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C8EA4" w14:textId="267C36FD" w:rsidR="007D75A6" w:rsidRPr="000745EE" w:rsidRDefault="007D75A6" w:rsidP="007D75A6">
      <w:pPr>
        <w:pStyle w:val="CRCoverPage"/>
        <w:tabs>
          <w:tab w:val="right" w:pos="9639"/>
        </w:tabs>
        <w:spacing w:after="0"/>
        <w:rPr>
          <w:b/>
          <w:noProof/>
          <w:sz w:val="28"/>
        </w:rPr>
      </w:pPr>
      <w:bookmarkStart w:id="0" w:name="foreword"/>
      <w:bookmarkStart w:id="1" w:name="_Toc2086433"/>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bookmarkStart w:id="20" w:name="_Toc36648774"/>
      <w:bookmarkStart w:id="21" w:name="_Toc36651499"/>
      <w:bookmarkStart w:id="22" w:name="_Toc37256433"/>
      <w:bookmarkStart w:id="23" w:name="_Toc37256774"/>
      <w:bookmarkStart w:id="24" w:name="_Toc45890462"/>
      <w:bookmarkStart w:id="25" w:name="_Toc45891686"/>
      <w:bookmarkStart w:id="26" w:name="_Toc45892096"/>
      <w:bookmarkStart w:id="27" w:name="_Toc45892506"/>
      <w:bookmarkStart w:id="28" w:name="_Toc52352919"/>
      <w:bookmarkStart w:id="29" w:name="_Toc53174742"/>
      <w:bookmarkStart w:id="30" w:name="_Toc61378047"/>
      <w:bookmarkStart w:id="31" w:name="_Toc61378522"/>
      <w:bookmarkStart w:id="32" w:name="_Toc67953708"/>
      <w:bookmarkStart w:id="33" w:name="_Toc68733375"/>
      <w:bookmarkStart w:id="34" w:name="_Toc68784691"/>
      <w:bookmarkStart w:id="35" w:name="_Toc76736647"/>
      <w:bookmarkStart w:id="36" w:name="_Toc77241059"/>
      <w:bookmarkStart w:id="37" w:name="_Toc77241564"/>
      <w:bookmarkStart w:id="38" w:name="_Toc83742940"/>
      <w:bookmarkStart w:id="39" w:name="_Toc83909461"/>
      <w:bookmarkStart w:id="40" w:name="_Toc91071428"/>
      <w:bookmarkStart w:id="41" w:name="_Toc61372607"/>
      <w:bookmarkStart w:id="42" w:name="_Toc68230547"/>
      <w:bookmarkStart w:id="43" w:name="_Toc69083961"/>
      <w:bookmarkStart w:id="44" w:name="_Toc75466967"/>
      <w:bookmarkStart w:id="45" w:name="_Toc76508989"/>
      <w:bookmarkStart w:id="46" w:name="_Toc76717979"/>
      <w:bookmarkStart w:id="47" w:name="_Toc83580289"/>
      <w:bookmarkStart w:id="48" w:name="_Toc84404798"/>
      <w:bookmarkStart w:id="49" w:name="_Toc84413407"/>
      <w:bookmarkEnd w:id="0"/>
      <w:r>
        <w:rPr>
          <w:b/>
          <w:noProof/>
          <w:sz w:val="24"/>
        </w:rPr>
        <w:t>3GPP TSG-</w:t>
      </w:r>
      <w:fldSimple w:instr=" DOCPROPERTY  TSG/WGRef  \* MERGEFORMAT ">
        <w:r>
          <w:rPr>
            <w:b/>
            <w:noProof/>
            <w:sz w:val="24"/>
          </w:rPr>
          <w:t>RAN4</w:t>
        </w:r>
      </w:fldSimple>
      <w:r>
        <w:rPr>
          <w:b/>
          <w:noProof/>
          <w:sz w:val="24"/>
        </w:rPr>
        <w:t xml:space="preserve"> Meeting #111</w:t>
      </w:r>
      <w:r w:rsidRPr="000745EE">
        <w:rPr>
          <w:b/>
          <w:noProof/>
          <w:sz w:val="28"/>
        </w:rPr>
        <w:tab/>
      </w:r>
      <w:fldSimple w:instr=" DOCPROPERTY  Tdoc#  \* MERGEFORMAT ">
        <w:r w:rsidRPr="00CD6081">
          <w:rPr>
            <w:b/>
            <w:noProof/>
            <w:sz w:val="28"/>
          </w:rPr>
          <w:t>R4-2</w:t>
        </w:r>
        <w:r>
          <w:rPr>
            <w:b/>
            <w:noProof/>
            <w:sz w:val="28"/>
          </w:rPr>
          <w:t>40</w:t>
        </w:r>
        <w:r w:rsidR="00DB726F">
          <w:rPr>
            <w:b/>
            <w:noProof/>
            <w:sz w:val="28"/>
          </w:rPr>
          <w:t>7221</w:t>
        </w:r>
      </w:fldSimple>
    </w:p>
    <w:p w14:paraId="21D903F2" w14:textId="77777777" w:rsidR="007D75A6" w:rsidRDefault="007D75A6" w:rsidP="007D75A6">
      <w:pPr>
        <w:pStyle w:val="CRCoverPage"/>
        <w:outlineLvl w:val="0"/>
        <w:rPr>
          <w:b/>
          <w:noProof/>
          <w:sz w:val="24"/>
        </w:rPr>
      </w:pPr>
      <w:r>
        <w:rPr>
          <w:b/>
          <w:noProof/>
          <w:sz w:val="24"/>
        </w:rPr>
        <w:t>Fukuoka, Japan,</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20</w:t>
      </w:r>
      <w:r>
        <w:rPr>
          <w:b/>
          <w:noProof/>
          <w:sz w:val="24"/>
          <w:vertAlign w:val="superscript"/>
        </w:rPr>
        <w:t>th</w:t>
      </w:r>
      <w:r>
        <w:rPr>
          <w:b/>
          <w:noProof/>
          <w:sz w:val="24"/>
        </w:rPr>
        <w:t xml:space="preserve"> May – 24</w:t>
      </w:r>
      <w:r>
        <w:rPr>
          <w:b/>
          <w:noProof/>
          <w:sz w:val="24"/>
          <w:vertAlign w:val="superscript"/>
        </w:rPr>
        <w:t>th</w:t>
      </w:r>
      <w:r>
        <w:rPr>
          <w:b/>
          <w:noProof/>
          <w:sz w:val="24"/>
        </w:rPr>
        <w:t xml:space="preserve"> May</w:t>
      </w:r>
      <w:r w:rsidRPr="000A263F">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75A6" w14:paraId="4880201F" w14:textId="77777777" w:rsidTr="00793AEE">
        <w:tc>
          <w:tcPr>
            <w:tcW w:w="9641" w:type="dxa"/>
            <w:gridSpan w:val="9"/>
            <w:tcBorders>
              <w:top w:val="single" w:sz="4" w:space="0" w:color="auto"/>
              <w:left w:val="single" w:sz="4" w:space="0" w:color="auto"/>
              <w:right w:val="single" w:sz="4" w:space="0" w:color="auto"/>
            </w:tcBorders>
          </w:tcPr>
          <w:p w14:paraId="1D7910A4" w14:textId="77777777" w:rsidR="007D75A6" w:rsidRDefault="007D75A6" w:rsidP="00793AEE">
            <w:pPr>
              <w:pStyle w:val="CRCoverPage"/>
              <w:spacing w:after="0"/>
              <w:jc w:val="right"/>
              <w:rPr>
                <w:i/>
                <w:noProof/>
              </w:rPr>
            </w:pPr>
            <w:r>
              <w:rPr>
                <w:i/>
                <w:noProof/>
                <w:sz w:val="14"/>
              </w:rPr>
              <w:t>CR-Form-v12.1</w:t>
            </w:r>
          </w:p>
        </w:tc>
      </w:tr>
      <w:tr w:rsidR="007D75A6" w14:paraId="6C2609A2" w14:textId="77777777" w:rsidTr="00793AEE">
        <w:tc>
          <w:tcPr>
            <w:tcW w:w="9641" w:type="dxa"/>
            <w:gridSpan w:val="9"/>
            <w:tcBorders>
              <w:left w:val="single" w:sz="4" w:space="0" w:color="auto"/>
              <w:right w:val="single" w:sz="4" w:space="0" w:color="auto"/>
            </w:tcBorders>
          </w:tcPr>
          <w:p w14:paraId="765D161B" w14:textId="77777777" w:rsidR="007D75A6" w:rsidRDefault="007D75A6" w:rsidP="00793AEE">
            <w:pPr>
              <w:pStyle w:val="CRCoverPage"/>
              <w:spacing w:after="0"/>
              <w:jc w:val="center"/>
              <w:rPr>
                <w:noProof/>
              </w:rPr>
            </w:pPr>
            <w:r>
              <w:rPr>
                <w:b/>
                <w:noProof/>
                <w:sz w:val="32"/>
              </w:rPr>
              <w:t>CHANGE REQUEST</w:t>
            </w:r>
          </w:p>
        </w:tc>
      </w:tr>
      <w:tr w:rsidR="007D75A6" w14:paraId="34F38EDA" w14:textId="77777777" w:rsidTr="00793AEE">
        <w:tc>
          <w:tcPr>
            <w:tcW w:w="9641" w:type="dxa"/>
            <w:gridSpan w:val="9"/>
            <w:tcBorders>
              <w:left w:val="single" w:sz="4" w:space="0" w:color="auto"/>
              <w:right w:val="single" w:sz="4" w:space="0" w:color="auto"/>
            </w:tcBorders>
          </w:tcPr>
          <w:p w14:paraId="0A4C8769" w14:textId="77777777" w:rsidR="007D75A6" w:rsidRDefault="007D75A6" w:rsidP="00793AEE">
            <w:pPr>
              <w:pStyle w:val="CRCoverPage"/>
              <w:spacing w:after="0"/>
              <w:rPr>
                <w:noProof/>
                <w:sz w:val="8"/>
                <w:szCs w:val="8"/>
              </w:rPr>
            </w:pPr>
          </w:p>
        </w:tc>
      </w:tr>
      <w:tr w:rsidR="007D75A6" w14:paraId="4C850FA2" w14:textId="77777777" w:rsidTr="00793AEE">
        <w:tc>
          <w:tcPr>
            <w:tcW w:w="142" w:type="dxa"/>
            <w:tcBorders>
              <w:left w:val="single" w:sz="4" w:space="0" w:color="auto"/>
            </w:tcBorders>
          </w:tcPr>
          <w:p w14:paraId="7EBC1483" w14:textId="77777777" w:rsidR="007D75A6" w:rsidRDefault="007D75A6" w:rsidP="00793AEE">
            <w:pPr>
              <w:pStyle w:val="CRCoverPage"/>
              <w:spacing w:after="0"/>
              <w:jc w:val="right"/>
              <w:rPr>
                <w:noProof/>
              </w:rPr>
            </w:pPr>
          </w:p>
        </w:tc>
        <w:tc>
          <w:tcPr>
            <w:tcW w:w="1559" w:type="dxa"/>
            <w:shd w:val="pct30" w:color="FFFF00" w:fill="auto"/>
          </w:tcPr>
          <w:p w14:paraId="106BE532" w14:textId="1F09DAB6" w:rsidR="007D75A6" w:rsidRPr="00410371" w:rsidRDefault="007D75A6" w:rsidP="00793AEE">
            <w:pPr>
              <w:pStyle w:val="CRCoverPage"/>
              <w:spacing w:after="0"/>
              <w:jc w:val="right"/>
              <w:rPr>
                <w:b/>
                <w:noProof/>
                <w:sz w:val="28"/>
              </w:rPr>
            </w:pPr>
            <w:fldSimple w:instr=" DOCPROPERTY  Spec#  \* MERGEFORMAT ">
              <w:r>
                <w:rPr>
                  <w:b/>
                  <w:noProof/>
                  <w:sz w:val="28"/>
                </w:rPr>
                <w:t>36.101</w:t>
              </w:r>
            </w:fldSimple>
          </w:p>
        </w:tc>
        <w:tc>
          <w:tcPr>
            <w:tcW w:w="709" w:type="dxa"/>
          </w:tcPr>
          <w:p w14:paraId="16446F88" w14:textId="77777777" w:rsidR="007D75A6" w:rsidRDefault="007D75A6" w:rsidP="00793AEE">
            <w:pPr>
              <w:pStyle w:val="CRCoverPage"/>
              <w:spacing w:after="0"/>
              <w:jc w:val="center"/>
              <w:rPr>
                <w:noProof/>
              </w:rPr>
            </w:pPr>
            <w:r>
              <w:rPr>
                <w:b/>
                <w:noProof/>
                <w:sz w:val="28"/>
              </w:rPr>
              <w:t>CR</w:t>
            </w:r>
          </w:p>
        </w:tc>
        <w:tc>
          <w:tcPr>
            <w:tcW w:w="1276" w:type="dxa"/>
            <w:shd w:val="pct30" w:color="FFFF00" w:fill="auto"/>
          </w:tcPr>
          <w:p w14:paraId="5A776901" w14:textId="204B110D" w:rsidR="007D75A6" w:rsidRPr="00664DFF" w:rsidRDefault="00DB726F" w:rsidP="00793AEE">
            <w:pPr>
              <w:pStyle w:val="CRCoverPage"/>
              <w:spacing w:after="0"/>
              <w:rPr>
                <w:noProof/>
                <w:sz w:val="28"/>
                <w:szCs w:val="28"/>
              </w:rPr>
            </w:pPr>
            <w:r>
              <w:rPr>
                <w:b/>
                <w:noProof/>
                <w:sz w:val="28"/>
              </w:rPr>
              <w:t>6047</w:t>
            </w:r>
          </w:p>
        </w:tc>
        <w:tc>
          <w:tcPr>
            <w:tcW w:w="709" w:type="dxa"/>
          </w:tcPr>
          <w:p w14:paraId="320438D6" w14:textId="77777777" w:rsidR="007D75A6" w:rsidRDefault="007D75A6" w:rsidP="00793AEE">
            <w:pPr>
              <w:pStyle w:val="CRCoverPage"/>
              <w:tabs>
                <w:tab w:val="right" w:pos="625"/>
              </w:tabs>
              <w:spacing w:after="0"/>
              <w:jc w:val="center"/>
              <w:rPr>
                <w:noProof/>
              </w:rPr>
            </w:pPr>
            <w:r>
              <w:rPr>
                <w:b/>
                <w:bCs/>
                <w:noProof/>
                <w:sz w:val="28"/>
              </w:rPr>
              <w:t>rev</w:t>
            </w:r>
          </w:p>
        </w:tc>
        <w:tc>
          <w:tcPr>
            <w:tcW w:w="992" w:type="dxa"/>
            <w:shd w:val="pct30" w:color="FFFF00" w:fill="auto"/>
          </w:tcPr>
          <w:p w14:paraId="67052BAD" w14:textId="77777777" w:rsidR="007D75A6" w:rsidRPr="001A5B86" w:rsidRDefault="007D75A6" w:rsidP="00793AEE">
            <w:pPr>
              <w:pStyle w:val="CRCoverPage"/>
              <w:spacing w:after="0"/>
              <w:jc w:val="center"/>
              <w:rPr>
                <w:b/>
                <w:noProof/>
                <w:sz w:val="28"/>
                <w:szCs w:val="28"/>
              </w:rPr>
            </w:pPr>
            <w:r>
              <w:rPr>
                <w:b/>
                <w:noProof/>
                <w:sz w:val="28"/>
                <w:szCs w:val="28"/>
              </w:rPr>
              <w:t>-</w:t>
            </w:r>
          </w:p>
        </w:tc>
        <w:tc>
          <w:tcPr>
            <w:tcW w:w="2410" w:type="dxa"/>
          </w:tcPr>
          <w:p w14:paraId="4C69860E" w14:textId="77777777" w:rsidR="007D75A6" w:rsidRDefault="007D75A6" w:rsidP="00793A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8AABF" w14:textId="77777777" w:rsidR="007D75A6" w:rsidRPr="00410371" w:rsidRDefault="007D75A6" w:rsidP="00793AEE">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09CB04D5" w14:textId="77777777" w:rsidR="007D75A6" w:rsidRDefault="007D75A6" w:rsidP="00793AEE">
            <w:pPr>
              <w:pStyle w:val="CRCoverPage"/>
              <w:spacing w:after="0"/>
              <w:rPr>
                <w:noProof/>
              </w:rPr>
            </w:pPr>
          </w:p>
        </w:tc>
      </w:tr>
      <w:tr w:rsidR="007D75A6" w14:paraId="7BCD4085" w14:textId="77777777" w:rsidTr="00793AEE">
        <w:tc>
          <w:tcPr>
            <w:tcW w:w="9641" w:type="dxa"/>
            <w:gridSpan w:val="9"/>
            <w:tcBorders>
              <w:left w:val="single" w:sz="4" w:space="0" w:color="auto"/>
              <w:right w:val="single" w:sz="4" w:space="0" w:color="auto"/>
            </w:tcBorders>
          </w:tcPr>
          <w:p w14:paraId="27B592CB" w14:textId="77777777" w:rsidR="007D75A6" w:rsidRDefault="007D75A6" w:rsidP="00793AEE">
            <w:pPr>
              <w:pStyle w:val="CRCoverPage"/>
              <w:spacing w:after="0"/>
              <w:rPr>
                <w:noProof/>
              </w:rPr>
            </w:pPr>
          </w:p>
        </w:tc>
      </w:tr>
      <w:tr w:rsidR="007D75A6" w14:paraId="576AA3B3" w14:textId="77777777" w:rsidTr="00793AEE">
        <w:tc>
          <w:tcPr>
            <w:tcW w:w="9641" w:type="dxa"/>
            <w:gridSpan w:val="9"/>
            <w:tcBorders>
              <w:top w:val="single" w:sz="4" w:space="0" w:color="auto"/>
            </w:tcBorders>
          </w:tcPr>
          <w:p w14:paraId="0C313929" w14:textId="77777777" w:rsidR="007D75A6" w:rsidRPr="00F25D98" w:rsidRDefault="007D75A6" w:rsidP="00793A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0" w:name="_Hlt497126619"/>
              <w:r w:rsidRPr="00F25D98">
                <w:rPr>
                  <w:rStyle w:val="Hyperlink"/>
                  <w:rFonts w:cs="Arial"/>
                  <w:b/>
                  <w:i/>
                  <w:noProof/>
                  <w:color w:val="FF0000"/>
                </w:rPr>
                <w:t>L</w:t>
              </w:r>
              <w:bookmarkEnd w:id="5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D75A6" w14:paraId="55B4F2E1" w14:textId="77777777" w:rsidTr="00793AEE">
        <w:tc>
          <w:tcPr>
            <w:tcW w:w="9641" w:type="dxa"/>
            <w:gridSpan w:val="9"/>
          </w:tcPr>
          <w:p w14:paraId="3116E0A5" w14:textId="77777777" w:rsidR="007D75A6" w:rsidRDefault="007D75A6" w:rsidP="00793AEE">
            <w:pPr>
              <w:pStyle w:val="CRCoverPage"/>
              <w:spacing w:after="0"/>
              <w:rPr>
                <w:noProof/>
                <w:sz w:val="8"/>
                <w:szCs w:val="8"/>
              </w:rPr>
            </w:pPr>
          </w:p>
        </w:tc>
      </w:tr>
    </w:tbl>
    <w:p w14:paraId="19D692E2" w14:textId="77777777" w:rsidR="007D75A6" w:rsidRDefault="007D75A6" w:rsidP="007D7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5A6" w14:paraId="582A9773" w14:textId="77777777" w:rsidTr="00793AEE">
        <w:tc>
          <w:tcPr>
            <w:tcW w:w="2835" w:type="dxa"/>
          </w:tcPr>
          <w:p w14:paraId="57CDA637" w14:textId="77777777" w:rsidR="007D75A6" w:rsidRDefault="007D75A6" w:rsidP="00793AEE">
            <w:pPr>
              <w:pStyle w:val="CRCoverPage"/>
              <w:tabs>
                <w:tab w:val="right" w:pos="2751"/>
              </w:tabs>
              <w:spacing w:after="0"/>
              <w:rPr>
                <w:b/>
                <w:i/>
                <w:noProof/>
              </w:rPr>
            </w:pPr>
            <w:r>
              <w:rPr>
                <w:b/>
                <w:i/>
                <w:noProof/>
              </w:rPr>
              <w:t>Proposed change affects:</w:t>
            </w:r>
          </w:p>
        </w:tc>
        <w:tc>
          <w:tcPr>
            <w:tcW w:w="1418" w:type="dxa"/>
          </w:tcPr>
          <w:p w14:paraId="076E7C14" w14:textId="77777777" w:rsidR="007D75A6" w:rsidRDefault="007D75A6" w:rsidP="00793A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9AB48D" w14:textId="77777777" w:rsidR="007D75A6" w:rsidRDefault="007D75A6" w:rsidP="00793AEE">
            <w:pPr>
              <w:pStyle w:val="CRCoverPage"/>
              <w:spacing w:after="0"/>
              <w:jc w:val="center"/>
              <w:rPr>
                <w:b/>
                <w:caps/>
                <w:noProof/>
              </w:rPr>
            </w:pPr>
          </w:p>
        </w:tc>
        <w:tc>
          <w:tcPr>
            <w:tcW w:w="709" w:type="dxa"/>
            <w:tcBorders>
              <w:left w:val="single" w:sz="4" w:space="0" w:color="auto"/>
            </w:tcBorders>
          </w:tcPr>
          <w:p w14:paraId="2E0D6249" w14:textId="77777777" w:rsidR="007D75A6" w:rsidRDefault="007D75A6" w:rsidP="00793A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054EC" w14:textId="77777777" w:rsidR="007D75A6" w:rsidRDefault="007D75A6" w:rsidP="00793AEE">
            <w:pPr>
              <w:pStyle w:val="CRCoverPage"/>
              <w:spacing w:after="0"/>
              <w:jc w:val="center"/>
              <w:rPr>
                <w:b/>
                <w:caps/>
                <w:noProof/>
                <w:lang w:eastAsia="ja-JP"/>
              </w:rPr>
            </w:pPr>
            <w:r>
              <w:rPr>
                <w:rFonts w:hint="eastAsia"/>
                <w:b/>
                <w:caps/>
                <w:noProof/>
                <w:lang w:eastAsia="ja-JP"/>
              </w:rPr>
              <w:t>x</w:t>
            </w:r>
          </w:p>
        </w:tc>
        <w:tc>
          <w:tcPr>
            <w:tcW w:w="2126" w:type="dxa"/>
          </w:tcPr>
          <w:p w14:paraId="2046C9BD" w14:textId="77777777" w:rsidR="007D75A6" w:rsidRDefault="007D75A6" w:rsidP="00793A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B60FA1" w14:textId="77777777" w:rsidR="007D75A6" w:rsidRDefault="007D75A6" w:rsidP="00793AEE">
            <w:pPr>
              <w:pStyle w:val="CRCoverPage"/>
              <w:spacing w:after="0"/>
              <w:jc w:val="center"/>
              <w:rPr>
                <w:b/>
                <w:caps/>
                <w:noProof/>
              </w:rPr>
            </w:pPr>
          </w:p>
        </w:tc>
        <w:tc>
          <w:tcPr>
            <w:tcW w:w="1418" w:type="dxa"/>
            <w:tcBorders>
              <w:left w:val="nil"/>
            </w:tcBorders>
          </w:tcPr>
          <w:p w14:paraId="218287A1" w14:textId="77777777" w:rsidR="007D75A6" w:rsidRDefault="007D75A6" w:rsidP="00793A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9F3CC" w14:textId="77777777" w:rsidR="007D75A6" w:rsidRDefault="007D75A6" w:rsidP="00793AEE">
            <w:pPr>
              <w:pStyle w:val="CRCoverPage"/>
              <w:spacing w:after="0"/>
              <w:jc w:val="center"/>
              <w:rPr>
                <w:b/>
                <w:bCs/>
                <w:caps/>
                <w:noProof/>
              </w:rPr>
            </w:pPr>
          </w:p>
        </w:tc>
      </w:tr>
    </w:tbl>
    <w:p w14:paraId="7500F569" w14:textId="77777777" w:rsidR="007D75A6" w:rsidRDefault="007D75A6" w:rsidP="007D7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75A6" w14:paraId="12B297EF" w14:textId="77777777" w:rsidTr="00793AEE">
        <w:tc>
          <w:tcPr>
            <w:tcW w:w="9640" w:type="dxa"/>
            <w:gridSpan w:val="11"/>
          </w:tcPr>
          <w:p w14:paraId="40D3A6CB" w14:textId="77777777" w:rsidR="007D75A6" w:rsidRDefault="007D75A6" w:rsidP="00793AEE">
            <w:pPr>
              <w:pStyle w:val="CRCoverPage"/>
              <w:spacing w:after="0"/>
              <w:rPr>
                <w:noProof/>
                <w:sz w:val="8"/>
                <w:szCs w:val="8"/>
              </w:rPr>
            </w:pPr>
          </w:p>
        </w:tc>
      </w:tr>
      <w:tr w:rsidR="007D75A6" w14:paraId="22E3794B" w14:textId="77777777" w:rsidTr="00793AEE">
        <w:tc>
          <w:tcPr>
            <w:tcW w:w="1843" w:type="dxa"/>
            <w:tcBorders>
              <w:top w:val="single" w:sz="4" w:space="0" w:color="auto"/>
              <w:left w:val="single" w:sz="4" w:space="0" w:color="auto"/>
            </w:tcBorders>
          </w:tcPr>
          <w:p w14:paraId="687B6BA9" w14:textId="77777777" w:rsidR="007D75A6" w:rsidRDefault="007D75A6" w:rsidP="00793A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E294E" w14:textId="63F51AC4" w:rsidR="007D75A6" w:rsidRPr="005E53B0" w:rsidRDefault="007D75A6" w:rsidP="00793AEE">
            <w:pPr>
              <w:pStyle w:val="CRCoverPage"/>
              <w:spacing w:after="0"/>
              <w:ind w:left="100"/>
              <w:rPr>
                <w:noProof/>
              </w:rPr>
            </w:pPr>
            <w:r w:rsidRPr="007D75A6">
              <w:rPr>
                <w:lang w:val="en-US" w:eastAsia="ja-JP"/>
              </w:rPr>
              <w:t>CR Bug Fixes 36101-i50_s00-07</w:t>
            </w:r>
          </w:p>
        </w:tc>
      </w:tr>
      <w:tr w:rsidR="007D75A6" w14:paraId="2ECEDADB" w14:textId="77777777" w:rsidTr="00793AEE">
        <w:tc>
          <w:tcPr>
            <w:tcW w:w="1843" w:type="dxa"/>
            <w:tcBorders>
              <w:left w:val="single" w:sz="4" w:space="0" w:color="auto"/>
            </w:tcBorders>
          </w:tcPr>
          <w:p w14:paraId="0BB0F190" w14:textId="77777777" w:rsidR="007D75A6" w:rsidRDefault="007D75A6" w:rsidP="00793AEE">
            <w:pPr>
              <w:pStyle w:val="CRCoverPage"/>
              <w:spacing w:after="0"/>
              <w:rPr>
                <w:b/>
                <w:i/>
                <w:noProof/>
                <w:sz w:val="8"/>
                <w:szCs w:val="8"/>
              </w:rPr>
            </w:pPr>
          </w:p>
        </w:tc>
        <w:tc>
          <w:tcPr>
            <w:tcW w:w="7797" w:type="dxa"/>
            <w:gridSpan w:val="10"/>
            <w:tcBorders>
              <w:right w:val="single" w:sz="4" w:space="0" w:color="auto"/>
            </w:tcBorders>
          </w:tcPr>
          <w:p w14:paraId="1E2FE773" w14:textId="77777777" w:rsidR="007D75A6" w:rsidRDefault="007D75A6" w:rsidP="00793AEE">
            <w:pPr>
              <w:pStyle w:val="CRCoverPage"/>
              <w:spacing w:after="0"/>
              <w:rPr>
                <w:noProof/>
                <w:sz w:val="8"/>
                <w:szCs w:val="8"/>
              </w:rPr>
            </w:pPr>
          </w:p>
        </w:tc>
      </w:tr>
      <w:tr w:rsidR="007D75A6" w14:paraId="64AFC87D" w14:textId="77777777" w:rsidTr="00793AEE">
        <w:tc>
          <w:tcPr>
            <w:tcW w:w="1843" w:type="dxa"/>
            <w:tcBorders>
              <w:left w:val="single" w:sz="4" w:space="0" w:color="auto"/>
            </w:tcBorders>
          </w:tcPr>
          <w:p w14:paraId="50AEC040" w14:textId="77777777" w:rsidR="007D75A6" w:rsidRDefault="007D75A6" w:rsidP="00793A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123608" w14:textId="77777777" w:rsidR="007D75A6" w:rsidRDefault="007D75A6" w:rsidP="00793AEE">
            <w:pPr>
              <w:pStyle w:val="CRCoverPage"/>
              <w:spacing w:after="0"/>
              <w:ind w:left="100"/>
              <w:rPr>
                <w:noProof/>
              </w:rPr>
            </w:pPr>
            <w:r>
              <w:rPr>
                <w:noProof/>
                <w:lang w:eastAsia="ja-JP"/>
              </w:rPr>
              <w:t>Apple</w:t>
            </w:r>
          </w:p>
        </w:tc>
      </w:tr>
      <w:tr w:rsidR="007D75A6" w14:paraId="57C629D4" w14:textId="77777777" w:rsidTr="00793AEE">
        <w:tc>
          <w:tcPr>
            <w:tcW w:w="1843" w:type="dxa"/>
            <w:tcBorders>
              <w:left w:val="single" w:sz="4" w:space="0" w:color="auto"/>
            </w:tcBorders>
          </w:tcPr>
          <w:p w14:paraId="46AB5FB7" w14:textId="77777777" w:rsidR="007D75A6" w:rsidRDefault="007D75A6" w:rsidP="00793A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3D66F" w14:textId="77777777" w:rsidR="007D75A6" w:rsidRDefault="007D75A6" w:rsidP="00793AEE">
            <w:pPr>
              <w:pStyle w:val="CRCoverPage"/>
              <w:spacing w:after="0"/>
              <w:ind w:left="100"/>
              <w:rPr>
                <w:noProof/>
              </w:rPr>
            </w:pPr>
            <w:fldSimple w:instr=" DOCPROPERTY  SourceIfTsg  \* MERGEFORMAT ">
              <w:r>
                <w:rPr>
                  <w:noProof/>
                </w:rPr>
                <w:t>R4</w:t>
              </w:r>
            </w:fldSimple>
          </w:p>
        </w:tc>
      </w:tr>
      <w:tr w:rsidR="007D75A6" w14:paraId="041EE239" w14:textId="77777777" w:rsidTr="00793AEE">
        <w:tc>
          <w:tcPr>
            <w:tcW w:w="1843" w:type="dxa"/>
            <w:tcBorders>
              <w:left w:val="single" w:sz="4" w:space="0" w:color="auto"/>
            </w:tcBorders>
          </w:tcPr>
          <w:p w14:paraId="683F8B1F" w14:textId="77777777" w:rsidR="007D75A6" w:rsidRDefault="007D75A6" w:rsidP="00793AEE">
            <w:pPr>
              <w:pStyle w:val="CRCoverPage"/>
              <w:spacing w:after="0"/>
              <w:rPr>
                <w:b/>
                <w:i/>
                <w:noProof/>
                <w:sz w:val="8"/>
                <w:szCs w:val="8"/>
              </w:rPr>
            </w:pPr>
          </w:p>
        </w:tc>
        <w:tc>
          <w:tcPr>
            <w:tcW w:w="7797" w:type="dxa"/>
            <w:gridSpan w:val="10"/>
            <w:tcBorders>
              <w:right w:val="single" w:sz="4" w:space="0" w:color="auto"/>
            </w:tcBorders>
          </w:tcPr>
          <w:p w14:paraId="68C90DAF" w14:textId="77777777" w:rsidR="007D75A6" w:rsidRDefault="007D75A6" w:rsidP="00793AEE">
            <w:pPr>
              <w:pStyle w:val="CRCoverPage"/>
              <w:spacing w:after="0"/>
              <w:rPr>
                <w:noProof/>
                <w:sz w:val="8"/>
                <w:szCs w:val="8"/>
              </w:rPr>
            </w:pPr>
          </w:p>
        </w:tc>
      </w:tr>
      <w:tr w:rsidR="007D75A6" w14:paraId="2C938B8C" w14:textId="77777777" w:rsidTr="00793AEE">
        <w:tc>
          <w:tcPr>
            <w:tcW w:w="1843" w:type="dxa"/>
            <w:tcBorders>
              <w:left w:val="single" w:sz="4" w:space="0" w:color="auto"/>
            </w:tcBorders>
          </w:tcPr>
          <w:p w14:paraId="2FD94A8C" w14:textId="77777777" w:rsidR="007D75A6" w:rsidRDefault="007D75A6" w:rsidP="00793AEE">
            <w:pPr>
              <w:pStyle w:val="CRCoverPage"/>
              <w:tabs>
                <w:tab w:val="right" w:pos="1759"/>
              </w:tabs>
              <w:spacing w:after="0"/>
              <w:rPr>
                <w:b/>
                <w:i/>
                <w:noProof/>
              </w:rPr>
            </w:pPr>
            <w:r>
              <w:rPr>
                <w:b/>
                <w:i/>
                <w:noProof/>
              </w:rPr>
              <w:t>Work item code:</w:t>
            </w:r>
          </w:p>
        </w:tc>
        <w:tc>
          <w:tcPr>
            <w:tcW w:w="3686" w:type="dxa"/>
            <w:gridSpan w:val="5"/>
            <w:shd w:val="pct30" w:color="FFFF00" w:fill="auto"/>
          </w:tcPr>
          <w:p w14:paraId="3E0DAC49" w14:textId="4BAA38DB" w:rsidR="007D75A6" w:rsidRDefault="007D75A6" w:rsidP="00793AEE">
            <w:pPr>
              <w:pStyle w:val="CRCoverPage"/>
              <w:spacing w:after="0"/>
              <w:ind w:left="100"/>
              <w:rPr>
                <w:noProof/>
              </w:rPr>
            </w:pPr>
            <w:r w:rsidRPr="007D75A6">
              <w:rPr>
                <w:rFonts w:ascii="Helvetica" w:hAnsi="Helvetica"/>
                <w:color w:val="000000"/>
                <w:sz w:val="18"/>
                <w:szCs w:val="18"/>
                <w:lang w:val="en-US"/>
              </w:rPr>
              <w:t>LTE_CA_R18_xBDL_yBUL</w:t>
            </w:r>
          </w:p>
        </w:tc>
        <w:tc>
          <w:tcPr>
            <w:tcW w:w="567" w:type="dxa"/>
            <w:tcBorders>
              <w:left w:val="nil"/>
            </w:tcBorders>
          </w:tcPr>
          <w:p w14:paraId="2D9734AD" w14:textId="77777777" w:rsidR="007D75A6" w:rsidRDefault="007D75A6" w:rsidP="00793AEE">
            <w:pPr>
              <w:pStyle w:val="CRCoverPage"/>
              <w:spacing w:after="0"/>
              <w:ind w:right="100"/>
              <w:rPr>
                <w:noProof/>
              </w:rPr>
            </w:pPr>
          </w:p>
        </w:tc>
        <w:tc>
          <w:tcPr>
            <w:tcW w:w="1417" w:type="dxa"/>
            <w:gridSpan w:val="3"/>
            <w:tcBorders>
              <w:left w:val="nil"/>
            </w:tcBorders>
          </w:tcPr>
          <w:p w14:paraId="1CCCA79E" w14:textId="77777777" w:rsidR="007D75A6" w:rsidRDefault="007D75A6" w:rsidP="00793A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4718E9" w14:textId="77777777" w:rsidR="007D75A6" w:rsidRDefault="007D75A6" w:rsidP="00793AEE">
            <w:pPr>
              <w:pStyle w:val="CRCoverPage"/>
              <w:spacing w:after="0"/>
              <w:ind w:left="100"/>
              <w:rPr>
                <w:noProof/>
              </w:rPr>
            </w:pPr>
            <w:r>
              <w:t>2024-05-08</w:t>
            </w:r>
          </w:p>
        </w:tc>
      </w:tr>
      <w:tr w:rsidR="007D75A6" w14:paraId="7B15CF79" w14:textId="77777777" w:rsidTr="00793AEE">
        <w:tc>
          <w:tcPr>
            <w:tcW w:w="1843" w:type="dxa"/>
            <w:tcBorders>
              <w:left w:val="single" w:sz="4" w:space="0" w:color="auto"/>
            </w:tcBorders>
          </w:tcPr>
          <w:p w14:paraId="335D38BA" w14:textId="77777777" w:rsidR="007D75A6" w:rsidRDefault="007D75A6" w:rsidP="00793AEE">
            <w:pPr>
              <w:pStyle w:val="CRCoverPage"/>
              <w:spacing w:after="0"/>
              <w:rPr>
                <w:b/>
                <w:i/>
                <w:noProof/>
                <w:sz w:val="8"/>
                <w:szCs w:val="8"/>
              </w:rPr>
            </w:pPr>
          </w:p>
        </w:tc>
        <w:tc>
          <w:tcPr>
            <w:tcW w:w="1986" w:type="dxa"/>
            <w:gridSpan w:val="4"/>
          </w:tcPr>
          <w:p w14:paraId="1A55FA42" w14:textId="77777777" w:rsidR="007D75A6" w:rsidRDefault="007D75A6" w:rsidP="00793AEE">
            <w:pPr>
              <w:pStyle w:val="CRCoverPage"/>
              <w:spacing w:after="0"/>
              <w:rPr>
                <w:noProof/>
                <w:sz w:val="8"/>
                <w:szCs w:val="8"/>
              </w:rPr>
            </w:pPr>
          </w:p>
        </w:tc>
        <w:tc>
          <w:tcPr>
            <w:tcW w:w="2267" w:type="dxa"/>
            <w:gridSpan w:val="2"/>
          </w:tcPr>
          <w:p w14:paraId="6F6E82C7" w14:textId="77777777" w:rsidR="007D75A6" w:rsidRDefault="007D75A6" w:rsidP="00793AEE">
            <w:pPr>
              <w:pStyle w:val="CRCoverPage"/>
              <w:spacing w:after="0"/>
              <w:rPr>
                <w:noProof/>
                <w:sz w:val="8"/>
                <w:szCs w:val="8"/>
              </w:rPr>
            </w:pPr>
          </w:p>
        </w:tc>
        <w:tc>
          <w:tcPr>
            <w:tcW w:w="1417" w:type="dxa"/>
            <w:gridSpan w:val="3"/>
          </w:tcPr>
          <w:p w14:paraId="7D9BED19" w14:textId="77777777" w:rsidR="007D75A6" w:rsidRDefault="007D75A6" w:rsidP="00793AEE">
            <w:pPr>
              <w:pStyle w:val="CRCoverPage"/>
              <w:spacing w:after="0"/>
              <w:rPr>
                <w:noProof/>
                <w:sz w:val="8"/>
                <w:szCs w:val="8"/>
              </w:rPr>
            </w:pPr>
          </w:p>
        </w:tc>
        <w:tc>
          <w:tcPr>
            <w:tcW w:w="2127" w:type="dxa"/>
            <w:tcBorders>
              <w:right w:val="single" w:sz="4" w:space="0" w:color="auto"/>
            </w:tcBorders>
          </w:tcPr>
          <w:p w14:paraId="61E3CBFF" w14:textId="77777777" w:rsidR="007D75A6" w:rsidRDefault="007D75A6" w:rsidP="00793AEE">
            <w:pPr>
              <w:pStyle w:val="CRCoverPage"/>
              <w:spacing w:after="0"/>
              <w:rPr>
                <w:noProof/>
                <w:sz w:val="8"/>
                <w:szCs w:val="8"/>
              </w:rPr>
            </w:pPr>
          </w:p>
        </w:tc>
      </w:tr>
      <w:tr w:rsidR="007D75A6" w14:paraId="6BE976B2" w14:textId="77777777" w:rsidTr="00793AEE">
        <w:trPr>
          <w:cantSplit/>
        </w:trPr>
        <w:tc>
          <w:tcPr>
            <w:tcW w:w="1843" w:type="dxa"/>
            <w:tcBorders>
              <w:left w:val="single" w:sz="4" w:space="0" w:color="auto"/>
            </w:tcBorders>
          </w:tcPr>
          <w:p w14:paraId="0EC54CFF" w14:textId="77777777" w:rsidR="007D75A6" w:rsidRDefault="007D75A6" w:rsidP="00793AEE">
            <w:pPr>
              <w:pStyle w:val="CRCoverPage"/>
              <w:tabs>
                <w:tab w:val="right" w:pos="1759"/>
              </w:tabs>
              <w:spacing w:after="0"/>
              <w:rPr>
                <w:b/>
                <w:i/>
                <w:noProof/>
              </w:rPr>
            </w:pPr>
            <w:r>
              <w:rPr>
                <w:b/>
                <w:i/>
                <w:noProof/>
              </w:rPr>
              <w:t>Category:</w:t>
            </w:r>
          </w:p>
        </w:tc>
        <w:tc>
          <w:tcPr>
            <w:tcW w:w="851" w:type="dxa"/>
            <w:shd w:val="pct30" w:color="FFFF00" w:fill="auto"/>
          </w:tcPr>
          <w:p w14:paraId="422785AA" w14:textId="77777777" w:rsidR="007D75A6" w:rsidRDefault="007D75A6" w:rsidP="00793AE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13F98FD" w14:textId="77777777" w:rsidR="007D75A6" w:rsidRDefault="007D75A6" w:rsidP="00793AEE">
            <w:pPr>
              <w:pStyle w:val="CRCoverPage"/>
              <w:spacing w:after="0"/>
              <w:rPr>
                <w:noProof/>
              </w:rPr>
            </w:pPr>
          </w:p>
        </w:tc>
        <w:tc>
          <w:tcPr>
            <w:tcW w:w="1417" w:type="dxa"/>
            <w:gridSpan w:val="3"/>
            <w:tcBorders>
              <w:left w:val="nil"/>
            </w:tcBorders>
          </w:tcPr>
          <w:p w14:paraId="7FDCC74C" w14:textId="77777777" w:rsidR="007D75A6" w:rsidRDefault="007D75A6" w:rsidP="00793A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6A0F3" w14:textId="77777777" w:rsidR="007D75A6" w:rsidRDefault="007D75A6" w:rsidP="00793AEE">
            <w:pPr>
              <w:pStyle w:val="CRCoverPage"/>
              <w:spacing w:after="0"/>
              <w:ind w:left="100"/>
              <w:rPr>
                <w:noProof/>
              </w:rPr>
            </w:pPr>
            <w:r>
              <w:t>Rel-18</w:t>
            </w:r>
          </w:p>
        </w:tc>
      </w:tr>
      <w:tr w:rsidR="007D75A6" w14:paraId="65B1C756" w14:textId="77777777" w:rsidTr="00793AEE">
        <w:tc>
          <w:tcPr>
            <w:tcW w:w="1843" w:type="dxa"/>
            <w:tcBorders>
              <w:left w:val="single" w:sz="4" w:space="0" w:color="auto"/>
              <w:bottom w:val="single" w:sz="4" w:space="0" w:color="auto"/>
            </w:tcBorders>
          </w:tcPr>
          <w:p w14:paraId="767B847F" w14:textId="77777777" w:rsidR="007D75A6" w:rsidRDefault="007D75A6" w:rsidP="00793AEE">
            <w:pPr>
              <w:pStyle w:val="CRCoverPage"/>
              <w:spacing w:after="0"/>
              <w:rPr>
                <w:b/>
                <w:i/>
                <w:noProof/>
              </w:rPr>
            </w:pPr>
          </w:p>
        </w:tc>
        <w:tc>
          <w:tcPr>
            <w:tcW w:w="4677" w:type="dxa"/>
            <w:gridSpan w:val="8"/>
            <w:tcBorders>
              <w:bottom w:val="single" w:sz="4" w:space="0" w:color="auto"/>
            </w:tcBorders>
          </w:tcPr>
          <w:p w14:paraId="7B96E34F" w14:textId="77777777" w:rsidR="007D75A6" w:rsidRDefault="007D75A6" w:rsidP="00793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9B528C" w14:textId="77777777" w:rsidR="007D75A6" w:rsidRDefault="007D75A6" w:rsidP="00793A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BAA0A5" w14:textId="77777777" w:rsidR="007D75A6" w:rsidRPr="007C2097" w:rsidRDefault="007D75A6" w:rsidP="00793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D75A6" w14:paraId="11BFC36E" w14:textId="77777777" w:rsidTr="00793AEE">
        <w:tc>
          <w:tcPr>
            <w:tcW w:w="1843" w:type="dxa"/>
          </w:tcPr>
          <w:p w14:paraId="70390F92" w14:textId="77777777" w:rsidR="007D75A6" w:rsidRDefault="007D75A6" w:rsidP="00793AEE">
            <w:pPr>
              <w:pStyle w:val="CRCoverPage"/>
              <w:spacing w:after="0"/>
              <w:rPr>
                <w:b/>
                <w:i/>
                <w:noProof/>
                <w:sz w:val="8"/>
                <w:szCs w:val="8"/>
              </w:rPr>
            </w:pPr>
          </w:p>
        </w:tc>
        <w:tc>
          <w:tcPr>
            <w:tcW w:w="7797" w:type="dxa"/>
            <w:gridSpan w:val="10"/>
          </w:tcPr>
          <w:p w14:paraId="5817525E" w14:textId="77777777" w:rsidR="007D75A6" w:rsidRDefault="007D75A6" w:rsidP="00793AEE">
            <w:pPr>
              <w:pStyle w:val="CRCoverPage"/>
              <w:spacing w:after="0"/>
              <w:rPr>
                <w:noProof/>
                <w:sz w:val="8"/>
                <w:szCs w:val="8"/>
              </w:rPr>
            </w:pPr>
          </w:p>
        </w:tc>
      </w:tr>
      <w:tr w:rsidR="007D75A6" w14:paraId="3F4FFF17" w14:textId="77777777" w:rsidTr="00793AEE">
        <w:tc>
          <w:tcPr>
            <w:tcW w:w="2694" w:type="dxa"/>
            <w:gridSpan w:val="2"/>
            <w:tcBorders>
              <w:top w:val="single" w:sz="4" w:space="0" w:color="auto"/>
              <w:left w:val="single" w:sz="4" w:space="0" w:color="auto"/>
            </w:tcBorders>
          </w:tcPr>
          <w:p w14:paraId="04B9204A" w14:textId="77777777" w:rsidR="007D75A6" w:rsidRDefault="007D75A6" w:rsidP="00793A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87BBE" w14:textId="77777777" w:rsidR="007D75A6" w:rsidRPr="00C72835" w:rsidRDefault="007D75A6" w:rsidP="00793AEE">
            <w:pPr>
              <w:pStyle w:val="CRCoverPage"/>
              <w:spacing w:after="0"/>
              <w:jc w:val="both"/>
              <w:rPr>
                <w:noProof/>
              </w:rPr>
            </w:pPr>
            <w:r>
              <w:rPr>
                <w:lang w:eastAsia="ja-JP"/>
              </w:rPr>
              <w:t>Band combinations bug fixing</w:t>
            </w:r>
          </w:p>
        </w:tc>
      </w:tr>
      <w:tr w:rsidR="007D75A6" w14:paraId="7F515569" w14:textId="77777777" w:rsidTr="00793AEE">
        <w:trPr>
          <w:trHeight w:val="70"/>
        </w:trPr>
        <w:tc>
          <w:tcPr>
            <w:tcW w:w="2694" w:type="dxa"/>
            <w:gridSpan w:val="2"/>
            <w:tcBorders>
              <w:left w:val="single" w:sz="4" w:space="0" w:color="auto"/>
            </w:tcBorders>
          </w:tcPr>
          <w:p w14:paraId="7AF9F1BD" w14:textId="77777777" w:rsidR="007D75A6" w:rsidRDefault="007D75A6" w:rsidP="00793AEE">
            <w:pPr>
              <w:pStyle w:val="CRCoverPage"/>
              <w:spacing w:after="0"/>
              <w:rPr>
                <w:b/>
                <w:i/>
                <w:noProof/>
                <w:sz w:val="8"/>
                <w:szCs w:val="8"/>
              </w:rPr>
            </w:pPr>
          </w:p>
        </w:tc>
        <w:tc>
          <w:tcPr>
            <w:tcW w:w="6946" w:type="dxa"/>
            <w:gridSpan w:val="9"/>
            <w:tcBorders>
              <w:right w:val="single" w:sz="4" w:space="0" w:color="auto"/>
            </w:tcBorders>
          </w:tcPr>
          <w:p w14:paraId="61BBDE70" w14:textId="77777777" w:rsidR="007D75A6" w:rsidRDefault="007D75A6" w:rsidP="00793AEE">
            <w:pPr>
              <w:pStyle w:val="CRCoverPage"/>
              <w:spacing w:after="0"/>
              <w:rPr>
                <w:noProof/>
                <w:sz w:val="8"/>
                <w:szCs w:val="8"/>
              </w:rPr>
            </w:pPr>
          </w:p>
        </w:tc>
      </w:tr>
      <w:tr w:rsidR="007D75A6" w14:paraId="25F80131" w14:textId="77777777" w:rsidTr="00793AEE">
        <w:tc>
          <w:tcPr>
            <w:tcW w:w="2694" w:type="dxa"/>
            <w:gridSpan w:val="2"/>
            <w:tcBorders>
              <w:left w:val="single" w:sz="4" w:space="0" w:color="auto"/>
            </w:tcBorders>
          </w:tcPr>
          <w:p w14:paraId="6E469E78" w14:textId="77777777" w:rsidR="007D75A6" w:rsidRDefault="007D75A6" w:rsidP="00793A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A4F11" w14:textId="27E47471" w:rsidR="007D75A6" w:rsidRDefault="007D75A6" w:rsidP="00793AEE">
            <w:pPr>
              <w:pStyle w:val="CRCoverPage"/>
              <w:tabs>
                <w:tab w:val="left" w:pos="360"/>
                <w:tab w:val="left" w:pos="652"/>
              </w:tabs>
              <w:spacing w:after="0"/>
              <w:rPr>
                <w:noProof/>
              </w:rPr>
            </w:pPr>
            <w:r>
              <w:rPr>
                <w:lang w:val="fr-FR"/>
              </w:rPr>
              <w:t>Correcting some notation bugs and adding four missing fallbacks</w:t>
            </w:r>
            <w:r w:rsidR="00DB5DAF">
              <w:rPr>
                <w:lang w:val="fr-FR"/>
              </w:rPr>
              <w:t xml:space="preserve"> as well as several ULs in fallback combinations that are supported in higher order combinations</w:t>
            </w:r>
            <w:r>
              <w:rPr>
                <w:lang w:val="fr-FR"/>
              </w:rPr>
              <w:t>.</w:t>
            </w:r>
          </w:p>
        </w:tc>
      </w:tr>
      <w:tr w:rsidR="007D75A6" w14:paraId="1D113833" w14:textId="77777777" w:rsidTr="00793AEE">
        <w:tc>
          <w:tcPr>
            <w:tcW w:w="2694" w:type="dxa"/>
            <w:gridSpan w:val="2"/>
            <w:tcBorders>
              <w:left w:val="single" w:sz="4" w:space="0" w:color="auto"/>
            </w:tcBorders>
          </w:tcPr>
          <w:p w14:paraId="36526940" w14:textId="77777777" w:rsidR="007D75A6" w:rsidRDefault="007D75A6" w:rsidP="00793AEE">
            <w:pPr>
              <w:pStyle w:val="CRCoverPage"/>
              <w:spacing w:after="0"/>
              <w:rPr>
                <w:b/>
                <w:i/>
                <w:noProof/>
                <w:sz w:val="8"/>
                <w:szCs w:val="8"/>
              </w:rPr>
            </w:pPr>
          </w:p>
        </w:tc>
        <w:tc>
          <w:tcPr>
            <w:tcW w:w="6946" w:type="dxa"/>
            <w:gridSpan w:val="9"/>
            <w:tcBorders>
              <w:right w:val="single" w:sz="4" w:space="0" w:color="auto"/>
            </w:tcBorders>
          </w:tcPr>
          <w:p w14:paraId="129C9BC9" w14:textId="77777777" w:rsidR="007D75A6" w:rsidRDefault="007D75A6" w:rsidP="00793AEE">
            <w:pPr>
              <w:pStyle w:val="CRCoverPage"/>
              <w:spacing w:after="0"/>
              <w:rPr>
                <w:noProof/>
                <w:sz w:val="8"/>
                <w:szCs w:val="8"/>
              </w:rPr>
            </w:pPr>
          </w:p>
        </w:tc>
      </w:tr>
      <w:tr w:rsidR="007D75A6" w14:paraId="40AE0885" w14:textId="77777777" w:rsidTr="00793AEE">
        <w:tc>
          <w:tcPr>
            <w:tcW w:w="2694" w:type="dxa"/>
            <w:gridSpan w:val="2"/>
            <w:tcBorders>
              <w:left w:val="single" w:sz="4" w:space="0" w:color="auto"/>
              <w:bottom w:val="single" w:sz="4" w:space="0" w:color="auto"/>
            </w:tcBorders>
          </w:tcPr>
          <w:p w14:paraId="38A5CFA0" w14:textId="77777777" w:rsidR="007D75A6" w:rsidRDefault="007D75A6" w:rsidP="00793A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AF176" w14:textId="77777777" w:rsidR="007D75A6" w:rsidRDefault="007D75A6" w:rsidP="00793AEE">
            <w:pPr>
              <w:pStyle w:val="CRCoverPage"/>
              <w:spacing w:after="0"/>
              <w:rPr>
                <w:noProof/>
                <w:lang w:eastAsia="ja-JP"/>
              </w:rPr>
            </w:pPr>
            <w:r>
              <w:rPr>
                <w:noProof/>
                <w:lang w:eastAsia="ja-JP"/>
              </w:rPr>
              <w:t>Bugs are still in the band combinations tables and combinations cannot be supported as they are not correctly specified</w:t>
            </w:r>
          </w:p>
        </w:tc>
      </w:tr>
      <w:tr w:rsidR="007D75A6" w14:paraId="3640EC86" w14:textId="77777777" w:rsidTr="00793AEE">
        <w:tc>
          <w:tcPr>
            <w:tcW w:w="2694" w:type="dxa"/>
            <w:gridSpan w:val="2"/>
          </w:tcPr>
          <w:p w14:paraId="6F89A92F" w14:textId="77777777" w:rsidR="007D75A6" w:rsidRDefault="007D75A6" w:rsidP="00793AEE">
            <w:pPr>
              <w:pStyle w:val="CRCoverPage"/>
              <w:spacing w:after="0"/>
              <w:rPr>
                <w:b/>
                <w:i/>
                <w:noProof/>
                <w:sz w:val="8"/>
                <w:szCs w:val="8"/>
              </w:rPr>
            </w:pPr>
          </w:p>
        </w:tc>
        <w:tc>
          <w:tcPr>
            <w:tcW w:w="6946" w:type="dxa"/>
            <w:gridSpan w:val="9"/>
          </w:tcPr>
          <w:p w14:paraId="0F2C6C3C" w14:textId="77777777" w:rsidR="007D75A6" w:rsidRDefault="007D75A6" w:rsidP="00793AEE">
            <w:pPr>
              <w:pStyle w:val="CRCoverPage"/>
              <w:spacing w:after="0"/>
              <w:rPr>
                <w:noProof/>
                <w:sz w:val="8"/>
                <w:szCs w:val="8"/>
              </w:rPr>
            </w:pPr>
          </w:p>
        </w:tc>
      </w:tr>
      <w:tr w:rsidR="007D75A6" w14:paraId="56876C03" w14:textId="77777777" w:rsidTr="00793AEE">
        <w:tc>
          <w:tcPr>
            <w:tcW w:w="2694" w:type="dxa"/>
            <w:gridSpan w:val="2"/>
            <w:tcBorders>
              <w:top w:val="single" w:sz="4" w:space="0" w:color="auto"/>
              <w:left w:val="single" w:sz="4" w:space="0" w:color="auto"/>
            </w:tcBorders>
          </w:tcPr>
          <w:p w14:paraId="73BEA964" w14:textId="77777777" w:rsidR="007D75A6" w:rsidRDefault="007D75A6" w:rsidP="00793A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7563ED" w14:textId="77777777" w:rsidR="007D75A6" w:rsidRDefault="007D75A6" w:rsidP="00793AEE">
            <w:pPr>
              <w:pStyle w:val="CRCoverPage"/>
              <w:spacing w:after="0"/>
              <w:rPr>
                <w:noProof/>
                <w:lang w:eastAsia="ja-JP"/>
              </w:rPr>
            </w:pPr>
            <w:r>
              <w:rPr>
                <w:noProof/>
                <w:lang w:eastAsia="ja-JP"/>
              </w:rPr>
              <w:t>5.5A.3.2</w:t>
            </w:r>
          </w:p>
        </w:tc>
      </w:tr>
      <w:tr w:rsidR="007D75A6" w14:paraId="69144CA1" w14:textId="77777777" w:rsidTr="00793AEE">
        <w:tc>
          <w:tcPr>
            <w:tcW w:w="2694" w:type="dxa"/>
            <w:gridSpan w:val="2"/>
            <w:tcBorders>
              <w:left w:val="single" w:sz="4" w:space="0" w:color="auto"/>
            </w:tcBorders>
          </w:tcPr>
          <w:p w14:paraId="2447A51B" w14:textId="77777777" w:rsidR="007D75A6" w:rsidRDefault="007D75A6" w:rsidP="00793AEE">
            <w:pPr>
              <w:pStyle w:val="CRCoverPage"/>
              <w:spacing w:after="0"/>
              <w:rPr>
                <w:b/>
                <w:i/>
                <w:noProof/>
                <w:sz w:val="8"/>
                <w:szCs w:val="8"/>
              </w:rPr>
            </w:pPr>
          </w:p>
        </w:tc>
        <w:tc>
          <w:tcPr>
            <w:tcW w:w="6946" w:type="dxa"/>
            <w:gridSpan w:val="9"/>
            <w:tcBorders>
              <w:right w:val="single" w:sz="4" w:space="0" w:color="auto"/>
            </w:tcBorders>
          </w:tcPr>
          <w:p w14:paraId="6B95B381" w14:textId="77777777" w:rsidR="007D75A6" w:rsidRDefault="007D75A6" w:rsidP="00793AEE">
            <w:pPr>
              <w:pStyle w:val="CRCoverPage"/>
              <w:spacing w:after="0"/>
              <w:rPr>
                <w:noProof/>
                <w:sz w:val="8"/>
                <w:szCs w:val="8"/>
              </w:rPr>
            </w:pPr>
          </w:p>
        </w:tc>
      </w:tr>
      <w:tr w:rsidR="007D75A6" w14:paraId="18267912" w14:textId="77777777" w:rsidTr="00793AEE">
        <w:tc>
          <w:tcPr>
            <w:tcW w:w="2694" w:type="dxa"/>
            <w:gridSpan w:val="2"/>
            <w:tcBorders>
              <w:left w:val="single" w:sz="4" w:space="0" w:color="auto"/>
            </w:tcBorders>
          </w:tcPr>
          <w:p w14:paraId="4ACCA490" w14:textId="77777777" w:rsidR="007D75A6" w:rsidRDefault="007D75A6" w:rsidP="00793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D20D9E" w14:textId="77777777" w:rsidR="007D75A6" w:rsidRDefault="007D75A6" w:rsidP="00793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1300E" w14:textId="77777777" w:rsidR="007D75A6" w:rsidRDefault="007D75A6" w:rsidP="00793AEE">
            <w:pPr>
              <w:pStyle w:val="CRCoverPage"/>
              <w:spacing w:after="0"/>
              <w:jc w:val="center"/>
              <w:rPr>
                <w:b/>
                <w:caps/>
                <w:noProof/>
              </w:rPr>
            </w:pPr>
            <w:r>
              <w:rPr>
                <w:b/>
                <w:caps/>
                <w:noProof/>
              </w:rPr>
              <w:t>N</w:t>
            </w:r>
          </w:p>
        </w:tc>
        <w:tc>
          <w:tcPr>
            <w:tcW w:w="2977" w:type="dxa"/>
            <w:gridSpan w:val="4"/>
          </w:tcPr>
          <w:p w14:paraId="6B7D51C4" w14:textId="77777777" w:rsidR="007D75A6" w:rsidRDefault="007D75A6" w:rsidP="00793A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B6AD63" w14:textId="77777777" w:rsidR="007D75A6" w:rsidRDefault="007D75A6" w:rsidP="00793AEE">
            <w:pPr>
              <w:pStyle w:val="CRCoverPage"/>
              <w:spacing w:after="0"/>
              <w:ind w:left="99"/>
              <w:rPr>
                <w:noProof/>
              </w:rPr>
            </w:pPr>
          </w:p>
        </w:tc>
      </w:tr>
      <w:tr w:rsidR="007D75A6" w14:paraId="1ABE23EE" w14:textId="77777777" w:rsidTr="00793AEE">
        <w:tc>
          <w:tcPr>
            <w:tcW w:w="2694" w:type="dxa"/>
            <w:gridSpan w:val="2"/>
            <w:tcBorders>
              <w:left w:val="single" w:sz="4" w:space="0" w:color="auto"/>
            </w:tcBorders>
          </w:tcPr>
          <w:p w14:paraId="16FF73AB" w14:textId="77777777" w:rsidR="007D75A6" w:rsidRDefault="007D75A6" w:rsidP="00793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052F93" w14:textId="77777777" w:rsidR="007D75A6" w:rsidRDefault="007D75A6" w:rsidP="00793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F0D0C" w14:textId="77777777" w:rsidR="007D75A6" w:rsidRDefault="007D75A6" w:rsidP="00793AEE">
            <w:pPr>
              <w:pStyle w:val="CRCoverPage"/>
              <w:spacing w:after="0"/>
              <w:jc w:val="center"/>
              <w:rPr>
                <w:b/>
                <w:caps/>
                <w:noProof/>
                <w:lang w:eastAsia="ja-JP"/>
              </w:rPr>
            </w:pPr>
            <w:r>
              <w:rPr>
                <w:rFonts w:hint="eastAsia"/>
                <w:b/>
                <w:caps/>
                <w:noProof/>
                <w:lang w:eastAsia="ja-JP"/>
              </w:rPr>
              <w:t>X</w:t>
            </w:r>
          </w:p>
        </w:tc>
        <w:tc>
          <w:tcPr>
            <w:tcW w:w="2977" w:type="dxa"/>
            <w:gridSpan w:val="4"/>
          </w:tcPr>
          <w:p w14:paraId="39A43564" w14:textId="77777777" w:rsidR="007D75A6" w:rsidRDefault="007D75A6" w:rsidP="00793A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1015C" w14:textId="77777777" w:rsidR="007D75A6" w:rsidRDefault="007D75A6" w:rsidP="00793AEE">
            <w:pPr>
              <w:pStyle w:val="CRCoverPage"/>
              <w:spacing w:after="0"/>
              <w:ind w:left="99"/>
              <w:rPr>
                <w:noProof/>
              </w:rPr>
            </w:pPr>
            <w:r>
              <w:rPr>
                <w:noProof/>
              </w:rPr>
              <w:t xml:space="preserve">TS/TR ... CR ... </w:t>
            </w:r>
          </w:p>
        </w:tc>
      </w:tr>
      <w:tr w:rsidR="007D75A6" w14:paraId="52620B37" w14:textId="77777777" w:rsidTr="00793AEE">
        <w:tc>
          <w:tcPr>
            <w:tcW w:w="2694" w:type="dxa"/>
            <w:gridSpan w:val="2"/>
            <w:tcBorders>
              <w:left w:val="single" w:sz="4" w:space="0" w:color="auto"/>
            </w:tcBorders>
          </w:tcPr>
          <w:p w14:paraId="0B751E88" w14:textId="77777777" w:rsidR="007D75A6" w:rsidRDefault="007D75A6" w:rsidP="00793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0FC4F" w14:textId="77777777" w:rsidR="007D75A6" w:rsidRDefault="007D75A6" w:rsidP="00793AE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C1F51" w14:textId="77777777" w:rsidR="007D75A6" w:rsidRDefault="007D75A6" w:rsidP="00793AEE">
            <w:pPr>
              <w:pStyle w:val="CRCoverPage"/>
              <w:spacing w:after="0"/>
              <w:jc w:val="center"/>
              <w:rPr>
                <w:b/>
                <w:caps/>
                <w:noProof/>
              </w:rPr>
            </w:pPr>
          </w:p>
        </w:tc>
        <w:tc>
          <w:tcPr>
            <w:tcW w:w="2977" w:type="dxa"/>
            <w:gridSpan w:val="4"/>
          </w:tcPr>
          <w:p w14:paraId="2FCA3E3E" w14:textId="77777777" w:rsidR="007D75A6" w:rsidRDefault="007D75A6" w:rsidP="00793A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C2A5DD" w14:textId="1D16C4BA" w:rsidR="007D75A6" w:rsidRDefault="007D75A6" w:rsidP="00793AEE">
            <w:pPr>
              <w:pStyle w:val="CRCoverPage"/>
              <w:spacing w:after="0"/>
              <w:ind w:left="99"/>
              <w:rPr>
                <w:noProof/>
              </w:rPr>
            </w:pPr>
            <w:r w:rsidRPr="00451FEF">
              <w:rPr>
                <w:noProof/>
              </w:rPr>
              <w:t>TS</w:t>
            </w:r>
            <w:r>
              <w:rPr>
                <w:rFonts w:hint="eastAsia"/>
                <w:noProof/>
                <w:lang w:eastAsia="ja-JP"/>
              </w:rPr>
              <w:t xml:space="preserve"> 3</w:t>
            </w:r>
            <w:r w:rsidR="007F5620">
              <w:rPr>
                <w:noProof/>
                <w:lang w:eastAsia="ja-JP"/>
              </w:rPr>
              <w:t>6</w:t>
            </w:r>
            <w:r>
              <w:rPr>
                <w:rFonts w:hint="eastAsia"/>
                <w:noProof/>
                <w:lang w:eastAsia="ja-JP"/>
              </w:rPr>
              <w:t>.521</w:t>
            </w:r>
            <w:r>
              <w:rPr>
                <w:noProof/>
              </w:rPr>
              <w:t xml:space="preserve"> </w:t>
            </w:r>
          </w:p>
        </w:tc>
      </w:tr>
      <w:tr w:rsidR="007D75A6" w14:paraId="244E52A7" w14:textId="77777777" w:rsidTr="00793AEE">
        <w:tc>
          <w:tcPr>
            <w:tcW w:w="2694" w:type="dxa"/>
            <w:gridSpan w:val="2"/>
            <w:tcBorders>
              <w:left w:val="single" w:sz="4" w:space="0" w:color="auto"/>
            </w:tcBorders>
          </w:tcPr>
          <w:p w14:paraId="16552775" w14:textId="77777777" w:rsidR="007D75A6" w:rsidRDefault="007D75A6" w:rsidP="00793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D76B40" w14:textId="77777777" w:rsidR="007D75A6" w:rsidRDefault="007D75A6" w:rsidP="00793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A557B" w14:textId="77777777" w:rsidR="007D75A6" w:rsidRDefault="007D75A6" w:rsidP="00793AEE">
            <w:pPr>
              <w:pStyle w:val="CRCoverPage"/>
              <w:spacing w:after="0"/>
              <w:jc w:val="center"/>
              <w:rPr>
                <w:b/>
                <w:caps/>
                <w:noProof/>
                <w:lang w:eastAsia="ja-JP"/>
              </w:rPr>
            </w:pPr>
            <w:r>
              <w:rPr>
                <w:rFonts w:hint="eastAsia"/>
                <w:b/>
                <w:caps/>
                <w:noProof/>
                <w:lang w:eastAsia="ja-JP"/>
              </w:rPr>
              <w:t>X</w:t>
            </w:r>
          </w:p>
        </w:tc>
        <w:tc>
          <w:tcPr>
            <w:tcW w:w="2977" w:type="dxa"/>
            <w:gridSpan w:val="4"/>
          </w:tcPr>
          <w:p w14:paraId="42EE4AB7" w14:textId="77777777" w:rsidR="007D75A6" w:rsidRDefault="007D75A6" w:rsidP="00793A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B5320F" w14:textId="77777777" w:rsidR="007D75A6" w:rsidRDefault="007D75A6" w:rsidP="00793AEE">
            <w:pPr>
              <w:pStyle w:val="CRCoverPage"/>
              <w:spacing w:after="0"/>
              <w:ind w:left="99"/>
              <w:rPr>
                <w:noProof/>
              </w:rPr>
            </w:pPr>
            <w:r>
              <w:rPr>
                <w:noProof/>
              </w:rPr>
              <w:t xml:space="preserve">TS/TR ... CR ... </w:t>
            </w:r>
          </w:p>
        </w:tc>
      </w:tr>
      <w:tr w:rsidR="007D75A6" w14:paraId="4260959D" w14:textId="77777777" w:rsidTr="00793AEE">
        <w:tc>
          <w:tcPr>
            <w:tcW w:w="2694" w:type="dxa"/>
            <w:gridSpan w:val="2"/>
            <w:tcBorders>
              <w:left w:val="single" w:sz="4" w:space="0" w:color="auto"/>
            </w:tcBorders>
          </w:tcPr>
          <w:p w14:paraId="6BC5850A" w14:textId="77777777" w:rsidR="007D75A6" w:rsidRDefault="007D75A6" w:rsidP="00793AEE">
            <w:pPr>
              <w:pStyle w:val="CRCoverPage"/>
              <w:spacing w:after="0"/>
              <w:rPr>
                <w:b/>
                <w:i/>
                <w:noProof/>
              </w:rPr>
            </w:pPr>
          </w:p>
        </w:tc>
        <w:tc>
          <w:tcPr>
            <w:tcW w:w="6946" w:type="dxa"/>
            <w:gridSpan w:val="9"/>
            <w:tcBorders>
              <w:right w:val="single" w:sz="4" w:space="0" w:color="auto"/>
            </w:tcBorders>
          </w:tcPr>
          <w:p w14:paraId="138DCF90" w14:textId="77777777" w:rsidR="007D75A6" w:rsidRDefault="007D75A6" w:rsidP="00793AEE">
            <w:pPr>
              <w:pStyle w:val="CRCoverPage"/>
              <w:spacing w:after="0"/>
              <w:rPr>
                <w:noProof/>
              </w:rPr>
            </w:pPr>
          </w:p>
        </w:tc>
      </w:tr>
      <w:tr w:rsidR="007D75A6" w14:paraId="4B339A23" w14:textId="77777777" w:rsidTr="00793AEE">
        <w:tc>
          <w:tcPr>
            <w:tcW w:w="2694" w:type="dxa"/>
            <w:gridSpan w:val="2"/>
            <w:tcBorders>
              <w:left w:val="single" w:sz="4" w:space="0" w:color="auto"/>
              <w:bottom w:val="single" w:sz="4" w:space="0" w:color="auto"/>
            </w:tcBorders>
          </w:tcPr>
          <w:p w14:paraId="0E587AC2" w14:textId="77777777" w:rsidR="007D75A6" w:rsidRDefault="007D75A6" w:rsidP="00793A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6A2C54" w14:textId="77777777" w:rsidR="007D75A6" w:rsidRDefault="007D75A6" w:rsidP="00793AEE">
            <w:pPr>
              <w:pStyle w:val="CRCoverPage"/>
              <w:spacing w:after="0"/>
              <w:ind w:left="100"/>
              <w:rPr>
                <w:noProof/>
                <w:lang w:eastAsia="ja-JP"/>
              </w:rPr>
            </w:pPr>
          </w:p>
        </w:tc>
      </w:tr>
      <w:tr w:rsidR="007D75A6" w:rsidRPr="008863B9" w14:paraId="6CF9DD44" w14:textId="77777777" w:rsidTr="00793AEE">
        <w:tc>
          <w:tcPr>
            <w:tcW w:w="2694" w:type="dxa"/>
            <w:gridSpan w:val="2"/>
            <w:tcBorders>
              <w:top w:val="single" w:sz="4" w:space="0" w:color="auto"/>
              <w:bottom w:val="single" w:sz="4" w:space="0" w:color="auto"/>
            </w:tcBorders>
          </w:tcPr>
          <w:p w14:paraId="15AD01B7" w14:textId="77777777" w:rsidR="007D75A6" w:rsidRPr="008863B9" w:rsidRDefault="007D75A6" w:rsidP="00793A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278A85" w14:textId="77777777" w:rsidR="007D75A6" w:rsidRPr="008863B9" w:rsidRDefault="007D75A6" w:rsidP="00793AEE">
            <w:pPr>
              <w:pStyle w:val="CRCoverPage"/>
              <w:spacing w:after="0"/>
              <w:ind w:left="100"/>
              <w:rPr>
                <w:noProof/>
                <w:sz w:val="8"/>
                <w:szCs w:val="8"/>
              </w:rPr>
            </w:pPr>
          </w:p>
        </w:tc>
      </w:tr>
      <w:tr w:rsidR="007D75A6" w14:paraId="5DB02B81" w14:textId="77777777" w:rsidTr="00793AEE">
        <w:tc>
          <w:tcPr>
            <w:tcW w:w="2694" w:type="dxa"/>
            <w:gridSpan w:val="2"/>
            <w:tcBorders>
              <w:top w:val="single" w:sz="4" w:space="0" w:color="auto"/>
              <w:left w:val="single" w:sz="4" w:space="0" w:color="auto"/>
              <w:bottom w:val="single" w:sz="4" w:space="0" w:color="auto"/>
            </w:tcBorders>
          </w:tcPr>
          <w:p w14:paraId="48AA6872" w14:textId="77777777" w:rsidR="007D75A6" w:rsidRDefault="007D75A6" w:rsidP="00793A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5C916" w14:textId="77777777" w:rsidR="007D75A6" w:rsidRDefault="007D75A6" w:rsidP="00793AEE">
            <w:pPr>
              <w:pStyle w:val="CRCoverPage"/>
              <w:spacing w:after="0"/>
              <w:ind w:left="100"/>
              <w:rPr>
                <w:noProof/>
              </w:rPr>
            </w:pPr>
          </w:p>
        </w:tc>
      </w:tr>
    </w:tbl>
    <w:p w14:paraId="4A81DDE3" w14:textId="77777777" w:rsidR="007D75A6" w:rsidRDefault="007D75A6" w:rsidP="007D75A6">
      <w:pPr>
        <w:pStyle w:val="CRCoverPage"/>
        <w:spacing w:after="0"/>
        <w:rPr>
          <w:noProof/>
          <w:sz w:val="8"/>
          <w:szCs w:val="8"/>
        </w:rPr>
      </w:pPr>
    </w:p>
    <w:p w14:paraId="732A2820" w14:textId="77777777" w:rsidR="007D75A6" w:rsidRDefault="007D75A6" w:rsidP="007D75A6">
      <w:pPr>
        <w:rPr>
          <w:noProof/>
        </w:rPr>
        <w:sectPr w:rsidR="007D75A6" w:rsidSect="0038378A">
          <w:headerReference w:type="even" r:id="rId11"/>
          <w:footnotePr>
            <w:numRestart w:val="eachSect"/>
          </w:footnotePr>
          <w:pgSz w:w="11907" w:h="16840" w:code="9"/>
          <w:pgMar w:top="1418" w:right="1134" w:bottom="1134" w:left="1134" w:header="680" w:footer="567" w:gutter="0"/>
          <w:cols w:space="720"/>
        </w:sectPr>
      </w:pPr>
    </w:p>
    <w:p w14:paraId="1BAC9C6A" w14:textId="77777777" w:rsidR="007D75A6" w:rsidRPr="001D386E" w:rsidRDefault="007D75A6" w:rsidP="00CB3B83">
      <w:bookmarkStart w:id="51" w:name="introduction"/>
      <w:bookmarkStart w:id="52" w:name="scope"/>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1"/>
      <w:bookmarkEnd w:id="52"/>
    </w:p>
    <w:p w14:paraId="77AF73C1" w14:textId="77777777" w:rsidR="00CB3B83" w:rsidRPr="001D386E" w:rsidRDefault="00CB3B83" w:rsidP="00A426F8">
      <w:pPr>
        <w:pStyle w:val="TAH"/>
      </w:pPr>
      <w:bookmarkStart w:id="53" w:name="_Hlk12890256"/>
      <w:r w:rsidRPr="001D386E">
        <w:t xml:space="preserve">Table </w:t>
      </w:r>
      <w:r w:rsidR="006140DC" w:rsidRPr="001D386E">
        <w:t>5.6A.1</w:t>
      </w:r>
      <w:r w:rsidRPr="001D386E">
        <w:t>-2</w:t>
      </w:r>
      <w:bookmarkEnd w:id="53"/>
      <w:r w:rsidRPr="001D386E">
        <w:t xml:space="preserve">: </w:t>
      </w:r>
      <w:r w:rsidR="00B7482C" w:rsidRPr="001D386E">
        <w:t xml:space="preserve">E-UTRA CA configurations and bandwidth combination sets defined </w:t>
      </w:r>
      <w:r w:rsidRPr="001D386E">
        <w:t>for inter-band CA</w:t>
      </w:r>
      <w:r w:rsidR="009E3AC7" w:rsidRPr="001D386E">
        <w:t xml:space="preserve">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466"/>
        <w:gridCol w:w="767"/>
        <w:gridCol w:w="586"/>
        <w:gridCol w:w="586"/>
        <w:gridCol w:w="586"/>
        <w:gridCol w:w="100"/>
        <w:gridCol w:w="486"/>
        <w:gridCol w:w="41"/>
        <w:gridCol w:w="545"/>
        <w:gridCol w:w="586"/>
        <w:gridCol w:w="1187"/>
        <w:gridCol w:w="1286"/>
      </w:tblGrid>
      <w:tr w:rsidR="00DB15A0" w14:paraId="49138513" w14:textId="77777777" w:rsidTr="00DB15A0">
        <w:trPr>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14:paraId="10668BF2" w14:textId="77777777" w:rsidR="00DB15A0" w:rsidRDefault="00DB15A0">
            <w:pPr>
              <w:pStyle w:val="TAH"/>
            </w:pPr>
            <w:r>
              <w:t>E-UTRA CA configuration / Bandwidth combination set</w:t>
            </w:r>
          </w:p>
        </w:tc>
      </w:tr>
      <w:tr w:rsidR="00DB15A0" w14:paraId="790D7159" w14:textId="77777777" w:rsidTr="00C34247">
        <w:trPr>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0CE512A8" w14:textId="77777777" w:rsidR="00DB15A0" w:rsidRDefault="00DB15A0">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4B0967F6" w14:textId="77777777" w:rsidR="00DB15A0" w:rsidRDefault="00DB15A0">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6134C" w14:textId="77777777" w:rsidR="00DB15A0" w:rsidRDefault="00DB15A0">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7F16AA" w14:textId="77777777" w:rsidR="00DB15A0" w:rsidRDefault="00DB15A0">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5393F" w14:textId="77777777" w:rsidR="00DB15A0" w:rsidRDefault="00DB15A0">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1F64A" w14:textId="77777777" w:rsidR="00DB15A0" w:rsidRDefault="00DB15A0">
            <w:pPr>
              <w:pStyle w:val="TAH"/>
            </w:pPr>
            <w:r>
              <w:t>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12248A" w14:textId="77777777" w:rsidR="00DB15A0" w:rsidRDefault="00DB15A0">
            <w:pPr>
              <w:pStyle w:val="TAH"/>
            </w:pPr>
            <w:r>
              <w:t>10</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1089B1" w14:textId="77777777" w:rsidR="00DB15A0" w:rsidRDefault="00DB15A0">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7F10B0" w14:textId="77777777" w:rsidR="00DB15A0" w:rsidRDefault="00DB15A0">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9AFEB0F" w14:textId="77777777" w:rsidR="00DB15A0" w:rsidRDefault="00DB15A0">
            <w:pPr>
              <w:pStyle w:val="TAH"/>
            </w:pPr>
            <w:r>
              <w:t>Maximum aggregated bandwidth</w:t>
            </w:r>
          </w:p>
          <w:p w14:paraId="0CD95DFE" w14:textId="77777777" w:rsidR="00DB15A0" w:rsidRDefault="00DB15A0">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9F78DF4" w14:textId="77777777" w:rsidR="00DB15A0" w:rsidRDefault="00DB15A0">
            <w:pPr>
              <w:pStyle w:val="TAH"/>
            </w:pPr>
            <w:r>
              <w:t>Bandwidth combination set</w:t>
            </w:r>
          </w:p>
        </w:tc>
      </w:tr>
      <w:tr w:rsidR="00DB15A0" w14:paraId="23A65FD0" w14:textId="77777777" w:rsidTr="00C34247">
        <w:trPr>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C26DE1" w14:textId="77777777" w:rsidR="00DB15A0" w:rsidRDefault="00DB15A0">
            <w:pPr>
              <w:pStyle w:val="TAC"/>
            </w:pPr>
            <w:r>
              <w:rPr>
                <w:rFonts w:eastAsia="Calibri"/>
                <w:lang w:val="en-US"/>
              </w:rPr>
              <w:t>CA_1A-</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DFEAC" w14:textId="77777777" w:rsidR="00DB15A0" w:rsidRDefault="00DB15A0">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FCD39" w14:textId="77777777" w:rsidR="00DB15A0" w:rsidRDefault="00DB15A0">
            <w:pPr>
              <w:pStyle w:val="TAC"/>
              <w:rPr>
                <w:rFonts w:eastAsia="SimSun"/>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210DB2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B419A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99F4B" w14:textId="77777777" w:rsidR="00DB15A0" w:rsidRDefault="00DB15A0">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70E8D9" w14:textId="77777777" w:rsidR="00DB15A0" w:rsidRDefault="00DB15A0">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A19630" w14:textId="77777777" w:rsidR="00DB15A0" w:rsidRDefault="00DB15A0">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B829B" w14:textId="77777777" w:rsidR="00DB15A0" w:rsidRDefault="00DB15A0">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E65FA" w14:textId="77777777" w:rsidR="00DB15A0" w:rsidRDefault="00DB15A0">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BAF06D" w14:textId="77777777" w:rsidR="00DB15A0" w:rsidRDefault="00DB15A0">
            <w:pPr>
              <w:pStyle w:val="TAC"/>
            </w:pPr>
            <w:r>
              <w:rPr>
                <w:rFonts w:eastAsia="Calibri"/>
                <w:lang w:val="en-US" w:eastAsia="ja-JP"/>
              </w:rPr>
              <w:t>0</w:t>
            </w:r>
          </w:p>
        </w:tc>
      </w:tr>
      <w:tr w:rsidR="00DB15A0" w14:paraId="4323F20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67CB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B3D44"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A29CC" w14:textId="77777777" w:rsidR="00DB15A0" w:rsidRDefault="00DB15A0">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2B27DF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97DE3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51B09" w14:textId="77777777" w:rsidR="00DB15A0" w:rsidRDefault="00DB15A0">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5AD214" w14:textId="77777777" w:rsidR="00DB15A0" w:rsidRDefault="00DB15A0">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A30BD" w14:textId="77777777" w:rsidR="00DB15A0" w:rsidRDefault="00DB15A0">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6CBCF2" w14:textId="77777777" w:rsidR="00DB15A0" w:rsidRDefault="00DB15A0">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542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F0808" w14:textId="77777777" w:rsidR="00DB15A0" w:rsidRDefault="00DB15A0">
            <w:pPr>
              <w:autoSpaceDN/>
              <w:spacing w:after="0"/>
              <w:rPr>
                <w:rFonts w:ascii="Arial" w:hAnsi="Arial"/>
                <w:sz w:val="18"/>
                <w:lang w:eastAsia="en-US"/>
              </w:rPr>
            </w:pPr>
          </w:p>
        </w:tc>
      </w:tr>
      <w:tr w:rsidR="00DB15A0" w14:paraId="5F9EDF4E" w14:textId="77777777" w:rsidTr="00C342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999B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AD5C6"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7F407" w14:textId="77777777" w:rsidR="00DB15A0" w:rsidRDefault="00DB15A0">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8E9AE5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D2654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3F934" w14:textId="77777777" w:rsidR="00DB15A0" w:rsidRDefault="00DB15A0">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FC4ABB" w14:textId="77777777" w:rsidR="00DB15A0" w:rsidRDefault="00DB15A0">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CBD81A" w14:textId="77777777" w:rsidR="00DB15A0" w:rsidRDefault="00DB15A0">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2E340F" w14:textId="77777777" w:rsidR="00DB15A0" w:rsidRDefault="00DB15A0">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022C1" w14:textId="77777777" w:rsidR="00DB15A0" w:rsidRDefault="00DB15A0">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9210E4" w14:textId="77777777" w:rsidR="00DB15A0" w:rsidRDefault="00DB15A0">
            <w:pPr>
              <w:pStyle w:val="TAC"/>
            </w:pPr>
            <w:r>
              <w:rPr>
                <w:rFonts w:eastAsia="Calibri"/>
                <w:lang w:val="en-US" w:eastAsia="ja-JP"/>
              </w:rPr>
              <w:t>1</w:t>
            </w:r>
          </w:p>
        </w:tc>
      </w:tr>
      <w:tr w:rsidR="00DB15A0" w14:paraId="08367F7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9A36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F829C"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277CE" w14:textId="77777777" w:rsidR="00DB15A0" w:rsidRDefault="00DB15A0">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8AB119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DF212"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C62D3" w14:textId="77777777" w:rsidR="00DB15A0" w:rsidRDefault="00DB15A0">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F7FAA9" w14:textId="77777777" w:rsidR="00DB15A0" w:rsidRDefault="00DB15A0">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82693" w14:textId="77777777" w:rsidR="00DB15A0" w:rsidRDefault="00DB15A0">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CC8E92" w14:textId="77777777" w:rsidR="00DB15A0" w:rsidRDefault="00DB15A0">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6679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0923A" w14:textId="77777777" w:rsidR="00DB15A0" w:rsidRDefault="00DB15A0">
            <w:pPr>
              <w:autoSpaceDN/>
              <w:spacing w:after="0"/>
              <w:rPr>
                <w:rFonts w:ascii="Arial" w:hAnsi="Arial"/>
                <w:sz w:val="18"/>
                <w:lang w:eastAsia="en-US"/>
              </w:rPr>
            </w:pPr>
          </w:p>
        </w:tc>
      </w:tr>
      <w:tr w:rsidR="00DB15A0" w14:paraId="485B1B8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C5654E" w14:textId="77777777" w:rsidR="00DB15A0" w:rsidRDefault="00DB15A0">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C3017" w14:textId="77777777" w:rsidR="00DB15A0" w:rsidRDefault="00DB15A0">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D922A" w14:textId="77777777" w:rsidR="00DB15A0" w:rsidRDefault="00DB15A0">
            <w:pPr>
              <w:pStyle w:val="TAC"/>
              <w:rPr>
                <w:rFonts w:eastAsia="Calibri"/>
                <w:lang w:val="en-US" w:eastAsia="ja-JP"/>
              </w:rPr>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BD0463" w14:textId="77777777" w:rsidR="00DB15A0" w:rsidRDefault="00DB15A0">
            <w:pPr>
              <w:pStyle w:val="TAC"/>
              <w:rPr>
                <w:rFonts w:eastAsia="Calibri"/>
                <w:lang w:val="en-US" w:eastAsia="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E2D79" w14:textId="77777777" w:rsidR="00DB15A0" w:rsidRDefault="00DB15A0">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0336D3" w14:textId="77777777" w:rsidR="00DB15A0" w:rsidRDefault="00DB15A0">
            <w:pPr>
              <w:pStyle w:val="TAC"/>
            </w:pPr>
            <w:r>
              <w:rPr>
                <w:lang w:eastAsia="zh-CN"/>
              </w:rPr>
              <w:t>0</w:t>
            </w:r>
          </w:p>
        </w:tc>
      </w:tr>
      <w:tr w:rsidR="00DB15A0" w14:paraId="063732D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B48C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3F279" w14:textId="77777777" w:rsidR="00DB15A0" w:rsidRDefault="00DB15A0">
            <w:pPr>
              <w:autoSpaceDN/>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A19A6" w14:textId="77777777" w:rsidR="00DB15A0" w:rsidRDefault="00DB15A0">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7396BB5C" w14:textId="77777777" w:rsidR="00DB15A0" w:rsidRDefault="00DB15A0">
            <w:pPr>
              <w:pStyle w:val="TAC"/>
              <w:rPr>
                <w:rFonts w:eastAsia="SimSu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89EB24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94EF0" w14:textId="77777777" w:rsidR="00DB15A0" w:rsidRDefault="00DB15A0">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6399B" w14:textId="77777777" w:rsidR="00DB15A0" w:rsidRDefault="00DB15A0">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9CE938" w14:textId="77777777" w:rsidR="00DB15A0" w:rsidRDefault="00DB15A0">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ABD134" w14:textId="77777777" w:rsidR="00DB15A0" w:rsidRDefault="00DB15A0">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572C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15A03" w14:textId="77777777" w:rsidR="00DB15A0" w:rsidRDefault="00DB15A0">
            <w:pPr>
              <w:autoSpaceDN/>
              <w:spacing w:after="0"/>
              <w:rPr>
                <w:rFonts w:ascii="Arial" w:hAnsi="Arial"/>
                <w:sz w:val="18"/>
                <w:lang w:eastAsia="en-US"/>
              </w:rPr>
            </w:pPr>
          </w:p>
        </w:tc>
      </w:tr>
      <w:tr w:rsidR="00DB15A0" w14:paraId="1B8DA4A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A6C883" w14:textId="77777777" w:rsidR="00DB15A0" w:rsidRDefault="00DB15A0">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711F9" w14:textId="77777777" w:rsidR="00DB15A0" w:rsidRDefault="00DB15A0">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942C5" w14:textId="77777777" w:rsidR="00DB15A0" w:rsidRDefault="00DB15A0">
            <w:pPr>
              <w:pStyle w:val="TAC"/>
              <w:rPr>
                <w:rFonts w:eastAsia="Calibri"/>
                <w:lang w:val="en-US" w:eastAsia="ja-JP"/>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F333B7" w14:textId="77777777" w:rsidR="00DB15A0" w:rsidRDefault="00DB15A0">
            <w:pPr>
              <w:pStyle w:val="TAC"/>
              <w:rPr>
                <w:rFonts w:eastAsia="Calibri"/>
                <w:lang w:val="en-US" w:eastAsia="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3DD81" w14:textId="77777777" w:rsidR="00DB15A0" w:rsidRDefault="00DB15A0">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57887" w14:textId="77777777" w:rsidR="00DB15A0" w:rsidRDefault="00DB15A0">
            <w:pPr>
              <w:pStyle w:val="TAC"/>
            </w:pPr>
            <w:r>
              <w:rPr>
                <w:lang w:eastAsia="zh-CN"/>
              </w:rPr>
              <w:t>0</w:t>
            </w:r>
          </w:p>
        </w:tc>
      </w:tr>
      <w:tr w:rsidR="00DB15A0" w14:paraId="4971C52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1FA0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0A459" w14:textId="77777777" w:rsidR="00DB15A0" w:rsidRDefault="00DB15A0">
            <w:pPr>
              <w:autoSpaceDN/>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DB5B6" w14:textId="77777777" w:rsidR="00DB15A0" w:rsidRDefault="00DB15A0">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3B0D69F" w14:textId="77777777" w:rsidR="00DB15A0" w:rsidRDefault="00DB15A0">
            <w:pPr>
              <w:pStyle w:val="TAC"/>
              <w:rPr>
                <w:rFonts w:eastAsia="SimSu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2263A8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9FF952" w14:textId="77777777" w:rsidR="00DB15A0" w:rsidRDefault="00DB15A0">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2CCC68" w14:textId="77777777" w:rsidR="00DB15A0" w:rsidRDefault="00DB15A0">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AA70F2" w14:textId="77777777" w:rsidR="00DB15A0" w:rsidRDefault="00DB15A0">
            <w:pPr>
              <w:pStyle w:val="TAC"/>
              <w:rPr>
                <w:rFonts w:eastAsia="Calibri"/>
                <w:lang w:val="en-US"/>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BBD279" w14:textId="77777777" w:rsidR="00DB15A0" w:rsidRDefault="00DB15A0">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64EA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A586" w14:textId="77777777" w:rsidR="00DB15A0" w:rsidRDefault="00DB15A0">
            <w:pPr>
              <w:autoSpaceDN/>
              <w:spacing w:after="0"/>
              <w:rPr>
                <w:rFonts w:ascii="Arial" w:hAnsi="Arial"/>
                <w:sz w:val="18"/>
                <w:lang w:eastAsia="en-US"/>
              </w:rPr>
            </w:pPr>
          </w:p>
        </w:tc>
      </w:tr>
      <w:tr w:rsidR="00DB15A0" w14:paraId="5E39892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A4F083" w14:textId="77777777" w:rsidR="00DB15A0" w:rsidRDefault="00DB15A0">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BA3C9" w14:textId="77777777" w:rsidR="00DB15A0" w:rsidRDefault="00DB15A0">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739D3" w14:textId="77777777" w:rsidR="00DB15A0" w:rsidRDefault="00DB15A0">
            <w:pPr>
              <w:pStyle w:val="TAC"/>
              <w:rPr>
                <w:lang w:eastAsia="zh-CN"/>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322B64" w14:textId="77777777" w:rsidR="00DB15A0" w:rsidRDefault="00DB15A0">
            <w:pPr>
              <w:pStyle w:val="TAC"/>
              <w:rPr>
                <w:lang w:val="en-US" w:eastAsia="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79012"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EB604" w14:textId="77777777" w:rsidR="00DB15A0" w:rsidRDefault="00DB15A0">
            <w:pPr>
              <w:pStyle w:val="TAC"/>
            </w:pPr>
            <w:r>
              <w:t>0</w:t>
            </w:r>
          </w:p>
        </w:tc>
      </w:tr>
      <w:tr w:rsidR="00DB15A0" w14:paraId="0B529CF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E6A0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5E9A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283F8" w14:textId="77777777" w:rsidR="00DB15A0" w:rsidRDefault="00DB15A0">
            <w:pPr>
              <w:pStyle w:val="TAC"/>
              <w:rPr>
                <w:lang w:eastAsia="zh-CN"/>
              </w:rPr>
            </w:pPr>
            <w:r>
              <w:rPr>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2D66B5" w14:textId="77777777" w:rsidR="00DB15A0" w:rsidRDefault="00DB15A0">
            <w:pPr>
              <w:pStyle w:val="TAC"/>
              <w:rPr>
                <w:lang w:val="en-US" w:eastAsia="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A0EA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57BB" w14:textId="77777777" w:rsidR="00DB15A0" w:rsidRDefault="00DB15A0">
            <w:pPr>
              <w:autoSpaceDN/>
              <w:spacing w:after="0"/>
              <w:rPr>
                <w:rFonts w:ascii="Arial" w:hAnsi="Arial"/>
                <w:sz w:val="18"/>
                <w:lang w:eastAsia="en-US"/>
              </w:rPr>
            </w:pPr>
          </w:p>
        </w:tc>
      </w:tr>
      <w:tr w:rsidR="005F679E" w14:paraId="4F9766EF"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2CE6981D" w14:textId="4371CB2F" w:rsidR="005F679E" w:rsidRDefault="005F679E" w:rsidP="005F679E">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25666701" w14:textId="7F8CA988" w:rsidR="005F679E" w:rsidRDefault="005F679E" w:rsidP="005F679E">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648A5C5D" w14:textId="077FD41C" w:rsidR="005F679E" w:rsidRDefault="005F679E" w:rsidP="005F679E">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46921BD" w14:textId="4DF8E0F5" w:rsidR="005F679E" w:rsidRDefault="005F679E" w:rsidP="005F679E">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304045E6" w14:textId="68677C9A" w:rsidR="005F679E" w:rsidRDefault="005F679E" w:rsidP="005F679E">
            <w:pPr>
              <w:pStyle w:val="TAC"/>
            </w:pPr>
            <w:r>
              <w:t>60</w:t>
            </w:r>
          </w:p>
        </w:tc>
        <w:tc>
          <w:tcPr>
            <w:tcW w:w="1286" w:type="dxa"/>
            <w:tcBorders>
              <w:top w:val="single" w:sz="4" w:space="0" w:color="auto"/>
              <w:left w:val="single" w:sz="4" w:space="0" w:color="auto"/>
              <w:bottom w:val="nil"/>
              <w:right w:val="single" w:sz="4" w:space="0" w:color="auto"/>
            </w:tcBorders>
            <w:vAlign w:val="center"/>
          </w:tcPr>
          <w:p w14:paraId="2CC65429" w14:textId="6523FC68" w:rsidR="005F679E" w:rsidRDefault="005F679E" w:rsidP="005F679E">
            <w:pPr>
              <w:pStyle w:val="TAC"/>
            </w:pPr>
            <w:r>
              <w:t>0</w:t>
            </w:r>
          </w:p>
        </w:tc>
      </w:tr>
      <w:tr w:rsidR="005F679E" w14:paraId="5E4BC38D"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6F5FF5F5" w14:textId="77777777" w:rsidR="005F679E" w:rsidRDefault="005F679E" w:rsidP="005F679E">
            <w:pPr>
              <w:pStyle w:val="TAC"/>
            </w:pPr>
          </w:p>
        </w:tc>
        <w:tc>
          <w:tcPr>
            <w:tcW w:w="1466" w:type="dxa"/>
            <w:tcBorders>
              <w:top w:val="nil"/>
              <w:left w:val="single" w:sz="4" w:space="0" w:color="auto"/>
              <w:bottom w:val="single" w:sz="4" w:space="0" w:color="auto"/>
              <w:right w:val="single" w:sz="4" w:space="0" w:color="auto"/>
            </w:tcBorders>
            <w:vAlign w:val="center"/>
          </w:tcPr>
          <w:p w14:paraId="4F6B98D0" w14:textId="77777777" w:rsidR="005F679E" w:rsidRDefault="005F679E" w:rsidP="005F679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D2311C" w14:textId="35CB628D" w:rsidR="005F679E" w:rsidRDefault="005F679E" w:rsidP="005F679E">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3B2FF4D" w14:textId="77777777" w:rsidR="005F679E" w:rsidRDefault="005F679E" w:rsidP="005F679E">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4F8F7D3" w14:textId="77777777" w:rsidR="005F679E" w:rsidRDefault="005F679E" w:rsidP="005F679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48451A" w14:textId="56907AE9" w:rsidR="005F679E" w:rsidRDefault="005F679E" w:rsidP="005F679E">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FBC35" w14:textId="7FC8259E" w:rsidR="005F679E" w:rsidRDefault="005F679E" w:rsidP="005F679E">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3F4D9" w14:textId="3C580A98" w:rsidR="005F679E" w:rsidRDefault="005F679E" w:rsidP="005F679E">
            <w:pPr>
              <w:pStyle w:val="TAC"/>
            </w:pPr>
            <w:r w:rsidRPr="003646DD">
              <w:t>Yes</w:t>
            </w:r>
          </w:p>
        </w:tc>
        <w:tc>
          <w:tcPr>
            <w:tcW w:w="586" w:type="dxa"/>
            <w:tcBorders>
              <w:top w:val="single" w:sz="4" w:space="0" w:color="auto"/>
              <w:left w:val="single" w:sz="4" w:space="0" w:color="auto"/>
              <w:bottom w:val="single" w:sz="4" w:space="0" w:color="auto"/>
              <w:right w:val="single" w:sz="4" w:space="0" w:color="auto"/>
            </w:tcBorders>
            <w:vAlign w:val="center"/>
          </w:tcPr>
          <w:p w14:paraId="4245207E" w14:textId="189B4E26" w:rsidR="005F679E" w:rsidRDefault="005F679E" w:rsidP="005F679E">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70FC5EC2" w14:textId="77777777" w:rsidR="005F679E" w:rsidRDefault="005F679E" w:rsidP="005F679E">
            <w:pPr>
              <w:pStyle w:val="TAC"/>
            </w:pPr>
          </w:p>
        </w:tc>
        <w:tc>
          <w:tcPr>
            <w:tcW w:w="1286" w:type="dxa"/>
            <w:tcBorders>
              <w:top w:val="nil"/>
              <w:left w:val="single" w:sz="4" w:space="0" w:color="auto"/>
              <w:bottom w:val="single" w:sz="4" w:space="0" w:color="auto"/>
              <w:right w:val="single" w:sz="4" w:space="0" w:color="auto"/>
            </w:tcBorders>
            <w:vAlign w:val="center"/>
          </w:tcPr>
          <w:p w14:paraId="1CCC2247" w14:textId="77777777" w:rsidR="005F679E" w:rsidRDefault="005F679E" w:rsidP="005F679E">
            <w:pPr>
              <w:pStyle w:val="TAC"/>
            </w:pPr>
          </w:p>
        </w:tc>
      </w:tr>
      <w:tr w:rsidR="00DB15A0" w14:paraId="083FF39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5B94B3" w14:textId="77777777" w:rsidR="00DB15A0" w:rsidRDefault="00DB15A0">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49E5A" w14:textId="77777777" w:rsidR="00DB15A0" w:rsidRDefault="00DB15A0">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B97F8" w14:textId="77777777" w:rsidR="00DB15A0" w:rsidRDefault="00DB15A0">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BA1E48E" w14:textId="77777777" w:rsidR="00DB15A0" w:rsidRDefault="00DB15A0">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CC9DECB"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50F53"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9CD7B"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AC917F" w14:textId="77777777" w:rsidR="00DB15A0" w:rsidRDefault="00DB15A0">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567641"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3492B"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1AE13F" w14:textId="77777777" w:rsidR="00DB15A0" w:rsidRDefault="00DB15A0">
            <w:pPr>
              <w:pStyle w:val="TAC"/>
            </w:pPr>
            <w:r>
              <w:t>0</w:t>
            </w:r>
          </w:p>
        </w:tc>
      </w:tr>
      <w:tr w:rsidR="00DB15A0" w14:paraId="111D614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FFF0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7AB5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46BB1" w14:textId="77777777" w:rsidR="00DB15A0" w:rsidRDefault="00DB15A0">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F4254A" w14:textId="77777777" w:rsidR="00DB15A0" w:rsidRDefault="00DB15A0">
            <w:pPr>
              <w:pStyle w:val="TAC"/>
              <w:rPr>
                <w:lang w:val="en-US" w:eastAsia="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7665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EFFEF" w14:textId="77777777" w:rsidR="00DB15A0" w:rsidRDefault="00DB15A0">
            <w:pPr>
              <w:autoSpaceDN/>
              <w:spacing w:after="0"/>
              <w:rPr>
                <w:rFonts w:ascii="Arial" w:hAnsi="Arial"/>
                <w:sz w:val="18"/>
                <w:lang w:eastAsia="en-US"/>
              </w:rPr>
            </w:pPr>
          </w:p>
        </w:tc>
      </w:tr>
      <w:tr w:rsidR="00DB15A0" w14:paraId="1BA0661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2A628C" w14:textId="77777777" w:rsidR="00DB15A0" w:rsidRDefault="00DB15A0">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368B5" w14:textId="77777777" w:rsidR="00DB15A0" w:rsidRDefault="00DB15A0">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4A50B" w14:textId="77777777" w:rsidR="00DB15A0" w:rsidRDefault="00DB15A0">
            <w:pPr>
              <w:pStyle w:val="TAC"/>
              <w:rPr>
                <w:rFonts w:eastAsia="Calibri"/>
                <w:lang w:val="en-US" w:eastAsia="ja-JP"/>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5C872A" w14:textId="77777777" w:rsidR="00DB15A0" w:rsidRDefault="00DB15A0">
            <w:pPr>
              <w:pStyle w:val="TAC"/>
              <w:rPr>
                <w:rFonts w:eastAsia="Calibri"/>
                <w:lang w:val="en-US" w:eastAsia="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A2CF3" w14:textId="77777777" w:rsidR="00DB15A0" w:rsidRDefault="00DB15A0">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5B462F" w14:textId="77777777" w:rsidR="00DB15A0" w:rsidRDefault="00DB15A0">
            <w:pPr>
              <w:pStyle w:val="TAC"/>
            </w:pPr>
            <w:r>
              <w:t>0</w:t>
            </w:r>
          </w:p>
        </w:tc>
      </w:tr>
      <w:tr w:rsidR="00DB15A0" w14:paraId="1EB08BC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98BA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2C7C" w14:textId="77777777" w:rsidR="00DB15A0" w:rsidRDefault="00DB15A0">
            <w:pPr>
              <w:autoSpaceDN/>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A481F" w14:textId="77777777" w:rsidR="00DB15A0" w:rsidRDefault="00DB15A0">
            <w:pPr>
              <w:pStyle w:val="TAC"/>
              <w:rPr>
                <w:rFonts w:eastAsia="Calibri"/>
                <w:lang w:val="en-US" w:eastAsia="ja-JP"/>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FD9426" w14:textId="77777777" w:rsidR="00DB15A0" w:rsidRDefault="00DB15A0">
            <w:pPr>
              <w:pStyle w:val="TAC"/>
              <w:rPr>
                <w:rFonts w:eastAsia="Calibri"/>
                <w:lang w:val="en-US" w:eastAsia="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22D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A4BF4" w14:textId="77777777" w:rsidR="00DB15A0" w:rsidRDefault="00DB15A0">
            <w:pPr>
              <w:autoSpaceDN/>
              <w:spacing w:after="0"/>
              <w:rPr>
                <w:rFonts w:ascii="Arial" w:hAnsi="Arial"/>
                <w:sz w:val="18"/>
                <w:lang w:eastAsia="en-US"/>
              </w:rPr>
            </w:pPr>
          </w:p>
        </w:tc>
      </w:tr>
      <w:tr w:rsidR="00DB15A0" w14:paraId="5F08A54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F05891" w14:textId="77777777" w:rsidR="00DB15A0" w:rsidRDefault="00DB15A0">
            <w:pPr>
              <w:pStyle w:val="TAC"/>
              <w:rPr>
                <w:rFonts w:eastAsia="SimSun"/>
              </w:rPr>
            </w:pPr>
            <w:r>
              <w:rPr>
                <w:rFonts w:eastAsia="Calibri"/>
                <w:lang w:val="en-US"/>
              </w:rPr>
              <w:t>CA_1A-</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2A0BF" w14:textId="77777777" w:rsidR="00DB15A0" w:rsidRDefault="00DB15A0">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D92C8" w14:textId="77777777" w:rsidR="00DB15A0" w:rsidRDefault="00DB15A0">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6D4E2DC" w14:textId="77777777" w:rsidR="00DB15A0" w:rsidRDefault="00DB15A0">
            <w:pPr>
              <w:pStyle w:val="TAC"/>
              <w:rPr>
                <w:rFonts w:eastAsia="SimSu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0101AD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1985E" w14:textId="77777777" w:rsidR="00DB15A0" w:rsidRDefault="00DB15A0">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9F4330" w14:textId="77777777" w:rsidR="00DB15A0" w:rsidRDefault="00DB15A0">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157A4" w14:textId="77777777" w:rsidR="00DB15A0" w:rsidRDefault="00DB15A0">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BE1D4" w14:textId="77777777" w:rsidR="00DB15A0" w:rsidRDefault="00DB15A0">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36525" w14:textId="77777777" w:rsidR="00DB15A0" w:rsidRDefault="00DB15A0">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C2232" w14:textId="77777777" w:rsidR="00DB15A0" w:rsidRDefault="00DB15A0">
            <w:pPr>
              <w:pStyle w:val="TAC"/>
            </w:pPr>
            <w:r>
              <w:t>0</w:t>
            </w:r>
          </w:p>
        </w:tc>
      </w:tr>
      <w:tr w:rsidR="00DB15A0" w14:paraId="2C44E1F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8F80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FBB3E" w14:textId="77777777" w:rsidR="00DB15A0" w:rsidRDefault="00DB15A0">
            <w:pPr>
              <w:autoSpaceDN/>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F3B27" w14:textId="77777777" w:rsidR="00DB15A0" w:rsidRDefault="00DB15A0">
            <w:pPr>
              <w:pStyle w:val="TAC"/>
              <w:rPr>
                <w:rFonts w:eastAsia="Calibri"/>
                <w:lang w:val="en-US" w:eastAsia="ja-JP"/>
              </w:rPr>
            </w:pPr>
            <w:r>
              <w:rPr>
                <w:rFonts w:eastAsia="Calibri"/>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DD03F0" w14:textId="77777777" w:rsidR="00DB15A0" w:rsidRDefault="00DB15A0">
            <w:pPr>
              <w:pStyle w:val="TAC"/>
              <w:rPr>
                <w:rFonts w:eastAsia="Calibri"/>
                <w:lang w:val="en-US" w:eastAsia="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CCD9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773DD" w14:textId="77777777" w:rsidR="00DB15A0" w:rsidRDefault="00DB15A0">
            <w:pPr>
              <w:autoSpaceDN/>
              <w:spacing w:after="0"/>
              <w:rPr>
                <w:rFonts w:ascii="Arial" w:hAnsi="Arial"/>
                <w:sz w:val="18"/>
                <w:lang w:eastAsia="en-US"/>
              </w:rPr>
            </w:pPr>
          </w:p>
        </w:tc>
      </w:tr>
      <w:tr w:rsidR="00DB15A0" w14:paraId="3A0AB42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9DA428" w14:textId="77777777" w:rsidR="00DB15A0" w:rsidRDefault="00DB15A0">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F9428" w14:textId="77777777" w:rsidR="00DB15A0" w:rsidRDefault="00DB15A0">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3A582" w14:textId="77777777" w:rsidR="00DB15A0" w:rsidRDefault="00DB15A0">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816A67" w14:textId="77777777" w:rsidR="00DB15A0" w:rsidRDefault="00DB15A0">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BED1F" w14:textId="77777777" w:rsidR="00DB15A0" w:rsidRDefault="00DB15A0">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4BA45" w14:textId="77777777" w:rsidR="00DB15A0" w:rsidRDefault="00DB15A0">
            <w:pPr>
              <w:pStyle w:val="TAC"/>
            </w:pPr>
            <w:r>
              <w:t>0</w:t>
            </w:r>
          </w:p>
        </w:tc>
      </w:tr>
      <w:tr w:rsidR="00DB15A0" w14:paraId="4B3400C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DC96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5609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6922F" w14:textId="77777777" w:rsidR="00DB15A0" w:rsidRDefault="00DB15A0">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C30A7C" w14:textId="77777777" w:rsidR="00DB15A0" w:rsidRDefault="00DB15A0">
            <w:pPr>
              <w:pStyle w:val="TAC"/>
              <w:rPr>
                <w:lang w:eastAsia="zh-CN"/>
              </w:rPr>
            </w:pPr>
            <w:r>
              <w:t xml:space="preserve">See CA_3C Bandwidth combination set 0 in Table </w:t>
            </w:r>
            <w:bookmarkStart w:id="54" w:name="OLE_LINK25"/>
            <w:bookmarkStart w:id="55" w:name="OLE_LINK24"/>
            <w:r>
              <w:t>5.6A.1-1</w:t>
            </w:r>
            <w:bookmarkEnd w:id="54"/>
            <w:bookmarkEnd w:id="5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6291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31C5D" w14:textId="77777777" w:rsidR="00DB15A0" w:rsidRDefault="00DB15A0">
            <w:pPr>
              <w:autoSpaceDN/>
              <w:spacing w:after="0"/>
              <w:rPr>
                <w:rFonts w:ascii="Arial" w:hAnsi="Arial"/>
                <w:sz w:val="18"/>
                <w:lang w:eastAsia="en-US"/>
              </w:rPr>
            </w:pPr>
          </w:p>
        </w:tc>
      </w:tr>
      <w:tr w:rsidR="00DB15A0" w14:paraId="6883B4F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0F1987" w14:textId="77777777" w:rsidR="00DB15A0" w:rsidRDefault="00DB15A0">
            <w:pPr>
              <w:pStyle w:val="TAC"/>
              <w:rPr>
                <w:lang w:eastAsia="en-US"/>
              </w:rPr>
            </w:pPr>
            <w:r>
              <w:t>CA_1A-5A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32935" w14:textId="77777777" w:rsidR="00DB15A0" w:rsidRDefault="00DB15A0">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0B5F0" w14:textId="77777777" w:rsidR="00DB15A0" w:rsidRDefault="00DB15A0">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D30904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1CCB3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ABDBE2" w14:textId="77777777" w:rsidR="00DB15A0" w:rsidRDefault="00DB15A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1F5913"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8FE0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252683"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32144"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017F4" w14:textId="77777777" w:rsidR="00DB15A0" w:rsidRDefault="00DB15A0">
            <w:pPr>
              <w:pStyle w:val="TAC"/>
            </w:pPr>
            <w:r>
              <w:t>0</w:t>
            </w:r>
          </w:p>
        </w:tc>
      </w:tr>
      <w:tr w:rsidR="00DB15A0" w14:paraId="0D71658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36DC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698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44266" w14:textId="77777777" w:rsidR="00DB15A0" w:rsidRDefault="00DB15A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B03EFF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189C7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371F47" w14:textId="77777777" w:rsidR="00DB15A0" w:rsidRDefault="00DB15A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B7BA6B"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7434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5C1126"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8E1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9AD12" w14:textId="77777777" w:rsidR="00DB15A0" w:rsidRDefault="00DB15A0">
            <w:pPr>
              <w:autoSpaceDN/>
              <w:spacing w:after="0"/>
              <w:rPr>
                <w:rFonts w:ascii="Arial" w:hAnsi="Arial"/>
                <w:sz w:val="18"/>
                <w:lang w:eastAsia="en-US"/>
              </w:rPr>
            </w:pPr>
          </w:p>
        </w:tc>
      </w:tr>
      <w:tr w:rsidR="00DB15A0" w14:paraId="45A021A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0CBA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196D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39EE6" w14:textId="77777777" w:rsidR="00DB15A0" w:rsidRDefault="00DB15A0">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B93C8A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849D1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B0B3E"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3B107B"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4190C"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1BD72"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DA152"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297A3" w14:textId="77777777" w:rsidR="00DB15A0" w:rsidRDefault="00DB15A0">
            <w:pPr>
              <w:pStyle w:val="TAC"/>
            </w:pPr>
            <w:r>
              <w:t>1</w:t>
            </w:r>
          </w:p>
        </w:tc>
      </w:tr>
      <w:tr w:rsidR="00DB15A0" w14:paraId="6CF2F67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E56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8E6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544DB" w14:textId="77777777" w:rsidR="00DB15A0" w:rsidRDefault="00DB15A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D5F894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22759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5BA96"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D3BDB9"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222A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97F5E0"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0555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79318" w14:textId="77777777" w:rsidR="00DB15A0" w:rsidRDefault="00DB15A0">
            <w:pPr>
              <w:autoSpaceDN/>
              <w:spacing w:after="0"/>
              <w:rPr>
                <w:rFonts w:ascii="Arial" w:hAnsi="Arial"/>
                <w:sz w:val="18"/>
                <w:lang w:eastAsia="en-US"/>
              </w:rPr>
            </w:pPr>
          </w:p>
        </w:tc>
      </w:tr>
      <w:tr w:rsidR="00DB15A0" w14:paraId="1721E37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E6A2B4" w14:textId="77777777" w:rsidR="00DB15A0" w:rsidRDefault="00DB15A0">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C9AF3" w14:textId="77777777" w:rsidR="00DB15A0" w:rsidRDefault="00DB15A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D121AA" w14:textId="77777777" w:rsidR="00DB15A0" w:rsidRDefault="00DB15A0">
            <w:pPr>
              <w:pStyle w:val="TAC"/>
              <w:rPr>
                <w:lang w:eastAsia="en-US"/>
              </w:rPr>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0531E1" w14:textId="77777777" w:rsidR="00DB15A0" w:rsidRDefault="00DB15A0">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74446" w14:textId="77777777" w:rsidR="00DB15A0" w:rsidRDefault="00DB15A0">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E332D5" w14:textId="77777777" w:rsidR="00DB15A0" w:rsidRDefault="00DB15A0">
            <w:pPr>
              <w:pStyle w:val="TAC"/>
            </w:pPr>
            <w:r>
              <w:rPr>
                <w:lang w:eastAsia="zh-CN"/>
              </w:rPr>
              <w:t>0</w:t>
            </w:r>
          </w:p>
        </w:tc>
      </w:tr>
      <w:tr w:rsidR="00DB15A0" w14:paraId="717BDE3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FBD5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EC701"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577DD" w14:textId="77777777" w:rsidR="00DB15A0" w:rsidRDefault="00DB15A0">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CA40E8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CF636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5765B"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3A5846"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95FC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BB3F4A"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7BB0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D9C8F" w14:textId="77777777" w:rsidR="00DB15A0" w:rsidRDefault="00DB15A0">
            <w:pPr>
              <w:autoSpaceDN/>
              <w:spacing w:after="0"/>
              <w:rPr>
                <w:rFonts w:ascii="Arial" w:hAnsi="Arial"/>
                <w:sz w:val="18"/>
                <w:lang w:eastAsia="en-US"/>
              </w:rPr>
            </w:pPr>
          </w:p>
        </w:tc>
      </w:tr>
      <w:tr w:rsidR="00DB15A0" w14:paraId="47807EE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08834D" w14:textId="77777777" w:rsidR="00DB15A0" w:rsidRDefault="00DB15A0" w:rsidP="00D26291">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1F81D" w14:textId="77777777" w:rsidR="00DB15A0" w:rsidRDefault="00DB15A0" w:rsidP="00D2629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853E5" w14:textId="77777777" w:rsidR="00DB15A0" w:rsidRDefault="00DB15A0" w:rsidP="00D26291">
            <w:pPr>
              <w:pStyle w:val="TAC"/>
              <w:rPr>
                <w:lang w:eastAsia="en-US"/>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77261F" w14:textId="77777777" w:rsidR="00DB15A0" w:rsidRDefault="00DB15A0" w:rsidP="00D26291">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E5A5E" w14:textId="77777777" w:rsidR="00DB15A0" w:rsidRDefault="00DB15A0" w:rsidP="00D2629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D793A" w14:textId="77777777" w:rsidR="00DB15A0" w:rsidRDefault="00DB15A0" w:rsidP="00D26291">
            <w:pPr>
              <w:pStyle w:val="TAC"/>
            </w:pPr>
            <w:r>
              <w:rPr>
                <w:lang w:eastAsia="zh-CN"/>
              </w:rPr>
              <w:t>0</w:t>
            </w:r>
          </w:p>
        </w:tc>
      </w:tr>
      <w:tr w:rsidR="00DB15A0" w14:paraId="1C79B07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28100" w14:textId="77777777" w:rsidR="00DB15A0" w:rsidRDefault="00DB15A0" w:rsidP="00D26291">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B9F3D" w14:textId="77777777" w:rsidR="00DB15A0" w:rsidRDefault="00DB15A0" w:rsidP="00D2629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8B084" w14:textId="77777777" w:rsidR="00DB15A0" w:rsidRDefault="00DB15A0" w:rsidP="00D26291">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7288B20"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6E15ED"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C13FD" w14:textId="77777777" w:rsidR="00DB15A0" w:rsidRDefault="00DB15A0" w:rsidP="00D26291">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A7CA85" w14:textId="77777777" w:rsidR="00DB15A0" w:rsidRDefault="00DB15A0" w:rsidP="00D26291">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122AA"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6B9F22" w14:textId="77777777" w:rsidR="00DB15A0" w:rsidRDefault="00DB15A0" w:rsidP="00D2629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4D137" w14:textId="77777777" w:rsidR="00DB15A0" w:rsidRDefault="00DB15A0" w:rsidP="00D26291">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AFA1A" w14:textId="77777777" w:rsidR="00DB15A0" w:rsidRDefault="00DB15A0" w:rsidP="00D26291">
            <w:pPr>
              <w:pStyle w:val="TAC"/>
              <w:rPr>
                <w:lang w:eastAsia="en-US"/>
              </w:rPr>
            </w:pPr>
          </w:p>
        </w:tc>
      </w:tr>
      <w:tr w:rsidR="00DB15A0" w14:paraId="64F0DAA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733965" w14:textId="77777777" w:rsidR="00DB15A0" w:rsidRDefault="00DB15A0" w:rsidP="00D26291">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D96B4" w14:textId="77777777" w:rsidR="00DB15A0" w:rsidRDefault="00DB15A0" w:rsidP="00D2629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B6E60" w14:textId="77777777" w:rsidR="00DB15A0" w:rsidRDefault="00DB15A0" w:rsidP="00D2629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40643CC"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63CAAA"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2C8A0" w14:textId="77777777" w:rsidR="00DB15A0" w:rsidRDefault="00DB15A0" w:rsidP="00D2629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B79F7C" w14:textId="77777777" w:rsidR="00DB15A0" w:rsidRDefault="00DB15A0" w:rsidP="00D2629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6E071A" w14:textId="77777777" w:rsidR="00DB15A0" w:rsidRDefault="00DB15A0" w:rsidP="00D2629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34CFB" w14:textId="77777777" w:rsidR="00DB15A0" w:rsidRDefault="00DB15A0" w:rsidP="00D2629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D368B" w14:textId="77777777" w:rsidR="00DB15A0" w:rsidRDefault="00DB15A0" w:rsidP="00D2629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221A1" w14:textId="77777777" w:rsidR="00DB15A0" w:rsidRDefault="00DB15A0" w:rsidP="00D26291">
            <w:pPr>
              <w:pStyle w:val="TAC"/>
            </w:pPr>
            <w:r>
              <w:t>0</w:t>
            </w:r>
          </w:p>
        </w:tc>
      </w:tr>
      <w:tr w:rsidR="00DB15A0" w14:paraId="5CA434E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034B9" w14:textId="77777777" w:rsidR="00DB15A0" w:rsidRDefault="00DB15A0" w:rsidP="00D26291">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355B4" w14:textId="77777777" w:rsidR="00DB15A0" w:rsidRDefault="00DB15A0" w:rsidP="00D26291">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BB294" w14:textId="77777777" w:rsidR="00DB15A0" w:rsidRDefault="00DB15A0" w:rsidP="00D26291">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66ECFF4"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2C849A"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E7F44B" w14:textId="77777777" w:rsidR="00DB15A0" w:rsidRDefault="00DB15A0" w:rsidP="00D2629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93ADBF" w14:textId="77777777" w:rsidR="00DB15A0" w:rsidRDefault="00DB15A0" w:rsidP="00D2629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7D63AE" w14:textId="77777777" w:rsidR="00DB15A0" w:rsidRDefault="00DB15A0" w:rsidP="00D2629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660E9C" w14:textId="77777777" w:rsidR="00DB15A0" w:rsidRDefault="00DB15A0" w:rsidP="00D2629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4F03" w14:textId="77777777" w:rsidR="00DB15A0" w:rsidRDefault="00DB15A0" w:rsidP="00D26291">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305D9" w14:textId="77777777" w:rsidR="00DB15A0" w:rsidRDefault="00DB15A0" w:rsidP="00D26291">
            <w:pPr>
              <w:pStyle w:val="TAC"/>
              <w:rPr>
                <w:lang w:eastAsia="en-US"/>
              </w:rPr>
            </w:pPr>
          </w:p>
        </w:tc>
      </w:tr>
      <w:tr w:rsidR="00DB15A0" w14:paraId="2DDC264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EE21B" w14:textId="77777777" w:rsidR="00DB15A0" w:rsidRDefault="00DB15A0" w:rsidP="00D26291">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4EB44" w14:textId="77777777" w:rsidR="00DB15A0" w:rsidRDefault="00DB15A0" w:rsidP="00D26291">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27828" w14:textId="77777777" w:rsidR="00DB15A0" w:rsidRDefault="00DB15A0" w:rsidP="00D2629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D0851F4"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3CB2B1"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FFADB" w14:textId="77777777" w:rsidR="00DB15A0" w:rsidRDefault="00DB15A0" w:rsidP="00D2629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77323" w14:textId="77777777" w:rsidR="00DB15A0" w:rsidRDefault="00DB15A0" w:rsidP="00D2629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B8B572" w14:textId="77777777" w:rsidR="00DB15A0" w:rsidRDefault="00DB15A0" w:rsidP="00D2629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15A4F0" w14:textId="77777777" w:rsidR="00DB15A0" w:rsidRDefault="00DB15A0" w:rsidP="00D2629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572D1" w14:textId="77777777" w:rsidR="00DB15A0" w:rsidRDefault="00DB15A0" w:rsidP="00D2629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2776B" w14:textId="77777777" w:rsidR="00DB15A0" w:rsidRDefault="00DB15A0" w:rsidP="00D26291">
            <w:pPr>
              <w:pStyle w:val="TAC"/>
            </w:pPr>
            <w:r>
              <w:rPr>
                <w:lang w:val="en-US"/>
              </w:rPr>
              <w:t>1</w:t>
            </w:r>
          </w:p>
        </w:tc>
      </w:tr>
      <w:tr w:rsidR="00DB15A0" w14:paraId="72F6AAB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4520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C664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DB759" w14:textId="77777777" w:rsidR="00DB15A0" w:rsidRDefault="00DB15A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65F923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7953B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DB0D4"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59FEF"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959BBE"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4B50B"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24BE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79046" w14:textId="77777777" w:rsidR="00DB15A0" w:rsidRDefault="00DB15A0">
            <w:pPr>
              <w:autoSpaceDN/>
              <w:spacing w:after="0"/>
              <w:rPr>
                <w:rFonts w:ascii="Arial" w:hAnsi="Arial"/>
                <w:sz w:val="18"/>
                <w:lang w:eastAsia="en-US"/>
              </w:rPr>
            </w:pPr>
          </w:p>
        </w:tc>
      </w:tr>
      <w:tr w:rsidR="00DB15A0" w14:paraId="026A0DF0"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7C000DC9" w14:textId="77777777" w:rsidR="00DB15A0" w:rsidRDefault="00DB15A0" w:rsidP="00D26291">
            <w:pPr>
              <w:pStyle w:val="TAC"/>
            </w:pPr>
            <w:r>
              <w:lastRenderedPageBreak/>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291DDA06" w14:textId="77777777" w:rsidR="00DB15A0" w:rsidRDefault="00DB15A0" w:rsidP="00D2629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1D159" w14:textId="77777777" w:rsidR="00DB15A0" w:rsidRDefault="00DB15A0" w:rsidP="00D26291">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D0933DF" w14:textId="77777777" w:rsidR="00DB15A0" w:rsidRDefault="00DB15A0" w:rsidP="00D26291">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517EBA0"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B7051B" w14:textId="77777777" w:rsidR="00DB15A0" w:rsidRDefault="00DB15A0" w:rsidP="00D2629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BCE8C" w14:textId="77777777" w:rsidR="00DB15A0" w:rsidRDefault="00DB15A0" w:rsidP="00D2629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FC6B8" w14:textId="77777777" w:rsidR="00DB15A0" w:rsidRDefault="00DB15A0" w:rsidP="00D2629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B77668" w14:textId="77777777" w:rsidR="00DB15A0" w:rsidRDefault="00DB15A0" w:rsidP="00D26291">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36464D79" w14:textId="77777777" w:rsidR="00DB15A0" w:rsidRDefault="00DB15A0" w:rsidP="00D26291">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4216DEB1" w14:textId="77777777" w:rsidR="00DB15A0" w:rsidRDefault="00DB15A0" w:rsidP="00D26291">
            <w:pPr>
              <w:pStyle w:val="TAC"/>
            </w:pPr>
            <w:r>
              <w:t>0</w:t>
            </w:r>
          </w:p>
        </w:tc>
      </w:tr>
      <w:tr w:rsidR="00DB15A0" w14:paraId="0BC850A6" w14:textId="77777777" w:rsidTr="00C34247">
        <w:trPr>
          <w:trHeight w:val="223"/>
          <w:jc w:val="center"/>
        </w:trPr>
        <w:tc>
          <w:tcPr>
            <w:tcW w:w="0" w:type="auto"/>
            <w:tcBorders>
              <w:top w:val="nil"/>
              <w:left w:val="single" w:sz="4" w:space="0" w:color="auto"/>
              <w:bottom w:val="nil"/>
              <w:right w:val="single" w:sz="4" w:space="0" w:color="auto"/>
            </w:tcBorders>
            <w:vAlign w:val="center"/>
            <w:hideMark/>
          </w:tcPr>
          <w:p w14:paraId="39A5574D" w14:textId="77777777" w:rsidR="00DB15A0" w:rsidRDefault="00DB15A0" w:rsidP="00D26291">
            <w:pPr>
              <w:pStyle w:val="TAC"/>
              <w:rPr>
                <w:lang w:eastAsia="en-US"/>
              </w:rPr>
            </w:pPr>
          </w:p>
        </w:tc>
        <w:tc>
          <w:tcPr>
            <w:tcW w:w="0" w:type="auto"/>
            <w:tcBorders>
              <w:top w:val="nil"/>
              <w:left w:val="single" w:sz="4" w:space="0" w:color="auto"/>
              <w:bottom w:val="nil"/>
              <w:right w:val="single" w:sz="4" w:space="0" w:color="auto"/>
            </w:tcBorders>
            <w:vAlign w:val="center"/>
            <w:hideMark/>
          </w:tcPr>
          <w:p w14:paraId="1712F7C6" w14:textId="77777777" w:rsidR="00DB15A0" w:rsidRDefault="00DB15A0" w:rsidP="00D26291">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82665" w14:textId="77777777" w:rsidR="00DB15A0" w:rsidRDefault="00DB15A0" w:rsidP="00D26291">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A5C4C3" w14:textId="77777777" w:rsidR="00DB15A0" w:rsidRDefault="00DB15A0" w:rsidP="00D26291">
            <w:pPr>
              <w:pStyle w:val="TAC"/>
              <w:rPr>
                <w:lang w:val="en-US" w:eastAsia="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6E7A3F09" w14:textId="77777777" w:rsidR="00DB15A0" w:rsidRDefault="00DB15A0" w:rsidP="00D26291">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62D12012" w14:textId="77777777" w:rsidR="00DB15A0" w:rsidRDefault="00DB15A0" w:rsidP="00D26291">
            <w:pPr>
              <w:pStyle w:val="TAC"/>
              <w:rPr>
                <w:lang w:eastAsia="en-US"/>
              </w:rPr>
            </w:pPr>
          </w:p>
        </w:tc>
      </w:tr>
      <w:tr w:rsidR="00DB15A0" w14:paraId="1A00AA84" w14:textId="77777777" w:rsidTr="00C34247">
        <w:trPr>
          <w:trHeight w:val="243"/>
          <w:jc w:val="center"/>
        </w:trPr>
        <w:tc>
          <w:tcPr>
            <w:tcW w:w="0" w:type="auto"/>
            <w:tcBorders>
              <w:top w:val="nil"/>
              <w:left w:val="single" w:sz="4" w:space="0" w:color="auto"/>
              <w:bottom w:val="nil"/>
              <w:right w:val="single" w:sz="4" w:space="0" w:color="auto"/>
            </w:tcBorders>
            <w:vAlign w:val="center"/>
            <w:hideMark/>
          </w:tcPr>
          <w:p w14:paraId="1ECA9852" w14:textId="77777777" w:rsidR="00DB15A0" w:rsidRDefault="00DB15A0" w:rsidP="00D26291">
            <w:pPr>
              <w:pStyle w:val="TAC"/>
              <w:rPr>
                <w:lang w:eastAsia="en-US"/>
              </w:rPr>
            </w:pPr>
          </w:p>
        </w:tc>
        <w:tc>
          <w:tcPr>
            <w:tcW w:w="1466" w:type="dxa"/>
            <w:tcBorders>
              <w:top w:val="nil"/>
              <w:left w:val="single" w:sz="4" w:space="0" w:color="auto"/>
              <w:bottom w:val="nil"/>
              <w:right w:val="single" w:sz="4" w:space="0" w:color="auto"/>
            </w:tcBorders>
            <w:vAlign w:val="center"/>
            <w:hideMark/>
          </w:tcPr>
          <w:p w14:paraId="5D42351D" w14:textId="4277BA6C" w:rsidR="00DB15A0" w:rsidRDefault="00DB15A0" w:rsidP="00D2629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C83A2" w14:textId="77777777" w:rsidR="00DB15A0" w:rsidRDefault="00DB15A0" w:rsidP="00D26291">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552BF7C" w14:textId="77777777" w:rsidR="00DB15A0" w:rsidRDefault="00DB15A0" w:rsidP="00D2629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88C585" w14:textId="77777777" w:rsidR="00DB15A0" w:rsidRDefault="00DB15A0" w:rsidP="00D26291">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040E787B" w14:textId="77777777" w:rsidR="00DB15A0" w:rsidRDefault="00DB15A0" w:rsidP="00D26291">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A30AF38" w14:textId="77777777" w:rsidR="00DB15A0" w:rsidRDefault="00DB15A0" w:rsidP="00D26291">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8BEDB72" w14:textId="77777777" w:rsidR="00DB15A0" w:rsidRDefault="00DB15A0" w:rsidP="00D26291">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59807" w14:textId="77777777" w:rsidR="00DB15A0" w:rsidRDefault="00DB15A0" w:rsidP="00D26291">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04D628E0" w14:textId="77777777" w:rsidR="00DB15A0" w:rsidRDefault="00DB15A0" w:rsidP="00D26291">
            <w:pPr>
              <w:pStyle w:val="TAC"/>
              <w:rPr>
                <w:lang w:eastAsia="en-US"/>
              </w:rPr>
            </w:pPr>
            <w:r>
              <w:t>60</w:t>
            </w:r>
          </w:p>
        </w:tc>
        <w:tc>
          <w:tcPr>
            <w:tcW w:w="1286" w:type="dxa"/>
            <w:tcBorders>
              <w:top w:val="single" w:sz="4" w:space="0" w:color="auto"/>
              <w:left w:val="single" w:sz="4" w:space="0" w:color="auto"/>
              <w:bottom w:val="nil"/>
              <w:right w:val="single" w:sz="4" w:space="0" w:color="auto"/>
            </w:tcBorders>
            <w:vAlign w:val="center"/>
            <w:hideMark/>
          </w:tcPr>
          <w:p w14:paraId="26EAD52B" w14:textId="77777777" w:rsidR="00DB15A0" w:rsidRDefault="00DB15A0" w:rsidP="00D26291">
            <w:pPr>
              <w:pStyle w:val="TAC"/>
              <w:rPr>
                <w:lang w:eastAsia="zh-CN"/>
              </w:rPr>
            </w:pPr>
            <w:r>
              <w:rPr>
                <w:lang w:eastAsia="zh-CN"/>
              </w:rPr>
              <w:t>1</w:t>
            </w:r>
          </w:p>
        </w:tc>
      </w:tr>
      <w:tr w:rsidR="00DB15A0" w14:paraId="329F2D16"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69A3FE7" w14:textId="77777777" w:rsidR="00DB15A0" w:rsidRDefault="00DB15A0" w:rsidP="00D26291">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692525E" w14:textId="77777777" w:rsidR="00DB15A0" w:rsidRDefault="00DB15A0" w:rsidP="00D2629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EA4A2" w14:textId="77777777" w:rsidR="00DB15A0" w:rsidRDefault="00DB15A0" w:rsidP="00D26291">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AEB570" w14:textId="77777777" w:rsidR="00DB15A0" w:rsidRDefault="00DB15A0" w:rsidP="00D26291">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42737AAE" w14:textId="77777777" w:rsidR="00DB15A0" w:rsidRDefault="00DB15A0" w:rsidP="00D26291">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63363BC0" w14:textId="77777777" w:rsidR="00DB15A0" w:rsidRDefault="00DB15A0" w:rsidP="00D26291">
            <w:pPr>
              <w:pStyle w:val="TAC"/>
              <w:rPr>
                <w:lang w:eastAsia="zh-CN"/>
              </w:rPr>
            </w:pPr>
          </w:p>
        </w:tc>
      </w:tr>
      <w:tr w:rsidR="00C34247" w14:paraId="11E572BD" w14:textId="77777777" w:rsidTr="00C34247">
        <w:trPr>
          <w:trHeight w:val="223"/>
          <w:jc w:val="center"/>
        </w:trPr>
        <w:tc>
          <w:tcPr>
            <w:tcW w:w="0" w:type="auto"/>
            <w:vMerge w:val="restart"/>
            <w:tcBorders>
              <w:top w:val="nil"/>
              <w:left w:val="single" w:sz="4" w:space="0" w:color="auto"/>
              <w:right w:val="single" w:sz="4" w:space="0" w:color="auto"/>
            </w:tcBorders>
            <w:vAlign w:val="center"/>
          </w:tcPr>
          <w:p w14:paraId="2C3C284E" w14:textId="4C239114" w:rsidR="00C34247" w:rsidRDefault="00C34247" w:rsidP="00C34247">
            <w:pPr>
              <w:pStyle w:val="TAC"/>
              <w:rPr>
                <w:lang w:eastAsia="en-US"/>
              </w:rPr>
            </w:pPr>
            <w:r>
              <w:t>CA_</w:t>
            </w:r>
            <w:r>
              <w:rPr>
                <w:lang w:eastAsia="zh-CN"/>
              </w:rPr>
              <w:t>1</w:t>
            </w:r>
            <w:r>
              <w:t>A-1A-</w:t>
            </w:r>
            <w:r>
              <w:rPr>
                <w:lang w:eastAsia="zh-CN"/>
              </w:rPr>
              <w:t>7</w:t>
            </w:r>
            <w:r>
              <w:t>A-</w:t>
            </w:r>
            <w:r>
              <w:rPr>
                <w:lang w:eastAsia="zh-CN"/>
              </w:rPr>
              <w:t>7</w:t>
            </w:r>
            <w:r>
              <w:t>A</w:t>
            </w:r>
          </w:p>
        </w:tc>
        <w:tc>
          <w:tcPr>
            <w:tcW w:w="0" w:type="auto"/>
            <w:vMerge w:val="restart"/>
            <w:tcBorders>
              <w:top w:val="nil"/>
              <w:left w:val="single" w:sz="4" w:space="0" w:color="auto"/>
              <w:right w:val="single" w:sz="4" w:space="0" w:color="auto"/>
            </w:tcBorders>
            <w:vAlign w:val="center"/>
          </w:tcPr>
          <w:p w14:paraId="1AE2F88D" w14:textId="0B817A7F" w:rsidR="00C34247" w:rsidRDefault="00C34247" w:rsidP="00C34247">
            <w:pPr>
              <w:pStyle w:val="TAC"/>
              <w:rPr>
                <w:lang w:eastAsia="zh-CN"/>
              </w:rPr>
            </w:pPr>
            <w:r>
              <w:t>CA_1A-7A</w:t>
            </w:r>
          </w:p>
        </w:tc>
        <w:tc>
          <w:tcPr>
            <w:tcW w:w="767" w:type="dxa"/>
            <w:tcBorders>
              <w:top w:val="single" w:sz="4" w:space="0" w:color="auto"/>
              <w:left w:val="single" w:sz="4" w:space="0" w:color="auto"/>
              <w:bottom w:val="single" w:sz="4" w:space="0" w:color="auto"/>
              <w:right w:val="single" w:sz="4" w:space="0" w:color="auto"/>
            </w:tcBorders>
            <w:vAlign w:val="center"/>
          </w:tcPr>
          <w:p w14:paraId="10660641" w14:textId="1BA7A85D" w:rsidR="00C34247" w:rsidRDefault="00C34247" w:rsidP="00C34247">
            <w:pPr>
              <w:pStyle w:val="TAC"/>
              <w:rPr>
                <w:lang w:eastAsia="zh-CN"/>
              </w:rPr>
            </w:pPr>
            <w:r>
              <w:rPr>
                <w:rFonts w:hint="eastAsia"/>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50A949A" w14:textId="09F2C0EB" w:rsidR="00C34247" w:rsidRDefault="00C34247" w:rsidP="00C34247">
            <w:pPr>
              <w:pStyle w:val="TAC"/>
              <w:rPr>
                <w:lang w:eastAsia="zh-CN"/>
              </w:rPr>
            </w:pPr>
            <w:r>
              <w:rPr>
                <w:rFonts w:eastAsia="Calibri"/>
                <w:lang w:val="en-US"/>
              </w:rPr>
              <w:t>See CA_1A-1A Bandwidth combination set 0 in in Table 5.6A.1-3</w:t>
            </w:r>
          </w:p>
        </w:tc>
        <w:tc>
          <w:tcPr>
            <w:tcW w:w="0" w:type="auto"/>
            <w:vMerge w:val="restart"/>
            <w:tcBorders>
              <w:top w:val="nil"/>
              <w:left w:val="single" w:sz="4" w:space="0" w:color="auto"/>
              <w:right w:val="single" w:sz="4" w:space="0" w:color="auto"/>
            </w:tcBorders>
            <w:vAlign w:val="center"/>
          </w:tcPr>
          <w:p w14:paraId="71F39921" w14:textId="4B08B1A0" w:rsidR="00C34247" w:rsidRDefault="00C34247" w:rsidP="00C34247">
            <w:pPr>
              <w:pStyle w:val="TAC"/>
              <w:rPr>
                <w:lang w:eastAsia="en-US"/>
              </w:rPr>
            </w:pPr>
            <w:r>
              <w:rPr>
                <w:rFonts w:hint="eastAsia"/>
                <w:lang w:val="en-US" w:eastAsia="zh-CN"/>
              </w:rPr>
              <w:t>8</w:t>
            </w:r>
            <w:r>
              <w:rPr>
                <w:lang w:val="en-US" w:eastAsia="zh-CN"/>
              </w:rPr>
              <w:t>0</w:t>
            </w:r>
          </w:p>
        </w:tc>
        <w:tc>
          <w:tcPr>
            <w:tcW w:w="0" w:type="auto"/>
            <w:vMerge w:val="restart"/>
            <w:tcBorders>
              <w:top w:val="nil"/>
              <w:left w:val="single" w:sz="4" w:space="0" w:color="auto"/>
              <w:right w:val="single" w:sz="4" w:space="0" w:color="auto"/>
            </w:tcBorders>
            <w:vAlign w:val="center"/>
          </w:tcPr>
          <w:p w14:paraId="2946883E" w14:textId="27931C8C" w:rsidR="00C34247" w:rsidRDefault="00C34247" w:rsidP="00C34247">
            <w:pPr>
              <w:pStyle w:val="TAC"/>
              <w:rPr>
                <w:lang w:eastAsia="zh-CN"/>
              </w:rPr>
            </w:pPr>
            <w:r>
              <w:rPr>
                <w:rFonts w:hint="eastAsia"/>
                <w:lang w:val="en-US" w:eastAsia="zh-CN"/>
              </w:rPr>
              <w:t>0</w:t>
            </w:r>
          </w:p>
        </w:tc>
      </w:tr>
      <w:tr w:rsidR="00C34247" w14:paraId="45245785" w14:textId="77777777" w:rsidTr="00C34247">
        <w:trPr>
          <w:trHeight w:val="223"/>
          <w:jc w:val="center"/>
        </w:trPr>
        <w:tc>
          <w:tcPr>
            <w:tcW w:w="0" w:type="auto"/>
            <w:vMerge/>
            <w:tcBorders>
              <w:left w:val="single" w:sz="4" w:space="0" w:color="auto"/>
              <w:bottom w:val="single" w:sz="4" w:space="0" w:color="auto"/>
              <w:right w:val="single" w:sz="4" w:space="0" w:color="auto"/>
            </w:tcBorders>
            <w:vAlign w:val="center"/>
          </w:tcPr>
          <w:p w14:paraId="33C8879F" w14:textId="77777777" w:rsidR="00C34247" w:rsidRDefault="00C34247" w:rsidP="00C34247">
            <w:pPr>
              <w:pStyle w:val="TAC"/>
              <w:rPr>
                <w:lang w:eastAsia="en-US"/>
              </w:rPr>
            </w:pPr>
          </w:p>
        </w:tc>
        <w:tc>
          <w:tcPr>
            <w:tcW w:w="0" w:type="auto"/>
            <w:vMerge/>
            <w:tcBorders>
              <w:left w:val="single" w:sz="4" w:space="0" w:color="auto"/>
              <w:bottom w:val="single" w:sz="4" w:space="0" w:color="auto"/>
              <w:right w:val="single" w:sz="4" w:space="0" w:color="auto"/>
            </w:tcBorders>
            <w:vAlign w:val="center"/>
          </w:tcPr>
          <w:p w14:paraId="2F079D7A" w14:textId="77777777" w:rsidR="00C34247" w:rsidRDefault="00C34247" w:rsidP="00C3424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2312C6F" w14:textId="40DFB5A3" w:rsidR="00C34247" w:rsidRDefault="00C34247" w:rsidP="00C34247">
            <w:pPr>
              <w:pStyle w:val="TAC"/>
              <w:rPr>
                <w:lang w:eastAsia="zh-CN"/>
              </w:rPr>
            </w:pPr>
            <w:r>
              <w:rPr>
                <w:rFonts w:hint="eastAsia"/>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382735E" w14:textId="614805E1" w:rsidR="00C34247" w:rsidRDefault="00C34247" w:rsidP="00C34247">
            <w:pPr>
              <w:pStyle w:val="TAC"/>
              <w:rPr>
                <w:lang w:eastAsia="zh-CN"/>
              </w:rPr>
            </w:pPr>
            <w:r>
              <w:rPr>
                <w:rFonts w:eastAsia="Calibri"/>
                <w:lang w:val="en-US"/>
              </w:rPr>
              <w:t>See CA_7A-7A Bandwidth combination set 1 in in Table 5.6A.1-3</w:t>
            </w:r>
          </w:p>
        </w:tc>
        <w:tc>
          <w:tcPr>
            <w:tcW w:w="0" w:type="auto"/>
            <w:vMerge/>
            <w:tcBorders>
              <w:left w:val="single" w:sz="4" w:space="0" w:color="auto"/>
              <w:bottom w:val="single" w:sz="4" w:space="0" w:color="auto"/>
              <w:right w:val="single" w:sz="4" w:space="0" w:color="auto"/>
            </w:tcBorders>
            <w:vAlign w:val="center"/>
          </w:tcPr>
          <w:p w14:paraId="7E90BD34" w14:textId="77777777" w:rsidR="00C34247" w:rsidRDefault="00C34247" w:rsidP="00C34247">
            <w:pPr>
              <w:pStyle w:val="TAC"/>
              <w:rPr>
                <w:lang w:eastAsia="en-US"/>
              </w:rPr>
            </w:pPr>
          </w:p>
        </w:tc>
        <w:tc>
          <w:tcPr>
            <w:tcW w:w="0" w:type="auto"/>
            <w:vMerge/>
            <w:tcBorders>
              <w:left w:val="single" w:sz="4" w:space="0" w:color="auto"/>
              <w:bottom w:val="single" w:sz="4" w:space="0" w:color="auto"/>
              <w:right w:val="single" w:sz="4" w:space="0" w:color="auto"/>
            </w:tcBorders>
            <w:vAlign w:val="center"/>
          </w:tcPr>
          <w:p w14:paraId="11B76EDA" w14:textId="77777777" w:rsidR="00C34247" w:rsidRDefault="00C34247" w:rsidP="00C34247">
            <w:pPr>
              <w:pStyle w:val="TAC"/>
              <w:rPr>
                <w:lang w:eastAsia="zh-CN"/>
              </w:rPr>
            </w:pPr>
          </w:p>
        </w:tc>
      </w:tr>
      <w:tr w:rsidR="00C34247" w14:paraId="787BF807"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1F9173E5" w14:textId="77777777" w:rsidR="00C34247" w:rsidRDefault="00C34247" w:rsidP="00C34247">
            <w:pPr>
              <w:pStyle w:val="TAC"/>
              <w:rPr>
                <w:rFonts w:eastAsia="Calibri"/>
                <w:lang w:val="en-US" w:eastAsia="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2A17D5EF" w14:textId="77777777" w:rsidR="00C34247" w:rsidRDefault="00C34247" w:rsidP="00C34247">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6FF13" w14:textId="77777777" w:rsidR="00C34247" w:rsidRDefault="00C34247" w:rsidP="00C34247">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3246028" w14:textId="77777777" w:rsidR="00C34247" w:rsidRDefault="00C34247" w:rsidP="00C34247">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89B9DE" w14:textId="77777777" w:rsidR="00C34247" w:rsidRDefault="00C34247" w:rsidP="00C34247">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C6398" w14:textId="77777777" w:rsidR="00C34247" w:rsidRDefault="00C34247" w:rsidP="00C34247">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75B847" w14:textId="77777777" w:rsidR="00C34247" w:rsidRDefault="00C34247" w:rsidP="00C34247">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2B5197" w14:textId="77777777" w:rsidR="00C34247" w:rsidRDefault="00C34247" w:rsidP="00C34247">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5C083" w14:textId="77777777" w:rsidR="00C34247" w:rsidRDefault="00C34247" w:rsidP="00C34247">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07170CFA" w14:textId="77777777" w:rsidR="00C34247" w:rsidRDefault="00C34247" w:rsidP="00C34247">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1A598CD1" w14:textId="77777777" w:rsidR="00C34247" w:rsidRDefault="00C34247" w:rsidP="00C34247">
            <w:pPr>
              <w:pStyle w:val="TAC"/>
              <w:rPr>
                <w:rFonts w:eastAsia="Calibri"/>
                <w:lang w:val="en-US"/>
              </w:rPr>
            </w:pPr>
            <w:r>
              <w:rPr>
                <w:rFonts w:eastAsia="Calibri"/>
                <w:lang w:val="en-US"/>
              </w:rPr>
              <w:t>0</w:t>
            </w:r>
          </w:p>
        </w:tc>
      </w:tr>
      <w:tr w:rsidR="00C34247" w14:paraId="23ECDC86" w14:textId="77777777" w:rsidTr="00C34247">
        <w:trPr>
          <w:trHeight w:val="223"/>
          <w:jc w:val="center"/>
        </w:trPr>
        <w:tc>
          <w:tcPr>
            <w:tcW w:w="0" w:type="auto"/>
            <w:tcBorders>
              <w:top w:val="nil"/>
              <w:left w:val="single" w:sz="4" w:space="0" w:color="auto"/>
              <w:bottom w:val="nil"/>
              <w:right w:val="single" w:sz="4" w:space="0" w:color="auto"/>
            </w:tcBorders>
            <w:vAlign w:val="center"/>
            <w:hideMark/>
          </w:tcPr>
          <w:p w14:paraId="46E71709" w14:textId="77777777" w:rsidR="00C34247" w:rsidRDefault="00C34247" w:rsidP="00C34247">
            <w:pPr>
              <w:pStyle w:val="TAC"/>
              <w:rPr>
                <w:rFonts w:eastAsia="Calibri"/>
                <w:lang w:val="en-US" w:eastAsia="en-US"/>
              </w:rPr>
            </w:pPr>
          </w:p>
        </w:tc>
        <w:tc>
          <w:tcPr>
            <w:tcW w:w="0" w:type="auto"/>
            <w:tcBorders>
              <w:top w:val="nil"/>
              <w:left w:val="single" w:sz="4" w:space="0" w:color="auto"/>
              <w:bottom w:val="nil"/>
              <w:right w:val="single" w:sz="4" w:space="0" w:color="auto"/>
            </w:tcBorders>
            <w:vAlign w:val="center"/>
            <w:hideMark/>
          </w:tcPr>
          <w:p w14:paraId="2A6B7CBA" w14:textId="77777777" w:rsidR="00C34247" w:rsidRDefault="00C34247" w:rsidP="00C34247">
            <w:pPr>
              <w:pStyle w:val="TAC"/>
              <w:rPr>
                <w:rFonts w:eastAsia="Calibri"/>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CB7D8" w14:textId="77777777" w:rsidR="00C34247" w:rsidRDefault="00C34247" w:rsidP="00C34247">
            <w:pPr>
              <w:pStyle w:val="TAC"/>
              <w:rPr>
                <w:rFonts w:eastAsia="Calibri"/>
                <w:lang w:val="en-US"/>
              </w:rPr>
            </w:pPr>
            <w:r>
              <w:rPr>
                <w:rFonts w:eastAsia="Calibri"/>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45D63A" w14:textId="77777777" w:rsidR="00C34247" w:rsidRDefault="00C34247" w:rsidP="00C34247">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2538332F" w14:textId="77777777" w:rsidR="00C34247" w:rsidRDefault="00C34247" w:rsidP="00C34247">
            <w:pPr>
              <w:pStyle w:val="TAC"/>
              <w:rPr>
                <w:rFonts w:eastAsia="Calibri"/>
                <w:lang w:val="en-US" w:eastAsia="en-US"/>
              </w:rPr>
            </w:pPr>
          </w:p>
        </w:tc>
        <w:tc>
          <w:tcPr>
            <w:tcW w:w="0" w:type="auto"/>
            <w:tcBorders>
              <w:top w:val="nil"/>
              <w:left w:val="single" w:sz="4" w:space="0" w:color="auto"/>
              <w:bottom w:val="single" w:sz="4" w:space="0" w:color="auto"/>
              <w:right w:val="single" w:sz="4" w:space="0" w:color="auto"/>
            </w:tcBorders>
            <w:vAlign w:val="center"/>
            <w:hideMark/>
          </w:tcPr>
          <w:p w14:paraId="781049D1" w14:textId="77777777" w:rsidR="00C34247" w:rsidRDefault="00C34247" w:rsidP="00C34247">
            <w:pPr>
              <w:pStyle w:val="TAC"/>
              <w:rPr>
                <w:rFonts w:eastAsia="Calibri"/>
                <w:lang w:val="en-US" w:eastAsia="en-US"/>
              </w:rPr>
            </w:pPr>
          </w:p>
        </w:tc>
      </w:tr>
      <w:tr w:rsidR="00C34247" w14:paraId="70731DBD" w14:textId="77777777" w:rsidTr="00C34247">
        <w:trPr>
          <w:trHeight w:val="223"/>
          <w:jc w:val="center"/>
        </w:trPr>
        <w:tc>
          <w:tcPr>
            <w:tcW w:w="0" w:type="auto"/>
            <w:tcBorders>
              <w:top w:val="nil"/>
              <w:left w:val="single" w:sz="4" w:space="0" w:color="auto"/>
              <w:bottom w:val="nil"/>
              <w:right w:val="single" w:sz="4" w:space="0" w:color="auto"/>
            </w:tcBorders>
            <w:vAlign w:val="center"/>
            <w:hideMark/>
          </w:tcPr>
          <w:p w14:paraId="50D4D56C" w14:textId="77777777" w:rsidR="00C34247" w:rsidRDefault="00C34247" w:rsidP="00C34247">
            <w:pPr>
              <w:pStyle w:val="TAC"/>
              <w:rPr>
                <w:rFonts w:eastAsia="Calibri"/>
                <w:lang w:val="en-US" w:eastAsia="en-US"/>
              </w:rPr>
            </w:pPr>
          </w:p>
        </w:tc>
        <w:tc>
          <w:tcPr>
            <w:tcW w:w="1466" w:type="dxa"/>
            <w:tcBorders>
              <w:top w:val="nil"/>
              <w:left w:val="single" w:sz="4" w:space="0" w:color="auto"/>
              <w:bottom w:val="nil"/>
              <w:right w:val="single" w:sz="4" w:space="0" w:color="auto"/>
            </w:tcBorders>
            <w:vAlign w:val="center"/>
            <w:hideMark/>
          </w:tcPr>
          <w:p w14:paraId="100C7AC9" w14:textId="06378DE4" w:rsidR="00C34247" w:rsidRDefault="00C34247" w:rsidP="00C34247">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F2FBC" w14:textId="77777777" w:rsidR="00C34247" w:rsidRDefault="00C34247" w:rsidP="00C34247">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C671A69" w14:textId="77777777" w:rsidR="00C34247" w:rsidRDefault="00C34247" w:rsidP="00C34247">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6D0331" w14:textId="77777777" w:rsidR="00C34247" w:rsidRDefault="00C34247" w:rsidP="00C34247">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02880" w14:textId="77777777" w:rsidR="00C34247" w:rsidRDefault="00C34247" w:rsidP="00C34247">
            <w:pPr>
              <w:pStyle w:val="TAC"/>
              <w:rPr>
                <w:rFonts w:eastAsia="Calibri"/>
                <w:lang w:val="en-US" w:eastAsia="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E64BB" w14:textId="77777777" w:rsidR="00C34247" w:rsidRDefault="00C34247" w:rsidP="00C34247">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B368B" w14:textId="77777777" w:rsidR="00C34247" w:rsidRDefault="00C34247" w:rsidP="00C34247">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85FD0" w14:textId="77777777" w:rsidR="00C34247" w:rsidRDefault="00C34247" w:rsidP="00C34247">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65E0AF4A" w14:textId="77777777" w:rsidR="00C34247" w:rsidRDefault="00C34247" w:rsidP="00C34247">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77B1861E" w14:textId="77777777" w:rsidR="00C34247" w:rsidRDefault="00C34247" w:rsidP="00C34247">
            <w:pPr>
              <w:pStyle w:val="TAC"/>
              <w:rPr>
                <w:rFonts w:eastAsia="Calibri"/>
                <w:lang w:val="en-US" w:eastAsia="ja-JP"/>
              </w:rPr>
            </w:pPr>
            <w:r>
              <w:rPr>
                <w:lang w:val="en-US" w:eastAsia="zh-CN"/>
              </w:rPr>
              <w:t>1</w:t>
            </w:r>
          </w:p>
        </w:tc>
      </w:tr>
      <w:tr w:rsidR="00C34247" w14:paraId="36C12CF4"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B48CAC8" w14:textId="77777777" w:rsidR="00C34247" w:rsidRDefault="00C34247" w:rsidP="00C34247">
            <w:pPr>
              <w:pStyle w:val="TAC"/>
              <w:rPr>
                <w:rFonts w:eastAsia="Calibri"/>
                <w:lang w:val="en-US" w:eastAsia="en-US"/>
              </w:rPr>
            </w:pPr>
          </w:p>
        </w:tc>
        <w:tc>
          <w:tcPr>
            <w:tcW w:w="0" w:type="auto"/>
            <w:tcBorders>
              <w:top w:val="nil"/>
              <w:left w:val="single" w:sz="4" w:space="0" w:color="auto"/>
              <w:bottom w:val="single" w:sz="4" w:space="0" w:color="auto"/>
              <w:right w:val="single" w:sz="4" w:space="0" w:color="auto"/>
            </w:tcBorders>
            <w:vAlign w:val="center"/>
            <w:hideMark/>
          </w:tcPr>
          <w:p w14:paraId="02981C86" w14:textId="77777777" w:rsidR="00C34247" w:rsidRDefault="00C34247" w:rsidP="00C34247">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AE732" w14:textId="77777777" w:rsidR="00C34247" w:rsidRDefault="00C34247" w:rsidP="00C34247">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D42A95" w14:textId="77777777" w:rsidR="00C34247" w:rsidRDefault="00C34247" w:rsidP="00C34247">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65725032" w14:textId="77777777" w:rsidR="00C34247" w:rsidRDefault="00C34247" w:rsidP="00C34247">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6D7B8599" w14:textId="77777777" w:rsidR="00C34247" w:rsidRDefault="00C34247" w:rsidP="00C34247">
            <w:pPr>
              <w:pStyle w:val="TAC"/>
              <w:rPr>
                <w:rFonts w:eastAsia="Calibri"/>
                <w:lang w:val="en-US" w:eastAsia="ja-JP"/>
              </w:rPr>
            </w:pPr>
          </w:p>
        </w:tc>
      </w:tr>
      <w:tr w:rsidR="00C34247" w14:paraId="52E6CA6D" w14:textId="77777777" w:rsidTr="00C34247">
        <w:trPr>
          <w:trHeight w:val="223"/>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2BE6558C" w14:textId="77777777" w:rsidR="00C34247" w:rsidRDefault="00C34247" w:rsidP="00C34247">
            <w:pPr>
              <w:pStyle w:val="TAC"/>
              <w:rPr>
                <w:rFonts w:eastAsia="SimSun"/>
                <w:lang w:eastAsia="en-US"/>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E6CAB95" w14:textId="77777777" w:rsidR="00C34247" w:rsidRDefault="00C34247" w:rsidP="00C34247">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F5728"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3BF862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8B54B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E180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2C575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1FE1E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292178" w14:textId="77777777" w:rsidR="00C34247" w:rsidRDefault="00C34247" w:rsidP="00C34247">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68F5E34A" w14:textId="77777777" w:rsidR="00C34247" w:rsidRDefault="00C34247" w:rsidP="00C34247">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3C1D80E6" w14:textId="77777777" w:rsidR="00C34247" w:rsidRDefault="00C34247" w:rsidP="00C34247">
            <w:pPr>
              <w:pStyle w:val="TAC"/>
            </w:pPr>
            <w:r>
              <w:t>0</w:t>
            </w:r>
          </w:p>
        </w:tc>
      </w:tr>
      <w:tr w:rsidR="00C34247" w14:paraId="5AC67725" w14:textId="77777777" w:rsidTr="00C34247">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7AF08D63" w14:textId="77777777" w:rsidR="00C34247" w:rsidRDefault="00C34247" w:rsidP="00C34247">
            <w:pPr>
              <w:pStyle w:val="TAC"/>
              <w:rPr>
                <w:lang w:eastAsia="en-US"/>
              </w:rPr>
            </w:pPr>
          </w:p>
        </w:tc>
        <w:tc>
          <w:tcPr>
            <w:tcW w:w="0" w:type="auto"/>
            <w:tcBorders>
              <w:top w:val="single" w:sz="4" w:space="0" w:color="auto"/>
              <w:left w:val="single" w:sz="4" w:space="0" w:color="auto"/>
              <w:bottom w:val="nil"/>
              <w:right w:val="single" w:sz="4" w:space="0" w:color="auto"/>
            </w:tcBorders>
            <w:vAlign w:val="center"/>
            <w:hideMark/>
          </w:tcPr>
          <w:p w14:paraId="796D0E57"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C17B7" w14:textId="77777777" w:rsidR="00C34247" w:rsidRDefault="00C34247" w:rsidP="00C34247">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BB6A7E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548D1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526A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8040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0091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CA85C2" w14:textId="77777777" w:rsidR="00C34247" w:rsidRDefault="00C34247" w:rsidP="00C34247">
            <w:pPr>
              <w:pStyle w:val="TAC"/>
            </w:pPr>
          </w:p>
        </w:tc>
        <w:tc>
          <w:tcPr>
            <w:tcW w:w="0" w:type="auto"/>
            <w:tcBorders>
              <w:top w:val="nil"/>
              <w:left w:val="single" w:sz="4" w:space="0" w:color="auto"/>
              <w:bottom w:val="single" w:sz="4" w:space="0" w:color="auto"/>
              <w:right w:val="single" w:sz="4" w:space="0" w:color="auto"/>
            </w:tcBorders>
            <w:vAlign w:val="center"/>
            <w:hideMark/>
          </w:tcPr>
          <w:p w14:paraId="3A7A56B8"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25D9269" w14:textId="77777777" w:rsidR="00C34247" w:rsidRDefault="00C34247" w:rsidP="00C34247">
            <w:pPr>
              <w:pStyle w:val="TAC"/>
              <w:rPr>
                <w:lang w:eastAsia="en-US"/>
              </w:rPr>
            </w:pPr>
          </w:p>
        </w:tc>
      </w:tr>
      <w:tr w:rsidR="00C34247" w14:paraId="369A2045" w14:textId="77777777" w:rsidTr="00C34247">
        <w:trPr>
          <w:trHeight w:val="223"/>
          <w:jc w:val="center"/>
        </w:trPr>
        <w:tc>
          <w:tcPr>
            <w:tcW w:w="0" w:type="auto"/>
            <w:tcBorders>
              <w:top w:val="nil"/>
              <w:left w:val="single" w:sz="4" w:space="0" w:color="auto"/>
              <w:bottom w:val="nil"/>
              <w:right w:val="single" w:sz="4" w:space="0" w:color="auto"/>
            </w:tcBorders>
            <w:vAlign w:val="center"/>
            <w:hideMark/>
          </w:tcPr>
          <w:p w14:paraId="0AD5BEB5" w14:textId="77777777" w:rsidR="00C34247" w:rsidRDefault="00C34247" w:rsidP="00C34247">
            <w:pPr>
              <w:pStyle w:val="TAC"/>
              <w:rPr>
                <w:lang w:eastAsia="en-US"/>
              </w:rPr>
            </w:pPr>
          </w:p>
        </w:tc>
        <w:tc>
          <w:tcPr>
            <w:tcW w:w="0" w:type="auto"/>
            <w:tcBorders>
              <w:top w:val="nil"/>
              <w:left w:val="single" w:sz="4" w:space="0" w:color="auto"/>
              <w:bottom w:val="nil"/>
              <w:right w:val="single" w:sz="4" w:space="0" w:color="auto"/>
            </w:tcBorders>
            <w:vAlign w:val="center"/>
            <w:hideMark/>
          </w:tcPr>
          <w:p w14:paraId="4501DE53"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AF54F"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661CBC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D2DF9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979D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23942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789B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6AFA63" w14:textId="77777777" w:rsidR="00C34247" w:rsidRDefault="00C34247" w:rsidP="00C34247">
            <w:pPr>
              <w:pStyle w:val="TAC"/>
            </w:pPr>
          </w:p>
        </w:tc>
        <w:tc>
          <w:tcPr>
            <w:tcW w:w="1187" w:type="dxa"/>
            <w:tcBorders>
              <w:top w:val="single" w:sz="4" w:space="0" w:color="auto"/>
              <w:left w:val="single" w:sz="4" w:space="0" w:color="auto"/>
              <w:bottom w:val="nil"/>
              <w:right w:val="single" w:sz="4" w:space="0" w:color="auto"/>
            </w:tcBorders>
            <w:vAlign w:val="center"/>
            <w:hideMark/>
          </w:tcPr>
          <w:p w14:paraId="4F1477C3" w14:textId="77777777" w:rsidR="00C34247" w:rsidRDefault="00C34247" w:rsidP="00C34247">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5F435ED6" w14:textId="77777777" w:rsidR="00C34247" w:rsidRDefault="00C34247" w:rsidP="00C34247">
            <w:pPr>
              <w:pStyle w:val="TAC"/>
            </w:pPr>
            <w:r>
              <w:t>1</w:t>
            </w:r>
          </w:p>
        </w:tc>
      </w:tr>
      <w:tr w:rsidR="00C34247" w14:paraId="7B6560DA" w14:textId="77777777" w:rsidTr="00C34247">
        <w:trPr>
          <w:trHeight w:val="223"/>
          <w:jc w:val="center"/>
        </w:trPr>
        <w:tc>
          <w:tcPr>
            <w:tcW w:w="0" w:type="auto"/>
            <w:tcBorders>
              <w:top w:val="nil"/>
              <w:left w:val="single" w:sz="4" w:space="0" w:color="auto"/>
              <w:bottom w:val="nil"/>
              <w:right w:val="single" w:sz="4" w:space="0" w:color="auto"/>
            </w:tcBorders>
            <w:vAlign w:val="center"/>
            <w:hideMark/>
          </w:tcPr>
          <w:p w14:paraId="51D4B974" w14:textId="77777777" w:rsidR="00C34247" w:rsidRDefault="00C34247" w:rsidP="00C34247">
            <w:pPr>
              <w:pStyle w:val="TAC"/>
              <w:rPr>
                <w:lang w:eastAsia="en-US"/>
              </w:rPr>
            </w:pPr>
          </w:p>
        </w:tc>
        <w:tc>
          <w:tcPr>
            <w:tcW w:w="0" w:type="auto"/>
            <w:tcBorders>
              <w:top w:val="nil"/>
              <w:left w:val="single" w:sz="4" w:space="0" w:color="auto"/>
              <w:bottom w:val="nil"/>
              <w:right w:val="single" w:sz="4" w:space="0" w:color="auto"/>
            </w:tcBorders>
            <w:vAlign w:val="center"/>
            <w:hideMark/>
          </w:tcPr>
          <w:p w14:paraId="68DB6E6E"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86341" w14:textId="77777777" w:rsidR="00C34247" w:rsidRDefault="00C34247" w:rsidP="00C34247">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97480A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78E19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3EE1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0FE8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27B8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8EFAF" w14:textId="77777777" w:rsidR="00C34247" w:rsidRDefault="00C34247" w:rsidP="00C34247">
            <w:pPr>
              <w:pStyle w:val="TAC"/>
            </w:pPr>
          </w:p>
        </w:tc>
        <w:tc>
          <w:tcPr>
            <w:tcW w:w="0" w:type="auto"/>
            <w:tcBorders>
              <w:top w:val="nil"/>
              <w:left w:val="single" w:sz="4" w:space="0" w:color="auto"/>
              <w:bottom w:val="single" w:sz="4" w:space="0" w:color="auto"/>
              <w:right w:val="single" w:sz="4" w:space="0" w:color="auto"/>
            </w:tcBorders>
            <w:vAlign w:val="center"/>
            <w:hideMark/>
          </w:tcPr>
          <w:p w14:paraId="774FF505"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5177C8F6" w14:textId="77777777" w:rsidR="00C34247" w:rsidRDefault="00C34247" w:rsidP="00C34247">
            <w:pPr>
              <w:pStyle w:val="TAC"/>
              <w:rPr>
                <w:lang w:eastAsia="en-US"/>
              </w:rPr>
            </w:pPr>
          </w:p>
        </w:tc>
      </w:tr>
      <w:tr w:rsidR="00C34247" w14:paraId="73953F1C" w14:textId="77777777" w:rsidTr="00C34247">
        <w:trPr>
          <w:trHeight w:val="223"/>
          <w:jc w:val="center"/>
        </w:trPr>
        <w:tc>
          <w:tcPr>
            <w:tcW w:w="0" w:type="auto"/>
            <w:tcBorders>
              <w:top w:val="nil"/>
              <w:left w:val="single" w:sz="4" w:space="0" w:color="auto"/>
              <w:bottom w:val="nil"/>
              <w:right w:val="single" w:sz="4" w:space="0" w:color="auto"/>
            </w:tcBorders>
            <w:vAlign w:val="center"/>
            <w:hideMark/>
          </w:tcPr>
          <w:p w14:paraId="7B418314" w14:textId="77777777" w:rsidR="00C34247" w:rsidRDefault="00C34247" w:rsidP="00C34247">
            <w:pPr>
              <w:pStyle w:val="TAC"/>
              <w:rPr>
                <w:lang w:eastAsia="en-US"/>
              </w:rPr>
            </w:pPr>
          </w:p>
        </w:tc>
        <w:tc>
          <w:tcPr>
            <w:tcW w:w="0" w:type="auto"/>
            <w:tcBorders>
              <w:top w:val="nil"/>
              <w:left w:val="single" w:sz="4" w:space="0" w:color="auto"/>
              <w:bottom w:val="nil"/>
              <w:right w:val="single" w:sz="4" w:space="0" w:color="auto"/>
            </w:tcBorders>
            <w:vAlign w:val="center"/>
            <w:hideMark/>
          </w:tcPr>
          <w:p w14:paraId="1B4E8816"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7642C"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25ABDF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362EE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2380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C0B6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F5F36"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249C2A" w14:textId="77777777" w:rsidR="00C34247" w:rsidRDefault="00C34247" w:rsidP="00C34247">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4687F9B5" w14:textId="77777777" w:rsidR="00C34247" w:rsidRDefault="00C34247" w:rsidP="00C34247">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698377BB" w14:textId="77777777" w:rsidR="00C34247" w:rsidRDefault="00C34247" w:rsidP="00C34247">
            <w:pPr>
              <w:pStyle w:val="TAC"/>
            </w:pPr>
            <w:r>
              <w:t>2</w:t>
            </w:r>
          </w:p>
        </w:tc>
      </w:tr>
      <w:tr w:rsidR="00C34247" w14:paraId="4F586FFE"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FA310E1"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6DCB5D61"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A43AE" w14:textId="77777777" w:rsidR="00C34247" w:rsidRDefault="00C34247" w:rsidP="00C34247">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393445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1F7E2"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F3BA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1FF8A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375C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1A8CBE" w14:textId="77777777" w:rsidR="00C34247" w:rsidRDefault="00C34247" w:rsidP="00C34247">
            <w:pPr>
              <w:pStyle w:val="TAC"/>
            </w:pPr>
          </w:p>
        </w:tc>
        <w:tc>
          <w:tcPr>
            <w:tcW w:w="0" w:type="auto"/>
            <w:tcBorders>
              <w:top w:val="nil"/>
              <w:left w:val="single" w:sz="4" w:space="0" w:color="auto"/>
              <w:bottom w:val="single" w:sz="4" w:space="0" w:color="auto"/>
              <w:right w:val="single" w:sz="4" w:space="0" w:color="auto"/>
            </w:tcBorders>
            <w:vAlign w:val="center"/>
            <w:hideMark/>
          </w:tcPr>
          <w:p w14:paraId="0F961E02"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D09E30F" w14:textId="77777777" w:rsidR="00C34247" w:rsidRDefault="00C34247" w:rsidP="00C34247">
            <w:pPr>
              <w:pStyle w:val="TAC"/>
              <w:rPr>
                <w:lang w:eastAsia="en-US"/>
              </w:rPr>
            </w:pPr>
          </w:p>
        </w:tc>
      </w:tr>
      <w:tr w:rsidR="00C34247" w14:paraId="244940CE" w14:textId="77777777" w:rsidTr="00C34247">
        <w:trPr>
          <w:trHeight w:val="223"/>
          <w:jc w:val="center"/>
        </w:trPr>
        <w:tc>
          <w:tcPr>
            <w:tcW w:w="0" w:type="auto"/>
            <w:vMerge w:val="restart"/>
            <w:tcBorders>
              <w:top w:val="nil"/>
              <w:left w:val="single" w:sz="4" w:space="0" w:color="auto"/>
              <w:right w:val="single" w:sz="4" w:space="0" w:color="auto"/>
            </w:tcBorders>
            <w:vAlign w:val="center"/>
          </w:tcPr>
          <w:p w14:paraId="606E8461" w14:textId="798AA5F1" w:rsidR="00C34247" w:rsidRDefault="00C34247" w:rsidP="00C34247">
            <w:pPr>
              <w:pStyle w:val="TAC"/>
              <w:rPr>
                <w:lang w:eastAsia="en-US"/>
              </w:rPr>
            </w:pPr>
            <w:r>
              <w:rPr>
                <w:rFonts w:hint="eastAsia"/>
                <w:lang w:eastAsia="ja-JP"/>
              </w:rPr>
              <w:t>C</w:t>
            </w:r>
            <w:r>
              <w:rPr>
                <w:lang w:eastAsia="ja-JP"/>
              </w:rPr>
              <w:t>A_1A-8B</w:t>
            </w:r>
          </w:p>
        </w:tc>
        <w:tc>
          <w:tcPr>
            <w:tcW w:w="0" w:type="auto"/>
            <w:vMerge w:val="restart"/>
            <w:tcBorders>
              <w:top w:val="nil"/>
              <w:left w:val="single" w:sz="4" w:space="0" w:color="auto"/>
              <w:right w:val="single" w:sz="4" w:space="0" w:color="auto"/>
            </w:tcBorders>
            <w:vAlign w:val="center"/>
          </w:tcPr>
          <w:p w14:paraId="0AD96DB6" w14:textId="570D18A4" w:rsidR="00C34247" w:rsidRDefault="00C34247" w:rsidP="00C34247">
            <w:pPr>
              <w:pStyle w:val="TAC"/>
              <w:rPr>
                <w:lang w:eastAsia="en-US"/>
              </w:rPr>
            </w:pPr>
            <w:r>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25284E1" w14:textId="2C7742CA" w:rsidR="00C34247" w:rsidRDefault="00C34247" w:rsidP="00C34247">
            <w:pPr>
              <w:pStyle w:val="TAC"/>
            </w:pPr>
            <w:r>
              <w:rPr>
                <w:rFonts w:hint="eastAsia"/>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2C09A8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F62C3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0B8377" w14:textId="58089782" w:rsidR="00C34247" w:rsidRDefault="00C34247" w:rsidP="00C34247">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F3057" w14:textId="5CA93396" w:rsidR="00C34247" w:rsidRDefault="00C34247" w:rsidP="00C34247">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E57B7" w14:textId="622CE7C4" w:rsidR="00C34247" w:rsidRDefault="00C34247" w:rsidP="00C34247">
            <w:pPr>
              <w:pStyle w:val="TAC"/>
            </w:pPr>
            <w:r>
              <w:rPr>
                <w:rFonts w:hint="eastAsia"/>
                <w:lang w:eastAsia="ja-JP"/>
              </w:rPr>
              <w:t>Y</w:t>
            </w:r>
            <w:r>
              <w:rPr>
                <w:lang w:eastAsia="ja-JP"/>
              </w:rPr>
              <w:t>es</w:t>
            </w:r>
          </w:p>
        </w:tc>
        <w:tc>
          <w:tcPr>
            <w:tcW w:w="586" w:type="dxa"/>
            <w:tcBorders>
              <w:top w:val="single" w:sz="4" w:space="0" w:color="auto"/>
              <w:left w:val="single" w:sz="4" w:space="0" w:color="auto"/>
              <w:bottom w:val="single" w:sz="4" w:space="0" w:color="auto"/>
              <w:right w:val="single" w:sz="4" w:space="0" w:color="auto"/>
            </w:tcBorders>
            <w:vAlign w:val="center"/>
          </w:tcPr>
          <w:p w14:paraId="0867E6B8" w14:textId="6FC44814" w:rsidR="00C34247" w:rsidRDefault="00C34247" w:rsidP="00C34247">
            <w:pPr>
              <w:pStyle w:val="TAC"/>
            </w:pPr>
            <w:r>
              <w:rPr>
                <w:rFonts w:hint="eastAsia"/>
                <w:lang w:eastAsia="ja-JP"/>
              </w:rPr>
              <w:t>Y</w:t>
            </w:r>
            <w:r>
              <w:rPr>
                <w:lang w:eastAsia="ja-JP"/>
              </w:rPr>
              <w:t>es</w:t>
            </w:r>
          </w:p>
        </w:tc>
        <w:tc>
          <w:tcPr>
            <w:tcW w:w="0" w:type="auto"/>
            <w:vMerge w:val="restart"/>
            <w:tcBorders>
              <w:top w:val="nil"/>
              <w:left w:val="single" w:sz="4" w:space="0" w:color="auto"/>
              <w:right w:val="single" w:sz="4" w:space="0" w:color="auto"/>
            </w:tcBorders>
            <w:vAlign w:val="center"/>
          </w:tcPr>
          <w:p w14:paraId="150ACF27" w14:textId="69645DD6" w:rsidR="00C34247" w:rsidRDefault="00C34247" w:rsidP="00C34247">
            <w:pPr>
              <w:pStyle w:val="TAC"/>
              <w:rPr>
                <w:lang w:eastAsia="en-US"/>
              </w:rPr>
            </w:pPr>
            <w:r>
              <w:rPr>
                <w:lang w:eastAsia="en-US"/>
              </w:rPr>
              <w:t>40</w:t>
            </w:r>
          </w:p>
        </w:tc>
        <w:tc>
          <w:tcPr>
            <w:tcW w:w="0" w:type="auto"/>
            <w:vMerge w:val="restart"/>
            <w:tcBorders>
              <w:top w:val="nil"/>
              <w:left w:val="single" w:sz="4" w:space="0" w:color="auto"/>
              <w:right w:val="single" w:sz="4" w:space="0" w:color="auto"/>
            </w:tcBorders>
            <w:vAlign w:val="center"/>
          </w:tcPr>
          <w:p w14:paraId="5AB9C862" w14:textId="29B564A0" w:rsidR="00C34247" w:rsidRDefault="00C34247" w:rsidP="00C34247">
            <w:pPr>
              <w:pStyle w:val="TAC"/>
              <w:rPr>
                <w:lang w:eastAsia="en-US"/>
              </w:rPr>
            </w:pPr>
            <w:r>
              <w:rPr>
                <w:lang w:eastAsia="en-US"/>
              </w:rPr>
              <w:t>0</w:t>
            </w:r>
          </w:p>
        </w:tc>
      </w:tr>
      <w:tr w:rsidR="00C34247" w14:paraId="66E0E17C" w14:textId="77777777" w:rsidTr="00C34247">
        <w:trPr>
          <w:trHeight w:val="223"/>
          <w:jc w:val="center"/>
        </w:trPr>
        <w:tc>
          <w:tcPr>
            <w:tcW w:w="0" w:type="auto"/>
            <w:vMerge/>
            <w:tcBorders>
              <w:left w:val="single" w:sz="4" w:space="0" w:color="auto"/>
              <w:bottom w:val="single" w:sz="4" w:space="0" w:color="auto"/>
              <w:right w:val="single" w:sz="4" w:space="0" w:color="auto"/>
            </w:tcBorders>
            <w:vAlign w:val="center"/>
          </w:tcPr>
          <w:p w14:paraId="74D2FB51" w14:textId="77777777" w:rsidR="00C34247" w:rsidRDefault="00C34247" w:rsidP="00C34247">
            <w:pPr>
              <w:pStyle w:val="TAC"/>
              <w:rPr>
                <w:lang w:eastAsia="en-US"/>
              </w:rPr>
            </w:pPr>
          </w:p>
        </w:tc>
        <w:tc>
          <w:tcPr>
            <w:tcW w:w="0" w:type="auto"/>
            <w:vMerge/>
            <w:tcBorders>
              <w:left w:val="single" w:sz="4" w:space="0" w:color="auto"/>
              <w:bottom w:val="single" w:sz="4" w:space="0" w:color="auto"/>
              <w:right w:val="single" w:sz="4" w:space="0" w:color="auto"/>
            </w:tcBorders>
            <w:vAlign w:val="center"/>
          </w:tcPr>
          <w:p w14:paraId="5D003B2D"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6CEB04C9" w14:textId="764A18D8" w:rsidR="00C34247" w:rsidRDefault="00C34247" w:rsidP="00C34247">
            <w:pPr>
              <w:pStyle w:val="TAC"/>
            </w:pPr>
            <w:r>
              <w:rPr>
                <w:rFonts w:hint="eastAsia"/>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B3765BA" w14:textId="4935A557" w:rsidR="00C34247" w:rsidRDefault="00C34247" w:rsidP="00C34247">
            <w:pPr>
              <w:pStyle w:val="TAC"/>
            </w:pPr>
            <w:r w:rsidRPr="00AA5AE8">
              <w:rPr>
                <w:lang w:eastAsia="ja-JP"/>
              </w:rPr>
              <w:t>See CA_8B Bandwidth Combination Set 0 in Table 5.6A.1-1</w:t>
            </w:r>
          </w:p>
        </w:tc>
        <w:tc>
          <w:tcPr>
            <w:tcW w:w="0" w:type="auto"/>
            <w:vMerge/>
            <w:tcBorders>
              <w:left w:val="single" w:sz="4" w:space="0" w:color="auto"/>
              <w:bottom w:val="single" w:sz="4" w:space="0" w:color="auto"/>
              <w:right w:val="single" w:sz="4" w:space="0" w:color="auto"/>
            </w:tcBorders>
            <w:vAlign w:val="center"/>
          </w:tcPr>
          <w:p w14:paraId="47467C9E" w14:textId="77777777" w:rsidR="00C34247" w:rsidRDefault="00C34247" w:rsidP="00C34247">
            <w:pPr>
              <w:pStyle w:val="TAC"/>
              <w:rPr>
                <w:lang w:eastAsia="en-US"/>
              </w:rPr>
            </w:pPr>
          </w:p>
        </w:tc>
        <w:tc>
          <w:tcPr>
            <w:tcW w:w="0" w:type="auto"/>
            <w:vMerge/>
            <w:tcBorders>
              <w:left w:val="single" w:sz="4" w:space="0" w:color="auto"/>
              <w:bottom w:val="single" w:sz="4" w:space="0" w:color="auto"/>
              <w:right w:val="single" w:sz="4" w:space="0" w:color="auto"/>
            </w:tcBorders>
            <w:vAlign w:val="center"/>
          </w:tcPr>
          <w:p w14:paraId="76279089" w14:textId="77777777" w:rsidR="00C34247" w:rsidRDefault="00C34247" w:rsidP="00C34247">
            <w:pPr>
              <w:pStyle w:val="TAC"/>
              <w:rPr>
                <w:lang w:eastAsia="en-US"/>
              </w:rPr>
            </w:pPr>
          </w:p>
        </w:tc>
      </w:tr>
      <w:tr w:rsidR="00C34247" w14:paraId="5318A3A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CD504C" w14:textId="77777777" w:rsidR="00C34247" w:rsidRDefault="00C34247" w:rsidP="00C34247">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E3219" w14:textId="77777777" w:rsidR="00C34247" w:rsidRDefault="00C34247" w:rsidP="00C34247">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4D5A7" w14:textId="77777777" w:rsidR="00C34247" w:rsidRDefault="00C34247" w:rsidP="00C34247">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F254925"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4741CC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106BE"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EC5195"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2A190"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CE262" w14:textId="77777777" w:rsidR="00C34247" w:rsidRDefault="00C34247" w:rsidP="00C342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5B7F8" w14:textId="77777777" w:rsidR="00C34247" w:rsidRDefault="00C34247" w:rsidP="00C34247">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EF944B" w14:textId="77777777" w:rsidR="00C34247" w:rsidRDefault="00C34247" w:rsidP="00C34247">
            <w:pPr>
              <w:pStyle w:val="TAC"/>
              <w:rPr>
                <w:lang w:eastAsia="ja-JP"/>
              </w:rPr>
            </w:pPr>
            <w:r>
              <w:rPr>
                <w:lang w:eastAsia="ja-JP"/>
              </w:rPr>
              <w:t>0</w:t>
            </w:r>
          </w:p>
        </w:tc>
      </w:tr>
      <w:tr w:rsidR="00C34247" w14:paraId="2FA62D3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A8C5D"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7B80F"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CDD0E" w14:textId="77777777" w:rsidR="00C34247" w:rsidRDefault="00C34247" w:rsidP="00C34247">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C995879"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1E3F37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12B4D"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6EC7B"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B1DC6"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820EC4"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6D3D"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496B4" w14:textId="77777777" w:rsidR="00C34247" w:rsidRDefault="00C34247" w:rsidP="00C34247">
            <w:pPr>
              <w:autoSpaceDN/>
              <w:spacing w:after="0"/>
              <w:rPr>
                <w:rFonts w:ascii="Arial" w:hAnsi="Arial"/>
                <w:sz w:val="18"/>
                <w:lang w:eastAsia="ja-JP"/>
              </w:rPr>
            </w:pPr>
          </w:p>
        </w:tc>
      </w:tr>
      <w:tr w:rsidR="00C34247" w14:paraId="12EBA08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207450" w14:textId="77777777" w:rsidR="00C34247" w:rsidRDefault="00C34247" w:rsidP="00C34247">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AEDCB" w14:textId="77777777" w:rsidR="00C34247" w:rsidRDefault="00C34247" w:rsidP="00C34247">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13839"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A76B46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F2C6A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ADCB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B2243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24DDC6"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CD5CF"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36116" w14:textId="77777777" w:rsidR="00C34247" w:rsidRDefault="00C34247" w:rsidP="00C3424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03845" w14:textId="77777777" w:rsidR="00C34247" w:rsidRDefault="00C34247" w:rsidP="00C34247">
            <w:pPr>
              <w:pStyle w:val="TAC"/>
            </w:pPr>
            <w:r>
              <w:t>0</w:t>
            </w:r>
          </w:p>
        </w:tc>
      </w:tr>
      <w:tr w:rsidR="00C34247" w14:paraId="3F36D1E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9753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9E9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AD800" w14:textId="77777777" w:rsidR="00C34247" w:rsidRDefault="00C34247" w:rsidP="00C34247">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4F9D6D6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7B474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9A15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5E815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38838"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ADDA1FC"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C406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E7838" w14:textId="77777777" w:rsidR="00C34247" w:rsidRDefault="00C34247" w:rsidP="00C34247">
            <w:pPr>
              <w:autoSpaceDN/>
              <w:spacing w:after="0"/>
              <w:rPr>
                <w:rFonts w:ascii="Arial" w:hAnsi="Arial"/>
                <w:sz w:val="18"/>
                <w:lang w:eastAsia="en-US"/>
              </w:rPr>
            </w:pPr>
          </w:p>
        </w:tc>
      </w:tr>
      <w:tr w:rsidR="00C34247" w14:paraId="647FF2B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FC21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6D703"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346F5"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7D6200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97DCD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005A0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8ABFA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6F58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654A86"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8EFC3"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2FA0F" w14:textId="77777777" w:rsidR="00C34247" w:rsidRDefault="00C34247" w:rsidP="00C34247">
            <w:pPr>
              <w:pStyle w:val="TAC"/>
            </w:pPr>
            <w:r>
              <w:t>1</w:t>
            </w:r>
          </w:p>
        </w:tc>
      </w:tr>
      <w:tr w:rsidR="00C34247" w14:paraId="295B84E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EDAC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ADF2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FA81E" w14:textId="77777777" w:rsidR="00C34247" w:rsidRDefault="00C34247" w:rsidP="00C34247">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32E175A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6B004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571C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1A2FD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B0BF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F63AE0"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D75C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E576" w14:textId="77777777" w:rsidR="00C34247" w:rsidRDefault="00C34247" w:rsidP="00C34247">
            <w:pPr>
              <w:autoSpaceDN/>
              <w:spacing w:after="0"/>
              <w:rPr>
                <w:rFonts w:ascii="Arial" w:hAnsi="Arial"/>
                <w:sz w:val="18"/>
                <w:lang w:eastAsia="en-US"/>
              </w:rPr>
            </w:pPr>
          </w:p>
        </w:tc>
      </w:tr>
      <w:tr w:rsidR="00C34247" w14:paraId="20D1F01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05A19A" w14:textId="77777777" w:rsidR="00C34247" w:rsidRDefault="00C34247" w:rsidP="00C34247">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56011" w14:textId="77777777" w:rsidR="00C34247" w:rsidRDefault="00C34247" w:rsidP="00C34247">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3652F"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41DA36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126C6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577E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665DA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244728"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AA1CB"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DE7E7" w14:textId="77777777" w:rsidR="00C34247" w:rsidRDefault="00C34247" w:rsidP="00C3424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645D5" w14:textId="77777777" w:rsidR="00C34247" w:rsidRDefault="00C34247" w:rsidP="00C34247">
            <w:pPr>
              <w:pStyle w:val="TAC"/>
            </w:pPr>
            <w:r>
              <w:t>0</w:t>
            </w:r>
          </w:p>
        </w:tc>
      </w:tr>
      <w:tr w:rsidR="00C34247" w14:paraId="7D0AFF4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3A76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9CB2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240A7" w14:textId="77777777" w:rsidR="00C34247" w:rsidRDefault="00C34247" w:rsidP="00C34247">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6A96F8B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D0919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D690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2127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6B6DE5"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563BE09"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E42E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480E" w14:textId="77777777" w:rsidR="00C34247" w:rsidRDefault="00C34247" w:rsidP="00C34247">
            <w:pPr>
              <w:autoSpaceDN/>
              <w:spacing w:after="0"/>
              <w:rPr>
                <w:rFonts w:ascii="Arial" w:hAnsi="Arial"/>
                <w:sz w:val="18"/>
                <w:lang w:eastAsia="en-US"/>
              </w:rPr>
            </w:pPr>
          </w:p>
        </w:tc>
      </w:tr>
      <w:tr w:rsidR="00C34247" w14:paraId="4F82C3C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F0177E" w14:textId="77777777" w:rsidR="00C34247" w:rsidRDefault="00C34247" w:rsidP="00C34247">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2085F" w14:textId="77777777" w:rsidR="00C34247" w:rsidRDefault="00C34247" w:rsidP="00C34247">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82F48"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ACA9FE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65CE2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2234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2FC45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8B1E61"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96FF8"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932F7"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51E94" w14:textId="77777777" w:rsidR="00C34247" w:rsidRDefault="00C34247" w:rsidP="00C34247">
            <w:pPr>
              <w:pStyle w:val="TAC"/>
            </w:pPr>
            <w:r>
              <w:t>0</w:t>
            </w:r>
          </w:p>
        </w:tc>
      </w:tr>
      <w:tr w:rsidR="00C34247" w14:paraId="0B7EEFE2" w14:textId="77777777" w:rsidTr="00C34247">
        <w:trPr>
          <w:trHeight w:val="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E2D2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6BB9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7267D" w14:textId="77777777" w:rsidR="00C34247" w:rsidRDefault="00C34247" w:rsidP="00C34247">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E1C375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83EBB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F6563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55950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4317DE"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F76FD3"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9B2C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BDD21" w14:textId="77777777" w:rsidR="00C34247" w:rsidRDefault="00C34247" w:rsidP="00C34247">
            <w:pPr>
              <w:autoSpaceDN/>
              <w:spacing w:after="0"/>
              <w:rPr>
                <w:rFonts w:ascii="Arial" w:hAnsi="Arial"/>
                <w:sz w:val="18"/>
                <w:lang w:eastAsia="en-US"/>
              </w:rPr>
            </w:pPr>
          </w:p>
        </w:tc>
      </w:tr>
      <w:tr w:rsidR="00C34247" w14:paraId="7C4D8AF3" w14:textId="77777777" w:rsidTr="009C680E">
        <w:trPr>
          <w:trHeight w:val="223"/>
          <w:jc w:val="center"/>
        </w:trPr>
        <w:tc>
          <w:tcPr>
            <w:tcW w:w="0" w:type="auto"/>
            <w:vMerge w:val="restart"/>
            <w:tcBorders>
              <w:top w:val="single" w:sz="4" w:space="0" w:color="auto"/>
              <w:left w:val="single" w:sz="4" w:space="0" w:color="auto"/>
              <w:right w:val="single" w:sz="4" w:space="0" w:color="auto"/>
            </w:tcBorders>
            <w:vAlign w:val="center"/>
          </w:tcPr>
          <w:p w14:paraId="35EAEDBB" w14:textId="2FCF2CB3" w:rsidR="00C34247" w:rsidRDefault="00C34247" w:rsidP="00C34247">
            <w:pPr>
              <w:pStyle w:val="TAC"/>
            </w:pPr>
            <w:r>
              <w:t>CA_1A-1A-20A</w:t>
            </w:r>
          </w:p>
        </w:tc>
        <w:tc>
          <w:tcPr>
            <w:tcW w:w="0" w:type="auto"/>
            <w:vMerge w:val="restart"/>
            <w:tcBorders>
              <w:top w:val="single" w:sz="4" w:space="0" w:color="auto"/>
              <w:left w:val="single" w:sz="4" w:space="0" w:color="auto"/>
              <w:right w:val="single" w:sz="4" w:space="0" w:color="auto"/>
            </w:tcBorders>
            <w:vAlign w:val="center"/>
          </w:tcPr>
          <w:p w14:paraId="10AEDE53" w14:textId="39F290AA" w:rsidR="00C34247" w:rsidRDefault="00C34247" w:rsidP="00C34247">
            <w:pPr>
              <w:pStyle w:val="TAC"/>
            </w:pPr>
            <w:r>
              <w:t>CA_1A-20A</w:t>
            </w:r>
          </w:p>
        </w:tc>
        <w:tc>
          <w:tcPr>
            <w:tcW w:w="767" w:type="dxa"/>
            <w:tcBorders>
              <w:top w:val="single" w:sz="4" w:space="0" w:color="auto"/>
              <w:left w:val="single" w:sz="4" w:space="0" w:color="auto"/>
              <w:bottom w:val="single" w:sz="4" w:space="0" w:color="auto"/>
              <w:right w:val="single" w:sz="4" w:space="0" w:color="auto"/>
            </w:tcBorders>
            <w:vAlign w:val="center"/>
          </w:tcPr>
          <w:p w14:paraId="1F93E342" w14:textId="396685FC" w:rsidR="00C34247" w:rsidRDefault="00C34247" w:rsidP="00C34247">
            <w:pPr>
              <w:pStyle w:val="TAC"/>
            </w:pPr>
            <w:r>
              <w:rPr>
                <w:rFonts w:hint="eastAsia"/>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F723DCB" w14:textId="2D2ED48A" w:rsidR="00C34247" w:rsidRDefault="00C34247" w:rsidP="00C34247">
            <w:pPr>
              <w:pStyle w:val="TAC"/>
            </w:pPr>
            <w:r>
              <w:t>See CA_1A-1A Bandwidth combination set 0 in in Table 5.6A.1-3</w:t>
            </w:r>
          </w:p>
        </w:tc>
        <w:tc>
          <w:tcPr>
            <w:tcW w:w="0" w:type="auto"/>
            <w:vMerge w:val="restart"/>
            <w:tcBorders>
              <w:top w:val="single" w:sz="4" w:space="0" w:color="auto"/>
              <w:left w:val="single" w:sz="4" w:space="0" w:color="auto"/>
              <w:right w:val="single" w:sz="4" w:space="0" w:color="auto"/>
            </w:tcBorders>
            <w:vAlign w:val="center"/>
          </w:tcPr>
          <w:p w14:paraId="6CB96A50" w14:textId="438AE3B4" w:rsidR="00C34247" w:rsidRDefault="00C34247" w:rsidP="00C34247">
            <w:pPr>
              <w:pStyle w:val="TAC"/>
            </w:pPr>
            <w:r>
              <w:rPr>
                <w:rFonts w:hint="eastAsia"/>
              </w:rPr>
              <w:t>6</w:t>
            </w:r>
            <w:r>
              <w:t>0</w:t>
            </w:r>
          </w:p>
        </w:tc>
        <w:tc>
          <w:tcPr>
            <w:tcW w:w="0" w:type="auto"/>
            <w:vMerge w:val="restart"/>
            <w:tcBorders>
              <w:top w:val="single" w:sz="4" w:space="0" w:color="auto"/>
              <w:left w:val="single" w:sz="4" w:space="0" w:color="auto"/>
              <w:right w:val="single" w:sz="4" w:space="0" w:color="auto"/>
            </w:tcBorders>
            <w:vAlign w:val="center"/>
          </w:tcPr>
          <w:p w14:paraId="2030698A" w14:textId="3A86FD8E" w:rsidR="00C34247" w:rsidRDefault="00C34247" w:rsidP="00C34247">
            <w:pPr>
              <w:pStyle w:val="TAC"/>
            </w:pPr>
            <w:r>
              <w:rPr>
                <w:rFonts w:hint="eastAsia"/>
              </w:rPr>
              <w:t>0</w:t>
            </w:r>
          </w:p>
        </w:tc>
      </w:tr>
      <w:tr w:rsidR="00C34247" w14:paraId="72E7A93E" w14:textId="77777777" w:rsidTr="001E5824">
        <w:trPr>
          <w:trHeight w:val="223"/>
          <w:jc w:val="center"/>
        </w:trPr>
        <w:tc>
          <w:tcPr>
            <w:tcW w:w="0" w:type="auto"/>
            <w:vMerge/>
            <w:tcBorders>
              <w:left w:val="single" w:sz="4" w:space="0" w:color="auto"/>
              <w:bottom w:val="single" w:sz="4" w:space="0" w:color="auto"/>
              <w:right w:val="single" w:sz="4" w:space="0" w:color="auto"/>
            </w:tcBorders>
            <w:vAlign w:val="center"/>
          </w:tcPr>
          <w:p w14:paraId="7E865995" w14:textId="77777777" w:rsidR="00C34247" w:rsidRDefault="00C34247" w:rsidP="00C34247">
            <w:pPr>
              <w:autoSpaceDN/>
              <w:spacing w:after="0"/>
              <w:rPr>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03279C8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21AC69AB" w14:textId="2633776E" w:rsidR="00C34247" w:rsidRDefault="00C34247" w:rsidP="00C34247">
            <w:pPr>
              <w:pStyle w:val="TAC"/>
            </w:pPr>
            <w:r>
              <w:rPr>
                <w:rFonts w:hint="eastAsia"/>
                <w:lang w:eastAsia="zh-CN"/>
              </w:rPr>
              <w:t>2</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6E5E864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53769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95C4B" w14:textId="1F79869D" w:rsidR="00C34247" w:rsidRDefault="00C34247" w:rsidP="00C34247">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67020" w14:textId="142DEBBC" w:rsidR="00C34247" w:rsidRDefault="00C34247" w:rsidP="00C34247">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87563" w14:textId="40B955B3" w:rsidR="00C34247" w:rsidRDefault="00C34247" w:rsidP="00C34247">
            <w:pPr>
              <w:pStyle w:val="TAC"/>
            </w:pPr>
            <w:r>
              <w:rPr>
                <w:rFonts w:hint="eastAsia"/>
                <w:lang w:eastAsia="zh-CN"/>
              </w:rPr>
              <w:t>Y</w:t>
            </w:r>
            <w:r>
              <w:rPr>
                <w:lang w:eastAsia="zh-CN"/>
              </w:rPr>
              <w:t>es</w:t>
            </w:r>
          </w:p>
        </w:tc>
        <w:tc>
          <w:tcPr>
            <w:tcW w:w="586" w:type="dxa"/>
            <w:tcBorders>
              <w:top w:val="single" w:sz="4" w:space="0" w:color="auto"/>
              <w:left w:val="single" w:sz="4" w:space="0" w:color="auto"/>
              <w:bottom w:val="single" w:sz="4" w:space="0" w:color="auto"/>
              <w:right w:val="single" w:sz="4" w:space="0" w:color="auto"/>
            </w:tcBorders>
            <w:vAlign w:val="center"/>
          </w:tcPr>
          <w:p w14:paraId="705C10E2" w14:textId="21199C08" w:rsidR="00C34247" w:rsidRDefault="00C34247" w:rsidP="00C34247">
            <w:pPr>
              <w:pStyle w:val="TAC"/>
            </w:pPr>
            <w:r>
              <w:rPr>
                <w:rFonts w:hint="eastAsia"/>
                <w:lang w:eastAsia="zh-CN"/>
              </w:rPr>
              <w:t>Y</w:t>
            </w:r>
            <w:r>
              <w:rPr>
                <w:lang w:eastAsia="zh-CN"/>
              </w:rPr>
              <w:t>es</w:t>
            </w:r>
          </w:p>
        </w:tc>
        <w:tc>
          <w:tcPr>
            <w:tcW w:w="0" w:type="auto"/>
            <w:vMerge/>
            <w:tcBorders>
              <w:left w:val="single" w:sz="4" w:space="0" w:color="auto"/>
              <w:bottom w:val="single" w:sz="4" w:space="0" w:color="auto"/>
              <w:right w:val="single" w:sz="4" w:space="0" w:color="auto"/>
            </w:tcBorders>
            <w:vAlign w:val="center"/>
          </w:tcPr>
          <w:p w14:paraId="1700979A" w14:textId="77777777" w:rsidR="00C34247" w:rsidRDefault="00C34247" w:rsidP="00C34247">
            <w:pPr>
              <w:autoSpaceDN/>
              <w:spacing w:after="0"/>
              <w:rPr>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0CC4BF32" w14:textId="77777777" w:rsidR="00C34247" w:rsidRDefault="00C34247" w:rsidP="00C34247">
            <w:pPr>
              <w:autoSpaceDN/>
              <w:spacing w:after="0"/>
              <w:rPr>
                <w:rFonts w:ascii="Arial" w:hAnsi="Arial"/>
                <w:sz w:val="18"/>
                <w:lang w:eastAsia="en-US"/>
              </w:rPr>
            </w:pPr>
          </w:p>
        </w:tc>
      </w:tr>
      <w:tr w:rsidR="00C34247" w14:paraId="0D09187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C55E79" w14:textId="77777777" w:rsidR="00C34247" w:rsidRDefault="00C34247" w:rsidP="00C34247">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60DFA" w14:textId="77777777" w:rsidR="00C34247" w:rsidRDefault="00C34247" w:rsidP="00C34247">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312FD"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4CC4A0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3FD6E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3AA1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1163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FDF80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FDE82"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7F825" w14:textId="77777777" w:rsidR="00C34247" w:rsidRDefault="00C34247" w:rsidP="00C3424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771E5" w14:textId="77777777" w:rsidR="00C34247" w:rsidRDefault="00C34247" w:rsidP="00C34247">
            <w:pPr>
              <w:pStyle w:val="TAC"/>
            </w:pPr>
            <w:r>
              <w:t>0</w:t>
            </w:r>
          </w:p>
        </w:tc>
      </w:tr>
      <w:tr w:rsidR="00C34247" w14:paraId="359F7AA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D330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B4F2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9AE64" w14:textId="77777777" w:rsidR="00C34247" w:rsidRDefault="00C34247" w:rsidP="00C34247">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58E416F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518CB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149C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7978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0D0037"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1CE2695"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AEB7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8C738" w14:textId="77777777" w:rsidR="00C34247" w:rsidRDefault="00C34247" w:rsidP="00C34247">
            <w:pPr>
              <w:autoSpaceDN/>
              <w:spacing w:after="0"/>
              <w:rPr>
                <w:rFonts w:ascii="Arial" w:hAnsi="Arial"/>
                <w:sz w:val="18"/>
                <w:lang w:eastAsia="en-US"/>
              </w:rPr>
            </w:pPr>
          </w:p>
        </w:tc>
      </w:tr>
      <w:tr w:rsidR="00C34247" w14:paraId="00A1F1E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30FAD6" w14:textId="77777777" w:rsidR="00C34247" w:rsidRDefault="00C34247" w:rsidP="00C34247">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3B6FC" w14:textId="77777777" w:rsidR="00C34247" w:rsidRDefault="00C34247" w:rsidP="00C34247">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FDA2E"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74201A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45856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BD3A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384A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551CD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3F341A"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E8970" w14:textId="77777777" w:rsidR="00C34247" w:rsidRDefault="00C34247" w:rsidP="00C3424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B45CE" w14:textId="77777777" w:rsidR="00C34247" w:rsidRDefault="00C34247" w:rsidP="00C34247">
            <w:pPr>
              <w:pStyle w:val="TAC"/>
            </w:pPr>
            <w:r>
              <w:t>0</w:t>
            </w:r>
          </w:p>
        </w:tc>
      </w:tr>
      <w:tr w:rsidR="00C34247" w14:paraId="227318E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A5E1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BDF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09C53" w14:textId="77777777" w:rsidR="00C34247" w:rsidRDefault="00C34247" w:rsidP="00C34247">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69CA217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72180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FFFC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3990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A39749"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CEFA642"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A0A8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344CD" w14:textId="77777777" w:rsidR="00C34247" w:rsidRDefault="00C34247" w:rsidP="00C34247">
            <w:pPr>
              <w:autoSpaceDN/>
              <w:spacing w:after="0"/>
              <w:rPr>
                <w:rFonts w:ascii="Arial" w:hAnsi="Arial"/>
                <w:sz w:val="18"/>
                <w:lang w:eastAsia="en-US"/>
              </w:rPr>
            </w:pPr>
          </w:p>
        </w:tc>
      </w:tr>
      <w:tr w:rsidR="00C34247" w14:paraId="343ED14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F4B1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127F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64048"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2FD148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0A2B9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6BC1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B54D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3824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B95EC5"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56CE8"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FC2BE" w14:textId="77777777" w:rsidR="00C34247" w:rsidRDefault="00C34247" w:rsidP="00C34247">
            <w:pPr>
              <w:pStyle w:val="TAC"/>
            </w:pPr>
            <w:r>
              <w:t>1</w:t>
            </w:r>
          </w:p>
        </w:tc>
      </w:tr>
      <w:tr w:rsidR="00C34247" w14:paraId="7B68390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FA45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FF6F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15FE1" w14:textId="77777777" w:rsidR="00C34247" w:rsidRDefault="00C34247" w:rsidP="00C34247">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55381CE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B9551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01E2F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6C090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2097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52B4A2"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9BD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8403" w14:textId="77777777" w:rsidR="00C34247" w:rsidRDefault="00C34247" w:rsidP="00C34247">
            <w:pPr>
              <w:autoSpaceDN/>
              <w:spacing w:after="0"/>
              <w:rPr>
                <w:rFonts w:ascii="Arial" w:hAnsi="Arial"/>
                <w:sz w:val="18"/>
                <w:lang w:eastAsia="en-US"/>
              </w:rPr>
            </w:pPr>
          </w:p>
        </w:tc>
      </w:tr>
      <w:tr w:rsidR="00C34247" w14:paraId="08A1FD5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61E9B6" w14:textId="77777777" w:rsidR="00C34247" w:rsidRDefault="00C34247" w:rsidP="00C34247">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FCF4D" w14:textId="77777777" w:rsidR="00C34247" w:rsidRDefault="00C34247" w:rsidP="00C34247">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06AD5"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D9F272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ADB85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6C6C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8508A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A9BD45"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EC84B"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6E959" w14:textId="77777777" w:rsidR="00C34247" w:rsidRDefault="00C34247" w:rsidP="00C3424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2B7CD" w14:textId="77777777" w:rsidR="00C34247" w:rsidRDefault="00C34247" w:rsidP="00C34247">
            <w:pPr>
              <w:pStyle w:val="TAC"/>
            </w:pPr>
            <w:r>
              <w:t>0</w:t>
            </w:r>
          </w:p>
        </w:tc>
      </w:tr>
      <w:tr w:rsidR="00C34247" w14:paraId="6A3327B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1434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F5F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F42FA" w14:textId="77777777" w:rsidR="00C34247" w:rsidRDefault="00C34247" w:rsidP="00C34247">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2E292B7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763CD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9DE0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9864A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9280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61E046" w14:textId="77777777" w:rsidR="00C34247" w:rsidRDefault="00C34247" w:rsidP="00C342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5B2B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54BA0" w14:textId="77777777" w:rsidR="00C34247" w:rsidRDefault="00C34247" w:rsidP="00C34247">
            <w:pPr>
              <w:autoSpaceDN/>
              <w:spacing w:after="0"/>
              <w:rPr>
                <w:rFonts w:ascii="Arial" w:hAnsi="Arial"/>
                <w:sz w:val="18"/>
                <w:lang w:eastAsia="en-US"/>
              </w:rPr>
            </w:pPr>
          </w:p>
        </w:tc>
      </w:tr>
      <w:tr w:rsidR="00C34247" w14:paraId="7B8A512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79B9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85F8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55A98"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F11349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1A4CC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F7D2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1105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DBFC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027EF9"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DD5D9"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1B2F0" w14:textId="77777777" w:rsidR="00C34247" w:rsidRDefault="00C34247" w:rsidP="00C34247">
            <w:pPr>
              <w:pStyle w:val="TAC"/>
            </w:pPr>
            <w:r>
              <w:t>1</w:t>
            </w:r>
          </w:p>
        </w:tc>
      </w:tr>
      <w:tr w:rsidR="00C34247" w14:paraId="28204A1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7B58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B179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23D942" w14:textId="77777777" w:rsidR="00C34247" w:rsidRDefault="00C34247" w:rsidP="00C34247">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552B30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AB361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5DCD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3582C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6533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12ACA2"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5AC4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EE912" w14:textId="77777777" w:rsidR="00C34247" w:rsidRDefault="00C34247" w:rsidP="00C34247">
            <w:pPr>
              <w:autoSpaceDN/>
              <w:spacing w:after="0"/>
              <w:rPr>
                <w:rFonts w:ascii="Arial" w:hAnsi="Arial"/>
                <w:sz w:val="18"/>
                <w:lang w:eastAsia="en-US"/>
              </w:rPr>
            </w:pPr>
          </w:p>
        </w:tc>
      </w:tr>
      <w:tr w:rsidR="00C34247" w14:paraId="1973399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C7BD3B" w14:textId="77777777" w:rsidR="00C34247" w:rsidRDefault="00C34247" w:rsidP="00C34247">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36EF3" w14:textId="12BE1110" w:rsidR="00C34247" w:rsidRDefault="00662610" w:rsidP="00C34247">
            <w:pPr>
              <w:pStyle w:val="TAC"/>
              <w:rPr>
                <w:lang w:eastAsia="zh-CN"/>
              </w:rPr>
            </w:pPr>
            <w:ins w:id="56" w:author="Apple" w:date="2024-05-08T21:02:00Z">
              <w:r>
                <w:rPr>
                  <w:lang w:eastAsia="ja-JP"/>
                </w:rPr>
                <w:t>CA_1A-28A</w:t>
              </w:r>
            </w:ins>
            <w:del w:id="57" w:author="Apple" w:date="2024-05-08T21:02:00Z">
              <w:r w:rsidR="00C34247" w:rsidDel="00662610">
                <w:rPr>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44B45D7C" w14:textId="77777777" w:rsidR="00C34247" w:rsidRDefault="00C34247" w:rsidP="00C34247">
            <w:pPr>
              <w:pStyle w:val="TAC"/>
              <w:rPr>
                <w:lang w:eastAsia="en-US"/>
              </w:rPr>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73259A" w14:textId="77777777" w:rsidR="00C34247" w:rsidRDefault="00C34247" w:rsidP="00C34247">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7670B2" w14:textId="77777777" w:rsidR="00C34247" w:rsidRDefault="00C34247" w:rsidP="00C3424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CE17C8" w14:textId="77777777" w:rsidR="00C34247" w:rsidRDefault="00C34247" w:rsidP="00C34247">
            <w:pPr>
              <w:pStyle w:val="TAC"/>
            </w:pPr>
            <w:r>
              <w:rPr>
                <w:lang w:eastAsia="zh-CN"/>
              </w:rPr>
              <w:t>0</w:t>
            </w:r>
          </w:p>
        </w:tc>
      </w:tr>
      <w:tr w:rsidR="00C34247" w14:paraId="7ABD96D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3FDF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3A0FD"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3C7E0" w14:textId="77777777" w:rsidR="00C34247" w:rsidRDefault="00C34247" w:rsidP="00C34247">
            <w:pPr>
              <w:pStyle w:val="TAC"/>
            </w:pPr>
            <w:r>
              <w:rPr>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137BE8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953F4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A22E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0A892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3D949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79238A"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54D0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A0FD1" w14:textId="77777777" w:rsidR="00C34247" w:rsidRDefault="00C34247" w:rsidP="00C34247">
            <w:pPr>
              <w:autoSpaceDN/>
              <w:spacing w:after="0"/>
              <w:rPr>
                <w:rFonts w:ascii="Arial" w:hAnsi="Arial"/>
                <w:sz w:val="18"/>
                <w:lang w:eastAsia="en-US"/>
              </w:rPr>
            </w:pPr>
          </w:p>
        </w:tc>
      </w:tr>
      <w:tr w:rsidR="00C34247" w14:paraId="794230C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4FE495" w14:textId="77777777" w:rsidR="00C34247" w:rsidRDefault="00C34247" w:rsidP="00C34247">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1105A"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D3FF0"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BEA9B9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602C5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3390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F15B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F0B71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BD9BF"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D54D2"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BCD5D" w14:textId="77777777" w:rsidR="00C34247" w:rsidRDefault="00C34247" w:rsidP="00C34247">
            <w:pPr>
              <w:pStyle w:val="TAC"/>
            </w:pPr>
            <w:r>
              <w:t>0</w:t>
            </w:r>
          </w:p>
        </w:tc>
      </w:tr>
      <w:tr w:rsidR="00C34247" w14:paraId="2F6C65E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6A49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48A8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2F88A" w14:textId="77777777" w:rsidR="00C34247" w:rsidRDefault="00C34247" w:rsidP="00C34247">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42B5B95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95594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F355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FD183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64A13"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483F5"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72BA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2F48B" w14:textId="77777777" w:rsidR="00C34247" w:rsidRDefault="00C34247" w:rsidP="00C34247">
            <w:pPr>
              <w:autoSpaceDN/>
              <w:spacing w:after="0"/>
              <w:rPr>
                <w:rFonts w:ascii="Arial" w:hAnsi="Arial"/>
                <w:sz w:val="18"/>
                <w:lang w:eastAsia="en-US"/>
              </w:rPr>
            </w:pPr>
          </w:p>
        </w:tc>
      </w:tr>
      <w:tr w:rsidR="00C34247" w14:paraId="5A4172B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8DBD28" w14:textId="77777777" w:rsidR="00C34247" w:rsidRDefault="00C34247" w:rsidP="00C34247">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EA5DD"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DCC5B" w14:textId="77777777" w:rsidR="00C34247" w:rsidRDefault="00C34247" w:rsidP="00C34247">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4A573F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5E60F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B7B5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78742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0BEB8F"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589110"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1CA90"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4AF30" w14:textId="77777777" w:rsidR="00C34247" w:rsidRDefault="00C34247" w:rsidP="00C34247">
            <w:pPr>
              <w:pStyle w:val="TAC"/>
            </w:pPr>
            <w:r>
              <w:t>0</w:t>
            </w:r>
          </w:p>
        </w:tc>
      </w:tr>
      <w:tr w:rsidR="00C34247" w14:paraId="00E484A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BC69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EF69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79165" w14:textId="77777777" w:rsidR="00C34247" w:rsidRDefault="00C34247" w:rsidP="00C34247">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801978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1FB71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0CAE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49A9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1B862B"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F70E72"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1D16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B39C8" w14:textId="77777777" w:rsidR="00C34247" w:rsidRDefault="00C34247" w:rsidP="00C34247">
            <w:pPr>
              <w:autoSpaceDN/>
              <w:spacing w:after="0"/>
              <w:rPr>
                <w:rFonts w:ascii="Arial" w:hAnsi="Arial"/>
                <w:sz w:val="18"/>
                <w:lang w:eastAsia="en-US"/>
              </w:rPr>
            </w:pPr>
          </w:p>
        </w:tc>
      </w:tr>
      <w:tr w:rsidR="00C34247" w14:paraId="0D73DE4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C1A9B9" w14:textId="77777777" w:rsidR="00C34247" w:rsidRDefault="00C34247" w:rsidP="00C34247">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8FABE" w14:textId="1C4B1057" w:rsidR="00C34247" w:rsidRDefault="00C34247" w:rsidP="00C34247">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83CD8" w14:textId="77777777" w:rsidR="00C34247" w:rsidRDefault="00C34247" w:rsidP="00C34247">
            <w:pPr>
              <w:pStyle w:val="TAC"/>
              <w:rPr>
                <w:lang w:eastAsia="en-US"/>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AA2DAA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AAE44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446B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8D86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32DB07"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9A62A"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84E3B" w14:textId="77777777" w:rsidR="00C34247" w:rsidRDefault="00C34247" w:rsidP="00C3424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E1762" w14:textId="77777777" w:rsidR="00C34247" w:rsidRDefault="00C34247" w:rsidP="00C34247">
            <w:pPr>
              <w:pStyle w:val="TAC"/>
            </w:pPr>
            <w:r>
              <w:rPr>
                <w:lang w:eastAsia="ja-JP"/>
              </w:rPr>
              <w:t>0</w:t>
            </w:r>
          </w:p>
        </w:tc>
      </w:tr>
      <w:tr w:rsidR="00C34247" w14:paraId="08853C5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3DF5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B6B90"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A492F" w14:textId="77777777" w:rsidR="00C34247" w:rsidRDefault="00C34247" w:rsidP="00C34247">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7BF649B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75FF4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F9A9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B65F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342C37"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9138AF"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8716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88D5" w14:textId="77777777" w:rsidR="00C34247" w:rsidRDefault="00C34247" w:rsidP="00C34247">
            <w:pPr>
              <w:autoSpaceDN/>
              <w:spacing w:after="0"/>
              <w:rPr>
                <w:rFonts w:ascii="Arial" w:hAnsi="Arial"/>
                <w:sz w:val="18"/>
                <w:lang w:eastAsia="en-US"/>
              </w:rPr>
            </w:pPr>
          </w:p>
        </w:tc>
      </w:tr>
      <w:tr w:rsidR="00C34247" w14:paraId="65EC6F06"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4A435532" w14:textId="0C57C884" w:rsidR="00C34247" w:rsidRDefault="00C34247" w:rsidP="00C34247">
            <w:pPr>
              <w:pStyle w:val="TAC"/>
            </w:pPr>
            <w:r w:rsidRPr="00CA604E">
              <w:lastRenderedPageBreak/>
              <w:t>CA_1A-40A-40A</w:t>
            </w:r>
          </w:p>
        </w:tc>
        <w:tc>
          <w:tcPr>
            <w:tcW w:w="1466" w:type="dxa"/>
            <w:tcBorders>
              <w:top w:val="single" w:sz="4" w:space="0" w:color="auto"/>
              <w:left w:val="single" w:sz="4" w:space="0" w:color="auto"/>
              <w:bottom w:val="nil"/>
              <w:right w:val="single" w:sz="4" w:space="0" w:color="auto"/>
            </w:tcBorders>
            <w:vAlign w:val="center"/>
          </w:tcPr>
          <w:p w14:paraId="14282A18" w14:textId="4862B88D" w:rsidR="00C34247" w:rsidRDefault="00C34247" w:rsidP="00C34247">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63E3A6C5" w14:textId="10E68176" w:rsidR="00C34247" w:rsidRDefault="00C34247" w:rsidP="00C34247">
            <w:pPr>
              <w:pStyle w:val="TAC"/>
              <w:rPr>
                <w:lang w:eastAsia="ja-JP"/>
              </w:rPr>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F81BB6B"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EFFC84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B2D515" w14:textId="76013A78" w:rsidR="00C34247" w:rsidRDefault="00C34247" w:rsidP="00C34247">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5748C" w14:textId="282D0D0C" w:rsidR="00C34247" w:rsidRDefault="00C34247" w:rsidP="00C34247">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50A9C" w14:textId="635A5E26" w:rsidR="00C34247" w:rsidRDefault="00C34247" w:rsidP="00C34247">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3B24BDCA" w14:textId="1CDABB03" w:rsidR="00C34247" w:rsidRDefault="00C34247" w:rsidP="00C34247">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0B91D44A" w14:textId="38A75DA6" w:rsidR="00C34247" w:rsidRDefault="00C34247" w:rsidP="00C34247">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7489CF8E" w14:textId="07C073B6" w:rsidR="00C34247" w:rsidRDefault="00C34247" w:rsidP="00C34247">
            <w:pPr>
              <w:pStyle w:val="TAC"/>
              <w:rPr>
                <w:lang w:eastAsia="ja-JP"/>
              </w:rPr>
            </w:pPr>
            <w:r w:rsidRPr="0084665D">
              <w:rPr>
                <w:lang w:eastAsia="ja-JP"/>
              </w:rPr>
              <w:t>0</w:t>
            </w:r>
          </w:p>
        </w:tc>
      </w:tr>
      <w:tr w:rsidR="00C34247" w14:paraId="6644ACC6"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193A9CE6" w14:textId="77777777" w:rsidR="00C34247" w:rsidRDefault="00C34247" w:rsidP="00C34247">
            <w:pPr>
              <w:pStyle w:val="TAC"/>
            </w:pPr>
          </w:p>
        </w:tc>
        <w:tc>
          <w:tcPr>
            <w:tcW w:w="1466" w:type="dxa"/>
            <w:tcBorders>
              <w:top w:val="nil"/>
              <w:left w:val="single" w:sz="4" w:space="0" w:color="auto"/>
              <w:bottom w:val="single" w:sz="4" w:space="0" w:color="auto"/>
              <w:right w:val="single" w:sz="4" w:space="0" w:color="auto"/>
            </w:tcBorders>
            <w:vAlign w:val="center"/>
          </w:tcPr>
          <w:p w14:paraId="78A1F141" w14:textId="77777777" w:rsidR="00C34247" w:rsidRDefault="00C34247" w:rsidP="00C342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E40FE3" w14:textId="70F9E2BB" w:rsidR="00C34247" w:rsidRDefault="00C34247" w:rsidP="00C34247">
            <w:pPr>
              <w:pStyle w:val="TAC"/>
              <w:rPr>
                <w:lang w:eastAsia="ja-JP"/>
              </w:rPr>
            </w:pPr>
            <w:r w:rsidRPr="00CA604E">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8BB7A5E" w14:textId="3D7C0D1B" w:rsidR="00C34247" w:rsidRDefault="00C34247" w:rsidP="00C34247">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B521C39" w14:textId="77777777" w:rsidR="00C34247" w:rsidRDefault="00C34247" w:rsidP="00C34247">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81199C3" w14:textId="77777777" w:rsidR="00C34247" w:rsidRDefault="00C34247" w:rsidP="00C34247">
            <w:pPr>
              <w:pStyle w:val="TAC"/>
              <w:rPr>
                <w:lang w:eastAsia="ja-JP"/>
              </w:rPr>
            </w:pPr>
          </w:p>
        </w:tc>
      </w:tr>
      <w:tr w:rsidR="00C34247" w14:paraId="132B72E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6934E3" w14:textId="77777777" w:rsidR="00C34247" w:rsidRDefault="00C34247" w:rsidP="00C34247">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1EF3C2"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A26BB" w14:textId="77777777" w:rsidR="00C34247" w:rsidRDefault="00C34247" w:rsidP="00C34247">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82C91D2"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0E326D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5E21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074D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1F0AC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DA128"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C30BB" w14:textId="77777777" w:rsidR="00C34247" w:rsidRDefault="00C34247" w:rsidP="00C3424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64E6C" w14:textId="77777777" w:rsidR="00C34247" w:rsidRDefault="00C34247" w:rsidP="00C34247">
            <w:pPr>
              <w:pStyle w:val="TAC"/>
            </w:pPr>
            <w:r>
              <w:rPr>
                <w:lang w:eastAsia="ja-JP"/>
              </w:rPr>
              <w:t>0</w:t>
            </w:r>
          </w:p>
        </w:tc>
      </w:tr>
      <w:tr w:rsidR="00C34247" w14:paraId="168FD79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4EB4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3D6D1"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4F4B4" w14:textId="77777777" w:rsidR="00C34247" w:rsidRDefault="00C34247" w:rsidP="00C34247">
            <w:pPr>
              <w:pStyle w:val="TAC"/>
              <w:rPr>
                <w:lang w:eastAsia="ja-JP"/>
              </w:rPr>
            </w:pPr>
            <w: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5C82FE" w14:textId="77777777" w:rsidR="00C34247" w:rsidRDefault="00C34247" w:rsidP="00C34247">
            <w:pPr>
              <w:pStyle w:val="TAC"/>
              <w:rPr>
                <w:lang w:eastAsia="en-US"/>
              </w:rPr>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A2FC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8AA08" w14:textId="77777777" w:rsidR="00C34247" w:rsidRDefault="00C34247" w:rsidP="00C34247">
            <w:pPr>
              <w:autoSpaceDN/>
              <w:spacing w:after="0"/>
              <w:rPr>
                <w:rFonts w:ascii="Arial" w:hAnsi="Arial"/>
                <w:sz w:val="18"/>
                <w:lang w:eastAsia="en-US"/>
              </w:rPr>
            </w:pPr>
          </w:p>
        </w:tc>
      </w:tr>
      <w:tr w:rsidR="00C34247" w14:paraId="2C37AF9E"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0AE22903" w14:textId="6EEA3347" w:rsidR="00C34247" w:rsidRDefault="00C34247" w:rsidP="00C34247">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214C0C9E" w14:textId="7B9B18B1" w:rsidR="00C34247" w:rsidRDefault="00C34247" w:rsidP="00C34247">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7D8CC989" w14:textId="25CEB5DC" w:rsidR="00C34247" w:rsidRDefault="00C34247" w:rsidP="00C34247">
            <w:pPr>
              <w:pStyle w:val="TAC"/>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D1C7931"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862205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7FBE1E" w14:textId="06238C79" w:rsidR="00C34247" w:rsidRDefault="00C34247" w:rsidP="00C34247">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D38D4" w14:textId="1CD09F61" w:rsidR="00C34247" w:rsidRDefault="00C34247" w:rsidP="00C34247">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9CBC6" w14:textId="0A7F002B" w:rsidR="00C34247" w:rsidRDefault="00C34247" w:rsidP="00C34247">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2FBB2B98" w14:textId="45362060" w:rsidR="00C34247" w:rsidRDefault="00C34247" w:rsidP="00C34247">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3A8436B2" w14:textId="3CED124F" w:rsidR="00C34247" w:rsidRDefault="00C34247" w:rsidP="00C34247">
            <w:pPr>
              <w:pStyle w:val="TAC"/>
            </w:pPr>
            <w:r>
              <w:rPr>
                <w:rFonts w:eastAsiaTheme="minorEastAsia" w:hint="eastAsia"/>
                <w:lang w:eastAsia="zh-CN"/>
              </w:rPr>
              <w:t>8</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7D331849" w14:textId="6DE42B8D" w:rsidR="00C34247" w:rsidRDefault="00C34247" w:rsidP="00C34247">
            <w:pPr>
              <w:pStyle w:val="TAC"/>
            </w:pPr>
            <w:r>
              <w:rPr>
                <w:rFonts w:eastAsiaTheme="minorEastAsia" w:hint="eastAsia"/>
                <w:lang w:eastAsia="zh-CN"/>
              </w:rPr>
              <w:t>0</w:t>
            </w:r>
          </w:p>
        </w:tc>
      </w:tr>
      <w:tr w:rsidR="00C34247" w14:paraId="67E91930"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29F6460C" w14:textId="77777777" w:rsidR="00C34247" w:rsidRDefault="00C34247" w:rsidP="00C34247">
            <w:pPr>
              <w:pStyle w:val="TAC"/>
            </w:pPr>
          </w:p>
        </w:tc>
        <w:tc>
          <w:tcPr>
            <w:tcW w:w="1466" w:type="dxa"/>
            <w:tcBorders>
              <w:top w:val="nil"/>
              <w:left w:val="single" w:sz="4" w:space="0" w:color="auto"/>
              <w:bottom w:val="single" w:sz="4" w:space="0" w:color="auto"/>
              <w:right w:val="single" w:sz="4" w:space="0" w:color="auto"/>
            </w:tcBorders>
            <w:vAlign w:val="center"/>
          </w:tcPr>
          <w:p w14:paraId="67E9F52D" w14:textId="77777777" w:rsidR="00C34247" w:rsidRDefault="00C34247" w:rsidP="00C3424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56FAFBE" w14:textId="335CF527" w:rsidR="00C34247" w:rsidRDefault="00C34247" w:rsidP="00C34247">
            <w:pPr>
              <w:pStyle w:val="TAC"/>
            </w:pPr>
            <w:r w:rsidRPr="00CA604E">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264F6B8" w14:textId="1035B901" w:rsidR="00C34247" w:rsidRDefault="00C34247" w:rsidP="00C34247">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659DF37" w14:textId="77777777" w:rsidR="00C34247" w:rsidRDefault="00C34247" w:rsidP="00C34247">
            <w:pPr>
              <w:pStyle w:val="TAC"/>
            </w:pPr>
          </w:p>
        </w:tc>
        <w:tc>
          <w:tcPr>
            <w:tcW w:w="1286" w:type="dxa"/>
            <w:tcBorders>
              <w:top w:val="nil"/>
              <w:left w:val="single" w:sz="4" w:space="0" w:color="auto"/>
              <w:bottom w:val="single" w:sz="4" w:space="0" w:color="auto"/>
              <w:right w:val="single" w:sz="4" w:space="0" w:color="auto"/>
            </w:tcBorders>
            <w:vAlign w:val="center"/>
          </w:tcPr>
          <w:p w14:paraId="60D509E2" w14:textId="77777777" w:rsidR="00C34247" w:rsidRDefault="00C34247" w:rsidP="00C34247">
            <w:pPr>
              <w:pStyle w:val="TAC"/>
            </w:pPr>
          </w:p>
        </w:tc>
      </w:tr>
      <w:tr w:rsidR="00C34247" w14:paraId="04E0A7C5"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79BE0C81" w14:textId="77777777" w:rsidR="00C34247" w:rsidRDefault="00C34247" w:rsidP="00C34247">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14:paraId="0AF298B8"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97508" w14:textId="77777777" w:rsidR="00C34247" w:rsidRDefault="00C34247" w:rsidP="00C34247">
            <w:pPr>
              <w:pStyle w:val="TAC"/>
              <w:rPr>
                <w:lang w:eastAsia="en-US"/>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C6B718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EDFAD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BEA1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0F1BE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ADB685"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3FEB1B" w14:textId="77777777" w:rsidR="00C34247" w:rsidRDefault="00C34247" w:rsidP="00C34247">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5C2B15AB" w14:textId="77777777" w:rsidR="00C34247" w:rsidRDefault="00C34247" w:rsidP="00C34247">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7BEB170F" w14:textId="77777777" w:rsidR="00C34247" w:rsidRDefault="00C34247" w:rsidP="00C34247">
            <w:pPr>
              <w:pStyle w:val="TAC"/>
            </w:pPr>
            <w:r>
              <w:rPr>
                <w:lang w:eastAsia="ja-JP"/>
              </w:rPr>
              <w:t>0</w:t>
            </w:r>
          </w:p>
        </w:tc>
      </w:tr>
      <w:tr w:rsidR="00C34247" w14:paraId="1AD10D28"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990D3DC"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41C679B" w14:textId="77777777" w:rsidR="00C34247" w:rsidRDefault="00C34247" w:rsidP="00C342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F6020" w14:textId="77777777" w:rsidR="00C34247" w:rsidRDefault="00C34247" w:rsidP="00C34247">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58D79C0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8930F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8B36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771BF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785FEB"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49302" w14:textId="77777777" w:rsidR="00C34247" w:rsidRDefault="00C34247" w:rsidP="00C34247">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5788AF5B"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31BC2B2C" w14:textId="77777777" w:rsidR="00C34247" w:rsidRDefault="00C34247" w:rsidP="00C34247">
            <w:pPr>
              <w:pStyle w:val="TAC"/>
              <w:rPr>
                <w:lang w:eastAsia="en-US"/>
              </w:rPr>
            </w:pPr>
          </w:p>
        </w:tc>
      </w:tr>
      <w:tr w:rsidR="00C34247" w14:paraId="1D7143FF" w14:textId="77777777" w:rsidTr="00C34247">
        <w:trPr>
          <w:trHeight w:val="223"/>
          <w:jc w:val="center"/>
        </w:trPr>
        <w:tc>
          <w:tcPr>
            <w:tcW w:w="0" w:type="auto"/>
            <w:tcBorders>
              <w:top w:val="single" w:sz="4" w:space="0" w:color="auto"/>
              <w:left w:val="single" w:sz="4" w:space="0" w:color="auto"/>
              <w:bottom w:val="nil"/>
              <w:right w:val="single" w:sz="4" w:space="0" w:color="auto"/>
            </w:tcBorders>
            <w:vAlign w:val="center"/>
          </w:tcPr>
          <w:p w14:paraId="58C00BB7" w14:textId="427970B7" w:rsidR="00C34247" w:rsidRDefault="00C34247" w:rsidP="00C34247">
            <w:pPr>
              <w:pStyle w:val="TAC"/>
              <w:rPr>
                <w:lang w:eastAsia="en-US"/>
              </w:rPr>
            </w:pPr>
            <w:r>
              <w:t>CA_1A-41A</w:t>
            </w:r>
          </w:p>
        </w:tc>
        <w:tc>
          <w:tcPr>
            <w:tcW w:w="0" w:type="auto"/>
            <w:tcBorders>
              <w:top w:val="single" w:sz="4" w:space="0" w:color="auto"/>
              <w:left w:val="single" w:sz="4" w:space="0" w:color="auto"/>
              <w:bottom w:val="nil"/>
              <w:right w:val="single" w:sz="4" w:space="0" w:color="auto"/>
            </w:tcBorders>
            <w:vAlign w:val="center"/>
          </w:tcPr>
          <w:p w14:paraId="5A8E40AC" w14:textId="47E5E28A" w:rsidR="00C34247" w:rsidRDefault="00C34247" w:rsidP="00C34247">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1E53F47B" w14:textId="59309B9A" w:rsidR="00C34247" w:rsidRDefault="00C34247" w:rsidP="00C34247">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5D6DF0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3739A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AABBC4" w14:textId="38CE4A1F"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225CC" w14:textId="5CFE65AC"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0C38D" w14:textId="268F4C3B"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A7AB3CB" w14:textId="626C379E" w:rsidR="00C34247" w:rsidRDefault="00C34247" w:rsidP="00C34247">
            <w:pPr>
              <w:pStyle w:val="TAC"/>
            </w:pPr>
            <w:r>
              <w:t>Yes</w:t>
            </w:r>
          </w:p>
        </w:tc>
        <w:tc>
          <w:tcPr>
            <w:tcW w:w="0" w:type="auto"/>
            <w:tcBorders>
              <w:top w:val="single" w:sz="4" w:space="0" w:color="auto"/>
              <w:left w:val="single" w:sz="4" w:space="0" w:color="auto"/>
              <w:bottom w:val="nil"/>
              <w:right w:val="single" w:sz="4" w:space="0" w:color="auto"/>
            </w:tcBorders>
            <w:vAlign w:val="center"/>
          </w:tcPr>
          <w:p w14:paraId="105035BC" w14:textId="6C9E8D79" w:rsidR="00C34247" w:rsidRDefault="00C34247" w:rsidP="00C34247">
            <w:pPr>
              <w:pStyle w:val="TAC"/>
              <w:rPr>
                <w:lang w:eastAsia="en-US"/>
              </w:rPr>
            </w:pPr>
            <w:r>
              <w:t>40</w:t>
            </w:r>
          </w:p>
        </w:tc>
        <w:tc>
          <w:tcPr>
            <w:tcW w:w="0" w:type="auto"/>
            <w:tcBorders>
              <w:top w:val="single" w:sz="4" w:space="0" w:color="auto"/>
              <w:left w:val="single" w:sz="4" w:space="0" w:color="auto"/>
              <w:bottom w:val="nil"/>
              <w:right w:val="single" w:sz="4" w:space="0" w:color="auto"/>
            </w:tcBorders>
            <w:vAlign w:val="center"/>
          </w:tcPr>
          <w:p w14:paraId="702A2F9B" w14:textId="19A65C70" w:rsidR="00C34247" w:rsidRDefault="00C34247" w:rsidP="00C34247">
            <w:pPr>
              <w:pStyle w:val="TAC"/>
              <w:rPr>
                <w:lang w:eastAsia="en-US"/>
              </w:rPr>
            </w:pPr>
            <w:r>
              <w:t>1</w:t>
            </w:r>
          </w:p>
        </w:tc>
      </w:tr>
      <w:tr w:rsidR="00C34247" w14:paraId="5DC94E40"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tcPr>
          <w:p w14:paraId="6CA4784B"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CA7D525" w14:textId="77777777" w:rsidR="00C34247" w:rsidRDefault="00C34247" w:rsidP="00C342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A8EF0A" w14:textId="1E34E35F" w:rsidR="00C34247" w:rsidRDefault="00C34247" w:rsidP="00C34247">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64E7438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1747C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2A3333" w14:textId="6E036D34"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B206B" w14:textId="14815EDA"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76A23" w14:textId="42208785"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A4F7C36" w14:textId="74FBC73D" w:rsidR="00C34247" w:rsidRDefault="00C34247" w:rsidP="00C34247">
            <w:pPr>
              <w:pStyle w:val="TAC"/>
            </w:pPr>
            <w:r>
              <w:t>Yes</w:t>
            </w:r>
          </w:p>
        </w:tc>
        <w:tc>
          <w:tcPr>
            <w:tcW w:w="0" w:type="auto"/>
            <w:tcBorders>
              <w:top w:val="nil"/>
              <w:left w:val="single" w:sz="4" w:space="0" w:color="auto"/>
              <w:bottom w:val="single" w:sz="4" w:space="0" w:color="auto"/>
              <w:right w:val="single" w:sz="4" w:space="0" w:color="auto"/>
            </w:tcBorders>
            <w:vAlign w:val="center"/>
          </w:tcPr>
          <w:p w14:paraId="765CDFA2"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63FC36A5" w14:textId="77777777" w:rsidR="00C34247" w:rsidRDefault="00C34247" w:rsidP="00C34247">
            <w:pPr>
              <w:pStyle w:val="TAC"/>
              <w:rPr>
                <w:lang w:eastAsia="en-US"/>
              </w:rPr>
            </w:pPr>
          </w:p>
        </w:tc>
      </w:tr>
      <w:tr w:rsidR="00C34247" w14:paraId="2FEF77EF"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32E52640" w14:textId="59C38533" w:rsidR="00C34247" w:rsidRDefault="00C34247" w:rsidP="00C34247">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
          <w:p w14:paraId="1BF926D1" w14:textId="3CD9E1A6" w:rsidR="00C34247" w:rsidRDefault="00C34247" w:rsidP="00C34247">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4052D0EE" w14:textId="0DB27B45" w:rsidR="00C34247" w:rsidRDefault="00C34247" w:rsidP="00C34247">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4260C5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B4ED5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027DEB" w14:textId="132FB101"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5939C" w14:textId="27A629EA"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CC687" w14:textId="2CA2B27A"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DF8F060" w14:textId="78A5BC32" w:rsidR="00C34247" w:rsidRDefault="00C34247" w:rsidP="00C34247">
            <w:pPr>
              <w:pStyle w:val="TAC"/>
            </w:pPr>
            <w:r>
              <w:t>Yes</w:t>
            </w:r>
          </w:p>
        </w:tc>
        <w:tc>
          <w:tcPr>
            <w:tcW w:w="1187" w:type="dxa"/>
            <w:tcBorders>
              <w:top w:val="single" w:sz="4" w:space="0" w:color="auto"/>
              <w:left w:val="single" w:sz="4" w:space="0" w:color="auto"/>
              <w:bottom w:val="nil"/>
              <w:right w:val="single" w:sz="4" w:space="0" w:color="auto"/>
            </w:tcBorders>
            <w:vAlign w:val="center"/>
          </w:tcPr>
          <w:p w14:paraId="622A69B7" w14:textId="0931CE1E" w:rsidR="00C34247" w:rsidRDefault="00C34247" w:rsidP="00C34247">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10267F54" w14:textId="56BD036E" w:rsidR="00C34247" w:rsidRDefault="00C34247" w:rsidP="00C34247">
            <w:pPr>
              <w:pStyle w:val="TAC"/>
              <w:rPr>
                <w:lang w:eastAsia="ja-JP"/>
              </w:rPr>
            </w:pPr>
            <w:r>
              <w:rPr>
                <w:lang w:eastAsia="ja-JP"/>
              </w:rPr>
              <w:t>0</w:t>
            </w:r>
          </w:p>
        </w:tc>
      </w:tr>
      <w:tr w:rsidR="00C34247" w14:paraId="0D6157D1"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66218DD2" w14:textId="77777777" w:rsidR="00C34247" w:rsidRDefault="00C34247" w:rsidP="00C34247">
            <w:pPr>
              <w:pStyle w:val="TAC"/>
            </w:pPr>
          </w:p>
        </w:tc>
        <w:tc>
          <w:tcPr>
            <w:tcW w:w="1466" w:type="dxa"/>
            <w:tcBorders>
              <w:top w:val="nil"/>
              <w:left w:val="single" w:sz="4" w:space="0" w:color="auto"/>
              <w:bottom w:val="single" w:sz="4" w:space="0" w:color="auto"/>
              <w:right w:val="single" w:sz="4" w:space="0" w:color="auto"/>
            </w:tcBorders>
            <w:vAlign w:val="center"/>
          </w:tcPr>
          <w:p w14:paraId="304AAC19" w14:textId="77777777" w:rsidR="00C34247" w:rsidRDefault="00C34247" w:rsidP="00C34247">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BB909C2" w14:textId="0D4956CC" w:rsidR="00C34247" w:rsidRDefault="00C34247" w:rsidP="00C34247">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D73BC05" w14:textId="51937DE4" w:rsidR="00C34247" w:rsidRDefault="00C34247" w:rsidP="00C34247">
            <w:pPr>
              <w:pStyle w:val="TAC"/>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
          <w:p w14:paraId="4C00E701" w14:textId="77777777" w:rsidR="00C34247" w:rsidRDefault="00C34247" w:rsidP="00C34247">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59AAED60" w14:textId="77777777" w:rsidR="00C34247" w:rsidRDefault="00C34247" w:rsidP="00C34247">
            <w:pPr>
              <w:pStyle w:val="TAC"/>
              <w:rPr>
                <w:lang w:eastAsia="ja-JP"/>
              </w:rPr>
            </w:pPr>
          </w:p>
        </w:tc>
      </w:tr>
      <w:tr w:rsidR="00C34247" w14:paraId="106F344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F266A9" w14:textId="77777777" w:rsidR="00C34247" w:rsidRDefault="00C34247" w:rsidP="00C34247">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944E6" w14:textId="77777777" w:rsidR="00C34247" w:rsidRDefault="00C34247" w:rsidP="00C34247">
            <w:pPr>
              <w:pStyle w:val="TAC"/>
              <w:rPr>
                <w:lang w:eastAsia="ja-JP"/>
              </w:rPr>
            </w:pPr>
            <w:r>
              <w:rPr>
                <w:rFonts w:cs="Arial"/>
              </w:rPr>
              <w:t>CA_1A-41A</w:t>
            </w:r>
          </w:p>
          <w:p w14:paraId="51B50DC9" w14:textId="77777777" w:rsidR="00C34247" w:rsidRDefault="00C34247" w:rsidP="00C34247">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EB6E1" w14:textId="77777777" w:rsidR="00C34247" w:rsidRDefault="00C34247" w:rsidP="00C34247">
            <w:pPr>
              <w:pStyle w:val="TAC"/>
              <w:rPr>
                <w:lang w:eastAsia="en-US"/>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01AADE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8F554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7927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4B651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29047"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5DB1F"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3FA3E" w14:textId="77777777" w:rsidR="00C34247" w:rsidRDefault="00C34247" w:rsidP="00C3424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40F63" w14:textId="77777777" w:rsidR="00C34247" w:rsidRDefault="00C34247" w:rsidP="00C34247">
            <w:pPr>
              <w:pStyle w:val="TAC"/>
            </w:pPr>
            <w:r>
              <w:rPr>
                <w:lang w:eastAsia="ja-JP"/>
              </w:rPr>
              <w:t>0</w:t>
            </w:r>
          </w:p>
        </w:tc>
      </w:tr>
      <w:tr w:rsidR="00C34247" w14:paraId="350FFD6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4CC6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15724"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8D8DE" w14:textId="77777777" w:rsidR="00C34247" w:rsidRDefault="00C34247" w:rsidP="00C34247">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349FDA" w14:textId="77777777" w:rsidR="00C34247" w:rsidRDefault="00C34247" w:rsidP="00C34247">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5AE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DB25A" w14:textId="77777777" w:rsidR="00C34247" w:rsidRDefault="00C34247" w:rsidP="00C34247">
            <w:pPr>
              <w:autoSpaceDN/>
              <w:spacing w:after="0"/>
              <w:rPr>
                <w:rFonts w:ascii="Arial" w:hAnsi="Arial"/>
                <w:sz w:val="18"/>
                <w:lang w:eastAsia="en-US"/>
              </w:rPr>
            </w:pPr>
          </w:p>
        </w:tc>
      </w:tr>
      <w:tr w:rsidR="00C34247" w14:paraId="07EC941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789EE0" w14:textId="77777777" w:rsidR="00C34247" w:rsidRDefault="00C34247" w:rsidP="00C34247">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3BE08"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E1DC3" w14:textId="77777777" w:rsidR="00C34247" w:rsidRDefault="00C34247" w:rsidP="00C34247">
            <w:pPr>
              <w:pStyle w:val="TAC"/>
              <w:rPr>
                <w:lang w:eastAsia="en-US"/>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D8880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E815C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7DF2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5820E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F21615"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45DBE7"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1F034" w14:textId="77777777" w:rsidR="00C34247" w:rsidRDefault="00C34247" w:rsidP="00C3424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8D914" w14:textId="77777777" w:rsidR="00C34247" w:rsidRDefault="00C34247" w:rsidP="00C34247">
            <w:pPr>
              <w:pStyle w:val="TAC"/>
            </w:pPr>
            <w:r>
              <w:rPr>
                <w:lang w:eastAsia="ja-JP"/>
              </w:rPr>
              <w:t>0</w:t>
            </w:r>
          </w:p>
        </w:tc>
      </w:tr>
      <w:tr w:rsidR="00C34247" w14:paraId="2C55664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A05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6A703"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203C5" w14:textId="77777777" w:rsidR="00C34247" w:rsidRDefault="00C34247" w:rsidP="00C34247">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7762B3" w14:textId="77777777" w:rsidR="00C34247" w:rsidRDefault="00C34247" w:rsidP="00C34247">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2477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8349" w14:textId="77777777" w:rsidR="00C34247" w:rsidRDefault="00C34247" w:rsidP="00C34247">
            <w:pPr>
              <w:autoSpaceDN/>
              <w:spacing w:after="0"/>
              <w:rPr>
                <w:rFonts w:ascii="Arial" w:hAnsi="Arial"/>
                <w:sz w:val="18"/>
                <w:lang w:eastAsia="en-US"/>
              </w:rPr>
            </w:pPr>
          </w:p>
        </w:tc>
      </w:tr>
      <w:tr w:rsidR="00C34247" w14:paraId="32E99FF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428F8E" w14:textId="77777777" w:rsidR="00C34247" w:rsidRDefault="00C34247" w:rsidP="00C34247">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A36E5" w14:textId="77777777" w:rsidR="00C34247" w:rsidRDefault="00C34247" w:rsidP="00C3424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8AFC7" w14:textId="77777777" w:rsidR="00C34247" w:rsidRDefault="00C34247" w:rsidP="00C34247">
            <w:pPr>
              <w:pStyle w:val="TAC"/>
              <w:rPr>
                <w:lang w:eastAsia="en-US"/>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B2C552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CBE70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9D46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722E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D1DE18"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1F5B7"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C53C3" w14:textId="77777777" w:rsidR="00C34247" w:rsidRDefault="00C34247" w:rsidP="00C3424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61112" w14:textId="77777777" w:rsidR="00C34247" w:rsidRDefault="00C34247" w:rsidP="00C34247">
            <w:pPr>
              <w:pStyle w:val="TAC"/>
            </w:pPr>
            <w:r>
              <w:rPr>
                <w:lang w:eastAsia="ja-JP"/>
              </w:rPr>
              <w:t>0</w:t>
            </w:r>
          </w:p>
        </w:tc>
      </w:tr>
      <w:tr w:rsidR="00C34247" w14:paraId="0B70B3C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B1BC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47E1A"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66DC1" w14:textId="77777777" w:rsidR="00C34247" w:rsidRDefault="00C34247" w:rsidP="00C34247">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85D7BC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63368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F7E5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0F546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26E4F8"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AABDF"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0898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952F8" w14:textId="77777777" w:rsidR="00C34247" w:rsidRDefault="00C34247" w:rsidP="00C34247">
            <w:pPr>
              <w:autoSpaceDN/>
              <w:spacing w:after="0"/>
              <w:rPr>
                <w:rFonts w:ascii="Arial" w:hAnsi="Arial"/>
                <w:sz w:val="18"/>
                <w:lang w:eastAsia="en-US"/>
              </w:rPr>
            </w:pPr>
          </w:p>
        </w:tc>
      </w:tr>
      <w:tr w:rsidR="00C34247" w14:paraId="495F29F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ADE8A1" w14:textId="77777777" w:rsidR="00C34247" w:rsidRDefault="00C34247" w:rsidP="00C34247">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254B0" w14:textId="77777777" w:rsidR="00C34247" w:rsidRDefault="00C34247" w:rsidP="00C3424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7A281" w14:textId="77777777" w:rsidR="00C34247" w:rsidRDefault="00C34247" w:rsidP="00C34247">
            <w:pPr>
              <w:pStyle w:val="TAC"/>
              <w:rPr>
                <w:lang w:eastAsia="en-US"/>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E61FC0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0EE8E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A5EC2"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1F4B9"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76122F" w14:textId="77777777" w:rsidR="00C34247" w:rsidRDefault="00C34247" w:rsidP="00C3424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A458A8" w14:textId="77777777" w:rsidR="00C34247" w:rsidRDefault="00C34247" w:rsidP="00C3424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A1F17" w14:textId="77777777" w:rsidR="00C34247" w:rsidRDefault="00C34247" w:rsidP="00C3424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78B14" w14:textId="77777777" w:rsidR="00C34247" w:rsidRDefault="00C34247" w:rsidP="00C34247">
            <w:pPr>
              <w:pStyle w:val="TAC"/>
            </w:pPr>
            <w:r>
              <w:rPr>
                <w:lang w:eastAsia="ja-JP"/>
              </w:rPr>
              <w:t>0</w:t>
            </w:r>
          </w:p>
        </w:tc>
      </w:tr>
      <w:tr w:rsidR="00C34247" w14:paraId="0DBAA3F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9252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2DC6D"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F0F39" w14:textId="77777777" w:rsidR="00C34247" w:rsidRDefault="00C34247" w:rsidP="00C34247">
            <w:pPr>
              <w:pStyle w:val="TAC"/>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77DE71" w14:textId="77777777" w:rsidR="00C34247" w:rsidRDefault="00C34247" w:rsidP="00C34247">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D5BA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133BC" w14:textId="77777777" w:rsidR="00C34247" w:rsidRDefault="00C34247" w:rsidP="00C34247">
            <w:pPr>
              <w:autoSpaceDN/>
              <w:spacing w:after="0"/>
              <w:rPr>
                <w:rFonts w:ascii="Arial" w:hAnsi="Arial"/>
                <w:sz w:val="18"/>
                <w:lang w:eastAsia="en-US"/>
              </w:rPr>
            </w:pPr>
          </w:p>
        </w:tc>
      </w:tr>
      <w:tr w:rsidR="00C34247" w14:paraId="449FBC3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3201F1" w14:textId="77777777" w:rsidR="00C34247" w:rsidRDefault="00C34247" w:rsidP="00C34247">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815D02" w14:textId="77777777" w:rsidR="00C34247" w:rsidRDefault="00C34247" w:rsidP="00C34247">
            <w:pPr>
              <w:pStyle w:val="TAC"/>
              <w:rPr>
                <w:lang w:eastAsia="ja-JP"/>
              </w:rPr>
            </w:pPr>
            <w:r>
              <w:rPr>
                <w:lang w:eastAsia="ja-JP"/>
              </w:rPr>
              <w:t>CA_1A-42A,</w:t>
            </w:r>
          </w:p>
          <w:p w14:paraId="3ED9E321" w14:textId="77777777" w:rsidR="00C34247" w:rsidRDefault="00C34247" w:rsidP="00C34247">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B34D1" w14:textId="77777777" w:rsidR="00C34247" w:rsidRDefault="00C34247" w:rsidP="00C34247">
            <w:pPr>
              <w:pStyle w:val="TAC"/>
              <w:rPr>
                <w:lang w:eastAsia="en-US"/>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55608E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9F2FC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F893D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4BD7D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A483A4"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5ADBF6"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51460" w14:textId="77777777" w:rsidR="00C34247" w:rsidRDefault="00C34247" w:rsidP="00C3424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BA6ED" w14:textId="77777777" w:rsidR="00C34247" w:rsidRDefault="00C34247" w:rsidP="00C34247">
            <w:pPr>
              <w:pStyle w:val="TAC"/>
            </w:pPr>
            <w:r>
              <w:rPr>
                <w:lang w:eastAsia="ja-JP"/>
              </w:rPr>
              <w:t>0</w:t>
            </w:r>
          </w:p>
        </w:tc>
      </w:tr>
      <w:tr w:rsidR="00C34247" w14:paraId="4964CC4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3ABC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27E97"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F134A" w14:textId="77777777" w:rsidR="00C34247" w:rsidRDefault="00C34247" w:rsidP="00C34247">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33CCB4" w14:textId="77777777" w:rsidR="00C34247" w:rsidRDefault="00C34247" w:rsidP="00C34247">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118E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4B447" w14:textId="77777777" w:rsidR="00C34247" w:rsidRDefault="00C34247" w:rsidP="00C34247">
            <w:pPr>
              <w:autoSpaceDN/>
              <w:spacing w:after="0"/>
              <w:rPr>
                <w:rFonts w:ascii="Arial" w:hAnsi="Arial"/>
                <w:sz w:val="18"/>
                <w:lang w:eastAsia="en-US"/>
              </w:rPr>
            </w:pPr>
          </w:p>
        </w:tc>
      </w:tr>
      <w:tr w:rsidR="00C34247" w14:paraId="0F6EB51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FD9A62" w14:textId="77777777" w:rsidR="00C34247" w:rsidRDefault="00C34247" w:rsidP="00C34247">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86C3B" w14:textId="77777777" w:rsidR="00C34247" w:rsidRDefault="00C34247" w:rsidP="00C3424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CE9F9" w14:textId="77777777" w:rsidR="00C34247" w:rsidRDefault="00C34247" w:rsidP="00C34247">
            <w:pPr>
              <w:pStyle w:val="TAC"/>
              <w:rPr>
                <w:lang w:eastAsia="en-US"/>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6A8EDC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B753C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684D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3DE4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A2913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AA0C3B"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3E2B6" w14:textId="77777777" w:rsidR="00C34247" w:rsidRDefault="00C34247" w:rsidP="00C3424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D5190" w14:textId="77777777" w:rsidR="00C34247" w:rsidRDefault="00C34247" w:rsidP="00C34247">
            <w:pPr>
              <w:pStyle w:val="TAC"/>
            </w:pPr>
            <w:r>
              <w:rPr>
                <w:lang w:eastAsia="ja-JP"/>
              </w:rPr>
              <w:t>0</w:t>
            </w:r>
          </w:p>
        </w:tc>
      </w:tr>
      <w:tr w:rsidR="00C34247" w14:paraId="330E0BA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5FA8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490A"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3D45C" w14:textId="77777777" w:rsidR="00C34247" w:rsidRDefault="00C34247" w:rsidP="00C34247">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368B16" w14:textId="77777777" w:rsidR="00C34247" w:rsidRDefault="00C34247" w:rsidP="00C34247">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2B7A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BD096" w14:textId="77777777" w:rsidR="00C34247" w:rsidRDefault="00C34247" w:rsidP="00C34247">
            <w:pPr>
              <w:autoSpaceDN/>
              <w:spacing w:after="0"/>
              <w:rPr>
                <w:rFonts w:ascii="Arial" w:hAnsi="Arial"/>
                <w:sz w:val="18"/>
                <w:lang w:eastAsia="en-US"/>
              </w:rPr>
            </w:pPr>
          </w:p>
        </w:tc>
      </w:tr>
      <w:tr w:rsidR="00C34247" w14:paraId="2474550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E27EA8" w14:textId="77777777" w:rsidR="00C34247" w:rsidRDefault="00C34247" w:rsidP="00C34247">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1BD36" w14:textId="77777777" w:rsidR="00C34247" w:rsidRDefault="00C34247" w:rsidP="00C34247">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493B7" w14:textId="77777777" w:rsidR="00C34247" w:rsidRDefault="00C34247" w:rsidP="00C34247">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A8397D1"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563F99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A75A3" w14:textId="77777777" w:rsidR="00C34247" w:rsidRDefault="00C34247" w:rsidP="00C34247">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2FC403" w14:textId="77777777" w:rsidR="00C34247" w:rsidRDefault="00C34247" w:rsidP="00C34247">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7F59BD" w14:textId="77777777" w:rsidR="00C34247" w:rsidRDefault="00C34247" w:rsidP="00C34247">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29FC5" w14:textId="77777777" w:rsidR="00C34247" w:rsidRDefault="00C34247" w:rsidP="00C34247">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828ED" w14:textId="77777777" w:rsidR="00C34247" w:rsidRDefault="00C34247" w:rsidP="00C34247">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6D634" w14:textId="77777777" w:rsidR="00C34247" w:rsidRDefault="00C34247" w:rsidP="00C34247">
            <w:pPr>
              <w:pStyle w:val="TAC"/>
            </w:pPr>
            <w:r>
              <w:t>0</w:t>
            </w:r>
          </w:p>
        </w:tc>
      </w:tr>
      <w:tr w:rsidR="00C34247" w14:paraId="6A3F5ED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E6946" w14:textId="77777777" w:rsidR="00C34247" w:rsidRDefault="00C34247" w:rsidP="00C34247">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6EB5" w14:textId="77777777" w:rsidR="00C34247" w:rsidRDefault="00C34247" w:rsidP="00C34247">
            <w:pPr>
              <w:autoSpaceDN/>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8EC25" w14:textId="77777777" w:rsidR="00C34247" w:rsidRDefault="00C34247" w:rsidP="00C34247">
            <w:pPr>
              <w:pStyle w:val="TAC"/>
              <w:rPr>
                <w:lang w:val="en-US"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F831D7" w14:textId="77777777" w:rsidR="00C34247" w:rsidRDefault="00C34247" w:rsidP="00C34247">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DC3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A403E" w14:textId="77777777" w:rsidR="00C34247" w:rsidRDefault="00C34247" w:rsidP="00C34247">
            <w:pPr>
              <w:autoSpaceDN/>
              <w:spacing w:after="0"/>
              <w:rPr>
                <w:rFonts w:ascii="Arial" w:hAnsi="Arial"/>
                <w:sz w:val="18"/>
                <w:lang w:eastAsia="en-US"/>
              </w:rPr>
            </w:pPr>
          </w:p>
        </w:tc>
      </w:tr>
      <w:tr w:rsidR="00C34247" w14:paraId="66BF664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255F08" w14:textId="77777777" w:rsidR="00C34247" w:rsidRDefault="00C34247" w:rsidP="00C34247">
            <w:pPr>
              <w:pStyle w:val="TAC"/>
              <w:rPr>
                <w:lang w:eastAsia="en-US"/>
              </w:rPr>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B66FC" w14:textId="77777777" w:rsidR="00C34247" w:rsidRDefault="00C34247" w:rsidP="00C3424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AAA6A" w14:textId="77777777" w:rsidR="00C34247" w:rsidRDefault="00C34247" w:rsidP="00C34247">
            <w:pPr>
              <w:pStyle w:val="TAC"/>
              <w:rPr>
                <w:lang w:eastAsia="en-US"/>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718685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66D40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0D9E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141FB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11EDDF"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F72E9"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81887" w14:textId="77777777" w:rsidR="00C34247" w:rsidRDefault="00C34247" w:rsidP="00C3424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1E29D" w14:textId="77777777" w:rsidR="00C34247" w:rsidRDefault="00C34247" w:rsidP="00C34247">
            <w:pPr>
              <w:pStyle w:val="TAC"/>
            </w:pPr>
            <w:r>
              <w:rPr>
                <w:lang w:eastAsia="ja-JP"/>
              </w:rPr>
              <w:t>0</w:t>
            </w:r>
          </w:p>
        </w:tc>
      </w:tr>
      <w:tr w:rsidR="00C34247" w14:paraId="1005F02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3389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A6D0"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F7A37" w14:textId="77777777" w:rsidR="00C34247" w:rsidRDefault="00C34247" w:rsidP="00C34247">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50652D" w14:textId="77777777" w:rsidR="00C34247" w:rsidRDefault="00C34247" w:rsidP="00C34247">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636F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80789" w14:textId="77777777" w:rsidR="00C34247" w:rsidRDefault="00C34247" w:rsidP="00C34247">
            <w:pPr>
              <w:autoSpaceDN/>
              <w:spacing w:after="0"/>
              <w:rPr>
                <w:rFonts w:ascii="Arial" w:hAnsi="Arial"/>
                <w:sz w:val="18"/>
                <w:lang w:eastAsia="en-US"/>
              </w:rPr>
            </w:pPr>
          </w:p>
        </w:tc>
      </w:tr>
      <w:tr w:rsidR="00C34247" w14:paraId="3C03EFA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DA0844" w14:textId="77777777" w:rsidR="00C34247" w:rsidRDefault="00C34247" w:rsidP="00C34247">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BF039" w14:textId="77777777" w:rsidR="00C34247" w:rsidRDefault="00C34247" w:rsidP="00C34247">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B742E" w14:textId="77777777" w:rsidR="00C34247" w:rsidRDefault="00C34247" w:rsidP="00C34247">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064C86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68DA0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12ABD" w14:textId="77777777" w:rsidR="00C34247" w:rsidRDefault="00C34247" w:rsidP="00C34247">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517998" w14:textId="77777777" w:rsidR="00C34247" w:rsidRDefault="00C34247" w:rsidP="00C34247">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B26309" w14:textId="77777777" w:rsidR="00C34247" w:rsidRDefault="00C34247" w:rsidP="00C34247">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8E0730" w14:textId="77777777" w:rsidR="00C34247" w:rsidRDefault="00C34247" w:rsidP="00C34247">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6C21C" w14:textId="77777777" w:rsidR="00C34247" w:rsidRDefault="00C34247" w:rsidP="00C3424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187D0" w14:textId="77777777" w:rsidR="00C34247" w:rsidRDefault="00C34247" w:rsidP="00C34247">
            <w:pPr>
              <w:pStyle w:val="TAC"/>
            </w:pPr>
            <w:r>
              <w:t>0</w:t>
            </w:r>
          </w:p>
        </w:tc>
      </w:tr>
      <w:tr w:rsidR="00C34247" w14:paraId="1B5F6FA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DE99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7B68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21D00" w14:textId="77777777" w:rsidR="00C34247" w:rsidRDefault="00C34247" w:rsidP="00C34247">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0F7F9C" w14:textId="77777777" w:rsidR="00C34247" w:rsidRDefault="00C34247" w:rsidP="00C34247">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F721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9B8B2" w14:textId="77777777" w:rsidR="00C34247" w:rsidRDefault="00C34247" w:rsidP="00C34247">
            <w:pPr>
              <w:autoSpaceDN/>
              <w:spacing w:after="0"/>
              <w:rPr>
                <w:rFonts w:ascii="Arial" w:hAnsi="Arial"/>
                <w:sz w:val="18"/>
                <w:lang w:eastAsia="en-US"/>
              </w:rPr>
            </w:pPr>
          </w:p>
        </w:tc>
      </w:tr>
      <w:tr w:rsidR="00C34247" w14:paraId="4EBB554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4B8EEC" w14:textId="77777777" w:rsidR="00C34247" w:rsidRDefault="00C34247" w:rsidP="00C34247">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6B61E" w14:textId="77777777" w:rsidR="00C34247" w:rsidRDefault="00C34247" w:rsidP="00C34247">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59A8E" w14:textId="77777777" w:rsidR="00C34247" w:rsidRDefault="00C34247" w:rsidP="00C34247">
            <w:pPr>
              <w:pStyle w:val="TAC"/>
            </w:pPr>
            <w:r>
              <w:rPr>
                <w:kern w:val="2"/>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EB7048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35080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0F64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54C5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FDE504"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A47B4A0"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946BA" w14:textId="77777777" w:rsidR="00C34247" w:rsidRDefault="00C34247" w:rsidP="00C34247">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B16EE" w14:textId="77777777" w:rsidR="00C34247" w:rsidRDefault="00C34247" w:rsidP="00C34247">
            <w:pPr>
              <w:pStyle w:val="TAC"/>
            </w:pPr>
            <w:r>
              <w:rPr>
                <w:kern w:val="2"/>
                <w:szCs w:val="18"/>
                <w:lang w:eastAsia="zh-CN"/>
              </w:rPr>
              <w:t>0</w:t>
            </w:r>
          </w:p>
        </w:tc>
      </w:tr>
      <w:tr w:rsidR="00C34247" w14:paraId="5763228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3036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1C0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1A53E" w14:textId="77777777" w:rsidR="00C34247" w:rsidRDefault="00C34247" w:rsidP="00C34247">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715D0DD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E9EF6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19EF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8CB9E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C3DD81"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1585F1"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2D9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0E44D" w14:textId="77777777" w:rsidR="00C34247" w:rsidRDefault="00C34247" w:rsidP="00C34247">
            <w:pPr>
              <w:autoSpaceDN/>
              <w:spacing w:after="0"/>
              <w:rPr>
                <w:rFonts w:ascii="Arial" w:hAnsi="Arial"/>
                <w:sz w:val="18"/>
                <w:lang w:eastAsia="en-US"/>
              </w:rPr>
            </w:pPr>
          </w:p>
        </w:tc>
      </w:tr>
      <w:tr w:rsidR="00C34247" w14:paraId="405D1A7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309CF7" w14:textId="77777777" w:rsidR="00C34247" w:rsidRDefault="00C34247" w:rsidP="00C34247">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2763E"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ED914"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B5AA2B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21272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E74FD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EDB0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6437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5DEA1"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A9025"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8A420" w14:textId="77777777" w:rsidR="00C34247" w:rsidRDefault="00C34247" w:rsidP="00C34247">
            <w:pPr>
              <w:pStyle w:val="TAC"/>
            </w:pPr>
            <w:r>
              <w:t>0</w:t>
            </w:r>
          </w:p>
        </w:tc>
      </w:tr>
      <w:tr w:rsidR="00C34247" w14:paraId="42BBDEC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C517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4794"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F9EFC" w14:textId="77777777" w:rsidR="00C34247" w:rsidRDefault="00C34247" w:rsidP="00C34247">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8D2CF1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5F58E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E294EC"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7F701"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BAFF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AA5EF7"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9E11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D8534" w14:textId="77777777" w:rsidR="00C34247" w:rsidRDefault="00C34247" w:rsidP="00C34247">
            <w:pPr>
              <w:autoSpaceDN/>
              <w:spacing w:after="0"/>
              <w:rPr>
                <w:rFonts w:ascii="Arial" w:hAnsi="Arial"/>
                <w:sz w:val="18"/>
                <w:lang w:eastAsia="en-US"/>
              </w:rPr>
            </w:pPr>
          </w:p>
        </w:tc>
      </w:tr>
      <w:tr w:rsidR="00C34247" w14:paraId="743EC9E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F402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DF92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C4234" w14:textId="77777777" w:rsidR="00C34247" w:rsidRDefault="00C34247" w:rsidP="00C34247">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C44BA73"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B1CDC2"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F483E"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35846"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8E690B"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60AF52" w14:textId="77777777" w:rsidR="00C34247" w:rsidRDefault="00C34247" w:rsidP="00C342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2E562" w14:textId="77777777" w:rsidR="00C34247" w:rsidRDefault="00C34247" w:rsidP="00C3424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6BF8A" w14:textId="77777777" w:rsidR="00C34247" w:rsidRDefault="00C34247" w:rsidP="00C34247">
            <w:pPr>
              <w:pStyle w:val="TAC"/>
              <w:rPr>
                <w:lang w:eastAsia="ja-JP"/>
              </w:rPr>
            </w:pPr>
            <w:r>
              <w:rPr>
                <w:lang w:eastAsia="ja-JP"/>
              </w:rPr>
              <w:t>1</w:t>
            </w:r>
          </w:p>
        </w:tc>
      </w:tr>
      <w:tr w:rsidR="00C34247" w14:paraId="03D10CE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57D2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F75A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210E9" w14:textId="77777777" w:rsidR="00C34247" w:rsidRDefault="00C34247" w:rsidP="00C34247">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F0FBB26"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8B680F"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23FDB0" w14:textId="77777777" w:rsidR="00C34247" w:rsidRDefault="00C34247" w:rsidP="00C3424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8148B"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8D689"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B2EE5" w14:textId="77777777" w:rsidR="00C34247" w:rsidRDefault="00C34247" w:rsidP="00C342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2DB0A"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9CBED" w14:textId="77777777" w:rsidR="00C34247" w:rsidRDefault="00C34247" w:rsidP="00C34247">
            <w:pPr>
              <w:autoSpaceDN/>
              <w:spacing w:after="0"/>
              <w:rPr>
                <w:rFonts w:ascii="Arial" w:hAnsi="Arial"/>
                <w:sz w:val="18"/>
                <w:lang w:eastAsia="ja-JP"/>
              </w:rPr>
            </w:pPr>
          </w:p>
        </w:tc>
      </w:tr>
      <w:tr w:rsidR="00C34247" w14:paraId="04494BC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E8D08A" w14:textId="77777777" w:rsidR="00C34247" w:rsidRDefault="00C34247" w:rsidP="00C34247">
            <w:pPr>
              <w:pStyle w:val="TAC"/>
              <w:rPr>
                <w:lang w:eastAsia="en-US"/>
              </w:rPr>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4F0B5"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340E6" w14:textId="77777777" w:rsidR="00C34247" w:rsidRDefault="00C34247" w:rsidP="00C34247">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C3D75A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D8113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93AA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EB0F8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05EA1"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B0821"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391F5" w14:textId="77777777" w:rsidR="00C34247" w:rsidRDefault="00C34247" w:rsidP="00C3424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35825" w14:textId="77777777" w:rsidR="00C34247" w:rsidRDefault="00C34247" w:rsidP="00C34247">
            <w:pPr>
              <w:pStyle w:val="TAC"/>
            </w:pPr>
            <w:r>
              <w:rPr>
                <w:lang w:eastAsia="ja-JP"/>
              </w:rPr>
              <w:t>0</w:t>
            </w:r>
          </w:p>
        </w:tc>
      </w:tr>
      <w:tr w:rsidR="00C34247" w14:paraId="55B0663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BC31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827F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2FE8E" w14:textId="77777777" w:rsidR="00C34247" w:rsidRDefault="00C34247" w:rsidP="00C34247">
            <w:pPr>
              <w:pStyle w:val="TAC"/>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BC9223" w14:textId="77777777" w:rsidR="00C34247" w:rsidRDefault="00C34247" w:rsidP="00C34247">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F08A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AE002" w14:textId="77777777" w:rsidR="00C34247" w:rsidRDefault="00C34247" w:rsidP="00C34247">
            <w:pPr>
              <w:autoSpaceDN/>
              <w:spacing w:after="0"/>
              <w:rPr>
                <w:rFonts w:ascii="Arial" w:hAnsi="Arial"/>
                <w:sz w:val="18"/>
                <w:lang w:eastAsia="en-US"/>
              </w:rPr>
            </w:pPr>
          </w:p>
        </w:tc>
      </w:tr>
      <w:tr w:rsidR="00C34247" w14:paraId="017DE7B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D7237" w14:textId="77777777" w:rsidR="00C34247" w:rsidRDefault="00C34247" w:rsidP="00C34247">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390F5"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CCCEA" w14:textId="77777777" w:rsidR="00C34247" w:rsidRDefault="00C34247" w:rsidP="00C34247">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ECDF28B"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DE878D"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309E2"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EFEE4"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A537DC"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CD441" w14:textId="77777777" w:rsidR="00C34247" w:rsidRDefault="00C34247" w:rsidP="00C342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79994" w14:textId="77777777" w:rsidR="00C34247" w:rsidRDefault="00C34247" w:rsidP="00C3424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BA60C" w14:textId="77777777" w:rsidR="00C34247" w:rsidRDefault="00C34247" w:rsidP="00C34247">
            <w:pPr>
              <w:pStyle w:val="TAC"/>
              <w:rPr>
                <w:lang w:eastAsia="zh-CN"/>
              </w:rPr>
            </w:pPr>
            <w:r>
              <w:rPr>
                <w:lang w:eastAsia="zh-CN"/>
              </w:rPr>
              <w:t>1</w:t>
            </w:r>
          </w:p>
        </w:tc>
      </w:tr>
      <w:tr w:rsidR="00C34247" w14:paraId="1B07DBE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E0FC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0DC2D"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B9233" w14:textId="77777777" w:rsidR="00C34247" w:rsidRDefault="00C34247" w:rsidP="00C34247">
            <w:pPr>
              <w:pStyle w:val="TAC"/>
              <w:rPr>
                <w:lang w:eastAsia="ja-JP"/>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147EEE" w14:textId="77777777" w:rsidR="00C34247" w:rsidRDefault="00C34247" w:rsidP="00C34247">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6201D"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AE674" w14:textId="77777777" w:rsidR="00C34247" w:rsidRDefault="00C34247" w:rsidP="00C34247">
            <w:pPr>
              <w:autoSpaceDN/>
              <w:spacing w:after="0"/>
              <w:rPr>
                <w:rFonts w:ascii="Arial" w:hAnsi="Arial"/>
                <w:sz w:val="18"/>
                <w:lang w:eastAsia="zh-CN"/>
              </w:rPr>
            </w:pPr>
          </w:p>
        </w:tc>
      </w:tr>
      <w:tr w:rsidR="00C34247" w14:paraId="240E475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8B74F3" w14:textId="77777777" w:rsidR="00C34247" w:rsidRDefault="00C34247" w:rsidP="00C34247">
            <w:pPr>
              <w:pStyle w:val="TAC"/>
              <w:rPr>
                <w:lang w:eastAsia="en-US"/>
              </w:rPr>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24DD1"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4025F7"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8FD42C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F8BD0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816A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0AA49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5A1D09"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8C1BB"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CE625" w14:textId="77777777" w:rsidR="00C34247" w:rsidRDefault="00C34247" w:rsidP="00C3424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5F0A9" w14:textId="77777777" w:rsidR="00C34247" w:rsidRDefault="00C34247" w:rsidP="00C34247">
            <w:pPr>
              <w:pStyle w:val="TAC"/>
            </w:pPr>
            <w:r>
              <w:t>0</w:t>
            </w:r>
          </w:p>
        </w:tc>
      </w:tr>
      <w:tr w:rsidR="00C34247" w14:paraId="5A0219C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43E3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444E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47291"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9BE8F0" w14:textId="77777777" w:rsidR="00C34247" w:rsidRDefault="00C34247" w:rsidP="00C34247">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404D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B601" w14:textId="77777777" w:rsidR="00C34247" w:rsidRDefault="00C34247" w:rsidP="00C34247">
            <w:pPr>
              <w:autoSpaceDN/>
              <w:spacing w:after="0"/>
              <w:rPr>
                <w:rFonts w:ascii="Arial" w:hAnsi="Arial"/>
                <w:sz w:val="18"/>
                <w:lang w:eastAsia="en-US"/>
              </w:rPr>
            </w:pPr>
          </w:p>
        </w:tc>
      </w:tr>
      <w:tr w:rsidR="00C34247" w14:paraId="5BB2489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3EA3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402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5F6A7"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FA44062"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46AFAA"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DF235" w14:textId="77777777" w:rsidR="00C34247" w:rsidRDefault="00C34247" w:rsidP="00C34247">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1D936" w14:textId="77777777" w:rsidR="00C34247" w:rsidRDefault="00C34247" w:rsidP="00C34247">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86AD22" w14:textId="77777777" w:rsidR="00C34247" w:rsidRDefault="00C34247" w:rsidP="00C34247">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ACB3E4" w14:textId="77777777" w:rsidR="00C34247" w:rsidRDefault="00C34247" w:rsidP="00C342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DF0B2" w14:textId="77777777" w:rsidR="00C34247" w:rsidRDefault="00C34247" w:rsidP="00C34247">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7AADA" w14:textId="77777777" w:rsidR="00C34247" w:rsidRDefault="00C34247" w:rsidP="00C34247">
            <w:pPr>
              <w:pStyle w:val="TAC"/>
            </w:pPr>
            <w:r>
              <w:t>1</w:t>
            </w:r>
          </w:p>
        </w:tc>
      </w:tr>
      <w:tr w:rsidR="00C34247" w14:paraId="014505E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8533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DA7A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53B09"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4696CC" w14:textId="77777777" w:rsidR="00C34247" w:rsidRDefault="00C34247" w:rsidP="00C34247">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3D16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40B5F" w14:textId="77777777" w:rsidR="00C34247" w:rsidRDefault="00C34247" w:rsidP="00C34247">
            <w:pPr>
              <w:autoSpaceDN/>
              <w:spacing w:after="0"/>
              <w:rPr>
                <w:rFonts w:ascii="Arial" w:hAnsi="Arial"/>
                <w:sz w:val="18"/>
                <w:lang w:eastAsia="en-US"/>
              </w:rPr>
            </w:pPr>
          </w:p>
        </w:tc>
      </w:tr>
      <w:tr w:rsidR="00C34247" w14:paraId="38BC5C4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00CA02" w14:textId="77777777" w:rsidR="00C34247" w:rsidRDefault="00C34247" w:rsidP="00C34247">
            <w:pPr>
              <w:pStyle w:val="TAC"/>
              <w:rPr>
                <w:lang w:eastAsia="en-US"/>
              </w:rPr>
            </w:pPr>
            <w:r>
              <w:lastRenderedPageBreak/>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28D10"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A780C"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9DC715F"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F64405"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C4CFC"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4218DE"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C0D4C5"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AF2E0F"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6BA88" w14:textId="77777777" w:rsidR="00C34247" w:rsidRDefault="00C34247" w:rsidP="00C3424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EDF60" w14:textId="77777777" w:rsidR="00C34247" w:rsidRDefault="00C34247" w:rsidP="00C34247">
            <w:pPr>
              <w:pStyle w:val="TAC"/>
            </w:pPr>
            <w:r>
              <w:t>0</w:t>
            </w:r>
          </w:p>
        </w:tc>
      </w:tr>
      <w:tr w:rsidR="00C34247" w14:paraId="79DF3C1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C4FE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146E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9CF6F"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677BB1" w14:textId="77777777" w:rsidR="00C34247" w:rsidRDefault="00C34247" w:rsidP="00C34247">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0E8C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EEBF7" w14:textId="77777777" w:rsidR="00C34247" w:rsidRDefault="00C34247" w:rsidP="00C34247">
            <w:pPr>
              <w:autoSpaceDN/>
              <w:spacing w:after="0"/>
              <w:rPr>
                <w:rFonts w:ascii="Arial" w:hAnsi="Arial"/>
                <w:sz w:val="18"/>
                <w:lang w:eastAsia="en-US"/>
              </w:rPr>
            </w:pPr>
          </w:p>
        </w:tc>
      </w:tr>
      <w:tr w:rsidR="00C34247" w14:paraId="26F0DFC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23F7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6A2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7993C"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46E73AE"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58AEBB"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41193"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9325D9"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1FA976"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B4CD1C"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DA2AF" w14:textId="77777777" w:rsidR="00C34247" w:rsidRDefault="00C34247" w:rsidP="00C3424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6E29F" w14:textId="77777777" w:rsidR="00C34247" w:rsidRDefault="00C34247" w:rsidP="00C34247">
            <w:pPr>
              <w:pStyle w:val="TAC"/>
            </w:pPr>
            <w:r>
              <w:t>1</w:t>
            </w:r>
          </w:p>
        </w:tc>
      </w:tr>
      <w:tr w:rsidR="00C34247" w14:paraId="79946F7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6A6D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917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8A31B"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660C9D" w14:textId="77777777" w:rsidR="00C34247" w:rsidRDefault="00C34247" w:rsidP="00C34247">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EB9A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149C" w14:textId="77777777" w:rsidR="00C34247" w:rsidRDefault="00C34247" w:rsidP="00C34247">
            <w:pPr>
              <w:autoSpaceDN/>
              <w:spacing w:after="0"/>
              <w:rPr>
                <w:rFonts w:ascii="Arial" w:hAnsi="Arial"/>
                <w:sz w:val="18"/>
                <w:lang w:eastAsia="en-US"/>
              </w:rPr>
            </w:pPr>
          </w:p>
        </w:tc>
      </w:tr>
      <w:tr w:rsidR="00C34247" w14:paraId="3BC07884"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4E847341" w14:textId="77777777" w:rsidR="00C34247" w:rsidRDefault="00C34247" w:rsidP="00C34247">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4A4674C8"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AF347" w14:textId="77777777" w:rsidR="00C34247" w:rsidRDefault="00C34247" w:rsidP="00C34247">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539D5F" w14:textId="77777777" w:rsidR="00C34247" w:rsidRDefault="00C34247" w:rsidP="00C34247">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63C9104A" w14:textId="77777777" w:rsidR="00C34247" w:rsidRDefault="00C34247" w:rsidP="00C34247">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3382CB5D" w14:textId="77777777" w:rsidR="00C34247" w:rsidRDefault="00C34247" w:rsidP="00C34247">
            <w:pPr>
              <w:pStyle w:val="TAC"/>
              <w:rPr>
                <w:lang w:eastAsia="ja-JP"/>
              </w:rPr>
            </w:pPr>
            <w:r>
              <w:rPr>
                <w:lang w:eastAsia="ja-JP"/>
              </w:rPr>
              <w:t>0</w:t>
            </w:r>
          </w:p>
        </w:tc>
      </w:tr>
      <w:tr w:rsidR="00C34247" w14:paraId="746D5B8A"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1DC2F9A" w14:textId="77777777" w:rsidR="00C34247" w:rsidRDefault="00C34247" w:rsidP="00C3424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71B0401" w14:textId="77777777" w:rsidR="00C34247" w:rsidRDefault="00C34247" w:rsidP="00C342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58B21" w14:textId="77777777" w:rsidR="00C34247" w:rsidRDefault="00C34247" w:rsidP="00C34247">
            <w:pPr>
              <w:pStyle w:val="TAC"/>
              <w:rPr>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26758FD"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CDC03F"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4FEAA"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A8811"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02B284"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75097" w14:textId="77777777" w:rsidR="00C34247" w:rsidRDefault="00C34247" w:rsidP="00C34247">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332B7424" w14:textId="77777777" w:rsidR="00C34247" w:rsidRDefault="00C34247" w:rsidP="00C3424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5136744" w14:textId="77777777" w:rsidR="00C34247" w:rsidRDefault="00C34247" w:rsidP="00C34247">
            <w:pPr>
              <w:pStyle w:val="TAC"/>
              <w:rPr>
                <w:lang w:eastAsia="ja-JP"/>
              </w:rPr>
            </w:pPr>
          </w:p>
        </w:tc>
      </w:tr>
      <w:tr w:rsidR="00C34247" w14:paraId="1A9D6131" w14:textId="77777777" w:rsidTr="00C34247">
        <w:trPr>
          <w:trHeight w:val="223"/>
          <w:jc w:val="center"/>
        </w:trPr>
        <w:tc>
          <w:tcPr>
            <w:tcW w:w="0" w:type="auto"/>
            <w:tcBorders>
              <w:top w:val="single" w:sz="4" w:space="0" w:color="auto"/>
              <w:left w:val="single" w:sz="4" w:space="0" w:color="auto"/>
              <w:bottom w:val="nil"/>
              <w:right w:val="single" w:sz="4" w:space="0" w:color="auto"/>
            </w:tcBorders>
            <w:vAlign w:val="center"/>
          </w:tcPr>
          <w:p w14:paraId="52B14CF9" w14:textId="5AB7B1AD" w:rsidR="00C34247" w:rsidRDefault="00C34247" w:rsidP="00C34247">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76E2DEA5" w14:textId="54282046"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884593F" w14:textId="6BC0EAED" w:rsidR="00C34247" w:rsidRDefault="00C34247" w:rsidP="00C34247">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1A987EE" w14:textId="63018027" w:rsidR="00C34247" w:rsidRDefault="00C34247" w:rsidP="00C34247">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5FD05993" w14:textId="2429B974" w:rsidR="00C34247" w:rsidRDefault="00C34247" w:rsidP="00C34247">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57094B5F" w14:textId="6FBC69B6" w:rsidR="00C34247" w:rsidRDefault="00C34247" w:rsidP="00C34247">
            <w:pPr>
              <w:pStyle w:val="TAC"/>
              <w:rPr>
                <w:lang w:eastAsia="ja-JP"/>
              </w:rPr>
            </w:pPr>
            <w:r>
              <w:rPr>
                <w:lang w:eastAsia="ja-JP"/>
              </w:rPr>
              <w:t>0</w:t>
            </w:r>
          </w:p>
        </w:tc>
      </w:tr>
      <w:tr w:rsidR="00C34247" w14:paraId="4A486296"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tcPr>
          <w:p w14:paraId="6B94500A" w14:textId="77777777" w:rsidR="00C34247" w:rsidRDefault="00C34247" w:rsidP="00C3424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3CF7D8E" w14:textId="77777777" w:rsidR="00C34247" w:rsidRDefault="00C34247" w:rsidP="00C342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10760C" w14:textId="03016784" w:rsidR="00C34247" w:rsidRDefault="00C34247" w:rsidP="00C34247">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48D6C73"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863332"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66E094" w14:textId="67ECEB86"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25851" w14:textId="071452D8"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3115E" w14:textId="31BAE6CF"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7DF2E1" w14:textId="6A3571D5" w:rsidR="00C34247" w:rsidRDefault="00C34247" w:rsidP="00C34247">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22DB7044" w14:textId="77777777" w:rsidR="00C34247" w:rsidRDefault="00C34247" w:rsidP="00C3424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76EA1F7" w14:textId="77777777" w:rsidR="00C34247" w:rsidRDefault="00C34247" w:rsidP="00C34247">
            <w:pPr>
              <w:pStyle w:val="TAC"/>
              <w:rPr>
                <w:lang w:eastAsia="ja-JP"/>
              </w:rPr>
            </w:pPr>
          </w:p>
        </w:tc>
      </w:tr>
      <w:tr w:rsidR="00C34247" w14:paraId="56A8D3E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5DB40C" w14:textId="77777777" w:rsidR="00C34247" w:rsidRDefault="00C34247" w:rsidP="00C34247">
            <w:pPr>
              <w:pStyle w:val="TAC"/>
              <w:rPr>
                <w:lang w:eastAsia="en-US"/>
              </w:rPr>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0EE06" w14:textId="77777777" w:rsidR="00C34247" w:rsidRDefault="00C34247" w:rsidP="00C34247">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848D4"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1EAF2E" w14:textId="77777777" w:rsidR="00C34247" w:rsidRDefault="00C34247" w:rsidP="00C342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333A1A" w14:textId="77777777" w:rsidR="00C34247" w:rsidRDefault="00C34247" w:rsidP="00C342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8A85F"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7035CE"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CCEBE4" w14:textId="77777777" w:rsidR="00C34247" w:rsidRDefault="00C34247" w:rsidP="00C342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824B50" w14:textId="77777777" w:rsidR="00C34247" w:rsidRDefault="00C34247" w:rsidP="00C3424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032D4"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A9EC0" w14:textId="77777777" w:rsidR="00C34247" w:rsidRDefault="00C34247" w:rsidP="00C34247">
            <w:pPr>
              <w:pStyle w:val="TAC"/>
            </w:pPr>
            <w:r>
              <w:t>0</w:t>
            </w:r>
          </w:p>
        </w:tc>
      </w:tr>
      <w:tr w:rsidR="00C34247" w14:paraId="64D41A0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6794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72DED"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9991E"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D63DA5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BBBED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49D96"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6E63C7"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F68C81" w14:textId="77777777" w:rsidR="00C34247" w:rsidRDefault="00C34247" w:rsidP="00C342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90815" w14:textId="77777777" w:rsidR="00C34247" w:rsidRDefault="00C34247" w:rsidP="00C342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7D19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05E08" w14:textId="77777777" w:rsidR="00C34247" w:rsidRDefault="00C34247" w:rsidP="00C34247">
            <w:pPr>
              <w:autoSpaceDN/>
              <w:spacing w:after="0"/>
              <w:rPr>
                <w:rFonts w:ascii="Arial" w:hAnsi="Arial"/>
                <w:sz w:val="18"/>
                <w:lang w:eastAsia="en-US"/>
              </w:rPr>
            </w:pPr>
          </w:p>
        </w:tc>
      </w:tr>
      <w:tr w:rsidR="00C34247" w14:paraId="3B77E6F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71CB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603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60ADA"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A8B241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F53AF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4B635"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2ECEDE"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2FCA8"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6382FD" w14:textId="77777777" w:rsidR="00C34247" w:rsidRDefault="00C34247" w:rsidP="00C342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4E21A"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2D025" w14:textId="77777777" w:rsidR="00C34247" w:rsidRDefault="00C34247" w:rsidP="00C34247">
            <w:pPr>
              <w:pStyle w:val="TAC"/>
            </w:pPr>
            <w:r>
              <w:t>1</w:t>
            </w:r>
          </w:p>
        </w:tc>
      </w:tr>
      <w:tr w:rsidR="00C34247" w14:paraId="0171D64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4958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9494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D6F48"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BF2EE0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A175D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21B36"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AAE40"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BA51A"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C9C27F" w14:textId="77777777" w:rsidR="00C34247" w:rsidRDefault="00C34247" w:rsidP="00C3424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32C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5E9F" w14:textId="77777777" w:rsidR="00C34247" w:rsidRDefault="00C34247" w:rsidP="00C34247">
            <w:pPr>
              <w:autoSpaceDN/>
              <w:spacing w:after="0"/>
              <w:rPr>
                <w:rFonts w:ascii="Arial" w:hAnsi="Arial"/>
                <w:sz w:val="18"/>
                <w:lang w:eastAsia="en-US"/>
              </w:rPr>
            </w:pPr>
          </w:p>
        </w:tc>
      </w:tr>
      <w:tr w:rsidR="00C34247" w14:paraId="0E4261E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707F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46D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00068"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AFC8AD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66697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9BA06"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925B4F"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5CB73" w14:textId="77777777" w:rsidR="00C34247" w:rsidRDefault="00C34247" w:rsidP="00C34247">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1AEE3E" w14:textId="77777777" w:rsidR="00C34247" w:rsidRDefault="00C34247" w:rsidP="00C342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296EA"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47968" w14:textId="77777777" w:rsidR="00C34247" w:rsidRDefault="00C34247" w:rsidP="00C34247">
            <w:pPr>
              <w:pStyle w:val="TAC"/>
            </w:pPr>
            <w:r>
              <w:t>2</w:t>
            </w:r>
          </w:p>
        </w:tc>
      </w:tr>
      <w:tr w:rsidR="00C34247" w14:paraId="74E97CE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37E1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90CA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72367"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7C6243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68779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00637"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BB2E38"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E8E3B3" w14:textId="77777777" w:rsidR="00C34247" w:rsidRDefault="00C34247" w:rsidP="00C34247">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41D33" w14:textId="77777777" w:rsidR="00C34247" w:rsidRDefault="00C34247" w:rsidP="00C3424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0F8D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CBEA" w14:textId="77777777" w:rsidR="00C34247" w:rsidRDefault="00C34247" w:rsidP="00C34247">
            <w:pPr>
              <w:autoSpaceDN/>
              <w:spacing w:after="0"/>
              <w:rPr>
                <w:rFonts w:ascii="Arial" w:hAnsi="Arial"/>
                <w:sz w:val="18"/>
                <w:lang w:eastAsia="en-US"/>
              </w:rPr>
            </w:pPr>
          </w:p>
        </w:tc>
      </w:tr>
      <w:tr w:rsidR="00C34247" w14:paraId="5E144F2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69091A" w14:textId="77777777" w:rsidR="00C34247" w:rsidRDefault="00C34247" w:rsidP="00C34247">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EEF02"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73DAEC" w14:textId="77777777" w:rsidR="00C34247" w:rsidRDefault="00C34247" w:rsidP="00C34247">
            <w:pPr>
              <w:pStyle w:val="TAC"/>
              <w:rPr>
                <w:lang w:eastAsia="en-US"/>
              </w:rPr>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A2563D" w14:textId="77777777" w:rsidR="00C34247" w:rsidRDefault="00C34247" w:rsidP="00C3424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35F71"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014081" w14:textId="77777777" w:rsidR="00C34247" w:rsidRDefault="00C34247" w:rsidP="00C34247">
            <w:pPr>
              <w:pStyle w:val="TAC"/>
            </w:pPr>
            <w:r>
              <w:t>0</w:t>
            </w:r>
          </w:p>
        </w:tc>
      </w:tr>
      <w:tr w:rsidR="00C34247" w14:paraId="0A32316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D978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A383C"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C1FC0"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18AED4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BE9A0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816C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F6D8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A5ABF"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80CCF"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0164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25FCF" w14:textId="77777777" w:rsidR="00C34247" w:rsidRDefault="00C34247" w:rsidP="00C34247">
            <w:pPr>
              <w:autoSpaceDN/>
              <w:spacing w:after="0"/>
              <w:rPr>
                <w:rFonts w:ascii="Arial" w:hAnsi="Arial"/>
                <w:sz w:val="18"/>
                <w:lang w:eastAsia="en-US"/>
              </w:rPr>
            </w:pPr>
          </w:p>
        </w:tc>
      </w:tr>
      <w:tr w:rsidR="00C34247" w14:paraId="13B498F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9E5F3D" w14:textId="77777777" w:rsidR="00C34247" w:rsidRDefault="00C34247" w:rsidP="00C34247">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88CAE"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9BE7C"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20D7BA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4CAE7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F244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F0E4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C3C83C"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564BD"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67052"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F9C1B" w14:textId="77777777" w:rsidR="00C34247" w:rsidRDefault="00C34247" w:rsidP="00C34247">
            <w:pPr>
              <w:pStyle w:val="TAC"/>
            </w:pPr>
            <w:r>
              <w:t>0</w:t>
            </w:r>
          </w:p>
        </w:tc>
      </w:tr>
      <w:tr w:rsidR="00C34247" w14:paraId="5B45C44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E1DE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E8B73"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894C5" w14:textId="77777777" w:rsidR="00C34247" w:rsidRDefault="00C34247" w:rsidP="00C34247">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E002CF" w14:textId="77777777" w:rsidR="00C34247" w:rsidRDefault="00C34247" w:rsidP="00C34247">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8B6B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332B" w14:textId="77777777" w:rsidR="00C34247" w:rsidRDefault="00C34247" w:rsidP="00C34247">
            <w:pPr>
              <w:autoSpaceDN/>
              <w:spacing w:after="0"/>
              <w:rPr>
                <w:rFonts w:ascii="Arial" w:hAnsi="Arial"/>
                <w:sz w:val="18"/>
                <w:lang w:eastAsia="en-US"/>
              </w:rPr>
            </w:pPr>
          </w:p>
        </w:tc>
      </w:tr>
      <w:tr w:rsidR="00C34247" w14:paraId="1C5C409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8882FC" w14:textId="77777777" w:rsidR="00C34247" w:rsidRDefault="00C34247" w:rsidP="00C34247">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15BC2F"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15195"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039A5E" w14:textId="77777777" w:rsidR="00C34247" w:rsidRDefault="00C34247" w:rsidP="00C34247">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5EECD" w14:textId="77777777" w:rsidR="00C34247" w:rsidRDefault="00C34247" w:rsidP="00C34247">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7029E" w14:textId="77777777" w:rsidR="00C34247" w:rsidRDefault="00C34247" w:rsidP="00C34247">
            <w:pPr>
              <w:pStyle w:val="TAC"/>
            </w:pPr>
            <w:r>
              <w:t>0</w:t>
            </w:r>
          </w:p>
        </w:tc>
      </w:tr>
      <w:tr w:rsidR="00C34247" w14:paraId="422319E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5B40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15C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A57F7" w14:textId="77777777" w:rsidR="00C34247" w:rsidRDefault="00C34247" w:rsidP="00C34247">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5D8A2E" w14:textId="77777777" w:rsidR="00C34247" w:rsidRDefault="00C34247" w:rsidP="00C34247">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ACC7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2F58F" w14:textId="77777777" w:rsidR="00C34247" w:rsidRDefault="00C34247" w:rsidP="00C34247">
            <w:pPr>
              <w:autoSpaceDN/>
              <w:spacing w:after="0"/>
              <w:rPr>
                <w:rFonts w:ascii="Arial" w:hAnsi="Arial"/>
                <w:sz w:val="18"/>
                <w:lang w:eastAsia="en-US"/>
              </w:rPr>
            </w:pPr>
          </w:p>
        </w:tc>
      </w:tr>
      <w:tr w:rsidR="00C34247" w14:paraId="7DC46B0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A4D003" w14:textId="77777777" w:rsidR="00C34247" w:rsidRDefault="00C34247" w:rsidP="00C34247">
            <w:pPr>
              <w:pStyle w:val="TAC"/>
              <w:rPr>
                <w:lang w:eastAsia="en-US"/>
              </w:rPr>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CE5EB" w14:textId="77777777" w:rsidR="00C34247" w:rsidRDefault="00C34247" w:rsidP="00C34247">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D589E"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A5D5CA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B7149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D6349"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6A21D"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B60E05"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44CDB3"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43DD8"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155E02" w14:textId="77777777" w:rsidR="00C34247" w:rsidRDefault="00C34247" w:rsidP="00C34247">
            <w:pPr>
              <w:pStyle w:val="TAC"/>
            </w:pPr>
            <w:r>
              <w:t>0</w:t>
            </w:r>
          </w:p>
        </w:tc>
      </w:tr>
      <w:tr w:rsidR="00C34247" w14:paraId="76629E4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C13D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D10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A38B0"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99D796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481AF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07EA8"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47BA96"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DF83D"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B91DA5" w14:textId="77777777" w:rsidR="00C34247" w:rsidRDefault="00C34247" w:rsidP="00C3424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027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03B9" w14:textId="77777777" w:rsidR="00C34247" w:rsidRDefault="00C34247" w:rsidP="00C34247">
            <w:pPr>
              <w:autoSpaceDN/>
              <w:spacing w:after="0"/>
              <w:rPr>
                <w:rFonts w:ascii="Arial" w:hAnsi="Arial"/>
                <w:sz w:val="18"/>
                <w:lang w:eastAsia="en-US"/>
              </w:rPr>
            </w:pPr>
          </w:p>
        </w:tc>
      </w:tr>
      <w:tr w:rsidR="00C34247" w14:paraId="79569DF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F145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BFB8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D9DDE"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E6E4B7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517A1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5426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1744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5F812"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AA9A30" w14:textId="77777777" w:rsidR="00C34247" w:rsidRDefault="00C34247" w:rsidP="00C342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A007F"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1F8E7" w14:textId="77777777" w:rsidR="00C34247" w:rsidRDefault="00C34247" w:rsidP="00C34247">
            <w:pPr>
              <w:pStyle w:val="TAC"/>
            </w:pPr>
            <w:r>
              <w:t>1</w:t>
            </w:r>
          </w:p>
        </w:tc>
      </w:tr>
      <w:tr w:rsidR="00C34247" w14:paraId="134BF81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7FEA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1D5D"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06AAD"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A094C4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C0536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C69D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8430C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FEF1A"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9483E7" w14:textId="77777777" w:rsidR="00C34247" w:rsidRDefault="00C34247" w:rsidP="00C3424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E50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E22F" w14:textId="77777777" w:rsidR="00C34247" w:rsidRDefault="00C34247" w:rsidP="00C34247">
            <w:pPr>
              <w:autoSpaceDN/>
              <w:spacing w:after="0"/>
              <w:rPr>
                <w:rFonts w:ascii="Arial" w:hAnsi="Arial"/>
                <w:sz w:val="18"/>
                <w:lang w:eastAsia="en-US"/>
              </w:rPr>
            </w:pPr>
          </w:p>
        </w:tc>
      </w:tr>
      <w:tr w:rsidR="00C34247" w14:paraId="2343D4C0"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64799472" w14:textId="77777777" w:rsidR="00C34247" w:rsidRDefault="00C34247" w:rsidP="00C34247">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2740D08D" w14:textId="2B00E327" w:rsidR="00C34247" w:rsidRDefault="00662610" w:rsidP="00C34247">
            <w:pPr>
              <w:pStyle w:val="TAC"/>
            </w:pPr>
            <w:ins w:id="58" w:author="Apple" w:date="2024-05-08T21:21:00Z">
              <w:r>
                <w:rPr>
                  <w:lang w:eastAsia="ja-JP"/>
                </w:rPr>
                <w:t>CA_2A-5A</w:t>
              </w:r>
            </w:ins>
            <w:del w:id="59" w:author="Apple" w:date="2024-05-08T21:21:00Z">
              <w:r w:rsidR="00C34247" w:rsidDel="00662610">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7C8D83B7"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030328" w14:textId="77777777" w:rsidR="00C34247" w:rsidRDefault="00C34247" w:rsidP="00C34247">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7A9D0326" w14:textId="77777777" w:rsidR="00C34247" w:rsidRDefault="00C34247" w:rsidP="00C34247">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748EBF0A" w14:textId="77777777" w:rsidR="00C34247" w:rsidRDefault="00C34247" w:rsidP="00C34247">
            <w:pPr>
              <w:pStyle w:val="TAC"/>
            </w:pPr>
            <w:r>
              <w:t>0</w:t>
            </w:r>
          </w:p>
        </w:tc>
      </w:tr>
      <w:tr w:rsidR="00C34247" w14:paraId="37EB63C0"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C4595CD"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1490C154"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55DB4"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5F87FF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52A5D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1D56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55444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A6DC2"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C163E5" w14:textId="77777777" w:rsidR="00C34247" w:rsidRDefault="00C34247" w:rsidP="00C34247">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5D223FC7"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5F58B3D" w14:textId="77777777" w:rsidR="00C34247" w:rsidRDefault="00C34247" w:rsidP="00C34247">
            <w:pPr>
              <w:pStyle w:val="TAC"/>
              <w:rPr>
                <w:lang w:eastAsia="en-US"/>
              </w:rPr>
            </w:pPr>
          </w:p>
        </w:tc>
      </w:tr>
      <w:tr w:rsidR="00C34247" w14:paraId="43D8BC68" w14:textId="77777777" w:rsidTr="00C34247">
        <w:trPr>
          <w:trHeight w:val="223"/>
          <w:jc w:val="center"/>
        </w:trPr>
        <w:tc>
          <w:tcPr>
            <w:tcW w:w="0" w:type="auto"/>
            <w:tcBorders>
              <w:top w:val="single" w:sz="4" w:space="0" w:color="auto"/>
              <w:left w:val="single" w:sz="4" w:space="0" w:color="auto"/>
              <w:bottom w:val="nil"/>
              <w:right w:val="single" w:sz="4" w:space="0" w:color="auto"/>
            </w:tcBorders>
            <w:vAlign w:val="center"/>
          </w:tcPr>
          <w:p w14:paraId="6E1965B1" w14:textId="7036387F" w:rsidR="00C34247" w:rsidRDefault="00C34247" w:rsidP="00C34247">
            <w:pPr>
              <w:pStyle w:val="TAC"/>
              <w:rPr>
                <w:lang w:eastAsia="en-US"/>
              </w:rPr>
            </w:pPr>
            <w:r>
              <w:rPr>
                <w:lang w:eastAsia="en-US"/>
              </w:rPr>
              <w:t>CA_2A-5A-5A</w:t>
            </w:r>
          </w:p>
        </w:tc>
        <w:tc>
          <w:tcPr>
            <w:tcW w:w="0" w:type="auto"/>
            <w:tcBorders>
              <w:top w:val="single" w:sz="4" w:space="0" w:color="auto"/>
              <w:left w:val="single" w:sz="4" w:space="0" w:color="auto"/>
              <w:bottom w:val="nil"/>
              <w:right w:val="single" w:sz="4" w:space="0" w:color="auto"/>
            </w:tcBorders>
            <w:vAlign w:val="center"/>
          </w:tcPr>
          <w:p w14:paraId="5F5F39C0" w14:textId="6B225A0B" w:rsidR="00C34247" w:rsidRDefault="00C34247" w:rsidP="00C34247">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63375DBA" w14:textId="3AD39FBD"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E13A6B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F0E91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B1349" w14:textId="63A3D87F"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FC1FF" w14:textId="1FB55AE1"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20B62" w14:textId="0B6C1BF2" w:rsidR="00C34247" w:rsidRDefault="00C34247" w:rsidP="00C34247">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4B8DD6" w14:textId="4D78BADA" w:rsidR="00C34247" w:rsidRDefault="00C34247" w:rsidP="00C34247">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508D1F69" w14:textId="5BCAA8C2" w:rsidR="00C34247" w:rsidRDefault="00C34247" w:rsidP="00C34247">
            <w:pPr>
              <w:pStyle w:val="TAC"/>
              <w:rPr>
                <w:lang w:eastAsia="en-US"/>
              </w:rPr>
            </w:pPr>
            <w:r>
              <w:rPr>
                <w:lang w:eastAsia="en-US"/>
              </w:rPr>
              <w:t>40</w:t>
            </w:r>
          </w:p>
        </w:tc>
        <w:tc>
          <w:tcPr>
            <w:tcW w:w="0" w:type="auto"/>
            <w:tcBorders>
              <w:top w:val="single" w:sz="4" w:space="0" w:color="auto"/>
              <w:left w:val="single" w:sz="4" w:space="0" w:color="auto"/>
              <w:bottom w:val="nil"/>
              <w:right w:val="single" w:sz="4" w:space="0" w:color="auto"/>
            </w:tcBorders>
            <w:vAlign w:val="center"/>
          </w:tcPr>
          <w:p w14:paraId="50FAE2B9" w14:textId="08B8F811" w:rsidR="00C34247" w:rsidRDefault="00C34247" w:rsidP="00C34247">
            <w:pPr>
              <w:pStyle w:val="TAC"/>
              <w:rPr>
                <w:lang w:eastAsia="en-US"/>
              </w:rPr>
            </w:pPr>
            <w:r>
              <w:rPr>
                <w:lang w:eastAsia="en-US"/>
              </w:rPr>
              <w:t>0</w:t>
            </w:r>
          </w:p>
        </w:tc>
      </w:tr>
      <w:tr w:rsidR="00C34247" w14:paraId="51FDB94C"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tcPr>
          <w:p w14:paraId="6A313716"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D1B40C0"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198FF459" w14:textId="387D01E8" w:rsidR="00C34247" w:rsidRDefault="00C34247" w:rsidP="00C34247">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B7178DA" w14:textId="2EBEF640" w:rsidR="00C34247" w:rsidRDefault="00C34247" w:rsidP="00C34247">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0B36195E"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3577DA48" w14:textId="77777777" w:rsidR="00C34247" w:rsidRDefault="00C34247" w:rsidP="00C34247">
            <w:pPr>
              <w:pStyle w:val="TAC"/>
              <w:rPr>
                <w:lang w:eastAsia="en-US"/>
              </w:rPr>
            </w:pPr>
          </w:p>
        </w:tc>
      </w:tr>
      <w:tr w:rsidR="00C34247" w14:paraId="4C34AB3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5E8641" w14:textId="77777777" w:rsidR="00C34247" w:rsidRDefault="00C34247" w:rsidP="00C34247">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14CB9"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91845" w14:textId="77777777" w:rsidR="00C34247" w:rsidRDefault="00C34247" w:rsidP="00C34247">
            <w:pPr>
              <w:pStyle w:val="TAC"/>
              <w:rPr>
                <w:lang w:eastAsia="en-US"/>
              </w:rPr>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24D858" w14:textId="77777777" w:rsidR="00C34247" w:rsidRDefault="00C34247" w:rsidP="00C3424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C9A89" w14:textId="77777777" w:rsidR="00C34247" w:rsidRDefault="00C34247" w:rsidP="00C3424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114944" w14:textId="77777777" w:rsidR="00C34247" w:rsidRDefault="00C34247" w:rsidP="00C34247">
            <w:pPr>
              <w:pStyle w:val="TAC"/>
            </w:pPr>
            <w:r>
              <w:t>0</w:t>
            </w:r>
          </w:p>
        </w:tc>
      </w:tr>
      <w:tr w:rsidR="00C34247" w14:paraId="0CA4197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8497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681AA"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93C22"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B4DB56" w14:textId="77777777" w:rsidR="00C34247" w:rsidRDefault="00C34247" w:rsidP="00C34247">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F5D2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5F5D1" w14:textId="77777777" w:rsidR="00C34247" w:rsidRDefault="00C34247" w:rsidP="00C34247">
            <w:pPr>
              <w:autoSpaceDN/>
              <w:spacing w:after="0"/>
              <w:rPr>
                <w:rFonts w:ascii="Arial" w:hAnsi="Arial"/>
                <w:sz w:val="18"/>
                <w:lang w:eastAsia="en-US"/>
              </w:rPr>
            </w:pPr>
          </w:p>
        </w:tc>
      </w:tr>
      <w:tr w:rsidR="00C34247" w14:paraId="2D6C0F5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708E3F" w14:textId="77777777" w:rsidR="00C34247" w:rsidRDefault="00C34247" w:rsidP="00C34247">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DAEFA"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E671E"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C6A984" w14:textId="77777777" w:rsidR="00C34247" w:rsidRDefault="00C34247" w:rsidP="00C34247">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1E898"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4FF8A" w14:textId="77777777" w:rsidR="00C34247" w:rsidRDefault="00C34247" w:rsidP="00C34247">
            <w:pPr>
              <w:pStyle w:val="TAC"/>
            </w:pPr>
            <w:r>
              <w:t>0</w:t>
            </w:r>
          </w:p>
        </w:tc>
      </w:tr>
      <w:tr w:rsidR="00C34247" w14:paraId="0735DD5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4B3D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47DB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7FFA5"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0B723D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E6290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1919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A4A3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DA7A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146CD4"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FFAB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17E45" w14:textId="77777777" w:rsidR="00C34247" w:rsidRDefault="00C34247" w:rsidP="00C34247">
            <w:pPr>
              <w:autoSpaceDN/>
              <w:spacing w:after="0"/>
              <w:rPr>
                <w:rFonts w:ascii="Arial" w:hAnsi="Arial"/>
                <w:sz w:val="18"/>
                <w:lang w:eastAsia="en-US"/>
              </w:rPr>
            </w:pPr>
          </w:p>
        </w:tc>
      </w:tr>
      <w:tr w:rsidR="00C34247" w14:paraId="52EBB34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79C00E" w14:textId="77777777" w:rsidR="00C34247" w:rsidRDefault="00C34247" w:rsidP="00C34247">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9A451" w14:textId="77777777" w:rsidR="00C34247" w:rsidRDefault="00C34247" w:rsidP="00C34247">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B178FE"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67B594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1CCAB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8B04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B08F9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1FD1B"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7DFCE"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1CA5D"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D142B" w14:textId="77777777" w:rsidR="00C34247" w:rsidRDefault="00C34247" w:rsidP="00C34247">
            <w:pPr>
              <w:pStyle w:val="TAC"/>
            </w:pPr>
            <w:r>
              <w:t>0</w:t>
            </w:r>
          </w:p>
        </w:tc>
      </w:tr>
      <w:tr w:rsidR="00C34247" w14:paraId="0F13A73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975B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60643"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AF9D3" w14:textId="77777777" w:rsidR="00C34247" w:rsidRDefault="00C34247" w:rsidP="00C34247">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6F0A6A" w14:textId="77777777" w:rsidR="00C34247" w:rsidRDefault="00C34247" w:rsidP="00C34247">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F5A9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39479" w14:textId="77777777" w:rsidR="00C34247" w:rsidRDefault="00C34247" w:rsidP="00C34247">
            <w:pPr>
              <w:autoSpaceDN/>
              <w:spacing w:after="0"/>
              <w:rPr>
                <w:rFonts w:ascii="Arial" w:hAnsi="Arial"/>
                <w:sz w:val="18"/>
                <w:lang w:eastAsia="en-US"/>
              </w:rPr>
            </w:pPr>
          </w:p>
        </w:tc>
      </w:tr>
      <w:tr w:rsidR="00C34247" w14:paraId="6610427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02F134" w14:textId="77777777" w:rsidR="00C34247" w:rsidRDefault="00C34247" w:rsidP="00C34247">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C13E9"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C49813"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0B150C" w14:textId="77777777" w:rsidR="00C34247" w:rsidRDefault="00C34247" w:rsidP="00C3424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34FBE"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6F275" w14:textId="77777777" w:rsidR="00C34247" w:rsidRDefault="00C34247" w:rsidP="00C34247">
            <w:pPr>
              <w:pStyle w:val="TAC"/>
            </w:pPr>
            <w:r>
              <w:t>0</w:t>
            </w:r>
          </w:p>
        </w:tc>
      </w:tr>
      <w:tr w:rsidR="00C34247" w14:paraId="50C06EC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22EB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6DC6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21E8D" w14:textId="77777777" w:rsidR="00C34247" w:rsidRDefault="00C34247" w:rsidP="00C34247">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6AFDD6" w14:textId="77777777" w:rsidR="00C34247" w:rsidRDefault="00C34247" w:rsidP="00C34247">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8C2D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6E874" w14:textId="77777777" w:rsidR="00C34247" w:rsidRDefault="00C34247" w:rsidP="00C34247">
            <w:pPr>
              <w:autoSpaceDN/>
              <w:spacing w:after="0"/>
              <w:rPr>
                <w:rFonts w:ascii="Arial" w:hAnsi="Arial"/>
                <w:sz w:val="18"/>
                <w:lang w:eastAsia="en-US"/>
              </w:rPr>
            </w:pPr>
          </w:p>
        </w:tc>
      </w:tr>
      <w:tr w:rsidR="00C34247" w14:paraId="113D3BC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668A75" w14:textId="77777777" w:rsidR="00C34247" w:rsidRDefault="00C34247" w:rsidP="00C34247">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A6CE4"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03E1F"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AC01A8" w14:textId="77777777" w:rsidR="00C34247" w:rsidRDefault="00C34247" w:rsidP="00C34247">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84E10"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7B951" w14:textId="77777777" w:rsidR="00C34247" w:rsidRDefault="00C34247" w:rsidP="00C34247">
            <w:pPr>
              <w:pStyle w:val="TAC"/>
            </w:pPr>
            <w:r>
              <w:t>0</w:t>
            </w:r>
          </w:p>
        </w:tc>
      </w:tr>
      <w:tr w:rsidR="00C34247" w14:paraId="693F123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B3BF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7C062"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C20AE" w14:textId="77777777" w:rsidR="00C34247" w:rsidRDefault="00C34247" w:rsidP="00C34247">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CE8C13" w14:textId="77777777" w:rsidR="00C34247" w:rsidRDefault="00C34247" w:rsidP="00C34247">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09F1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38480" w14:textId="77777777" w:rsidR="00C34247" w:rsidRDefault="00C34247" w:rsidP="00C34247">
            <w:pPr>
              <w:autoSpaceDN/>
              <w:spacing w:after="0"/>
              <w:rPr>
                <w:rFonts w:ascii="Arial" w:hAnsi="Arial"/>
                <w:sz w:val="18"/>
                <w:lang w:eastAsia="en-US"/>
              </w:rPr>
            </w:pPr>
          </w:p>
        </w:tc>
      </w:tr>
      <w:tr w:rsidR="00C34247" w14:paraId="1F6FB73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AAC197" w14:textId="77777777" w:rsidR="00C34247" w:rsidRDefault="00C34247" w:rsidP="00C34247">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19021" w14:textId="77777777" w:rsidR="00C34247" w:rsidRDefault="00C34247" w:rsidP="00C342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930666" w14:textId="77777777" w:rsidR="00C34247" w:rsidRDefault="00C34247" w:rsidP="00C34247">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694AAC" w14:textId="77777777" w:rsidR="00C34247" w:rsidRDefault="00C34247" w:rsidP="00C3424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29D99"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4CCC0" w14:textId="77777777" w:rsidR="00C34247" w:rsidRDefault="00C34247" w:rsidP="00C34247">
            <w:pPr>
              <w:pStyle w:val="TAC"/>
            </w:pPr>
            <w:r>
              <w:t>0</w:t>
            </w:r>
          </w:p>
        </w:tc>
      </w:tr>
      <w:tr w:rsidR="00C34247" w14:paraId="2B1BB38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5A90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253C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4B1CA" w14:textId="77777777" w:rsidR="00C34247" w:rsidRDefault="00C34247" w:rsidP="00C34247">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4F56AB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0C1AF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354D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99CB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4EA4B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2318A"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336E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F10FF" w14:textId="77777777" w:rsidR="00C34247" w:rsidRDefault="00C34247" w:rsidP="00C34247">
            <w:pPr>
              <w:autoSpaceDN/>
              <w:spacing w:after="0"/>
              <w:rPr>
                <w:rFonts w:ascii="Arial" w:hAnsi="Arial"/>
                <w:sz w:val="18"/>
                <w:lang w:eastAsia="en-US"/>
              </w:rPr>
            </w:pPr>
          </w:p>
        </w:tc>
      </w:tr>
      <w:tr w:rsidR="00C34247" w14:paraId="46085D7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C2C796" w14:textId="77777777" w:rsidR="00C34247" w:rsidRDefault="00C34247" w:rsidP="00C34247">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FB044"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C9F452"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AEE2E7" w14:textId="77777777" w:rsidR="00C34247" w:rsidRDefault="00C34247" w:rsidP="00C34247">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38E2A" w14:textId="77777777" w:rsidR="00C34247" w:rsidRDefault="00C34247" w:rsidP="00C3424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1975B" w14:textId="77777777" w:rsidR="00C34247" w:rsidRDefault="00C34247" w:rsidP="00C34247">
            <w:pPr>
              <w:pStyle w:val="TAC"/>
            </w:pPr>
            <w:r>
              <w:t>0</w:t>
            </w:r>
          </w:p>
        </w:tc>
      </w:tr>
      <w:tr w:rsidR="00C34247" w14:paraId="2DDFF9F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59AA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AFA5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3D218" w14:textId="77777777" w:rsidR="00C34247" w:rsidRDefault="00C34247" w:rsidP="00C34247">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BFDCEE" w14:textId="77777777" w:rsidR="00C34247" w:rsidRDefault="00C34247" w:rsidP="00C34247">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B53C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8DCEB" w14:textId="77777777" w:rsidR="00C34247" w:rsidRDefault="00C34247" w:rsidP="00C34247">
            <w:pPr>
              <w:autoSpaceDN/>
              <w:spacing w:after="0"/>
              <w:rPr>
                <w:rFonts w:ascii="Arial" w:hAnsi="Arial"/>
                <w:sz w:val="18"/>
                <w:lang w:eastAsia="en-US"/>
              </w:rPr>
            </w:pPr>
          </w:p>
        </w:tc>
      </w:tr>
      <w:tr w:rsidR="00C34247" w14:paraId="6574FD1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8637DB" w14:textId="77777777" w:rsidR="00C34247" w:rsidRDefault="00C34247" w:rsidP="00C34247">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970FA" w14:textId="77777777" w:rsidR="00C34247" w:rsidRDefault="00C34247" w:rsidP="00C34247">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0FE4EF"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7CE94E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3CB0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005BE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D1914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FB9D2"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88362" w14:textId="77777777" w:rsidR="00C34247" w:rsidRDefault="00C34247" w:rsidP="00C34247">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51521"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685440" w14:textId="77777777" w:rsidR="00C34247" w:rsidRDefault="00C34247" w:rsidP="00C34247">
            <w:pPr>
              <w:pStyle w:val="TAC"/>
            </w:pPr>
            <w:r>
              <w:t>0</w:t>
            </w:r>
          </w:p>
        </w:tc>
      </w:tr>
      <w:tr w:rsidR="00C34247" w14:paraId="3271598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ED73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2393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A82BF" w14:textId="77777777" w:rsidR="00C34247" w:rsidRDefault="00C34247" w:rsidP="00C3424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F06ABF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FFB64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0F80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37A81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375C42"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B1FC7" w14:textId="77777777" w:rsidR="00C34247" w:rsidRDefault="00C34247" w:rsidP="00C342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ED9E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B419F" w14:textId="77777777" w:rsidR="00C34247" w:rsidRDefault="00C34247" w:rsidP="00C34247">
            <w:pPr>
              <w:autoSpaceDN/>
              <w:spacing w:after="0"/>
              <w:rPr>
                <w:rFonts w:ascii="Arial" w:hAnsi="Arial"/>
                <w:sz w:val="18"/>
                <w:lang w:eastAsia="en-US"/>
              </w:rPr>
            </w:pPr>
          </w:p>
        </w:tc>
      </w:tr>
      <w:tr w:rsidR="00C34247" w14:paraId="0B2FA5E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83CE08" w14:textId="77777777" w:rsidR="00C34247" w:rsidRDefault="00C34247" w:rsidP="00C34247">
            <w:pPr>
              <w:pStyle w:val="TAC"/>
            </w:pPr>
            <w:r>
              <w:lastRenderedPageBreak/>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3E1C5"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92CBD" w14:textId="77777777" w:rsidR="00C34247" w:rsidRDefault="00C34247" w:rsidP="00C34247">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1B6375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75AEA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99F9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2C782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9C276"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60A59" w14:textId="77777777" w:rsidR="00C34247" w:rsidRDefault="00C34247" w:rsidP="00C342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7DE3B" w14:textId="77777777" w:rsidR="00C34247" w:rsidRDefault="00C34247" w:rsidP="00C34247">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57ED6" w14:textId="77777777" w:rsidR="00C34247" w:rsidRDefault="00C34247" w:rsidP="00C34247">
            <w:pPr>
              <w:pStyle w:val="TAC"/>
            </w:pPr>
            <w:r>
              <w:t>0</w:t>
            </w:r>
          </w:p>
        </w:tc>
      </w:tr>
      <w:tr w:rsidR="00C34247" w14:paraId="6699599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C06F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474E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63BE1" w14:textId="77777777" w:rsidR="00C34247" w:rsidRDefault="00C34247" w:rsidP="00C34247">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D3FEC7" w14:textId="77777777" w:rsidR="00C34247" w:rsidRDefault="00C34247" w:rsidP="00C34247">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2028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57B5" w14:textId="77777777" w:rsidR="00C34247" w:rsidRDefault="00C34247" w:rsidP="00C34247">
            <w:pPr>
              <w:autoSpaceDN/>
              <w:spacing w:after="0"/>
              <w:rPr>
                <w:rFonts w:ascii="Arial" w:hAnsi="Arial"/>
                <w:sz w:val="18"/>
                <w:lang w:eastAsia="en-US"/>
              </w:rPr>
            </w:pPr>
          </w:p>
        </w:tc>
      </w:tr>
      <w:tr w:rsidR="00C34247" w14:paraId="5151A81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1022AC" w14:textId="77777777" w:rsidR="00C34247" w:rsidRDefault="00C34247" w:rsidP="00C34247">
            <w:pPr>
              <w:pStyle w:val="TAC"/>
              <w:rPr>
                <w:lang w:eastAsia="en-US"/>
              </w:rPr>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EF3BB"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91F34"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1EF8AA" w14:textId="77777777" w:rsidR="00C34247" w:rsidRDefault="00C34247" w:rsidP="00C34247">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66561" w14:textId="77777777" w:rsidR="00C34247" w:rsidRDefault="00C34247" w:rsidP="00C3424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C08FC" w14:textId="77777777" w:rsidR="00C34247" w:rsidRDefault="00C34247" w:rsidP="00C34247">
            <w:pPr>
              <w:pStyle w:val="TAC"/>
            </w:pPr>
            <w:r>
              <w:t>0</w:t>
            </w:r>
          </w:p>
        </w:tc>
      </w:tr>
      <w:tr w:rsidR="00C34247" w14:paraId="7BA64AC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9DCC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6E1FB"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83C6B" w14:textId="77777777" w:rsidR="00C34247" w:rsidRDefault="00C34247" w:rsidP="00C34247">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528D5D" w14:textId="77777777" w:rsidR="00C34247" w:rsidRDefault="00C34247" w:rsidP="00C34247">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6275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00681" w14:textId="77777777" w:rsidR="00C34247" w:rsidRDefault="00C34247" w:rsidP="00C34247">
            <w:pPr>
              <w:autoSpaceDN/>
              <w:spacing w:after="0"/>
              <w:rPr>
                <w:rFonts w:ascii="Arial" w:hAnsi="Arial"/>
                <w:sz w:val="18"/>
                <w:lang w:eastAsia="en-US"/>
              </w:rPr>
            </w:pPr>
          </w:p>
        </w:tc>
      </w:tr>
      <w:tr w:rsidR="00C34247" w14:paraId="07DDF3D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9035F9" w14:textId="77777777" w:rsidR="00C34247" w:rsidRDefault="00C34247" w:rsidP="00C34247">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35E68"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9AA86" w14:textId="77777777" w:rsidR="00C34247" w:rsidRDefault="00C34247" w:rsidP="00C34247">
            <w:pPr>
              <w:pStyle w:val="TAC"/>
              <w:rPr>
                <w:lang w:eastAsia="en-US"/>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10FC281"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A59107"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97BED"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D430C1"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F271D"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6C7CEB" w14:textId="77777777" w:rsidR="00C34247" w:rsidRDefault="00C34247" w:rsidP="00C342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12719" w14:textId="77777777" w:rsidR="00C34247" w:rsidRDefault="00C34247" w:rsidP="00C3424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45E139" w14:textId="77777777" w:rsidR="00C34247" w:rsidRDefault="00C34247" w:rsidP="00C34247">
            <w:pPr>
              <w:pStyle w:val="TAC"/>
              <w:rPr>
                <w:lang w:eastAsia="ja-JP"/>
              </w:rPr>
            </w:pPr>
            <w:r>
              <w:rPr>
                <w:lang w:eastAsia="ja-JP"/>
              </w:rPr>
              <w:t>0</w:t>
            </w:r>
          </w:p>
        </w:tc>
      </w:tr>
      <w:tr w:rsidR="00C34247" w14:paraId="209A133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0586B"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CEE7F"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627A5" w14:textId="77777777" w:rsidR="00C34247" w:rsidRDefault="00C34247" w:rsidP="00C34247">
            <w:pPr>
              <w:pStyle w:val="TAC"/>
              <w:rPr>
                <w:lang w:eastAsia="en-US"/>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6BD6E9" w14:textId="77777777" w:rsidR="00C34247" w:rsidRDefault="00C34247" w:rsidP="00C34247">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07DB1"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A8FF" w14:textId="77777777" w:rsidR="00C34247" w:rsidRDefault="00C34247" w:rsidP="00C34247">
            <w:pPr>
              <w:autoSpaceDN/>
              <w:spacing w:after="0"/>
              <w:rPr>
                <w:rFonts w:ascii="Arial" w:hAnsi="Arial"/>
                <w:sz w:val="18"/>
                <w:lang w:eastAsia="ja-JP"/>
              </w:rPr>
            </w:pPr>
          </w:p>
        </w:tc>
      </w:tr>
      <w:tr w:rsidR="009831B4" w14:paraId="6264E489" w14:textId="77777777" w:rsidTr="00793AEE">
        <w:trPr>
          <w:trHeight w:val="223"/>
          <w:jc w:val="center"/>
          <w:ins w:id="60" w:author="Apple" w:date="2024-05-08T16:40:00Z"/>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082E7A" w14:textId="2D100DCC" w:rsidR="009831B4" w:rsidRDefault="009831B4" w:rsidP="00793AEE">
            <w:pPr>
              <w:pStyle w:val="TAC"/>
              <w:rPr>
                <w:ins w:id="61" w:author="Apple" w:date="2024-05-08T16:40:00Z"/>
              </w:rPr>
            </w:pPr>
            <w:ins w:id="62" w:author="Apple" w:date="2024-05-08T16:40:00Z">
              <w:r>
                <w:t>CA_2C-7A</w:t>
              </w:r>
            </w:ins>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BD6CF" w14:textId="77777777" w:rsidR="009831B4" w:rsidRDefault="009831B4" w:rsidP="00793AEE">
            <w:pPr>
              <w:pStyle w:val="TAC"/>
              <w:rPr>
                <w:ins w:id="63" w:author="Apple" w:date="2024-05-08T16:40:00Z"/>
              </w:rPr>
            </w:pPr>
            <w:ins w:id="64" w:author="Apple" w:date="2024-05-08T16:40: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E9CB0E4" w14:textId="77777777" w:rsidR="009831B4" w:rsidRDefault="009831B4" w:rsidP="00793AEE">
            <w:pPr>
              <w:pStyle w:val="TAC"/>
              <w:rPr>
                <w:ins w:id="65" w:author="Apple" w:date="2024-05-08T16:40:00Z"/>
              </w:rPr>
            </w:pPr>
            <w:ins w:id="66" w:author="Apple" w:date="2024-05-08T16:40:00Z">
              <w:r>
                <w:t>2</w:t>
              </w:r>
            </w:ins>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3B1808" w14:textId="77777777" w:rsidR="009831B4" w:rsidRDefault="009831B4" w:rsidP="00793AEE">
            <w:pPr>
              <w:pStyle w:val="TAC"/>
              <w:rPr>
                <w:ins w:id="67" w:author="Apple" w:date="2024-05-08T16:40:00Z"/>
              </w:rPr>
            </w:pPr>
            <w:ins w:id="68" w:author="Apple" w:date="2024-05-08T16:40:00Z">
              <w:r>
                <w:t>See CA_2C Bandwidth combination set 0 in Table 5.6A.1-1</w:t>
              </w:r>
            </w:ins>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5D8D3" w14:textId="6742DB42" w:rsidR="009831B4" w:rsidRDefault="009831B4" w:rsidP="00793AEE">
            <w:pPr>
              <w:pStyle w:val="TAC"/>
              <w:rPr>
                <w:ins w:id="69" w:author="Apple" w:date="2024-05-08T16:40:00Z"/>
              </w:rPr>
            </w:pPr>
            <w:ins w:id="70" w:author="Apple" w:date="2024-05-08T16:41:00Z">
              <w:r>
                <w:t>6</w:t>
              </w:r>
            </w:ins>
            <w:ins w:id="71" w:author="Apple" w:date="2024-05-08T16:40:00Z">
              <w:r>
                <w:t>0</w:t>
              </w:r>
            </w:ins>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2C0265" w14:textId="77777777" w:rsidR="009831B4" w:rsidRDefault="009831B4" w:rsidP="00793AEE">
            <w:pPr>
              <w:pStyle w:val="TAC"/>
              <w:rPr>
                <w:ins w:id="72" w:author="Apple" w:date="2024-05-08T16:40:00Z"/>
              </w:rPr>
            </w:pPr>
            <w:ins w:id="73" w:author="Apple" w:date="2024-05-08T16:40:00Z">
              <w:r>
                <w:t>0</w:t>
              </w:r>
            </w:ins>
          </w:p>
        </w:tc>
      </w:tr>
      <w:tr w:rsidR="009831B4" w14:paraId="1737C630" w14:textId="77777777" w:rsidTr="00793AEE">
        <w:trPr>
          <w:trHeight w:val="223"/>
          <w:jc w:val="center"/>
          <w:ins w:id="74" w:author="Apple" w:date="2024-05-08T16: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041BF" w14:textId="77777777" w:rsidR="009831B4" w:rsidRDefault="009831B4" w:rsidP="009831B4">
            <w:pPr>
              <w:autoSpaceDN/>
              <w:spacing w:after="0"/>
              <w:rPr>
                <w:ins w:id="75" w:author="Apple" w:date="2024-05-08T16:40:00Z"/>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71E65" w14:textId="77777777" w:rsidR="009831B4" w:rsidRDefault="009831B4" w:rsidP="009831B4">
            <w:pPr>
              <w:autoSpaceDN/>
              <w:spacing w:after="0"/>
              <w:rPr>
                <w:ins w:id="76" w:author="Apple" w:date="2024-05-08T16:40:00Z"/>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5D2A6" w14:textId="7893D8C3" w:rsidR="009831B4" w:rsidRDefault="009831B4" w:rsidP="009831B4">
            <w:pPr>
              <w:pStyle w:val="TAC"/>
              <w:rPr>
                <w:ins w:id="77" w:author="Apple" w:date="2024-05-08T16:40:00Z"/>
              </w:rPr>
            </w:pPr>
            <w:ins w:id="78" w:author="Apple" w:date="2024-05-08T16:41:00Z">
              <w:r>
                <w:t>7</w:t>
              </w:r>
            </w:ins>
          </w:p>
        </w:tc>
        <w:tc>
          <w:tcPr>
            <w:tcW w:w="586" w:type="dxa"/>
            <w:tcBorders>
              <w:top w:val="single" w:sz="4" w:space="0" w:color="auto"/>
              <w:left w:val="single" w:sz="4" w:space="0" w:color="auto"/>
              <w:bottom w:val="single" w:sz="4" w:space="0" w:color="auto"/>
              <w:right w:val="single" w:sz="4" w:space="0" w:color="auto"/>
            </w:tcBorders>
            <w:vAlign w:val="center"/>
          </w:tcPr>
          <w:p w14:paraId="380EE87F" w14:textId="77777777" w:rsidR="009831B4" w:rsidRDefault="009831B4" w:rsidP="009831B4">
            <w:pPr>
              <w:pStyle w:val="TAC"/>
              <w:rPr>
                <w:ins w:id="79" w:author="Apple" w:date="2024-05-08T16:40:00Z"/>
              </w:rPr>
            </w:pPr>
          </w:p>
        </w:tc>
        <w:tc>
          <w:tcPr>
            <w:tcW w:w="586" w:type="dxa"/>
            <w:tcBorders>
              <w:top w:val="single" w:sz="4" w:space="0" w:color="auto"/>
              <w:left w:val="single" w:sz="4" w:space="0" w:color="auto"/>
              <w:bottom w:val="single" w:sz="4" w:space="0" w:color="auto"/>
              <w:right w:val="single" w:sz="4" w:space="0" w:color="auto"/>
            </w:tcBorders>
            <w:vAlign w:val="center"/>
          </w:tcPr>
          <w:p w14:paraId="2EFA20D6" w14:textId="77777777" w:rsidR="009831B4" w:rsidRDefault="009831B4" w:rsidP="009831B4">
            <w:pPr>
              <w:pStyle w:val="TAC"/>
              <w:rPr>
                <w:ins w:id="80" w:author="Apple" w:date="2024-05-08T16:40: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A7D45" w14:textId="77777777" w:rsidR="009831B4" w:rsidRDefault="009831B4" w:rsidP="009831B4">
            <w:pPr>
              <w:pStyle w:val="TAC"/>
              <w:rPr>
                <w:ins w:id="81" w:author="Apple" w:date="2024-05-08T16:40:00Z"/>
              </w:rPr>
            </w:pPr>
            <w:ins w:id="82" w:author="Apple" w:date="2024-05-08T16:40:00Z">
              <w:r>
                <w:t>Yes</w:t>
              </w:r>
            </w:ins>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349D81" w14:textId="77777777" w:rsidR="009831B4" w:rsidRDefault="009831B4" w:rsidP="009831B4">
            <w:pPr>
              <w:pStyle w:val="TAC"/>
              <w:rPr>
                <w:ins w:id="83" w:author="Apple" w:date="2024-05-08T16:40:00Z"/>
              </w:rPr>
            </w:pPr>
            <w:ins w:id="84" w:author="Apple" w:date="2024-05-08T16:40:00Z">
              <w: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B24BE" w14:textId="4E54CC3D" w:rsidR="009831B4" w:rsidRDefault="009831B4" w:rsidP="009831B4">
            <w:pPr>
              <w:pStyle w:val="TAC"/>
              <w:rPr>
                <w:ins w:id="85" w:author="Apple" w:date="2024-05-08T16:40:00Z"/>
              </w:rPr>
            </w:pPr>
            <w:ins w:id="86" w:author="Apple" w:date="2024-05-08T16:41:00Z">
              <w: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50D86C9" w14:textId="125C7722" w:rsidR="009831B4" w:rsidRDefault="009831B4" w:rsidP="009831B4">
            <w:pPr>
              <w:pStyle w:val="TAC"/>
              <w:rPr>
                <w:ins w:id="87" w:author="Apple" w:date="2024-05-08T16:40:00Z"/>
              </w:rPr>
            </w:pPr>
            <w:ins w:id="88" w:author="Apple" w:date="2024-05-08T16:41:00Z">
              <w: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886F1" w14:textId="77777777" w:rsidR="009831B4" w:rsidRDefault="009831B4" w:rsidP="009831B4">
            <w:pPr>
              <w:autoSpaceDN/>
              <w:spacing w:after="0"/>
              <w:rPr>
                <w:ins w:id="89" w:author="Apple" w:date="2024-05-08T16:40:00Z"/>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8EAF" w14:textId="77777777" w:rsidR="009831B4" w:rsidRDefault="009831B4" w:rsidP="009831B4">
            <w:pPr>
              <w:autoSpaceDN/>
              <w:spacing w:after="0"/>
              <w:rPr>
                <w:ins w:id="90" w:author="Apple" w:date="2024-05-08T16:40:00Z"/>
                <w:rFonts w:ascii="Arial" w:hAnsi="Arial"/>
                <w:sz w:val="18"/>
                <w:lang w:eastAsia="en-US"/>
              </w:rPr>
            </w:pPr>
          </w:p>
        </w:tc>
      </w:tr>
      <w:tr w:rsidR="00C34247" w14:paraId="276BA835" w14:textId="77777777" w:rsidTr="00C34247">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51E09B0B" w14:textId="77777777" w:rsidR="00C34247" w:rsidRDefault="00C34247" w:rsidP="00C34247">
            <w:pPr>
              <w:pStyle w:val="TAH"/>
              <w:rPr>
                <w:rFonts w:cs="Arial"/>
                <w:szCs w:val="18"/>
                <w:lang w:eastAsia="en-US"/>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0A8E251" w14:textId="77777777" w:rsidR="00C34247" w:rsidRDefault="00C34247" w:rsidP="00C3424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9FF17CA" w14:textId="77777777" w:rsidR="00C34247" w:rsidRDefault="00C34247" w:rsidP="00C34247">
            <w:pPr>
              <w:pStyle w:val="TAH"/>
              <w:rPr>
                <w:rFonts w:cs="Arial"/>
                <w:b w:val="0"/>
                <w:szCs w:val="18"/>
                <w:lang w:val="en-US" w:eastAsia="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2A407C79" w14:textId="77777777" w:rsidR="00C34247" w:rsidRDefault="00C34247" w:rsidP="00C34247">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6F3EA81" w14:textId="77777777" w:rsidR="00C34247" w:rsidRDefault="00C34247" w:rsidP="00C3424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6780159" w14:textId="77777777" w:rsidR="00C34247" w:rsidRDefault="00C34247" w:rsidP="00C34247">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4D88CCC" w14:textId="77777777" w:rsidR="00C34247" w:rsidRDefault="00C34247" w:rsidP="00C34247">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29E434E" w14:textId="77777777" w:rsidR="00C34247" w:rsidRDefault="00C34247" w:rsidP="00C3424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C88CEF7" w14:textId="77777777" w:rsidR="00C34247" w:rsidRDefault="00C34247" w:rsidP="00C34247">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778CC73" w14:textId="77777777" w:rsidR="00C34247" w:rsidRDefault="00C34247" w:rsidP="00C34247">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0480EC6" w14:textId="77777777" w:rsidR="00C34247" w:rsidRDefault="00C34247" w:rsidP="00C34247">
            <w:pPr>
              <w:pStyle w:val="TAH"/>
              <w:rPr>
                <w:b w:val="0"/>
                <w:lang w:val="en-US"/>
              </w:rPr>
            </w:pPr>
            <w:r>
              <w:rPr>
                <w:b w:val="0"/>
                <w:lang w:val="en-US"/>
              </w:rPr>
              <w:t>0</w:t>
            </w:r>
          </w:p>
        </w:tc>
      </w:tr>
      <w:tr w:rsidR="00C34247" w14:paraId="519DB1E8" w14:textId="77777777" w:rsidTr="00C3424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20D0C5" w14:textId="77777777" w:rsidR="00C34247" w:rsidRDefault="00C34247" w:rsidP="00C34247">
            <w:pPr>
              <w:autoSpaceDN/>
              <w:spacing w:after="0"/>
              <w:rPr>
                <w:rFonts w:ascii="Arial" w:hAnsi="Arial" w:cs="Arial"/>
                <w:b/>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F5F566" w14:textId="77777777" w:rsidR="00C34247" w:rsidRDefault="00C34247" w:rsidP="00C34247">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FD4301B" w14:textId="77777777" w:rsidR="00C34247" w:rsidRDefault="00C34247" w:rsidP="00C34247">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3A4664C9" w14:textId="77777777" w:rsidR="00C34247" w:rsidRDefault="00C34247" w:rsidP="00C34247">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99538EE" w14:textId="77777777" w:rsidR="00C34247" w:rsidRDefault="00C34247" w:rsidP="00C3424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CB5C7FF" w14:textId="77777777" w:rsidR="00C34247" w:rsidRDefault="00C34247" w:rsidP="00C34247">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4C64AB1" w14:textId="77777777" w:rsidR="00C34247" w:rsidRDefault="00C34247" w:rsidP="00C34247">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62C45F6" w14:textId="77777777" w:rsidR="00C34247" w:rsidRDefault="00C34247" w:rsidP="00C3424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B84CA27" w14:textId="77777777" w:rsidR="00C34247" w:rsidRDefault="00C34247" w:rsidP="00C34247">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4C2791" w14:textId="77777777" w:rsidR="00C34247" w:rsidRDefault="00C34247" w:rsidP="00C34247">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96A0A4" w14:textId="77777777" w:rsidR="00C34247" w:rsidRDefault="00C34247" w:rsidP="00C34247">
            <w:pPr>
              <w:autoSpaceDN/>
              <w:spacing w:after="0"/>
              <w:rPr>
                <w:rFonts w:ascii="Arial" w:hAnsi="Arial"/>
                <w:sz w:val="18"/>
                <w:lang w:val="en-US" w:eastAsia="en-US"/>
              </w:rPr>
            </w:pPr>
          </w:p>
        </w:tc>
      </w:tr>
      <w:tr w:rsidR="00C34247" w14:paraId="0930943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BEF4B6" w14:textId="77777777" w:rsidR="00C34247" w:rsidRDefault="00C34247" w:rsidP="00C34247">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EC562" w14:textId="77777777" w:rsidR="00C34247" w:rsidRDefault="00C34247" w:rsidP="00C34247">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6FD38"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34D252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976B3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9D8BB"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FC420B"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7E7E1B"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8B10A"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CC7AB"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4A87E" w14:textId="77777777" w:rsidR="00C34247" w:rsidRDefault="00C34247" w:rsidP="00C34247">
            <w:pPr>
              <w:pStyle w:val="TAC"/>
            </w:pPr>
            <w:r>
              <w:t>0</w:t>
            </w:r>
          </w:p>
        </w:tc>
      </w:tr>
      <w:tr w:rsidR="00C34247" w14:paraId="123DD85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1A19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0375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86552" w14:textId="77777777" w:rsidR="00C34247" w:rsidRDefault="00C34247" w:rsidP="00C34247">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643A44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02E99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790CF"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0B17F7"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30C24"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157768" w14:textId="77777777" w:rsidR="00C34247" w:rsidRDefault="00C34247" w:rsidP="00C3424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83D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8DA5C" w14:textId="77777777" w:rsidR="00C34247" w:rsidRDefault="00C34247" w:rsidP="00C34247">
            <w:pPr>
              <w:autoSpaceDN/>
              <w:spacing w:after="0"/>
              <w:rPr>
                <w:rFonts w:ascii="Arial" w:hAnsi="Arial"/>
                <w:sz w:val="18"/>
                <w:lang w:eastAsia="en-US"/>
              </w:rPr>
            </w:pPr>
          </w:p>
        </w:tc>
      </w:tr>
      <w:tr w:rsidR="00C34247" w14:paraId="3ABA3A0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117B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76AF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09638"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73FDD8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224F3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5122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50AC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0A3946"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3FDE3"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F9D91"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CB50B" w14:textId="77777777" w:rsidR="00C34247" w:rsidRDefault="00C34247" w:rsidP="00C34247">
            <w:pPr>
              <w:pStyle w:val="TAC"/>
            </w:pPr>
            <w:r>
              <w:t>1</w:t>
            </w:r>
          </w:p>
        </w:tc>
      </w:tr>
      <w:tr w:rsidR="00C34247" w14:paraId="7812E61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08F3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1CED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92D54" w14:textId="77777777" w:rsidR="00C34247" w:rsidRDefault="00C34247" w:rsidP="00C34247">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D0CC8D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815AA3"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EEF17"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A710F6"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26B68"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1F5DE8" w14:textId="77777777" w:rsidR="00C34247" w:rsidRDefault="00C34247" w:rsidP="00C3424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2610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20C6A" w14:textId="77777777" w:rsidR="00C34247" w:rsidRDefault="00C34247" w:rsidP="00C34247">
            <w:pPr>
              <w:autoSpaceDN/>
              <w:spacing w:after="0"/>
              <w:rPr>
                <w:rFonts w:ascii="Arial" w:hAnsi="Arial"/>
                <w:sz w:val="18"/>
                <w:lang w:eastAsia="en-US"/>
              </w:rPr>
            </w:pPr>
          </w:p>
        </w:tc>
      </w:tr>
      <w:tr w:rsidR="00C34247" w14:paraId="63ED17E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116C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3DEB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4913D"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B649AD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940C9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4777D" w14:textId="77777777"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58E6E1" w14:textId="77777777"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E11DD"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203A1B" w14:textId="77777777" w:rsidR="00C34247" w:rsidRDefault="00C34247" w:rsidP="00C342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1EA29"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610441" w14:textId="77777777" w:rsidR="00C34247" w:rsidRDefault="00C34247" w:rsidP="00C34247">
            <w:pPr>
              <w:pStyle w:val="TAC"/>
            </w:pPr>
            <w:r>
              <w:t>2</w:t>
            </w:r>
          </w:p>
        </w:tc>
      </w:tr>
      <w:tr w:rsidR="00C34247" w14:paraId="19AABC2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A5D5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BD8C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91685" w14:textId="77777777" w:rsidR="00C34247" w:rsidRDefault="00C34247" w:rsidP="00C34247">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941FBA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6021F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2E016" w14:textId="77777777"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5B750D" w14:textId="77777777"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62B06"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CD3A9A" w14:textId="77777777" w:rsidR="00C34247" w:rsidRDefault="00C34247" w:rsidP="00C3424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135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8D1F1" w14:textId="77777777" w:rsidR="00C34247" w:rsidRDefault="00C34247" w:rsidP="00C34247">
            <w:pPr>
              <w:autoSpaceDN/>
              <w:spacing w:after="0"/>
              <w:rPr>
                <w:rFonts w:ascii="Arial" w:hAnsi="Arial"/>
                <w:sz w:val="18"/>
                <w:lang w:eastAsia="en-US"/>
              </w:rPr>
            </w:pPr>
          </w:p>
        </w:tc>
      </w:tr>
      <w:tr w:rsidR="00C34247" w14:paraId="738E09E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010773" w14:textId="77777777" w:rsidR="00C34247" w:rsidRDefault="00C34247" w:rsidP="00C34247">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87941B"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994AB"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D93B31" w14:textId="77777777" w:rsidR="00C34247" w:rsidRDefault="00C34247" w:rsidP="00C3424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07CD3"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18312" w14:textId="77777777" w:rsidR="00C34247" w:rsidRDefault="00C34247" w:rsidP="00C34247">
            <w:pPr>
              <w:pStyle w:val="TAC"/>
            </w:pPr>
            <w:r>
              <w:t>0</w:t>
            </w:r>
          </w:p>
        </w:tc>
      </w:tr>
      <w:tr w:rsidR="00C34247" w14:paraId="278D043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EBDE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74E5B"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5EF4B" w14:textId="77777777" w:rsidR="00C34247" w:rsidRDefault="00C34247" w:rsidP="00C34247">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B2A023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A3B61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DA6E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48291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CE39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9322D2"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B906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AF83" w14:textId="77777777" w:rsidR="00C34247" w:rsidRDefault="00C34247" w:rsidP="00C34247">
            <w:pPr>
              <w:autoSpaceDN/>
              <w:spacing w:after="0"/>
              <w:rPr>
                <w:rFonts w:ascii="Arial" w:hAnsi="Arial"/>
                <w:sz w:val="18"/>
                <w:lang w:eastAsia="en-US"/>
              </w:rPr>
            </w:pPr>
          </w:p>
        </w:tc>
      </w:tr>
      <w:tr w:rsidR="00C34247" w14:paraId="10CA364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E87538" w14:textId="77777777" w:rsidR="00C34247" w:rsidRDefault="00C34247" w:rsidP="00C34247">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E5D61C" w14:textId="77777777" w:rsidR="00C34247" w:rsidRDefault="00C34247" w:rsidP="00C342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3D82D" w14:textId="77777777" w:rsidR="00C34247" w:rsidRDefault="00C34247" w:rsidP="00C34247">
            <w:pPr>
              <w:pStyle w:val="TAC"/>
              <w:rPr>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A98EE51"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FB8D90"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2BC21"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A830A2"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5E66E2" w14:textId="77777777" w:rsidR="00C34247" w:rsidRDefault="00C34247" w:rsidP="00C34247">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9DB023" w14:textId="77777777" w:rsidR="00C34247" w:rsidRDefault="00C34247" w:rsidP="00C34247">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B05DB" w14:textId="77777777" w:rsidR="00C34247" w:rsidRDefault="00C34247" w:rsidP="00C34247">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C85E9" w14:textId="77777777" w:rsidR="00C34247" w:rsidRDefault="00C34247" w:rsidP="00C34247">
            <w:pPr>
              <w:pStyle w:val="TAC"/>
              <w:rPr>
                <w:lang w:eastAsia="ja-JP"/>
              </w:rPr>
            </w:pPr>
            <w:r>
              <w:rPr>
                <w:lang w:eastAsia="ja-JP"/>
              </w:rPr>
              <w:t>0</w:t>
            </w:r>
          </w:p>
        </w:tc>
      </w:tr>
      <w:tr w:rsidR="00C34247" w14:paraId="190BD10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20F26"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C0337"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429BA" w14:textId="77777777" w:rsidR="00C34247" w:rsidRDefault="00C34247" w:rsidP="00C34247">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F188C2" w14:textId="77777777" w:rsidR="00C34247" w:rsidRDefault="00C34247" w:rsidP="00C34247">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83931"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6E7EA" w14:textId="77777777" w:rsidR="00C34247" w:rsidRDefault="00C34247" w:rsidP="00C34247">
            <w:pPr>
              <w:autoSpaceDN/>
              <w:spacing w:after="0"/>
              <w:rPr>
                <w:rFonts w:ascii="Arial" w:hAnsi="Arial"/>
                <w:sz w:val="18"/>
                <w:lang w:eastAsia="ja-JP"/>
              </w:rPr>
            </w:pPr>
          </w:p>
        </w:tc>
      </w:tr>
      <w:tr w:rsidR="00C34247" w14:paraId="02689BB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5FBFC7" w14:textId="77777777" w:rsidR="00C34247" w:rsidRDefault="00C34247" w:rsidP="00C34247">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4D303F"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0E3F0" w14:textId="77777777" w:rsidR="00C34247" w:rsidRDefault="00C34247" w:rsidP="00C34247">
            <w:pPr>
              <w:pStyle w:val="TAC"/>
              <w:rPr>
                <w:lang w:eastAsia="ja-JP"/>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753C30" w14:textId="77777777" w:rsidR="00C34247" w:rsidRDefault="00C34247" w:rsidP="00C34247">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2DAA7" w14:textId="77777777" w:rsidR="00C34247" w:rsidRDefault="00C34247" w:rsidP="00C3424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DAEAA5" w14:textId="77777777" w:rsidR="00C34247" w:rsidRDefault="00C34247" w:rsidP="00C34247">
            <w:pPr>
              <w:pStyle w:val="TAC"/>
              <w:rPr>
                <w:lang w:eastAsia="ja-JP"/>
              </w:rPr>
            </w:pPr>
            <w:r>
              <w:rPr>
                <w:lang w:eastAsia="ja-JP"/>
              </w:rPr>
              <w:t>0</w:t>
            </w:r>
          </w:p>
        </w:tc>
      </w:tr>
      <w:tr w:rsidR="00C34247" w14:paraId="6896F5D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A0144"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F3C03"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E134E" w14:textId="77777777" w:rsidR="00C34247" w:rsidRDefault="00C34247" w:rsidP="00C34247">
            <w:pPr>
              <w:pStyle w:val="TAC"/>
              <w:rPr>
                <w:lang w:eastAsia="ja-JP"/>
              </w:rPr>
            </w:pPr>
            <w:r>
              <w:rPr>
                <w:lang w:eastAsia="ja-JP"/>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A76FD4" w14:textId="77777777" w:rsidR="00C34247" w:rsidRDefault="00C34247" w:rsidP="00C34247">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9DF5A"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A302D" w14:textId="77777777" w:rsidR="00C34247" w:rsidRDefault="00C34247" w:rsidP="00C34247">
            <w:pPr>
              <w:autoSpaceDN/>
              <w:spacing w:after="0"/>
              <w:rPr>
                <w:rFonts w:ascii="Arial" w:hAnsi="Arial"/>
                <w:sz w:val="18"/>
                <w:lang w:eastAsia="ja-JP"/>
              </w:rPr>
            </w:pPr>
          </w:p>
        </w:tc>
      </w:tr>
      <w:tr w:rsidR="00C34247" w14:paraId="0413AD5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61AACC" w14:textId="77777777" w:rsidR="00C34247" w:rsidRDefault="00C34247" w:rsidP="00C34247">
            <w:pPr>
              <w:pStyle w:val="TAC"/>
              <w:rPr>
                <w:lang w:eastAsia="en-US"/>
              </w:rPr>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E21359" w14:textId="77777777" w:rsidR="00C34247" w:rsidRDefault="00C34247" w:rsidP="00C34247">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D22DD" w14:textId="77777777" w:rsidR="00C34247" w:rsidRDefault="00C34247" w:rsidP="00C34247">
            <w:pPr>
              <w:pStyle w:val="TAC"/>
              <w:rPr>
                <w:lang w:eastAsia="en-US"/>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DFF477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6639A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EEB8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E596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99C46C"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15FFE"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C5762" w14:textId="77777777" w:rsidR="00C34247" w:rsidRDefault="00C34247" w:rsidP="00C3424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128B6" w14:textId="77777777" w:rsidR="00C34247" w:rsidRDefault="00C34247" w:rsidP="00C34247">
            <w:pPr>
              <w:pStyle w:val="TAC"/>
            </w:pPr>
            <w:r>
              <w:t>0</w:t>
            </w:r>
          </w:p>
        </w:tc>
      </w:tr>
      <w:tr w:rsidR="00C34247" w14:paraId="08CE603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E2A5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C155E"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C79FD" w14:textId="77777777" w:rsidR="00C34247" w:rsidRDefault="00C34247" w:rsidP="00C34247">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50AA4A" w14:textId="77777777" w:rsidR="00C34247" w:rsidRDefault="00C34247" w:rsidP="00C34247">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1A86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586B9" w14:textId="77777777" w:rsidR="00C34247" w:rsidRDefault="00C34247" w:rsidP="00C34247">
            <w:pPr>
              <w:autoSpaceDN/>
              <w:spacing w:after="0"/>
              <w:rPr>
                <w:rFonts w:ascii="Arial" w:hAnsi="Arial"/>
                <w:sz w:val="18"/>
                <w:lang w:eastAsia="en-US"/>
              </w:rPr>
            </w:pPr>
          </w:p>
        </w:tc>
      </w:tr>
      <w:tr w:rsidR="00C34247" w14:paraId="2E545EF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4E053B" w14:textId="77777777" w:rsidR="00C34247" w:rsidRDefault="00C34247" w:rsidP="00C34247">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2B8DCF"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C3543"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C416F1" w14:textId="77777777" w:rsidR="00C34247" w:rsidRDefault="00C34247" w:rsidP="00C34247">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0FFF4" w14:textId="77777777" w:rsidR="00C34247" w:rsidRDefault="00C34247" w:rsidP="00C34247">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81CC3" w14:textId="77777777" w:rsidR="00C34247" w:rsidRDefault="00C34247" w:rsidP="00C34247">
            <w:pPr>
              <w:pStyle w:val="TAC"/>
              <w:rPr>
                <w:lang w:eastAsia="en-US"/>
              </w:rPr>
            </w:pPr>
            <w:r>
              <w:t>0</w:t>
            </w:r>
          </w:p>
        </w:tc>
      </w:tr>
      <w:tr w:rsidR="00C34247" w14:paraId="3E00549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C534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4401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C4052" w14:textId="77777777" w:rsidR="00C34247" w:rsidRDefault="00C34247" w:rsidP="00C34247">
            <w:pPr>
              <w:pStyle w:val="TAC"/>
            </w:pPr>
            <w: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7C74F1" w14:textId="77777777" w:rsidR="00C34247" w:rsidRDefault="00C34247" w:rsidP="00C34247">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EB49"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53007" w14:textId="77777777" w:rsidR="00C34247" w:rsidRDefault="00C34247" w:rsidP="00C34247">
            <w:pPr>
              <w:autoSpaceDN/>
              <w:spacing w:after="0"/>
              <w:rPr>
                <w:rFonts w:ascii="Arial" w:hAnsi="Arial"/>
                <w:sz w:val="18"/>
                <w:lang w:eastAsia="en-US"/>
              </w:rPr>
            </w:pPr>
          </w:p>
        </w:tc>
      </w:tr>
      <w:tr w:rsidR="00C34247" w14:paraId="642D0B0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B9C261" w14:textId="77777777" w:rsidR="00C34247" w:rsidRDefault="00C34247" w:rsidP="00C34247">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2CC71"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9F6A6"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8811D9" w14:textId="77777777" w:rsidR="00C34247" w:rsidRDefault="00C34247" w:rsidP="00C34247">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19FFA"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031442" w14:textId="77777777" w:rsidR="00C34247" w:rsidRDefault="00C34247" w:rsidP="00C34247">
            <w:pPr>
              <w:pStyle w:val="TAC"/>
            </w:pPr>
            <w:r>
              <w:t>0</w:t>
            </w:r>
          </w:p>
        </w:tc>
      </w:tr>
      <w:tr w:rsidR="00C34247" w14:paraId="5E3E1CA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D10D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BE744"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3E968" w14:textId="77777777" w:rsidR="00C34247" w:rsidRDefault="00C34247" w:rsidP="00C34247">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54DFC1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CDF3B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0BDE8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65484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26DB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88AA00"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EA0A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5080" w14:textId="77777777" w:rsidR="00C34247" w:rsidRDefault="00C34247" w:rsidP="00C34247">
            <w:pPr>
              <w:autoSpaceDN/>
              <w:spacing w:after="0"/>
              <w:rPr>
                <w:rFonts w:ascii="Arial" w:hAnsi="Arial"/>
                <w:sz w:val="18"/>
                <w:lang w:eastAsia="en-US"/>
              </w:rPr>
            </w:pPr>
          </w:p>
        </w:tc>
      </w:tr>
      <w:tr w:rsidR="00C34247" w14:paraId="16FFE52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DF4BC8" w14:textId="77777777" w:rsidR="00C34247" w:rsidRDefault="00C34247" w:rsidP="00C34247">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AE1D8" w14:textId="77777777" w:rsidR="00C34247" w:rsidRDefault="00C34247" w:rsidP="00C34247">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66D910"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BA1FA2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058A1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0A1B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98331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EC8B6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D32BB"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005DF"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E4953" w14:textId="77777777" w:rsidR="00C34247" w:rsidRDefault="00C34247" w:rsidP="00C34247">
            <w:pPr>
              <w:pStyle w:val="TAC"/>
            </w:pPr>
            <w:r>
              <w:t>0</w:t>
            </w:r>
          </w:p>
        </w:tc>
      </w:tr>
      <w:tr w:rsidR="00C34247" w14:paraId="5ADC825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791B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EE7D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FDC9E" w14:textId="77777777" w:rsidR="00C34247" w:rsidRDefault="00C34247" w:rsidP="00C34247">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F7F933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40259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EFB015"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42EA6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6290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020988"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45B3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C273" w14:textId="77777777" w:rsidR="00C34247" w:rsidRDefault="00C34247" w:rsidP="00C34247">
            <w:pPr>
              <w:autoSpaceDN/>
              <w:spacing w:after="0"/>
              <w:rPr>
                <w:rFonts w:ascii="Arial" w:hAnsi="Arial"/>
                <w:sz w:val="18"/>
                <w:lang w:eastAsia="en-US"/>
              </w:rPr>
            </w:pPr>
          </w:p>
        </w:tc>
      </w:tr>
      <w:tr w:rsidR="00C34247" w14:paraId="4DBD65B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1A8F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BBF4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605CB"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9B9386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B4BB6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53F6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DEDB2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9C3C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297381"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0E226"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08DD1" w14:textId="77777777" w:rsidR="00C34247" w:rsidRDefault="00C34247" w:rsidP="00C34247">
            <w:pPr>
              <w:pStyle w:val="TAC"/>
            </w:pPr>
            <w:r>
              <w:t>1</w:t>
            </w:r>
          </w:p>
        </w:tc>
      </w:tr>
      <w:tr w:rsidR="00C34247" w14:paraId="420DB3F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4E33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CBF5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56637" w14:textId="77777777" w:rsidR="00C34247" w:rsidRDefault="00C34247" w:rsidP="00C34247">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C2F1E4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A8680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AB81DF"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2441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B1EC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781B12"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618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11F61" w14:textId="77777777" w:rsidR="00C34247" w:rsidRDefault="00C34247" w:rsidP="00C34247">
            <w:pPr>
              <w:autoSpaceDN/>
              <w:spacing w:after="0"/>
              <w:rPr>
                <w:rFonts w:ascii="Arial" w:hAnsi="Arial"/>
                <w:sz w:val="18"/>
                <w:lang w:eastAsia="en-US"/>
              </w:rPr>
            </w:pPr>
          </w:p>
        </w:tc>
      </w:tr>
      <w:tr w:rsidR="00C34247" w14:paraId="1D34354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CE70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73C5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30F80" w14:textId="77777777" w:rsidR="00C34247" w:rsidRDefault="00C34247" w:rsidP="00C34247">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206944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73BF3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B5CC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306D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499FE6"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80CE6"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3C54C"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4C41C" w14:textId="77777777" w:rsidR="00C34247" w:rsidRDefault="00C34247" w:rsidP="00C34247">
            <w:pPr>
              <w:pStyle w:val="TAC"/>
            </w:pPr>
            <w:r>
              <w:t>2</w:t>
            </w:r>
          </w:p>
        </w:tc>
      </w:tr>
      <w:tr w:rsidR="00C34247" w14:paraId="1FBF97C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D774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DFD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D06D0" w14:textId="77777777" w:rsidR="00C34247" w:rsidRDefault="00C34247" w:rsidP="00C34247">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3CB382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34DFF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002D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A716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CB70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66A69D"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C6D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36FAA" w14:textId="77777777" w:rsidR="00C34247" w:rsidRDefault="00C34247" w:rsidP="00C34247">
            <w:pPr>
              <w:autoSpaceDN/>
              <w:spacing w:after="0"/>
              <w:rPr>
                <w:rFonts w:ascii="Arial" w:hAnsi="Arial"/>
                <w:sz w:val="18"/>
                <w:lang w:eastAsia="en-US"/>
              </w:rPr>
            </w:pPr>
          </w:p>
        </w:tc>
      </w:tr>
      <w:tr w:rsidR="00C34247" w14:paraId="5872502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2DE6DD" w14:textId="77777777" w:rsidR="00C34247" w:rsidRDefault="00C34247" w:rsidP="00C34247">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E69A7" w14:textId="77777777" w:rsidR="00C34247" w:rsidRDefault="00C34247" w:rsidP="00C34247">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27FC71" w14:textId="77777777" w:rsidR="00C34247" w:rsidRDefault="00C34247" w:rsidP="00C34247">
            <w:pPr>
              <w:pStyle w:val="TAC"/>
              <w:rPr>
                <w:lang w:eastAsia="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0C4D8B" w14:textId="77777777" w:rsidR="00C34247" w:rsidRDefault="00C34247" w:rsidP="00C3424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7CD2D"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6FE9B" w14:textId="77777777" w:rsidR="00C34247" w:rsidRDefault="00C34247" w:rsidP="00C34247">
            <w:pPr>
              <w:pStyle w:val="TAC"/>
            </w:pPr>
            <w:r>
              <w:t>0</w:t>
            </w:r>
          </w:p>
        </w:tc>
      </w:tr>
      <w:tr w:rsidR="00C34247" w14:paraId="20611CE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AE6A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05F40"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30360" w14:textId="77777777" w:rsidR="00C34247" w:rsidRDefault="00C34247" w:rsidP="00C34247">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E254DA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208FA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2E169"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E75C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8233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6BAE01"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F189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FCDA6" w14:textId="77777777" w:rsidR="00C34247" w:rsidRDefault="00C34247" w:rsidP="00C34247">
            <w:pPr>
              <w:autoSpaceDN/>
              <w:spacing w:after="0"/>
              <w:rPr>
                <w:rFonts w:ascii="Arial" w:hAnsi="Arial"/>
                <w:sz w:val="18"/>
                <w:lang w:eastAsia="en-US"/>
              </w:rPr>
            </w:pPr>
          </w:p>
        </w:tc>
      </w:tr>
      <w:tr w:rsidR="00C34247" w14:paraId="0B7D3C1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E418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4A4B1"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F1389"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4D44B6" w14:textId="77777777" w:rsidR="00C34247" w:rsidRDefault="00C34247" w:rsidP="00C3424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1E111"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34390B" w14:textId="77777777" w:rsidR="00C34247" w:rsidRDefault="00C34247" w:rsidP="00C34247">
            <w:pPr>
              <w:pStyle w:val="TAC"/>
            </w:pPr>
            <w:r>
              <w:t>1</w:t>
            </w:r>
          </w:p>
        </w:tc>
      </w:tr>
      <w:tr w:rsidR="00C34247" w14:paraId="6B40A20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79AD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D264B"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2D773" w14:textId="77777777" w:rsidR="00C34247" w:rsidRDefault="00C34247" w:rsidP="00C34247">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A80263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46610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5E034" w14:textId="77777777" w:rsidR="00C34247" w:rsidRDefault="00C34247" w:rsidP="00C34247">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76F260" w14:textId="77777777" w:rsidR="00C34247" w:rsidRDefault="00C34247" w:rsidP="00C34247">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D0B4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E6FB7C"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AA99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84AF7" w14:textId="77777777" w:rsidR="00C34247" w:rsidRDefault="00C34247" w:rsidP="00C34247">
            <w:pPr>
              <w:autoSpaceDN/>
              <w:spacing w:after="0"/>
              <w:rPr>
                <w:rFonts w:ascii="Arial" w:hAnsi="Arial"/>
                <w:sz w:val="18"/>
                <w:lang w:eastAsia="en-US"/>
              </w:rPr>
            </w:pPr>
          </w:p>
        </w:tc>
      </w:tr>
      <w:tr w:rsidR="00C34247" w14:paraId="35DA189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9588AB" w14:textId="77777777" w:rsidR="00C34247" w:rsidRDefault="00C34247" w:rsidP="00C34247">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A8C795" w14:textId="77777777" w:rsidR="00C34247" w:rsidRDefault="00C34247" w:rsidP="00C34247">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D9990"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4F8FB8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D58E0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6A0A6" w14:textId="77777777" w:rsidR="00C34247" w:rsidRDefault="00C34247" w:rsidP="00C34247">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DCEAE" w14:textId="77777777" w:rsidR="00C34247" w:rsidRDefault="00C34247" w:rsidP="00C34247">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EC2E6" w14:textId="77777777" w:rsidR="00C34247" w:rsidRDefault="00C34247" w:rsidP="00C34247">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F7DBA7" w14:textId="77777777" w:rsidR="00C34247" w:rsidRDefault="00C34247" w:rsidP="00C3424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2774D"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79273" w14:textId="77777777" w:rsidR="00C34247" w:rsidRDefault="00C34247" w:rsidP="00C34247">
            <w:pPr>
              <w:pStyle w:val="TAC"/>
            </w:pPr>
            <w:r>
              <w:t>0</w:t>
            </w:r>
          </w:p>
        </w:tc>
      </w:tr>
      <w:tr w:rsidR="00C34247" w14:paraId="12E592F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D8E3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6243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7D6A1" w14:textId="77777777" w:rsidR="00C34247" w:rsidRDefault="00C34247" w:rsidP="00C34247">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7DD19C0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5AB11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47F028" w14:textId="77777777" w:rsidR="00C34247" w:rsidRDefault="00C34247" w:rsidP="00C34247">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D508AC" w14:textId="77777777" w:rsidR="00C34247" w:rsidRDefault="00C34247" w:rsidP="00C34247">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A75A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40EA08"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EDE4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1BABC" w14:textId="77777777" w:rsidR="00C34247" w:rsidRDefault="00C34247" w:rsidP="00C34247">
            <w:pPr>
              <w:autoSpaceDN/>
              <w:spacing w:after="0"/>
              <w:rPr>
                <w:rFonts w:ascii="Arial" w:hAnsi="Arial"/>
                <w:sz w:val="18"/>
                <w:lang w:eastAsia="en-US"/>
              </w:rPr>
            </w:pPr>
          </w:p>
        </w:tc>
      </w:tr>
      <w:tr w:rsidR="00C34247" w14:paraId="31FEF09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43F150" w14:textId="77777777" w:rsidR="00C34247" w:rsidRDefault="00C34247" w:rsidP="00C34247">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D4CE7" w14:textId="7A04A775" w:rsidR="00C34247" w:rsidRDefault="00C34247" w:rsidP="00C34247">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BEE4B" w14:textId="77777777" w:rsidR="00C34247" w:rsidRDefault="00C34247" w:rsidP="00C34247">
            <w:pPr>
              <w:pStyle w:val="TAC"/>
              <w:rPr>
                <w:lang w:eastAsia="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818BD1" w14:textId="77777777" w:rsidR="00C34247" w:rsidRDefault="00C34247" w:rsidP="00C34247">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D78DD" w14:textId="77777777" w:rsidR="00C34247" w:rsidRDefault="00C34247" w:rsidP="00C34247">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28902" w14:textId="77777777" w:rsidR="00C34247" w:rsidRDefault="00C34247" w:rsidP="00C34247">
            <w:pPr>
              <w:pStyle w:val="TAC"/>
            </w:pPr>
            <w:r>
              <w:rPr>
                <w:lang w:eastAsia="ja-JP"/>
              </w:rPr>
              <w:t>0</w:t>
            </w:r>
          </w:p>
        </w:tc>
      </w:tr>
      <w:tr w:rsidR="00C34247" w14:paraId="210A75A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082A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24565"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D1B04" w14:textId="77777777" w:rsidR="00C34247" w:rsidRDefault="00C34247" w:rsidP="00C34247">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10F254C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AC08F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123C1"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258126"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8671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F6F654"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4D7B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49A91" w14:textId="77777777" w:rsidR="00C34247" w:rsidRDefault="00C34247" w:rsidP="00C34247">
            <w:pPr>
              <w:autoSpaceDN/>
              <w:spacing w:after="0"/>
              <w:rPr>
                <w:rFonts w:ascii="Arial" w:hAnsi="Arial"/>
                <w:sz w:val="18"/>
                <w:lang w:eastAsia="en-US"/>
              </w:rPr>
            </w:pPr>
          </w:p>
        </w:tc>
      </w:tr>
      <w:tr w:rsidR="00C34247" w14:paraId="43E53F5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5084BA" w14:textId="77777777" w:rsidR="00C34247" w:rsidRDefault="00C34247" w:rsidP="00C34247">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08D1E"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27E8E"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52DF27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BA9F4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C887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BD67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00EB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306642"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FB02B"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63252" w14:textId="77777777" w:rsidR="00C34247" w:rsidRDefault="00C34247" w:rsidP="00C34247">
            <w:pPr>
              <w:pStyle w:val="TAC"/>
            </w:pPr>
            <w:r>
              <w:t>0</w:t>
            </w:r>
          </w:p>
        </w:tc>
      </w:tr>
      <w:tr w:rsidR="00C34247" w14:paraId="3306089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AE3D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45C2B"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0B104" w14:textId="77777777" w:rsidR="00C34247" w:rsidRDefault="00C34247" w:rsidP="00C34247">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7B63C6A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C923E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40F8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85162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0652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2695B1"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641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0C5EE" w14:textId="77777777" w:rsidR="00C34247" w:rsidRDefault="00C34247" w:rsidP="00C34247">
            <w:pPr>
              <w:autoSpaceDN/>
              <w:spacing w:after="0"/>
              <w:rPr>
                <w:rFonts w:ascii="Arial" w:hAnsi="Arial"/>
                <w:sz w:val="18"/>
                <w:lang w:eastAsia="en-US"/>
              </w:rPr>
            </w:pPr>
          </w:p>
        </w:tc>
      </w:tr>
      <w:tr w:rsidR="00C34247" w14:paraId="4DEBEDF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8352A2" w14:textId="77777777" w:rsidR="00C34247" w:rsidRDefault="00C34247" w:rsidP="00C34247">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5CDEC"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98BA3"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C2EA8D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0FCB3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31282" w14:textId="77777777" w:rsidR="00C34247" w:rsidRDefault="00C34247" w:rsidP="00C34247">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9DACC" w14:textId="77777777" w:rsidR="00C34247" w:rsidRDefault="00C34247" w:rsidP="00C34247">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B8838" w14:textId="77777777" w:rsidR="00C34247" w:rsidRDefault="00C34247" w:rsidP="00C34247">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5AA74" w14:textId="77777777" w:rsidR="00C34247" w:rsidRDefault="00C34247" w:rsidP="00C34247">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90360" w14:textId="77777777" w:rsidR="00C34247" w:rsidRDefault="00C34247" w:rsidP="00C3424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34E9E" w14:textId="77777777" w:rsidR="00C34247" w:rsidRDefault="00C34247" w:rsidP="00C34247">
            <w:pPr>
              <w:pStyle w:val="TAC"/>
            </w:pPr>
            <w:r>
              <w:t>0</w:t>
            </w:r>
          </w:p>
        </w:tc>
      </w:tr>
      <w:tr w:rsidR="00C34247" w14:paraId="20F9DF6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441F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48862"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11302" w14:textId="77777777" w:rsidR="00C34247" w:rsidRDefault="00C34247" w:rsidP="00C34247">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682313D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BDBA7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A7FF8A" w14:textId="77777777" w:rsidR="00C34247" w:rsidRDefault="00C34247" w:rsidP="00C34247">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031877" w14:textId="77777777" w:rsidR="00C34247" w:rsidRDefault="00C34247" w:rsidP="00C34247">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E6412" w14:textId="77777777" w:rsidR="00C34247" w:rsidRDefault="00C34247" w:rsidP="00C34247">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E1F462"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9388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8695" w14:textId="77777777" w:rsidR="00C34247" w:rsidRDefault="00C34247" w:rsidP="00C34247">
            <w:pPr>
              <w:autoSpaceDN/>
              <w:spacing w:after="0"/>
              <w:rPr>
                <w:rFonts w:ascii="Arial" w:hAnsi="Arial"/>
                <w:sz w:val="18"/>
                <w:lang w:eastAsia="en-US"/>
              </w:rPr>
            </w:pPr>
          </w:p>
        </w:tc>
      </w:tr>
      <w:tr w:rsidR="00C34247" w14:paraId="1A34424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FCC4D1" w14:textId="77777777" w:rsidR="00C34247" w:rsidRDefault="00C34247" w:rsidP="00C34247">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7618F" w14:textId="107DFC47" w:rsidR="00C34247" w:rsidRDefault="00C34247" w:rsidP="00C34247">
            <w:pPr>
              <w:pStyle w:val="TAC"/>
            </w:pPr>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06B0C6"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FB85F4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C7F0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25E8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0335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7F289D"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45E0DB"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018E4"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578273" w14:textId="77777777" w:rsidR="00C34247" w:rsidRDefault="00C34247" w:rsidP="00C34247">
            <w:pPr>
              <w:pStyle w:val="TAC"/>
            </w:pPr>
            <w:r>
              <w:t>0</w:t>
            </w:r>
          </w:p>
        </w:tc>
      </w:tr>
      <w:tr w:rsidR="00C34247" w14:paraId="49051CE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F948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E19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5BEDD" w14:textId="77777777" w:rsidR="00C34247" w:rsidRDefault="00C34247" w:rsidP="00C34247">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098100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ABE46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58FD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4D1E2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8A843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FF788A"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02D5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70E1D" w14:textId="77777777" w:rsidR="00C34247" w:rsidRDefault="00C34247" w:rsidP="00C34247">
            <w:pPr>
              <w:autoSpaceDN/>
              <w:spacing w:after="0"/>
              <w:rPr>
                <w:rFonts w:ascii="Arial" w:hAnsi="Arial"/>
                <w:sz w:val="18"/>
                <w:lang w:eastAsia="en-US"/>
              </w:rPr>
            </w:pPr>
          </w:p>
        </w:tc>
      </w:tr>
      <w:tr w:rsidR="00C34247" w14:paraId="556A6CFD" w14:textId="77777777" w:rsidTr="00C34247">
        <w:trPr>
          <w:trHeight w:val="223"/>
          <w:jc w:val="center"/>
        </w:trPr>
        <w:tc>
          <w:tcPr>
            <w:tcW w:w="0" w:type="auto"/>
            <w:tcBorders>
              <w:top w:val="single" w:sz="4" w:space="0" w:color="auto"/>
              <w:left w:val="single" w:sz="4" w:space="0" w:color="auto"/>
              <w:bottom w:val="nil"/>
              <w:right w:val="single" w:sz="4" w:space="0" w:color="auto"/>
            </w:tcBorders>
            <w:vAlign w:val="center"/>
          </w:tcPr>
          <w:p w14:paraId="56088ED4" w14:textId="59E70057" w:rsidR="00C34247" w:rsidRDefault="00C34247" w:rsidP="00C34247">
            <w:pPr>
              <w:pStyle w:val="TAC"/>
              <w:rPr>
                <w:lang w:eastAsia="en-US"/>
              </w:rPr>
            </w:pPr>
            <w:r w:rsidRPr="00B93C7D">
              <w:lastRenderedPageBreak/>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215C3E13" w14:textId="49124EC2" w:rsidR="00C34247" w:rsidRDefault="00C34247" w:rsidP="00C34247">
            <w:pPr>
              <w:pStyle w:val="TAC"/>
              <w:rPr>
                <w:lang w:eastAsia="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AC61752" w14:textId="3902A561"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86501B1" w14:textId="1923AEA3" w:rsidR="00C34247" w:rsidRDefault="00C34247" w:rsidP="00C34247">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55FED3C4" w14:textId="3EAA9D25" w:rsidR="00C34247" w:rsidRDefault="00C34247" w:rsidP="00C34247">
            <w:pPr>
              <w:pStyle w:val="TAC"/>
              <w:rPr>
                <w:lang w:eastAsia="en-US"/>
              </w:rPr>
            </w:pPr>
            <w:r>
              <w:t>60</w:t>
            </w:r>
          </w:p>
        </w:tc>
        <w:tc>
          <w:tcPr>
            <w:tcW w:w="0" w:type="auto"/>
            <w:tcBorders>
              <w:top w:val="single" w:sz="4" w:space="0" w:color="auto"/>
              <w:left w:val="single" w:sz="4" w:space="0" w:color="auto"/>
              <w:bottom w:val="nil"/>
              <w:right w:val="single" w:sz="4" w:space="0" w:color="auto"/>
            </w:tcBorders>
            <w:vAlign w:val="center"/>
          </w:tcPr>
          <w:p w14:paraId="2C0EF8C5" w14:textId="63165502" w:rsidR="00C34247" w:rsidRDefault="00C34247" w:rsidP="00C34247">
            <w:pPr>
              <w:pStyle w:val="TAC"/>
              <w:rPr>
                <w:lang w:eastAsia="en-US"/>
              </w:rPr>
            </w:pPr>
            <w:r>
              <w:t>0</w:t>
            </w:r>
          </w:p>
        </w:tc>
      </w:tr>
      <w:tr w:rsidR="00C34247" w14:paraId="679DEEA4"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tcPr>
          <w:p w14:paraId="6EE4146D"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3EF096BA"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2ED34499" w14:textId="358F5128" w:rsidR="00C34247" w:rsidRDefault="00C34247" w:rsidP="00C34247">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79FB720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53601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997C6A" w14:textId="32573E64"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6BB3C" w14:textId="5801405E"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9C6A2" w14:textId="430F3F46"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2962CE2" w14:textId="3AFB3433" w:rsidR="00C34247" w:rsidRDefault="00C34247" w:rsidP="00C34247">
            <w:pPr>
              <w:pStyle w:val="TAC"/>
            </w:pPr>
            <w:r>
              <w:t>Yes</w:t>
            </w:r>
          </w:p>
        </w:tc>
        <w:tc>
          <w:tcPr>
            <w:tcW w:w="0" w:type="auto"/>
            <w:tcBorders>
              <w:top w:val="nil"/>
              <w:left w:val="single" w:sz="4" w:space="0" w:color="auto"/>
              <w:bottom w:val="single" w:sz="4" w:space="0" w:color="auto"/>
              <w:right w:val="single" w:sz="4" w:space="0" w:color="auto"/>
            </w:tcBorders>
            <w:vAlign w:val="center"/>
          </w:tcPr>
          <w:p w14:paraId="0644D9DC"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1A6674DC" w14:textId="77777777" w:rsidR="00C34247" w:rsidRDefault="00C34247" w:rsidP="00C34247">
            <w:pPr>
              <w:pStyle w:val="TAC"/>
              <w:rPr>
                <w:lang w:eastAsia="en-US"/>
              </w:rPr>
            </w:pPr>
          </w:p>
        </w:tc>
      </w:tr>
      <w:tr w:rsidR="00C34247" w14:paraId="5557516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33278E" w14:textId="77777777" w:rsidR="00C34247" w:rsidRDefault="00C34247" w:rsidP="00C34247">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157AB"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CEFE0"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55B130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F6E02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1C00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30F5E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5A60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D067E2"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E5286"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09740" w14:textId="77777777" w:rsidR="00C34247" w:rsidRDefault="00C34247" w:rsidP="00C34247">
            <w:pPr>
              <w:pStyle w:val="TAC"/>
            </w:pPr>
            <w:r>
              <w:t>0</w:t>
            </w:r>
          </w:p>
        </w:tc>
      </w:tr>
      <w:tr w:rsidR="00C34247" w14:paraId="5742008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AF6D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CA42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2EE72" w14:textId="77777777" w:rsidR="00C34247" w:rsidRDefault="00C34247" w:rsidP="00C34247">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793269A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0CD8A8"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E0718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7059B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E2C6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6B29DE"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1DC1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4A81B" w14:textId="77777777" w:rsidR="00C34247" w:rsidRDefault="00C34247" w:rsidP="00C34247">
            <w:pPr>
              <w:autoSpaceDN/>
              <w:spacing w:after="0"/>
              <w:rPr>
                <w:rFonts w:ascii="Arial" w:hAnsi="Arial"/>
                <w:sz w:val="18"/>
                <w:lang w:eastAsia="en-US"/>
              </w:rPr>
            </w:pPr>
          </w:p>
        </w:tc>
      </w:tr>
      <w:tr w:rsidR="00C34247" w14:paraId="27ABD0C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B2A7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CE8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7ECD4"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5256E6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09937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B874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1DEC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D2BD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C8FC34"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029D7"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D1D381" w14:textId="77777777" w:rsidR="00C34247" w:rsidRDefault="00C34247" w:rsidP="00C34247">
            <w:pPr>
              <w:pStyle w:val="TAC"/>
            </w:pPr>
            <w:r>
              <w:t>1</w:t>
            </w:r>
          </w:p>
        </w:tc>
      </w:tr>
      <w:tr w:rsidR="00C34247" w14:paraId="033E969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4749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EE6B"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C5ABC" w14:textId="77777777" w:rsidR="00C34247" w:rsidRDefault="00C34247" w:rsidP="00C34247">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1A1AC4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5BBCD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79CA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0AC3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CCBF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F9D643"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DBB2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0C552" w14:textId="77777777" w:rsidR="00C34247" w:rsidRDefault="00C34247" w:rsidP="00C34247">
            <w:pPr>
              <w:autoSpaceDN/>
              <w:spacing w:after="0"/>
              <w:rPr>
                <w:rFonts w:ascii="Arial" w:hAnsi="Arial"/>
                <w:sz w:val="18"/>
                <w:lang w:eastAsia="en-US"/>
              </w:rPr>
            </w:pPr>
          </w:p>
        </w:tc>
      </w:tr>
      <w:tr w:rsidR="00C34247" w14:paraId="2678711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3AA0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5E2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E0071"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F53AA7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BF990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5DAC4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A715B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F97D06"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E4426"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907AD"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82F39" w14:textId="77777777" w:rsidR="00C34247" w:rsidRDefault="00C34247" w:rsidP="00C34247">
            <w:pPr>
              <w:pStyle w:val="TAC"/>
            </w:pPr>
            <w:r>
              <w:t>2</w:t>
            </w:r>
          </w:p>
        </w:tc>
      </w:tr>
      <w:tr w:rsidR="00C34247" w14:paraId="5FFF415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7D2A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3333"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DFFF9" w14:textId="77777777" w:rsidR="00C34247" w:rsidRDefault="00C34247" w:rsidP="00C34247">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E41C22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C1618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C837D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12EFE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923C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2DE34D"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FDA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0D319" w14:textId="77777777" w:rsidR="00C34247" w:rsidRDefault="00C34247" w:rsidP="00C34247">
            <w:pPr>
              <w:autoSpaceDN/>
              <w:spacing w:after="0"/>
              <w:rPr>
                <w:rFonts w:ascii="Arial" w:hAnsi="Arial"/>
                <w:sz w:val="18"/>
                <w:lang w:eastAsia="en-US"/>
              </w:rPr>
            </w:pPr>
          </w:p>
        </w:tc>
      </w:tr>
      <w:tr w:rsidR="00C34247" w14:paraId="52C4154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7AAFF3" w14:textId="77777777" w:rsidR="00C34247" w:rsidRDefault="00C34247" w:rsidP="00C34247">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CD518" w14:textId="77777777" w:rsidR="00C34247" w:rsidRDefault="00C34247" w:rsidP="00C342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7CF11" w14:textId="77777777" w:rsidR="00C34247" w:rsidRDefault="00C34247" w:rsidP="00C34247">
            <w:pPr>
              <w:pStyle w:val="TAC"/>
              <w:rPr>
                <w:lang w:eastAsia="en-US"/>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DF6E61" w14:textId="77777777" w:rsidR="00C34247" w:rsidRDefault="00C34247" w:rsidP="00C3424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A69B5" w14:textId="77777777" w:rsidR="00C34247" w:rsidRDefault="00C34247" w:rsidP="00C34247">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D6493A" w14:textId="77777777" w:rsidR="00C34247" w:rsidRDefault="00C34247" w:rsidP="00C34247">
            <w:pPr>
              <w:pStyle w:val="TAC"/>
            </w:pPr>
            <w:r>
              <w:rPr>
                <w:lang w:eastAsia="ja-JP"/>
              </w:rPr>
              <w:t>0</w:t>
            </w:r>
          </w:p>
        </w:tc>
      </w:tr>
      <w:tr w:rsidR="00C34247" w14:paraId="196A3C9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2260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8D7F2"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121C1" w14:textId="77777777" w:rsidR="00C34247" w:rsidRDefault="00C34247" w:rsidP="00C34247">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3BA89D7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AEA87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22D3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0E134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5E19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ABEEB7"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1B74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1D020" w14:textId="77777777" w:rsidR="00C34247" w:rsidRDefault="00C34247" w:rsidP="00C34247">
            <w:pPr>
              <w:autoSpaceDN/>
              <w:spacing w:after="0"/>
              <w:rPr>
                <w:rFonts w:ascii="Arial" w:hAnsi="Arial"/>
                <w:sz w:val="18"/>
                <w:lang w:eastAsia="en-US"/>
              </w:rPr>
            </w:pPr>
          </w:p>
        </w:tc>
      </w:tr>
      <w:tr w:rsidR="00C34247" w14:paraId="51A0F52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A2FBC5" w14:textId="77777777" w:rsidR="00C34247" w:rsidRDefault="00C34247" w:rsidP="00C34247">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16DA9"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8D5F9"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356250" w14:textId="77777777" w:rsidR="00C34247" w:rsidRDefault="00C34247" w:rsidP="00C34247">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95B05"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F5C55A" w14:textId="77777777" w:rsidR="00C34247" w:rsidRDefault="00C34247" w:rsidP="00C34247">
            <w:pPr>
              <w:pStyle w:val="TAC"/>
            </w:pPr>
            <w:r>
              <w:t>0</w:t>
            </w:r>
          </w:p>
        </w:tc>
      </w:tr>
      <w:tr w:rsidR="00C34247" w14:paraId="1F0C0CC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A6CE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0C48B"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0CE2E" w14:textId="77777777" w:rsidR="00C34247" w:rsidRDefault="00C34247" w:rsidP="00C34247">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45D291B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2C7BC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690B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B62A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458C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0F1919"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2942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A34E5" w14:textId="77777777" w:rsidR="00C34247" w:rsidRDefault="00C34247" w:rsidP="00C34247">
            <w:pPr>
              <w:autoSpaceDN/>
              <w:spacing w:after="0"/>
              <w:rPr>
                <w:rFonts w:ascii="Arial" w:hAnsi="Arial"/>
                <w:sz w:val="18"/>
                <w:lang w:eastAsia="en-US"/>
              </w:rPr>
            </w:pPr>
          </w:p>
        </w:tc>
      </w:tr>
      <w:tr w:rsidR="00C34247" w14:paraId="11181C7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533B76" w14:textId="77777777" w:rsidR="00C34247" w:rsidRDefault="00C34247" w:rsidP="00C34247">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CD970" w14:textId="77777777" w:rsidR="00C34247" w:rsidRDefault="00C34247" w:rsidP="00C34247">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E60AD"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15F8F2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03E83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07B6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A9D5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40A84"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47551"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59EF0"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F1010" w14:textId="77777777" w:rsidR="00C34247" w:rsidRDefault="00C34247" w:rsidP="00C34247">
            <w:pPr>
              <w:pStyle w:val="TAC"/>
            </w:pPr>
            <w:r>
              <w:t>0</w:t>
            </w:r>
          </w:p>
        </w:tc>
      </w:tr>
      <w:tr w:rsidR="00C34247" w14:paraId="559BD61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8D53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8DD4D"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E9488" w14:textId="77777777" w:rsidR="00C34247" w:rsidRDefault="00C34247" w:rsidP="00C34247">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2115232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F1C79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399F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B680F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E03E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67B683"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1AF7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FC9D" w14:textId="77777777" w:rsidR="00C34247" w:rsidRDefault="00C34247" w:rsidP="00C34247">
            <w:pPr>
              <w:autoSpaceDN/>
              <w:spacing w:after="0"/>
              <w:rPr>
                <w:rFonts w:ascii="Arial" w:hAnsi="Arial"/>
                <w:sz w:val="18"/>
                <w:lang w:eastAsia="en-US"/>
              </w:rPr>
            </w:pPr>
          </w:p>
        </w:tc>
      </w:tr>
      <w:tr w:rsidR="00C34247" w14:paraId="2B3C22E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71465C" w14:textId="77777777" w:rsidR="00C34247" w:rsidRDefault="00C34247" w:rsidP="00C34247">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529FD"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89E56" w14:textId="77777777" w:rsidR="00C34247" w:rsidRDefault="00C34247" w:rsidP="00C34247">
            <w:pPr>
              <w:pStyle w:val="TAC"/>
              <w:rPr>
                <w:lang w:eastAsia="ja-JP"/>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EF1165" w14:textId="77777777" w:rsidR="00C34247" w:rsidRDefault="00C34247" w:rsidP="00C34247">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B4CD3" w14:textId="77777777" w:rsidR="00C34247" w:rsidRDefault="00C34247" w:rsidP="00C3424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EFB51" w14:textId="77777777" w:rsidR="00C34247" w:rsidRDefault="00C34247" w:rsidP="00C34247">
            <w:pPr>
              <w:pStyle w:val="TAC"/>
              <w:rPr>
                <w:lang w:eastAsia="ja-JP"/>
              </w:rPr>
            </w:pPr>
            <w:r>
              <w:rPr>
                <w:lang w:eastAsia="ja-JP"/>
              </w:rPr>
              <w:t>0</w:t>
            </w:r>
          </w:p>
        </w:tc>
      </w:tr>
      <w:tr w:rsidR="00C34247" w14:paraId="2FFD5F6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3AE8B"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CDEF"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80F95" w14:textId="77777777" w:rsidR="00C34247" w:rsidRDefault="00C34247" w:rsidP="00C34247">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03AA516"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DC34A8"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CC7A7"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43B77"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A305B"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ADCAA8" w14:textId="77777777" w:rsidR="00C34247" w:rsidRDefault="00C34247" w:rsidP="00C3424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46053"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0536D" w14:textId="77777777" w:rsidR="00C34247" w:rsidRDefault="00C34247" w:rsidP="00C34247">
            <w:pPr>
              <w:autoSpaceDN/>
              <w:spacing w:after="0"/>
              <w:rPr>
                <w:rFonts w:ascii="Arial" w:hAnsi="Arial"/>
                <w:sz w:val="18"/>
                <w:lang w:eastAsia="ja-JP"/>
              </w:rPr>
            </w:pPr>
          </w:p>
        </w:tc>
      </w:tr>
      <w:tr w:rsidR="00C34247" w14:paraId="4EBDE37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42C8D8" w14:textId="77777777" w:rsidR="00C34247" w:rsidRDefault="00C34247" w:rsidP="00C34247">
            <w:pPr>
              <w:pStyle w:val="TAC"/>
              <w:rPr>
                <w:lang w:eastAsia="en-US"/>
              </w:rPr>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FBDB0"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BD041F"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53E46A" w14:textId="77777777" w:rsidR="00C34247" w:rsidRDefault="00C34247" w:rsidP="00C34247">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E9776"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58BB9" w14:textId="77777777" w:rsidR="00C34247" w:rsidRDefault="00C34247" w:rsidP="00C34247">
            <w:pPr>
              <w:pStyle w:val="TAC"/>
            </w:pPr>
            <w:r>
              <w:t>0</w:t>
            </w:r>
          </w:p>
        </w:tc>
      </w:tr>
      <w:tr w:rsidR="00C34247" w14:paraId="727388E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B387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24C4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617B7" w14:textId="77777777" w:rsidR="00C34247" w:rsidRDefault="00C34247" w:rsidP="00C34247">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2F7896F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44EA4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DAB5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03363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3E7B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1D74D4"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7D3F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7FBE" w14:textId="77777777" w:rsidR="00C34247" w:rsidRDefault="00C34247" w:rsidP="00C34247">
            <w:pPr>
              <w:autoSpaceDN/>
              <w:spacing w:after="0"/>
              <w:rPr>
                <w:rFonts w:ascii="Arial" w:hAnsi="Arial"/>
                <w:sz w:val="18"/>
                <w:lang w:eastAsia="en-US"/>
              </w:rPr>
            </w:pPr>
          </w:p>
        </w:tc>
      </w:tr>
      <w:tr w:rsidR="00C34247" w14:paraId="0B0870D8"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610FD39B" w14:textId="4D099073" w:rsidR="00C34247" w:rsidRDefault="00C34247" w:rsidP="00C34247">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3735CD22" w14:textId="0931C34B"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60B5371" w14:textId="022C1531"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tcPr>
          <w:p w14:paraId="1B8CD17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tcPr>
          <w:p w14:paraId="044CC40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tcPr>
          <w:p w14:paraId="10084B49" w14:textId="7035BAF6" w:rsidR="00C34247" w:rsidRDefault="00C34247" w:rsidP="00C34247">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293CD8BB" w14:textId="5852581E" w:rsidR="00C34247" w:rsidRDefault="00C34247" w:rsidP="00C34247">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1E535407" w14:textId="6A0B6544" w:rsidR="00C34247" w:rsidRDefault="00C34247" w:rsidP="00C34247">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7DCB5F10" w14:textId="5238D0E5" w:rsidR="00C34247" w:rsidRDefault="00C34247" w:rsidP="00C34247">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7E0AF6CC" w14:textId="0BD5A66E" w:rsidR="00C34247" w:rsidRDefault="00C34247" w:rsidP="00C34247">
            <w:pPr>
              <w:pStyle w:val="TAC"/>
            </w:pPr>
            <w:r>
              <w:t>40</w:t>
            </w:r>
          </w:p>
        </w:tc>
        <w:tc>
          <w:tcPr>
            <w:tcW w:w="1286" w:type="dxa"/>
            <w:tcBorders>
              <w:top w:val="single" w:sz="4" w:space="0" w:color="auto"/>
              <w:left w:val="single" w:sz="4" w:space="0" w:color="auto"/>
              <w:bottom w:val="nil"/>
              <w:right w:val="single" w:sz="4" w:space="0" w:color="auto"/>
            </w:tcBorders>
            <w:vAlign w:val="center"/>
          </w:tcPr>
          <w:p w14:paraId="05AAF868" w14:textId="4F031962" w:rsidR="00C34247" w:rsidRDefault="00C34247" w:rsidP="00C34247">
            <w:pPr>
              <w:pStyle w:val="TAC"/>
            </w:pPr>
            <w:r>
              <w:t>0</w:t>
            </w:r>
          </w:p>
        </w:tc>
      </w:tr>
      <w:tr w:rsidR="00C34247" w14:paraId="4E4EED5F"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5997BD2F" w14:textId="77777777" w:rsidR="00C34247" w:rsidRDefault="00C34247" w:rsidP="00C34247">
            <w:pPr>
              <w:pStyle w:val="TAC"/>
            </w:pPr>
          </w:p>
        </w:tc>
        <w:tc>
          <w:tcPr>
            <w:tcW w:w="1466" w:type="dxa"/>
            <w:tcBorders>
              <w:top w:val="nil"/>
              <w:left w:val="single" w:sz="4" w:space="0" w:color="auto"/>
              <w:bottom w:val="single" w:sz="4" w:space="0" w:color="auto"/>
              <w:right w:val="single" w:sz="4" w:space="0" w:color="auto"/>
            </w:tcBorders>
            <w:vAlign w:val="center"/>
          </w:tcPr>
          <w:p w14:paraId="2D419615" w14:textId="77777777" w:rsidR="00C34247" w:rsidRDefault="00C34247" w:rsidP="00C3424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8276D95" w14:textId="68B2D04F" w:rsidR="00C34247" w:rsidRDefault="00C34247" w:rsidP="00C34247">
            <w:pPr>
              <w:pStyle w:val="TAC"/>
            </w:pPr>
            <w:r>
              <w:t>38</w:t>
            </w:r>
          </w:p>
        </w:tc>
        <w:tc>
          <w:tcPr>
            <w:tcW w:w="586" w:type="dxa"/>
            <w:tcBorders>
              <w:top w:val="single" w:sz="4" w:space="0" w:color="auto"/>
              <w:left w:val="single" w:sz="4" w:space="0" w:color="auto"/>
              <w:bottom w:val="single" w:sz="4" w:space="0" w:color="auto"/>
              <w:right w:val="single" w:sz="4" w:space="0" w:color="auto"/>
            </w:tcBorders>
          </w:tcPr>
          <w:p w14:paraId="2BA3D1A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tcPr>
          <w:p w14:paraId="46AFF74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tcPr>
          <w:p w14:paraId="67AE03F5" w14:textId="2EEE4EDA" w:rsidR="00C34247" w:rsidRDefault="00C34247" w:rsidP="00C34247">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19DAAB71" w14:textId="0753C71B" w:rsidR="00C34247" w:rsidRDefault="00C34247" w:rsidP="00C34247">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74EFD4EE" w14:textId="340A1C58" w:rsidR="00C34247" w:rsidRDefault="00C34247" w:rsidP="00C34247">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2FC8A839" w14:textId="02EE2507" w:rsidR="00C34247" w:rsidRDefault="00C34247" w:rsidP="00C34247">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3FEA4CA0" w14:textId="77777777" w:rsidR="00C34247" w:rsidRDefault="00C34247" w:rsidP="00C34247">
            <w:pPr>
              <w:pStyle w:val="TAC"/>
            </w:pPr>
          </w:p>
        </w:tc>
        <w:tc>
          <w:tcPr>
            <w:tcW w:w="1286" w:type="dxa"/>
            <w:tcBorders>
              <w:top w:val="nil"/>
              <w:left w:val="single" w:sz="4" w:space="0" w:color="auto"/>
              <w:bottom w:val="single" w:sz="4" w:space="0" w:color="auto"/>
              <w:right w:val="single" w:sz="4" w:space="0" w:color="auto"/>
            </w:tcBorders>
            <w:vAlign w:val="center"/>
          </w:tcPr>
          <w:p w14:paraId="1A8A7FA0" w14:textId="77777777" w:rsidR="00C34247" w:rsidRDefault="00C34247" w:rsidP="00C34247">
            <w:pPr>
              <w:pStyle w:val="TAC"/>
            </w:pPr>
          </w:p>
        </w:tc>
      </w:tr>
      <w:tr w:rsidR="00C34247" w14:paraId="21AB082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57901B" w14:textId="77777777" w:rsidR="00C34247" w:rsidRDefault="00C34247" w:rsidP="00C34247">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050A0" w14:textId="77777777" w:rsidR="00C34247" w:rsidRDefault="00C34247" w:rsidP="00C34247">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61C46C"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AB922D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7AC0D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4C21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D59E0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1B5D1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CDFA57"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9B90B"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CA1E2" w14:textId="77777777" w:rsidR="00C34247" w:rsidRDefault="00C34247" w:rsidP="00C34247">
            <w:pPr>
              <w:pStyle w:val="TAC"/>
            </w:pPr>
            <w:r>
              <w:t>0</w:t>
            </w:r>
          </w:p>
        </w:tc>
      </w:tr>
      <w:tr w:rsidR="00C34247" w14:paraId="532ADC5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3E08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AB07B"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1330D" w14:textId="77777777" w:rsidR="00C34247" w:rsidRDefault="00C34247" w:rsidP="00C34247">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25067C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AAAA2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4E074A"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A5E0E"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6ED1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2796D"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91DE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D999C" w14:textId="77777777" w:rsidR="00C34247" w:rsidRDefault="00C34247" w:rsidP="00C34247">
            <w:pPr>
              <w:autoSpaceDN/>
              <w:spacing w:after="0"/>
              <w:rPr>
                <w:rFonts w:ascii="Arial" w:hAnsi="Arial"/>
                <w:sz w:val="18"/>
                <w:lang w:eastAsia="en-US"/>
              </w:rPr>
            </w:pPr>
          </w:p>
        </w:tc>
      </w:tr>
      <w:tr w:rsidR="00C34247" w14:paraId="4275220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533026" w14:textId="77777777" w:rsidR="00C34247" w:rsidRDefault="00C34247" w:rsidP="00C34247">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AED08"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433D5"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1549BF" w14:textId="77777777" w:rsidR="00C34247" w:rsidRDefault="00C34247" w:rsidP="00C34247">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AF648"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71672" w14:textId="77777777" w:rsidR="00C34247" w:rsidRDefault="00C34247" w:rsidP="00C34247">
            <w:pPr>
              <w:pStyle w:val="TAC"/>
            </w:pPr>
            <w:r>
              <w:t>0</w:t>
            </w:r>
          </w:p>
        </w:tc>
      </w:tr>
      <w:tr w:rsidR="00C34247" w14:paraId="067FADA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64D5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0E4C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69E83" w14:textId="77777777" w:rsidR="00C34247" w:rsidRDefault="00C34247" w:rsidP="00C34247">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B7BBBB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DE2BB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3EB33C"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EFCC2"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370F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71D9C5"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C483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A294F" w14:textId="77777777" w:rsidR="00C34247" w:rsidRDefault="00C34247" w:rsidP="00C34247">
            <w:pPr>
              <w:autoSpaceDN/>
              <w:spacing w:after="0"/>
              <w:rPr>
                <w:rFonts w:ascii="Arial" w:hAnsi="Arial"/>
                <w:sz w:val="18"/>
                <w:lang w:eastAsia="en-US"/>
              </w:rPr>
            </w:pPr>
          </w:p>
        </w:tc>
      </w:tr>
      <w:tr w:rsidR="00C34247" w14:paraId="5A28329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363729" w14:textId="77777777" w:rsidR="00C34247" w:rsidRDefault="00C34247" w:rsidP="00C34247">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F0906"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9D8AA"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039AF0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FD4F8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0DBA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57A20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EF08D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1BE1F"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78BB3" w14:textId="77777777" w:rsidR="00C34247" w:rsidRDefault="00C34247" w:rsidP="00C3424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97085A" w14:textId="77777777" w:rsidR="00C34247" w:rsidRDefault="00C34247" w:rsidP="00C34247">
            <w:pPr>
              <w:pStyle w:val="TAC"/>
            </w:pPr>
            <w:r>
              <w:t>0</w:t>
            </w:r>
          </w:p>
        </w:tc>
      </w:tr>
      <w:tr w:rsidR="00C34247" w14:paraId="414D2ED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AD40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406D4"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6AC08"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12B7E0" w14:textId="77777777" w:rsidR="00C34247" w:rsidRDefault="00C34247" w:rsidP="00C34247">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4E7B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A1B10" w14:textId="77777777" w:rsidR="00C34247" w:rsidRDefault="00C34247" w:rsidP="00C34247">
            <w:pPr>
              <w:autoSpaceDN/>
              <w:spacing w:after="0"/>
              <w:rPr>
                <w:rFonts w:ascii="Arial" w:hAnsi="Arial"/>
                <w:sz w:val="18"/>
                <w:lang w:eastAsia="en-US"/>
              </w:rPr>
            </w:pPr>
          </w:p>
        </w:tc>
      </w:tr>
      <w:tr w:rsidR="00C34247" w14:paraId="36DD15E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0BF6BB" w14:textId="77777777" w:rsidR="00C34247" w:rsidRDefault="00C34247" w:rsidP="00C34247">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535FA"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4B40D" w14:textId="77777777" w:rsidR="00C34247" w:rsidRDefault="00C34247" w:rsidP="00C34247">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3AC36DB" w14:textId="77777777" w:rsidR="00C34247" w:rsidRDefault="00C34247" w:rsidP="00C34247">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0C14B1F"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BBCC0"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34FF72"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388F41"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DC9E75"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7D349" w14:textId="77777777" w:rsidR="00C34247" w:rsidRDefault="00C34247" w:rsidP="00C3424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3156D6" w14:textId="77777777" w:rsidR="00C34247" w:rsidRDefault="00C34247" w:rsidP="00C34247">
            <w:pPr>
              <w:pStyle w:val="TAC"/>
            </w:pPr>
            <w:r>
              <w:rPr>
                <w:lang w:eastAsia="ja-JP"/>
              </w:rPr>
              <w:t>0</w:t>
            </w:r>
          </w:p>
        </w:tc>
      </w:tr>
      <w:tr w:rsidR="00C34247" w14:paraId="244EEAD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D0CD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6A9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40E30" w14:textId="77777777" w:rsidR="00C34247" w:rsidRDefault="00C34247" w:rsidP="00C34247">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80F24D" w14:textId="77777777" w:rsidR="00C34247" w:rsidRDefault="00C34247" w:rsidP="00C34247">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C238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CBF2D" w14:textId="77777777" w:rsidR="00C34247" w:rsidRDefault="00C34247" w:rsidP="00C34247">
            <w:pPr>
              <w:autoSpaceDN/>
              <w:spacing w:after="0"/>
              <w:rPr>
                <w:rFonts w:ascii="Arial" w:hAnsi="Arial"/>
                <w:sz w:val="18"/>
                <w:lang w:eastAsia="en-US"/>
              </w:rPr>
            </w:pPr>
          </w:p>
        </w:tc>
      </w:tr>
      <w:tr w:rsidR="00C34247" w14:paraId="0519855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948E4E" w14:textId="77777777" w:rsidR="00C34247" w:rsidRDefault="00C34247" w:rsidP="00C34247">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40966"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95756" w14:textId="77777777" w:rsidR="00C34247" w:rsidRDefault="00C34247" w:rsidP="00C34247">
            <w:pPr>
              <w:pStyle w:val="TAC"/>
              <w:rPr>
                <w:lang w:eastAsia="ja-JP"/>
              </w:rPr>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E86172" w14:textId="77777777" w:rsidR="00C34247" w:rsidRDefault="00C34247" w:rsidP="00C34247">
            <w:pPr>
              <w:pStyle w:val="TAC"/>
              <w:rPr>
                <w:lang w:val="en-US" w:eastAsia="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F3F23" w14:textId="77777777" w:rsidR="00C34247" w:rsidRDefault="00C34247" w:rsidP="00C3424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5EAB3" w14:textId="77777777" w:rsidR="00C34247" w:rsidRDefault="00C34247" w:rsidP="00C34247">
            <w:pPr>
              <w:pStyle w:val="TAC"/>
            </w:pPr>
            <w:r>
              <w:t>0</w:t>
            </w:r>
          </w:p>
        </w:tc>
      </w:tr>
      <w:tr w:rsidR="00C34247" w14:paraId="45AE70B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DD3F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997C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F859A" w14:textId="77777777" w:rsidR="00C34247" w:rsidRDefault="00C34247" w:rsidP="00C34247">
            <w:pPr>
              <w:pStyle w:val="TAC"/>
              <w:rPr>
                <w:lang w:eastAsia="ja-JP"/>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5551AA" w14:textId="77777777" w:rsidR="00C34247" w:rsidRDefault="00C34247" w:rsidP="00C34247">
            <w:pPr>
              <w:pStyle w:val="TAC"/>
              <w:rPr>
                <w:lang w:val="en-US" w:eastAsia="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AD61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47A23" w14:textId="77777777" w:rsidR="00C34247" w:rsidRDefault="00C34247" w:rsidP="00C34247">
            <w:pPr>
              <w:autoSpaceDN/>
              <w:spacing w:after="0"/>
              <w:rPr>
                <w:rFonts w:ascii="Arial" w:hAnsi="Arial"/>
                <w:sz w:val="18"/>
                <w:lang w:eastAsia="en-US"/>
              </w:rPr>
            </w:pPr>
          </w:p>
        </w:tc>
      </w:tr>
      <w:tr w:rsidR="00C34247" w14:paraId="26BB698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2650A7" w14:textId="77777777" w:rsidR="00C34247" w:rsidRDefault="00C34247" w:rsidP="00C34247">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0F766"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FF0FF"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8DD6AE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5A50D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D3CA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C8AA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0F835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2F025D"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A8E91" w14:textId="77777777" w:rsidR="00C34247" w:rsidRDefault="00C34247" w:rsidP="00C3424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C0FEB" w14:textId="77777777" w:rsidR="00C34247" w:rsidRDefault="00C34247" w:rsidP="00C34247">
            <w:pPr>
              <w:pStyle w:val="TAC"/>
            </w:pPr>
            <w:r>
              <w:t>0</w:t>
            </w:r>
          </w:p>
        </w:tc>
      </w:tr>
      <w:tr w:rsidR="00C34247" w14:paraId="16F4737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C8B5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A0F34"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5F0C5"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2275DA" w14:textId="77777777" w:rsidR="00C34247" w:rsidRDefault="00C34247" w:rsidP="00C34247">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0268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3E0D0" w14:textId="77777777" w:rsidR="00C34247" w:rsidRDefault="00C34247" w:rsidP="00C34247">
            <w:pPr>
              <w:autoSpaceDN/>
              <w:spacing w:after="0"/>
              <w:rPr>
                <w:rFonts w:ascii="Arial" w:hAnsi="Arial"/>
                <w:sz w:val="18"/>
                <w:lang w:eastAsia="en-US"/>
              </w:rPr>
            </w:pPr>
          </w:p>
        </w:tc>
      </w:tr>
      <w:tr w:rsidR="00C34247" w14:paraId="33B47D5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FF59C7" w14:textId="77777777" w:rsidR="00C34247" w:rsidRDefault="00C34247" w:rsidP="00C34247">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3F930"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B94BC" w14:textId="77777777" w:rsidR="00C34247" w:rsidRDefault="00C34247" w:rsidP="00C34247">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925B229"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309BC5"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4BC58"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4A4565"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553432" w14:textId="77777777" w:rsidR="00C34247" w:rsidRDefault="00C34247" w:rsidP="00C34247">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0296C" w14:textId="77777777" w:rsidR="00C34247" w:rsidRDefault="00C34247" w:rsidP="00C34247">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1E41B" w14:textId="77777777" w:rsidR="00C34247" w:rsidRDefault="00C34247" w:rsidP="00C3424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8D1C6" w14:textId="77777777" w:rsidR="00C34247" w:rsidRDefault="00C34247" w:rsidP="00C34247">
            <w:pPr>
              <w:pStyle w:val="TAC"/>
            </w:pPr>
            <w:r>
              <w:t>0</w:t>
            </w:r>
          </w:p>
        </w:tc>
      </w:tr>
      <w:tr w:rsidR="00C34247" w14:paraId="0E4AA0B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90F0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16D22"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48E09" w14:textId="77777777" w:rsidR="00C34247" w:rsidRDefault="00C34247" w:rsidP="00C34247">
            <w:pPr>
              <w:pStyle w:val="TAC"/>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89E38F" w14:textId="77777777" w:rsidR="00C34247" w:rsidRDefault="00C34247" w:rsidP="00C34247">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BBB3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2343" w14:textId="77777777" w:rsidR="00C34247" w:rsidRDefault="00C34247" w:rsidP="00C34247">
            <w:pPr>
              <w:autoSpaceDN/>
              <w:spacing w:after="0"/>
              <w:rPr>
                <w:rFonts w:ascii="Arial" w:hAnsi="Arial"/>
                <w:sz w:val="18"/>
                <w:lang w:eastAsia="en-US"/>
              </w:rPr>
            </w:pPr>
          </w:p>
        </w:tc>
      </w:tr>
      <w:tr w:rsidR="00C34247" w14:paraId="32109DF7"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011A1C47" w14:textId="6ABE3A8E" w:rsidR="00C34247" w:rsidRDefault="00C34247" w:rsidP="00C34247">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61BB866A" w14:textId="60789556"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2207A4E" w14:textId="61B4AD72" w:rsidR="00C34247" w:rsidRDefault="00C34247" w:rsidP="00C34247">
            <w:pPr>
              <w:pStyle w:val="TAC"/>
            </w:pPr>
            <w:r>
              <w:rPr>
                <w:rFonts w:eastAsia="MS Mincho"/>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1049887" w14:textId="276A31C8" w:rsidR="00C34247" w:rsidRDefault="00C34247" w:rsidP="00C34247">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85C15F6" w14:textId="6BA744DB" w:rsidR="00C34247" w:rsidRDefault="00C34247" w:rsidP="00C34247">
            <w:pPr>
              <w:pStyle w:val="TAC"/>
            </w:pPr>
            <w:r>
              <w:t>120</w:t>
            </w:r>
          </w:p>
        </w:tc>
        <w:tc>
          <w:tcPr>
            <w:tcW w:w="1286" w:type="dxa"/>
            <w:tcBorders>
              <w:top w:val="single" w:sz="4" w:space="0" w:color="auto"/>
              <w:left w:val="single" w:sz="4" w:space="0" w:color="auto"/>
              <w:bottom w:val="nil"/>
              <w:right w:val="single" w:sz="4" w:space="0" w:color="auto"/>
            </w:tcBorders>
            <w:vAlign w:val="center"/>
          </w:tcPr>
          <w:p w14:paraId="6FC34A91" w14:textId="345787B0" w:rsidR="00C34247" w:rsidRDefault="00C34247" w:rsidP="00C34247">
            <w:pPr>
              <w:pStyle w:val="TAC"/>
            </w:pPr>
            <w:r>
              <w:t>0</w:t>
            </w:r>
          </w:p>
        </w:tc>
      </w:tr>
      <w:tr w:rsidR="00C34247" w14:paraId="17C06A70" w14:textId="77777777" w:rsidTr="00C34247">
        <w:trPr>
          <w:trHeight w:val="223"/>
          <w:jc w:val="center"/>
        </w:trPr>
        <w:tc>
          <w:tcPr>
            <w:tcW w:w="1537" w:type="dxa"/>
            <w:tcBorders>
              <w:top w:val="nil"/>
              <w:left w:val="single" w:sz="4" w:space="0" w:color="auto"/>
              <w:bottom w:val="nil"/>
              <w:right w:val="single" w:sz="4" w:space="0" w:color="auto"/>
            </w:tcBorders>
            <w:vAlign w:val="center"/>
          </w:tcPr>
          <w:p w14:paraId="4288E393" w14:textId="77777777" w:rsidR="00C34247" w:rsidRDefault="00C34247" w:rsidP="00C34247">
            <w:pPr>
              <w:pStyle w:val="TAC"/>
            </w:pPr>
          </w:p>
        </w:tc>
        <w:tc>
          <w:tcPr>
            <w:tcW w:w="1466" w:type="dxa"/>
            <w:tcBorders>
              <w:top w:val="nil"/>
              <w:left w:val="single" w:sz="4" w:space="0" w:color="auto"/>
              <w:bottom w:val="nil"/>
              <w:right w:val="single" w:sz="4" w:space="0" w:color="auto"/>
            </w:tcBorders>
            <w:vAlign w:val="center"/>
          </w:tcPr>
          <w:p w14:paraId="188F45E3" w14:textId="77777777" w:rsidR="00C34247" w:rsidRDefault="00C34247" w:rsidP="00C3424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B78D3E1" w14:textId="6B6EE6F9" w:rsidR="00C34247" w:rsidRDefault="00C34247" w:rsidP="00C34247">
            <w:pPr>
              <w:pStyle w:val="TAC"/>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43F1E46" w14:textId="300480ED" w:rsidR="00C34247" w:rsidRDefault="00C34247" w:rsidP="00C34247">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4795240" w14:textId="77777777" w:rsidR="00C34247" w:rsidRDefault="00C34247" w:rsidP="00C34247">
            <w:pPr>
              <w:pStyle w:val="TAC"/>
            </w:pPr>
          </w:p>
        </w:tc>
        <w:tc>
          <w:tcPr>
            <w:tcW w:w="1286" w:type="dxa"/>
            <w:tcBorders>
              <w:top w:val="nil"/>
              <w:left w:val="single" w:sz="4" w:space="0" w:color="auto"/>
              <w:bottom w:val="nil"/>
              <w:right w:val="single" w:sz="4" w:space="0" w:color="auto"/>
            </w:tcBorders>
            <w:vAlign w:val="center"/>
          </w:tcPr>
          <w:p w14:paraId="0D552D88" w14:textId="77777777" w:rsidR="00C34247" w:rsidRDefault="00C34247" w:rsidP="00C34247">
            <w:pPr>
              <w:pStyle w:val="TAC"/>
            </w:pPr>
          </w:p>
        </w:tc>
      </w:tr>
      <w:tr w:rsidR="00C34247" w14:paraId="5C89EF0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04BBD0" w14:textId="77777777" w:rsidR="00C34247" w:rsidRDefault="00C34247" w:rsidP="00C34247">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A5F5E7" w14:textId="77777777" w:rsidR="00C34247" w:rsidRDefault="00C34247" w:rsidP="00C34247">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76280" w14:textId="77777777" w:rsidR="00C34247" w:rsidRDefault="00C34247" w:rsidP="00C34247">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6EAC290" w14:textId="77777777" w:rsidR="00C34247" w:rsidRDefault="00C34247" w:rsidP="00C34247">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36BDAA"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71B2C"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A1691"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07943"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8EF36"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DA56F" w14:textId="77777777" w:rsidR="00C34247" w:rsidRDefault="00C34247" w:rsidP="00C34247">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083B8" w14:textId="77777777" w:rsidR="00C34247" w:rsidRDefault="00C34247" w:rsidP="00C34247">
            <w:pPr>
              <w:pStyle w:val="TAC"/>
              <w:rPr>
                <w:rFonts w:eastAsia="Calibri"/>
                <w:lang w:val="en-US" w:eastAsia="ja-JP"/>
              </w:rPr>
            </w:pPr>
            <w:r>
              <w:t>0</w:t>
            </w:r>
          </w:p>
        </w:tc>
      </w:tr>
      <w:tr w:rsidR="00C34247" w14:paraId="79FF0CF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2C5F1"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7A74"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68E0E" w14:textId="77777777" w:rsidR="00C34247" w:rsidRDefault="00C34247" w:rsidP="00C34247">
            <w:pPr>
              <w:pStyle w:val="TAC"/>
              <w:rPr>
                <w:rFonts w:eastAsia="Calibri"/>
                <w:lang w:val="en-US" w:eastAsia="en-US"/>
              </w:rPr>
            </w:pPr>
            <w:r>
              <w:rPr>
                <w:rFonts w:eastAsia="Calibri"/>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7487BA" w14:textId="77777777" w:rsidR="00C34247" w:rsidRDefault="00C34247" w:rsidP="00C34247">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7BFD7" w14:textId="77777777" w:rsidR="00C34247" w:rsidRDefault="00C34247" w:rsidP="00C34247">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769B6" w14:textId="77777777" w:rsidR="00C34247" w:rsidRDefault="00C34247" w:rsidP="00C34247">
            <w:pPr>
              <w:autoSpaceDN/>
              <w:spacing w:after="0"/>
              <w:rPr>
                <w:rFonts w:ascii="Arial" w:eastAsia="Calibri" w:hAnsi="Arial"/>
                <w:sz w:val="18"/>
                <w:lang w:val="en-US" w:eastAsia="ja-JP"/>
              </w:rPr>
            </w:pPr>
          </w:p>
        </w:tc>
      </w:tr>
      <w:tr w:rsidR="00C34247" w14:paraId="28B528F7"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0B132B73" w14:textId="23AEF2D6" w:rsidR="00C34247" w:rsidRDefault="00C34247" w:rsidP="00C34247">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79768077" w14:textId="09A6D463"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22B3D15" w14:textId="242A6D9C"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FD31F2D" w14:textId="77777777" w:rsidR="00C34247" w:rsidRDefault="00C34247" w:rsidP="00C34247">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5FE54D"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ECA0A7" w14:textId="0ABBC3A1"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BECCE" w14:textId="604CB5AD"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84EEA" w14:textId="79E2A4E8"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D9823B4" w14:textId="06DD4A2D" w:rsidR="00C34247" w:rsidRDefault="00C34247" w:rsidP="00C34247">
            <w:pPr>
              <w:pStyle w:val="TAC"/>
            </w:pPr>
            <w:r>
              <w:t>Yes</w:t>
            </w:r>
          </w:p>
        </w:tc>
        <w:tc>
          <w:tcPr>
            <w:tcW w:w="1187" w:type="dxa"/>
            <w:tcBorders>
              <w:top w:val="single" w:sz="4" w:space="0" w:color="auto"/>
              <w:left w:val="single" w:sz="4" w:space="0" w:color="auto"/>
              <w:bottom w:val="nil"/>
              <w:right w:val="single" w:sz="4" w:space="0" w:color="auto"/>
            </w:tcBorders>
            <w:vAlign w:val="center"/>
          </w:tcPr>
          <w:p w14:paraId="209E68D0" w14:textId="07D3F4D5" w:rsidR="00C34247" w:rsidRDefault="00C34247" w:rsidP="00C34247">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7827C4C8" w14:textId="69644CE5" w:rsidR="00C34247" w:rsidRDefault="00C34247" w:rsidP="00C34247">
            <w:pPr>
              <w:pStyle w:val="TAC"/>
              <w:rPr>
                <w:rFonts w:eastAsia="Calibri"/>
                <w:lang w:val="en-US" w:eastAsia="ja-JP"/>
              </w:rPr>
            </w:pPr>
            <w:r>
              <w:rPr>
                <w:rFonts w:eastAsia="Calibri"/>
                <w:lang w:val="en-US" w:eastAsia="ja-JP"/>
              </w:rPr>
              <w:t>0</w:t>
            </w:r>
          </w:p>
        </w:tc>
      </w:tr>
      <w:tr w:rsidR="00C34247" w14:paraId="3BEE7A46"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208A3933" w14:textId="77777777" w:rsidR="00C34247" w:rsidRDefault="00C34247" w:rsidP="00C34247">
            <w:pPr>
              <w:pStyle w:val="TAC"/>
            </w:pPr>
          </w:p>
        </w:tc>
        <w:tc>
          <w:tcPr>
            <w:tcW w:w="1466" w:type="dxa"/>
            <w:tcBorders>
              <w:top w:val="nil"/>
              <w:left w:val="single" w:sz="4" w:space="0" w:color="auto"/>
              <w:bottom w:val="single" w:sz="4" w:space="0" w:color="auto"/>
              <w:right w:val="single" w:sz="4" w:space="0" w:color="auto"/>
            </w:tcBorders>
            <w:vAlign w:val="center"/>
          </w:tcPr>
          <w:p w14:paraId="71C1170A" w14:textId="77777777" w:rsidR="00C34247" w:rsidRDefault="00C34247" w:rsidP="00C3424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79DDFB5" w14:textId="2361EFD6"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57E1142" w14:textId="7F3A9FEF" w:rsidR="00C34247" w:rsidRDefault="00C34247" w:rsidP="00C34247">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068F2D5" w14:textId="77777777" w:rsidR="00C34247" w:rsidRDefault="00C34247" w:rsidP="00C34247">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1538B7C3" w14:textId="77777777" w:rsidR="00C34247" w:rsidRDefault="00C34247" w:rsidP="00C34247">
            <w:pPr>
              <w:pStyle w:val="TAC"/>
              <w:rPr>
                <w:rFonts w:eastAsia="Calibri"/>
                <w:lang w:val="en-US" w:eastAsia="ja-JP"/>
              </w:rPr>
            </w:pPr>
          </w:p>
        </w:tc>
      </w:tr>
      <w:tr w:rsidR="00C34247" w14:paraId="4F1C93E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A1FD48" w14:textId="77777777" w:rsidR="00C34247" w:rsidRDefault="00C34247" w:rsidP="00C34247">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E95FE" w14:textId="77777777" w:rsidR="00C34247" w:rsidRDefault="00C34247" w:rsidP="00C34247">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CD4CA" w14:textId="77777777" w:rsidR="00C34247" w:rsidRDefault="00C34247" w:rsidP="00C34247">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68C26F9" w14:textId="77777777" w:rsidR="00C34247" w:rsidRDefault="00C34247" w:rsidP="00C34247">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BFCCEA"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4F829"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511DDB"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F30FD6"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33DD7"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82451" w14:textId="77777777" w:rsidR="00C34247" w:rsidRDefault="00C34247" w:rsidP="00C34247">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60EA4" w14:textId="77777777" w:rsidR="00C34247" w:rsidRDefault="00C34247" w:rsidP="00C34247">
            <w:pPr>
              <w:pStyle w:val="TAC"/>
              <w:rPr>
                <w:rFonts w:eastAsia="Calibri"/>
                <w:lang w:val="en-US" w:eastAsia="ja-JP"/>
              </w:rPr>
            </w:pPr>
            <w:r>
              <w:rPr>
                <w:rFonts w:eastAsia="Calibri"/>
                <w:lang w:val="en-US" w:eastAsia="ja-JP"/>
              </w:rPr>
              <w:t>0</w:t>
            </w:r>
          </w:p>
        </w:tc>
      </w:tr>
      <w:tr w:rsidR="00C34247" w14:paraId="7DCD954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2D518"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5BAD4"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D514C" w14:textId="77777777" w:rsidR="00C34247" w:rsidRDefault="00C34247" w:rsidP="00C34247">
            <w:pPr>
              <w:pStyle w:val="TAC"/>
              <w:rPr>
                <w:rFonts w:eastAsia="Calibri"/>
                <w:lang w:val="en-US" w:eastAsia="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94BB3C" w14:textId="77777777" w:rsidR="00C34247" w:rsidRDefault="00C34247" w:rsidP="00C34247">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FB27B" w14:textId="77777777" w:rsidR="00C34247" w:rsidRDefault="00C34247" w:rsidP="00C34247">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EEFAC" w14:textId="77777777" w:rsidR="00C34247" w:rsidRDefault="00C34247" w:rsidP="00C34247">
            <w:pPr>
              <w:autoSpaceDN/>
              <w:spacing w:after="0"/>
              <w:rPr>
                <w:rFonts w:ascii="Arial" w:eastAsia="Calibri" w:hAnsi="Arial"/>
                <w:sz w:val="18"/>
                <w:lang w:val="en-US" w:eastAsia="ja-JP"/>
              </w:rPr>
            </w:pPr>
          </w:p>
        </w:tc>
      </w:tr>
      <w:tr w:rsidR="00C34247" w14:paraId="589BDB2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E42E3D" w14:textId="77777777" w:rsidR="00C34247" w:rsidRDefault="00C34247" w:rsidP="00C34247">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EC097" w14:textId="77777777" w:rsidR="00C34247" w:rsidRDefault="00C34247" w:rsidP="00C3424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F1FF3" w14:textId="77777777" w:rsidR="00C34247" w:rsidRDefault="00C34247" w:rsidP="00C34247">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3395E82" w14:textId="77777777" w:rsidR="00C34247" w:rsidRDefault="00C34247" w:rsidP="00C34247">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EB61AA"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E98B1" w14:textId="77777777"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4984B" w14:textId="77777777"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532E7E" w14:textId="77777777" w:rsidR="00C34247" w:rsidRDefault="00C34247" w:rsidP="00C34247">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B68ED" w14:textId="77777777" w:rsidR="00C34247" w:rsidRDefault="00C34247" w:rsidP="00C342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4F4B6" w14:textId="77777777" w:rsidR="00C34247" w:rsidRDefault="00C34247" w:rsidP="00C34247">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CAED4" w14:textId="77777777" w:rsidR="00C34247" w:rsidRDefault="00C34247" w:rsidP="00C34247">
            <w:pPr>
              <w:pStyle w:val="TAC"/>
              <w:rPr>
                <w:rFonts w:eastAsia="Calibri"/>
                <w:lang w:val="en-US" w:eastAsia="ja-JP"/>
              </w:rPr>
            </w:pPr>
            <w:r>
              <w:rPr>
                <w:rFonts w:eastAsia="Calibri"/>
                <w:lang w:val="en-US" w:eastAsia="ja-JP"/>
              </w:rPr>
              <w:t>0</w:t>
            </w:r>
          </w:p>
        </w:tc>
      </w:tr>
      <w:tr w:rsidR="00C34247" w14:paraId="4D4C4E5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31C5D"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41AA4" w14:textId="77777777" w:rsidR="00C34247" w:rsidRDefault="00C34247" w:rsidP="00C34247">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ECCFD" w14:textId="77777777" w:rsidR="00C34247" w:rsidRDefault="00C34247" w:rsidP="00C34247">
            <w:pPr>
              <w:pStyle w:val="TAC"/>
              <w:rPr>
                <w:rFonts w:eastAsia="Calibri"/>
                <w:lang w:val="en-US" w:eastAsia="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7DABD5B" w14:textId="77777777" w:rsidR="00C34247" w:rsidRDefault="00C34247" w:rsidP="00C34247">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9F35C8"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F1ECF" w14:textId="77777777"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DCD47" w14:textId="77777777"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A91427" w14:textId="77777777" w:rsidR="00C34247" w:rsidRDefault="00C34247" w:rsidP="00C34247">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770392" w14:textId="77777777" w:rsidR="00C34247" w:rsidRDefault="00C34247" w:rsidP="00C3424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0C4FE" w14:textId="77777777" w:rsidR="00C34247" w:rsidRDefault="00C34247" w:rsidP="00C34247">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0CA7" w14:textId="77777777" w:rsidR="00C34247" w:rsidRDefault="00C34247" w:rsidP="00C34247">
            <w:pPr>
              <w:autoSpaceDN/>
              <w:spacing w:after="0"/>
              <w:rPr>
                <w:rFonts w:ascii="Arial" w:eastAsia="Calibri" w:hAnsi="Arial"/>
                <w:sz w:val="18"/>
                <w:lang w:val="en-US" w:eastAsia="ja-JP"/>
              </w:rPr>
            </w:pPr>
          </w:p>
        </w:tc>
      </w:tr>
      <w:tr w:rsidR="00C34247" w14:paraId="2DD9240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663A33" w14:textId="77777777" w:rsidR="00C34247" w:rsidRDefault="00C34247" w:rsidP="00C34247">
            <w:pPr>
              <w:pStyle w:val="TAC"/>
              <w:rPr>
                <w:rFonts w:eastAsia="Calibri"/>
                <w:lang w:val="en-US"/>
              </w:rPr>
            </w:pPr>
            <w:r>
              <w:rPr>
                <w:bCs/>
                <w:szCs w:val="18"/>
                <w:lang w:eastAsia="zh-CN"/>
              </w:rPr>
              <w:lastRenderedPageBreak/>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35ACC" w14:textId="77777777" w:rsidR="00C34247" w:rsidRDefault="00C34247" w:rsidP="00C34247">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EF449" w14:textId="77777777" w:rsidR="00C34247" w:rsidRDefault="00C34247" w:rsidP="00C34247">
            <w:pPr>
              <w:pStyle w:val="TAC"/>
              <w:rPr>
                <w:rFonts w:eastAsia="Calibri"/>
                <w:lang w:val="en-US" w:eastAsia="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15FE8CDB" w14:textId="77777777" w:rsidR="00C34247" w:rsidRDefault="00C34247" w:rsidP="00C34247">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6E7C75"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A9789B" w14:textId="77777777" w:rsidR="00C34247" w:rsidRDefault="00C34247" w:rsidP="00C34247">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84C5ED" w14:textId="77777777" w:rsidR="00C34247" w:rsidRDefault="00C34247" w:rsidP="00C34247">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A9D2FE" w14:textId="77777777" w:rsidR="00C34247" w:rsidRDefault="00C34247" w:rsidP="00C34247">
            <w:pPr>
              <w:pStyle w:val="TAC"/>
              <w:rPr>
                <w:lang w:val="en-U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00F1A" w14:textId="77777777" w:rsidR="00C34247" w:rsidRDefault="00C34247" w:rsidP="00C34247">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00E18" w14:textId="77777777" w:rsidR="00C34247" w:rsidRDefault="00C34247" w:rsidP="00C34247">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98AA7" w14:textId="77777777" w:rsidR="00C34247" w:rsidRDefault="00C34247" w:rsidP="00C34247">
            <w:pPr>
              <w:pStyle w:val="TAC"/>
              <w:rPr>
                <w:rFonts w:eastAsia="Calibri"/>
                <w:lang w:val="en-US" w:eastAsia="ja-JP"/>
              </w:rPr>
            </w:pPr>
            <w:r>
              <w:rPr>
                <w:szCs w:val="18"/>
                <w:lang w:eastAsia="ja-JP"/>
              </w:rPr>
              <w:t>0</w:t>
            </w:r>
          </w:p>
        </w:tc>
      </w:tr>
      <w:tr w:rsidR="00C34247" w14:paraId="6BF4BAF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6ED3C"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823D1" w14:textId="77777777" w:rsidR="00C34247" w:rsidRDefault="00C34247" w:rsidP="00C34247">
            <w:pPr>
              <w:autoSpaceDN/>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2B6B6" w14:textId="77777777" w:rsidR="00C34247" w:rsidRDefault="00C34247" w:rsidP="00C34247">
            <w:pPr>
              <w:pStyle w:val="TAC"/>
              <w:rPr>
                <w:rFonts w:eastAsia="Calibri"/>
                <w:lang w:val="en-US" w:eastAsia="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3816EC" w14:textId="77777777" w:rsidR="00C34247" w:rsidRDefault="00C34247" w:rsidP="00C34247">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42C0D" w14:textId="77777777" w:rsidR="00C34247" w:rsidRDefault="00C34247" w:rsidP="00C34247">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AE7C" w14:textId="77777777" w:rsidR="00C34247" w:rsidRDefault="00C34247" w:rsidP="00C34247">
            <w:pPr>
              <w:autoSpaceDN/>
              <w:spacing w:after="0"/>
              <w:rPr>
                <w:rFonts w:ascii="Arial" w:eastAsia="Calibri" w:hAnsi="Arial"/>
                <w:sz w:val="18"/>
                <w:lang w:val="en-US" w:eastAsia="ja-JP"/>
              </w:rPr>
            </w:pPr>
          </w:p>
        </w:tc>
      </w:tr>
      <w:tr w:rsidR="00C34247" w14:paraId="26433A50"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151CA0F9" w14:textId="12689D92" w:rsidR="00C34247" w:rsidRDefault="00C34247" w:rsidP="00C34247">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06582BA7" w14:textId="5271AD66" w:rsidR="00C34247" w:rsidRDefault="00C34247" w:rsidP="00C34247">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F8F6C2C" w14:textId="72FCF761" w:rsidR="00C34247" w:rsidRDefault="00C34247" w:rsidP="00C34247">
            <w:pPr>
              <w:pStyle w:val="TAC"/>
              <w:rPr>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3C35D144" w14:textId="77777777" w:rsidR="00C34247" w:rsidRDefault="00C34247" w:rsidP="00C34247">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9EC26"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D574D3" w14:textId="6DAB40D7" w:rsidR="00C34247" w:rsidRDefault="00C34247" w:rsidP="00C34247">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FA8C8" w14:textId="5DE37B01" w:rsidR="00C34247" w:rsidRDefault="00C34247" w:rsidP="00C34247">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ACA3D" w14:textId="7AF2BBC9" w:rsidR="00C34247" w:rsidRDefault="00C34247" w:rsidP="00C34247">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9D47DF" w14:textId="4D1B19D6" w:rsidR="00C34247" w:rsidRDefault="00C34247" w:rsidP="00C34247">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0CDB1B51" w14:textId="32EBB390" w:rsidR="00C34247" w:rsidRDefault="00C34247" w:rsidP="00C34247">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4CB3BC14" w14:textId="17546F3C" w:rsidR="00C34247" w:rsidRDefault="00C34247" w:rsidP="00C34247">
            <w:pPr>
              <w:pStyle w:val="TAC"/>
              <w:rPr>
                <w:szCs w:val="18"/>
                <w:lang w:eastAsia="ja-JP"/>
              </w:rPr>
            </w:pPr>
            <w:r>
              <w:rPr>
                <w:szCs w:val="18"/>
                <w:lang w:eastAsia="ja-JP"/>
              </w:rPr>
              <w:t>0</w:t>
            </w:r>
          </w:p>
        </w:tc>
      </w:tr>
      <w:tr w:rsidR="00C34247" w14:paraId="553D99EE"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30D05854" w14:textId="77777777" w:rsidR="00C34247" w:rsidRDefault="00C34247" w:rsidP="00C34247">
            <w:pPr>
              <w:pStyle w:val="TAC"/>
            </w:pPr>
          </w:p>
        </w:tc>
        <w:tc>
          <w:tcPr>
            <w:tcW w:w="1466" w:type="dxa"/>
            <w:tcBorders>
              <w:top w:val="nil"/>
              <w:left w:val="single" w:sz="4" w:space="0" w:color="auto"/>
              <w:bottom w:val="single" w:sz="4" w:space="0" w:color="auto"/>
              <w:right w:val="single" w:sz="4" w:space="0" w:color="auto"/>
            </w:tcBorders>
            <w:vAlign w:val="center"/>
          </w:tcPr>
          <w:p w14:paraId="43D96E59" w14:textId="77777777" w:rsidR="00C34247" w:rsidRDefault="00C34247" w:rsidP="00C34247">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76B3263" w14:textId="024BA599" w:rsidR="00C34247" w:rsidRDefault="00C34247" w:rsidP="00C34247">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75FDBCB" w14:textId="2B1C9C66" w:rsidR="00C34247" w:rsidRDefault="00C34247" w:rsidP="00C34247">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737FDD59" w14:textId="77777777" w:rsidR="00C34247" w:rsidRDefault="00C34247" w:rsidP="00C34247">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0B5BA109" w14:textId="77777777" w:rsidR="00C34247" w:rsidRDefault="00C34247" w:rsidP="00C34247">
            <w:pPr>
              <w:pStyle w:val="TAC"/>
              <w:rPr>
                <w:szCs w:val="18"/>
                <w:lang w:eastAsia="ja-JP"/>
              </w:rPr>
            </w:pPr>
          </w:p>
        </w:tc>
      </w:tr>
      <w:tr w:rsidR="00C34247" w14:paraId="0347BF5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B663FD" w14:textId="77777777" w:rsidR="00C34247" w:rsidRDefault="00C34247" w:rsidP="00C34247">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269FED" w14:textId="77777777" w:rsidR="00C34247" w:rsidRDefault="00C34247" w:rsidP="00C34247">
            <w:pPr>
              <w:pStyle w:val="TAC"/>
              <w:rPr>
                <w:rFonts w:eastAsia="SimSun"/>
                <w:szCs w:val="18"/>
              </w:rPr>
            </w:pPr>
            <w:r>
              <w:rPr>
                <w:szCs w:val="18"/>
              </w:rPr>
              <w:t>CA_2A-48A,</w:t>
            </w:r>
          </w:p>
          <w:p w14:paraId="6AD217B8" w14:textId="77777777" w:rsidR="00C34247" w:rsidRDefault="00C34247" w:rsidP="00C34247">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4D8C5" w14:textId="77777777" w:rsidR="00C34247" w:rsidRDefault="00C34247" w:rsidP="00C34247">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E5CB8D6" w14:textId="77777777" w:rsidR="00C34247" w:rsidRDefault="00C34247" w:rsidP="00C34247">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2BB737"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0B224"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EDDE8"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3C40F"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51E76"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E5262" w14:textId="77777777" w:rsidR="00C34247" w:rsidRDefault="00C34247" w:rsidP="00C34247">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B5850" w14:textId="77777777" w:rsidR="00C34247" w:rsidRDefault="00C34247" w:rsidP="00C34247">
            <w:pPr>
              <w:pStyle w:val="TAC"/>
              <w:rPr>
                <w:rFonts w:eastAsia="Calibri"/>
                <w:lang w:val="en-US" w:eastAsia="ja-JP"/>
              </w:rPr>
            </w:pPr>
            <w:r>
              <w:rPr>
                <w:szCs w:val="18"/>
                <w:lang w:eastAsia="ja-JP"/>
              </w:rPr>
              <w:t>0</w:t>
            </w:r>
          </w:p>
        </w:tc>
      </w:tr>
      <w:tr w:rsidR="00C34247" w14:paraId="305335A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3607D"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81FE" w14:textId="77777777" w:rsidR="00C34247" w:rsidRDefault="00C34247" w:rsidP="00C34247">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CAAF1" w14:textId="77777777" w:rsidR="00C34247" w:rsidRDefault="00C34247" w:rsidP="00C34247">
            <w:pPr>
              <w:pStyle w:val="TAC"/>
              <w:rPr>
                <w:rFonts w:eastAsia="Calibri"/>
                <w:lang w:val="en-US" w:eastAsia="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56A5D5" w14:textId="77777777" w:rsidR="00C34247" w:rsidRDefault="00C34247" w:rsidP="00C34247">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4C4C1" w14:textId="77777777" w:rsidR="00C34247" w:rsidRDefault="00C34247" w:rsidP="00C34247">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CFAED" w14:textId="77777777" w:rsidR="00C34247" w:rsidRDefault="00C34247" w:rsidP="00C34247">
            <w:pPr>
              <w:autoSpaceDN/>
              <w:spacing w:after="0"/>
              <w:rPr>
                <w:rFonts w:ascii="Arial" w:eastAsia="Calibri" w:hAnsi="Arial"/>
                <w:sz w:val="18"/>
                <w:lang w:val="en-US" w:eastAsia="ja-JP"/>
              </w:rPr>
            </w:pPr>
          </w:p>
        </w:tc>
      </w:tr>
      <w:tr w:rsidR="00C34247" w14:paraId="303913B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3D5209" w14:textId="77777777" w:rsidR="00C34247" w:rsidRDefault="00C34247" w:rsidP="00C34247">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80D000" w14:textId="77777777" w:rsidR="00C34247" w:rsidRDefault="00C34247" w:rsidP="00C3424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87AB4" w14:textId="77777777" w:rsidR="00C34247" w:rsidRDefault="00C34247" w:rsidP="00C34247">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A4808AE" w14:textId="77777777" w:rsidR="00C34247" w:rsidRDefault="00C34247" w:rsidP="00C34247">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81EB62"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FD5DB" w14:textId="77777777"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2C28CC" w14:textId="77777777"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25E5DD" w14:textId="77777777" w:rsidR="00C34247" w:rsidRDefault="00C34247" w:rsidP="00C34247">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F01B44" w14:textId="77777777" w:rsidR="00C34247" w:rsidRDefault="00C34247" w:rsidP="00C342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2BA39" w14:textId="77777777" w:rsidR="00C34247" w:rsidRDefault="00C34247" w:rsidP="00C34247">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EF13A" w14:textId="77777777" w:rsidR="00C34247" w:rsidRDefault="00C34247" w:rsidP="00C34247">
            <w:pPr>
              <w:pStyle w:val="TAC"/>
              <w:rPr>
                <w:rFonts w:eastAsia="Calibri"/>
                <w:lang w:val="en-US" w:eastAsia="ja-JP"/>
              </w:rPr>
            </w:pPr>
            <w:r>
              <w:rPr>
                <w:rFonts w:eastAsia="Calibri"/>
                <w:lang w:val="en-US" w:eastAsia="ja-JP"/>
              </w:rPr>
              <w:t>0</w:t>
            </w:r>
          </w:p>
        </w:tc>
      </w:tr>
      <w:tr w:rsidR="00C34247" w14:paraId="471236D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1E90"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F2DF1" w14:textId="77777777" w:rsidR="00C34247" w:rsidRDefault="00C34247" w:rsidP="00C34247">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22FCC" w14:textId="77777777" w:rsidR="00C34247" w:rsidRDefault="00C34247" w:rsidP="00C34247">
            <w:pPr>
              <w:pStyle w:val="TAC"/>
              <w:rPr>
                <w:rFonts w:eastAsia="Calibri"/>
                <w:lang w:val="en-US"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007642" w14:textId="77777777" w:rsidR="00C34247" w:rsidRDefault="00C34247" w:rsidP="00C34247">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590F4" w14:textId="77777777" w:rsidR="00C34247" w:rsidRDefault="00C34247" w:rsidP="00C34247">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6A559" w14:textId="77777777" w:rsidR="00C34247" w:rsidRDefault="00C34247" w:rsidP="00C34247">
            <w:pPr>
              <w:autoSpaceDN/>
              <w:spacing w:after="0"/>
              <w:rPr>
                <w:rFonts w:ascii="Arial" w:eastAsia="Calibri" w:hAnsi="Arial"/>
                <w:sz w:val="18"/>
                <w:lang w:val="en-US" w:eastAsia="ja-JP"/>
              </w:rPr>
            </w:pPr>
          </w:p>
        </w:tc>
      </w:tr>
      <w:tr w:rsidR="00C34247" w14:paraId="765820F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CE385C" w14:textId="77777777" w:rsidR="00C34247" w:rsidRDefault="00C34247" w:rsidP="00C34247">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4F6FE" w14:textId="77777777" w:rsidR="00C34247" w:rsidRDefault="00C34247" w:rsidP="00C3424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43262" w14:textId="77777777" w:rsidR="00C34247" w:rsidRDefault="00C34247" w:rsidP="00C34247">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05DB7B6"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5DA059"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D715E" w14:textId="77777777"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52E05E" w14:textId="77777777"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638FD" w14:textId="77777777" w:rsidR="00C34247" w:rsidRDefault="00C34247" w:rsidP="00C34247">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4F64A" w14:textId="77777777" w:rsidR="00C34247" w:rsidRDefault="00C34247" w:rsidP="00C342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92716" w14:textId="77777777" w:rsidR="00C34247" w:rsidRDefault="00C34247" w:rsidP="00C34247">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D454C" w14:textId="77777777" w:rsidR="00C34247" w:rsidRDefault="00C34247" w:rsidP="00C34247">
            <w:pPr>
              <w:pStyle w:val="TAC"/>
              <w:rPr>
                <w:rFonts w:eastAsia="Calibri"/>
                <w:lang w:val="en-US" w:eastAsia="ja-JP"/>
              </w:rPr>
            </w:pPr>
            <w:r>
              <w:rPr>
                <w:rFonts w:eastAsia="Calibri"/>
                <w:lang w:val="en-US" w:eastAsia="ja-JP"/>
              </w:rPr>
              <w:t>0</w:t>
            </w:r>
          </w:p>
        </w:tc>
      </w:tr>
      <w:tr w:rsidR="00C34247" w14:paraId="421F586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591F4"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CF89C" w14:textId="77777777" w:rsidR="00C34247" w:rsidRDefault="00C34247" w:rsidP="00C34247">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A50A3" w14:textId="77777777" w:rsidR="00C34247" w:rsidRDefault="00C34247" w:rsidP="00C34247">
            <w:pPr>
              <w:pStyle w:val="TAC"/>
              <w:rPr>
                <w:rFonts w:eastAsia="SimSun"/>
                <w:lang w:val="en-US"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C4607F" w14:textId="77777777" w:rsidR="00C34247" w:rsidRDefault="00C34247" w:rsidP="00C34247">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6B577" w14:textId="77777777" w:rsidR="00C34247" w:rsidRDefault="00C34247" w:rsidP="00C34247">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C5B18" w14:textId="77777777" w:rsidR="00C34247" w:rsidRDefault="00C34247" w:rsidP="00C34247">
            <w:pPr>
              <w:autoSpaceDN/>
              <w:spacing w:after="0"/>
              <w:rPr>
                <w:rFonts w:ascii="Arial" w:eastAsia="Calibri" w:hAnsi="Arial"/>
                <w:sz w:val="18"/>
                <w:lang w:val="en-US" w:eastAsia="ja-JP"/>
              </w:rPr>
            </w:pPr>
          </w:p>
        </w:tc>
      </w:tr>
      <w:tr w:rsidR="00C34247" w14:paraId="49B995B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90039F" w14:textId="77777777" w:rsidR="00C34247" w:rsidRDefault="00C34247" w:rsidP="00C34247">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7C32D" w14:textId="77777777" w:rsidR="00C34247" w:rsidRDefault="00C34247" w:rsidP="00C3424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77C13" w14:textId="77777777" w:rsidR="00C34247" w:rsidRDefault="00C34247" w:rsidP="00C34247">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39FBFF0"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934EA0"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C3473" w14:textId="77777777"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B5284C" w14:textId="77777777"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D7C3A7" w14:textId="77777777" w:rsidR="00C34247" w:rsidRDefault="00C34247" w:rsidP="00C34247">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79A18E" w14:textId="77777777" w:rsidR="00C34247" w:rsidRDefault="00C34247" w:rsidP="00C342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378DCA" w14:textId="77777777" w:rsidR="00C34247" w:rsidRDefault="00C34247" w:rsidP="00C34247">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769FB" w14:textId="77777777" w:rsidR="00C34247" w:rsidRDefault="00C34247" w:rsidP="00C34247">
            <w:pPr>
              <w:pStyle w:val="TAC"/>
              <w:rPr>
                <w:rFonts w:eastAsia="Calibri"/>
                <w:lang w:val="en-US" w:eastAsia="ja-JP"/>
              </w:rPr>
            </w:pPr>
            <w:r>
              <w:rPr>
                <w:rFonts w:eastAsia="Calibri"/>
                <w:lang w:val="en-US" w:eastAsia="ja-JP"/>
              </w:rPr>
              <w:t>0</w:t>
            </w:r>
          </w:p>
        </w:tc>
      </w:tr>
      <w:tr w:rsidR="00C34247" w14:paraId="0BCBEDB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1EEB6"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FBCC6" w14:textId="77777777" w:rsidR="00C34247" w:rsidRDefault="00C34247" w:rsidP="00C34247">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9A6C3" w14:textId="77777777" w:rsidR="00C34247" w:rsidRDefault="00C34247" w:rsidP="00C34247">
            <w:pPr>
              <w:pStyle w:val="TAC"/>
              <w:rPr>
                <w:rFonts w:eastAsia="SimSun"/>
                <w:lang w:val="en-US"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9F4E78" w14:textId="77777777" w:rsidR="00C34247" w:rsidRDefault="00C34247" w:rsidP="00C34247">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2444F" w14:textId="77777777" w:rsidR="00C34247" w:rsidRDefault="00C34247" w:rsidP="00C34247">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36810" w14:textId="77777777" w:rsidR="00C34247" w:rsidRDefault="00C34247" w:rsidP="00C34247">
            <w:pPr>
              <w:autoSpaceDN/>
              <w:spacing w:after="0"/>
              <w:rPr>
                <w:rFonts w:ascii="Arial" w:eastAsia="Calibri" w:hAnsi="Arial"/>
                <w:sz w:val="18"/>
                <w:lang w:val="en-US" w:eastAsia="ja-JP"/>
              </w:rPr>
            </w:pPr>
          </w:p>
        </w:tc>
      </w:tr>
      <w:tr w:rsidR="00C34247" w14:paraId="597DD1BF"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3AF392E4" w14:textId="35D73A0D" w:rsidR="00C34247" w:rsidRDefault="00C34247" w:rsidP="00C34247">
            <w:pPr>
              <w:pStyle w:val="TAC"/>
              <w:rPr>
                <w:rFonts w:eastAsia="Calibri"/>
                <w:lang w:val="en-US"/>
              </w:rPr>
            </w:pPr>
            <w:r>
              <w:rPr>
                <w:rFonts w:eastAsia="Calibri"/>
                <w:lang w:val="en-US"/>
              </w:rPr>
              <w:t>CA_2A-48A-48E</w:t>
            </w:r>
          </w:p>
        </w:tc>
        <w:tc>
          <w:tcPr>
            <w:tcW w:w="1466" w:type="dxa"/>
            <w:tcBorders>
              <w:top w:val="single" w:sz="4" w:space="0" w:color="auto"/>
              <w:left w:val="single" w:sz="4" w:space="0" w:color="auto"/>
              <w:bottom w:val="nil"/>
              <w:right w:val="single" w:sz="4" w:space="0" w:color="auto"/>
            </w:tcBorders>
            <w:vAlign w:val="center"/>
          </w:tcPr>
          <w:p w14:paraId="2D571350" w14:textId="1CDACA09" w:rsidR="00C34247" w:rsidRDefault="00C34247" w:rsidP="00C34247">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008CBFC7" w14:textId="10856F6C" w:rsidR="00C34247" w:rsidRDefault="00C34247" w:rsidP="00C34247">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2A5F55C" w14:textId="77777777" w:rsidR="00C34247" w:rsidRDefault="00C34247" w:rsidP="00C34247">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C28984"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2249AE" w14:textId="6A1045E4"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18DAA" w14:textId="0D563CDC"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46EC7" w14:textId="40696F28" w:rsidR="00C34247" w:rsidRDefault="00C34247" w:rsidP="00C34247">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2A8EBB" w14:textId="27DA23F4" w:rsidR="00C34247" w:rsidRDefault="00C34247" w:rsidP="00C34247">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
          <w:p w14:paraId="4BB24585" w14:textId="76A219FC" w:rsidR="00C34247" w:rsidRDefault="00C34247" w:rsidP="00C34247">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
          <w:p w14:paraId="1121D1E4" w14:textId="43CBCA4A" w:rsidR="00C34247" w:rsidRDefault="00C34247" w:rsidP="00C34247">
            <w:pPr>
              <w:pStyle w:val="TAC"/>
              <w:rPr>
                <w:rFonts w:eastAsia="Calibri"/>
                <w:lang w:val="en-US" w:eastAsia="ja-JP"/>
              </w:rPr>
            </w:pPr>
            <w:r>
              <w:rPr>
                <w:rFonts w:eastAsia="Calibri"/>
                <w:lang w:val="en-US" w:eastAsia="ja-JP"/>
              </w:rPr>
              <w:t>0</w:t>
            </w:r>
          </w:p>
        </w:tc>
      </w:tr>
      <w:tr w:rsidR="00C34247" w14:paraId="2CB66711"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55D8A5CA" w14:textId="77777777" w:rsidR="00C34247" w:rsidRDefault="00C34247" w:rsidP="00C34247">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
          <w:p w14:paraId="735D1D08" w14:textId="77777777" w:rsidR="00C34247" w:rsidRDefault="00C34247" w:rsidP="00C34247">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62FB643" w14:textId="020DF5F7" w:rsidR="00C34247" w:rsidRDefault="00C34247" w:rsidP="00C34247">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1F2DDD7" w14:textId="6CA1BA4D" w:rsidR="00C34247" w:rsidRDefault="00C34247" w:rsidP="00C34247">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D354FDB" w14:textId="77777777" w:rsidR="00C34247" w:rsidRDefault="00C34247" w:rsidP="00C34247">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11455ABB" w14:textId="77777777" w:rsidR="00C34247" w:rsidRDefault="00C34247" w:rsidP="00C34247">
            <w:pPr>
              <w:pStyle w:val="TAC"/>
              <w:rPr>
                <w:rFonts w:eastAsia="Calibri"/>
                <w:lang w:val="en-US" w:eastAsia="ja-JP"/>
              </w:rPr>
            </w:pPr>
          </w:p>
        </w:tc>
      </w:tr>
      <w:tr w:rsidR="00C34247" w14:paraId="23B4DEB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6BD017" w14:textId="77777777" w:rsidR="00C34247" w:rsidRDefault="00C34247" w:rsidP="00C34247">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ABBD4" w14:textId="77777777" w:rsidR="00C34247" w:rsidRDefault="00C34247" w:rsidP="00C3424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473B5" w14:textId="77777777" w:rsidR="00C34247" w:rsidRDefault="00C34247" w:rsidP="00C34247">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3F7A95D" w14:textId="77777777" w:rsidR="00C34247" w:rsidRDefault="00C34247" w:rsidP="00C34247">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2940FB"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EC21D" w14:textId="77777777"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99FB6" w14:textId="77777777"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0E666" w14:textId="77777777" w:rsidR="00C34247" w:rsidRDefault="00C34247" w:rsidP="00C34247">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A3DCBA" w14:textId="77777777" w:rsidR="00C34247" w:rsidRDefault="00C34247" w:rsidP="00C342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7A735" w14:textId="77777777" w:rsidR="00C34247" w:rsidRDefault="00C34247" w:rsidP="00C34247">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67BB6" w14:textId="77777777" w:rsidR="00C34247" w:rsidRDefault="00C34247" w:rsidP="00C34247">
            <w:pPr>
              <w:pStyle w:val="TAC"/>
              <w:rPr>
                <w:rFonts w:eastAsia="Calibri"/>
                <w:lang w:val="en-US" w:eastAsia="ja-JP"/>
              </w:rPr>
            </w:pPr>
            <w:r>
              <w:rPr>
                <w:rFonts w:eastAsia="Calibri"/>
                <w:lang w:val="en-US" w:eastAsia="ja-JP"/>
              </w:rPr>
              <w:t>0</w:t>
            </w:r>
          </w:p>
        </w:tc>
      </w:tr>
      <w:tr w:rsidR="00C34247" w14:paraId="05CAC2D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00397"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6A927" w14:textId="77777777" w:rsidR="00C34247" w:rsidRDefault="00C34247" w:rsidP="00C34247">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3E2DA" w14:textId="77777777" w:rsidR="00C34247" w:rsidRDefault="00C34247" w:rsidP="00C34247">
            <w:pPr>
              <w:pStyle w:val="TAC"/>
              <w:rPr>
                <w:rFonts w:eastAsia="Calibri"/>
                <w:lang w:val="en-US"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92D369" w14:textId="77777777" w:rsidR="00C34247" w:rsidRDefault="00C34247" w:rsidP="00C34247">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54A9E" w14:textId="77777777" w:rsidR="00C34247" w:rsidRDefault="00C34247" w:rsidP="00C34247">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C89AF" w14:textId="77777777" w:rsidR="00C34247" w:rsidRDefault="00C34247" w:rsidP="00C34247">
            <w:pPr>
              <w:autoSpaceDN/>
              <w:spacing w:after="0"/>
              <w:rPr>
                <w:rFonts w:ascii="Arial" w:eastAsia="Calibri" w:hAnsi="Arial"/>
                <w:sz w:val="18"/>
                <w:lang w:val="en-US" w:eastAsia="ja-JP"/>
              </w:rPr>
            </w:pPr>
          </w:p>
        </w:tc>
      </w:tr>
      <w:tr w:rsidR="00C34247" w14:paraId="2BC78E8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A1516D" w14:textId="77777777" w:rsidR="00C34247" w:rsidRDefault="00C34247" w:rsidP="00C34247">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D9998" w14:textId="77777777" w:rsidR="00C34247" w:rsidRDefault="00C34247" w:rsidP="00C34247">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A0B47" w14:textId="77777777" w:rsidR="00C34247" w:rsidRDefault="00C34247" w:rsidP="00C34247">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54F58F8" w14:textId="77777777" w:rsidR="00C34247" w:rsidRDefault="00C34247" w:rsidP="00C34247">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14E215" w14:textId="77777777" w:rsidR="00C34247" w:rsidRDefault="00C34247" w:rsidP="00C34247">
            <w:pPr>
              <w:pStyle w:val="TAC"/>
              <w:rPr>
                <w:rFonts w:eastAsia="Calibri"/>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C321E1C" w14:textId="77777777" w:rsidR="00C34247" w:rsidRDefault="00C34247" w:rsidP="00C34247">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9BA1A40" w14:textId="77777777" w:rsidR="00C34247" w:rsidRDefault="00C34247" w:rsidP="00C34247">
            <w:pPr>
              <w:pStyle w:val="TAC"/>
              <w:rPr>
                <w:rFonts w:eastAsia="Calibri"/>
                <w:szCs w:val="18"/>
                <w:lang w:eastAsia="zh-CN"/>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38DC950" w14:textId="77777777" w:rsidR="00C34247" w:rsidRDefault="00C34247" w:rsidP="00C34247">
            <w:pPr>
              <w:pStyle w:val="TAC"/>
              <w:rPr>
                <w:rFonts w:eastAsia="Calibri"/>
                <w:szCs w:val="18"/>
                <w:lang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70E784" w14:textId="77777777" w:rsidR="00C34247" w:rsidRDefault="00C34247" w:rsidP="00C34247">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E8A8B" w14:textId="77777777" w:rsidR="00C34247" w:rsidRDefault="00C34247" w:rsidP="00C34247">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5DD4C" w14:textId="77777777" w:rsidR="00C34247" w:rsidRDefault="00C34247" w:rsidP="00C34247">
            <w:pPr>
              <w:pStyle w:val="TAC"/>
              <w:rPr>
                <w:rFonts w:eastAsia="Calibri"/>
                <w:lang w:val="en-US" w:eastAsia="ja-JP"/>
              </w:rPr>
            </w:pPr>
            <w:r>
              <w:rPr>
                <w:rFonts w:eastAsia="Calibri"/>
                <w:lang w:val="en-US" w:eastAsia="ja-JP"/>
              </w:rPr>
              <w:t>0</w:t>
            </w:r>
          </w:p>
        </w:tc>
      </w:tr>
      <w:tr w:rsidR="00C34247" w14:paraId="4DFD65B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42D8F"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4903B" w14:textId="77777777" w:rsidR="00C34247" w:rsidRDefault="00C34247" w:rsidP="00C34247">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DF3A3" w14:textId="77777777" w:rsidR="00C34247" w:rsidRDefault="00C34247" w:rsidP="00C34247">
            <w:pPr>
              <w:pStyle w:val="TAC"/>
              <w:rPr>
                <w:rFonts w:eastAsia="SimSun"/>
                <w:lang w:val="en-US"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5883A4" w14:textId="77777777" w:rsidR="00C34247" w:rsidRDefault="00C34247" w:rsidP="00C34247">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F2BD" w14:textId="77777777" w:rsidR="00C34247" w:rsidRDefault="00C34247" w:rsidP="00C34247">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2ED10" w14:textId="77777777" w:rsidR="00C34247" w:rsidRDefault="00C34247" w:rsidP="00C34247">
            <w:pPr>
              <w:autoSpaceDN/>
              <w:spacing w:after="0"/>
              <w:rPr>
                <w:rFonts w:ascii="Arial" w:eastAsia="Calibri" w:hAnsi="Arial"/>
                <w:sz w:val="18"/>
                <w:lang w:val="en-US" w:eastAsia="ja-JP"/>
              </w:rPr>
            </w:pPr>
          </w:p>
        </w:tc>
      </w:tr>
      <w:tr w:rsidR="00C34247" w14:paraId="06208E5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32F9D7" w14:textId="77777777" w:rsidR="00C34247" w:rsidRDefault="00C34247" w:rsidP="00C34247">
            <w:pPr>
              <w:pStyle w:val="TAC"/>
              <w:rPr>
                <w:rFonts w:eastAsia="Calibri"/>
                <w:lang w:val="en-US" w:eastAsia="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76BF8" w14:textId="77777777" w:rsidR="00C34247" w:rsidRDefault="00C34247" w:rsidP="00C34247">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5F224" w14:textId="77777777" w:rsidR="00C34247" w:rsidRDefault="00C34247" w:rsidP="00C34247">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C874264" w14:textId="77777777" w:rsidR="00C34247" w:rsidRDefault="00C34247" w:rsidP="00C34247">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0AE525"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5AF15" w14:textId="77777777"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1A8F2B" w14:textId="77777777"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F35CF4" w14:textId="77777777" w:rsidR="00C34247" w:rsidRDefault="00C34247" w:rsidP="00C34247">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41F20D" w14:textId="77777777" w:rsidR="00C34247" w:rsidRDefault="00C34247" w:rsidP="00C342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FCEC4" w14:textId="77777777" w:rsidR="00C34247" w:rsidRDefault="00C34247" w:rsidP="00C34247">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BFA5E" w14:textId="77777777" w:rsidR="00C34247" w:rsidRDefault="00C34247" w:rsidP="00C34247">
            <w:pPr>
              <w:pStyle w:val="TAC"/>
              <w:rPr>
                <w:rFonts w:eastAsia="Calibri"/>
                <w:lang w:val="en-US" w:eastAsia="ja-JP"/>
              </w:rPr>
            </w:pPr>
            <w:r>
              <w:rPr>
                <w:rFonts w:eastAsia="Calibri"/>
                <w:lang w:val="en-US" w:eastAsia="ja-JP"/>
              </w:rPr>
              <w:t>0</w:t>
            </w:r>
          </w:p>
        </w:tc>
      </w:tr>
      <w:tr w:rsidR="00C34247" w14:paraId="6E6A0A7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251B0"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4A6DA" w14:textId="77777777" w:rsidR="00C34247" w:rsidRDefault="00C34247" w:rsidP="00C34247">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1D1D5" w14:textId="77777777" w:rsidR="00C34247" w:rsidRDefault="00C34247" w:rsidP="00C34247">
            <w:pPr>
              <w:pStyle w:val="TAC"/>
              <w:rPr>
                <w:rFonts w:eastAsia="Calibri"/>
                <w:lang w:val="en-US" w:eastAsia="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
          <w:p w14:paraId="6E5BD402" w14:textId="77777777" w:rsidR="00C34247" w:rsidRDefault="00C34247" w:rsidP="00C34247">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E145D7"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411F5A" w14:textId="77777777" w:rsidR="00C34247" w:rsidRDefault="00C34247" w:rsidP="00C3424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C75CB" w14:textId="77777777" w:rsidR="00C34247" w:rsidRDefault="00C34247" w:rsidP="00C34247">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FCC21"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6F098" w14:textId="77777777" w:rsidR="00C34247" w:rsidRDefault="00C34247" w:rsidP="00C3424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8D28F" w14:textId="77777777" w:rsidR="00C34247" w:rsidRDefault="00C34247" w:rsidP="00C34247">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27B89" w14:textId="77777777" w:rsidR="00C34247" w:rsidRDefault="00C34247" w:rsidP="00C34247">
            <w:pPr>
              <w:autoSpaceDN/>
              <w:spacing w:after="0"/>
              <w:rPr>
                <w:rFonts w:ascii="Arial" w:eastAsia="Calibri" w:hAnsi="Arial"/>
                <w:sz w:val="18"/>
                <w:lang w:val="en-US" w:eastAsia="ja-JP"/>
              </w:rPr>
            </w:pPr>
          </w:p>
        </w:tc>
      </w:tr>
      <w:tr w:rsidR="00C34247" w14:paraId="24888B0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204CF2" w14:textId="77777777" w:rsidR="00C34247" w:rsidRDefault="00C34247" w:rsidP="00C34247">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4D852" w14:textId="77777777" w:rsidR="00C34247" w:rsidRDefault="00C34247" w:rsidP="00C34247">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BBE18" w14:textId="77777777" w:rsidR="00C34247" w:rsidRDefault="00C34247" w:rsidP="00C34247">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9885BF" w14:textId="77777777" w:rsidR="00C34247" w:rsidRDefault="00C34247" w:rsidP="00C342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FC0DD" w14:textId="77777777" w:rsidR="00C34247" w:rsidRDefault="00C34247" w:rsidP="00C342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694E9"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AB7214"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45564" w14:textId="77777777" w:rsidR="00C34247" w:rsidRDefault="00C34247" w:rsidP="00C342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C9500" w14:textId="77777777" w:rsidR="00C34247" w:rsidRDefault="00C34247" w:rsidP="00C3424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CF943" w14:textId="77777777" w:rsidR="00C34247" w:rsidRDefault="00C34247" w:rsidP="00C34247">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337E7D" w14:textId="77777777" w:rsidR="00C34247" w:rsidRDefault="00C34247" w:rsidP="00C34247">
            <w:pPr>
              <w:pStyle w:val="TAC"/>
            </w:pPr>
            <w:r>
              <w:rPr>
                <w:rFonts w:eastAsia="Calibri"/>
                <w:lang w:val="en-US" w:eastAsia="ja-JP"/>
              </w:rPr>
              <w:t>0</w:t>
            </w:r>
          </w:p>
        </w:tc>
      </w:tr>
      <w:tr w:rsidR="00C34247" w14:paraId="4F96082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B657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1383D"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74F1A" w14:textId="77777777" w:rsidR="00C34247" w:rsidRDefault="00C34247" w:rsidP="00C34247">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0829B9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97051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AD6AF"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AF288"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372817" w14:textId="77777777" w:rsidR="00C34247" w:rsidRDefault="00C34247" w:rsidP="00C342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9EEA6" w14:textId="77777777" w:rsidR="00C34247" w:rsidRDefault="00C34247" w:rsidP="00C342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5063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B1589" w14:textId="77777777" w:rsidR="00C34247" w:rsidRDefault="00C34247" w:rsidP="00C34247">
            <w:pPr>
              <w:autoSpaceDN/>
              <w:spacing w:after="0"/>
              <w:rPr>
                <w:rFonts w:ascii="Arial" w:hAnsi="Arial"/>
                <w:sz w:val="18"/>
                <w:lang w:eastAsia="en-US"/>
              </w:rPr>
            </w:pPr>
          </w:p>
        </w:tc>
      </w:tr>
      <w:tr w:rsidR="00C34247" w14:paraId="4730F4E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3A2C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6144"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857A8" w14:textId="77777777" w:rsidR="00C34247" w:rsidRDefault="00C34247" w:rsidP="00C34247">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20D7758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C4064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07431"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66111"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6A29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3762E7"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A03AB"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BA976" w14:textId="77777777" w:rsidR="00C34247" w:rsidRDefault="00C34247" w:rsidP="00C34247">
            <w:pPr>
              <w:pStyle w:val="TAC"/>
            </w:pPr>
            <w:r>
              <w:t>1</w:t>
            </w:r>
          </w:p>
        </w:tc>
      </w:tr>
      <w:tr w:rsidR="00C34247" w14:paraId="4E3541B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FFE0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0867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45B9B" w14:textId="77777777" w:rsidR="00C34247" w:rsidRDefault="00C34247" w:rsidP="00C34247">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45AF5E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98089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E5DE6"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B5209D"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0FBA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B22C1A"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2A86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351C9" w14:textId="77777777" w:rsidR="00C34247" w:rsidRDefault="00C34247" w:rsidP="00C34247">
            <w:pPr>
              <w:autoSpaceDN/>
              <w:spacing w:after="0"/>
              <w:rPr>
                <w:rFonts w:ascii="Arial" w:hAnsi="Arial"/>
                <w:sz w:val="18"/>
                <w:lang w:eastAsia="en-US"/>
              </w:rPr>
            </w:pPr>
          </w:p>
        </w:tc>
      </w:tr>
      <w:tr w:rsidR="00C34247" w14:paraId="774F912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7F8E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934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1173E" w14:textId="77777777" w:rsidR="00C34247" w:rsidRDefault="00C34247" w:rsidP="00C34247">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44955B5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DD42A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3407C"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DDAEE3"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B0C24" w14:textId="77777777" w:rsidR="00C34247" w:rsidRDefault="00C34247" w:rsidP="00C342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D741B" w14:textId="77777777" w:rsidR="00C34247" w:rsidRDefault="00C34247" w:rsidP="00C3424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BFE08"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8D6B06" w14:textId="77777777" w:rsidR="00C34247" w:rsidRDefault="00C34247" w:rsidP="00C34247">
            <w:pPr>
              <w:pStyle w:val="TAC"/>
            </w:pPr>
            <w:r>
              <w:t>2</w:t>
            </w:r>
          </w:p>
        </w:tc>
      </w:tr>
      <w:tr w:rsidR="00C34247" w14:paraId="743AEBE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08C6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7931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3290E" w14:textId="77777777" w:rsidR="00C34247" w:rsidRDefault="00C34247" w:rsidP="00C34247">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07AEB6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A5CF2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89A88"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1D0FF4"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F9AE1F" w14:textId="77777777" w:rsidR="00C34247" w:rsidRDefault="00C34247" w:rsidP="00C342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9DB17" w14:textId="77777777" w:rsidR="00C34247" w:rsidRDefault="00C34247" w:rsidP="00C342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6D68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1A6DB" w14:textId="77777777" w:rsidR="00C34247" w:rsidRDefault="00C34247" w:rsidP="00C34247">
            <w:pPr>
              <w:autoSpaceDN/>
              <w:spacing w:after="0"/>
              <w:rPr>
                <w:rFonts w:ascii="Arial" w:hAnsi="Arial"/>
                <w:sz w:val="18"/>
                <w:lang w:eastAsia="en-US"/>
              </w:rPr>
            </w:pPr>
          </w:p>
        </w:tc>
      </w:tr>
      <w:tr w:rsidR="00C34247" w14:paraId="2AB3C83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792702" w14:textId="77777777" w:rsidR="00C34247" w:rsidRDefault="00C34247" w:rsidP="00C34247">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E0445" w14:textId="0F19648F" w:rsidR="00C34247" w:rsidRDefault="00C34247" w:rsidP="00C34247">
            <w:pPr>
              <w:pStyle w:val="TAC"/>
              <w:rPr>
                <w:lang w:eastAsia="ja-JP"/>
              </w:rPr>
            </w:pPr>
            <w:r>
              <w:rPr>
                <w:lang w:eastAsia="ja-JP"/>
              </w:rPr>
              <w:t>CA_66B</w:t>
            </w:r>
          </w:p>
          <w:p w14:paraId="29DA37CB" w14:textId="18E6B0D2" w:rsidR="00C34247" w:rsidRDefault="00C34247" w:rsidP="00C34247">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B25D6" w14:textId="77777777" w:rsidR="00C34247" w:rsidRDefault="00C34247" w:rsidP="00C34247">
            <w:pPr>
              <w:pStyle w:val="TAC"/>
              <w:rPr>
                <w:lang w:eastAsia="en-US"/>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2075A5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2155A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0D62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40C6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DD9A46"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743FC1"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E9E2A" w14:textId="77777777" w:rsidR="00C34247" w:rsidRDefault="00C34247" w:rsidP="00C3424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C67CF0" w14:textId="77777777" w:rsidR="00C34247" w:rsidRDefault="00C34247" w:rsidP="00C34247">
            <w:pPr>
              <w:pStyle w:val="TAC"/>
            </w:pPr>
            <w:r>
              <w:t>0</w:t>
            </w:r>
          </w:p>
        </w:tc>
      </w:tr>
      <w:tr w:rsidR="00C34247" w14:paraId="01FF0F8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40B2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D44C3"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3EC5F" w14:textId="77777777" w:rsidR="00C34247" w:rsidRDefault="00C34247" w:rsidP="00C34247">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CFB1FB" w14:textId="77777777" w:rsidR="00C34247" w:rsidRDefault="00C34247" w:rsidP="00C34247">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D03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076ED" w14:textId="77777777" w:rsidR="00C34247" w:rsidRDefault="00C34247" w:rsidP="00C34247">
            <w:pPr>
              <w:autoSpaceDN/>
              <w:spacing w:after="0"/>
              <w:rPr>
                <w:rFonts w:ascii="Arial" w:hAnsi="Arial"/>
                <w:sz w:val="18"/>
                <w:lang w:eastAsia="en-US"/>
              </w:rPr>
            </w:pPr>
          </w:p>
        </w:tc>
      </w:tr>
      <w:tr w:rsidR="00C34247" w14:paraId="1AA4C51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02A48D" w14:textId="77777777" w:rsidR="00C34247" w:rsidRDefault="00C34247" w:rsidP="00C34247">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F8326" w14:textId="4AD9EB3A" w:rsidR="00C34247" w:rsidRDefault="00C34247" w:rsidP="00C34247">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7360D" w14:textId="77777777" w:rsidR="00C34247" w:rsidRDefault="00C34247" w:rsidP="00C34247">
            <w:pPr>
              <w:pStyle w:val="TAC"/>
              <w:rPr>
                <w:lang w:eastAsia="en-US"/>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1B1641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5AB31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5F55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F1DEF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03E4AD"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68A21B"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FB6CF" w14:textId="77777777" w:rsidR="00C34247" w:rsidRDefault="00C34247" w:rsidP="00C3424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4E43D" w14:textId="77777777" w:rsidR="00C34247" w:rsidRDefault="00C34247" w:rsidP="00C34247">
            <w:pPr>
              <w:pStyle w:val="TAC"/>
            </w:pPr>
            <w:r>
              <w:t>0</w:t>
            </w:r>
          </w:p>
        </w:tc>
      </w:tr>
      <w:tr w:rsidR="00C34247" w14:paraId="6604826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AB1E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849AF"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F72B9" w14:textId="77777777" w:rsidR="00C34247" w:rsidRDefault="00C34247" w:rsidP="00C34247">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510D3A" w14:textId="77777777" w:rsidR="00C34247" w:rsidRDefault="00C34247" w:rsidP="00C34247">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56B2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D4FA1" w14:textId="77777777" w:rsidR="00C34247" w:rsidRDefault="00C34247" w:rsidP="00C34247">
            <w:pPr>
              <w:autoSpaceDN/>
              <w:spacing w:after="0"/>
              <w:rPr>
                <w:rFonts w:ascii="Arial" w:hAnsi="Arial"/>
                <w:sz w:val="18"/>
                <w:lang w:eastAsia="en-US"/>
              </w:rPr>
            </w:pPr>
          </w:p>
        </w:tc>
      </w:tr>
      <w:tr w:rsidR="00C34247" w14:paraId="24A7D29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0B2B4A" w14:textId="77777777" w:rsidR="00C34247" w:rsidRDefault="00C34247" w:rsidP="00C34247">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8A47B"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ABA0E" w14:textId="77777777" w:rsidR="00C34247" w:rsidRDefault="00C34247" w:rsidP="00C34247">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A608DD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2E5A6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E1CF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B9445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804C2B"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F70A27"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D4FD0" w14:textId="77777777" w:rsidR="00C34247" w:rsidRDefault="00C34247" w:rsidP="00C3424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BA9A3" w14:textId="77777777" w:rsidR="00C34247" w:rsidRDefault="00C34247" w:rsidP="00C34247">
            <w:pPr>
              <w:pStyle w:val="TAC"/>
            </w:pPr>
            <w:r>
              <w:t>0</w:t>
            </w:r>
          </w:p>
        </w:tc>
      </w:tr>
      <w:tr w:rsidR="00C34247" w14:paraId="12A3DF6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5E45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6758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7F9FD" w14:textId="77777777" w:rsidR="00C34247" w:rsidRDefault="00C34247" w:rsidP="00C34247">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6E2412" w14:textId="77777777" w:rsidR="00C34247" w:rsidRDefault="00C34247" w:rsidP="00C34247">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A931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B1CD" w14:textId="77777777" w:rsidR="00C34247" w:rsidRDefault="00C34247" w:rsidP="00C34247">
            <w:pPr>
              <w:autoSpaceDN/>
              <w:spacing w:after="0"/>
              <w:rPr>
                <w:rFonts w:ascii="Arial" w:hAnsi="Arial"/>
                <w:sz w:val="18"/>
                <w:lang w:eastAsia="en-US"/>
              </w:rPr>
            </w:pPr>
          </w:p>
        </w:tc>
      </w:tr>
      <w:tr w:rsidR="00C34247" w14:paraId="365ADBE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BDB19B" w14:textId="77777777" w:rsidR="00C34247" w:rsidRDefault="00C34247" w:rsidP="00C34247">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535C95" w14:textId="2521E09F" w:rsidR="00C34247" w:rsidRDefault="00C34247" w:rsidP="00C34247">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3685E" w14:textId="77777777" w:rsidR="00C34247" w:rsidRDefault="00C34247" w:rsidP="00C34247">
            <w:pPr>
              <w:pStyle w:val="TAC"/>
              <w:rPr>
                <w:lang w:eastAsia="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97A661" w14:textId="77777777" w:rsidR="00C34247" w:rsidRDefault="00C34247" w:rsidP="00C3424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6B4F9" w14:textId="77777777" w:rsidR="00C34247" w:rsidRDefault="00C34247" w:rsidP="00C3424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99736" w14:textId="77777777" w:rsidR="00C34247" w:rsidRDefault="00C34247" w:rsidP="00C34247">
            <w:pPr>
              <w:pStyle w:val="TAC"/>
            </w:pPr>
            <w:r>
              <w:t>0</w:t>
            </w:r>
          </w:p>
        </w:tc>
      </w:tr>
      <w:tr w:rsidR="00C34247" w14:paraId="4FDB734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29B8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AB37"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62BA7" w14:textId="77777777" w:rsidR="00C34247" w:rsidRDefault="00C34247" w:rsidP="00C34247">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F459B3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61001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E8F5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DE9E0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24C91"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20031C"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17F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96EC5" w14:textId="77777777" w:rsidR="00C34247" w:rsidRDefault="00C34247" w:rsidP="00C34247">
            <w:pPr>
              <w:autoSpaceDN/>
              <w:spacing w:after="0"/>
              <w:rPr>
                <w:rFonts w:ascii="Arial" w:hAnsi="Arial"/>
                <w:sz w:val="18"/>
                <w:lang w:eastAsia="en-US"/>
              </w:rPr>
            </w:pPr>
          </w:p>
        </w:tc>
      </w:tr>
      <w:tr w:rsidR="00C34247" w14:paraId="6FB7CB4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E334DA" w14:textId="77777777" w:rsidR="00C34247" w:rsidRDefault="00C34247" w:rsidP="00C34247">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6F6DE8" w14:textId="1FB2F15B" w:rsidR="00C34247" w:rsidRDefault="00C34247" w:rsidP="00C34247">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82789"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718CD6" w14:textId="77777777" w:rsidR="00C34247" w:rsidRDefault="00C34247" w:rsidP="00C3424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34ADF5" w14:textId="77777777" w:rsidR="00C34247" w:rsidRDefault="00C34247" w:rsidP="00C3424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25D08" w14:textId="77777777" w:rsidR="00C34247" w:rsidRDefault="00C34247" w:rsidP="00C34247">
            <w:pPr>
              <w:pStyle w:val="TAC"/>
            </w:pPr>
            <w:r>
              <w:t>0</w:t>
            </w:r>
          </w:p>
        </w:tc>
      </w:tr>
      <w:tr w:rsidR="00C34247" w14:paraId="1CE246F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D642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87A4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883C2" w14:textId="77777777" w:rsidR="00C34247" w:rsidRDefault="00C34247" w:rsidP="00C34247">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6394A1" w14:textId="77777777" w:rsidR="00C34247" w:rsidRDefault="00C34247" w:rsidP="00C34247">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8E5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7C0F4" w14:textId="77777777" w:rsidR="00C34247" w:rsidRDefault="00C34247" w:rsidP="00C34247">
            <w:pPr>
              <w:autoSpaceDN/>
              <w:spacing w:after="0"/>
              <w:rPr>
                <w:rFonts w:ascii="Arial" w:hAnsi="Arial"/>
                <w:sz w:val="18"/>
                <w:lang w:eastAsia="en-US"/>
              </w:rPr>
            </w:pPr>
          </w:p>
        </w:tc>
      </w:tr>
      <w:tr w:rsidR="00C34247" w14:paraId="5A730D6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C8D14A" w14:textId="77777777" w:rsidR="00C34247" w:rsidRDefault="00C34247" w:rsidP="00C34247">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11C4C5"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69EF2"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FC7A8A" w14:textId="77777777" w:rsidR="00C34247" w:rsidRDefault="00C34247" w:rsidP="00C34247">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5C4B1" w14:textId="77777777" w:rsidR="00C34247" w:rsidRDefault="00C34247" w:rsidP="00C34247">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79BDB" w14:textId="77777777" w:rsidR="00C34247" w:rsidRDefault="00C34247" w:rsidP="00C34247">
            <w:pPr>
              <w:pStyle w:val="TAC"/>
            </w:pPr>
            <w:r>
              <w:t>0</w:t>
            </w:r>
          </w:p>
        </w:tc>
      </w:tr>
      <w:tr w:rsidR="00C34247" w14:paraId="49CA64B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70BE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F852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56318" w14:textId="77777777" w:rsidR="00C34247" w:rsidRDefault="00C34247" w:rsidP="00C34247">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4775D8" w14:textId="77777777" w:rsidR="00C34247" w:rsidRDefault="00C34247" w:rsidP="00C34247">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CF6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1D738" w14:textId="77777777" w:rsidR="00C34247" w:rsidRDefault="00C34247" w:rsidP="00C34247">
            <w:pPr>
              <w:autoSpaceDN/>
              <w:spacing w:after="0"/>
              <w:rPr>
                <w:rFonts w:ascii="Arial" w:hAnsi="Arial"/>
                <w:sz w:val="18"/>
                <w:lang w:eastAsia="en-US"/>
              </w:rPr>
            </w:pPr>
          </w:p>
        </w:tc>
      </w:tr>
      <w:tr w:rsidR="00C34247" w14:paraId="28EA2CF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86DDD4" w14:textId="77777777" w:rsidR="00C34247" w:rsidRDefault="00C34247" w:rsidP="00C34247">
            <w:pPr>
              <w:pStyle w:val="TAC"/>
              <w:rPr>
                <w:lang w:eastAsia="en-US"/>
              </w:rPr>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8F8EF"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2F0D3"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8D75D6" w14:textId="77777777" w:rsidR="00C34247" w:rsidRDefault="00C34247" w:rsidP="00C34247">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E92DE" w14:textId="77777777" w:rsidR="00C34247" w:rsidRDefault="00C34247" w:rsidP="00C34247">
            <w:pPr>
              <w:pStyle w:val="TAC"/>
              <w:rPr>
                <w:lang w:eastAsia="en-US"/>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53FB8" w14:textId="77777777" w:rsidR="00C34247" w:rsidRDefault="00C34247" w:rsidP="00C34247">
            <w:pPr>
              <w:pStyle w:val="TAC"/>
            </w:pPr>
            <w:r>
              <w:rPr>
                <w:lang w:eastAsia="ja-JP"/>
              </w:rPr>
              <w:t>0</w:t>
            </w:r>
          </w:p>
        </w:tc>
      </w:tr>
      <w:tr w:rsidR="00C34247" w14:paraId="20E5F88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CDA2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8CCE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97424" w14:textId="77777777" w:rsidR="00C34247" w:rsidRDefault="00C34247" w:rsidP="00C34247">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2941BA" w14:textId="77777777" w:rsidR="00C34247" w:rsidRDefault="00C34247" w:rsidP="00C34247">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3C5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78D2" w14:textId="77777777" w:rsidR="00C34247" w:rsidRDefault="00C34247" w:rsidP="00C34247">
            <w:pPr>
              <w:autoSpaceDN/>
              <w:spacing w:after="0"/>
              <w:rPr>
                <w:rFonts w:ascii="Arial" w:hAnsi="Arial"/>
                <w:sz w:val="18"/>
                <w:lang w:eastAsia="en-US"/>
              </w:rPr>
            </w:pPr>
          </w:p>
        </w:tc>
      </w:tr>
      <w:tr w:rsidR="00C34247" w14:paraId="37FBF51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7BACD5" w14:textId="77777777" w:rsidR="00C34247" w:rsidRDefault="00C34247" w:rsidP="00C34247">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228CA" w14:textId="2EE1EF60" w:rsidR="00C34247" w:rsidRDefault="00C34247" w:rsidP="00C34247">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3BD2E" w14:textId="77777777" w:rsidR="00C34247" w:rsidRDefault="00C34247" w:rsidP="00C34247">
            <w:pPr>
              <w:pStyle w:val="TAC"/>
              <w:rPr>
                <w:lang w:eastAsia="en-US"/>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27D417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461F9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6D31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4E426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57144F"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B2E3D5"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B20A6" w14:textId="77777777" w:rsidR="00C34247" w:rsidRDefault="00C34247" w:rsidP="00C3424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80319C" w14:textId="77777777" w:rsidR="00C34247" w:rsidRDefault="00C34247" w:rsidP="00C34247">
            <w:pPr>
              <w:pStyle w:val="TAC"/>
            </w:pPr>
            <w:r>
              <w:t>0</w:t>
            </w:r>
          </w:p>
        </w:tc>
      </w:tr>
      <w:tr w:rsidR="00C34247" w14:paraId="41A476F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5DE13"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568A1"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BA746" w14:textId="77777777" w:rsidR="00C34247" w:rsidRDefault="00C34247" w:rsidP="00C34247">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6D30DF" w14:textId="77777777" w:rsidR="00C34247" w:rsidRDefault="00C34247" w:rsidP="00C34247">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8D26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B6DE9" w14:textId="77777777" w:rsidR="00C34247" w:rsidRDefault="00C34247" w:rsidP="00C34247">
            <w:pPr>
              <w:autoSpaceDN/>
              <w:spacing w:after="0"/>
              <w:rPr>
                <w:rFonts w:ascii="Arial" w:hAnsi="Arial"/>
                <w:sz w:val="18"/>
                <w:lang w:eastAsia="en-US"/>
              </w:rPr>
            </w:pPr>
          </w:p>
        </w:tc>
      </w:tr>
      <w:tr w:rsidR="00C34247" w14:paraId="1322516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7483D2" w14:textId="77777777" w:rsidR="00C34247" w:rsidRDefault="00C34247" w:rsidP="00C34247">
            <w:pPr>
              <w:pStyle w:val="TAC"/>
              <w:rPr>
                <w:lang w:eastAsia="zh-CN"/>
              </w:rPr>
            </w:pPr>
            <w:r>
              <w:lastRenderedPageBreak/>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201EE" w14:textId="77777777" w:rsidR="00C34247" w:rsidRDefault="00C34247" w:rsidP="00C3424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0DDDB" w14:textId="77777777" w:rsidR="00C34247" w:rsidRDefault="00C34247" w:rsidP="00C34247">
            <w:pPr>
              <w:pStyle w:val="TAC"/>
              <w:rPr>
                <w:lang w:eastAsia="en-US"/>
              </w:rPr>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78BDE9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E7445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660C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2B869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D70F99"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7E11A9"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85943" w14:textId="77777777" w:rsidR="00C34247" w:rsidRDefault="00C34247" w:rsidP="00C3424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52326" w14:textId="77777777" w:rsidR="00C34247" w:rsidRDefault="00C34247" w:rsidP="00C34247">
            <w:pPr>
              <w:pStyle w:val="TAC"/>
            </w:pPr>
            <w:r>
              <w:t>0</w:t>
            </w:r>
          </w:p>
        </w:tc>
      </w:tr>
      <w:tr w:rsidR="00C34247" w14:paraId="042CF20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9CC23"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92DE2"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228C5" w14:textId="77777777" w:rsidR="00C34247" w:rsidRDefault="00C34247" w:rsidP="00C34247">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02D62C" w14:textId="77777777" w:rsidR="00C34247" w:rsidRDefault="00C34247" w:rsidP="00C34247">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303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8E2AE" w14:textId="77777777" w:rsidR="00C34247" w:rsidRDefault="00C34247" w:rsidP="00C34247">
            <w:pPr>
              <w:autoSpaceDN/>
              <w:spacing w:after="0"/>
              <w:rPr>
                <w:rFonts w:ascii="Arial" w:hAnsi="Arial"/>
                <w:sz w:val="18"/>
                <w:lang w:eastAsia="en-US"/>
              </w:rPr>
            </w:pPr>
          </w:p>
        </w:tc>
      </w:tr>
      <w:tr w:rsidR="00C34247" w14:paraId="473A785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4C93BC" w14:textId="77777777" w:rsidR="00C34247" w:rsidRDefault="00C34247" w:rsidP="00C34247">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CC73CE" w14:textId="77777777" w:rsidR="00C34247" w:rsidRDefault="00C34247" w:rsidP="00C34247">
            <w:pPr>
              <w:pStyle w:val="TAC"/>
              <w:rPr>
                <w:lang w:eastAsia="en-US"/>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37DE0" w14:textId="77777777" w:rsidR="00C34247" w:rsidRDefault="00C34247" w:rsidP="00C34247">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080E4A1"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CF9754"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D5D1E"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A009E"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969A7E"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B1BF98" w14:textId="77777777" w:rsidR="00C34247" w:rsidRDefault="00C34247" w:rsidP="00C342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012AB" w14:textId="77777777" w:rsidR="00C34247" w:rsidRDefault="00C34247" w:rsidP="00C3424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90BE7" w14:textId="77777777" w:rsidR="00C34247" w:rsidRDefault="00C34247" w:rsidP="00C34247">
            <w:pPr>
              <w:pStyle w:val="TAC"/>
              <w:rPr>
                <w:lang w:eastAsia="ja-JP"/>
              </w:rPr>
            </w:pPr>
            <w:r>
              <w:rPr>
                <w:lang w:eastAsia="ja-JP"/>
              </w:rPr>
              <w:t>0</w:t>
            </w:r>
          </w:p>
        </w:tc>
      </w:tr>
      <w:tr w:rsidR="00C34247" w14:paraId="57AAF8B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71F6F"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DB4E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1B1A6" w14:textId="77777777" w:rsidR="00C34247" w:rsidRDefault="00C34247" w:rsidP="00C34247">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48FBD4" w14:textId="77777777" w:rsidR="00C34247" w:rsidRDefault="00C34247" w:rsidP="00C34247">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1DBA5"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40470" w14:textId="77777777" w:rsidR="00C34247" w:rsidRDefault="00C34247" w:rsidP="00C34247">
            <w:pPr>
              <w:autoSpaceDN/>
              <w:spacing w:after="0"/>
              <w:rPr>
                <w:rFonts w:ascii="Arial" w:hAnsi="Arial"/>
                <w:sz w:val="18"/>
                <w:lang w:eastAsia="ja-JP"/>
              </w:rPr>
            </w:pPr>
          </w:p>
        </w:tc>
      </w:tr>
      <w:tr w:rsidR="00C34247" w14:paraId="5946AA1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13FE2F" w14:textId="77777777" w:rsidR="00C34247" w:rsidRDefault="00C34247" w:rsidP="00C34247">
            <w:pPr>
              <w:pStyle w:val="TAC"/>
              <w:rPr>
                <w:lang w:eastAsia="en-US"/>
              </w:rPr>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0B4762" w14:textId="77777777" w:rsidR="00C34247" w:rsidRDefault="00C34247" w:rsidP="00C342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E7388"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7632F3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16AF0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5E1B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EFC24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FBFCA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744D7"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8C737" w14:textId="77777777" w:rsidR="00C34247" w:rsidRDefault="00C34247" w:rsidP="00C3424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BF8464" w14:textId="77777777" w:rsidR="00C34247" w:rsidRDefault="00C34247" w:rsidP="00C34247">
            <w:pPr>
              <w:pStyle w:val="TAC"/>
            </w:pPr>
            <w:r>
              <w:rPr>
                <w:lang w:eastAsia="zh-CN"/>
              </w:rPr>
              <w:t>0</w:t>
            </w:r>
          </w:p>
        </w:tc>
      </w:tr>
      <w:tr w:rsidR="00C34247" w14:paraId="17C1EA6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85CA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6FE7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BAFA9" w14:textId="77777777" w:rsidR="00C34247" w:rsidRDefault="00C34247" w:rsidP="00C34247">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6E96E0" w14:textId="77777777" w:rsidR="00C34247" w:rsidRDefault="00C34247" w:rsidP="00C34247">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EE25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E8284" w14:textId="77777777" w:rsidR="00C34247" w:rsidRDefault="00C34247" w:rsidP="00C34247">
            <w:pPr>
              <w:autoSpaceDN/>
              <w:spacing w:after="0"/>
              <w:rPr>
                <w:rFonts w:ascii="Arial" w:hAnsi="Arial"/>
                <w:sz w:val="18"/>
                <w:lang w:eastAsia="en-US"/>
              </w:rPr>
            </w:pPr>
          </w:p>
        </w:tc>
      </w:tr>
      <w:tr w:rsidR="00C34247" w14:paraId="2B47F23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4A535A" w14:textId="77777777" w:rsidR="00C34247" w:rsidRDefault="00C34247" w:rsidP="00C34247">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C66AF" w14:textId="2CA8FC02" w:rsidR="00C34247" w:rsidRDefault="00C34247" w:rsidP="00C34247">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C09E3" w14:textId="77777777" w:rsidR="00C34247" w:rsidRDefault="00C34247" w:rsidP="00C34247">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0419C9" w14:textId="77777777" w:rsidR="00C34247" w:rsidRDefault="00C34247" w:rsidP="00C3424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E296E" w14:textId="77777777" w:rsidR="00C34247" w:rsidRDefault="00C34247" w:rsidP="00C3424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85314" w14:textId="77777777" w:rsidR="00C34247" w:rsidRDefault="00C34247" w:rsidP="00C34247">
            <w:pPr>
              <w:pStyle w:val="TAC"/>
            </w:pPr>
            <w:r>
              <w:rPr>
                <w:lang w:eastAsia="zh-CN"/>
              </w:rPr>
              <w:t>0</w:t>
            </w:r>
          </w:p>
        </w:tc>
      </w:tr>
      <w:tr w:rsidR="00C34247" w14:paraId="3590BC2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5156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30B4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55E9E" w14:textId="77777777" w:rsidR="00C34247" w:rsidRDefault="00C34247" w:rsidP="00C34247">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CBB57B" w14:textId="77777777" w:rsidR="00C34247" w:rsidRDefault="00C34247" w:rsidP="00C34247">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E009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A1ABE" w14:textId="77777777" w:rsidR="00C34247" w:rsidRDefault="00C34247" w:rsidP="00C34247">
            <w:pPr>
              <w:autoSpaceDN/>
              <w:spacing w:after="0"/>
              <w:rPr>
                <w:rFonts w:ascii="Arial" w:hAnsi="Arial"/>
                <w:sz w:val="18"/>
                <w:lang w:eastAsia="en-US"/>
              </w:rPr>
            </w:pPr>
          </w:p>
        </w:tc>
      </w:tr>
      <w:tr w:rsidR="00C34247" w14:paraId="3BF62B7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8FB2F6" w14:textId="77777777" w:rsidR="00C34247" w:rsidRDefault="00C34247" w:rsidP="00C34247">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14C13" w14:textId="69D8B32A" w:rsidR="00C34247" w:rsidRDefault="00C34247" w:rsidP="00C34247">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06466" w14:textId="77777777" w:rsidR="00C34247" w:rsidRDefault="00C34247" w:rsidP="00C34247">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F85B52" w14:textId="77777777" w:rsidR="00C34247" w:rsidRDefault="00C34247" w:rsidP="00C3424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43074" w14:textId="77777777" w:rsidR="00C34247" w:rsidRDefault="00C34247" w:rsidP="00C3424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3BFEA" w14:textId="77777777" w:rsidR="00C34247" w:rsidRDefault="00C34247" w:rsidP="00C34247">
            <w:pPr>
              <w:pStyle w:val="TAC"/>
            </w:pPr>
            <w:r>
              <w:rPr>
                <w:lang w:eastAsia="zh-CN"/>
              </w:rPr>
              <w:t>0</w:t>
            </w:r>
          </w:p>
        </w:tc>
      </w:tr>
      <w:tr w:rsidR="00C34247" w14:paraId="6CD12A3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DEAD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8057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57BEB" w14:textId="77777777" w:rsidR="00C34247" w:rsidRDefault="00C34247" w:rsidP="00C34247">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FFC53B" w14:textId="77777777" w:rsidR="00C34247" w:rsidRDefault="00C34247" w:rsidP="00C34247">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E40A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20BF2" w14:textId="77777777" w:rsidR="00C34247" w:rsidRDefault="00C34247" w:rsidP="00C34247">
            <w:pPr>
              <w:autoSpaceDN/>
              <w:spacing w:after="0"/>
              <w:rPr>
                <w:rFonts w:ascii="Arial" w:hAnsi="Arial"/>
                <w:sz w:val="18"/>
                <w:lang w:eastAsia="en-US"/>
              </w:rPr>
            </w:pPr>
          </w:p>
        </w:tc>
      </w:tr>
      <w:tr w:rsidR="00C34247" w14:paraId="7049343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4E5282" w14:textId="77777777" w:rsidR="00C34247" w:rsidRDefault="00C34247" w:rsidP="00C34247">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AC011E0" w14:textId="77777777" w:rsidR="00C34247" w:rsidRDefault="00C34247" w:rsidP="00C342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AB79B" w14:textId="77777777" w:rsidR="00C34247" w:rsidRDefault="00C34247" w:rsidP="00C34247">
            <w:pPr>
              <w:pStyle w:val="TAC"/>
              <w:rPr>
                <w:lang w:eastAsia="zh-CN"/>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E2B177" w14:textId="77777777" w:rsidR="00C34247" w:rsidRDefault="00C34247" w:rsidP="00C34247">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EFB3F" w14:textId="77777777" w:rsidR="00C34247" w:rsidRDefault="00C34247" w:rsidP="00C34247">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B971A3" w14:textId="77777777" w:rsidR="00C34247" w:rsidRDefault="00C34247" w:rsidP="00C34247">
            <w:pPr>
              <w:pStyle w:val="TAC"/>
            </w:pPr>
            <w:r>
              <w:t>0</w:t>
            </w:r>
          </w:p>
        </w:tc>
      </w:tr>
      <w:tr w:rsidR="00C34247" w14:paraId="2144932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C5B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2166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28992" w14:textId="77777777" w:rsidR="00C34247" w:rsidRDefault="00C34247" w:rsidP="00C34247">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046E33" w14:textId="77777777" w:rsidR="00C34247" w:rsidRDefault="00C34247" w:rsidP="00C34247">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4AE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B7357" w14:textId="77777777" w:rsidR="00C34247" w:rsidRDefault="00C34247" w:rsidP="00C34247">
            <w:pPr>
              <w:autoSpaceDN/>
              <w:spacing w:after="0"/>
              <w:rPr>
                <w:rFonts w:ascii="Arial" w:hAnsi="Arial"/>
                <w:sz w:val="18"/>
                <w:lang w:eastAsia="en-US"/>
              </w:rPr>
            </w:pPr>
          </w:p>
        </w:tc>
      </w:tr>
      <w:tr w:rsidR="00C34247" w14:paraId="102043D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CDB14E" w14:textId="77777777" w:rsidR="00C34247" w:rsidRDefault="00C34247" w:rsidP="00C34247">
            <w:pPr>
              <w:pStyle w:val="TAC"/>
              <w:rPr>
                <w:rFonts w:eastAsia="Calibri"/>
                <w:lang w:val="en-US" w:eastAsia="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7E663" w14:textId="77777777" w:rsidR="00C34247" w:rsidRDefault="00C34247" w:rsidP="00C34247">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E30C3" w14:textId="77777777" w:rsidR="00C34247" w:rsidRDefault="00C34247" w:rsidP="00C34247">
            <w:pPr>
              <w:pStyle w:val="TAC"/>
              <w:rPr>
                <w:rFonts w:eastAsia="Calibri"/>
                <w:lang w:val="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D1B003" w14:textId="77777777" w:rsidR="00C34247" w:rsidRDefault="00C34247" w:rsidP="00C34247">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A30A3" w14:textId="77777777" w:rsidR="00C34247" w:rsidRDefault="00C34247" w:rsidP="00C34247">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08DD58" w14:textId="77777777" w:rsidR="00C34247" w:rsidRDefault="00C34247" w:rsidP="00C34247">
            <w:pPr>
              <w:pStyle w:val="TAC"/>
              <w:rPr>
                <w:rFonts w:eastAsia="Calibri"/>
                <w:lang w:val="en-US" w:eastAsia="ja-JP"/>
              </w:rPr>
            </w:pPr>
            <w:r>
              <w:rPr>
                <w:rFonts w:eastAsia="Calibri"/>
                <w:lang w:val="en-US" w:eastAsia="ja-JP"/>
              </w:rPr>
              <w:t>0</w:t>
            </w:r>
          </w:p>
        </w:tc>
      </w:tr>
      <w:tr w:rsidR="00C34247" w14:paraId="60D5ED8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6BABD"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6AA46" w14:textId="77777777" w:rsidR="00C34247" w:rsidRDefault="00C34247" w:rsidP="00C34247">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EE917" w14:textId="77777777" w:rsidR="00C34247" w:rsidRDefault="00C34247" w:rsidP="00C34247">
            <w:pPr>
              <w:pStyle w:val="TAC"/>
              <w:rPr>
                <w:rFonts w:eastAsia="Calibri"/>
                <w:lang w:val="en-US" w:eastAsia="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7C0F0E5" w14:textId="77777777" w:rsidR="00C34247" w:rsidRDefault="00C34247" w:rsidP="00C34247">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E65D5A"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82F91" w14:textId="77777777" w:rsidR="00C34247" w:rsidRDefault="00C34247" w:rsidP="00C34247">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65C0C5" w14:textId="77777777" w:rsidR="00C34247" w:rsidRDefault="00C34247" w:rsidP="00C34247">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0F90B" w14:textId="77777777" w:rsidR="00C34247" w:rsidRDefault="00C34247" w:rsidP="00C34247">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EECAA" w14:textId="77777777" w:rsidR="00C34247" w:rsidRDefault="00C34247" w:rsidP="00C34247">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A3583" w14:textId="77777777" w:rsidR="00C34247" w:rsidRDefault="00C34247" w:rsidP="00C34247">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3B0E4" w14:textId="77777777" w:rsidR="00C34247" w:rsidRDefault="00C34247" w:rsidP="00C34247">
            <w:pPr>
              <w:autoSpaceDN/>
              <w:spacing w:after="0"/>
              <w:rPr>
                <w:rFonts w:ascii="Arial" w:eastAsia="Calibri" w:hAnsi="Arial"/>
                <w:sz w:val="18"/>
                <w:lang w:val="en-US" w:eastAsia="ja-JP"/>
              </w:rPr>
            </w:pPr>
          </w:p>
        </w:tc>
      </w:tr>
      <w:tr w:rsidR="00C34247" w14:paraId="2FACD8E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070215" w14:textId="77777777" w:rsidR="00C34247" w:rsidRDefault="00C34247" w:rsidP="00C34247">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9E79A86" w14:textId="77777777" w:rsidR="00C34247" w:rsidRDefault="00C34247" w:rsidP="00C342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FD7AD" w14:textId="77777777" w:rsidR="00C34247" w:rsidRDefault="00C34247" w:rsidP="00C34247">
            <w:pPr>
              <w:pStyle w:val="TAC"/>
              <w:rPr>
                <w:lang w:eastAsia="zh-CN"/>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A1EF40" w14:textId="77777777" w:rsidR="00C34247" w:rsidRDefault="00C34247" w:rsidP="00C34247">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43733" w14:textId="77777777" w:rsidR="00C34247" w:rsidRDefault="00C34247" w:rsidP="00C34247">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A68E46" w14:textId="77777777" w:rsidR="00C34247" w:rsidRDefault="00C34247" w:rsidP="00C34247">
            <w:pPr>
              <w:pStyle w:val="TAC"/>
            </w:pPr>
            <w:r>
              <w:t>0</w:t>
            </w:r>
          </w:p>
        </w:tc>
      </w:tr>
      <w:tr w:rsidR="00C34247" w14:paraId="0F3033F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964E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146CB"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58ECC" w14:textId="77777777" w:rsidR="00C34247" w:rsidRDefault="00C34247" w:rsidP="00C34247">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33F2A9" w14:textId="77777777" w:rsidR="00C34247" w:rsidRDefault="00C34247" w:rsidP="00C34247">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1335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B19F9" w14:textId="77777777" w:rsidR="00C34247" w:rsidRDefault="00C34247" w:rsidP="00C34247">
            <w:pPr>
              <w:autoSpaceDN/>
              <w:spacing w:after="0"/>
              <w:rPr>
                <w:rFonts w:ascii="Arial" w:hAnsi="Arial"/>
                <w:sz w:val="18"/>
                <w:lang w:eastAsia="en-US"/>
              </w:rPr>
            </w:pPr>
          </w:p>
        </w:tc>
      </w:tr>
      <w:tr w:rsidR="00C34247" w14:paraId="75F0946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470BCF" w14:textId="77777777" w:rsidR="00C34247" w:rsidRDefault="00C34247" w:rsidP="00C34247">
            <w:pPr>
              <w:pStyle w:val="TAC"/>
              <w:rPr>
                <w:rFonts w:eastAsia="Calibri"/>
                <w:lang w:val="en-US" w:eastAsia="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CE60F" w14:textId="77777777" w:rsidR="00C34247" w:rsidRDefault="00C34247" w:rsidP="00C34247">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28978" w14:textId="77777777" w:rsidR="00C34247" w:rsidRDefault="00C34247" w:rsidP="00C34247">
            <w:pPr>
              <w:pStyle w:val="TAC"/>
              <w:rPr>
                <w:rFonts w:eastAsia="SimSun"/>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6D08707" w14:textId="77777777" w:rsidR="00C34247" w:rsidRDefault="00C34247" w:rsidP="00C34247">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8D8E77D"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59F58" w14:textId="77777777" w:rsidR="00C34247" w:rsidRDefault="00C34247" w:rsidP="00C34247">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2ED368" w14:textId="77777777" w:rsidR="00C34247" w:rsidRDefault="00C34247" w:rsidP="00C34247">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70E77F" w14:textId="77777777" w:rsidR="00C34247" w:rsidRDefault="00C34247" w:rsidP="00C34247">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D94C8" w14:textId="77777777" w:rsidR="00C34247" w:rsidRDefault="00C34247" w:rsidP="00C34247">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1857D" w14:textId="77777777" w:rsidR="00C34247" w:rsidRDefault="00C34247" w:rsidP="00C34247">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AD52A" w14:textId="77777777" w:rsidR="00C34247" w:rsidRDefault="00C34247" w:rsidP="00C34247">
            <w:pPr>
              <w:pStyle w:val="TAC"/>
              <w:rPr>
                <w:rFonts w:eastAsia="Calibri"/>
                <w:lang w:val="en-US" w:eastAsia="ja-JP"/>
              </w:rPr>
            </w:pPr>
            <w:r>
              <w:rPr>
                <w:lang w:val="en-US"/>
              </w:rPr>
              <w:t>0</w:t>
            </w:r>
          </w:p>
        </w:tc>
      </w:tr>
      <w:tr w:rsidR="00C34247" w14:paraId="0F6A236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460E"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E4CB2" w14:textId="77777777" w:rsidR="00C34247" w:rsidRDefault="00C34247" w:rsidP="00C34247">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118B0" w14:textId="77777777" w:rsidR="00C34247" w:rsidRDefault="00C34247" w:rsidP="00C34247">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378CF17A" w14:textId="77777777" w:rsidR="00C34247" w:rsidRDefault="00C34247" w:rsidP="00C34247">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518B17C"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DA590" w14:textId="77777777" w:rsidR="00C34247" w:rsidRDefault="00C34247" w:rsidP="00C34247">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A52BAE" w14:textId="77777777" w:rsidR="00C34247" w:rsidRDefault="00C34247" w:rsidP="00C34247">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965AF" w14:textId="77777777" w:rsidR="00C34247" w:rsidRDefault="00C34247" w:rsidP="00C34247">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EE29D" w14:textId="77777777" w:rsidR="00C34247" w:rsidRDefault="00C34247" w:rsidP="00C34247">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8540F" w14:textId="77777777" w:rsidR="00C34247" w:rsidRDefault="00C34247" w:rsidP="00C34247">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DB809" w14:textId="77777777" w:rsidR="00C34247" w:rsidRDefault="00C34247" w:rsidP="00C34247">
            <w:pPr>
              <w:autoSpaceDN/>
              <w:spacing w:after="0"/>
              <w:rPr>
                <w:rFonts w:ascii="Arial" w:eastAsia="Calibri" w:hAnsi="Arial"/>
                <w:sz w:val="18"/>
                <w:lang w:val="en-US" w:eastAsia="ja-JP"/>
              </w:rPr>
            </w:pPr>
          </w:p>
        </w:tc>
      </w:tr>
      <w:tr w:rsidR="00C34247" w14:paraId="2DD92EB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C5904"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D64E" w14:textId="77777777" w:rsidR="00C34247" w:rsidRDefault="00C34247" w:rsidP="00C34247">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D3EE3" w14:textId="77777777" w:rsidR="00C34247" w:rsidRDefault="00C34247" w:rsidP="00C34247">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8C2480E" w14:textId="77777777" w:rsidR="00C34247" w:rsidRDefault="00C34247" w:rsidP="00C34247">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05326C4"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2F357" w14:textId="77777777" w:rsidR="00C34247" w:rsidRDefault="00C34247" w:rsidP="00C34247">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3E04AE" w14:textId="77777777" w:rsidR="00C34247" w:rsidRDefault="00C34247" w:rsidP="00C34247">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66A45" w14:textId="77777777" w:rsidR="00C34247" w:rsidRDefault="00C34247" w:rsidP="00C34247">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679CF4" w14:textId="77777777" w:rsidR="00C34247" w:rsidRDefault="00C34247" w:rsidP="00C34247">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D05D8" w14:textId="77777777" w:rsidR="00C34247" w:rsidRDefault="00C34247" w:rsidP="00C34247">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61B11" w14:textId="77777777" w:rsidR="00C34247" w:rsidRDefault="00C34247" w:rsidP="00C34247">
            <w:pPr>
              <w:pStyle w:val="TAC"/>
              <w:rPr>
                <w:rFonts w:eastAsia="Calibri"/>
                <w:lang w:val="en-US" w:eastAsia="ja-JP"/>
              </w:rPr>
            </w:pPr>
            <w:r>
              <w:rPr>
                <w:lang w:val="en-US"/>
              </w:rPr>
              <w:t>1</w:t>
            </w:r>
          </w:p>
        </w:tc>
      </w:tr>
      <w:tr w:rsidR="00C34247" w14:paraId="72495C7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236FC"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46233" w14:textId="77777777" w:rsidR="00C34247" w:rsidRDefault="00C34247" w:rsidP="00C34247">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813B9" w14:textId="77777777" w:rsidR="00C34247" w:rsidRDefault="00C34247" w:rsidP="00C34247">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48B967D7" w14:textId="77777777" w:rsidR="00C34247" w:rsidRDefault="00C34247" w:rsidP="00C34247">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BD16F76"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DB8DC" w14:textId="77777777" w:rsidR="00C34247" w:rsidRDefault="00C34247" w:rsidP="00C34247">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9DC90" w14:textId="77777777" w:rsidR="00C34247" w:rsidRDefault="00C34247" w:rsidP="00C34247">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F57E7" w14:textId="77777777" w:rsidR="00C34247" w:rsidRDefault="00C34247" w:rsidP="00C34247">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CC1FB9" w14:textId="77777777" w:rsidR="00C34247" w:rsidRDefault="00C34247" w:rsidP="00C34247">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9B7C7" w14:textId="77777777" w:rsidR="00C34247" w:rsidRDefault="00C34247" w:rsidP="00C34247">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C1047" w14:textId="77777777" w:rsidR="00C34247" w:rsidRDefault="00C34247" w:rsidP="00C34247">
            <w:pPr>
              <w:autoSpaceDN/>
              <w:spacing w:after="0"/>
              <w:rPr>
                <w:rFonts w:ascii="Arial" w:eastAsia="Calibri" w:hAnsi="Arial"/>
                <w:sz w:val="18"/>
                <w:lang w:val="en-US" w:eastAsia="ja-JP"/>
              </w:rPr>
            </w:pPr>
          </w:p>
        </w:tc>
      </w:tr>
      <w:tr w:rsidR="00C34247" w14:paraId="184EB25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6D37EC" w14:textId="77777777" w:rsidR="00C34247" w:rsidRDefault="00C34247" w:rsidP="00C34247">
            <w:pPr>
              <w:pStyle w:val="TAC"/>
              <w:rPr>
                <w:rFonts w:eastAsia="Calibri"/>
                <w:lang w:val="en-US" w:eastAsia="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7016C" w14:textId="77777777" w:rsidR="00C34247" w:rsidRDefault="00C34247" w:rsidP="00C34247">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E57E9" w14:textId="77777777" w:rsidR="00C34247" w:rsidRDefault="00C34247" w:rsidP="00C34247">
            <w:pPr>
              <w:pStyle w:val="TAC"/>
              <w:rPr>
                <w:rFonts w:eastAsia="Calibri"/>
                <w:lang w:val="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0F7104" w14:textId="77777777" w:rsidR="00C34247" w:rsidRDefault="00C34247" w:rsidP="00C34247">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F8B88" w14:textId="77777777" w:rsidR="00C34247" w:rsidRDefault="00C34247" w:rsidP="00C34247">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48BB86" w14:textId="77777777" w:rsidR="00C34247" w:rsidRDefault="00C34247" w:rsidP="00C34247">
            <w:pPr>
              <w:pStyle w:val="TAC"/>
              <w:rPr>
                <w:rFonts w:eastAsia="Calibri"/>
                <w:lang w:val="en-US" w:eastAsia="ja-JP"/>
              </w:rPr>
            </w:pPr>
            <w:r>
              <w:rPr>
                <w:rFonts w:eastAsia="Calibri"/>
                <w:lang w:val="en-US" w:eastAsia="ja-JP"/>
              </w:rPr>
              <w:t>0</w:t>
            </w:r>
          </w:p>
        </w:tc>
      </w:tr>
      <w:tr w:rsidR="00C34247" w14:paraId="35B6414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D537C"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8147" w14:textId="77777777" w:rsidR="00C34247" w:rsidRDefault="00C34247" w:rsidP="00C34247">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47AB3" w14:textId="77777777" w:rsidR="00C34247" w:rsidRDefault="00C34247" w:rsidP="00C34247">
            <w:pPr>
              <w:pStyle w:val="TAC"/>
              <w:rPr>
                <w:rFonts w:eastAsia="Calibri"/>
                <w:lang w:val="en-US" w:eastAsia="en-US"/>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384132B" w14:textId="77777777" w:rsidR="00C34247" w:rsidRDefault="00C34247" w:rsidP="00C34247">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E05946"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DA7A0" w14:textId="77777777" w:rsidR="00C34247" w:rsidRDefault="00C34247" w:rsidP="00C34247">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A46CC2" w14:textId="77777777" w:rsidR="00C34247" w:rsidRDefault="00C34247" w:rsidP="00C34247">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ED1AD5" w14:textId="77777777" w:rsidR="00C34247" w:rsidRDefault="00C34247" w:rsidP="00C34247">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B145F" w14:textId="77777777" w:rsidR="00C34247" w:rsidRDefault="00C34247" w:rsidP="00C34247">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98D27" w14:textId="77777777" w:rsidR="00C34247" w:rsidRDefault="00C34247" w:rsidP="00C34247">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8E8C2" w14:textId="77777777" w:rsidR="00C34247" w:rsidRDefault="00C34247" w:rsidP="00C34247">
            <w:pPr>
              <w:autoSpaceDN/>
              <w:spacing w:after="0"/>
              <w:rPr>
                <w:rFonts w:ascii="Arial" w:eastAsia="Calibri" w:hAnsi="Arial"/>
                <w:sz w:val="18"/>
                <w:lang w:val="en-US" w:eastAsia="ja-JP"/>
              </w:rPr>
            </w:pPr>
          </w:p>
        </w:tc>
      </w:tr>
      <w:tr w:rsidR="00C34247" w14:paraId="01D766D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F322BA" w14:textId="77777777" w:rsidR="00C34247" w:rsidRDefault="00C34247" w:rsidP="00C34247">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7FC8F" w14:textId="77777777" w:rsidR="00C34247" w:rsidRDefault="00C34247" w:rsidP="00C34247">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F0BC42"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E7326A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9F16C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3ACEE0"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1F52E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BC0E21"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6FA41"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B6987"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C38AF" w14:textId="77777777" w:rsidR="00C34247" w:rsidRDefault="00C34247" w:rsidP="00C34247">
            <w:pPr>
              <w:pStyle w:val="TAC"/>
            </w:pPr>
            <w:r>
              <w:t>0</w:t>
            </w:r>
          </w:p>
        </w:tc>
      </w:tr>
      <w:tr w:rsidR="00C34247" w14:paraId="56FDFA2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13B1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3E9C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C1F4E"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EC9CD0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CB494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70A6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E7C51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03CB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A56DDA"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4215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F8B40" w14:textId="77777777" w:rsidR="00C34247" w:rsidRDefault="00C34247" w:rsidP="00C34247">
            <w:pPr>
              <w:autoSpaceDN/>
              <w:spacing w:after="0"/>
              <w:rPr>
                <w:rFonts w:ascii="Arial" w:hAnsi="Arial"/>
                <w:sz w:val="18"/>
                <w:lang w:eastAsia="en-US"/>
              </w:rPr>
            </w:pPr>
          </w:p>
        </w:tc>
      </w:tr>
      <w:tr w:rsidR="00C34247" w14:paraId="43ABB35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1A2B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B774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BDF39"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FCF4DE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ED23C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81BF30"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907BF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173F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F9FF5B"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603DF"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F7C98" w14:textId="77777777" w:rsidR="00C34247" w:rsidRDefault="00C34247" w:rsidP="00C34247">
            <w:pPr>
              <w:pStyle w:val="TAC"/>
            </w:pPr>
            <w:r>
              <w:t>1</w:t>
            </w:r>
          </w:p>
        </w:tc>
      </w:tr>
      <w:tr w:rsidR="00C34247" w14:paraId="21D9116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C5F4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F3F7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2A5ED"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0444BF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22240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D2BB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11BE2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9A9E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B6D502"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6976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A1C35" w14:textId="77777777" w:rsidR="00C34247" w:rsidRDefault="00C34247" w:rsidP="00C34247">
            <w:pPr>
              <w:autoSpaceDN/>
              <w:spacing w:after="0"/>
              <w:rPr>
                <w:rFonts w:ascii="Arial" w:hAnsi="Arial"/>
                <w:sz w:val="18"/>
                <w:lang w:eastAsia="en-US"/>
              </w:rPr>
            </w:pPr>
          </w:p>
        </w:tc>
      </w:tr>
      <w:tr w:rsidR="00C34247" w14:paraId="6BD2BA6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D182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361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B9A06"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A009C3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75C11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EA59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A472B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0D768"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461DC"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B0DCA"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CC231" w14:textId="77777777" w:rsidR="00C34247" w:rsidRDefault="00C34247" w:rsidP="00C34247">
            <w:pPr>
              <w:pStyle w:val="TAC"/>
            </w:pPr>
            <w:r>
              <w:t>2</w:t>
            </w:r>
          </w:p>
        </w:tc>
      </w:tr>
      <w:tr w:rsidR="00C34247" w14:paraId="48DADB5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5CAC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0E12D"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B4D9F"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8ED912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E7189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7C10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A632B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38CD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6ED418"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B7B3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559A" w14:textId="77777777" w:rsidR="00C34247" w:rsidRDefault="00C34247" w:rsidP="00C34247">
            <w:pPr>
              <w:autoSpaceDN/>
              <w:spacing w:after="0"/>
              <w:rPr>
                <w:rFonts w:ascii="Arial" w:hAnsi="Arial"/>
                <w:sz w:val="18"/>
                <w:lang w:eastAsia="en-US"/>
              </w:rPr>
            </w:pPr>
          </w:p>
        </w:tc>
      </w:tr>
      <w:tr w:rsidR="00C34247" w14:paraId="1996A36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EB0F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CB53"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FEF97"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35755C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82E95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3FA3D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CA5F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F836DF"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5DD4B0"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54F50"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06EC7" w14:textId="77777777" w:rsidR="00C34247" w:rsidRDefault="00C34247" w:rsidP="00C34247">
            <w:pPr>
              <w:pStyle w:val="TAC"/>
            </w:pPr>
            <w:r>
              <w:t>3</w:t>
            </w:r>
          </w:p>
        </w:tc>
      </w:tr>
      <w:tr w:rsidR="00C34247" w14:paraId="43B3710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7A1D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7FBB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049B5"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578A7B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C777E4"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4F403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5E73E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0AE5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7E435D"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AF9E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14EA8" w14:textId="77777777" w:rsidR="00C34247" w:rsidRDefault="00C34247" w:rsidP="00C34247">
            <w:pPr>
              <w:autoSpaceDN/>
              <w:spacing w:after="0"/>
              <w:rPr>
                <w:rFonts w:ascii="Arial" w:hAnsi="Arial"/>
                <w:sz w:val="18"/>
                <w:lang w:eastAsia="en-US"/>
              </w:rPr>
            </w:pPr>
          </w:p>
        </w:tc>
      </w:tr>
      <w:tr w:rsidR="00C34247" w14:paraId="0CA0BF1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E5E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75F8D"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98A80" w14:textId="77777777" w:rsidR="00C34247" w:rsidRDefault="00C34247" w:rsidP="00C34247">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7A832817"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A5E129"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BB9D77"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94A137"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9A3A8"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08345A" w14:textId="77777777" w:rsidR="00C34247" w:rsidRDefault="00C34247" w:rsidP="00C342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D561C" w14:textId="77777777" w:rsidR="00C34247" w:rsidRDefault="00C34247" w:rsidP="00C34247">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D3BED" w14:textId="77777777" w:rsidR="00C34247" w:rsidRDefault="00C34247" w:rsidP="00C34247">
            <w:pPr>
              <w:pStyle w:val="TAC"/>
              <w:rPr>
                <w:lang w:eastAsia="ja-JP"/>
              </w:rPr>
            </w:pPr>
            <w:r>
              <w:rPr>
                <w:lang w:eastAsia="ja-JP"/>
              </w:rPr>
              <w:t>4</w:t>
            </w:r>
          </w:p>
        </w:tc>
      </w:tr>
      <w:tr w:rsidR="00C34247" w14:paraId="6858878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F1CC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01F8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6C6C6" w14:textId="77777777" w:rsidR="00C34247" w:rsidRDefault="00C34247" w:rsidP="00C34247">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DD48B5E"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F395A7"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0EEED"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9AC9FA"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32110"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5820DA" w14:textId="77777777" w:rsidR="00C34247" w:rsidRDefault="00C34247" w:rsidP="00C3424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3452"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01A1" w14:textId="77777777" w:rsidR="00C34247" w:rsidRDefault="00C34247" w:rsidP="00C34247">
            <w:pPr>
              <w:autoSpaceDN/>
              <w:spacing w:after="0"/>
              <w:rPr>
                <w:rFonts w:ascii="Arial" w:hAnsi="Arial"/>
                <w:sz w:val="18"/>
                <w:lang w:eastAsia="ja-JP"/>
              </w:rPr>
            </w:pPr>
          </w:p>
        </w:tc>
      </w:tr>
      <w:tr w:rsidR="00C34247" w14:paraId="48ADF91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53502F" w14:textId="77777777" w:rsidR="00C34247" w:rsidRDefault="00C34247" w:rsidP="00C34247">
            <w:pPr>
              <w:pStyle w:val="TAC"/>
              <w:rPr>
                <w:lang w:eastAsia="en-US"/>
              </w:rPr>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7D944"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6D666" w14:textId="77777777" w:rsidR="00C34247" w:rsidRDefault="00C34247" w:rsidP="00C34247">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ABF8F1" w14:textId="77777777" w:rsidR="00C34247" w:rsidRDefault="00C34247" w:rsidP="00C34247">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A3959"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6F8A7" w14:textId="77777777" w:rsidR="00C34247" w:rsidRDefault="00C34247" w:rsidP="00C34247">
            <w:pPr>
              <w:pStyle w:val="TAC"/>
            </w:pPr>
            <w:r>
              <w:t>0</w:t>
            </w:r>
          </w:p>
        </w:tc>
      </w:tr>
      <w:tr w:rsidR="00C34247" w14:paraId="4D27019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A63D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5F412"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127C3" w14:textId="77777777" w:rsidR="00C34247" w:rsidRDefault="00C34247" w:rsidP="00C34247">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B9F39C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78949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9EE2E" w14:textId="77777777" w:rsidR="00C34247" w:rsidRDefault="00C34247" w:rsidP="00C34247">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631574" w14:textId="77777777" w:rsidR="00C34247" w:rsidRDefault="00C34247" w:rsidP="00C34247">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AEC9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924009"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F461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03891" w14:textId="77777777" w:rsidR="00C34247" w:rsidRDefault="00C34247" w:rsidP="00C34247">
            <w:pPr>
              <w:autoSpaceDN/>
              <w:spacing w:after="0"/>
              <w:rPr>
                <w:rFonts w:ascii="Arial" w:hAnsi="Arial"/>
                <w:sz w:val="18"/>
                <w:lang w:eastAsia="en-US"/>
              </w:rPr>
            </w:pPr>
          </w:p>
        </w:tc>
      </w:tr>
      <w:tr w:rsidR="00C34247" w14:paraId="0ABCB58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741148" w14:textId="77777777" w:rsidR="00C34247" w:rsidRDefault="00C34247" w:rsidP="00C34247">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7EFCB"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7034F" w14:textId="77777777" w:rsidR="00C34247" w:rsidRDefault="00C34247" w:rsidP="00C34247">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56A8E5" w14:textId="77777777" w:rsidR="00C34247" w:rsidRDefault="00C34247" w:rsidP="00C34247">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A1FB2"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BEFB56" w14:textId="77777777" w:rsidR="00C34247" w:rsidRDefault="00C34247" w:rsidP="00C34247">
            <w:pPr>
              <w:pStyle w:val="TAC"/>
            </w:pPr>
            <w:r>
              <w:t>0</w:t>
            </w:r>
          </w:p>
        </w:tc>
      </w:tr>
      <w:tr w:rsidR="00C34247" w14:paraId="2C3D36E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D117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349F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92C65"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3490A3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19AC8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DB5D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36462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F58A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6A02B8"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424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5A9BB" w14:textId="77777777" w:rsidR="00C34247" w:rsidRDefault="00C34247" w:rsidP="00C34247">
            <w:pPr>
              <w:autoSpaceDN/>
              <w:spacing w:after="0"/>
              <w:rPr>
                <w:rFonts w:ascii="Arial" w:hAnsi="Arial"/>
                <w:sz w:val="18"/>
                <w:lang w:eastAsia="en-US"/>
              </w:rPr>
            </w:pPr>
          </w:p>
        </w:tc>
      </w:tr>
      <w:tr w:rsidR="00C34247" w14:paraId="7E56258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706987" w14:textId="77777777" w:rsidR="00C34247" w:rsidRDefault="00C34247" w:rsidP="00C34247">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D3490" w14:textId="77777777" w:rsidR="00C34247" w:rsidRDefault="00C34247" w:rsidP="00C3424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64DF5"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6897B1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43AE9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EC30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BF4E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4E1B5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C2DB3"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21C58"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64086" w14:textId="77777777" w:rsidR="00C34247" w:rsidRDefault="00C34247" w:rsidP="00C34247">
            <w:pPr>
              <w:pStyle w:val="TAC"/>
            </w:pPr>
            <w:r>
              <w:t>0</w:t>
            </w:r>
          </w:p>
        </w:tc>
      </w:tr>
      <w:tr w:rsidR="00C34247" w14:paraId="0F28AE9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A858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0A192"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3339C" w14:textId="77777777" w:rsidR="00C34247" w:rsidRDefault="00C34247" w:rsidP="00C3424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DAFABC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5DF5C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AA3F71"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0805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5906A3"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60846A"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B13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9673" w14:textId="77777777" w:rsidR="00C34247" w:rsidRDefault="00C34247" w:rsidP="00C34247">
            <w:pPr>
              <w:autoSpaceDN/>
              <w:spacing w:after="0"/>
              <w:rPr>
                <w:rFonts w:ascii="Arial" w:hAnsi="Arial"/>
                <w:sz w:val="18"/>
                <w:lang w:eastAsia="en-US"/>
              </w:rPr>
            </w:pPr>
          </w:p>
        </w:tc>
      </w:tr>
      <w:tr w:rsidR="00C34247" w14:paraId="68095DD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EB78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3029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656AF"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8C8418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86BC9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E0A4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D37C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B0F1E1"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C2DDD"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84B0E"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434C5" w14:textId="77777777" w:rsidR="00C34247" w:rsidRDefault="00C34247" w:rsidP="00C34247">
            <w:pPr>
              <w:pStyle w:val="TAC"/>
            </w:pPr>
            <w:r>
              <w:t>1</w:t>
            </w:r>
          </w:p>
        </w:tc>
      </w:tr>
      <w:tr w:rsidR="00C34247" w14:paraId="1714703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270C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E44E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76436" w14:textId="77777777" w:rsidR="00C34247" w:rsidRDefault="00C34247" w:rsidP="00C3424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ECC27D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21FE4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413EC"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1D3EC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FEC78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39D227" w14:textId="77777777" w:rsidR="00C34247" w:rsidRDefault="00C34247" w:rsidP="00C342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FCD8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D7A96" w14:textId="77777777" w:rsidR="00C34247" w:rsidRDefault="00C34247" w:rsidP="00C34247">
            <w:pPr>
              <w:autoSpaceDN/>
              <w:spacing w:after="0"/>
              <w:rPr>
                <w:rFonts w:ascii="Arial" w:hAnsi="Arial"/>
                <w:sz w:val="18"/>
                <w:lang w:eastAsia="en-US"/>
              </w:rPr>
            </w:pPr>
          </w:p>
        </w:tc>
      </w:tr>
      <w:tr w:rsidR="00C34247" w14:paraId="39D9124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2279EE" w14:textId="77777777" w:rsidR="00C34247" w:rsidRDefault="00C34247" w:rsidP="00C34247">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AC418D" w14:textId="77777777" w:rsidR="00C34247" w:rsidRDefault="00C34247" w:rsidP="00C3424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5BB0DD" w14:textId="77777777" w:rsidR="00C34247" w:rsidRDefault="00C34247" w:rsidP="00C34247">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9CE4D5" w14:textId="77777777" w:rsidR="00C34247" w:rsidRDefault="00C34247" w:rsidP="00C34247">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36AFC" w14:textId="77777777" w:rsidR="00C34247" w:rsidRDefault="00C34247" w:rsidP="00C34247">
            <w:pPr>
              <w:pStyle w:val="TAC"/>
              <w:rPr>
                <w:lang w:eastAsia="en-US"/>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C3AD1" w14:textId="77777777" w:rsidR="00C34247" w:rsidRDefault="00C34247" w:rsidP="00C34247">
            <w:pPr>
              <w:pStyle w:val="TAC"/>
            </w:pPr>
            <w:r>
              <w:t>0</w:t>
            </w:r>
          </w:p>
        </w:tc>
      </w:tr>
      <w:tr w:rsidR="00C34247" w14:paraId="6425DA9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024E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3D72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2DAD3" w14:textId="77777777" w:rsidR="00C34247" w:rsidRDefault="00C34247" w:rsidP="00C34247">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8A1A5B2"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C5E7DB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9F6C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4DF31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7359F4"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E99A4"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904A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4D0AB" w14:textId="77777777" w:rsidR="00C34247" w:rsidRDefault="00C34247" w:rsidP="00C34247">
            <w:pPr>
              <w:autoSpaceDN/>
              <w:spacing w:after="0"/>
              <w:rPr>
                <w:rFonts w:ascii="Arial" w:hAnsi="Arial"/>
                <w:sz w:val="18"/>
                <w:lang w:eastAsia="en-US"/>
              </w:rPr>
            </w:pPr>
          </w:p>
        </w:tc>
      </w:tr>
      <w:tr w:rsidR="00C34247" w14:paraId="606F012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045C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1922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F9D42" w14:textId="77777777" w:rsidR="00C34247" w:rsidRDefault="00C34247" w:rsidP="00C34247">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10B955" w14:textId="77777777" w:rsidR="00C34247" w:rsidRDefault="00C34247" w:rsidP="00C34247">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2A8E1" w14:textId="77777777" w:rsidR="00C34247" w:rsidRDefault="00C34247" w:rsidP="00C34247">
            <w:pPr>
              <w:pStyle w:val="TAC"/>
              <w:rPr>
                <w:lang w:eastAsia="en-US"/>
              </w:rPr>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357FA7" w14:textId="77777777" w:rsidR="00C34247" w:rsidRDefault="00C34247" w:rsidP="00C34247">
            <w:pPr>
              <w:pStyle w:val="TAC"/>
              <w:rPr>
                <w:lang w:eastAsia="zh-CN"/>
              </w:rPr>
            </w:pPr>
            <w:r>
              <w:rPr>
                <w:lang w:eastAsia="zh-CN"/>
              </w:rPr>
              <w:t>1</w:t>
            </w:r>
          </w:p>
        </w:tc>
      </w:tr>
      <w:tr w:rsidR="00C34247" w14:paraId="6051C5F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D5EE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EEDA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F2349" w14:textId="77777777" w:rsidR="00C34247" w:rsidRDefault="00C34247" w:rsidP="00C34247">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DA993A5"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D91D88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CF76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1D13E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9034D8"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80C59"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E8FE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3FF31" w14:textId="77777777" w:rsidR="00C34247" w:rsidRDefault="00C34247" w:rsidP="00C34247">
            <w:pPr>
              <w:autoSpaceDN/>
              <w:spacing w:after="0"/>
              <w:rPr>
                <w:rFonts w:ascii="Arial" w:hAnsi="Arial"/>
                <w:sz w:val="18"/>
                <w:lang w:eastAsia="zh-CN"/>
              </w:rPr>
            </w:pPr>
          </w:p>
        </w:tc>
      </w:tr>
      <w:tr w:rsidR="00C34247" w14:paraId="1F44D5E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240299" w14:textId="77777777" w:rsidR="00C34247" w:rsidRDefault="00C34247" w:rsidP="00C34247">
            <w:pPr>
              <w:pStyle w:val="TAC"/>
            </w:pPr>
            <w:r>
              <w:lastRenderedPageBreak/>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48312" w14:textId="77777777" w:rsidR="00C34247" w:rsidRDefault="00C34247" w:rsidP="00C3424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51B10" w14:textId="77777777" w:rsidR="00C34247" w:rsidRDefault="00C34247" w:rsidP="00C34247">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0C0043" w14:textId="77777777" w:rsidR="00C34247" w:rsidRDefault="00C34247" w:rsidP="00C34247">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3072B" w14:textId="77777777" w:rsidR="00C34247" w:rsidRDefault="00C34247" w:rsidP="00C34247">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E6EDFC" w14:textId="77777777" w:rsidR="00C34247" w:rsidRDefault="00C34247" w:rsidP="00C34247">
            <w:pPr>
              <w:pStyle w:val="TAC"/>
            </w:pPr>
            <w:r>
              <w:rPr>
                <w:lang w:eastAsia="zh-CN"/>
              </w:rPr>
              <w:t>0</w:t>
            </w:r>
          </w:p>
        </w:tc>
      </w:tr>
      <w:tr w:rsidR="00C34247" w14:paraId="1F6F616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FEF3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7FB92"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B08E7" w14:textId="77777777" w:rsidR="00C34247" w:rsidRDefault="00C34247" w:rsidP="00C34247">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3138F1" w14:textId="77777777" w:rsidR="00C34247" w:rsidRDefault="00C34247" w:rsidP="00C34247">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26A2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EB2D6" w14:textId="77777777" w:rsidR="00C34247" w:rsidRDefault="00C34247" w:rsidP="00C34247">
            <w:pPr>
              <w:autoSpaceDN/>
              <w:spacing w:after="0"/>
              <w:rPr>
                <w:rFonts w:ascii="Arial" w:hAnsi="Arial"/>
                <w:sz w:val="18"/>
                <w:lang w:eastAsia="en-US"/>
              </w:rPr>
            </w:pPr>
          </w:p>
        </w:tc>
      </w:tr>
      <w:tr w:rsidR="00C34247" w14:paraId="6068B50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9A0D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B1BF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C8262" w14:textId="77777777" w:rsidR="00C34247" w:rsidRDefault="00C34247" w:rsidP="00C34247">
            <w:pPr>
              <w:pStyle w:val="TAC"/>
            </w:pPr>
            <w:r>
              <w:rPr>
                <w:kern w:val="24"/>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72D786" w14:textId="77777777" w:rsidR="00C34247" w:rsidRDefault="00C34247" w:rsidP="00C34247">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2F524" w14:textId="77777777" w:rsidR="00C34247" w:rsidRDefault="00C34247" w:rsidP="00C3424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3282A" w14:textId="77777777" w:rsidR="00C34247" w:rsidRDefault="00C34247" w:rsidP="00C34247">
            <w:pPr>
              <w:pStyle w:val="TAC"/>
            </w:pPr>
            <w:r>
              <w:rPr>
                <w:lang w:eastAsia="zh-CN"/>
              </w:rPr>
              <w:t>1</w:t>
            </w:r>
          </w:p>
        </w:tc>
      </w:tr>
      <w:tr w:rsidR="00C34247" w14:paraId="31EEB16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61C0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EC2E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85A95" w14:textId="77777777" w:rsidR="00C34247" w:rsidRDefault="00C34247" w:rsidP="00C34247">
            <w:pPr>
              <w:pStyle w:val="TAC"/>
            </w:pPr>
            <w:r>
              <w:rPr>
                <w:kern w:val="24"/>
                <w:lang w:eastAsia="zh-TW"/>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A7DC39" w14:textId="77777777" w:rsidR="00C34247" w:rsidRDefault="00C34247" w:rsidP="00C34247">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8453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4D00E" w14:textId="77777777" w:rsidR="00C34247" w:rsidRDefault="00C34247" w:rsidP="00C34247">
            <w:pPr>
              <w:autoSpaceDN/>
              <w:spacing w:after="0"/>
              <w:rPr>
                <w:rFonts w:ascii="Arial" w:hAnsi="Arial"/>
                <w:sz w:val="18"/>
                <w:lang w:eastAsia="en-US"/>
              </w:rPr>
            </w:pPr>
          </w:p>
        </w:tc>
      </w:tr>
      <w:tr w:rsidR="00C34247" w14:paraId="68054D1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17BFAA" w14:textId="77777777" w:rsidR="00C34247" w:rsidRDefault="00C34247" w:rsidP="00C34247">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0A60B" w14:textId="26893AC3" w:rsidR="00C34247" w:rsidRDefault="00C34247" w:rsidP="00C34247">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E99D6" w14:textId="77777777" w:rsidR="00C34247" w:rsidRDefault="00C34247" w:rsidP="00C34247">
            <w:pPr>
              <w:pStyle w:val="TAC"/>
              <w:rPr>
                <w:kern w:val="24"/>
                <w:lang w:eastAsia="zh-TW"/>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B22EC8" w14:textId="77777777" w:rsidR="00C34247" w:rsidRDefault="00C34247" w:rsidP="00C34247">
            <w:pPr>
              <w:pStyle w:val="TAC"/>
              <w:rPr>
                <w:lang w:eastAsia="en-US"/>
              </w:rPr>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97C82" w14:textId="77777777" w:rsidR="00C34247" w:rsidRDefault="00C34247" w:rsidP="00C3424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A567F" w14:textId="77777777" w:rsidR="00C34247" w:rsidRDefault="00C34247" w:rsidP="00C34247">
            <w:pPr>
              <w:pStyle w:val="TAC"/>
            </w:pPr>
            <w:r>
              <w:t>0</w:t>
            </w:r>
          </w:p>
        </w:tc>
      </w:tr>
      <w:tr w:rsidR="00C34247" w14:paraId="7C2B56C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AFDB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41C3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B2F71" w14:textId="77777777" w:rsidR="00C34247" w:rsidRDefault="00C34247" w:rsidP="00C34247">
            <w:pPr>
              <w:pStyle w:val="TAC"/>
              <w:rPr>
                <w:kern w:val="24"/>
                <w:lang w:eastAsia="zh-TW"/>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27C424" w14:textId="77777777" w:rsidR="00C34247" w:rsidRDefault="00C34247" w:rsidP="00C34247">
            <w:pPr>
              <w:pStyle w:val="TAC"/>
              <w:rPr>
                <w:lang w:eastAsia="en-US"/>
              </w:rPr>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547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2678E" w14:textId="77777777" w:rsidR="00C34247" w:rsidRDefault="00C34247" w:rsidP="00C34247">
            <w:pPr>
              <w:autoSpaceDN/>
              <w:spacing w:after="0"/>
              <w:rPr>
                <w:rFonts w:ascii="Arial" w:hAnsi="Arial"/>
                <w:sz w:val="18"/>
                <w:lang w:eastAsia="en-US"/>
              </w:rPr>
            </w:pPr>
          </w:p>
        </w:tc>
      </w:tr>
      <w:tr w:rsidR="00C34247" w14:paraId="025C7FBD" w14:textId="77777777" w:rsidTr="00C34247">
        <w:trPr>
          <w:trHeight w:val="223"/>
          <w:jc w:val="center"/>
        </w:trPr>
        <w:tc>
          <w:tcPr>
            <w:tcW w:w="0" w:type="auto"/>
            <w:tcBorders>
              <w:top w:val="single" w:sz="4" w:space="0" w:color="auto"/>
              <w:left w:val="single" w:sz="4" w:space="0" w:color="auto"/>
              <w:bottom w:val="nil"/>
              <w:right w:val="single" w:sz="4" w:space="0" w:color="auto"/>
            </w:tcBorders>
            <w:vAlign w:val="center"/>
          </w:tcPr>
          <w:p w14:paraId="2CC17FB1" w14:textId="081BF218" w:rsidR="00C34247" w:rsidRDefault="00C34247" w:rsidP="00C34247">
            <w:pPr>
              <w:pStyle w:val="TAC"/>
              <w:rPr>
                <w:lang w:eastAsia="en-US"/>
              </w:rPr>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164C6865" w14:textId="4E40F326" w:rsidR="00C34247" w:rsidRDefault="00C34247" w:rsidP="00C34247">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C4D9BEC" w14:textId="23E63C5D" w:rsidR="00C34247" w:rsidRDefault="00C34247" w:rsidP="00C34247">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8636D2D" w14:textId="7368141E" w:rsidR="00C34247" w:rsidRDefault="00C34247" w:rsidP="00C34247">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396012EB" w14:textId="13CA5318" w:rsidR="00C34247" w:rsidRDefault="00C34247" w:rsidP="00C34247">
            <w:pPr>
              <w:pStyle w:val="TAC"/>
              <w:rPr>
                <w:lang w:eastAsia="en-US"/>
              </w:rPr>
            </w:pPr>
            <w:r>
              <w:t>60</w:t>
            </w:r>
          </w:p>
        </w:tc>
        <w:tc>
          <w:tcPr>
            <w:tcW w:w="0" w:type="auto"/>
            <w:tcBorders>
              <w:top w:val="single" w:sz="4" w:space="0" w:color="auto"/>
              <w:left w:val="single" w:sz="4" w:space="0" w:color="auto"/>
              <w:bottom w:val="nil"/>
              <w:right w:val="single" w:sz="4" w:space="0" w:color="auto"/>
            </w:tcBorders>
            <w:vAlign w:val="center"/>
          </w:tcPr>
          <w:p w14:paraId="35C2845C" w14:textId="43DB9DFA" w:rsidR="00C34247" w:rsidRDefault="00C34247" w:rsidP="00C34247">
            <w:pPr>
              <w:pStyle w:val="TAC"/>
              <w:rPr>
                <w:lang w:eastAsia="en-US"/>
              </w:rPr>
            </w:pPr>
            <w:r>
              <w:t>0</w:t>
            </w:r>
          </w:p>
        </w:tc>
      </w:tr>
      <w:tr w:rsidR="00C34247" w14:paraId="4DF1406D"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tcPr>
          <w:p w14:paraId="319D1F9F"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3D2E5D0"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7CC73F3D" w14:textId="52A679D3" w:rsidR="00C34247" w:rsidRDefault="00C34247" w:rsidP="00C34247">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B97C0E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D03D27" w14:textId="77777777" w:rsidR="00C34247" w:rsidRDefault="00C34247" w:rsidP="00C34247">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4AC6D5E9" w14:textId="693A7583" w:rsidR="00C34247" w:rsidRDefault="00C34247" w:rsidP="00C34247">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9093631" w14:textId="02BB11B6" w:rsidR="00C34247" w:rsidRDefault="00C34247" w:rsidP="00C34247">
            <w:pPr>
              <w:pStyle w:val="TAC"/>
            </w:pPr>
            <w:r w:rsidRPr="003126E1">
              <w:rPr>
                <w:rFonts w:eastAsia="Yu Mincho"/>
                <w:szCs w:val="18"/>
              </w:rPr>
              <w:t>Yes</w:t>
            </w:r>
          </w:p>
        </w:tc>
        <w:tc>
          <w:tcPr>
            <w:tcW w:w="545" w:type="dxa"/>
            <w:tcBorders>
              <w:top w:val="single" w:sz="4" w:space="0" w:color="auto"/>
              <w:left w:val="single" w:sz="4" w:space="0" w:color="auto"/>
              <w:bottom w:val="single" w:sz="4" w:space="0" w:color="auto"/>
              <w:right w:val="single" w:sz="4" w:space="0" w:color="auto"/>
            </w:tcBorders>
            <w:vAlign w:val="center"/>
          </w:tcPr>
          <w:p w14:paraId="0170DAE2" w14:textId="5DA334E7" w:rsidR="00C34247" w:rsidRDefault="00C34247" w:rsidP="00C34247">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D20FE9" w14:textId="59316E31" w:rsidR="00C34247" w:rsidRDefault="00C34247" w:rsidP="00C34247">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FB8FDCA"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6ED054E" w14:textId="77777777" w:rsidR="00C34247" w:rsidRDefault="00C34247" w:rsidP="00C34247">
            <w:pPr>
              <w:pStyle w:val="TAC"/>
              <w:rPr>
                <w:lang w:eastAsia="en-US"/>
              </w:rPr>
            </w:pPr>
          </w:p>
        </w:tc>
      </w:tr>
      <w:tr w:rsidR="00C34247" w14:paraId="4CE5D6B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ACDFDE" w14:textId="77777777" w:rsidR="00C34247" w:rsidRDefault="00C34247" w:rsidP="00C34247">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51DE3" w14:textId="77777777" w:rsidR="00C34247" w:rsidRDefault="00C34247" w:rsidP="00C34247">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8904A" w14:textId="77777777" w:rsidR="00C34247" w:rsidRDefault="00C34247" w:rsidP="00C34247">
            <w:pPr>
              <w:pStyle w:val="TAC"/>
            </w:pPr>
            <w:r>
              <w:rPr>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34466A" w14:textId="77777777" w:rsidR="00C34247" w:rsidRDefault="00C34247" w:rsidP="00C3424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E410C" w14:textId="77777777" w:rsidR="00C34247" w:rsidRDefault="00C34247" w:rsidP="00C34247">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262D2" w14:textId="77777777" w:rsidR="00C34247" w:rsidRDefault="00C34247" w:rsidP="00C34247">
            <w:pPr>
              <w:pStyle w:val="TAC"/>
            </w:pPr>
            <w:r>
              <w:rPr>
                <w:lang w:val="en-US"/>
              </w:rPr>
              <w:t>0</w:t>
            </w:r>
          </w:p>
        </w:tc>
      </w:tr>
      <w:tr w:rsidR="00C34247" w14:paraId="08EDF50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A64A6" w14:textId="77777777" w:rsidR="00C34247" w:rsidRDefault="00C34247" w:rsidP="00C34247">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030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60640" w14:textId="77777777" w:rsidR="00C34247" w:rsidRDefault="00C34247" w:rsidP="00C34247">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FAC11C" w14:textId="77777777" w:rsidR="00C34247" w:rsidRDefault="00C34247" w:rsidP="00C34247">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F0C6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B1B29" w14:textId="77777777" w:rsidR="00C34247" w:rsidRDefault="00C34247" w:rsidP="00C34247">
            <w:pPr>
              <w:autoSpaceDN/>
              <w:spacing w:after="0"/>
              <w:rPr>
                <w:rFonts w:ascii="Arial" w:hAnsi="Arial"/>
                <w:sz w:val="18"/>
                <w:lang w:eastAsia="en-US"/>
              </w:rPr>
            </w:pPr>
          </w:p>
        </w:tc>
      </w:tr>
      <w:tr w:rsidR="00C34247" w14:paraId="377941E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DCB347" w14:textId="77777777" w:rsidR="00C34247" w:rsidRDefault="00C34247" w:rsidP="00C34247">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D68010" w14:textId="77777777" w:rsidR="00C34247" w:rsidRDefault="00C34247" w:rsidP="00C34247">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BB469"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2450EB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53466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C0737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19C5B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C1D2A5"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BAD863"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C1CA4"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B38EC7" w14:textId="77777777" w:rsidR="00C34247" w:rsidRDefault="00C34247" w:rsidP="00C34247">
            <w:pPr>
              <w:pStyle w:val="TAC"/>
            </w:pPr>
            <w:r>
              <w:t>0</w:t>
            </w:r>
          </w:p>
        </w:tc>
      </w:tr>
      <w:tr w:rsidR="00C34247" w14:paraId="741C116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2446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755E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725A8" w14:textId="77777777" w:rsidR="00C34247" w:rsidRDefault="00C34247" w:rsidP="00C34247">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4C745A" w14:textId="77777777" w:rsidR="00C34247" w:rsidRDefault="00C34247" w:rsidP="00C34247">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85DC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DD1B" w14:textId="77777777" w:rsidR="00C34247" w:rsidRDefault="00C34247" w:rsidP="00C34247">
            <w:pPr>
              <w:autoSpaceDN/>
              <w:spacing w:after="0"/>
              <w:rPr>
                <w:rFonts w:ascii="Arial" w:hAnsi="Arial"/>
                <w:sz w:val="18"/>
                <w:lang w:eastAsia="en-US"/>
              </w:rPr>
            </w:pPr>
          </w:p>
        </w:tc>
      </w:tr>
      <w:tr w:rsidR="00C34247" w14:paraId="145D60B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565E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3A60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593FD"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23B404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1CD47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F53F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15CF5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F88C1"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EE39A3"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62724" w14:textId="77777777" w:rsidR="00C34247" w:rsidRDefault="00C34247" w:rsidP="00C34247">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84C8C" w14:textId="77777777" w:rsidR="00C34247" w:rsidRDefault="00C34247" w:rsidP="00C34247">
            <w:pPr>
              <w:pStyle w:val="TAC"/>
            </w:pPr>
            <w:r>
              <w:t>1</w:t>
            </w:r>
          </w:p>
        </w:tc>
      </w:tr>
      <w:tr w:rsidR="00C34247" w14:paraId="6BD6C87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5103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15B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68BE8" w14:textId="77777777" w:rsidR="00C34247" w:rsidRDefault="00C34247" w:rsidP="00C34247">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02243E" w14:textId="77777777" w:rsidR="00C34247" w:rsidRDefault="00C34247" w:rsidP="00C34247">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513A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F98D3" w14:textId="77777777" w:rsidR="00C34247" w:rsidRDefault="00C34247" w:rsidP="00C34247">
            <w:pPr>
              <w:autoSpaceDN/>
              <w:spacing w:after="0"/>
              <w:rPr>
                <w:rFonts w:ascii="Arial" w:hAnsi="Arial"/>
                <w:sz w:val="18"/>
                <w:lang w:eastAsia="en-US"/>
              </w:rPr>
            </w:pPr>
          </w:p>
        </w:tc>
      </w:tr>
      <w:tr w:rsidR="00C34247" w14:paraId="7EF32E6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D57A10" w14:textId="77777777" w:rsidR="00C34247" w:rsidRDefault="00C34247" w:rsidP="00C34247">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882F6"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51EB0" w14:textId="77777777" w:rsidR="00C34247" w:rsidRDefault="00C34247" w:rsidP="00C34247">
            <w:pPr>
              <w:pStyle w:val="TAC"/>
              <w:rPr>
                <w:lang w:eastAsia="en-US"/>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FF7219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CFE3D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5588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00D75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528204"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2D860"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3BDB4"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192A2" w14:textId="77777777" w:rsidR="00C34247" w:rsidRDefault="00C34247" w:rsidP="00C34247">
            <w:pPr>
              <w:pStyle w:val="TAC"/>
            </w:pPr>
            <w:r>
              <w:t>0</w:t>
            </w:r>
          </w:p>
        </w:tc>
      </w:tr>
      <w:tr w:rsidR="00C34247" w14:paraId="16E57CF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95381" w14:textId="77777777" w:rsidR="00C34247" w:rsidRDefault="00C34247" w:rsidP="00C34247">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56D61"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20331" w14:textId="77777777" w:rsidR="00C34247" w:rsidRDefault="00C34247" w:rsidP="00C34247">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1170A7" w14:textId="77777777" w:rsidR="00C34247" w:rsidRDefault="00C34247" w:rsidP="00C34247">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B884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6B1F" w14:textId="77777777" w:rsidR="00C34247" w:rsidRDefault="00C34247" w:rsidP="00C34247">
            <w:pPr>
              <w:autoSpaceDN/>
              <w:spacing w:after="0"/>
              <w:rPr>
                <w:rFonts w:ascii="Arial" w:hAnsi="Arial"/>
                <w:sz w:val="18"/>
                <w:lang w:eastAsia="en-US"/>
              </w:rPr>
            </w:pPr>
          </w:p>
        </w:tc>
      </w:tr>
      <w:tr w:rsidR="00C34247" w14:paraId="69F2156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F827D5" w14:textId="77777777" w:rsidR="00C34247" w:rsidRDefault="00C34247" w:rsidP="00C34247">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D0C3D" w14:textId="77777777" w:rsidR="00C34247" w:rsidRDefault="00C34247" w:rsidP="00C34247">
            <w:pPr>
              <w:pStyle w:val="TAC"/>
              <w:rPr>
                <w:lang w:val="en-US"/>
              </w:rPr>
            </w:pPr>
            <w:r>
              <w:rPr>
                <w:lang w:val="en-US"/>
              </w:rPr>
              <w:t>CA_3A-7A</w:t>
            </w:r>
          </w:p>
          <w:p w14:paraId="106B75BA" w14:textId="77777777" w:rsidR="00C34247" w:rsidRDefault="00C34247" w:rsidP="00C34247">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013D3"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355426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E1E89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60F3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A3116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F03B2"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D7964"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6ADDF"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914DD" w14:textId="77777777" w:rsidR="00C34247" w:rsidRDefault="00C34247" w:rsidP="00C34247">
            <w:pPr>
              <w:pStyle w:val="TAC"/>
            </w:pPr>
            <w:r>
              <w:t>0</w:t>
            </w:r>
          </w:p>
        </w:tc>
      </w:tr>
      <w:tr w:rsidR="00C34247" w14:paraId="64B4C2C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B4C2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5888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36F66" w14:textId="77777777" w:rsidR="00C34247" w:rsidRDefault="00C34247" w:rsidP="00C34247">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75530D" w14:textId="77777777" w:rsidR="00C34247" w:rsidRDefault="00C34247" w:rsidP="00C34247">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000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CD785" w14:textId="77777777" w:rsidR="00C34247" w:rsidRDefault="00C34247" w:rsidP="00C34247">
            <w:pPr>
              <w:autoSpaceDN/>
              <w:spacing w:after="0"/>
              <w:rPr>
                <w:rFonts w:ascii="Arial" w:hAnsi="Arial"/>
                <w:sz w:val="18"/>
                <w:lang w:eastAsia="en-US"/>
              </w:rPr>
            </w:pPr>
          </w:p>
        </w:tc>
      </w:tr>
      <w:tr w:rsidR="00C34247" w14:paraId="47E4B9C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17F1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4C9FB"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56000"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110B43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DEA87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22BE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A559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026F8D"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7E4B11"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292A8"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911BCF" w14:textId="77777777" w:rsidR="00C34247" w:rsidRDefault="00C34247" w:rsidP="00C34247">
            <w:pPr>
              <w:pStyle w:val="TAC"/>
            </w:pPr>
            <w:r>
              <w:t>1</w:t>
            </w:r>
          </w:p>
        </w:tc>
      </w:tr>
      <w:tr w:rsidR="00C34247" w14:paraId="7904972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8D30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3858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7A1A1" w14:textId="77777777" w:rsidR="00C34247" w:rsidRDefault="00C34247" w:rsidP="00C34247">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F07FCC" w14:textId="77777777" w:rsidR="00C34247" w:rsidRDefault="00C34247" w:rsidP="00C34247">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3749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BFF78" w14:textId="77777777" w:rsidR="00C34247" w:rsidRDefault="00C34247" w:rsidP="00C34247">
            <w:pPr>
              <w:autoSpaceDN/>
              <w:spacing w:after="0"/>
              <w:rPr>
                <w:rFonts w:ascii="Arial" w:hAnsi="Arial"/>
                <w:sz w:val="18"/>
                <w:lang w:eastAsia="en-US"/>
              </w:rPr>
            </w:pPr>
          </w:p>
        </w:tc>
      </w:tr>
      <w:tr w:rsidR="00C34247" w14:paraId="2723838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2796F9" w14:textId="77777777" w:rsidR="00C34247" w:rsidRDefault="00C34247" w:rsidP="00C34247">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7A633" w14:textId="77777777" w:rsidR="00C34247" w:rsidRDefault="00C34247" w:rsidP="00C34247">
            <w:pPr>
              <w:pStyle w:val="TAC"/>
              <w:rPr>
                <w:lang w:val="en-US"/>
              </w:rPr>
            </w:pPr>
            <w:r>
              <w:rPr>
                <w:lang w:val="en-US"/>
              </w:rPr>
              <w:t>CA_3A-7A</w:t>
            </w:r>
          </w:p>
          <w:p w14:paraId="710FC0E6" w14:textId="77777777" w:rsidR="00C34247" w:rsidRDefault="00C34247" w:rsidP="00C34247">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8379C" w14:textId="77777777" w:rsidR="00C34247" w:rsidRDefault="00C34247" w:rsidP="00C34247">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2A1F7C" w14:textId="77777777" w:rsidR="00C34247" w:rsidRDefault="00C34247" w:rsidP="00C34247">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69A49"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59ABE0" w14:textId="77777777" w:rsidR="00C34247" w:rsidRDefault="00C34247" w:rsidP="00C34247">
            <w:pPr>
              <w:pStyle w:val="TAC"/>
            </w:pPr>
            <w:r>
              <w:t>0</w:t>
            </w:r>
          </w:p>
        </w:tc>
      </w:tr>
      <w:tr w:rsidR="00C34247" w14:paraId="4CFD5DA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A5D2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4DCC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704A1" w14:textId="77777777" w:rsidR="00C34247" w:rsidRDefault="00C34247" w:rsidP="00C3424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D6966C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980B3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469D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E5EC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63502"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C6338"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73ED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ED10" w14:textId="77777777" w:rsidR="00C34247" w:rsidRDefault="00C34247" w:rsidP="00C34247">
            <w:pPr>
              <w:autoSpaceDN/>
              <w:spacing w:after="0"/>
              <w:rPr>
                <w:rFonts w:ascii="Arial" w:hAnsi="Arial"/>
                <w:sz w:val="18"/>
                <w:lang w:eastAsia="en-US"/>
              </w:rPr>
            </w:pPr>
          </w:p>
        </w:tc>
      </w:tr>
      <w:tr w:rsidR="00C34247" w14:paraId="10AE3DF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FF67AD" w14:textId="77777777" w:rsidR="00C34247" w:rsidRDefault="00C34247" w:rsidP="00C34247">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3929AC" w14:textId="77777777" w:rsidR="00C34247" w:rsidRDefault="00C34247" w:rsidP="00C34247">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06C73" w14:textId="77777777" w:rsidR="00C34247" w:rsidRDefault="00C34247" w:rsidP="00C34247">
            <w:pPr>
              <w:pStyle w:val="TAC"/>
              <w:rPr>
                <w:rFonts w:eastAsia="Calibri"/>
                <w:lang w:val="en-US"/>
              </w:rPr>
            </w:pPr>
            <w:r>
              <w:rPr>
                <w:rFonts w:eastAsia="Calibri"/>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4D3DC3" w14:textId="77777777" w:rsidR="00C34247" w:rsidRDefault="00C34247" w:rsidP="00C34247">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72E57" w14:textId="77777777" w:rsidR="00C34247" w:rsidRDefault="00C34247" w:rsidP="00C34247">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C9AAE7" w14:textId="77777777" w:rsidR="00C34247" w:rsidRDefault="00C34247" w:rsidP="00C34247">
            <w:pPr>
              <w:pStyle w:val="TAC"/>
              <w:rPr>
                <w:rFonts w:eastAsia="Calibri"/>
                <w:lang w:val="en-US"/>
              </w:rPr>
            </w:pPr>
            <w:r>
              <w:rPr>
                <w:rFonts w:eastAsia="Calibri"/>
                <w:lang w:val="en-US"/>
              </w:rPr>
              <w:t>0</w:t>
            </w:r>
          </w:p>
        </w:tc>
      </w:tr>
      <w:tr w:rsidR="00C34247" w14:paraId="5A7B9C0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B91E9"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94A13" w14:textId="77777777" w:rsidR="00C34247" w:rsidRDefault="00C34247" w:rsidP="00C34247">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B77BF" w14:textId="77777777" w:rsidR="00C34247" w:rsidRDefault="00C34247" w:rsidP="00C34247">
            <w:pPr>
              <w:pStyle w:val="TAC"/>
              <w:rPr>
                <w:rFonts w:eastAsia="Calibri"/>
                <w:lang w:val="en-US"/>
              </w:rPr>
            </w:pPr>
            <w:r>
              <w:rPr>
                <w:rFonts w:eastAsia="Calibri"/>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3DA0BF" w14:textId="77777777" w:rsidR="00C34247" w:rsidRDefault="00C34247" w:rsidP="00C34247">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C885F"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854D7" w14:textId="77777777" w:rsidR="00C34247" w:rsidRDefault="00C34247" w:rsidP="00C34247">
            <w:pPr>
              <w:autoSpaceDN/>
              <w:spacing w:after="0"/>
              <w:rPr>
                <w:rFonts w:ascii="Arial" w:eastAsia="Calibri" w:hAnsi="Arial"/>
                <w:sz w:val="18"/>
                <w:lang w:val="en-US" w:eastAsia="en-US"/>
              </w:rPr>
            </w:pPr>
          </w:p>
        </w:tc>
      </w:tr>
      <w:tr w:rsidR="00C34247" w14:paraId="644EDF0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D0C1C"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7307" w14:textId="77777777" w:rsidR="00C34247" w:rsidRDefault="00C34247" w:rsidP="00C34247">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799C1" w14:textId="77777777" w:rsidR="00C34247" w:rsidRDefault="00C34247" w:rsidP="00C34247">
            <w:pPr>
              <w:pStyle w:val="TAC"/>
              <w:rPr>
                <w:rFonts w:eastAsia="Calibri"/>
                <w:lang w:val="en-US" w:eastAsia="ja-JP"/>
              </w:rPr>
            </w:pPr>
            <w:r>
              <w:rPr>
                <w:rFonts w:eastAsia="Calibri"/>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B23C28" w14:textId="77777777" w:rsidR="00C34247" w:rsidRDefault="00C34247" w:rsidP="00C34247">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AA978" w14:textId="77777777" w:rsidR="00C34247" w:rsidRDefault="00C34247" w:rsidP="00C34247">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041964" w14:textId="77777777" w:rsidR="00C34247" w:rsidRDefault="00C34247" w:rsidP="00C34247">
            <w:pPr>
              <w:pStyle w:val="TAC"/>
              <w:rPr>
                <w:rFonts w:eastAsia="Calibri"/>
                <w:lang w:val="en-US" w:eastAsia="ja-JP"/>
              </w:rPr>
            </w:pPr>
            <w:r>
              <w:rPr>
                <w:rFonts w:eastAsia="Calibri"/>
                <w:lang w:val="en-US" w:eastAsia="ja-JP"/>
              </w:rPr>
              <w:t>1</w:t>
            </w:r>
          </w:p>
        </w:tc>
      </w:tr>
      <w:tr w:rsidR="00C34247" w14:paraId="67904F6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EF73E"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FEE59" w14:textId="77777777" w:rsidR="00C34247" w:rsidRDefault="00C34247" w:rsidP="00C34247">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7AA98" w14:textId="77777777" w:rsidR="00C34247" w:rsidRDefault="00C34247" w:rsidP="00C34247">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785007" w14:textId="77777777" w:rsidR="00C34247" w:rsidRDefault="00C34247" w:rsidP="00C34247">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2E8F9" w14:textId="77777777" w:rsidR="00C34247" w:rsidRDefault="00C34247" w:rsidP="00C34247">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0566D" w14:textId="77777777" w:rsidR="00C34247" w:rsidRDefault="00C34247" w:rsidP="00C34247">
            <w:pPr>
              <w:autoSpaceDN/>
              <w:spacing w:after="0"/>
              <w:rPr>
                <w:rFonts w:ascii="Arial" w:eastAsia="Calibri" w:hAnsi="Arial"/>
                <w:sz w:val="18"/>
                <w:lang w:val="en-US" w:eastAsia="ja-JP"/>
              </w:rPr>
            </w:pPr>
          </w:p>
        </w:tc>
      </w:tr>
      <w:tr w:rsidR="00C34247" w14:paraId="7ED9968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428739" w14:textId="77777777" w:rsidR="00C34247" w:rsidRDefault="00C34247" w:rsidP="00C34247">
            <w:pPr>
              <w:pStyle w:val="TAC"/>
              <w:rPr>
                <w:rFonts w:eastAsia="SimSun"/>
                <w:lang w:eastAsia="en-US"/>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A4BA7" w14:textId="77777777" w:rsidR="00C34247" w:rsidRDefault="00C34247" w:rsidP="00C34247">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53D7A"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D545C2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60B85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8D79FC"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8DAD3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3AC369"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678856"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60205"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824D3" w14:textId="77777777" w:rsidR="00C34247" w:rsidRDefault="00C34247" w:rsidP="00C34247">
            <w:pPr>
              <w:pStyle w:val="TAC"/>
            </w:pPr>
            <w:r>
              <w:t>0</w:t>
            </w:r>
          </w:p>
        </w:tc>
      </w:tr>
      <w:tr w:rsidR="00C34247" w14:paraId="6DDD088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0BE1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A4F2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B654F" w14:textId="77777777" w:rsidR="00C34247" w:rsidRDefault="00C34247" w:rsidP="00C34247">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E6A4EE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60FD0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7057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F8F0C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AFB7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CE860E"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9C84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491DF" w14:textId="77777777" w:rsidR="00C34247" w:rsidRDefault="00C34247" w:rsidP="00C34247">
            <w:pPr>
              <w:autoSpaceDN/>
              <w:spacing w:after="0"/>
              <w:rPr>
                <w:rFonts w:ascii="Arial" w:hAnsi="Arial"/>
                <w:sz w:val="18"/>
                <w:lang w:eastAsia="en-US"/>
              </w:rPr>
            </w:pPr>
          </w:p>
        </w:tc>
      </w:tr>
      <w:tr w:rsidR="00C34247" w14:paraId="220B54B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02D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F77B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0E5F2"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C826AE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4CE33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B6462B"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EC37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EE43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D5B5DF"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F0614"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88ED7A" w14:textId="77777777" w:rsidR="00C34247" w:rsidRDefault="00C34247" w:rsidP="00C34247">
            <w:pPr>
              <w:pStyle w:val="TAC"/>
            </w:pPr>
            <w:r>
              <w:t>1</w:t>
            </w:r>
          </w:p>
        </w:tc>
      </w:tr>
      <w:tr w:rsidR="00C34247" w14:paraId="529EC3B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D997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551C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F408B" w14:textId="77777777" w:rsidR="00C34247" w:rsidRDefault="00C34247" w:rsidP="00C34247">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62BFB0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48F50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E13E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F058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4AA5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07CDAE"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A72A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CBCAB" w14:textId="77777777" w:rsidR="00C34247" w:rsidRDefault="00C34247" w:rsidP="00C34247">
            <w:pPr>
              <w:autoSpaceDN/>
              <w:spacing w:after="0"/>
              <w:rPr>
                <w:rFonts w:ascii="Arial" w:hAnsi="Arial"/>
                <w:sz w:val="18"/>
                <w:lang w:eastAsia="en-US"/>
              </w:rPr>
            </w:pPr>
          </w:p>
        </w:tc>
      </w:tr>
      <w:tr w:rsidR="00C34247" w14:paraId="720FF3F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703E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304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FE352"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880A97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F2160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384E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4F3A1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751EFD"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28915"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1B4D0"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23C4B" w14:textId="77777777" w:rsidR="00C34247" w:rsidRDefault="00C34247" w:rsidP="00C34247">
            <w:pPr>
              <w:pStyle w:val="TAC"/>
            </w:pPr>
            <w:r>
              <w:t>2</w:t>
            </w:r>
          </w:p>
        </w:tc>
      </w:tr>
      <w:tr w:rsidR="00C34247" w14:paraId="2D5D165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E579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289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D3887" w14:textId="77777777" w:rsidR="00C34247" w:rsidRDefault="00C34247" w:rsidP="00C34247">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30E419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F67686"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2DCF8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ED6D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3DE1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6B6A21"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324B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376B1" w14:textId="77777777" w:rsidR="00C34247" w:rsidRDefault="00C34247" w:rsidP="00C34247">
            <w:pPr>
              <w:autoSpaceDN/>
              <w:spacing w:after="0"/>
              <w:rPr>
                <w:rFonts w:ascii="Arial" w:hAnsi="Arial"/>
                <w:sz w:val="18"/>
                <w:lang w:eastAsia="en-US"/>
              </w:rPr>
            </w:pPr>
          </w:p>
        </w:tc>
      </w:tr>
      <w:tr w:rsidR="00C34247" w14:paraId="396F48B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F616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94733"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D36A3"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455CD2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AC250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4C7C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3FB43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0926C"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DEBD0"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C5557"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2CF16" w14:textId="77777777" w:rsidR="00C34247" w:rsidRDefault="00C34247" w:rsidP="00C34247">
            <w:pPr>
              <w:pStyle w:val="TAC"/>
            </w:pPr>
            <w:r>
              <w:t>3</w:t>
            </w:r>
          </w:p>
        </w:tc>
      </w:tr>
      <w:tr w:rsidR="00C34247" w14:paraId="4FC39BE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5B0D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E9E9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80450" w14:textId="77777777" w:rsidR="00C34247" w:rsidRDefault="00C34247" w:rsidP="00C34247">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D0A671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2120F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A6E2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5FF65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AB90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1935C1"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022C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20056" w14:textId="77777777" w:rsidR="00C34247" w:rsidRDefault="00C34247" w:rsidP="00C34247">
            <w:pPr>
              <w:autoSpaceDN/>
              <w:spacing w:after="0"/>
              <w:rPr>
                <w:rFonts w:ascii="Arial" w:hAnsi="Arial"/>
                <w:sz w:val="18"/>
                <w:lang w:eastAsia="en-US"/>
              </w:rPr>
            </w:pPr>
          </w:p>
        </w:tc>
      </w:tr>
      <w:tr w:rsidR="00C34247" w14:paraId="10E0402C" w14:textId="77777777" w:rsidTr="00C34247">
        <w:trPr>
          <w:trHeight w:val="223"/>
          <w:jc w:val="center"/>
        </w:trPr>
        <w:tc>
          <w:tcPr>
            <w:tcW w:w="0" w:type="auto"/>
            <w:tcBorders>
              <w:top w:val="single" w:sz="4" w:space="0" w:color="auto"/>
              <w:left w:val="single" w:sz="4" w:space="0" w:color="auto"/>
              <w:bottom w:val="nil"/>
              <w:right w:val="single" w:sz="4" w:space="0" w:color="auto"/>
            </w:tcBorders>
            <w:vAlign w:val="center"/>
          </w:tcPr>
          <w:p w14:paraId="7AAF86AE" w14:textId="63E99740" w:rsidR="00C34247" w:rsidRDefault="00C34247" w:rsidP="00C34247">
            <w:pPr>
              <w:pStyle w:val="TAC"/>
              <w:rPr>
                <w:lang w:eastAsia="en-US"/>
              </w:rPr>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3ACEADA2" w14:textId="78B65677" w:rsidR="00C34247" w:rsidRDefault="00C34247" w:rsidP="00C34247">
            <w:pPr>
              <w:pStyle w:val="TAC"/>
              <w:rPr>
                <w:lang w:eastAsia="en-US"/>
              </w:rPr>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5E7F366" w14:textId="7EE522D8" w:rsidR="00C34247" w:rsidRDefault="00C34247" w:rsidP="00C34247">
            <w:pPr>
              <w:pStyle w:val="TAC"/>
            </w:pPr>
            <w:r>
              <w:rPr>
                <w:rFonts w:eastAsia="PMingLiU" w:hint="eastAsia"/>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4E7157D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43870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A01306" w14:textId="4E37354F"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6B434" w14:textId="3705010D"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C25BA" w14:textId="56061208"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C802D8F" w14:textId="41EEB398" w:rsidR="00C34247" w:rsidRDefault="00C34247" w:rsidP="00C34247">
            <w:pPr>
              <w:pStyle w:val="TAC"/>
            </w:pPr>
            <w:r>
              <w:t>Yes</w:t>
            </w:r>
          </w:p>
        </w:tc>
        <w:tc>
          <w:tcPr>
            <w:tcW w:w="0" w:type="auto"/>
            <w:tcBorders>
              <w:top w:val="single" w:sz="4" w:space="0" w:color="auto"/>
              <w:left w:val="single" w:sz="4" w:space="0" w:color="auto"/>
              <w:bottom w:val="nil"/>
              <w:right w:val="single" w:sz="4" w:space="0" w:color="auto"/>
            </w:tcBorders>
            <w:vAlign w:val="center"/>
          </w:tcPr>
          <w:p w14:paraId="1C608A63" w14:textId="21B300E2" w:rsidR="00C34247" w:rsidRDefault="00C34247" w:rsidP="00C34247">
            <w:pPr>
              <w:pStyle w:val="TAC"/>
              <w:rPr>
                <w:lang w:eastAsia="en-US"/>
              </w:rPr>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3EA9BDB9" w14:textId="540DD8A3" w:rsidR="00C34247" w:rsidRDefault="00C34247" w:rsidP="00C34247">
            <w:pPr>
              <w:pStyle w:val="TAC"/>
              <w:rPr>
                <w:lang w:eastAsia="en-US"/>
              </w:rPr>
            </w:pPr>
            <w:r>
              <w:rPr>
                <w:rFonts w:eastAsia="PMingLiU" w:hint="eastAsia"/>
                <w:lang w:eastAsia="zh-TW"/>
              </w:rPr>
              <w:t>0</w:t>
            </w:r>
          </w:p>
        </w:tc>
      </w:tr>
      <w:tr w:rsidR="00C34247" w14:paraId="0A9B8B0B"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tcPr>
          <w:p w14:paraId="0819F083"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662C892F"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5597C7BC" w14:textId="3776A950" w:rsidR="00C34247" w:rsidRDefault="00C34247" w:rsidP="00C34247">
            <w:pPr>
              <w:pStyle w:val="TAC"/>
            </w:pPr>
            <w:r>
              <w:rPr>
                <w:rFonts w:eastAsia="PMingLiU" w:hint="eastAsia"/>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A857D92" w14:textId="3729812C" w:rsidR="00C34247" w:rsidRDefault="00C34247" w:rsidP="00C34247">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4E2F2B12"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2943400" w14:textId="77777777" w:rsidR="00C34247" w:rsidRDefault="00C34247" w:rsidP="00C34247">
            <w:pPr>
              <w:pStyle w:val="TAC"/>
              <w:rPr>
                <w:lang w:eastAsia="en-US"/>
              </w:rPr>
            </w:pPr>
          </w:p>
        </w:tc>
      </w:tr>
      <w:tr w:rsidR="00C34247" w14:paraId="4FB7EE3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403998" w14:textId="77777777" w:rsidR="00C34247" w:rsidRDefault="00C34247" w:rsidP="00C34247">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E45CD" w14:textId="77777777" w:rsidR="00C34247" w:rsidRDefault="00C34247" w:rsidP="00C34247">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88B2F" w14:textId="77777777" w:rsidR="00C34247" w:rsidRDefault="00C34247" w:rsidP="00C34247">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006F61" w14:textId="77777777" w:rsidR="00C34247" w:rsidRDefault="00C34247" w:rsidP="00C34247">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DA5E6"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20ADE" w14:textId="77777777" w:rsidR="00C34247" w:rsidRDefault="00C34247" w:rsidP="00C34247">
            <w:pPr>
              <w:pStyle w:val="TAC"/>
            </w:pPr>
            <w:r>
              <w:t>0</w:t>
            </w:r>
          </w:p>
        </w:tc>
      </w:tr>
      <w:tr w:rsidR="00C34247" w14:paraId="17D1FBC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9BE4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5293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A2B9F" w14:textId="77777777" w:rsidR="00C34247" w:rsidRDefault="00C34247" w:rsidP="00C34247">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8783F0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17390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385A6" w14:textId="77777777" w:rsidR="00C34247" w:rsidRDefault="00C34247" w:rsidP="00C34247">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5B35C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AF28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A6F9B6"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69ED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8BB9C" w14:textId="77777777" w:rsidR="00C34247" w:rsidRDefault="00C34247" w:rsidP="00C34247">
            <w:pPr>
              <w:autoSpaceDN/>
              <w:spacing w:after="0"/>
              <w:rPr>
                <w:rFonts w:ascii="Arial" w:hAnsi="Arial"/>
                <w:sz w:val="18"/>
                <w:lang w:eastAsia="en-US"/>
              </w:rPr>
            </w:pPr>
          </w:p>
        </w:tc>
      </w:tr>
      <w:tr w:rsidR="00C34247" w14:paraId="0256888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5E72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8A6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8478B" w14:textId="77777777" w:rsidR="00C34247" w:rsidRDefault="00C34247" w:rsidP="00C34247">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3D9882" w14:textId="77777777" w:rsidR="00C34247" w:rsidRDefault="00C34247" w:rsidP="00C34247">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07431"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641C8" w14:textId="77777777" w:rsidR="00C34247" w:rsidRDefault="00C34247" w:rsidP="00C34247">
            <w:pPr>
              <w:pStyle w:val="TAC"/>
            </w:pPr>
            <w:r>
              <w:t>1</w:t>
            </w:r>
          </w:p>
        </w:tc>
      </w:tr>
      <w:tr w:rsidR="00C34247" w14:paraId="49E1BA0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0419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20214"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65BD0" w14:textId="77777777" w:rsidR="00C34247" w:rsidRDefault="00C34247" w:rsidP="00C34247">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06CE3E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70B8C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6CFD7C" w14:textId="77777777" w:rsidR="00C34247" w:rsidRDefault="00C34247" w:rsidP="00C34247">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45666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7180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E263E5"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126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0999B" w14:textId="77777777" w:rsidR="00C34247" w:rsidRDefault="00C34247" w:rsidP="00C34247">
            <w:pPr>
              <w:autoSpaceDN/>
              <w:spacing w:after="0"/>
              <w:rPr>
                <w:rFonts w:ascii="Arial" w:hAnsi="Arial"/>
                <w:sz w:val="18"/>
                <w:lang w:eastAsia="en-US"/>
              </w:rPr>
            </w:pPr>
          </w:p>
        </w:tc>
      </w:tr>
      <w:tr w:rsidR="00C34247" w14:paraId="28EE312C" w14:textId="77777777" w:rsidTr="00C34247">
        <w:trPr>
          <w:trHeight w:val="223"/>
          <w:jc w:val="center"/>
        </w:trPr>
        <w:tc>
          <w:tcPr>
            <w:tcW w:w="0" w:type="auto"/>
            <w:tcBorders>
              <w:top w:val="single" w:sz="4" w:space="0" w:color="auto"/>
              <w:left w:val="single" w:sz="4" w:space="0" w:color="auto"/>
              <w:bottom w:val="nil"/>
              <w:right w:val="single" w:sz="4" w:space="0" w:color="auto"/>
            </w:tcBorders>
            <w:vAlign w:val="center"/>
          </w:tcPr>
          <w:p w14:paraId="764C0A5C" w14:textId="5F5C1E94" w:rsidR="00C34247" w:rsidRDefault="00C34247" w:rsidP="00C34247">
            <w:pPr>
              <w:pStyle w:val="TAC"/>
              <w:rPr>
                <w:lang w:eastAsia="en-US"/>
              </w:rPr>
            </w:pPr>
            <w:r>
              <w:rPr>
                <w:rFonts w:eastAsia="PMingLiU"/>
                <w:lang w:eastAsia="zh-TW"/>
              </w:rPr>
              <w:lastRenderedPageBreak/>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5E366FE5" w14:textId="251D8353" w:rsidR="00C34247" w:rsidRDefault="00C34247" w:rsidP="00C34247">
            <w:pPr>
              <w:pStyle w:val="TAC"/>
              <w:rPr>
                <w:lang w:eastAsia="en-US"/>
              </w:rPr>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696F836C" w14:textId="7264301D" w:rsidR="00C34247" w:rsidRDefault="00C34247" w:rsidP="00C34247">
            <w:pPr>
              <w:pStyle w:val="TAC"/>
            </w:pPr>
            <w:r>
              <w:rPr>
                <w:rFonts w:eastAsia="PMingLiU" w:hint="eastAsia"/>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967326E" w14:textId="6E7A972E" w:rsidR="00C34247" w:rsidRDefault="00C34247" w:rsidP="00C34247">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570655C4" w14:textId="579D4EFD" w:rsidR="00C34247" w:rsidRDefault="00C34247" w:rsidP="00C34247">
            <w:pPr>
              <w:pStyle w:val="TAC"/>
              <w:rPr>
                <w:lang w:eastAsia="en-US"/>
              </w:rPr>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291515B3" w14:textId="09FA0E3F" w:rsidR="00C34247" w:rsidRDefault="00C34247" w:rsidP="00C34247">
            <w:pPr>
              <w:pStyle w:val="TAC"/>
              <w:rPr>
                <w:lang w:eastAsia="en-US"/>
              </w:rPr>
            </w:pPr>
            <w:r>
              <w:rPr>
                <w:rFonts w:eastAsia="PMingLiU" w:hint="eastAsia"/>
                <w:lang w:eastAsia="zh-TW"/>
              </w:rPr>
              <w:t>0</w:t>
            </w:r>
          </w:p>
        </w:tc>
      </w:tr>
      <w:tr w:rsidR="00C34247" w14:paraId="53746DD2"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tcPr>
          <w:p w14:paraId="7DE14057"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456E441D"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3237E5C7" w14:textId="0896AB85" w:rsidR="00C34247" w:rsidRDefault="00C34247" w:rsidP="00C34247">
            <w:pPr>
              <w:pStyle w:val="TAC"/>
            </w:pPr>
            <w:r>
              <w:rPr>
                <w:rFonts w:eastAsia="PMingLiU" w:hint="eastAsia"/>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5B08662" w14:textId="7006A28A" w:rsidR="00C34247" w:rsidRDefault="00C34247" w:rsidP="00C34247">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0204BE5"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220C786B" w14:textId="77777777" w:rsidR="00C34247" w:rsidRDefault="00C34247" w:rsidP="00C34247">
            <w:pPr>
              <w:pStyle w:val="TAC"/>
              <w:rPr>
                <w:lang w:eastAsia="en-US"/>
              </w:rPr>
            </w:pPr>
          </w:p>
        </w:tc>
      </w:tr>
      <w:tr w:rsidR="00C34247" w14:paraId="4EF00A0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A9C261" w14:textId="77777777" w:rsidR="00C34247" w:rsidRDefault="00C34247" w:rsidP="00C34247">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2F368" w14:textId="77777777" w:rsidR="00C34247" w:rsidRDefault="00C34247" w:rsidP="00C34247">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0B379" w14:textId="77777777" w:rsidR="00C34247" w:rsidRDefault="00C34247" w:rsidP="00C34247">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4208DD" w14:textId="77777777" w:rsidR="00C34247" w:rsidRDefault="00C34247" w:rsidP="00C34247">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AF34F" w14:textId="77777777" w:rsidR="00C34247" w:rsidRDefault="00C34247" w:rsidP="00C34247">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4DC30" w14:textId="77777777" w:rsidR="00C34247" w:rsidRDefault="00C34247" w:rsidP="00C34247">
            <w:pPr>
              <w:pStyle w:val="TAC"/>
            </w:pPr>
            <w:r>
              <w:t>0</w:t>
            </w:r>
          </w:p>
        </w:tc>
      </w:tr>
      <w:tr w:rsidR="00C34247" w14:paraId="24C01B4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CD02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9874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7DAAE" w14:textId="77777777" w:rsidR="00C34247" w:rsidRDefault="00C34247" w:rsidP="00C34247">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C2D12E9"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B5C58"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284C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BD3E1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3796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555317"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57B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E264D" w14:textId="77777777" w:rsidR="00C34247" w:rsidRDefault="00C34247" w:rsidP="00C34247">
            <w:pPr>
              <w:autoSpaceDN/>
              <w:spacing w:after="0"/>
              <w:rPr>
                <w:rFonts w:ascii="Arial" w:hAnsi="Arial"/>
                <w:sz w:val="18"/>
                <w:lang w:eastAsia="en-US"/>
              </w:rPr>
            </w:pPr>
          </w:p>
        </w:tc>
      </w:tr>
      <w:tr w:rsidR="00C34247" w14:paraId="59648CF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E29129" w14:textId="77777777" w:rsidR="00C34247" w:rsidRDefault="00C34247" w:rsidP="00C34247">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7B819" w14:textId="77777777" w:rsidR="00C34247" w:rsidRDefault="00C34247" w:rsidP="00C34247">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E67A2" w14:textId="77777777" w:rsidR="00C34247" w:rsidRDefault="00C34247" w:rsidP="00C34247">
            <w:pPr>
              <w:pStyle w:val="TAC"/>
              <w:rPr>
                <w:lang w:eastAsia="zh-CN"/>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C2A6F71"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0227BB"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AF711"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A5219E"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076718"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0ABC23" w14:textId="77777777" w:rsidR="00C34247" w:rsidRDefault="00C34247" w:rsidP="00C342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0824E" w14:textId="77777777" w:rsidR="00C34247" w:rsidRDefault="00C34247" w:rsidP="00C34247">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399EA" w14:textId="77777777" w:rsidR="00C34247" w:rsidRDefault="00C34247" w:rsidP="00C34247">
            <w:pPr>
              <w:pStyle w:val="TAC"/>
              <w:rPr>
                <w:lang w:eastAsia="ja-JP"/>
              </w:rPr>
            </w:pPr>
            <w:r>
              <w:rPr>
                <w:lang w:eastAsia="ja-JP"/>
              </w:rPr>
              <w:t>0</w:t>
            </w:r>
          </w:p>
        </w:tc>
      </w:tr>
      <w:tr w:rsidR="00C34247" w14:paraId="7B826B3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082E0"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9861F"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B1652" w14:textId="77777777" w:rsidR="00C34247" w:rsidRDefault="00C34247" w:rsidP="00C34247">
            <w:pPr>
              <w:pStyle w:val="TAC"/>
              <w:rPr>
                <w:lang w:eastAsia="zh-CN"/>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526442E5"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6735BD"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578BC"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75C5DA"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3F1EB"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D4A746" w14:textId="77777777" w:rsidR="00C34247" w:rsidRDefault="00C34247" w:rsidP="00C3424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21FA4"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4B00B" w14:textId="77777777" w:rsidR="00C34247" w:rsidRDefault="00C34247" w:rsidP="00C34247">
            <w:pPr>
              <w:autoSpaceDN/>
              <w:spacing w:after="0"/>
              <w:rPr>
                <w:rFonts w:ascii="Arial" w:hAnsi="Arial"/>
                <w:sz w:val="18"/>
                <w:lang w:eastAsia="ja-JP"/>
              </w:rPr>
            </w:pPr>
          </w:p>
        </w:tc>
      </w:tr>
      <w:tr w:rsidR="00C34247" w14:paraId="1DF936F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56FE6E" w14:textId="77777777" w:rsidR="00C34247" w:rsidRDefault="00C34247" w:rsidP="00C34247">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BB4AE" w14:textId="77777777" w:rsidR="00C34247" w:rsidRDefault="00C34247" w:rsidP="00C34247">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F2E36" w14:textId="77777777" w:rsidR="00C34247" w:rsidRDefault="00C34247" w:rsidP="00C34247">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B9C8D88"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EE71EC"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54A92" w14:textId="77777777" w:rsidR="00C34247" w:rsidRDefault="00C34247" w:rsidP="00C34247">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5A82BA" w14:textId="77777777" w:rsidR="00C34247" w:rsidRDefault="00C34247" w:rsidP="00C34247">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56028C"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C7AB2" w14:textId="77777777" w:rsidR="00C34247" w:rsidRDefault="00C34247" w:rsidP="00C342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BBD3B" w14:textId="77777777" w:rsidR="00C34247" w:rsidRDefault="00C34247" w:rsidP="00C34247">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74D9C" w14:textId="77777777" w:rsidR="00C34247" w:rsidRDefault="00C34247" w:rsidP="00C34247">
            <w:pPr>
              <w:pStyle w:val="TAC"/>
              <w:rPr>
                <w:lang w:eastAsia="ja-JP"/>
              </w:rPr>
            </w:pPr>
            <w:r>
              <w:rPr>
                <w:lang w:val="en-US" w:eastAsia="ja-JP"/>
              </w:rPr>
              <w:t>0</w:t>
            </w:r>
          </w:p>
        </w:tc>
      </w:tr>
      <w:tr w:rsidR="00C34247" w14:paraId="779D678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E344F"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BCB4"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8FE8F" w14:textId="77777777" w:rsidR="00C34247" w:rsidRDefault="00C34247" w:rsidP="00C34247">
            <w:pPr>
              <w:pStyle w:val="TAC"/>
              <w:rPr>
                <w:lang w:eastAsia="ja-JP"/>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074AA47F"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9548DE"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95758" w14:textId="77777777" w:rsidR="00C34247" w:rsidRDefault="00C34247" w:rsidP="00C34247">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38BDFB" w14:textId="77777777" w:rsidR="00C34247" w:rsidRDefault="00C34247" w:rsidP="00C34247">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DD3F6A"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D6C1D1" w14:textId="77777777" w:rsidR="00C34247" w:rsidRDefault="00C34247" w:rsidP="00C3424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62F97"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C8454" w14:textId="77777777" w:rsidR="00C34247" w:rsidRDefault="00C34247" w:rsidP="00C34247">
            <w:pPr>
              <w:autoSpaceDN/>
              <w:spacing w:after="0"/>
              <w:rPr>
                <w:rFonts w:ascii="Arial" w:hAnsi="Arial"/>
                <w:sz w:val="18"/>
                <w:lang w:eastAsia="ja-JP"/>
              </w:rPr>
            </w:pPr>
          </w:p>
        </w:tc>
      </w:tr>
      <w:tr w:rsidR="00C34247" w14:paraId="3AA5F92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98834C" w14:textId="77777777" w:rsidR="00C34247" w:rsidRDefault="00C34247" w:rsidP="00C34247">
            <w:pPr>
              <w:pStyle w:val="TAC"/>
              <w:rPr>
                <w:lang w:eastAsia="en-US"/>
              </w:rPr>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1E6BB" w14:textId="77777777" w:rsidR="00C34247" w:rsidRDefault="00C34247" w:rsidP="00C34247">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D71F8"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27A0F5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AC153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69BE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8793E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4109F7"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7F96F"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8F3B6" w14:textId="77777777" w:rsidR="00C34247" w:rsidRDefault="00C34247" w:rsidP="00C3424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A6588" w14:textId="77777777" w:rsidR="00C34247" w:rsidRDefault="00C34247" w:rsidP="00C34247">
            <w:pPr>
              <w:pStyle w:val="TAC"/>
            </w:pPr>
            <w:r>
              <w:t>0</w:t>
            </w:r>
          </w:p>
        </w:tc>
      </w:tr>
      <w:tr w:rsidR="00C34247" w14:paraId="3221EB0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3685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5B28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EF3B4" w14:textId="77777777" w:rsidR="00C34247" w:rsidRDefault="00C34247" w:rsidP="00C34247">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47483A9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FCE35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944D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C2983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73579"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0AB5094"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F0DB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DF80E" w14:textId="77777777" w:rsidR="00C34247" w:rsidRDefault="00C34247" w:rsidP="00C34247">
            <w:pPr>
              <w:autoSpaceDN/>
              <w:spacing w:after="0"/>
              <w:rPr>
                <w:rFonts w:ascii="Arial" w:hAnsi="Arial"/>
                <w:sz w:val="18"/>
                <w:lang w:eastAsia="en-US"/>
              </w:rPr>
            </w:pPr>
          </w:p>
        </w:tc>
      </w:tr>
      <w:tr w:rsidR="00C34247" w14:paraId="7B84749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416EDC" w14:textId="77777777" w:rsidR="00C34247" w:rsidRDefault="00C34247" w:rsidP="00C34247">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6E489" w14:textId="77777777" w:rsidR="00C34247" w:rsidRDefault="00C34247" w:rsidP="00C34247">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BA23DB" w14:textId="77777777" w:rsidR="00C34247" w:rsidRDefault="00C34247" w:rsidP="00C34247">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FE31FE" w14:textId="77777777" w:rsidR="00C34247" w:rsidRDefault="00C34247" w:rsidP="00C3424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0C845" w14:textId="77777777" w:rsidR="00C34247" w:rsidRDefault="00C34247" w:rsidP="00C34247">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FE797" w14:textId="77777777" w:rsidR="00C34247" w:rsidRDefault="00C34247" w:rsidP="00C34247">
            <w:pPr>
              <w:pStyle w:val="TAC"/>
            </w:pPr>
            <w:r>
              <w:t>0</w:t>
            </w:r>
          </w:p>
        </w:tc>
      </w:tr>
      <w:tr w:rsidR="00C34247" w14:paraId="48BA91B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A35C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CDFB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E5414" w14:textId="77777777" w:rsidR="00C34247" w:rsidRDefault="00C34247" w:rsidP="00C34247">
            <w:pPr>
              <w:pStyle w:val="TAC"/>
              <w:rPr>
                <w:lang w:eastAsia="zh-CN"/>
              </w:rPr>
            </w:pPr>
            <w:r>
              <w:rPr>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
          <w:p w14:paraId="177C67BF"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AA4D41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A528C"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DA1EC"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69A524" w14:textId="77777777" w:rsidR="00C34247" w:rsidRDefault="00C34247" w:rsidP="00C3424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F117B7"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7A5D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110B4" w14:textId="77777777" w:rsidR="00C34247" w:rsidRDefault="00C34247" w:rsidP="00C34247">
            <w:pPr>
              <w:autoSpaceDN/>
              <w:spacing w:after="0"/>
              <w:rPr>
                <w:rFonts w:ascii="Arial" w:hAnsi="Arial"/>
                <w:sz w:val="18"/>
                <w:lang w:eastAsia="en-US"/>
              </w:rPr>
            </w:pPr>
          </w:p>
        </w:tc>
      </w:tr>
      <w:tr w:rsidR="00C34247" w14:paraId="4A32CE7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743E5E" w14:textId="77777777" w:rsidR="00C34247" w:rsidRDefault="00C34247" w:rsidP="00C34247">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97AC8" w14:textId="77777777" w:rsidR="00C34247" w:rsidRDefault="00C34247" w:rsidP="00C34247">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8344E"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63B728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A53E8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C44D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AB63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BE334D"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C2F573"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F2CE0"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936A9" w14:textId="77777777" w:rsidR="00C34247" w:rsidRDefault="00C34247" w:rsidP="00C34247">
            <w:pPr>
              <w:pStyle w:val="TAC"/>
            </w:pPr>
            <w:r>
              <w:t>0</w:t>
            </w:r>
          </w:p>
        </w:tc>
      </w:tr>
      <w:tr w:rsidR="00C34247" w14:paraId="49A3B09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728E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9344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78C7D" w14:textId="77777777" w:rsidR="00C34247" w:rsidRDefault="00C34247" w:rsidP="00C34247">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6158B9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9A486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851A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0B93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EA5D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7CCC65"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A2DD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C4659" w14:textId="77777777" w:rsidR="00C34247" w:rsidRDefault="00C34247" w:rsidP="00C34247">
            <w:pPr>
              <w:autoSpaceDN/>
              <w:spacing w:after="0"/>
              <w:rPr>
                <w:rFonts w:ascii="Arial" w:hAnsi="Arial"/>
                <w:sz w:val="18"/>
                <w:lang w:eastAsia="en-US"/>
              </w:rPr>
            </w:pPr>
          </w:p>
        </w:tc>
      </w:tr>
      <w:tr w:rsidR="00C34247" w14:paraId="6ED44CD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AEFD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FA8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AC457"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D9B196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29FEB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DE08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BE62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FA103D"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4D9700"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6C698"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DAF20" w14:textId="77777777" w:rsidR="00C34247" w:rsidRDefault="00C34247" w:rsidP="00C34247">
            <w:pPr>
              <w:pStyle w:val="TAC"/>
            </w:pPr>
            <w:r>
              <w:t>1</w:t>
            </w:r>
          </w:p>
        </w:tc>
      </w:tr>
      <w:tr w:rsidR="00C34247" w14:paraId="7B26A19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4DBB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E3FB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F44D1" w14:textId="77777777" w:rsidR="00C34247" w:rsidRDefault="00C34247" w:rsidP="00C34247">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81FF0F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6D563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0F47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0032F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FA8C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B0175"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3C88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1F4BB" w14:textId="77777777" w:rsidR="00C34247" w:rsidRDefault="00C34247" w:rsidP="00C34247">
            <w:pPr>
              <w:autoSpaceDN/>
              <w:spacing w:after="0"/>
              <w:rPr>
                <w:rFonts w:ascii="Arial" w:hAnsi="Arial"/>
                <w:sz w:val="18"/>
                <w:lang w:eastAsia="en-US"/>
              </w:rPr>
            </w:pPr>
          </w:p>
        </w:tc>
      </w:tr>
      <w:tr w:rsidR="00C34247" w14:paraId="659CF11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122135" w14:textId="77777777" w:rsidR="00C34247" w:rsidRDefault="00C34247" w:rsidP="00C34247">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0B1C4"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078EE" w14:textId="77777777" w:rsidR="00C34247" w:rsidRDefault="00C34247" w:rsidP="00C34247">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2C1C4D" w14:textId="77777777" w:rsidR="00C34247" w:rsidRDefault="00C34247" w:rsidP="00C34247">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687A6" w14:textId="77777777" w:rsidR="00C34247" w:rsidRDefault="00C34247" w:rsidP="00C34247">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E9E54" w14:textId="77777777" w:rsidR="00C34247" w:rsidRDefault="00C34247" w:rsidP="00C34247">
            <w:pPr>
              <w:pStyle w:val="TAC"/>
            </w:pPr>
            <w:r>
              <w:t>0</w:t>
            </w:r>
          </w:p>
        </w:tc>
      </w:tr>
      <w:tr w:rsidR="00C34247" w14:paraId="20A05C5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A648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0B44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15BC3" w14:textId="77777777" w:rsidR="00C34247" w:rsidRDefault="00C34247" w:rsidP="00C34247">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ECA42B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6E88D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4DE5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2DD4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03B5F"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F27D0A"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A4B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340F9" w14:textId="77777777" w:rsidR="00C34247" w:rsidRDefault="00C34247" w:rsidP="00C34247">
            <w:pPr>
              <w:autoSpaceDN/>
              <w:spacing w:after="0"/>
              <w:rPr>
                <w:rFonts w:ascii="Arial" w:hAnsi="Arial"/>
                <w:sz w:val="18"/>
                <w:lang w:eastAsia="en-US"/>
              </w:rPr>
            </w:pPr>
          </w:p>
        </w:tc>
      </w:tr>
      <w:tr w:rsidR="00C34247" w14:paraId="5082B5F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040F56" w14:textId="77777777" w:rsidR="00C34247" w:rsidRDefault="00C34247" w:rsidP="00C34247">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FA4EF" w14:textId="77777777" w:rsidR="00C34247" w:rsidRDefault="00C34247" w:rsidP="00C34247">
            <w:pPr>
              <w:pStyle w:val="TAC"/>
              <w:rPr>
                <w:lang w:eastAsia="ja-JP"/>
              </w:rPr>
            </w:pPr>
            <w:r>
              <w:t>CA_3A-20A</w:t>
            </w:r>
          </w:p>
          <w:p w14:paraId="0DCD2EE3" w14:textId="2BD74256" w:rsidR="00C34247" w:rsidRDefault="00C34247" w:rsidP="00C34247">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C695F" w14:textId="77777777" w:rsidR="00C34247" w:rsidRDefault="00C34247" w:rsidP="00C34247">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B3301D" w14:textId="77777777" w:rsidR="00C34247" w:rsidRDefault="00C34247" w:rsidP="00C34247">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990C4"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438CF1" w14:textId="77777777" w:rsidR="00C34247" w:rsidRDefault="00C34247" w:rsidP="00C34247">
            <w:pPr>
              <w:pStyle w:val="TAC"/>
            </w:pPr>
            <w:r>
              <w:t>0</w:t>
            </w:r>
          </w:p>
        </w:tc>
      </w:tr>
      <w:tr w:rsidR="00C34247" w14:paraId="76A2EF1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AC7D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0CB5D"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65CDD" w14:textId="77777777" w:rsidR="00C34247" w:rsidRDefault="00C34247" w:rsidP="00C34247">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FC57F5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B2628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9B00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63BD9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6DF02D"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A3B469"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CCD4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AF76D" w14:textId="77777777" w:rsidR="00C34247" w:rsidRDefault="00C34247" w:rsidP="00C34247">
            <w:pPr>
              <w:autoSpaceDN/>
              <w:spacing w:after="0"/>
              <w:rPr>
                <w:rFonts w:ascii="Arial" w:hAnsi="Arial"/>
                <w:sz w:val="18"/>
                <w:lang w:eastAsia="en-US"/>
              </w:rPr>
            </w:pPr>
          </w:p>
        </w:tc>
      </w:tr>
      <w:tr w:rsidR="00C34247" w14:paraId="3CD45A2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BAD457" w14:textId="77777777" w:rsidR="00C34247" w:rsidRDefault="00C34247" w:rsidP="00C34247">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0F409" w14:textId="77777777" w:rsidR="00C34247" w:rsidRDefault="00C34247" w:rsidP="00C34247">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EBC5C" w14:textId="77777777" w:rsidR="00C34247" w:rsidRDefault="00C34247" w:rsidP="00C34247">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89CED0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3D72E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D76C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1D9D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E5C79"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E9294" w14:textId="77777777" w:rsidR="00C34247" w:rsidRDefault="00C34247" w:rsidP="00C34247">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A2516" w14:textId="77777777" w:rsidR="00C34247" w:rsidRDefault="00C34247" w:rsidP="00C3424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D975B" w14:textId="77777777" w:rsidR="00C34247" w:rsidRDefault="00C34247" w:rsidP="00C34247">
            <w:pPr>
              <w:pStyle w:val="TAC"/>
            </w:pPr>
            <w:r>
              <w:t>0</w:t>
            </w:r>
          </w:p>
        </w:tc>
      </w:tr>
      <w:tr w:rsidR="00C34247" w14:paraId="4450E66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3205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CC72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2092E" w14:textId="77777777" w:rsidR="00C34247" w:rsidRDefault="00C34247" w:rsidP="00C34247">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
          <w:p w14:paraId="7FA6D88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CE142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E7025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51A0F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90A03"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321DD40"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190A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73D8C" w14:textId="77777777" w:rsidR="00C34247" w:rsidRDefault="00C34247" w:rsidP="00C34247">
            <w:pPr>
              <w:autoSpaceDN/>
              <w:spacing w:after="0"/>
              <w:rPr>
                <w:rFonts w:ascii="Arial" w:hAnsi="Arial"/>
                <w:sz w:val="18"/>
                <w:lang w:eastAsia="en-US"/>
              </w:rPr>
            </w:pPr>
          </w:p>
        </w:tc>
      </w:tr>
      <w:tr w:rsidR="00C34247" w14:paraId="3122A98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A395EB" w14:textId="77777777" w:rsidR="00C34247" w:rsidRDefault="00C34247" w:rsidP="00C34247">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B416C" w14:textId="77777777" w:rsidR="00C34247" w:rsidRDefault="00C34247" w:rsidP="00C34247">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C9992F" w14:textId="77777777" w:rsidR="00C34247" w:rsidRDefault="00C34247" w:rsidP="00C34247">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068ED1" w14:textId="77777777" w:rsidR="00C34247" w:rsidRDefault="00C34247" w:rsidP="00C3424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1D3BF" w14:textId="77777777" w:rsidR="00C34247" w:rsidRDefault="00C34247" w:rsidP="00C34247">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52ED7" w14:textId="77777777" w:rsidR="00C34247" w:rsidRDefault="00C34247" w:rsidP="00C34247">
            <w:pPr>
              <w:pStyle w:val="TAC"/>
            </w:pPr>
            <w:r>
              <w:t>0</w:t>
            </w:r>
          </w:p>
        </w:tc>
      </w:tr>
      <w:tr w:rsidR="00C34247" w14:paraId="1C54A32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E551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3444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F0100" w14:textId="77777777" w:rsidR="00C34247" w:rsidRDefault="00C34247" w:rsidP="00C34247">
            <w:pPr>
              <w:pStyle w:val="TAC"/>
              <w:rPr>
                <w:lang w:eastAsia="zh-CN"/>
              </w:rPr>
            </w:pPr>
            <w:r>
              <w:rPr>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
          <w:p w14:paraId="60565974"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BB2AC0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E702B"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2038D"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6F2192" w14:textId="77777777" w:rsidR="00C34247" w:rsidRDefault="00C34247" w:rsidP="00C3424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67C6B7"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F2AC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EFE3" w14:textId="77777777" w:rsidR="00C34247" w:rsidRDefault="00C34247" w:rsidP="00C34247">
            <w:pPr>
              <w:autoSpaceDN/>
              <w:spacing w:after="0"/>
              <w:rPr>
                <w:rFonts w:ascii="Arial" w:hAnsi="Arial"/>
                <w:sz w:val="18"/>
                <w:lang w:eastAsia="en-US"/>
              </w:rPr>
            </w:pPr>
          </w:p>
        </w:tc>
      </w:tr>
      <w:tr w:rsidR="00C34247" w14:paraId="79F41CF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038773" w14:textId="77777777" w:rsidR="00C34247" w:rsidRDefault="00C34247" w:rsidP="00C34247">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02BC9" w14:textId="77777777" w:rsidR="00C34247" w:rsidRDefault="00C34247" w:rsidP="00C34247">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C6BCC"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0D070A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7E085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3A7E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1C699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0C5DB6"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3F971"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5343A" w14:textId="77777777" w:rsidR="00C34247" w:rsidRDefault="00C34247" w:rsidP="00C3424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1562E" w14:textId="77777777" w:rsidR="00C34247" w:rsidRDefault="00C34247" w:rsidP="00C34247">
            <w:pPr>
              <w:pStyle w:val="TAC"/>
            </w:pPr>
            <w:r>
              <w:t>0</w:t>
            </w:r>
          </w:p>
        </w:tc>
      </w:tr>
      <w:tr w:rsidR="00C34247" w14:paraId="7D03A83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926E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60B5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CDA06" w14:textId="77777777" w:rsidR="00C34247" w:rsidRDefault="00C34247" w:rsidP="00C34247">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F94E9A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D389F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0F00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E5C6F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FAE74"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3A46A1D"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7A97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BEB6F" w14:textId="77777777" w:rsidR="00C34247" w:rsidRDefault="00C34247" w:rsidP="00C34247">
            <w:pPr>
              <w:autoSpaceDN/>
              <w:spacing w:after="0"/>
              <w:rPr>
                <w:rFonts w:ascii="Arial" w:hAnsi="Arial"/>
                <w:sz w:val="18"/>
                <w:lang w:eastAsia="en-US"/>
              </w:rPr>
            </w:pPr>
          </w:p>
        </w:tc>
      </w:tr>
      <w:tr w:rsidR="00C34247" w14:paraId="409667F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903E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65D5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80948"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938E2D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639AE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3AD50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C4FF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423C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BD3E7D"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34043"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95381C" w14:textId="77777777" w:rsidR="00C34247" w:rsidRDefault="00C34247" w:rsidP="00C34247">
            <w:pPr>
              <w:pStyle w:val="TAC"/>
            </w:pPr>
            <w:r>
              <w:t>1</w:t>
            </w:r>
          </w:p>
        </w:tc>
      </w:tr>
      <w:tr w:rsidR="00C34247" w14:paraId="2AA58EA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FF1E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367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52267" w14:textId="77777777" w:rsidR="00C34247" w:rsidRDefault="00C34247" w:rsidP="00C34247">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685C0B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3E99D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004B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21B9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8C59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D152D6"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3D28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0E4C8" w14:textId="77777777" w:rsidR="00C34247" w:rsidRDefault="00C34247" w:rsidP="00C34247">
            <w:pPr>
              <w:autoSpaceDN/>
              <w:spacing w:after="0"/>
              <w:rPr>
                <w:rFonts w:ascii="Arial" w:hAnsi="Arial"/>
                <w:sz w:val="18"/>
                <w:lang w:eastAsia="en-US"/>
              </w:rPr>
            </w:pPr>
          </w:p>
        </w:tc>
      </w:tr>
      <w:tr w:rsidR="00C34247" w14:paraId="58952E3A" w14:textId="77777777" w:rsidTr="00C34247">
        <w:trPr>
          <w:trHeight w:val="223"/>
          <w:jc w:val="center"/>
        </w:trPr>
        <w:tc>
          <w:tcPr>
            <w:tcW w:w="0" w:type="auto"/>
            <w:tcBorders>
              <w:top w:val="single" w:sz="4" w:space="0" w:color="auto"/>
              <w:left w:val="single" w:sz="4" w:space="0" w:color="auto"/>
              <w:bottom w:val="nil"/>
              <w:right w:val="single" w:sz="4" w:space="0" w:color="auto"/>
            </w:tcBorders>
            <w:vAlign w:val="center"/>
          </w:tcPr>
          <w:p w14:paraId="3A079617" w14:textId="2CEE6EE7" w:rsidR="00C34247" w:rsidRDefault="00C34247" w:rsidP="00C34247">
            <w:pPr>
              <w:pStyle w:val="TAC"/>
              <w:rPr>
                <w:lang w:eastAsia="en-US"/>
              </w:rPr>
            </w:pPr>
            <w:r>
              <w:t>CA_3C-26A</w:t>
            </w:r>
          </w:p>
        </w:tc>
        <w:tc>
          <w:tcPr>
            <w:tcW w:w="0" w:type="auto"/>
            <w:tcBorders>
              <w:top w:val="single" w:sz="4" w:space="0" w:color="auto"/>
              <w:left w:val="single" w:sz="4" w:space="0" w:color="auto"/>
              <w:bottom w:val="nil"/>
              <w:right w:val="single" w:sz="4" w:space="0" w:color="auto"/>
            </w:tcBorders>
            <w:vAlign w:val="center"/>
          </w:tcPr>
          <w:p w14:paraId="7808CFEA" w14:textId="77777777" w:rsidR="00C34247" w:rsidRDefault="00C34247" w:rsidP="00C34247">
            <w:pPr>
              <w:pStyle w:val="TAC"/>
              <w:rPr>
                <w:lang w:eastAsia="ja-JP"/>
              </w:rPr>
            </w:pPr>
            <w:r w:rsidRPr="00C8353D">
              <w:t>CA_3A-26A</w:t>
            </w:r>
          </w:p>
          <w:p w14:paraId="5015C8C5" w14:textId="051D3D52" w:rsidR="00C34247" w:rsidRDefault="00C34247" w:rsidP="00C34247">
            <w:pPr>
              <w:pStyle w:val="TAC"/>
              <w:rPr>
                <w:lang w:eastAsia="en-US"/>
              </w:rPr>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6EC4144A" w14:textId="3560DF85" w:rsidR="00C34247" w:rsidRDefault="00C34247" w:rsidP="00C34247">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E835AE9" w14:textId="606BB5E0" w:rsidR="00C34247" w:rsidRDefault="00C34247" w:rsidP="00C34247">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50436CE4" w14:textId="114B73CF" w:rsidR="00C34247" w:rsidRDefault="00C34247" w:rsidP="00C34247">
            <w:pPr>
              <w:pStyle w:val="TAC"/>
              <w:rPr>
                <w:lang w:eastAsia="en-US"/>
              </w:rPr>
            </w:pPr>
            <w:r>
              <w:t>55</w:t>
            </w:r>
          </w:p>
        </w:tc>
        <w:tc>
          <w:tcPr>
            <w:tcW w:w="0" w:type="auto"/>
            <w:tcBorders>
              <w:top w:val="single" w:sz="4" w:space="0" w:color="auto"/>
              <w:left w:val="single" w:sz="4" w:space="0" w:color="auto"/>
              <w:bottom w:val="nil"/>
              <w:right w:val="single" w:sz="4" w:space="0" w:color="auto"/>
            </w:tcBorders>
            <w:vAlign w:val="center"/>
          </w:tcPr>
          <w:p w14:paraId="45B55546" w14:textId="16A67CAE" w:rsidR="00C34247" w:rsidRDefault="00C34247" w:rsidP="00C34247">
            <w:pPr>
              <w:pStyle w:val="TAC"/>
              <w:rPr>
                <w:lang w:eastAsia="en-US"/>
              </w:rPr>
            </w:pPr>
            <w:r>
              <w:t>0</w:t>
            </w:r>
          </w:p>
        </w:tc>
      </w:tr>
      <w:tr w:rsidR="00C34247" w14:paraId="10FD215E"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tcPr>
          <w:p w14:paraId="5785240C"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29C4BB53"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7B532642" w14:textId="6D2C6EB5" w:rsidR="00C34247" w:rsidRDefault="00C34247" w:rsidP="00C34247">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FEF9A4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FE69A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2775DE" w14:textId="5CA000C0"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1B5D1" w14:textId="0149AE4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8E99F" w14:textId="02AF9C2F"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6F7324F" w14:textId="77777777" w:rsidR="00C34247" w:rsidRDefault="00C34247" w:rsidP="00C34247">
            <w:pPr>
              <w:pStyle w:val="TAC"/>
            </w:pPr>
          </w:p>
        </w:tc>
        <w:tc>
          <w:tcPr>
            <w:tcW w:w="0" w:type="auto"/>
            <w:tcBorders>
              <w:top w:val="nil"/>
              <w:left w:val="single" w:sz="4" w:space="0" w:color="auto"/>
              <w:bottom w:val="single" w:sz="4" w:space="0" w:color="auto"/>
              <w:right w:val="single" w:sz="4" w:space="0" w:color="auto"/>
            </w:tcBorders>
            <w:vAlign w:val="center"/>
          </w:tcPr>
          <w:p w14:paraId="7451C75B"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059D2EB" w14:textId="77777777" w:rsidR="00C34247" w:rsidRDefault="00C34247" w:rsidP="00C34247">
            <w:pPr>
              <w:pStyle w:val="TAC"/>
              <w:rPr>
                <w:lang w:eastAsia="en-US"/>
              </w:rPr>
            </w:pPr>
          </w:p>
        </w:tc>
      </w:tr>
      <w:tr w:rsidR="00C34247" w14:paraId="231AA7F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5F10F0" w14:textId="77777777" w:rsidR="00C34247" w:rsidRDefault="00C34247" w:rsidP="00C34247">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19805B"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5E139A"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322CE0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47405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BC98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EF395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80E76"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F7367"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AE22E"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13B530" w14:textId="77777777" w:rsidR="00C34247" w:rsidRDefault="00C34247" w:rsidP="00C34247">
            <w:pPr>
              <w:pStyle w:val="TAC"/>
            </w:pPr>
            <w:r>
              <w:t>0</w:t>
            </w:r>
          </w:p>
        </w:tc>
      </w:tr>
      <w:tr w:rsidR="00C34247" w14:paraId="5A8C254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9703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1BEA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BBEA5" w14:textId="77777777" w:rsidR="00C34247" w:rsidRDefault="00C34247" w:rsidP="00C34247">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570D9FB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B4751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DA04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FA3C8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0C92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60D8C6"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8D8F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8DFBD" w14:textId="77777777" w:rsidR="00C34247" w:rsidRDefault="00C34247" w:rsidP="00C34247">
            <w:pPr>
              <w:autoSpaceDN/>
              <w:spacing w:after="0"/>
              <w:rPr>
                <w:rFonts w:ascii="Arial" w:hAnsi="Arial"/>
                <w:sz w:val="18"/>
                <w:lang w:eastAsia="en-US"/>
              </w:rPr>
            </w:pPr>
          </w:p>
        </w:tc>
      </w:tr>
      <w:tr w:rsidR="00C34247" w14:paraId="62F5F5E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8024C2" w14:textId="77777777" w:rsidR="00C34247" w:rsidRDefault="00C34247" w:rsidP="00C34247">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F173E" w14:textId="77777777" w:rsidR="00C34247" w:rsidRDefault="00C34247" w:rsidP="00C34247">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B8D87"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E712C0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B2633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596B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C4B57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716F4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74F6A"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3E4DB3"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7D512" w14:textId="77777777" w:rsidR="00C34247" w:rsidRDefault="00C34247" w:rsidP="00C34247">
            <w:pPr>
              <w:pStyle w:val="TAC"/>
            </w:pPr>
            <w:r>
              <w:t>0</w:t>
            </w:r>
          </w:p>
        </w:tc>
      </w:tr>
      <w:tr w:rsidR="00C34247" w14:paraId="10C35F5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8253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9927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3C77F" w14:textId="77777777" w:rsidR="00C34247" w:rsidRDefault="00C34247" w:rsidP="00C34247">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9295A2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7496A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49AF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A2A8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BE88B6"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F77C5"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AF9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7D501" w14:textId="77777777" w:rsidR="00C34247" w:rsidRDefault="00C34247" w:rsidP="00C34247">
            <w:pPr>
              <w:autoSpaceDN/>
              <w:spacing w:after="0"/>
              <w:rPr>
                <w:rFonts w:ascii="Arial" w:hAnsi="Arial"/>
                <w:sz w:val="18"/>
                <w:lang w:eastAsia="en-US"/>
              </w:rPr>
            </w:pPr>
          </w:p>
        </w:tc>
      </w:tr>
      <w:tr w:rsidR="00C34247" w14:paraId="1CABE6F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CFCCC" w14:textId="77777777" w:rsidR="00C34247" w:rsidRDefault="00C34247" w:rsidP="00C34247">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2EAEB70" w14:textId="77777777" w:rsidR="00C34247" w:rsidRDefault="00C34247" w:rsidP="00C342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6EC8D" w14:textId="77777777" w:rsidR="00C34247" w:rsidRDefault="00C34247" w:rsidP="00C34247">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6BD8DE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FAB07B"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511EB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56AD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B091D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80035"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CCAF2"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269A6" w14:textId="77777777" w:rsidR="00C34247" w:rsidRDefault="00C34247" w:rsidP="00C34247">
            <w:pPr>
              <w:pStyle w:val="TAC"/>
            </w:pPr>
            <w:r>
              <w:t>1</w:t>
            </w:r>
          </w:p>
        </w:tc>
      </w:tr>
      <w:tr w:rsidR="00C34247" w14:paraId="1E07AEA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752A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B168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D146A" w14:textId="77777777" w:rsidR="00C34247" w:rsidRDefault="00C34247" w:rsidP="00C34247">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FE4DD4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09E48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0F2E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C4267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03ADA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2A532E" w14:textId="77777777" w:rsidR="00C34247" w:rsidRDefault="00C34247" w:rsidP="00C342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618C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24B83" w14:textId="77777777" w:rsidR="00C34247" w:rsidRDefault="00C34247" w:rsidP="00C34247">
            <w:pPr>
              <w:autoSpaceDN/>
              <w:spacing w:after="0"/>
              <w:rPr>
                <w:rFonts w:ascii="Arial" w:hAnsi="Arial"/>
                <w:sz w:val="18"/>
                <w:lang w:eastAsia="en-US"/>
              </w:rPr>
            </w:pPr>
          </w:p>
        </w:tc>
      </w:tr>
      <w:tr w:rsidR="00C34247" w14:paraId="7F7D5D8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C493F0" w14:textId="07CDB476" w:rsidR="00C34247" w:rsidRDefault="00C34247" w:rsidP="00C34247">
            <w:pPr>
              <w:pStyle w:val="TAC"/>
            </w:pPr>
            <w:bookmarkStart w:id="91" w:name="OLE_LINK195"/>
            <w:bookmarkStart w:id="92" w:name="OLE_LINK194"/>
            <w:r>
              <w:t>CA_3A-3A-28A</w:t>
            </w:r>
            <w:bookmarkEnd w:id="91"/>
            <w:bookmarkEnd w:id="92"/>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C3268" w14:textId="77777777" w:rsidR="00C34247" w:rsidRDefault="00C34247" w:rsidP="00C342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69FEA" w14:textId="77777777" w:rsidR="00C34247" w:rsidRDefault="00C34247" w:rsidP="00C34247">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C1AF93" w14:textId="77777777" w:rsidR="00C34247" w:rsidRDefault="00C34247" w:rsidP="00C34247">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94C88" w14:textId="77777777" w:rsidR="00C34247" w:rsidRDefault="00C34247" w:rsidP="00C3424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9C4BC" w14:textId="77777777" w:rsidR="00C34247" w:rsidRDefault="00C34247" w:rsidP="00C34247">
            <w:pPr>
              <w:pStyle w:val="TAC"/>
              <w:rPr>
                <w:lang w:eastAsia="zh-CN"/>
              </w:rPr>
            </w:pPr>
            <w:r>
              <w:rPr>
                <w:lang w:eastAsia="zh-CN"/>
              </w:rPr>
              <w:t>0</w:t>
            </w:r>
          </w:p>
        </w:tc>
      </w:tr>
      <w:tr w:rsidR="00C34247" w14:paraId="6DA20A6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8E55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345E6"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D55BB" w14:textId="77777777" w:rsidR="00C34247" w:rsidRDefault="00C34247" w:rsidP="00C34247">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AEEC438"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4EA77A7" w14:textId="77777777" w:rsidR="00C34247" w:rsidRDefault="00C34247" w:rsidP="00C34247">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1FD1D4D" w14:textId="77777777" w:rsidR="00C34247" w:rsidRDefault="00C34247" w:rsidP="00C34247">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65A18CC" w14:textId="77777777" w:rsidR="00C34247" w:rsidRDefault="00C34247" w:rsidP="00C34247">
            <w:pPr>
              <w:pStyle w:val="TAC"/>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9760D79" w14:textId="77777777" w:rsidR="00C34247" w:rsidRDefault="00C34247" w:rsidP="00C342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EF99BF" w14:textId="77777777" w:rsidR="00C34247" w:rsidRDefault="00C34247" w:rsidP="00C34247">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A1677"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CCA84" w14:textId="77777777" w:rsidR="00C34247" w:rsidRDefault="00C34247" w:rsidP="00C34247">
            <w:pPr>
              <w:autoSpaceDN/>
              <w:spacing w:after="0"/>
              <w:rPr>
                <w:rFonts w:ascii="Arial" w:hAnsi="Arial"/>
                <w:sz w:val="18"/>
                <w:lang w:eastAsia="zh-CN"/>
              </w:rPr>
            </w:pPr>
          </w:p>
        </w:tc>
      </w:tr>
      <w:tr w:rsidR="00C34247" w14:paraId="24B6F07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754909" w14:textId="77777777" w:rsidR="00C34247" w:rsidRDefault="00C34247" w:rsidP="00C34247">
            <w:pPr>
              <w:pStyle w:val="TAC"/>
              <w:rPr>
                <w:rFonts w:eastAsia="Calibri"/>
                <w:lang w:val="en-US" w:eastAsia="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B818E" w14:textId="77777777" w:rsidR="00C34247" w:rsidRDefault="00C34247" w:rsidP="00C34247">
            <w:pPr>
              <w:pStyle w:val="TAC"/>
              <w:rPr>
                <w:ins w:id="93" w:author="Apple" w:date="2024-05-08T21:07:00Z"/>
                <w:szCs w:val="18"/>
                <w:lang w:val="en-US" w:eastAsia="ja-JP"/>
              </w:rPr>
            </w:pPr>
            <w:r>
              <w:rPr>
                <w:szCs w:val="18"/>
                <w:lang w:val="en-US" w:eastAsia="ja-JP"/>
              </w:rPr>
              <w:t>CA_3C</w:t>
            </w:r>
          </w:p>
          <w:p w14:paraId="3A7FCCCA" w14:textId="78A80161" w:rsidR="00662610" w:rsidRDefault="00662610" w:rsidP="00C34247">
            <w:pPr>
              <w:pStyle w:val="TAC"/>
              <w:rPr>
                <w:rFonts w:eastAsia="Calibri"/>
                <w:lang w:val="en-US"/>
              </w:rPr>
            </w:pPr>
            <w:ins w:id="94" w:author="Apple" w:date="2024-05-08T21:07:00Z">
              <w:r>
                <w:t>CA_3A-28A</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3E03839" w14:textId="77777777" w:rsidR="00C34247" w:rsidRDefault="00C34247" w:rsidP="00C34247">
            <w:pPr>
              <w:pStyle w:val="TAC"/>
              <w:rPr>
                <w:rFonts w:eastAsia="Calibri"/>
                <w:lang w:val="en-US"/>
              </w:rPr>
            </w:pPr>
            <w:r>
              <w:rPr>
                <w:rFonts w:eastAsia="Calibri"/>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D9D08D" w14:textId="77777777" w:rsidR="00C34247" w:rsidRDefault="00C34247" w:rsidP="00C34247">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29600" w14:textId="77777777" w:rsidR="00C34247" w:rsidRDefault="00C34247" w:rsidP="00C34247">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1639B" w14:textId="77777777" w:rsidR="00C34247" w:rsidRDefault="00C34247" w:rsidP="00C34247">
            <w:pPr>
              <w:pStyle w:val="TAC"/>
              <w:rPr>
                <w:rFonts w:eastAsia="Calibri"/>
                <w:lang w:val="en-US"/>
              </w:rPr>
            </w:pPr>
            <w:r>
              <w:rPr>
                <w:rFonts w:eastAsia="Calibri"/>
                <w:lang w:val="en-US"/>
              </w:rPr>
              <w:t>0</w:t>
            </w:r>
          </w:p>
        </w:tc>
      </w:tr>
      <w:tr w:rsidR="00C34247" w14:paraId="5AB3AE3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43085"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61AA3" w14:textId="77777777" w:rsidR="00C34247" w:rsidRDefault="00C34247" w:rsidP="00C34247">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89B28" w14:textId="77777777" w:rsidR="00C34247" w:rsidRDefault="00C34247" w:rsidP="00C34247">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F55335D" w14:textId="77777777" w:rsidR="00C34247" w:rsidRDefault="00C34247" w:rsidP="00C34247">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A03B7E" w14:textId="77777777" w:rsidR="00C34247" w:rsidRDefault="00C34247" w:rsidP="00C34247">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74044" w14:textId="77777777" w:rsidR="00C34247" w:rsidRDefault="00C34247" w:rsidP="00C34247">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095555" w14:textId="77777777" w:rsidR="00C34247" w:rsidRDefault="00C34247" w:rsidP="00C34247">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1B758D" w14:textId="77777777" w:rsidR="00C34247" w:rsidRDefault="00C34247" w:rsidP="00C34247">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94344" w14:textId="77777777" w:rsidR="00C34247" w:rsidRDefault="00C34247" w:rsidP="00C34247">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6583" w14:textId="77777777" w:rsidR="00C34247" w:rsidRDefault="00C34247" w:rsidP="00C34247">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13C50" w14:textId="77777777" w:rsidR="00C34247" w:rsidRDefault="00C34247" w:rsidP="00C34247">
            <w:pPr>
              <w:autoSpaceDN/>
              <w:spacing w:after="0"/>
              <w:rPr>
                <w:rFonts w:ascii="Arial" w:eastAsia="Calibri" w:hAnsi="Arial"/>
                <w:sz w:val="18"/>
                <w:lang w:val="en-US" w:eastAsia="en-US"/>
              </w:rPr>
            </w:pPr>
          </w:p>
        </w:tc>
      </w:tr>
      <w:tr w:rsidR="00C34247" w14:paraId="3B98133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2F5610" w14:textId="77777777" w:rsidR="00C34247" w:rsidRDefault="00C34247" w:rsidP="00C34247">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574BC"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5C30BA"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4C6470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9EDFE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FB7DE"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3DA686"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2A4B95" w14:textId="77777777" w:rsidR="00C34247" w:rsidRDefault="00C34247" w:rsidP="00C342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251FE" w14:textId="77777777" w:rsidR="00C34247" w:rsidRDefault="00C34247" w:rsidP="00C34247">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06653" w14:textId="77777777" w:rsidR="00C34247" w:rsidRDefault="00C34247" w:rsidP="00C34247">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24B1B" w14:textId="77777777" w:rsidR="00C34247" w:rsidRDefault="00C34247" w:rsidP="00C34247">
            <w:pPr>
              <w:pStyle w:val="TAC"/>
            </w:pPr>
            <w:r>
              <w:t>0</w:t>
            </w:r>
          </w:p>
        </w:tc>
      </w:tr>
      <w:tr w:rsidR="00C34247" w14:paraId="708488E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5041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B80B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4A399" w14:textId="77777777" w:rsidR="00C34247" w:rsidRDefault="00C34247" w:rsidP="00C34247">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6DA4FF3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0E57B" w14:textId="77777777" w:rsidR="00C34247" w:rsidRDefault="00C34247" w:rsidP="00C342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0988A"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8E5E3"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803B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52690D"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50A1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FE8D8" w14:textId="77777777" w:rsidR="00C34247" w:rsidRDefault="00C34247" w:rsidP="00C34247">
            <w:pPr>
              <w:autoSpaceDN/>
              <w:spacing w:after="0"/>
              <w:rPr>
                <w:rFonts w:ascii="Arial" w:hAnsi="Arial"/>
                <w:sz w:val="18"/>
                <w:lang w:eastAsia="en-US"/>
              </w:rPr>
            </w:pPr>
          </w:p>
        </w:tc>
      </w:tr>
      <w:tr w:rsidR="00C34247" w14:paraId="1F288FE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85C4F7" w14:textId="77777777" w:rsidR="00C34247" w:rsidRDefault="00C34247" w:rsidP="00C34247">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1FBB1"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18579" w14:textId="77777777" w:rsidR="00C34247" w:rsidRDefault="00C34247" w:rsidP="00C34247">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4EA5A6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9C283F"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0BD26"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25207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5C3266"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66ED6"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6E448"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05E24" w14:textId="77777777" w:rsidR="00C34247" w:rsidRDefault="00C34247" w:rsidP="00C34247">
            <w:pPr>
              <w:pStyle w:val="TAC"/>
            </w:pPr>
            <w:r>
              <w:t>0</w:t>
            </w:r>
          </w:p>
        </w:tc>
      </w:tr>
      <w:tr w:rsidR="00C34247" w14:paraId="4DF8EFA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652E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6957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20A79" w14:textId="77777777" w:rsidR="00C34247" w:rsidRDefault="00C34247" w:rsidP="00C34247">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4BB8758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82D23A"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7EEC2"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1F73B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A6712C" w14:textId="77777777" w:rsidR="00C34247" w:rsidRDefault="00C34247" w:rsidP="00C34247">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5061FA" w14:textId="77777777" w:rsidR="00C34247" w:rsidRDefault="00C34247" w:rsidP="00C342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B881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1A7A3" w14:textId="77777777" w:rsidR="00C34247" w:rsidRDefault="00C34247" w:rsidP="00C34247">
            <w:pPr>
              <w:autoSpaceDN/>
              <w:spacing w:after="0"/>
              <w:rPr>
                <w:rFonts w:ascii="Arial" w:hAnsi="Arial"/>
                <w:sz w:val="18"/>
                <w:lang w:eastAsia="en-US"/>
              </w:rPr>
            </w:pPr>
          </w:p>
        </w:tc>
      </w:tr>
      <w:tr w:rsidR="00C34247" w14:paraId="7518BD0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0ED8E5" w14:textId="77777777" w:rsidR="00C34247" w:rsidRDefault="00C34247" w:rsidP="00C34247">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3B35D" w14:textId="0D17DEAC" w:rsidR="00C34247" w:rsidRDefault="00C34247" w:rsidP="00C34247">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4DF63" w14:textId="77777777" w:rsidR="00C34247" w:rsidRDefault="00C34247" w:rsidP="00C34247">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9AA252" w14:textId="77777777" w:rsidR="00C34247" w:rsidRDefault="00C34247" w:rsidP="00C34247">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1F6F5" w14:textId="77777777" w:rsidR="00C34247" w:rsidRDefault="00C34247" w:rsidP="00C3424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7C06AC" w14:textId="77777777" w:rsidR="00C34247" w:rsidRDefault="00C34247" w:rsidP="00C34247">
            <w:pPr>
              <w:pStyle w:val="TAC"/>
            </w:pPr>
            <w:r>
              <w:t>0</w:t>
            </w:r>
          </w:p>
        </w:tc>
      </w:tr>
      <w:tr w:rsidR="00C34247" w14:paraId="148ADD3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815B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5466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99C40" w14:textId="77777777" w:rsidR="00C34247" w:rsidRDefault="00C34247" w:rsidP="00C34247">
            <w:pPr>
              <w:pStyle w:val="TAC"/>
              <w:rPr>
                <w:lang w:eastAsia="zh-CN"/>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39C391C"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B47DCB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BF1EA"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AC5AC7"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343AF" w14:textId="77777777" w:rsidR="00C34247" w:rsidRDefault="00C34247" w:rsidP="00C34247">
            <w:pPr>
              <w:pStyle w:val="TAC"/>
              <w:rPr>
                <w: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85DAD" w14:textId="77777777" w:rsidR="00C34247" w:rsidRDefault="00C34247" w:rsidP="00C342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E8C2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40AB1" w14:textId="77777777" w:rsidR="00C34247" w:rsidRDefault="00C34247" w:rsidP="00C34247">
            <w:pPr>
              <w:autoSpaceDN/>
              <w:spacing w:after="0"/>
              <w:rPr>
                <w:rFonts w:ascii="Arial" w:hAnsi="Arial"/>
                <w:sz w:val="18"/>
                <w:lang w:eastAsia="en-US"/>
              </w:rPr>
            </w:pPr>
          </w:p>
        </w:tc>
      </w:tr>
      <w:tr w:rsidR="00C34247" w14:paraId="1B2A183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54D082" w14:textId="77777777" w:rsidR="00C34247" w:rsidRDefault="00C34247" w:rsidP="00C34247">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FE30C" w14:textId="755BD888" w:rsidR="00C34247" w:rsidRDefault="00C34247" w:rsidP="00C34247">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5F256"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66EC92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28879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7315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5D470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7B9324"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C8A89D"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97563"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9359A" w14:textId="77777777" w:rsidR="00C34247" w:rsidRDefault="00C34247" w:rsidP="00C34247">
            <w:pPr>
              <w:pStyle w:val="TAC"/>
            </w:pPr>
            <w:r>
              <w:t>0</w:t>
            </w:r>
          </w:p>
        </w:tc>
      </w:tr>
      <w:tr w:rsidR="00C34247" w14:paraId="0FC71B5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06D9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A2C9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DE07E" w14:textId="77777777" w:rsidR="00C34247" w:rsidRDefault="00C34247" w:rsidP="00C34247">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111A25C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29163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5452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7A732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FBF43"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7933FE"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CA27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28222" w14:textId="77777777" w:rsidR="00C34247" w:rsidRDefault="00C34247" w:rsidP="00C34247">
            <w:pPr>
              <w:autoSpaceDN/>
              <w:spacing w:after="0"/>
              <w:rPr>
                <w:rFonts w:ascii="Arial" w:hAnsi="Arial"/>
                <w:sz w:val="18"/>
                <w:lang w:eastAsia="en-US"/>
              </w:rPr>
            </w:pPr>
          </w:p>
        </w:tc>
      </w:tr>
      <w:tr w:rsidR="00C34247" w14:paraId="14A2F0B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706292" w14:textId="77777777" w:rsidR="00C34247" w:rsidRDefault="00C34247" w:rsidP="00C34247">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25AF2" w14:textId="77777777" w:rsidR="00C34247" w:rsidRDefault="00C34247" w:rsidP="00C34247">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7E2F0" w14:textId="77777777" w:rsidR="00C34247" w:rsidRDefault="00C34247" w:rsidP="00C34247">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F9CFAE" w14:textId="77777777" w:rsidR="00C34247" w:rsidRDefault="00C34247" w:rsidP="00C34247">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10C6C" w14:textId="77777777" w:rsidR="00C34247" w:rsidRDefault="00C34247" w:rsidP="00C3424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64647" w14:textId="77777777" w:rsidR="00C34247" w:rsidRDefault="00C34247" w:rsidP="00C34247">
            <w:pPr>
              <w:pStyle w:val="TAC"/>
            </w:pPr>
            <w:r>
              <w:t>0</w:t>
            </w:r>
          </w:p>
        </w:tc>
      </w:tr>
      <w:tr w:rsidR="00C34247" w14:paraId="00CDF7E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9EEB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849A3"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DB38E" w14:textId="77777777" w:rsidR="00C34247" w:rsidRDefault="00C34247" w:rsidP="00C34247">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E1E110C"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280D79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CB592" w14:textId="77777777" w:rsidR="00C34247" w:rsidRDefault="00C34247" w:rsidP="00C34247">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2E6E78" w14:textId="77777777" w:rsidR="00C34247" w:rsidRDefault="00C34247" w:rsidP="00C34247">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50AF8F" w14:textId="77777777" w:rsidR="00C34247" w:rsidRDefault="00C34247" w:rsidP="00C34247">
            <w:pPr>
              <w:pStyle w:val="TAC"/>
              <w:rPr>
                <w:b/>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6BE31A" w14:textId="77777777" w:rsidR="00C34247" w:rsidRDefault="00C34247" w:rsidP="00C34247">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45AB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6169" w14:textId="77777777" w:rsidR="00C34247" w:rsidRDefault="00C34247" w:rsidP="00C34247">
            <w:pPr>
              <w:autoSpaceDN/>
              <w:spacing w:after="0"/>
              <w:rPr>
                <w:rFonts w:ascii="Arial" w:hAnsi="Arial"/>
                <w:sz w:val="18"/>
                <w:lang w:eastAsia="en-US"/>
              </w:rPr>
            </w:pPr>
          </w:p>
        </w:tc>
      </w:tr>
      <w:tr w:rsidR="00C34247" w14:paraId="0DCBEA8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ACFF75" w14:textId="77777777" w:rsidR="00C34247" w:rsidRDefault="00C34247" w:rsidP="00C34247">
            <w:pPr>
              <w:pStyle w:val="TAC"/>
            </w:pPr>
            <w:r>
              <w:lastRenderedPageBreak/>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12CD5" w14:textId="77777777" w:rsidR="00C34247" w:rsidRDefault="00C34247" w:rsidP="00C34247">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1BA07" w14:textId="77777777" w:rsidR="00C34247" w:rsidRDefault="00C34247" w:rsidP="00C34247">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B3A5F6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6BE45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3AE3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FD1F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87DEE7"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7F37C2"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AE06D" w14:textId="77777777" w:rsidR="00C34247" w:rsidRDefault="00C34247" w:rsidP="00C34247">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06BFF" w14:textId="77777777" w:rsidR="00C34247" w:rsidRDefault="00C34247" w:rsidP="00C34247">
            <w:pPr>
              <w:pStyle w:val="TAC"/>
              <w:rPr>
                <w:lang w:eastAsia="zh-CN"/>
              </w:rPr>
            </w:pPr>
            <w:r>
              <w:rPr>
                <w:lang w:eastAsia="zh-CN"/>
              </w:rPr>
              <w:t>0</w:t>
            </w:r>
          </w:p>
        </w:tc>
      </w:tr>
      <w:tr w:rsidR="00C34247" w14:paraId="29659F9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1358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F58E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18B9A" w14:textId="77777777" w:rsidR="00C34247" w:rsidRDefault="00C34247" w:rsidP="00C34247">
            <w:pPr>
              <w:pStyle w:val="TAC"/>
              <w:rPr>
                <w:lang w:eastAsia="en-US"/>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7F560F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95011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5900F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86E39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D4F15D"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3C65C3"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8AFBF"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B1E49" w14:textId="77777777" w:rsidR="00C34247" w:rsidRDefault="00C34247" w:rsidP="00C34247">
            <w:pPr>
              <w:autoSpaceDN/>
              <w:spacing w:after="0"/>
              <w:rPr>
                <w:rFonts w:ascii="Arial" w:hAnsi="Arial"/>
                <w:sz w:val="18"/>
                <w:lang w:eastAsia="zh-CN"/>
              </w:rPr>
            </w:pPr>
          </w:p>
        </w:tc>
      </w:tr>
      <w:tr w:rsidR="00C34247" w14:paraId="57E23D7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7A81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7499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F5FFA" w14:textId="77777777" w:rsidR="00C34247" w:rsidRDefault="00C34247" w:rsidP="00C34247">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1DB26" w14:textId="77777777" w:rsidR="00C34247" w:rsidRDefault="00C34247" w:rsidP="00C34247">
            <w:pPr>
              <w:pStyle w:val="TAC"/>
              <w:rPr>
                <w:lang w:eastAsia="ja-JP"/>
              </w:rPr>
            </w:pPr>
            <w:r>
              <w:rPr>
                <w:lang w:val="fi-FI"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113F22"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FDEA2"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CBA2D"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7F3B91"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D271B" w14:textId="77777777" w:rsidR="00C34247" w:rsidRDefault="00C34247" w:rsidP="00C342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21333" w14:textId="77777777" w:rsidR="00C34247" w:rsidRDefault="00C34247" w:rsidP="00C3424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73D95" w14:textId="77777777" w:rsidR="00C34247" w:rsidRDefault="00C34247" w:rsidP="00C34247">
            <w:pPr>
              <w:pStyle w:val="TAC"/>
              <w:rPr>
                <w:lang w:eastAsia="ja-JP"/>
              </w:rPr>
            </w:pPr>
            <w:r>
              <w:rPr>
                <w:lang w:eastAsia="ja-JP"/>
              </w:rPr>
              <w:t>1</w:t>
            </w:r>
          </w:p>
        </w:tc>
      </w:tr>
      <w:tr w:rsidR="00C34247" w14:paraId="4F2C890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E5B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34AC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82981" w14:textId="77777777" w:rsidR="00C34247" w:rsidRDefault="00C34247" w:rsidP="00C34247">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3E7D0DB5"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83BC68"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DFD1F2"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862DE4"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9B8322"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27A35" w14:textId="77777777" w:rsidR="00C34247" w:rsidRDefault="00C34247" w:rsidP="00C342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70857"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7B737" w14:textId="77777777" w:rsidR="00C34247" w:rsidRDefault="00C34247" w:rsidP="00C34247">
            <w:pPr>
              <w:autoSpaceDN/>
              <w:spacing w:after="0"/>
              <w:rPr>
                <w:rFonts w:ascii="Arial" w:hAnsi="Arial"/>
                <w:sz w:val="18"/>
                <w:lang w:eastAsia="ja-JP"/>
              </w:rPr>
            </w:pPr>
          </w:p>
        </w:tc>
      </w:tr>
      <w:tr w:rsidR="00C34247" w14:paraId="132043A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90C4E6" w14:textId="77777777" w:rsidR="00C34247" w:rsidRDefault="00C34247" w:rsidP="00C34247">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DEAE15"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C91F4A" w14:textId="77777777" w:rsidR="00C34247" w:rsidRDefault="00C34247" w:rsidP="00C34247">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1C2348C"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66B075"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C4AED"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233872"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938CA"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44933F" w14:textId="77777777" w:rsidR="00C34247" w:rsidRDefault="00C34247" w:rsidP="00C342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1A702" w14:textId="77777777" w:rsidR="00C34247" w:rsidRDefault="00C34247" w:rsidP="00C34247">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0F0BC" w14:textId="77777777" w:rsidR="00C34247" w:rsidRDefault="00C34247" w:rsidP="00C34247">
            <w:pPr>
              <w:pStyle w:val="TAC"/>
              <w:rPr>
                <w:lang w:eastAsia="ja-JP"/>
              </w:rPr>
            </w:pPr>
            <w:r>
              <w:rPr>
                <w:lang w:eastAsia="ja-JP"/>
              </w:rPr>
              <w:t>0</w:t>
            </w:r>
          </w:p>
        </w:tc>
      </w:tr>
      <w:tr w:rsidR="00C34247" w14:paraId="3E184B33" w14:textId="77777777" w:rsidTr="00C34247">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57CF171B"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59AD"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B06C7" w14:textId="77777777" w:rsidR="00C34247" w:rsidRDefault="00C34247" w:rsidP="00C34247">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6004B0" w14:textId="77777777" w:rsidR="00C34247" w:rsidRDefault="00C34247" w:rsidP="00C34247">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0D2A4"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BD69" w14:textId="77777777" w:rsidR="00C34247" w:rsidRDefault="00C34247" w:rsidP="00C34247">
            <w:pPr>
              <w:autoSpaceDN/>
              <w:spacing w:after="0"/>
              <w:rPr>
                <w:rFonts w:ascii="Arial" w:hAnsi="Arial"/>
                <w:sz w:val="18"/>
                <w:lang w:eastAsia="ja-JP"/>
              </w:rPr>
            </w:pPr>
          </w:p>
        </w:tc>
      </w:tr>
      <w:tr w:rsidR="00C34247" w14:paraId="20936A7C" w14:textId="77777777" w:rsidTr="00C34247">
        <w:trPr>
          <w:trHeight w:val="223"/>
          <w:jc w:val="center"/>
        </w:trPr>
        <w:tc>
          <w:tcPr>
            <w:tcW w:w="1537" w:type="dxa"/>
            <w:tcBorders>
              <w:top w:val="nil"/>
              <w:left w:val="single" w:sz="4" w:space="0" w:color="auto"/>
              <w:bottom w:val="nil"/>
              <w:right w:val="single" w:sz="4" w:space="0" w:color="auto"/>
            </w:tcBorders>
            <w:vAlign w:val="center"/>
          </w:tcPr>
          <w:p w14:paraId="06AFC15C" w14:textId="77777777" w:rsidR="00C34247" w:rsidRDefault="00C34247" w:rsidP="00C34247">
            <w:pPr>
              <w:pStyle w:val="TAC"/>
            </w:pPr>
          </w:p>
        </w:tc>
        <w:tc>
          <w:tcPr>
            <w:tcW w:w="1466" w:type="dxa"/>
            <w:tcBorders>
              <w:top w:val="single" w:sz="4" w:space="0" w:color="auto"/>
              <w:left w:val="single" w:sz="4" w:space="0" w:color="auto"/>
              <w:bottom w:val="nil"/>
              <w:right w:val="single" w:sz="4" w:space="0" w:color="auto"/>
            </w:tcBorders>
            <w:vAlign w:val="center"/>
          </w:tcPr>
          <w:p w14:paraId="1F998BD0" w14:textId="242E1E55" w:rsidR="00C34247" w:rsidRDefault="00C34247" w:rsidP="00C34247">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6095768A" w14:textId="38FDD269" w:rsidR="00C34247" w:rsidRDefault="00C34247" w:rsidP="00C34247">
            <w:pPr>
              <w:pStyle w:val="TAC"/>
              <w:rPr>
                <w:lang w:eastAsia="ja-JP"/>
              </w:rPr>
            </w:pPr>
            <w:r w:rsidRPr="00CA604E">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0F16D0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F006F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48541A" w14:textId="7C7DD81D" w:rsidR="00C34247" w:rsidRDefault="00C34247" w:rsidP="00C34247">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F3486" w14:textId="02D8C5CD" w:rsidR="00C34247" w:rsidRDefault="00C34247" w:rsidP="00C34247">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ED2AB" w14:textId="5129074A" w:rsidR="00C34247" w:rsidRDefault="00C34247" w:rsidP="00C34247">
            <w:pPr>
              <w:pStyle w:val="TAC"/>
            </w:pPr>
            <w:r w:rsidRPr="00CA604E">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84C9BC" w14:textId="2E09761B" w:rsidR="00C34247" w:rsidRDefault="00C34247" w:rsidP="00C34247">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5E3BDC14" w14:textId="3B9F674E" w:rsidR="00C34247" w:rsidRDefault="00C34247" w:rsidP="00C34247">
            <w:pPr>
              <w:pStyle w:val="TAC"/>
              <w:rPr>
                <w:lang w:eastAsia="ja-JP"/>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3976E09B" w14:textId="6D4AFD44" w:rsidR="00C34247" w:rsidRDefault="00C34247" w:rsidP="00C34247">
            <w:pPr>
              <w:pStyle w:val="TAC"/>
              <w:rPr>
                <w:lang w:eastAsia="ja-JP"/>
              </w:rPr>
            </w:pPr>
            <w:r>
              <w:rPr>
                <w:rFonts w:eastAsiaTheme="minorEastAsia"/>
                <w:lang w:eastAsia="zh-CN"/>
              </w:rPr>
              <w:t>1</w:t>
            </w:r>
          </w:p>
        </w:tc>
      </w:tr>
      <w:tr w:rsidR="00C34247" w14:paraId="61F08512"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11839B01" w14:textId="77777777" w:rsidR="00C34247" w:rsidRDefault="00C34247" w:rsidP="00C34247">
            <w:pPr>
              <w:pStyle w:val="TAC"/>
            </w:pPr>
          </w:p>
        </w:tc>
        <w:tc>
          <w:tcPr>
            <w:tcW w:w="1466" w:type="dxa"/>
            <w:tcBorders>
              <w:top w:val="nil"/>
              <w:left w:val="single" w:sz="4" w:space="0" w:color="auto"/>
              <w:bottom w:val="single" w:sz="4" w:space="0" w:color="auto"/>
              <w:right w:val="single" w:sz="4" w:space="0" w:color="auto"/>
            </w:tcBorders>
            <w:vAlign w:val="center"/>
          </w:tcPr>
          <w:p w14:paraId="00DE27B8" w14:textId="77777777" w:rsidR="00C34247" w:rsidRDefault="00C34247" w:rsidP="00C342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A673B7" w14:textId="3E82D91A" w:rsidR="00C34247" w:rsidRDefault="00C34247" w:rsidP="00C34247">
            <w:pPr>
              <w:pStyle w:val="TAC"/>
              <w:rPr>
                <w:lang w:eastAsia="ja-JP"/>
              </w:rPr>
            </w:pPr>
            <w:r w:rsidRPr="00CA604E">
              <w:rPr>
                <w:lang w:eastAsia="ja-JP"/>
              </w:rPr>
              <w:t>4</w:t>
            </w:r>
            <w:r w:rsidRPr="00CA604E">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3BFDF8B" w14:textId="3CCF99D5" w:rsidR="00C34247" w:rsidRDefault="00C34247" w:rsidP="00C34247">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02EFB190" w14:textId="77777777" w:rsidR="00C34247" w:rsidRDefault="00C34247" w:rsidP="00C34247">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07BA187" w14:textId="77777777" w:rsidR="00C34247" w:rsidRDefault="00C34247" w:rsidP="00C34247">
            <w:pPr>
              <w:pStyle w:val="TAC"/>
              <w:rPr>
                <w:lang w:eastAsia="ja-JP"/>
              </w:rPr>
            </w:pPr>
          </w:p>
        </w:tc>
      </w:tr>
      <w:tr w:rsidR="00C34247" w14:paraId="4229539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09A623" w14:textId="77777777" w:rsidR="00C34247" w:rsidRDefault="00C34247" w:rsidP="00C34247">
            <w:pPr>
              <w:pStyle w:val="TAC"/>
              <w:rPr>
                <w:lang w:eastAsia="en-US"/>
              </w:rPr>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778EA" w14:textId="06BE890A" w:rsidR="00C34247" w:rsidRDefault="00C34247" w:rsidP="00C34247">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66792" w14:textId="77777777" w:rsidR="00C34247" w:rsidRDefault="00C34247" w:rsidP="00C34247">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9603F9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73EE0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0480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58368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3151F4"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1E737"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00032" w14:textId="77777777" w:rsidR="00C34247" w:rsidRDefault="00C34247" w:rsidP="00C3424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4687D" w14:textId="77777777" w:rsidR="00C34247" w:rsidRDefault="00C34247" w:rsidP="00C34247">
            <w:pPr>
              <w:pStyle w:val="TAC"/>
            </w:pPr>
            <w:r>
              <w:rPr>
                <w:lang w:eastAsia="ja-JP"/>
              </w:rPr>
              <w:t>0</w:t>
            </w:r>
          </w:p>
        </w:tc>
      </w:tr>
      <w:tr w:rsidR="00C34247" w14:paraId="1835709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8629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BA83B"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1A3B2" w14:textId="77777777" w:rsidR="00C34247" w:rsidRDefault="00C34247" w:rsidP="00C34247">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91A959" w14:textId="77777777" w:rsidR="00C34247" w:rsidRDefault="00C34247" w:rsidP="00C34247">
            <w:pPr>
              <w:pStyle w:val="TAC"/>
              <w:rPr>
                <w:lang w:eastAsia="en-US"/>
              </w:rPr>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A925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C4F92" w14:textId="77777777" w:rsidR="00C34247" w:rsidRDefault="00C34247" w:rsidP="00C34247">
            <w:pPr>
              <w:autoSpaceDN/>
              <w:spacing w:after="0"/>
              <w:rPr>
                <w:rFonts w:ascii="Arial" w:hAnsi="Arial"/>
                <w:sz w:val="18"/>
                <w:lang w:eastAsia="en-US"/>
              </w:rPr>
            </w:pPr>
          </w:p>
        </w:tc>
      </w:tr>
      <w:tr w:rsidR="00C34247" w14:paraId="0D27B49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2C9DC1" w14:textId="77777777" w:rsidR="00C34247" w:rsidRDefault="00C34247" w:rsidP="00C34247">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CD399" w14:textId="569BF749" w:rsidR="00C34247" w:rsidRDefault="00C34247" w:rsidP="00C34247">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E704C"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666D3A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352F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198C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EEF11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A41EA8"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8CCF4"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B6FC6" w14:textId="77777777" w:rsidR="00C34247" w:rsidRDefault="00C34247" w:rsidP="00C3424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BF58B" w14:textId="77777777" w:rsidR="00C34247" w:rsidRDefault="00C34247" w:rsidP="00C34247">
            <w:pPr>
              <w:pStyle w:val="TAC"/>
            </w:pPr>
            <w:r>
              <w:t>0</w:t>
            </w:r>
          </w:p>
        </w:tc>
      </w:tr>
      <w:tr w:rsidR="00C34247" w14:paraId="2496622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77ED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A9B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EC67A" w14:textId="77777777" w:rsidR="00C34247" w:rsidRDefault="00C34247" w:rsidP="00C34247">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00F1BD" w14:textId="77777777" w:rsidR="00C34247" w:rsidRDefault="00C34247" w:rsidP="00C34247">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6BB1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39274" w14:textId="77777777" w:rsidR="00C34247" w:rsidRDefault="00C34247" w:rsidP="00C34247">
            <w:pPr>
              <w:autoSpaceDN/>
              <w:spacing w:after="0"/>
              <w:rPr>
                <w:rFonts w:ascii="Arial" w:hAnsi="Arial"/>
                <w:sz w:val="18"/>
                <w:lang w:eastAsia="en-US"/>
              </w:rPr>
            </w:pPr>
          </w:p>
        </w:tc>
      </w:tr>
      <w:tr w:rsidR="00C34247" w14:paraId="783A6F9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404F4E" w14:textId="77777777" w:rsidR="00C34247" w:rsidRDefault="00C34247" w:rsidP="00C34247">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F34B6"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5E7A3" w14:textId="77777777" w:rsidR="00C34247" w:rsidRDefault="00C34247" w:rsidP="00C34247">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994108F" w14:textId="77777777" w:rsidR="00C34247" w:rsidRDefault="00C34247" w:rsidP="00C34247">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04C2E91" w14:textId="77777777" w:rsidR="00C34247" w:rsidRDefault="00C34247" w:rsidP="00C34247">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45A34AD1" w14:textId="77777777" w:rsidR="00C34247" w:rsidRDefault="00C34247" w:rsidP="00C34247">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479FB1C" w14:textId="77777777" w:rsidR="00C34247" w:rsidRDefault="00C34247" w:rsidP="00C34247">
            <w:pPr>
              <w:pStyle w:val="TAC"/>
              <w:rPr>
                <w:lang w:val="en-US"/>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6A32A13"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9210FD"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29DF1" w14:textId="77777777" w:rsidR="00C34247" w:rsidRDefault="00C34247" w:rsidP="00C3424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1ECE9" w14:textId="77777777" w:rsidR="00C34247" w:rsidRDefault="00C34247" w:rsidP="00C34247">
            <w:pPr>
              <w:pStyle w:val="TAC"/>
            </w:pPr>
            <w:r>
              <w:t>0</w:t>
            </w:r>
          </w:p>
        </w:tc>
      </w:tr>
      <w:tr w:rsidR="00C34247" w14:paraId="34A31A2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923D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E8E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70059" w14:textId="77777777" w:rsidR="00C34247" w:rsidRDefault="00C34247" w:rsidP="00C34247">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3517AB" w14:textId="77777777" w:rsidR="00C34247" w:rsidRDefault="00C34247" w:rsidP="00C34247">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9E3F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A992C" w14:textId="77777777" w:rsidR="00C34247" w:rsidRDefault="00C34247" w:rsidP="00C34247">
            <w:pPr>
              <w:autoSpaceDN/>
              <w:spacing w:after="0"/>
              <w:rPr>
                <w:rFonts w:ascii="Arial" w:hAnsi="Arial"/>
                <w:sz w:val="18"/>
                <w:lang w:eastAsia="en-US"/>
              </w:rPr>
            </w:pPr>
          </w:p>
        </w:tc>
      </w:tr>
      <w:tr w:rsidR="00C34247" w14:paraId="5B5AD73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2F3CF5" w14:textId="77777777" w:rsidR="00C34247" w:rsidRDefault="00C34247" w:rsidP="00C34247">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26755"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30A1D" w14:textId="77777777" w:rsidR="00C34247" w:rsidRDefault="00C34247" w:rsidP="00C34247">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27B307" w14:textId="77777777" w:rsidR="00C34247" w:rsidRDefault="00C34247" w:rsidP="00C34247">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C1218" w14:textId="77777777" w:rsidR="00C34247" w:rsidRDefault="00C34247" w:rsidP="00C3424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F1AFC" w14:textId="77777777" w:rsidR="00C34247" w:rsidRDefault="00C34247" w:rsidP="00C34247">
            <w:pPr>
              <w:pStyle w:val="TAC"/>
            </w:pPr>
            <w:r>
              <w:t>0</w:t>
            </w:r>
          </w:p>
        </w:tc>
      </w:tr>
      <w:tr w:rsidR="00C34247" w14:paraId="0945B4E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E3BA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2959D"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260C1" w14:textId="77777777" w:rsidR="00C34247" w:rsidRDefault="00C34247" w:rsidP="00C34247">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1F6B936"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12C121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E4B5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D9D7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6F2CBC" w14:textId="77777777" w:rsidR="00C34247" w:rsidRDefault="00C34247" w:rsidP="00C34247">
            <w:pPr>
              <w:pStyle w:val="TAC"/>
              <w:rPr>
                <w: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3F2DB"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864C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EAFA8" w14:textId="77777777" w:rsidR="00C34247" w:rsidRDefault="00C34247" w:rsidP="00C34247">
            <w:pPr>
              <w:autoSpaceDN/>
              <w:spacing w:after="0"/>
              <w:rPr>
                <w:rFonts w:ascii="Arial" w:hAnsi="Arial"/>
                <w:sz w:val="18"/>
                <w:lang w:eastAsia="en-US"/>
              </w:rPr>
            </w:pPr>
          </w:p>
        </w:tc>
      </w:tr>
      <w:tr w:rsidR="00C34247" w14:paraId="16BC76F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3A82FF" w14:textId="77777777" w:rsidR="00C34247" w:rsidRDefault="00C34247" w:rsidP="00C34247">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0527F"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98E27" w14:textId="77777777" w:rsidR="00C34247" w:rsidRDefault="00C34247" w:rsidP="00C34247">
            <w:pPr>
              <w:pStyle w:val="TAC"/>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3F5AF7" w14:textId="77777777" w:rsidR="00C34247" w:rsidRDefault="00C34247" w:rsidP="00C34247">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185AD" w14:textId="77777777" w:rsidR="00C34247" w:rsidRDefault="00C34247" w:rsidP="00C3424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236C8" w14:textId="77777777" w:rsidR="00C34247" w:rsidRDefault="00C34247" w:rsidP="00C34247">
            <w:pPr>
              <w:pStyle w:val="TAC"/>
            </w:pPr>
            <w:r>
              <w:rPr>
                <w:lang w:eastAsia="ja-JP"/>
              </w:rPr>
              <w:t>0</w:t>
            </w:r>
          </w:p>
        </w:tc>
      </w:tr>
      <w:tr w:rsidR="00C34247" w14:paraId="2BE0B03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BBEA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F363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E9785" w14:textId="77777777" w:rsidR="00C34247" w:rsidRDefault="00C34247" w:rsidP="00C34247">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D7991D" w14:textId="77777777" w:rsidR="00C34247" w:rsidRDefault="00C34247" w:rsidP="00C34247">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9D88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4C1ED" w14:textId="77777777" w:rsidR="00C34247" w:rsidRDefault="00C34247" w:rsidP="00C34247">
            <w:pPr>
              <w:autoSpaceDN/>
              <w:spacing w:after="0"/>
              <w:rPr>
                <w:rFonts w:ascii="Arial" w:hAnsi="Arial"/>
                <w:sz w:val="18"/>
                <w:lang w:eastAsia="en-US"/>
              </w:rPr>
            </w:pPr>
          </w:p>
        </w:tc>
      </w:tr>
      <w:tr w:rsidR="00C34247" w14:paraId="7AA16DA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D4DF0E" w14:textId="77777777" w:rsidR="00C34247" w:rsidRDefault="00C34247" w:rsidP="00C34247">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E1B51" w14:textId="77777777" w:rsidR="00C34247" w:rsidRDefault="00C34247" w:rsidP="00C34247">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AB63D" w14:textId="77777777" w:rsidR="00C34247" w:rsidRDefault="00C34247" w:rsidP="00C34247">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95E046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DB866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03D5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D17E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89E934"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C46141"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3F413" w14:textId="77777777" w:rsidR="00C34247" w:rsidRDefault="00C34247" w:rsidP="00C3424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74150" w14:textId="77777777" w:rsidR="00C34247" w:rsidRDefault="00C34247" w:rsidP="00C34247">
            <w:pPr>
              <w:pStyle w:val="TAC"/>
            </w:pPr>
            <w:r>
              <w:rPr>
                <w:lang w:eastAsia="ja-JP"/>
              </w:rPr>
              <w:t>0</w:t>
            </w:r>
          </w:p>
        </w:tc>
      </w:tr>
      <w:tr w:rsidR="00C34247" w14:paraId="1ECB95A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9A15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EC36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AD628" w14:textId="77777777" w:rsidR="00C34247" w:rsidRDefault="00C34247" w:rsidP="00C34247">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1446758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1884D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C945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C42AB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A7AF82"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04DFD2"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741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CF40" w14:textId="77777777" w:rsidR="00C34247" w:rsidRDefault="00C34247" w:rsidP="00C34247">
            <w:pPr>
              <w:autoSpaceDN/>
              <w:spacing w:after="0"/>
              <w:rPr>
                <w:rFonts w:ascii="Arial" w:hAnsi="Arial"/>
                <w:sz w:val="18"/>
                <w:lang w:eastAsia="en-US"/>
              </w:rPr>
            </w:pPr>
          </w:p>
        </w:tc>
      </w:tr>
      <w:tr w:rsidR="00C34247" w14:paraId="3F4800A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810F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0890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5F0EB" w14:textId="77777777" w:rsidR="00C34247" w:rsidRDefault="00C34247" w:rsidP="00C34247">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AB83F42"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5FC9A7"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C7DD1E"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7A8C62"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86632"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5306E" w14:textId="77777777" w:rsidR="00C34247" w:rsidRDefault="00C34247" w:rsidP="00C342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FC281" w14:textId="77777777" w:rsidR="00C34247" w:rsidRDefault="00C34247" w:rsidP="00C3424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95A0D6" w14:textId="77777777" w:rsidR="00C34247" w:rsidRDefault="00C34247" w:rsidP="00C34247">
            <w:pPr>
              <w:pStyle w:val="TAC"/>
              <w:rPr>
                <w:lang w:eastAsia="ja-JP"/>
              </w:rPr>
            </w:pPr>
            <w:r>
              <w:rPr>
                <w:lang w:eastAsia="ja-JP"/>
              </w:rPr>
              <w:t>1</w:t>
            </w:r>
          </w:p>
        </w:tc>
      </w:tr>
      <w:tr w:rsidR="00C34247" w14:paraId="646FF01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D77A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541D3"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B1FE9" w14:textId="77777777" w:rsidR="00C34247" w:rsidRDefault="00C34247" w:rsidP="00C34247">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433E278"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83F19C"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D8BA3F"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6DF528"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62B327"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7FE524" w14:textId="77777777" w:rsidR="00C34247" w:rsidRDefault="00C34247" w:rsidP="00C342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6673A"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EB0B" w14:textId="77777777" w:rsidR="00C34247" w:rsidRDefault="00C34247" w:rsidP="00C34247">
            <w:pPr>
              <w:autoSpaceDN/>
              <w:spacing w:after="0"/>
              <w:rPr>
                <w:rFonts w:ascii="Arial" w:hAnsi="Arial"/>
                <w:sz w:val="18"/>
                <w:lang w:eastAsia="ja-JP"/>
              </w:rPr>
            </w:pPr>
          </w:p>
        </w:tc>
      </w:tr>
      <w:tr w:rsidR="00C34247" w14:paraId="6A761433" w14:textId="77777777" w:rsidTr="00C34247">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6DF08EAA" w14:textId="20981037" w:rsidR="00C34247" w:rsidRDefault="00C34247" w:rsidP="00C34247">
            <w:pPr>
              <w:pStyle w:val="TAC"/>
              <w:rPr>
                <w:lang w:eastAsia="ja-JP"/>
              </w:rPr>
            </w:pPr>
            <w:r>
              <w:t>CA_3A-3A-</w:t>
            </w:r>
            <w:r>
              <w:rPr>
                <w:lang w:eastAsia="ja-JP"/>
              </w:rPr>
              <w:t>41</w:t>
            </w:r>
            <w:r>
              <w:t>A</w:t>
            </w:r>
          </w:p>
        </w:tc>
        <w:tc>
          <w:tcPr>
            <w:tcW w:w="0" w:type="auto"/>
            <w:tcBorders>
              <w:top w:val="single" w:sz="4" w:space="0" w:color="auto"/>
              <w:left w:val="single" w:sz="4" w:space="0" w:color="auto"/>
              <w:bottom w:val="nil"/>
              <w:right w:val="single" w:sz="4" w:space="0" w:color="auto"/>
            </w:tcBorders>
            <w:vAlign w:val="center"/>
            <w:hideMark/>
          </w:tcPr>
          <w:p w14:paraId="409E05EC" w14:textId="04B2CEDF" w:rsidR="00C34247" w:rsidRDefault="00C34247" w:rsidP="00C34247">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55F373" w14:textId="77777777" w:rsidR="00C34247" w:rsidRDefault="00C34247" w:rsidP="00C34247">
            <w:pPr>
              <w:pStyle w:val="TAC"/>
              <w:rPr>
                <w:lang w:eastAsia="ja-JP"/>
              </w:rPr>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C4176D3" w14:textId="3030E6E0" w:rsidR="00C34247" w:rsidRDefault="00C34247" w:rsidP="00C34247">
            <w:pPr>
              <w:pStyle w:val="TAC"/>
              <w:rPr>
                <w:lang w:eastAsia="ja-JP"/>
              </w:rPr>
            </w:pPr>
            <w:r>
              <w:rPr>
                <w:lang w:val="en-US" w:eastAsia="ja-JP"/>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5678628E" w14:textId="45E1A09F" w:rsidR="00C34247" w:rsidRDefault="00C34247" w:rsidP="00C34247">
            <w:pPr>
              <w:pStyle w:val="TAC"/>
              <w:rPr>
                <w:lang w:eastAsia="ja-JP"/>
              </w:rPr>
            </w:pPr>
            <w:r>
              <w:t>60</w:t>
            </w:r>
          </w:p>
        </w:tc>
        <w:tc>
          <w:tcPr>
            <w:tcW w:w="0" w:type="auto"/>
            <w:tcBorders>
              <w:top w:val="single" w:sz="4" w:space="0" w:color="auto"/>
              <w:left w:val="single" w:sz="4" w:space="0" w:color="auto"/>
              <w:bottom w:val="nil"/>
              <w:right w:val="single" w:sz="4" w:space="0" w:color="auto"/>
            </w:tcBorders>
            <w:vAlign w:val="center"/>
            <w:hideMark/>
          </w:tcPr>
          <w:p w14:paraId="6369BC9F" w14:textId="7BDBD816" w:rsidR="00C34247" w:rsidRDefault="00C34247" w:rsidP="00C34247">
            <w:pPr>
              <w:pStyle w:val="TAC"/>
              <w:rPr>
                <w:lang w:eastAsia="ja-JP"/>
              </w:rPr>
            </w:pPr>
            <w:r>
              <w:t>0</w:t>
            </w:r>
          </w:p>
        </w:tc>
      </w:tr>
      <w:tr w:rsidR="00C34247" w14:paraId="6D203216"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EF1CCB5" w14:textId="77777777" w:rsidR="00C34247" w:rsidRDefault="00C34247" w:rsidP="00C3424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D470FFA" w14:textId="77777777" w:rsidR="00C34247" w:rsidRDefault="00C34247" w:rsidP="00C342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CA398" w14:textId="77777777" w:rsidR="00C34247" w:rsidRDefault="00C34247" w:rsidP="00C34247">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35CB36B"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5BE85D"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DFF1D" w14:textId="77777777" w:rsidR="00C34247" w:rsidRDefault="00C34247" w:rsidP="00C34247">
            <w:pPr>
              <w:pStyle w:val="TAC"/>
              <w:rPr>
                <w:lang w:eastAsia="ja-JP"/>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60F8BE" w14:textId="77777777" w:rsidR="00C34247" w:rsidRDefault="00C34247" w:rsidP="00C34247">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35895" w14:textId="77777777" w:rsidR="00C34247" w:rsidRDefault="00C34247" w:rsidP="00C34247">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A1184" w14:textId="77777777" w:rsidR="00C34247" w:rsidRDefault="00C34247" w:rsidP="00C34247">
            <w:pPr>
              <w:pStyle w:val="TAC"/>
              <w:rPr>
                <w:lang w:eastAsia="ja-JP"/>
              </w:rPr>
            </w:pPr>
            <w:r>
              <w:t>Yes</w:t>
            </w:r>
          </w:p>
        </w:tc>
        <w:tc>
          <w:tcPr>
            <w:tcW w:w="0" w:type="auto"/>
            <w:tcBorders>
              <w:top w:val="nil"/>
              <w:left w:val="single" w:sz="4" w:space="0" w:color="auto"/>
              <w:bottom w:val="single" w:sz="4" w:space="0" w:color="auto"/>
              <w:right w:val="single" w:sz="4" w:space="0" w:color="auto"/>
            </w:tcBorders>
            <w:vAlign w:val="center"/>
            <w:hideMark/>
          </w:tcPr>
          <w:p w14:paraId="16DEB013" w14:textId="77777777" w:rsidR="00C34247" w:rsidRDefault="00C34247" w:rsidP="00C3424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8158870" w14:textId="77777777" w:rsidR="00C34247" w:rsidRDefault="00C34247" w:rsidP="00C34247">
            <w:pPr>
              <w:pStyle w:val="TAC"/>
              <w:rPr>
                <w:lang w:eastAsia="ja-JP"/>
              </w:rPr>
            </w:pPr>
          </w:p>
        </w:tc>
      </w:tr>
      <w:tr w:rsidR="00C34247" w14:paraId="1C6E6D1F" w14:textId="77777777" w:rsidTr="00C34247">
        <w:trPr>
          <w:trHeight w:val="223"/>
          <w:jc w:val="center"/>
        </w:trPr>
        <w:tc>
          <w:tcPr>
            <w:tcW w:w="0" w:type="auto"/>
            <w:vMerge w:val="restart"/>
            <w:tcBorders>
              <w:top w:val="single" w:sz="4" w:space="0" w:color="auto"/>
              <w:left w:val="single" w:sz="4" w:space="0" w:color="auto"/>
              <w:right w:val="single" w:sz="4" w:space="0" w:color="auto"/>
            </w:tcBorders>
            <w:vAlign w:val="center"/>
          </w:tcPr>
          <w:p w14:paraId="77BE2DAA" w14:textId="57CC38A6" w:rsidR="00C34247" w:rsidRDefault="00C34247" w:rsidP="00C34247">
            <w:pPr>
              <w:pStyle w:val="TAC"/>
              <w:rPr>
                <w:lang w:eastAsia="ja-JP"/>
              </w:rPr>
            </w:pPr>
            <w:r>
              <w:t>CA_3A-3A-</w:t>
            </w:r>
            <w:r>
              <w:rPr>
                <w:lang w:eastAsia="ja-JP"/>
              </w:rPr>
              <w:t>41</w:t>
            </w:r>
            <w:r>
              <w:t>C</w:t>
            </w:r>
          </w:p>
        </w:tc>
        <w:tc>
          <w:tcPr>
            <w:tcW w:w="0" w:type="auto"/>
            <w:vMerge w:val="restart"/>
            <w:tcBorders>
              <w:top w:val="single" w:sz="4" w:space="0" w:color="auto"/>
              <w:left w:val="single" w:sz="4" w:space="0" w:color="auto"/>
              <w:right w:val="single" w:sz="4" w:space="0" w:color="auto"/>
            </w:tcBorders>
            <w:vAlign w:val="center"/>
          </w:tcPr>
          <w:p w14:paraId="55EACEB0" w14:textId="50A62D0B" w:rsidR="00C34247" w:rsidRDefault="00C34247" w:rsidP="00C34247">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082090" w14:textId="6AEEFA55" w:rsidR="00C34247" w:rsidRDefault="00C34247" w:rsidP="00C34247">
            <w:pPr>
              <w:pStyle w:val="TAC"/>
            </w:pPr>
            <w:r>
              <w:rPr>
                <w:lang w:val="es-ES"/>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16BDD94" w14:textId="6C4E1AB0" w:rsidR="00C34247" w:rsidRDefault="00C34247" w:rsidP="00C34247">
            <w:pPr>
              <w:pStyle w:val="TAC"/>
            </w:pPr>
            <w:r>
              <w:rPr>
                <w:lang w:val="en-US" w:eastAsia="ja-JP"/>
              </w:rPr>
              <w:t>See CA_3A-3A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22202CF1" w14:textId="6E8B2089" w:rsidR="00C34247" w:rsidRDefault="00C34247" w:rsidP="00C34247">
            <w:pPr>
              <w:pStyle w:val="TAC"/>
              <w:rPr>
                <w:lang w:eastAsia="ja-JP"/>
              </w:rPr>
            </w:pPr>
            <w:r>
              <w:t>60</w:t>
            </w:r>
          </w:p>
        </w:tc>
        <w:tc>
          <w:tcPr>
            <w:tcW w:w="0" w:type="auto"/>
            <w:vMerge w:val="restart"/>
            <w:tcBorders>
              <w:top w:val="single" w:sz="4" w:space="0" w:color="auto"/>
              <w:left w:val="single" w:sz="4" w:space="0" w:color="auto"/>
              <w:right w:val="single" w:sz="4" w:space="0" w:color="auto"/>
            </w:tcBorders>
            <w:vAlign w:val="center"/>
          </w:tcPr>
          <w:p w14:paraId="4768D98A" w14:textId="6A6C1D54" w:rsidR="00C34247" w:rsidRDefault="00C34247" w:rsidP="00C34247">
            <w:pPr>
              <w:pStyle w:val="TAC"/>
              <w:rPr>
                <w:lang w:eastAsia="ja-JP"/>
              </w:rPr>
            </w:pPr>
            <w:r>
              <w:t>0</w:t>
            </w:r>
          </w:p>
        </w:tc>
      </w:tr>
      <w:tr w:rsidR="00C34247" w14:paraId="42493BF4" w14:textId="77777777" w:rsidTr="00C34247">
        <w:trPr>
          <w:trHeight w:val="223"/>
          <w:jc w:val="center"/>
        </w:trPr>
        <w:tc>
          <w:tcPr>
            <w:tcW w:w="0" w:type="auto"/>
            <w:vMerge/>
            <w:tcBorders>
              <w:left w:val="single" w:sz="4" w:space="0" w:color="auto"/>
              <w:bottom w:val="single" w:sz="4" w:space="0" w:color="auto"/>
              <w:right w:val="single" w:sz="4" w:space="0" w:color="auto"/>
            </w:tcBorders>
            <w:vAlign w:val="center"/>
          </w:tcPr>
          <w:p w14:paraId="0A4E29CC" w14:textId="77777777" w:rsidR="00C34247" w:rsidRDefault="00C34247" w:rsidP="00C34247">
            <w:pPr>
              <w:autoSpaceDN/>
              <w:spacing w:after="0"/>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73A636F2"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96D8D3" w14:textId="6D068185" w:rsidR="00C34247" w:rsidRDefault="00C34247" w:rsidP="00C34247">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808FAAF"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85D1DC"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D0A6EF" w14:textId="274FE02B" w:rsidR="00C34247" w:rsidRDefault="00C34247" w:rsidP="00C34247">
            <w:pPr>
              <w:pStyle w:val="TAC"/>
              <w:rPr>
                <w:lang w:val="es-ES"/>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0F9A4" w14:textId="3E57ABE9"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5C1BF" w14:textId="446ADEC3"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836ACEF" w14:textId="52F0C5DE" w:rsidR="00C34247" w:rsidRDefault="00C34247" w:rsidP="00C34247">
            <w:pPr>
              <w:pStyle w:val="TAC"/>
            </w:pPr>
            <w:r>
              <w:t>Yes</w:t>
            </w:r>
          </w:p>
        </w:tc>
        <w:tc>
          <w:tcPr>
            <w:tcW w:w="0" w:type="auto"/>
            <w:vMerge/>
            <w:tcBorders>
              <w:left w:val="single" w:sz="4" w:space="0" w:color="auto"/>
              <w:bottom w:val="single" w:sz="4" w:space="0" w:color="auto"/>
              <w:right w:val="single" w:sz="4" w:space="0" w:color="auto"/>
            </w:tcBorders>
            <w:vAlign w:val="center"/>
          </w:tcPr>
          <w:p w14:paraId="0494F9B6" w14:textId="77777777" w:rsidR="00C34247" w:rsidRDefault="00C34247" w:rsidP="00C34247">
            <w:pPr>
              <w:autoSpaceDN/>
              <w:spacing w:after="0"/>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623C6706" w14:textId="77777777" w:rsidR="00C34247" w:rsidRDefault="00C34247" w:rsidP="00C34247">
            <w:pPr>
              <w:autoSpaceDN/>
              <w:spacing w:after="0"/>
              <w:rPr>
                <w:rFonts w:ascii="Arial" w:hAnsi="Arial"/>
                <w:sz w:val="18"/>
                <w:lang w:eastAsia="ja-JP"/>
              </w:rPr>
            </w:pPr>
          </w:p>
        </w:tc>
      </w:tr>
      <w:tr w:rsidR="00C34247" w14:paraId="727E39C7" w14:textId="77777777" w:rsidTr="00C34247">
        <w:trPr>
          <w:trHeight w:val="223"/>
          <w:jc w:val="center"/>
        </w:trPr>
        <w:tc>
          <w:tcPr>
            <w:tcW w:w="0" w:type="auto"/>
            <w:tcBorders>
              <w:top w:val="single" w:sz="4" w:space="0" w:color="auto"/>
              <w:left w:val="single" w:sz="4" w:space="0" w:color="auto"/>
              <w:bottom w:val="nil"/>
              <w:right w:val="single" w:sz="4" w:space="0" w:color="auto"/>
            </w:tcBorders>
            <w:vAlign w:val="center"/>
          </w:tcPr>
          <w:p w14:paraId="0FC2EF8E" w14:textId="11CBC529" w:rsidR="00C34247" w:rsidRDefault="00C34247" w:rsidP="00C34247">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14:paraId="446CDEEC" w14:textId="51577296" w:rsidR="00C34247" w:rsidRDefault="00C34247" w:rsidP="00C34247">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14:paraId="1FB0D063" w14:textId="22D3C347" w:rsidR="00C34247" w:rsidRDefault="00C34247" w:rsidP="00C34247">
            <w:pPr>
              <w:pStyle w:val="TAC"/>
            </w:pPr>
            <w:r w:rsidRPr="00A139C8">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D3738D6"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8C3F89"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6E43C8" w14:textId="30F74C04" w:rsidR="00C34247" w:rsidRDefault="00C34247" w:rsidP="00C34247">
            <w:pPr>
              <w:pStyle w:val="TAC"/>
              <w:rPr>
                <w:lang w:val="es-ES"/>
              </w:rPr>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B47C4" w14:textId="1A2C0B66" w:rsidR="00C34247" w:rsidRDefault="00C34247" w:rsidP="00C34247">
            <w:pPr>
              <w:pStyle w:val="TAC"/>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D0A90" w14:textId="26BE08A5" w:rsidR="00C34247" w:rsidRDefault="00C34247" w:rsidP="00C34247">
            <w:pPr>
              <w:pStyle w:val="TAC"/>
            </w:pPr>
            <w:r w:rsidRPr="00A139C8">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3B006B" w14:textId="635E6B72" w:rsidR="00C34247" w:rsidRDefault="00C34247" w:rsidP="00C34247">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
          <w:p w14:paraId="418BD500" w14:textId="384CD586" w:rsidR="00C34247" w:rsidRDefault="00C34247" w:rsidP="00C34247">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14:paraId="2C772975" w14:textId="76A838BD" w:rsidR="00C34247" w:rsidRDefault="00C34247" w:rsidP="00C34247">
            <w:pPr>
              <w:pStyle w:val="TAC"/>
              <w:rPr>
                <w:lang w:eastAsia="ja-JP"/>
              </w:rPr>
            </w:pPr>
            <w:r w:rsidRPr="00A139C8">
              <w:rPr>
                <w:lang w:eastAsia="ko-KR"/>
              </w:rPr>
              <w:t>0</w:t>
            </w:r>
          </w:p>
        </w:tc>
      </w:tr>
      <w:tr w:rsidR="00C34247" w14:paraId="41A3DE92"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tcPr>
          <w:p w14:paraId="16484CB1" w14:textId="77777777" w:rsidR="00C34247" w:rsidRDefault="00C34247" w:rsidP="00C3424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EB2DC11" w14:textId="77777777" w:rsidR="00C34247" w:rsidRDefault="00C34247" w:rsidP="00C342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B17A1A" w14:textId="6358BD0B" w:rsidR="00C34247" w:rsidRDefault="00C34247" w:rsidP="00C34247">
            <w:pPr>
              <w:pStyle w:val="TAC"/>
            </w:pPr>
            <w:r w:rsidRPr="00A139C8">
              <w:rPr>
                <w:rFonts w:cs="Arial"/>
                <w:szCs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3056316" w14:textId="5E5938DE" w:rsidR="00C34247" w:rsidRDefault="00C34247" w:rsidP="00C34247">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50B705E7" w14:textId="77777777" w:rsidR="00C34247" w:rsidRDefault="00C34247" w:rsidP="00C3424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86A50A1" w14:textId="77777777" w:rsidR="00C34247" w:rsidRDefault="00C34247" w:rsidP="00C34247">
            <w:pPr>
              <w:pStyle w:val="TAC"/>
              <w:rPr>
                <w:lang w:eastAsia="ja-JP"/>
              </w:rPr>
            </w:pPr>
          </w:p>
        </w:tc>
      </w:tr>
      <w:tr w:rsidR="00C34247" w14:paraId="3F874A1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2E6A82" w14:textId="77777777" w:rsidR="00C34247" w:rsidRDefault="00C34247" w:rsidP="00C34247">
            <w:pPr>
              <w:pStyle w:val="TAC"/>
              <w:rPr>
                <w:lang w:eastAsia="en-US"/>
              </w:rPr>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8C217" w14:textId="77777777" w:rsidR="00C34247" w:rsidRDefault="00C34247" w:rsidP="00C34247">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A9D0F" w14:textId="77777777" w:rsidR="00C34247" w:rsidRDefault="00C34247" w:rsidP="00C34247">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56824D5" w14:textId="77777777" w:rsidR="00C34247" w:rsidRDefault="00C34247" w:rsidP="00C34247">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759FE29"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82B43"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205DF1"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C0ADA9"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2EE55"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E06B9" w14:textId="77777777" w:rsidR="00C34247" w:rsidRDefault="00C34247" w:rsidP="00C3424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4CADD" w14:textId="77777777" w:rsidR="00C34247" w:rsidRDefault="00C34247" w:rsidP="00C34247">
            <w:pPr>
              <w:pStyle w:val="TAC"/>
            </w:pPr>
            <w:r>
              <w:rPr>
                <w:lang w:eastAsia="ja-JP"/>
              </w:rPr>
              <w:t>0</w:t>
            </w:r>
          </w:p>
        </w:tc>
      </w:tr>
      <w:tr w:rsidR="00C34247" w14:paraId="45BFE49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22AF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76B6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FF2D5" w14:textId="77777777" w:rsidR="00C34247" w:rsidRDefault="00C34247" w:rsidP="00C34247">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A3B9DC" w14:textId="77777777" w:rsidR="00C34247" w:rsidRDefault="00C34247" w:rsidP="00C34247">
            <w:pPr>
              <w:pStyle w:val="TAC"/>
              <w:rPr>
                <w:lang w:val="en-US" w:eastAsia="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DF6A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C3451" w14:textId="77777777" w:rsidR="00C34247" w:rsidRDefault="00C34247" w:rsidP="00C34247">
            <w:pPr>
              <w:autoSpaceDN/>
              <w:spacing w:after="0"/>
              <w:rPr>
                <w:rFonts w:ascii="Arial" w:hAnsi="Arial"/>
                <w:sz w:val="18"/>
                <w:lang w:eastAsia="en-US"/>
              </w:rPr>
            </w:pPr>
          </w:p>
        </w:tc>
      </w:tr>
      <w:tr w:rsidR="00C34247" w14:paraId="19E77FB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B039AF" w14:textId="77777777" w:rsidR="00C34247" w:rsidRDefault="00C34247" w:rsidP="00C34247">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1D275" w14:textId="77777777" w:rsidR="00C34247" w:rsidRDefault="00C34247" w:rsidP="00C34247">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38AEE" w14:textId="77777777" w:rsidR="00C34247" w:rsidRDefault="00C34247" w:rsidP="00C34247">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3C5775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7F5AB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89EE3"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433F8"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CA9234" w14:textId="77777777" w:rsidR="00C34247" w:rsidRDefault="00C34247" w:rsidP="00C3424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797F4" w14:textId="77777777" w:rsidR="00C34247" w:rsidRDefault="00C34247" w:rsidP="00C3424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D34EB" w14:textId="77777777" w:rsidR="00C34247" w:rsidRDefault="00C34247" w:rsidP="00C3424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940DF0" w14:textId="77777777" w:rsidR="00C34247" w:rsidRDefault="00C34247" w:rsidP="00C34247">
            <w:pPr>
              <w:pStyle w:val="TAC"/>
            </w:pPr>
            <w:r>
              <w:rPr>
                <w:lang w:eastAsia="ja-JP"/>
              </w:rPr>
              <w:t>0</w:t>
            </w:r>
          </w:p>
        </w:tc>
      </w:tr>
      <w:tr w:rsidR="00C34247" w14:paraId="199371A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A520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B027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A29C2" w14:textId="77777777" w:rsidR="00C34247" w:rsidRDefault="00C34247" w:rsidP="00C34247">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90B67E" w14:textId="77777777" w:rsidR="00C34247" w:rsidRDefault="00C34247" w:rsidP="00C34247">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5D06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89D9D" w14:textId="77777777" w:rsidR="00C34247" w:rsidRDefault="00C34247" w:rsidP="00C34247">
            <w:pPr>
              <w:autoSpaceDN/>
              <w:spacing w:after="0"/>
              <w:rPr>
                <w:rFonts w:ascii="Arial" w:hAnsi="Arial"/>
                <w:sz w:val="18"/>
                <w:lang w:eastAsia="en-US"/>
              </w:rPr>
            </w:pPr>
          </w:p>
        </w:tc>
      </w:tr>
      <w:tr w:rsidR="00C34247" w14:paraId="3F123CC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7C7A99" w14:textId="77777777" w:rsidR="00C34247" w:rsidRDefault="00C34247" w:rsidP="00C34247">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81260"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5E211" w14:textId="77777777" w:rsidR="00C34247" w:rsidRDefault="00C34247" w:rsidP="00C34247">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9E5CF3" w14:textId="77777777" w:rsidR="00C34247" w:rsidRDefault="00C34247" w:rsidP="00C34247">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0A7A7" w14:textId="77777777" w:rsidR="00C34247" w:rsidRDefault="00C34247" w:rsidP="00C3424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C6F2E" w14:textId="77777777" w:rsidR="00C34247" w:rsidRDefault="00C34247" w:rsidP="00C34247">
            <w:pPr>
              <w:pStyle w:val="TAC"/>
            </w:pPr>
            <w:r>
              <w:t>0</w:t>
            </w:r>
          </w:p>
        </w:tc>
      </w:tr>
      <w:tr w:rsidR="00C34247" w14:paraId="02A4B8D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2B54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187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5805A" w14:textId="77777777" w:rsidR="00C34247" w:rsidRDefault="00C34247" w:rsidP="00C34247">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3C9C9B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4C8D8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F682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AAE1C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3773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20509E"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191B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F1A68" w14:textId="77777777" w:rsidR="00C34247" w:rsidRDefault="00C34247" w:rsidP="00C34247">
            <w:pPr>
              <w:autoSpaceDN/>
              <w:spacing w:after="0"/>
              <w:rPr>
                <w:rFonts w:ascii="Arial" w:hAnsi="Arial"/>
                <w:sz w:val="18"/>
                <w:lang w:eastAsia="en-US"/>
              </w:rPr>
            </w:pPr>
          </w:p>
        </w:tc>
      </w:tr>
      <w:tr w:rsidR="00C34247" w14:paraId="591BB78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54A8CA" w14:textId="77777777" w:rsidR="00C34247" w:rsidRDefault="00C34247" w:rsidP="00C34247">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C1132"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C8466" w14:textId="77777777" w:rsidR="00C34247" w:rsidRDefault="00C34247" w:rsidP="00C34247">
            <w:pPr>
              <w:pStyle w:val="TAC"/>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BFEE0E" w14:textId="77777777" w:rsidR="00C34247" w:rsidRDefault="00C34247" w:rsidP="00C34247">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C8758" w14:textId="77777777" w:rsidR="00C34247" w:rsidRDefault="00C34247" w:rsidP="00C3424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12957" w14:textId="77777777" w:rsidR="00C34247" w:rsidRDefault="00C34247" w:rsidP="00C34247">
            <w:pPr>
              <w:pStyle w:val="TAC"/>
            </w:pPr>
            <w:r>
              <w:rPr>
                <w:lang w:eastAsia="ja-JP"/>
              </w:rPr>
              <w:t>0</w:t>
            </w:r>
          </w:p>
        </w:tc>
      </w:tr>
      <w:tr w:rsidR="00C34247" w14:paraId="61828E0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BEC5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59D1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86800" w14:textId="77777777" w:rsidR="00C34247" w:rsidRDefault="00C34247" w:rsidP="00C34247">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EAB060" w14:textId="77777777" w:rsidR="00C34247" w:rsidRDefault="00C34247" w:rsidP="00C34247">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D2DC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17857" w14:textId="77777777" w:rsidR="00C34247" w:rsidRDefault="00C34247" w:rsidP="00C34247">
            <w:pPr>
              <w:autoSpaceDN/>
              <w:spacing w:after="0"/>
              <w:rPr>
                <w:rFonts w:ascii="Arial" w:hAnsi="Arial"/>
                <w:sz w:val="18"/>
                <w:lang w:eastAsia="en-US"/>
              </w:rPr>
            </w:pPr>
          </w:p>
        </w:tc>
      </w:tr>
      <w:tr w:rsidR="00C34247" w14:paraId="3E354A8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8F7603" w14:textId="77777777" w:rsidR="00C34247" w:rsidRDefault="00C34247" w:rsidP="00C34247">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F3844"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E671C" w14:textId="77777777" w:rsidR="00C34247" w:rsidRDefault="00C34247" w:rsidP="00C34247">
            <w:pPr>
              <w:pStyle w:val="TAC"/>
              <w:rPr>
                <w:lang w:eastAsia="ja-JP"/>
              </w:rPr>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969847" w14:textId="77777777" w:rsidR="00C34247" w:rsidRDefault="00C34247" w:rsidP="00C34247">
            <w:pPr>
              <w:pStyle w:val="TAC"/>
              <w:rPr>
                <w:lang w:eastAsia="en-US"/>
              </w:rPr>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5CC66A" w14:textId="77777777" w:rsidR="00C34247" w:rsidRDefault="00C34247" w:rsidP="00C34247">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4BCA1" w14:textId="77777777" w:rsidR="00C34247" w:rsidRDefault="00C34247" w:rsidP="00C34247">
            <w:pPr>
              <w:pStyle w:val="TAC"/>
              <w:rPr>
                <w:lang w:eastAsia="ja-JP"/>
              </w:rPr>
            </w:pPr>
            <w:r>
              <w:rPr>
                <w:lang w:eastAsia="ja-JP"/>
              </w:rPr>
              <w:t>0</w:t>
            </w:r>
          </w:p>
        </w:tc>
      </w:tr>
      <w:tr w:rsidR="00C34247" w14:paraId="6985722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8CF0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AD293"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D307D" w14:textId="77777777" w:rsidR="00C34247" w:rsidRDefault="00C34247" w:rsidP="00C34247">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19F225" w14:textId="77777777" w:rsidR="00C34247" w:rsidRDefault="00C34247" w:rsidP="00C34247">
            <w:pPr>
              <w:pStyle w:val="TAC"/>
              <w:rPr>
                <w:lang w:eastAsia="en-US"/>
              </w:rPr>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3AE7"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F7201" w14:textId="77777777" w:rsidR="00C34247" w:rsidRDefault="00C34247" w:rsidP="00C34247">
            <w:pPr>
              <w:autoSpaceDN/>
              <w:spacing w:after="0"/>
              <w:rPr>
                <w:rFonts w:ascii="Arial" w:hAnsi="Arial"/>
                <w:sz w:val="18"/>
                <w:lang w:eastAsia="ja-JP"/>
              </w:rPr>
            </w:pPr>
          </w:p>
        </w:tc>
      </w:tr>
      <w:tr w:rsidR="00C34247" w14:paraId="4ABFF97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78D0DB" w14:textId="77777777" w:rsidR="00C34247" w:rsidRDefault="00C34247" w:rsidP="00C34247">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12C1D" w14:textId="77777777" w:rsidR="00C34247" w:rsidRDefault="00C34247" w:rsidP="00C34247">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6241B" w14:textId="77777777" w:rsidR="00C34247" w:rsidRDefault="00C34247" w:rsidP="00C34247">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3141C4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8D2B4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317A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6ED34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AC4FCB"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7DE209"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52B18" w14:textId="77777777" w:rsidR="00C34247" w:rsidRDefault="00C34247" w:rsidP="00C3424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2F78F" w14:textId="77777777" w:rsidR="00C34247" w:rsidRDefault="00C34247" w:rsidP="00C34247">
            <w:pPr>
              <w:pStyle w:val="TAC"/>
            </w:pPr>
            <w:r>
              <w:rPr>
                <w:lang w:eastAsia="ja-JP"/>
              </w:rPr>
              <w:t>0</w:t>
            </w:r>
          </w:p>
        </w:tc>
      </w:tr>
      <w:tr w:rsidR="00C34247" w14:paraId="56C6A23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3611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0950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24066" w14:textId="77777777" w:rsidR="00C34247" w:rsidRDefault="00C34247" w:rsidP="00C34247">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08D89D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EE79B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F3AB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B656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DF6BD"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DF6DBB"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153D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9F55B" w14:textId="77777777" w:rsidR="00C34247" w:rsidRDefault="00C34247" w:rsidP="00C34247">
            <w:pPr>
              <w:autoSpaceDN/>
              <w:spacing w:after="0"/>
              <w:rPr>
                <w:rFonts w:ascii="Arial" w:hAnsi="Arial"/>
                <w:sz w:val="18"/>
                <w:lang w:eastAsia="en-US"/>
              </w:rPr>
            </w:pPr>
          </w:p>
        </w:tc>
      </w:tr>
      <w:tr w:rsidR="00C34247" w14:paraId="36C516F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4AD382" w14:textId="77777777" w:rsidR="00C34247" w:rsidRDefault="00C34247" w:rsidP="00C34247">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A0D16E" w14:textId="77777777" w:rsidR="00C34247" w:rsidRDefault="00C34247" w:rsidP="00C34247">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F536F" w14:textId="77777777" w:rsidR="00C34247" w:rsidRDefault="00C34247" w:rsidP="00C34247">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80A770" w14:textId="77777777" w:rsidR="00C34247" w:rsidRDefault="00C34247" w:rsidP="00C34247">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42C90" w14:textId="77777777" w:rsidR="00C34247" w:rsidRDefault="00C34247" w:rsidP="00C3424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4E3E9E" w14:textId="77777777" w:rsidR="00C34247" w:rsidRDefault="00C34247" w:rsidP="00C34247">
            <w:pPr>
              <w:pStyle w:val="TAC"/>
            </w:pPr>
            <w:r>
              <w:t>0</w:t>
            </w:r>
          </w:p>
        </w:tc>
      </w:tr>
      <w:tr w:rsidR="00C34247" w14:paraId="1E8C8AD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5E0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6C08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5E027" w14:textId="77777777" w:rsidR="00C34247" w:rsidRDefault="00C34247" w:rsidP="00C34247">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B55067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E5FC5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D7749"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A5E66A"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54180" w14:textId="77777777" w:rsidR="00C34247" w:rsidRDefault="00C34247" w:rsidP="00C3424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2ED944" w14:textId="77777777" w:rsidR="00C34247" w:rsidRDefault="00C34247" w:rsidP="00C342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1D2A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B3F69" w14:textId="77777777" w:rsidR="00C34247" w:rsidRDefault="00C34247" w:rsidP="00C34247">
            <w:pPr>
              <w:autoSpaceDN/>
              <w:spacing w:after="0"/>
              <w:rPr>
                <w:rFonts w:ascii="Arial" w:hAnsi="Arial"/>
                <w:sz w:val="18"/>
                <w:lang w:eastAsia="en-US"/>
              </w:rPr>
            </w:pPr>
          </w:p>
        </w:tc>
      </w:tr>
      <w:tr w:rsidR="00C34247" w14:paraId="044FF07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B64E71" w14:textId="77777777" w:rsidR="00C34247" w:rsidRDefault="00C34247" w:rsidP="00C34247">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C08B6" w14:textId="77777777" w:rsidR="00C34247" w:rsidRDefault="00C34247" w:rsidP="00C34247">
            <w:pPr>
              <w:pStyle w:val="TAC"/>
            </w:pPr>
            <w:r>
              <w:rPr>
                <w:lang w:eastAsia="ja-JP"/>
              </w:rPr>
              <w:t>CA_3A-42A</w:t>
            </w:r>
            <w:r>
              <w:t>, CA_42C</w:t>
            </w:r>
          </w:p>
          <w:p w14:paraId="461708C8" w14:textId="77777777" w:rsidR="00C34247" w:rsidRDefault="00C34247" w:rsidP="00C34247">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8B240" w14:textId="77777777" w:rsidR="00C34247" w:rsidRDefault="00C34247" w:rsidP="00C34247">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49B3A0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0E3D9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EA1C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11EC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720DE"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4DDA9"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85D48" w14:textId="77777777" w:rsidR="00C34247" w:rsidRDefault="00C34247" w:rsidP="00C3424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CF7888" w14:textId="77777777" w:rsidR="00C34247" w:rsidRDefault="00C34247" w:rsidP="00C34247">
            <w:pPr>
              <w:pStyle w:val="TAC"/>
            </w:pPr>
            <w:r>
              <w:rPr>
                <w:lang w:eastAsia="ja-JP"/>
              </w:rPr>
              <w:t>0</w:t>
            </w:r>
          </w:p>
        </w:tc>
      </w:tr>
      <w:tr w:rsidR="00C34247" w14:paraId="656F72F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8F73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01D9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B2CCD" w14:textId="77777777" w:rsidR="00C34247" w:rsidRDefault="00C34247" w:rsidP="00C34247">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328851" w14:textId="77777777" w:rsidR="00C34247" w:rsidRDefault="00C34247" w:rsidP="00C34247">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46F1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4270" w14:textId="77777777" w:rsidR="00C34247" w:rsidRDefault="00C34247" w:rsidP="00C34247">
            <w:pPr>
              <w:autoSpaceDN/>
              <w:spacing w:after="0"/>
              <w:rPr>
                <w:rFonts w:ascii="Arial" w:hAnsi="Arial"/>
                <w:sz w:val="18"/>
                <w:lang w:eastAsia="en-US"/>
              </w:rPr>
            </w:pPr>
          </w:p>
        </w:tc>
      </w:tr>
      <w:tr w:rsidR="00C34247" w14:paraId="34BB9C1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99607D" w14:textId="77777777" w:rsidR="00C34247" w:rsidRDefault="00C34247" w:rsidP="00C34247">
            <w:pPr>
              <w:pStyle w:val="TAC"/>
            </w:pPr>
            <w:r>
              <w:rPr>
                <w:lang w:val="en-US"/>
              </w:rPr>
              <w:lastRenderedPageBreak/>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78C8D" w14:textId="77777777" w:rsidR="00C34247" w:rsidRDefault="00C34247" w:rsidP="00C34247">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7E1DA" w14:textId="77777777" w:rsidR="00C34247" w:rsidRDefault="00C34247" w:rsidP="00C34247">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6203FDC"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E3EC8B1" w14:textId="77777777" w:rsidR="00C34247" w:rsidRDefault="00C34247" w:rsidP="00C34247">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9A60C2F" w14:textId="77777777" w:rsidR="00C34247" w:rsidRDefault="00C34247" w:rsidP="00C34247">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22E57C4" w14:textId="77777777" w:rsidR="00C34247" w:rsidRDefault="00C34247" w:rsidP="00C34247">
            <w:pPr>
              <w:pStyle w:val="TAC"/>
            </w:pPr>
            <w:r>
              <w:rPr>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6E9DB3C" w14:textId="77777777" w:rsidR="00C34247" w:rsidRDefault="00C34247" w:rsidP="00C34247">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8C6F40" w14:textId="77777777" w:rsidR="00C34247" w:rsidRDefault="00C34247" w:rsidP="00C34247">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4DE03" w14:textId="77777777" w:rsidR="00C34247" w:rsidRDefault="00C34247" w:rsidP="00C3424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160B48" w14:textId="77777777" w:rsidR="00C34247" w:rsidRDefault="00C34247" w:rsidP="00C34247">
            <w:pPr>
              <w:pStyle w:val="TAC"/>
              <w:rPr>
                <w:lang w:eastAsia="ja-JP"/>
              </w:rPr>
            </w:pPr>
            <w:r>
              <w:rPr>
                <w:lang w:eastAsia="ja-JP"/>
              </w:rPr>
              <w:t>0</w:t>
            </w:r>
          </w:p>
        </w:tc>
      </w:tr>
      <w:tr w:rsidR="00C34247" w14:paraId="717F187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06E3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0BC26"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ECFEE" w14:textId="77777777" w:rsidR="00C34247" w:rsidRDefault="00C34247" w:rsidP="00C34247">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AB93F0" w14:textId="77777777" w:rsidR="00C34247" w:rsidRDefault="00C34247" w:rsidP="00C34247">
            <w:pPr>
              <w:pStyle w:val="TAC"/>
              <w:rPr>
                <w:lang w:eastAsia="en-US"/>
              </w:rPr>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713AF"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B14EF" w14:textId="77777777" w:rsidR="00C34247" w:rsidRDefault="00C34247" w:rsidP="00C34247">
            <w:pPr>
              <w:autoSpaceDN/>
              <w:spacing w:after="0"/>
              <w:rPr>
                <w:rFonts w:ascii="Arial" w:hAnsi="Arial"/>
                <w:sz w:val="18"/>
                <w:lang w:eastAsia="ja-JP"/>
              </w:rPr>
            </w:pPr>
          </w:p>
        </w:tc>
      </w:tr>
      <w:tr w:rsidR="00C34247" w14:paraId="43A6258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DAB958" w14:textId="77777777" w:rsidR="00C34247" w:rsidRDefault="00C34247" w:rsidP="00C34247">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52149" w14:textId="77777777" w:rsidR="00C34247" w:rsidRDefault="00C34247" w:rsidP="00C34247">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ACFD4" w14:textId="77777777" w:rsidR="00C34247" w:rsidRDefault="00C34247" w:rsidP="00C34247">
            <w:pPr>
              <w:pStyle w:val="TAC"/>
              <w:rPr>
                <w:lang w:eastAsia="ja-JP"/>
              </w:rPr>
            </w:pPr>
            <w:r>
              <w:rPr>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63B77B" w14:textId="77777777" w:rsidR="00C34247" w:rsidRDefault="00C34247" w:rsidP="00C34247">
            <w:pPr>
              <w:pStyle w:val="TAC"/>
              <w:rPr>
                <w:lang w:eastAsia="en-US"/>
              </w:rPr>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2BDC0" w14:textId="77777777" w:rsidR="00C34247" w:rsidRDefault="00C34247" w:rsidP="00C3424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B6674F" w14:textId="77777777" w:rsidR="00C34247" w:rsidRDefault="00C34247" w:rsidP="00C34247">
            <w:pPr>
              <w:pStyle w:val="TAC"/>
              <w:rPr>
                <w:lang w:eastAsia="ja-JP"/>
              </w:rPr>
            </w:pPr>
            <w:r>
              <w:rPr>
                <w:lang w:eastAsia="ja-JP"/>
              </w:rPr>
              <w:t>0</w:t>
            </w:r>
          </w:p>
        </w:tc>
      </w:tr>
      <w:tr w:rsidR="00C34247" w14:paraId="0734DC8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99D9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11B0"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34043" w14:textId="77777777" w:rsidR="00C34247" w:rsidRDefault="00C34247" w:rsidP="00C34247">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D53470" w14:textId="77777777" w:rsidR="00C34247" w:rsidRDefault="00C34247" w:rsidP="00C34247">
            <w:pPr>
              <w:pStyle w:val="TAC"/>
              <w:rPr>
                <w:lang w:eastAsia="en-US"/>
              </w:rPr>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98E51"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5AD43" w14:textId="77777777" w:rsidR="00C34247" w:rsidRDefault="00C34247" w:rsidP="00C34247">
            <w:pPr>
              <w:autoSpaceDN/>
              <w:spacing w:after="0"/>
              <w:rPr>
                <w:rFonts w:ascii="Arial" w:hAnsi="Arial"/>
                <w:sz w:val="18"/>
                <w:lang w:eastAsia="ja-JP"/>
              </w:rPr>
            </w:pPr>
          </w:p>
        </w:tc>
      </w:tr>
      <w:tr w:rsidR="00C34247" w14:paraId="2B841FF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FBE967" w14:textId="77777777" w:rsidR="00C34247" w:rsidRDefault="00C34247" w:rsidP="00C34247">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5D22A" w14:textId="77777777" w:rsidR="00C34247" w:rsidRDefault="00C34247" w:rsidP="00C34247">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C3C26" w14:textId="77777777" w:rsidR="00C34247" w:rsidRDefault="00C34247" w:rsidP="00C34247">
            <w:pPr>
              <w:pStyle w:val="TAC"/>
              <w:rPr>
                <w:lang w:val="en-US"/>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D2C3BB3" w14:textId="77777777" w:rsidR="00C34247" w:rsidRDefault="00C34247" w:rsidP="00C34247">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FAF6DA" w14:textId="77777777" w:rsidR="00C34247" w:rsidRDefault="00C34247" w:rsidP="00C34247">
            <w:pPr>
              <w:pStyle w:val="TAC"/>
              <w:rPr>
                <w:lang w:val="en-US"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ADCE534" w14:textId="77777777" w:rsidR="00C34247" w:rsidRDefault="00C34247" w:rsidP="00C34247">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751FE31" w14:textId="77777777" w:rsidR="00C34247" w:rsidRDefault="00C34247" w:rsidP="00C34247">
            <w:pPr>
              <w:pStyle w:val="TAC"/>
              <w:rPr>
                <w:lang w:val="en-US" w:eastAsia="ja-JP"/>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F9172D8" w14:textId="77777777" w:rsidR="00C34247" w:rsidRDefault="00C34247" w:rsidP="00C34247">
            <w:pPr>
              <w:pStyle w:val="TAC"/>
              <w:rPr>
                <w:lang w:val="en-US"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EFA886" w14:textId="77777777" w:rsidR="00C34247" w:rsidRDefault="00C34247" w:rsidP="00C34247">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117A3" w14:textId="77777777" w:rsidR="00C34247" w:rsidRDefault="00C34247" w:rsidP="00C34247">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4A4D3" w14:textId="77777777" w:rsidR="00C34247" w:rsidRDefault="00C34247" w:rsidP="00C34247">
            <w:pPr>
              <w:pStyle w:val="TAC"/>
            </w:pPr>
            <w:r>
              <w:t>0</w:t>
            </w:r>
          </w:p>
        </w:tc>
      </w:tr>
      <w:tr w:rsidR="00C34247" w14:paraId="548BB5B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B6DD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0ED6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F5EC7" w14:textId="77777777" w:rsidR="00C34247" w:rsidRDefault="00C34247" w:rsidP="00C34247">
            <w:pPr>
              <w:pStyle w:val="TAC"/>
              <w:rPr>
                <w:lang w:val="en-US"/>
              </w:rPr>
            </w:pPr>
            <w:r>
              <w:rPr>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43EF82" w14:textId="77777777" w:rsidR="00C34247" w:rsidRDefault="00C34247" w:rsidP="00C34247">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8015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7C8B6" w14:textId="77777777" w:rsidR="00C34247" w:rsidRDefault="00C34247" w:rsidP="00C34247">
            <w:pPr>
              <w:autoSpaceDN/>
              <w:spacing w:after="0"/>
              <w:rPr>
                <w:rFonts w:ascii="Arial" w:hAnsi="Arial"/>
                <w:sz w:val="18"/>
                <w:lang w:eastAsia="en-US"/>
              </w:rPr>
            </w:pPr>
          </w:p>
        </w:tc>
      </w:tr>
      <w:tr w:rsidR="00C34247" w14:paraId="0F86A4D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C8531B" w14:textId="77777777" w:rsidR="00C34247" w:rsidRDefault="00C34247" w:rsidP="00C34247">
            <w:pPr>
              <w:pStyle w:val="TAC"/>
              <w:rPr>
                <w:lang w:eastAsia="en-US"/>
              </w:rPr>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8E9CF" w14:textId="77777777" w:rsidR="00C34247" w:rsidRDefault="00C34247" w:rsidP="00C34247">
            <w:pPr>
              <w:pStyle w:val="TAC"/>
              <w:rPr>
                <w:lang w:eastAsia="ja-JP"/>
              </w:rPr>
            </w:pPr>
            <w:r>
              <w:rPr>
                <w:lang w:eastAsia="ja-JP"/>
              </w:rPr>
              <w:t>CA_3A-42A,</w:t>
            </w:r>
          </w:p>
          <w:p w14:paraId="5A9E6A1D" w14:textId="77777777" w:rsidR="00C34247" w:rsidRDefault="00C34247" w:rsidP="00C34247">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9B20E" w14:textId="77777777" w:rsidR="00C34247" w:rsidRDefault="00C34247" w:rsidP="00C34247">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E107C8F"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98739A3" w14:textId="77777777" w:rsidR="00C34247" w:rsidRDefault="00C34247" w:rsidP="00C34247">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3BB0B30" w14:textId="77777777" w:rsidR="00C34247" w:rsidRDefault="00C34247" w:rsidP="00C34247">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9A91CA3" w14:textId="77777777" w:rsidR="00C34247" w:rsidRDefault="00C34247" w:rsidP="00C34247">
            <w:pPr>
              <w:pStyle w:val="TAC"/>
            </w:pPr>
            <w:r>
              <w:rPr>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7BC57C9" w14:textId="77777777" w:rsidR="00C34247" w:rsidRDefault="00C34247" w:rsidP="00C34247">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8060D5" w14:textId="77777777" w:rsidR="00C34247" w:rsidRDefault="00C34247" w:rsidP="00C34247">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FA8AA" w14:textId="77777777" w:rsidR="00C34247" w:rsidRDefault="00C34247" w:rsidP="00C34247">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66112" w14:textId="77777777" w:rsidR="00C34247" w:rsidRDefault="00C34247" w:rsidP="00C34247">
            <w:pPr>
              <w:pStyle w:val="TAC"/>
              <w:rPr>
                <w:lang w:eastAsia="ja-JP"/>
              </w:rPr>
            </w:pPr>
            <w:r>
              <w:rPr>
                <w:lang w:eastAsia="ja-JP"/>
              </w:rPr>
              <w:t>0</w:t>
            </w:r>
          </w:p>
        </w:tc>
      </w:tr>
      <w:tr w:rsidR="00C34247" w14:paraId="31B08B5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D9F0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A8364"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F87D8" w14:textId="77777777" w:rsidR="00C34247" w:rsidRDefault="00C34247" w:rsidP="00C34247">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DB2E55" w14:textId="77777777" w:rsidR="00C34247" w:rsidRDefault="00C34247" w:rsidP="00C34247">
            <w:pPr>
              <w:pStyle w:val="TAC"/>
              <w:rPr>
                <w:lang w:eastAsia="en-US"/>
              </w:rPr>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2395"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AE784" w14:textId="77777777" w:rsidR="00C34247" w:rsidRDefault="00C34247" w:rsidP="00C34247">
            <w:pPr>
              <w:autoSpaceDN/>
              <w:spacing w:after="0"/>
              <w:rPr>
                <w:rFonts w:ascii="Arial" w:hAnsi="Arial"/>
                <w:sz w:val="18"/>
                <w:lang w:eastAsia="ja-JP"/>
              </w:rPr>
            </w:pPr>
          </w:p>
        </w:tc>
      </w:tr>
      <w:tr w:rsidR="00C34247" w14:paraId="68E0373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DF7BE0" w14:textId="77777777" w:rsidR="00C34247" w:rsidRDefault="00C34247" w:rsidP="00C34247">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01B58" w14:textId="77777777" w:rsidR="00C34247" w:rsidRDefault="00C34247" w:rsidP="00C34247">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59FB7" w14:textId="77777777" w:rsidR="00C34247" w:rsidRDefault="00C34247" w:rsidP="00C34247">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30CF16B"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29669B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627523" w14:textId="77777777" w:rsidR="00C34247" w:rsidRDefault="00C34247" w:rsidP="00C34247">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348985" w14:textId="77777777" w:rsidR="00C34247" w:rsidRDefault="00C34247" w:rsidP="00C34247">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8C89EF" w14:textId="77777777" w:rsidR="00C34247" w:rsidRDefault="00C34247" w:rsidP="00C34247">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46EC3" w14:textId="77777777" w:rsidR="00C34247" w:rsidRDefault="00C34247" w:rsidP="00C34247">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A1FFC" w14:textId="77777777" w:rsidR="00C34247" w:rsidRDefault="00C34247" w:rsidP="00C34247">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59C4D0" w14:textId="77777777" w:rsidR="00C34247" w:rsidRDefault="00C34247" w:rsidP="00C34247">
            <w:pPr>
              <w:pStyle w:val="TAC"/>
            </w:pPr>
            <w:r>
              <w:t>0</w:t>
            </w:r>
          </w:p>
        </w:tc>
      </w:tr>
      <w:tr w:rsidR="00C34247" w14:paraId="57C5151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399D6" w14:textId="77777777" w:rsidR="00C34247" w:rsidRDefault="00C34247" w:rsidP="00C34247">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1AAEB" w14:textId="77777777" w:rsidR="00C34247" w:rsidRDefault="00C34247" w:rsidP="00C34247">
            <w:pPr>
              <w:autoSpaceDN/>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6BCBB" w14:textId="77777777" w:rsidR="00C34247" w:rsidRDefault="00C34247" w:rsidP="00C34247">
            <w:pPr>
              <w:pStyle w:val="TAC"/>
              <w:rPr>
                <w:lang w:val="en-US"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A33716" w14:textId="77777777" w:rsidR="00C34247" w:rsidRDefault="00C34247" w:rsidP="00C34247">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5291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8ED4" w14:textId="77777777" w:rsidR="00C34247" w:rsidRDefault="00C34247" w:rsidP="00C34247">
            <w:pPr>
              <w:autoSpaceDN/>
              <w:spacing w:after="0"/>
              <w:rPr>
                <w:rFonts w:ascii="Arial" w:hAnsi="Arial"/>
                <w:sz w:val="18"/>
                <w:lang w:eastAsia="en-US"/>
              </w:rPr>
            </w:pPr>
          </w:p>
        </w:tc>
      </w:tr>
      <w:tr w:rsidR="00C34247" w14:paraId="5E7611A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C6BE11" w14:textId="77777777" w:rsidR="00C34247" w:rsidRDefault="00C34247" w:rsidP="00C34247">
            <w:pPr>
              <w:pStyle w:val="TAC"/>
              <w:rPr>
                <w:lang w:eastAsia="en-US"/>
              </w:rPr>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65A2E" w14:textId="77777777" w:rsidR="00C34247" w:rsidRDefault="00C34247" w:rsidP="00C34247">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E85E7" w14:textId="77777777" w:rsidR="00C34247" w:rsidRDefault="00C34247" w:rsidP="00C34247">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713DE0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39E77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2C004" w14:textId="77777777" w:rsidR="00C34247" w:rsidRDefault="00C34247" w:rsidP="00C34247">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3D1ADF" w14:textId="77777777" w:rsidR="00C34247" w:rsidRDefault="00C34247" w:rsidP="00C34247">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3C8015" w14:textId="77777777" w:rsidR="00C34247" w:rsidRDefault="00C34247" w:rsidP="00C34247">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A5967" w14:textId="77777777" w:rsidR="00C34247" w:rsidRDefault="00C34247" w:rsidP="00C34247">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4B1F6" w14:textId="77777777" w:rsidR="00C34247" w:rsidRDefault="00C34247" w:rsidP="00C3424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C19C9" w14:textId="77777777" w:rsidR="00C34247" w:rsidRDefault="00C34247" w:rsidP="00C34247">
            <w:pPr>
              <w:pStyle w:val="TAC"/>
            </w:pPr>
            <w:r>
              <w:t>0</w:t>
            </w:r>
          </w:p>
        </w:tc>
      </w:tr>
      <w:tr w:rsidR="00C34247" w14:paraId="2605A78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11BF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BF30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75B3D" w14:textId="77777777" w:rsidR="00C34247" w:rsidRDefault="00C34247" w:rsidP="00C34247">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D40B20" w14:textId="77777777" w:rsidR="00C34247" w:rsidRDefault="00C34247" w:rsidP="00C34247">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ADE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6A9B" w14:textId="77777777" w:rsidR="00C34247" w:rsidRDefault="00C34247" w:rsidP="00C34247">
            <w:pPr>
              <w:autoSpaceDN/>
              <w:spacing w:after="0"/>
              <w:rPr>
                <w:rFonts w:ascii="Arial" w:hAnsi="Arial"/>
                <w:sz w:val="18"/>
                <w:lang w:eastAsia="en-US"/>
              </w:rPr>
            </w:pPr>
          </w:p>
        </w:tc>
      </w:tr>
      <w:tr w:rsidR="00C34247" w14:paraId="0314533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F8E379" w14:textId="77777777" w:rsidR="00C34247" w:rsidRDefault="00C34247" w:rsidP="00C34247">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B7559" w14:textId="77777777" w:rsidR="00C34247" w:rsidRDefault="00C34247" w:rsidP="00C34247">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18962" w14:textId="77777777" w:rsidR="00C34247" w:rsidRDefault="00C34247" w:rsidP="00C34247">
            <w:pPr>
              <w:pStyle w:val="TAC"/>
            </w:pPr>
            <w:r>
              <w:rPr>
                <w:kern w:val="2"/>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53D05B5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4C808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EC95A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3658B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F6935C"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8802EAC"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B7F3B" w14:textId="77777777" w:rsidR="00C34247" w:rsidRDefault="00C34247" w:rsidP="00C34247">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CF949" w14:textId="77777777" w:rsidR="00C34247" w:rsidRDefault="00C34247" w:rsidP="00C34247">
            <w:pPr>
              <w:pStyle w:val="TAC"/>
            </w:pPr>
            <w:r>
              <w:rPr>
                <w:kern w:val="2"/>
                <w:szCs w:val="18"/>
                <w:lang w:eastAsia="zh-CN"/>
              </w:rPr>
              <w:t>0</w:t>
            </w:r>
          </w:p>
        </w:tc>
      </w:tr>
      <w:tr w:rsidR="00C34247" w14:paraId="2148DEF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93BD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8D522"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57523" w14:textId="77777777" w:rsidR="00C34247" w:rsidRDefault="00C34247" w:rsidP="00C34247">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2CB75E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766BD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30F6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430AD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0459FD"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CFE00"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1D9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10A8" w14:textId="77777777" w:rsidR="00C34247" w:rsidRDefault="00C34247" w:rsidP="00C34247">
            <w:pPr>
              <w:autoSpaceDN/>
              <w:spacing w:after="0"/>
              <w:rPr>
                <w:rFonts w:ascii="Arial" w:hAnsi="Arial"/>
                <w:sz w:val="18"/>
                <w:lang w:eastAsia="en-US"/>
              </w:rPr>
            </w:pPr>
          </w:p>
        </w:tc>
      </w:tr>
      <w:tr w:rsidR="00C34247" w14:paraId="64786BA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9E6CB8" w14:textId="77777777" w:rsidR="00C34247" w:rsidRDefault="00C34247" w:rsidP="00C34247">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BD9127"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67BDA"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A7A4F9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4CDF5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144B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55926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E00D6"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D2EAE8"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AA5F7"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DCCD9" w14:textId="77777777" w:rsidR="00C34247" w:rsidRDefault="00C34247" w:rsidP="00C34247">
            <w:pPr>
              <w:pStyle w:val="TAC"/>
            </w:pPr>
            <w:r>
              <w:t>0</w:t>
            </w:r>
          </w:p>
        </w:tc>
      </w:tr>
      <w:tr w:rsidR="00C34247" w14:paraId="3172B69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8040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F1FC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3587C" w14:textId="77777777" w:rsidR="00C34247" w:rsidRDefault="00C34247" w:rsidP="00C34247">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DE6473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45FAD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B4F45C"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F1044"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FC5E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95BBB"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1032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2D06D" w14:textId="77777777" w:rsidR="00C34247" w:rsidRDefault="00C34247" w:rsidP="00C34247">
            <w:pPr>
              <w:autoSpaceDN/>
              <w:spacing w:after="0"/>
              <w:rPr>
                <w:rFonts w:ascii="Arial" w:hAnsi="Arial"/>
                <w:sz w:val="18"/>
                <w:lang w:eastAsia="en-US"/>
              </w:rPr>
            </w:pPr>
          </w:p>
        </w:tc>
      </w:tr>
      <w:tr w:rsidR="00C34247" w14:paraId="577808D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3CC9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DBCB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D80DC" w14:textId="77777777" w:rsidR="00C34247" w:rsidRDefault="00C34247" w:rsidP="00C34247">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1E56398"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A98CF"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3507D4"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A268F"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260DEC"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0E5A3" w14:textId="77777777" w:rsidR="00C34247" w:rsidRDefault="00C34247" w:rsidP="00C342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A65BF6" w14:textId="77777777" w:rsidR="00C34247" w:rsidRDefault="00C34247" w:rsidP="00C3424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29341" w14:textId="77777777" w:rsidR="00C34247" w:rsidRDefault="00C34247" w:rsidP="00C34247">
            <w:pPr>
              <w:pStyle w:val="TAC"/>
              <w:rPr>
                <w:lang w:eastAsia="ja-JP"/>
              </w:rPr>
            </w:pPr>
            <w:r>
              <w:rPr>
                <w:lang w:eastAsia="ja-JP"/>
              </w:rPr>
              <w:t>1</w:t>
            </w:r>
          </w:p>
        </w:tc>
      </w:tr>
      <w:tr w:rsidR="00C34247" w14:paraId="21764BA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9134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644F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0A953" w14:textId="77777777" w:rsidR="00C34247" w:rsidRDefault="00C34247" w:rsidP="00C34247">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B1C96B7"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CEC1D9"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EF73BA" w14:textId="77777777" w:rsidR="00C34247" w:rsidRDefault="00C34247" w:rsidP="00C3424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3794DE" w14:textId="77777777" w:rsidR="00C34247" w:rsidRDefault="00C34247" w:rsidP="00C3424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6CA83"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A3D077" w14:textId="77777777" w:rsidR="00C34247" w:rsidRDefault="00C34247" w:rsidP="00C342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14D01"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0F29" w14:textId="77777777" w:rsidR="00C34247" w:rsidRDefault="00C34247" w:rsidP="00C34247">
            <w:pPr>
              <w:autoSpaceDN/>
              <w:spacing w:after="0"/>
              <w:rPr>
                <w:rFonts w:ascii="Arial" w:hAnsi="Arial"/>
                <w:sz w:val="18"/>
                <w:lang w:eastAsia="ja-JP"/>
              </w:rPr>
            </w:pPr>
          </w:p>
        </w:tc>
      </w:tr>
      <w:tr w:rsidR="00C34247" w14:paraId="2ED1BB5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41CCAA" w14:textId="77777777" w:rsidR="00C34247" w:rsidRDefault="00C34247" w:rsidP="00C34247">
            <w:pPr>
              <w:pStyle w:val="TAC"/>
              <w:rPr>
                <w:lang w:eastAsia="en-US"/>
              </w:rPr>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58507"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D2D45" w14:textId="77777777" w:rsidR="00C34247" w:rsidRDefault="00C34247" w:rsidP="00C34247">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81E6DBC" w14:textId="77777777" w:rsidR="00C34247" w:rsidRDefault="00C34247" w:rsidP="00C34247">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2648B95"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B9524"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A560E5"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82EA5C"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5BBF7"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8C5D4" w14:textId="77777777" w:rsidR="00C34247" w:rsidRDefault="00C34247" w:rsidP="00C3424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FA1A59" w14:textId="77777777" w:rsidR="00C34247" w:rsidRDefault="00C34247" w:rsidP="00C34247">
            <w:pPr>
              <w:pStyle w:val="TAC"/>
            </w:pPr>
            <w:r>
              <w:rPr>
                <w:lang w:eastAsia="ja-JP"/>
              </w:rPr>
              <w:t>0</w:t>
            </w:r>
          </w:p>
        </w:tc>
      </w:tr>
      <w:tr w:rsidR="00C34247" w14:paraId="0722158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D184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9388D"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B747C" w14:textId="77777777" w:rsidR="00C34247" w:rsidRDefault="00C34247" w:rsidP="00C34247">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A064E1" w14:textId="77777777" w:rsidR="00C34247" w:rsidRDefault="00C34247" w:rsidP="00C34247">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AEF8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47F3D" w14:textId="77777777" w:rsidR="00C34247" w:rsidRDefault="00C34247" w:rsidP="00C34247">
            <w:pPr>
              <w:autoSpaceDN/>
              <w:spacing w:after="0"/>
              <w:rPr>
                <w:rFonts w:ascii="Arial" w:hAnsi="Arial"/>
                <w:sz w:val="18"/>
                <w:lang w:eastAsia="en-US"/>
              </w:rPr>
            </w:pPr>
          </w:p>
        </w:tc>
      </w:tr>
      <w:tr w:rsidR="00C34247" w14:paraId="1D84E54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10275" w14:textId="77777777" w:rsidR="00C34247" w:rsidRDefault="00C34247" w:rsidP="00C34247">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82C9A" w14:textId="77777777" w:rsidR="00C34247" w:rsidRDefault="00C34247" w:rsidP="00C342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03F193" w14:textId="77777777" w:rsidR="00C34247" w:rsidRDefault="00C34247" w:rsidP="00C34247">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857883E" w14:textId="77777777" w:rsidR="00C34247" w:rsidRDefault="00C34247" w:rsidP="00C34247">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128552" w14:textId="77777777" w:rsidR="00C34247" w:rsidRDefault="00C34247" w:rsidP="00C34247">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91699D" w14:textId="77777777" w:rsidR="00C34247" w:rsidRDefault="00C34247" w:rsidP="00C34247">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8D892C" w14:textId="77777777" w:rsidR="00C34247" w:rsidRDefault="00C34247" w:rsidP="00C34247">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D42E5C" w14:textId="77777777" w:rsidR="00C34247" w:rsidRDefault="00C34247" w:rsidP="00C34247">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33CF1" w14:textId="77777777" w:rsidR="00C34247" w:rsidRDefault="00C34247" w:rsidP="00C34247">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5A1E5" w14:textId="77777777" w:rsidR="00C34247" w:rsidRDefault="00C34247" w:rsidP="00C3424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0BECF" w14:textId="77777777" w:rsidR="00C34247" w:rsidRDefault="00C34247" w:rsidP="00C34247">
            <w:pPr>
              <w:pStyle w:val="TAC"/>
              <w:rPr>
                <w:lang w:eastAsia="zh-CN"/>
              </w:rPr>
            </w:pPr>
            <w:r>
              <w:rPr>
                <w:lang w:eastAsia="zh-CN"/>
              </w:rPr>
              <w:t>1</w:t>
            </w:r>
          </w:p>
        </w:tc>
      </w:tr>
      <w:tr w:rsidR="00C34247" w14:paraId="4C00643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C21E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E0165"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87568" w14:textId="77777777" w:rsidR="00C34247" w:rsidRDefault="00C34247" w:rsidP="00C34247">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1CD80B" w14:textId="77777777" w:rsidR="00C34247" w:rsidRDefault="00C34247" w:rsidP="00C34247">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8FFDA"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3093" w14:textId="77777777" w:rsidR="00C34247" w:rsidRDefault="00C34247" w:rsidP="00C34247">
            <w:pPr>
              <w:autoSpaceDN/>
              <w:spacing w:after="0"/>
              <w:rPr>
                <w:rFonts w:ascii="Arial" w:hAnsi="Arial"/>
                <w:sz w:val="18"/>
                <w:lang w:eastAsia="zh-CN"/>
              </w:rPr>
            </w:pPr>
          </w:p>
        </w:tc>
      </w:tr>
      <w:tr w:rsidR="00C34247" w14:paraId="6CF86A1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10C87A" w14:textId="77777777" w:rsidR="00C34247" w:rsidRDefault="00C34247" w:rsidP="00C34247">
            <w:pPr>
              <w:pStyle w:val="TAC"/>
              <w:rPr>
                <w:lang w:eastAsia="en-US"/>
              </w:rPr>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7C2E5"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C851D"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0FB6CA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84D2B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53E7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89BEF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09107"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789E53"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E9565" w14:textId="77777777" w:rsidR="00C34247" w:rsidRDefault="00C34247" w:rsidP="00C3424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9602DB" w14:textId="77777777" w:rsidR="00C34247" w:rsidRDefault="00C34247" w:rsidP="00C34247">
            <w:pPr>
              <w:pStyle w:val="TAC"/>
            </w:pPr>
            <w:r>
              <w:t>0</w:t>
            </w:r>
          </w:p>
        </w:tc>
      </w:tr>
      <w:tr w:rsidR="00C34247" w14:paraId="3BDCC9D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BE39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6872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B833D"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868B1D" w14:textId="77777777" w:rsidR="00C34247" w:rsidRDefault="00C34247" w:rsidP="00C34247">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383B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1F04E" w14:textId="77777777" w:rsidR="00C34247" w:rsidRDefault="00C34247" w:rsidP="00C34247">
            <w:pPr>
              <w:autoSpaceDN/>
              <w:spacing w:after="0"/>
              <w:rPr>
                <w:rFonts w:ascii="Arial" w:hAnsi="Arial"/>
                <w:sz w:val="18"/>
                <w:lang w:eastAsia="en-US"/>
              </w:rPr>
            </w:pPr>
          </w:p>
        </w:tc>
      </w:tr>
      <w:tr w:rsidR="00C34247" w14:paraId="20ED5CA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7E6F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5665B"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480DC"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BE03C8E"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FFC1C" w14:textId="77777777" w:rsidR="00C34247" w:rsidRDefault="00C34247" w:rsidP="00C34247">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7A6EB" w14:textId="77777777" w:rsidR="00C34247" w:rsidRDefault="00C34247" w:rsidP="00C34247">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B832C" w14:textId="77777777" w:rsidR="00C34247" w:rsidRDefault="00C34247" w:rsidP="00C34247">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742E49" w14:textId="77777777" w:rsidR="00C34247" w:rsidRDefault="00C34247" w:rsidP="00C34247">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097BD" w14:textId="77777777" w:rsidR="00C34247" w:rsidRDefault="00C34247" w:rsidP="00C34247">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9F2BF" w14:textId="77777777" w:rsidR="00C34247" w:rsidRDefault="00C34247" w:rsidP="00C34247">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24EFE" w14:textId="77777777" w:rsidR="00C34247" w:rsidRDefault="00C34247" w:rsidP="00C34247">
            <w:pPr>
              <w:pStyle w:val="TAC"/>
            </w:pPr>
            <w:r>
              <w:t>1</w:t>
            </w:r>
          </w:p>
        </w:tc>
      </w:tr>
      <w:tr w:rsidR="00C34247" w14:paraId="2E03BE7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898E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E4F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0816B"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51D8F7" w14:textId="77777777" w:rsidR="00C34247" w:rsidRDefault="00C34247" w:rsidP="00C34247">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D2F3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8D5ED" w14:textId="77777777" w:rsidR="00C34247" w:rsidRDefault="00C34247" w:rsidP="00C34247">
            <w:pPr>
              <w:autoSpaceDN/>
              <w:spacing w:after="0"/>
              <w:rPr>
                <w:rFonts w:ascii="Arial" w:hAnsi="Arial"/>
                <w:sz w:val="18"/>
                <w:lang w:eastAsia="en-US"/>
              </w:rPr>
            </w:pPr>
          </w:p>
        </w:tc>
      </w:tr>
      <w:tr w:rsidR="00C34247" w14:paraId="435357A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AF8FA2" w14:textId="77777777" w:rsidR="00C34247" w:rsidRDefault="00C34247" w:rsidP="00C34247">
            <w:pPr>
              <w:pStyle w:val="TAC"/>
              <w:rPr>
                <w:lang w:eastAsia="en-US"/>
              </w:rPr>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262BF8" w14:textId="77777777" w:rsidR="00C34247" w:rsidRDefault="00C34247" w:rsidP="00C342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19512" w14:textId="77777777" w:rsidR="00C34247" w:rsidRDefault="00C34247" w:rsidP="00C34247">
            <w:pPr>
              <w:pStyle w:val="TAC"/>
              <w:rPr>
                <w:lang w:eastAsia="en-US"/>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170B46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C667C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72CC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CD98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C2F693"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A4516"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B9351B" w14:textId="77777777" w:rsidR="00C34247" w:rsidRDefault="00C34247" w:rsidP="00C3424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73E06" w14:textId="77777777" w:rsidR="00C34247" w:rsidRDefault="00C34247" w:rsidP="00C34247">
            <w:pPr>
              <w:pStyle w:val="TAC"/>
            </w:pPr>
            <w:r>
              <w:t>0</w:t>
            </w:r>
          </w:p>
        </w:tc>
      </w:tr>
      <w:tr w:rsidR="00C34247" w14:paraId="494433B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5811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66C1B"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E2159"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422F7E" w14:textId="77777777" w:rsidR="00C34247" w:rsidRDefault="00C34247" w:rsidP="00C34247">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4DEA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E5308" w14:textId="77777777" w:rsidR="00C34247" w:rsidRDefault="00C34247" w:rsidP="00C34247">
            <w:pPr>
              <w:autoSpaceDN/>
              <w:spacing w:after="0"/>
              <w:rPr>
                <w:rFonts w:ascii="Arial" w:hAnsi="Arial"/>
                <w:sz w:val="18"/>
                <w:lang w:eastAsia="en-US"/>
              </w:rPr>
            </w:pPr>
          </w:p>
        </w:tc>
      </w:tr>
      <w:tr w:rsidR="00C34247" w14:paraId="52AEACE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1F80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630D8"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C7655" w14:textId="77777777" w:rsidR="00C34247" w:rsidRDefault="00C34247" w:rsidP="00C34247">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13466A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5220D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245E6" w14:textId="77777777" w:rsidR="00C34247" w:rsidRDefault="00C34247" w:rsidP="00C34247">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005D26" w14:textId="77777777" w:rsidR="00C34247" w:rsidRDefault="00C34247" w:rsidP="00C34247">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02576B" w14:textId="77777777" w:rsidR="00C34247" w:rsidRDefault="00C34247" w:rsidP="00C34247">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E06AD3" w14:textId="77777777" w:rsidR="00C34247" w:rsidRDefault="00C34247" w:rsidP="00C34247">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F2160" w14:textId="77777777" w:rsidR="00C34247" w:rsidRDefault="00C34247" w:rsidP="00C34247">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06279" w14:textId="77777777" w:rsidR="00C34247" w:rsidRDefault="00C34247" w:rsidP="00C34247">
            <w:pPr>
              <w:pStyle w:val="TAC"/>
            </w:pPr>
            <w:r>
              <w:t>1</w:t>
            </w:r>
          </w:p>
        </w:tc>
      </w:tr>
      <w:tr w:rsidR="00C34247" w14:paraId="5E6D379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ADD0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0C3E"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870ED"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711C1A" w14:textId="77777777" w:rsidR="00C34247" w:rsidRDefault="00C34247" w:rsidP="00C34247">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FC96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EDBA5" w14:textId="77777777" w:rsidR="00C34247" w:rsidRDefault="00C34247" w:rsidP="00C34247">
            <w:pPr>
              <w:autoSpaceDN/>
              <w:spacing w:after="0"/>
              <w:rPr>
                <w:rFonts w:ascii="Arial" w:hAnsi="Arial"/>
                <w:sz w:val="18"/>
                <w:lang w:eastAsia="en-US"/>
              </w:rPr>
            </w:pPr>
          </w:p>
        </w:tc>
      </w:tr>
      <w:tr w:rsidR="00C34247" w14:paraId="35A5888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FB4061" w14:textId="77777777" w:rsidR="00C34247" w:rsidRDefault="00C34247" w:rsidP="00C34247">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7E18183" w14:textId="77777777" w:rsidR="00C34247" w:rsidRDefault="00C34247" w:rsidP="00C3424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241E1" w14:textId="77777777" w:rsidR="00C34247" w:rsidRDefault="00C34247" w:rsidP="00C34247">
            <w:pPr>
              <w:pStyle w:val="TAC"/>
              <w:rPr>
                <w:lang w:eastAsia="en-US"/>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160C8F" w14:textId="77777777" w:rsidR="00C34247" w:rsidRDefault="00C34247" w:rsidP="00C34247">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CB026"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E98B8" w14:textId="77777777" w:rsidR="00C34247" w:rsidRDefault="00C34247" w:rsidP="00C34247">
            <w:pPr>
              <w:pStyle w:val="TAC"/>
            </w:pPr>
            <w:r>
              <w:t>0</w:t>
            </w:r>
          </w:p>
        </w:tc>
      </w:tr>
      <w:tr w:rsidR="00C34247" w14:paraId="46A324A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2CFE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D8664"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95EC7" w14:textId="77777777" w:rsidR="00C34247" w:rsidRDefault="00C34247" w:rsidP="00C34247">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AF5D7D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65AA3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3F1343"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2B5AC"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07A8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85373" w14:textId="77777777" w:rsidR="00C34247" w:rsidRDefault="00C34247" w:rsidP="00C34247">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192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0A83D" w14:textId="77777777" w:rsidR="00C34247" w:rsidRDefault="00C34247" w:rsidP="00C34247">
            <w:pPr>
              <w:autoSpaceDN/>
              <w:spacing w:after="0"/>
              <w:rPr>
                <w:rFonts w:ascii="Arial" w:hAnsi="Arial"/>
                <w:sz w:val="18"/>
                <w:lang w:eastAsia="en-US"/>
              </w:rPr>
            </w:pPr>
          </w:p>
        </w:tc>
      </w:tr>
      <w:tr w:rsidR="00C34247" w14:paraId="6D769FB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C1AAC6" w14:textId="77777777" w:rsidR="00C34247" w:rsidRDefault="00C34247" w:rsidP="00C34247">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17028" w14:textId="77777777" w:rsidR="00C34247" w:rsidRDefault="00C34247" w:rsidP="00C342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87CAE" w14:textId="77777777" w:rsidR="00C34247" w:rsidRDefault="00C34247" w:rsidP="00C34247">
            <w:pPr>
              <w:pStyle w:val="TAC"/>
              <w:rPr>
                <w:lang w:eastAsia="en-US"/>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D40A5C" w14:textId="77777777" w:rsidR="00C34247" w:rsidRDefault="00C34247" w:rsidP="00C34247">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E3B86" w14:textId="77777777" w:rsidR="00C34247" w:rsidRDefault="00C34247" w:rsidP="00C3424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E3DD3" w14:textId="77777777" w:rsidR="00C34247" w:rsidRDefault="00C34247" w:rsidP="00C34247">
            <w:pPr>
              <w:pStyle w:val="TAC"/>
            </w:pPr>
            <w:r>
              <w:t>0</w:t>
            </w:r>
          </w:p>
        </w:tc>
      </w:tr>
      <w:tr w:rsidR="00C34247" w14:paraId="6EC2C5F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9338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B7193"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10E02" w14:textId="77777777" w:rsidR="00C34247" w:rsidRDefault="00C34247" w:rsidP="00C34247">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635B70" w14:textId="77777777" w:rsidR="00C34247" w:rsidRDefault="00C34247" w:rsidP="00C34247">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A31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92AE" w14:textId="77777777" w:rsidR="00C34247" w:rsidRDefault="00C34247" w:rsidP="00C34247">
            <w:pPr>
              <w:autoSpaceDN/>
              <w:spacing w:after="0"/>
              <w:rPr>
                <w:rFonts w:ascii="Arial" w:hAnsi="Arial"/>
                <w:sz w:val="18"/>
                <w:lang w:eastAsia="en-US"/>
              </w:rPr>
            </w:pPr>
          </w:p>
        </w:tc>
      </w:tr>
      <w:tr w:rsidR="00C34247" w14:paraId="7B32401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31B41B" w14:textId="77777777" w:rsidR="00C34247" w:rsidRDefault="00C34247" w:rsidP="00C34247">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747B3" w14:textId="77777777" w:rsidR="00C34247" w:rsidRDefault="00C34247" w:rsidP="00C342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67A57" w14:textId="77777777" w:rsidR="00C34247" w:rsidRDefault="00C34247" w:rsidP="00C34247">
            <w:pPr>
              <w:pStyle w:val="TAC"/>
              <w:rPr>
                <w:lang w:eastAsia="en-US"/>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F02D0D" w14:textId="77777777" w:rsidR="00C34247" w:rsidRDefault="00C34247" w:rsidP="00C34247">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D3693"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359A1" w14:textId="77777777" w:rsidR="00C34247" w:rsidRDefault="00C34247" w:rsidP="00C34247">
            <w:pPr>
              <w:pStyle w:val="TAC"/>
            </w:pPr>
            <w:r>
              <w:t>0</w:t>
            </w:r>
          </w:p>
        </w:tc>
      </w:tr>
      <w:tr w:rsidR="00C34247" w14:paraId="7D3D7CB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2957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BE21A"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DAEF3" w14:textId="77777777" w:rsidR="00C34247" w:rsidRDefault="00C34247" w:rsidP="00C34247">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38D804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7E57F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017F77"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3BED0"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C0F7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9791C" w14:textId="77777777" w:rsidR="00C34247" w:rsidRDefault="00C34247" w:rsidP="00C34247">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7E1D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D791" w14:textId="77777777" w:rsidR="00C34247" w:rsidRDefault="00C34247" w:rsidP="00C34247">
            <w:pPr>
              <w:autoSpaceDN/>
              <w:spacing w:after="0"/>
              <w:rPr>
                <w:rFonts w:ascii="Arial" w:hAnsi="Arial"/>
                <w:sz w:val="18"/>
                <w:lang w:eastAsia="en-US"/>
              </w:rPr>
            </w:pPr>
          </w:p>
        </w:tc>
      </w:tr>
      <w:tr w:rsidR="00C34247" w14:paraId="43A5555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E6444F" w14:textId="77777777" w:rsidR="00C34247" w:rsidRDefault="00C34247" w:rsidP="00C34247">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75DA5"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05FB5" w14:textId="77777777" w:rsidR="00C34247" w:rsidRDefault="00C34247" w:rsidP="00C34247">
            <w:pPr>
              <w:pStyle w:val="TAC"/>
            </w:pPr>
            <w:r>
              <w:rPr>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D45149" w14:textId="77777777" w:rsidR="00C34247" w:rsidRDefault="00C34247" w:rsidP="00C34247">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F2FA4" w14:textId="77777777" w:rsidR="00C34247" w:rsidRDefault="00C34247" w:rsidP="00C3424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38369" w14:textId="77777777" w:rsidR="00C34247" w:rsidRDefault="00C34247" w:rsidP="00C34247">
            <w:pPr>
              <w:pStyle w:val="TAC"/>
            </w:pPr>
            <w:r>
              <w:t>0</w:t>
            </w:r>
          </w:p>
        </w:tc>
      </w:tr>
      <w:tr w:rsidR="00C34247" w14:paraId="398937F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8EBA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59D8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9AD98" w14:textId="77777777" w:rsidR="00C34247" w:rsidRDefault="00C34247" w:rsidP="00C34247">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0580BB" w14:textId="77777777" w:rsidR="00C34247" w:rsidRDefault="00C34247" w:rsidP="00C34247">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8379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A45EB" w14:textId="77777777" w:rsidR="00C34247" w:rsidRDefault="00C34247" w:rsidP="00C34247">
            <w:pPr>
              <w:autoSpaceDN/>
              <w:spacing w:after="0"/>
              <w:rPr>
                <w:rFonts w:ascii="Arial" w:hAnsi="Arial"/>
                <w:sz w:val="18"/>
                <w:lang w:eastAsia="en-US"/>
              </w:rPr>
            </w:pPr>
          </w:p>
        </w:tc>
      </w:tr>
      <w:tr w:rsidR="00C34247" w14:paraId="2C80898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33DDC8" w14:textId="77777777" w:rsidR="00C34247" w:rsidRDefault="00C34247" w:rsidP="00C34247">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03B91" w14:textId="77777777" w:rsidR="00C34247" w:rsidRDefault="00C34247" w:rsidP="00C3424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89F176" w14:textId="77777777" w:rsidR="00C34247" w:rsidRDefault="00C34247" w:rsidP="00C34247">
            <w:pPr>
              <w:pStyle w:val="TAC"/>
              <w:rPr>
                <w:lang w:eastAsia="zh-CN"/>
              </w:rPr>
            </w:pPr>
            <w:r>
              <w:rPr>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00EFCB" w14:textId="77777777" w:rsidR="00C34247" w:rsidRDefault="00C34247" w:rsidP="00C34247">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C13DD" w14:textId="77777777" w:rsidR="00C34247" w:rsidRDefault="00C34247" w:rsidP="00C34247">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2EC4F" w14:textId="77777777" w:rsidR="00C34247" w:rsidRDefault="00C34247" w:rsidP="00C34247">
            <w:pPr>
              <w:pStyle w:val="TAC"/>
            </w:pPr>
            <w:r>
              <w:t>0</w:t>
            </w:r>
          </w:p>
        </w:tc>
      </w:tr>
      <w:tr w:rsidR="00C34247" w14:paraId="731FE47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929E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97AA6"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33C8C" w14:textId="77777777" w:rsidR="00C34247" w:rsidRDefault="00C34247" w:rsidP="00C34247">
            <w:pPr>
              <w:pStyle w:val="TAC"/>
              <w:rPr>
                <w:lang w:eastAsia="zh-CN"/>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D6A5A4" w14:textId="77777777" w:rsidR="00C34247" w:rsidRDefault="00C34247" w:rsidP="00C34247">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D7C2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12D33" w14:textId="77777777" w:rsidR="00C34247" w:rsidRDefault="00C34247" w:rsidP="00C34247">
            <w:pPr>
              <w:autoSpaceDN/>
              <w:spacing w:after="0"/>
              <w:rPr>
                <w:rFonts w:ascii="Arial" w:hAnsi="Arial"/>
                <w:sz w:val="18"/>
                <w:lang w:eastAsia="en-US"/>
              </w:rPr>
            </w:pPr>
          </w:p>
        </w:tc>
      </w:tr>
      <w:tr w:rsidR="00C34247" w14:paraId="3065CC27"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3A9649B9" w14:textId="37C37620" w:rsidR="00C34247" w:rsidRDefault="00C34247" w:rsidP="00C34247">
            <w:pPr>
              <w:pStyle w:val="TAC"/>
            </w:pPr>
            <w:r w:rsidRPr="00E939F9">
              <w:rPr>
                <w:rFonts w:cs="Arial"/>
                <w:color w:val="000000"/>
                <w:lang w:eastAsia="ja-JP"/>
              </w:rPr>
              <w:lastRenderedPageBreak/>
              <w:t>CA_3A-67A</w:t>
            </w:r>
          </w:p>
        </w:tc>
        <w:tc>
          <w:tcPr>
            <w:tcW w:w="1466" w:type="dxa"/>
            <w:tcBorders>
              <w:top w:val="single" w:sz="4" w:space="0" w:color="auto"/>
              <w:left w:val="single" w:sz="4" w:space="0" w:color="auto"/>
              <w:bottom w:val="nil"/>
              <w:right w:val="single" w:sz="4" w:space="0" w:color="auto"/>
            </w:tcBorders>
            <w:vAlign w:val="center"/>
          </w:tcPr>
          <w:p w14:paraId="32971CD8" w14:textId="609775FA" w:rsidR="00C34247" w:rsidRDefault="00C34247" w:rsidP="00C34247">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A3A4DC1" w14:textId="2D95D52F" w:rsidR="00C34247" w:rsidRDefault="00C34247" w:rsidP="00C34247">
            <w:pPr>
              <w:pStyle w:val="TAC"/>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59C5C34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E220D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119C1D" w14:textId="68202BFC" w:rsidR="00C34247" w:rsidRDefault="00C34247" w:rsidP="00C34247">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EC221" w14:textId="3544606D" w:rsidR="00C34247" w:rsidRDefault="00C34247" w:rsidP="00C34247">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A2B4E" w14:textId="1B34156F" w:rsidR="00C34247" w:rsidRDefault="00C34247" w:rsidP="00C34247">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6AC1578" w14:textId="38270304" w:rsidR="00C34247" w:rsidRDefault="00C34247" w:rsidP="00C34247">
            <w:pPr>
              <w:pStyle w:val="TAC"/>
              <w:rPr>
                <w:rFonts w:eastAsia="MS PGothic"/>
                <w:lang w:val="en-US"/>
              </w:rPr>
            </w:pPr>
            <w:r>
              <w:t>Yes</w:t>
            </w:r>
          </w:p>
        </w:tc>
        <w:tc>
          <w:tcPr>
            <w:tcW w:w="1187" w:type="dxa"/>
            <w:tcBorders>
              <w:top w:val="single" w:sz="4" w:space="0" w:color="auto"/>
              <w:left w:val="single" w:sz="4" w:space="0" w:color="auto"/>
              <w:bottom w:val="nil"/>
              <w:right w:val="single" w:sz="4" w:space="0" w:color="auto"/>
            </w:tcBorders>
            <w:vAlign w:val="center"/>
          </w:tcPr>
          <w:p w14:paraId="22C07709" w14:textId="4BAB7310" w:rsidR="00C34247" w:rsidRDefault="00C34247" w:rsidP="00C34247">
            <w:pPr>
              <w:pStyle w:val="TAC"/>
            </w:pPr>
            <w:r>
              <w:t>40</w:t>
            </w:r>
          </w:p>
        </w:tc>
        <w:tc>
          <w:tcPr>
            <w:tcW w:w="1286" w:type="dxa"/>
            <w:tcBorders>
              <w:top w:val="single" w:sz="4" w:space="0" w:color="auto"/>
              <w:left w:val="single" w:sz="4" w:space="0" w:color="auto"/>
              <w:bottom w:val="nil"/>
              <w:right w:val="single" w:sz="4" w:space="0" w:color="auto"/>
            </w:tcBorders>
            <w:vAlign w:val="center"/>
          </w:tcPr>
          <w:p w14:paraId="4CA350F6" w14:textId="0B6A1903" w:rsidR="00C34247" w:rsidRDefault="00C34247" w:rsidP="00C34247">
            <w:pPr>
              <w:pStyle w:val="TAC"/>
            </w:pPr>
            <w:r>
              <w:t>0</w:t>
            </w:r>
          </w:p>
        </w:tc>
      </w:tr>
      <w:tr w:rsidR="00C34247" w14:paraId="1A45AE81"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1DAABB14" w14:textId="77777777" w:rsidR="00C34247" w:rsidRDefault="00C34247" w:rsidP="00C34247">
            <w:pPr>
              <w:pStyle w:val="TAC"/>
            </w:pPr>
          </w:p>
        </w:tc>
        <w:tc>
          <w:tcPr>
            <w:tcW w:w="1466" w:type="dxa"/>
            <w:tcBorders>
              <w:top w:val="nil"/>
              <w:left w:val="single" w:sz="4" w:space="0" w:color="auto"/>
              <w:bottom w:val="single" w:sz="4" w:space="0" w:color="auto"/>
              <w:right w:val="single" w:sz="4" w:space="0" w:color="auto"/>
            </w:tcBorders>
            <w:vAlign w:val="center"/>
          </w:tcPr>
          <w:p w14:paraId="39D7BE97" w14:textId="77777777" w:rsidR="00C34247" w:rsidRDefault="00C34247" w:rsidP="00C3424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4B775E8" w14:textId="004E46A9" w:rsidR="00C34247" w:rsidRDefault="00C34247" w:rsidP="00C34247">
            <w:pPr>
              <w:pStyle w:val="TAC"/>
            </w:pPr>
            <w:r>
              <w:rPr>
                <w:rFonts w:cs="Arial"/>
              </w:rPr>
              <w:t>67</w:t>
            </w:r>
          </w:p>
        </w:tc>
        <w:tc>
          <w:tcPr>
            <w:tcW w:w="586" w:type="dxa"/>
            <w:tcBorders>
              <w:top w:val="single" w:sz="4" w:space="0" w:color="auto"/>
              <w:left w:val="single" w:sz="4" w:space="0" w:color="auto"/>
              <w:bottom w:val="single" w:sz="4" w:space="0" w:color="auto"/>
              <w:right w:val="single" w:sz="4" w:space="0" w:color="auto"/>
            </w:tcBorders>
            <w:vAlign w:val="center"/>
          </w:tcPr>
          <w:p w14:paraId="2D3310F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1E726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16B1E0" w14:textId="55F96835" w:rsidR="00C34247" w:rsidRDefault="00C34247" w:rsidP="00C34247">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2D8E2" w14:textId="5C1F968A" w:rsidR="00C34247" w:rsidRDefault="00C34247" w:rsidP="00C34247">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72F58" w14:textId="42DF19D4" w:rsidR="00C34247" w:rsidRDefault="00C34247" w:rsidP="00C34247">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3200342" w14:textId="03EEB0DD" w:rsidR="00C34247" w:rsidRDefault="00C34247" w:rsidP="00C34247">
            <w:pPr>
              <w:pStyle w:val="TAC"/>
              <w:rPr>
                <w:rFonts w:eastAsia="MS PGothic"/>
                <w:lang w:val="en-US"/>
              </w:rPr>
            </w:pPr>
            <w:r>
              <w:t>Yes</w:t>
            </w:r>
          </w:p>
        </w:tc>
        <w:tc>
          <w:tcPr>
            <w:tcW w:w="1187" w:type="dxa"/>
            <w:tcBorders>
              <w:top w:val="nil"/>
              <w:left w:val="single" w:sz="4" w:space="0" w:color="auto"/>
              <w:bottom w:val="single" w:sz="4" w:space="0" w:color="auto"/>
              <w:right w:val="single" w:sz="4" w:space="0" w:color="auto"/>
            </w:tcBorders>
            <w:vAlign w:val="center"/>
          </w:tcPr>
          <w:p w14:paraId="0E29CEF9" w14:textId="77777777" w:rsidR="00C34247" w:rsidRDefault="00C34247" w:rsidP="00C34247">
            <w:pPr>
              <w:pStyle w:val="TAC"/>
            </w:pPr>
          </w:p>
        </w:tc>
        <w:tc>
          <w:tcPr>
            <w:tcW w:w="1286" w:type="dxa"/>
            <w:tcBorders>
              <w:top w:val="nil"/>
              <w:left w:val="single" w:sz="4" w:space="0" w:color="auto"/>
              <w:bottom w:val="single" w:sz="4" w:space="0" w:color="auto"/>
              <w:right w:val="single" w:sz="4" w:space="0" w:color="auto"/>
            </w:tcBorders>
            <w:vAlign w:val="center"/>
          </w:tcPr>
          <w:p w14:paraId="74F5F1AF" w14:textId="77777777" w:rsidR="00C34247" w:rsidRDefault="00C34247" w:rsidP="00C34247">
            <w:pPr>
              <w:pStyle w:val="TAC"/>
            </w:pPr>
          </w:p>
        </w:tc>
      </w:tr>
      <w:tr w:rsidR="00C34247" w14:paraId="76821F18"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77D70AF5" w14:textId="4D9A2DC6" w:rsidR="00C34247" w:rsidRDefault="00C34247" w:rsidP="00C34247">
            <w:pPr>
              <w:pStyle w:val="TAC"/>
            </w:pPr>
            <w:r w:rsidRPr="00E939F9">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tcPr>
          <w:p w14:paraId="0FCC5CF5" w14:textId="2EDAD1CF" w:rsidR="00C34247" w:rsidRDefault="00C34247" w:rsidP="00C34247">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2E16D189" w14:textId="1BAFB39D" w:rsidR="00C34247" w:rsidRDefault="00C34247" w:rsidP="00C34247">
            <w:pPr>
              <w:pStyle w:val="TAC"/>
            </w:pPr>
            <w:r>
              <w:rPr>
                <w:rFonts w:cs="Arial"/>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0DF600F" w14:textId="741C4EC4" w:rsidR="00C34247" w:rsidRDefault="00C34247" w:rsidP="00C34247">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87" w:type="dxa"/>
            <w:tcBorders>
              <w:top w:val="single" w:sz="4" w:space="0" w:color="auto"/>
              <w:left w:val="single" w:sz="4" w:space="0" w:color="auto"/>
              <w:bottom w:val="nil"/>
              <w:right w:val="single" w:sz="4" w:space="0" w:color="auto"/>
            </w:tcBorders>
            <w:vAlign w:val="center"/>
          </w:tcPr>
          <w:p w14:paraId="44752592" w14:textId="19892FDD" w:rsidR="00C34247" w:rsidRDefault="00C34247" w:rsidP="00C34247">
            <w:pPr>
              <w:pStyle w:val="TAC"/>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tcPr>
          <w:p w14:paraId="5D2F3145" w14:textId="3EFE038F" w:rsidR="00C34247" w:rsidRDefault="00C34247" w:rsidP="00C34247">
            <w:pPr>
              <w:pStyle w:val="TAC"/>
            </w:pPr>
            <w:r>
              <w:rPr>
                <w:rFonts w:cs="Arial"/>
                <w:color w:val="000000"/>
                <w:lang w:eastAsia="ja-JP"/>
              </w:rPr>
              <w:t>0</w:t>
            </w:r>
            <w:r>
              <w:rPr>
                <w:color w:val="000000"/>
                <w:lang w:eastAsia="ja-JP"/>
              </w:rPr>
              <w:t xml:space="preserve"> </w:t>
            </w:r>
          </w:p>
        </w:tc>
      </w:tr>
      <w:tr w:rsidR="00C34247" w14:paraId="5E4026CA"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04B4F593" w14:textId="77777777" w:rsidR="00C34247" w:rsidRDefault="00C34247" w:rsidP="00C34247">
            <w:pPr>
              <w:pStyle w:val="TAC"/>
            </w:pPr>
          </w:p>
        </w:tc>
        <w:tc>
          <w:tcPr>
            <w:tcW w:w="1466" w:type="dxa"/>
            <w:tcBorders>
              <w:top w:val="nil"/>
              <w:left w:val="single" w:sz="4" w:space="0" w:color="auto"/>
              <w:bottom w:val="single" w:sz="4" w:space="0" w:color="auto"/>
              <w:right w:val="single" w:sz="4" w:space="0" w:color="auto"/>
            </w:tcBorders>
            <w:vAlign w:val="center"/>
          </w:tcPr>
          <w:p w14:paraId="2D3DACF8" w14:textId="77777777" w:rsidR="00C34247" w:rsidRDefault="00C34247" w:rsidP="00C3424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2217226" w14:textId="2A294EC3" w:rsidR="00C34247" w:rsidRDefault="00C34247" w:rsidP="00C34247">
            <w:pPr>
              <w:pStyle w:val="TAC"/>
            </w:pPr>
            <w:r>
              <w:rPr>
                <w:rFonts w:cs="Arial"/>
                <w:lang w:eastAsia="ko-KR"/>
              </w:rPr>
              <w:t>67</w:t>
            </w:r>
          </w:p>
        </w:tc>
        <w:tc>
          <w:tcPr>
            <w:tcW w:w="586" w:type="dxa"/>
            <w:tcBorders>
              <w:top w:val="single" w:sz="4" w:space="0" w:color="auto"/>
              <w:left w:val="single" w:sz="4" w:space="0" w:color="auto"/>
              <w:bottom w:val="single" w:sz="4" w:space="0" w:color="auto"/>
              <w:right w:val="single" w:sz="4" w:space="0" w:color="auto"/>
            </w:tcBorders>
            <w:vAlign w:val="center"/>
          </w:tcPr>
          <w:p w14:paraId="4824DD4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4A56A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EACDF6" w14:textId="0DBF5CFE" w:rsidR="00C34247" w:rsidRDefault="00C34247" w:rsidP="00C34247">
            <w:pPr>
              <w:pStyle w:val="TAC"/>
              <w:rPr>
                <w:rFonts w:eastAsia="MS PGothic"/>
                <w:lang w:val="en-US"/>
              </w:rPr>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1EC1DED" w14:textId="015F4110" w:rsidR="00C34247" w:rsidRDefault="00C34247" w:rsidP="00C34247">
            <w:pPr>
              <w:pStyle w:val="TAC"/>
              <w:rPr>
                <w:rFonts w:eastAsia="MS PGothic"/>
                <w:lang w:val="en-US"/>
              </w:rPr>
            </w:pPr>
            <w:r w:rsidRPr="00573EA4">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A44D27A" w14:textId="3E4FAC8C" w:rsidR="00C34247" w:rsidRDefault="00C34247" w:rsidP="00C34247">
            <w:pPr>
              <w:pStyle w:val="TAC"/>
              <w:rPr>
                <w:rFonts w:eastAsia="MS PGothic"/>
                <w:lang w:val="en-US"/>
              </w:rPr>
            </w:pPr>
            <w:r w:rsidRPr="00573EA4">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tcPr>
          <w:p w14:paraId="3D4B9A2A" w14:textId="119B575F" w:rsidR="00C34247" w:rsidRDefault="00C34247" w:rsidP="00C34247">
            <w:pPr>
              <w:pStyle w:val="TAC"/>
              <w:rPr>
                <w:rFonts w:eastAsia="MS PGothic"/>
                <w:lang w:val="en-US"/>
              </w:rPr>
            </w:pPr>
            <w:r w:rsidRPr="00573EA4">
              <w:rPr>
                <w:rFonts w:eastAsia="MS PGothic"/>
                <w:lang w:val="en-US"/>
              </w:rPr>
              <w:t>Yes</w:t>
            </w:r>
          </w:p>
        </w:tc>
        <w:tc>
          <w:tcPr>
            <w:tcW w:w="1187" w:type="dxa"/>
            <w:tcBorders>
              <w:top w:val="nil"/>
              <w:left w:val="single" w:sz="4" w:space="0" w:color="auto"/>
              <w:bottom w:val="single" w:sz="4" w:space="0" w:color="auto"/>
              <w:right w:val="single" w:sz="4" w:space="0" w:color="auto"/>
            </w:tcBorders>
            <w:vAlign w:val="center"/>
          </w:tcPr>
          <w:p w14:paraId="1866233D" w14:textId="77777777" w:rsidR="00C34247" w:rsidRDefault="00C34247" w:rsidP="00C34247">
            <w:pPr>
              <w:pStyle w:val="TAC"/>
            </w:pPr>
          </w:p>
        </w:tc>
        <w:tc>
          <w:tcPr>
            <w:tcW w:w="1286" w:type="dxa"/>
            <w:tcBorders>
              <w:top w:val="nil"/>
              <w:left w:val="single" w:sz="4" w:space="0" w:color="auto"/>
              <w:bottom w:val="single" w:sz="4" w:space="0" w:color="auto"/>
              <w:right w:val="single" w:sz="4" w:space="0" w:color="auto"/>
            </w:tcBorders>
            <w:vAlign w:val="center"/>
          </w:tcPr>
          <w:p w14:paraId="216296CE" w14:textId="77777777" w:rsidR="00C34247" w:rsidRDefault="00C34247" w:rsidP="00C34247">
            <w:pPr>
              <w:pStyle w:val="TAC"/>
            </w:pPr>
          </w:p>
        </w:tc>
      </w:tr>
      <w:tr w:rsidR="00C34247" w14:paraId="77336EC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8D0C31" w14:textId="77777777" w:rsidR="00C34247" w:rsidRDefault="00C34247" w:rsidP="00C34247">
            <w:pPr>
              <w:pStyle w:val="TAC"/>
              <w:rPr>
                <w:lang w:eastAsia="en-US"/>
              </w:rPr>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96E9F" w14:textId="77777777" w:rsidR="00C34247" w:rsidRDefault="00C34247" w:rsidP="00C342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593CB" w14:textId="77777777" w:rsidR="00C34247" w:rsidRDefault="00C34247" w:rsidP="00C34247">
            <w:pPr>
              <w:pStyle w:val="TAC"/>
              <w:rPr>
                <w:lang w:eastAsia="en-US"/>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DF397E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176BD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1A2D3" w14:textId="77777777" w:rsidR="00C34247" w:rsidRDefault="00C34247" w:rsidP="00C34247">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05290" w14:textId="77777777" w:rsidR="00C34247" w:rsidRDefault="00C34247" w:rsidP="00C34247">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C5D52" w14:textId="77777777" w:rsidR="00C34247" w:rsidRDefault="00C34247" w:rsidP="00C34247">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64C1C5" w14:textId="77777777" w:rsidR="00C34247" w:rsidRDefault="00C34247" w:rsidP="00C34247">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A7822"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F9AD3" w14:textId="77777777" w:rsidR="00C34247" w:rsidRDefault="00C34247" w:rsidP="00C34247">
            <w:pPr>
              <w:pStyle w:val="TAC"/>
            </w:pPr>
            <w:r>
              <w:t>0</w:t>
            </w:r>
          </w:p>
        </w:tc>
      </w:tr>
      <w:tr w:rsidR="00C34247" w14:paraId="03DCA38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D0E1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1C3A5"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B7B7D" w14:textId="77777777" w:rsidR="00C34247" w:rsidRDefault="00C34247" w:rsidP="00C34247">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
          <w:p w14:paraId="67FD4F7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DF498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46EB9" w14:textId="77777777" w:rsidR="00C34247" w:rsidRDefault="00C34247" w:rsidP="00C34247">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E88F56" w14:textId="77777777" w:rsidR="00C34247" w:rsidRDefault="00C34247" w:rsidP="00C34247">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CFD82A" w14:textId="77777777" w:rsidR="00C34247" w:rsidRDefault="00C34247" w:rsidP="00C34247">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A4C243" w14:textId="77777777" w:rsidR="00C34247" w:rsidRDefault="00C34247" w:rsidP="00C34247">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D59A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6424" w14:textId="77777777" w:rsidR="00C34247" w:rsidRDefault="00C34247" w:rsidP="00C34247">
            <w:pPr>
              <w:autoSpaceDN/>
              <w:spacing w:after="0"/>
              <w:rPr>
                <w:rFonts w:ascii="Arial" w:hAnsi="Arial"/>
                <w:sz w:val="18"/>
                <w:lang w:eastAsia="en-US"/>
              </w:rPr>
            </w:pPr>
          </w:p>
        </w:tc>
      </w:tr>
      <w:tr w:rsidR="00C34247" w14:paraId="6CA0EAF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7B3655" w14:textId="77777777" w:rsidR="00C34247" w:rsidRDefault="00C34247" w:rsidP="00C34247">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03A1E" w14:textId="77777777" w:rsidR="00C34247" w:rsidRDefault="00C34247" w:rsidP="00C34247">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23F35"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0DF917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DC91C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D1F37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76B49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BB95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01EB09"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2AD76"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E53EA3" w14:textId="77777777" w:rsidR="00C34247" w:rsidRDefault="00C34247" w:rsidP="00C34247">
            <w:pPr>
              <w:pStyle w:val="TAC"/>
            </w:pPr>
            <w:r>
              <w:t>0</w:t>
            </w:r>
          </w:p>
        </w:tc>
      </w:tr>
      <w:tr w:rsidR="00C34247" w14:paraId="3D516A6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2502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9ED5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20DB9"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DD54F3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4BF49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37DB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2A405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38E2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A0E600"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6F8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88774" w14:textId="77777777" w:rsidR="00C34247" w:rsidRDefault="00C34247" w:rsidP="00C34247">
            <w:pPr>
              <w:autoSpaceDN/>
              <w:spacing w:after="0"/>
              <w:rPr>
                <w:rFonts w:ascii="Arial" w:hAnsi="Arial"/>
                <w:sz w:val="18"/>
                <w:lang w:eastAsia="en-US"/>
              </w:rPr>
            </w:pPr>
          </w:p>
        </w:tc>
      </w:tr>
      <w:tr w:rsidR="00C34247" w14:paraId="712B76D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C7FA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B3D3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8E68F"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751EBE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D371E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5903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AA45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C04C77"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42526A"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60768A"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0514A" w14:textId="77777777" w:rsidR="00C34247" w:rsidRDefault="00C34247" w:rsidP="00C34247">
            <w:pPr>
              <w:pStyle w:val="TAC"/>
            </w:pPr>
            <w:r>
              <w:t>1</w:t>
            </w:r>
          </w:p>
        </w:tc>
      </w:tr>
      <w:tr w:rsidR="00C34247" w14:paraId="45BA978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A48B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40952"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63FCC"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46A20A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7321D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7503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FE011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D7DE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5465D5"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35E7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BDD04" w14:textId="77777777" w:rsidR="00C34247" w:rsidRDefault="00C34247" w:rsidP="00C34247">
            <w:pPr>
              <w:autoSpaceDN/>
              <w:spacing w:after="0"/>
              <w:rPr>
                <w:rFonts w:ascii="Arial" w:hAnsi="Arial"/>
                <w:sz w:val="18"/>
                <w:lang w:eastAsia="en-US"/>
              </w:rPr>
            </w:pPr>
          </w:p>
        </w:tc>
      </w:tr>
      <w:tr w:rsidR="00C34247" w14:paraId="63CC1B5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52FA6B" w14:textId="77777777" w:rsidR="00C34247" w:rsidRDefault="00C34247" w:rsidP="00C34247">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DAA71"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60AD81" w14:textId="77777777" w:rsidR="00C34247" w:rsidRDefault="00C34247" w:rsidP="00C34247">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ED22C1" w14:textId="77777777" w:rsidR="00C34247" w:rsidRDefault="00C34247" w:rsidP="00C34247">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B0760"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6CFBB" w14:textId="77777777" w:rsidR="00C34247" w:rsidRDefault="00C34247" w:rsidP="00C34247">
            <w:pPr>
              <w:pStyle w:val="TAC"/>
            </w:pPr>
            <w:r>
              <w:t>0</w:t>
            </w:r>
          </w:p>
        </w:tc>
      </w:tr>
      <w:tr w:rsidR="00C34247" w14:paraId="07CBDD5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0B8D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09FD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20094"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4DD346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3089B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202F2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D1CA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0B1F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B94534"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08CE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9FF16" w14:textId="77777777" w:rsidR="00C34247" w:rsidRDefault="00C34247" w:rsidP="00C34247">
            <w:pPr>
              <w:autoSpaceDN/>
              <w:spacing w:after="0"/>
              <w:rPr>
                <w:rFonts w:ascii="Arial" w:hAnsi="Arial"/>
                <w:sz w:val="18"/>
                <w:lang w:eastAsia="en-US"/>
              </w:rPr>
            </w:pPr>
          </w:p>
        </w:tc>
      </w:tr>
      <w:tr w:rsidR="00C34247" w14:paraId="510F550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F8019E" w14:textId="77777777" w:rsidR="00C34247" w:rsidRDefault="00C34247" w:rsidP="00C34247">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2D327" w14:textId="77777777" w:rsidR="00C34247" w:rsidRDefault="00C34247" w:rsidP="00C34247">
            <w:pPr>
              <w:pStyle w:val="TAC"/>
              <w:rPr>
                <w:lang w:eastAsia="en-US"/>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B6752" w14:textId="77777777" w:rsidR="00C34247" w:rsidRDefault="00C34247" w:rsidP="00C34247">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10C77ADA"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FC0AA4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2332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1173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646DBA"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D23CC2"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19D30" w14:textId="77777777" w:rsidR="00C34247" w:rsidRDefault="00C34247" w:rsidP="00C34247">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83BEB" w14:textId="77777777" w:rsidR="00C34247" w:rsidRDefault="00C34247" w:rsidP="00C34247">
            <w:pPr>
              <w:pStyle w:val="TAC"/>
            </w:pPr>
            <w:r>
              <w:t>0</w:t>
            </w:r>
          </w:p>
        </w:tc>
      </w:tr>
      <w:tr w:rsidR="00C34247" w14:paraId="6B9F44D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EB3C8"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DFB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A4413" w14:textId="77777777" w:rsidR="00C34247" w:rsidRDefault="00C34247" w:rsidP="00C34247">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826984" w14:textId="77777777" w:rsidR="00C34247" w:rsidRDefault="00C34247" w:rsidP="00C34247">
            <w:pPr>
              <w:pStyle w:val="TAC"/>
              <w:rPr>
                <w:lang w:val="en-US" w:eastAsia="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6B3E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0CC02" w14:textId="77777777" w:rsidR="00C34247" w:rsidRDefault="00C34247" w:rsidP="00C34247">
            <w:pPr>
              <w:autoSpaceDN/>
              <w:spacing w:after="0"/>
              <w:rPr>
                <w:rFonts w:ascii="Arial" w:hAnsi="Arial"/>
                <w:sz w:val="18"/>
                <w:lang w:eastAsia="en-US"/>
              </w:rPr>
            </w:pPr>
          </w:p>
        </w:tc>
      </w:tr>
      <w:tr w:rsidR="00C34247" w14:paraId="0BA9F5F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1FC277" w14:textId="77777777" w:rsidR="00C34247" w:rsidRDefault="00C34247" w:rsidP="00C34247">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44671" w14:textId="77777777" w:rsidR="00C34247" w:rsidRDefault="00C34247" w:rsidP="00C34247">
            <w:pPr>
              <w:pStyle w:val="TAC"/>
            </w:pPr>
            <w:r>
              <w:t>CA_4A-5A,</w:t>
            </w:r>
          </w:p>
          <w:p w14:paraId="68BF3683" w14:textId="77777777" w:rsidR="00C34247" w:rsidRDefault="00C34247" w:rsidP="00C34247">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B3B26" w14:textId="77777777" w:rsidR="00C34247" w:rsidRDefault="00C34247" w:rsidP="00C34247">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38E871" w14:textId="77777777" w:rsidR="00C34247" w:rsidRDefault="00C34247" w:rsidP="00C3424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9DD0B"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E1A5FF" w14:textId="77777777" w:rsidR="00C34247" w:rsidRDefault="00C34247" w:rsidP="00C34247">
            <w:pPr>
              <w:pStyle w:val="TAC"/>
            </w:pPr>
            <w:r>
              <w:t>0</w:t>
            </w:r>
          </w:p>
        </w:tc>
      </w:tr>
      <w:tr w:rsidR="00C34247" w14:paraId="64E8EC5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CCAE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1148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C53C2" w14:textId="77777777" w:rsidR="00C34247" w:rsidRDefault="00C34247" w:rsidP="00C34247">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360A79" w14:textId="77777777" w:rsidR="00C34247" w:rsidRDefault="00C34247" w:rsidP="00C34247">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AB5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6B55F" w14:textId="77777777" w:rsidR="00C34247" w:rsidRDefault="00C34247" w:rsidP="00C34247">
            <w:pPr>
              <w:autoSpaceDN/>
              <w:spacing w:after="0"/>
              <w:rPr>
                <w:rFonts w:ascii="Arial" w:hAnsi="Arial"/>
                <w:sz w:val="18"/>
                <w:lang w:eastAsia="en-US"/>
              </w:rPr>
            </w:pPr>
          </w:p>
        </w:tc>
      </w:tr>
      <w:tr w:rsidR="00C34247" w14:paraId="09B9936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BF4528" w14:textId="77777777" w:rsidR="00C34247" w:rsidRDefault="00C34247" w:rsidP="00C34247">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CCE5ED" w14:textId="77777777" w:rsidR="00C34247" w:rsidRDefault="00C34247" w:rsidP="00C34247">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D7923"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93CE47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16B02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F77A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DBB5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A21D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906E39"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160FD"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2B36A" w14:textId="77777777" w:rsidR="00C34247" w:rsidRDefault="00C34247" w:rsidP="00C34247">
            <w:pPr>
              <w:pStyle w:val="TAC"/>
            </w:pPr>
            <w:r>
              <w:t>0</w:t>
            </w:r>
          </w:p>
        </w:tc>
      </w:tr>
      <w:tr w:rsidR="00C34247" w14:paraId="4BDC45D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851C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E8B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E1292" w14:textId="77777777" w:rsidR="00C34247" w:rsidRDefault="00C34247" w:rsidP="00C3424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C1B2D3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A1E64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C091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55BE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6438C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35EDF"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B616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4CF2A" w14:textId="77777777" w:rsidR="00C34247" w:rsidRDefault="00C34247" w:rsidP="00C34247">
            <w:pPr>
              <w:autoSpaceDN/>
              <w:spacing w:after="0"/>
              <w:rPr>
                <w:rFonts w:ascii="Arial" w:hAnsi="Arial"/>
                <w:sz w:val="18"/>
                <w:lang w:eastAsia="en-US"/>
              </w:rPr>
            </w:pPr>
          </w:p>
        </w:tc>
      </w:tr>
      <w:tr w:rsidR="00C34247" w14:paraId="55D1C3F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F284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A402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D0A9E"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CFD041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921AF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21CCF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C24D3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93D79"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84CE2"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A52BD"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5184B" w14:textId="77777777" w:rsidR="00C34247" w:rsidRDefault="00C34247" w:rsidP="00C34247">
            <w:pPr>
              <w:pStyle w:val="TAC"/>
            </w:pPr>
            <w:r>
              <w:t>1</w:t>
            </w:r>
          </w:p>
        </w:tc>
      </w:tr>
      <w:tr w:rsidR="00C34247" w14:paraId="00F2897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8E3C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82B54"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31919" w14:textId="77777777" w:rsidR="00C34247" w:rsidRDefault="00C34247" w:rsidP="00C3424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3B696E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C8901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4D5AB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9ED2F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FFA2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CEC16"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9BEC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83694" w14:textId="77777777" w:rsidR="00C34247" w:rsidRDefault="00C34247" w:rsidP="00C34247">
            <w:pPr>
              <w:autoSpaceDN/>
              <w:spacing w:after="0"/>
              <w:rPr>
                <w:rFonts w:ascii="Arial" w:hAnsi="Arial"/>
                <w:sz w:val="18"/>
                <w:lang w:eastAsia="en-US"/>
              </w:rPr>
            </w:pPr>
          </w:p>
        </w:tc>
      </w:tr>
      <w:tr w:rsidR="00C34247" w14:paraId="7456624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8F2D9B" w14:textId="77777777" w:rsidR="00C34247" w:rsidRDefault="00C34247" w:rsidP="00C34247">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57BAF"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6CF00" w14:textId="77777777" w:rsidR="00C34247" w:rsidRDefault="00C34247" w:rsidP="00C34247">
            <w:pPr>
              <w:pStyle w:val="TAC"/>
              <w:rPr>
                <w:lang w:eastAsia="en-US"/>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5570187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66F1B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479B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CF033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BB16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923E8B"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65130"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54720" w14:textId="77777777" w:rsidR="00C34247" w:rsidRDefault="00C34247" w:rsidP="00C34247">
            <w:pPr>
              <w:pStyle w:val="TAC"/>
            </w:pPr>
            <w:r>
              <w:t>0</w:t>
            </w:r>
          </w:p>
        </w:tc>
      </w:tr>
      <w:tr w:rsidR="00C34247" w14:paraId="56BBCC9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60F5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7880C"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B0F78" w14:textId="77777777" w:rsidR="00C34247" w:rsidRDefault="00C34247" w:rsidP="00C34247">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5E0D6A0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A8622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98DE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56228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64FD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E17538"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D33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4BD36" w14:textId="77777777" w:rsidR="00C34247" w:rsidRDefault="00C34247" w:rsidP="00C34247">
            <w:pPr>
              <w:autoSpaceDN/>
              <w:spacing w:after="0"/>
              <w:rPr>
                <w:rFonts w:ascii="Arial" w:hAnsi="Arial"/>
                <w:sz w:val="18"/>
                <w:lang w:eastAsia="en-US"/>
              </w:rPr>
            </w:pPr>
          </w:p>
        </w:tc>
      </w:tr>
      <w:tr w:rsidR="00C34247" w14:paraId="41AA6A4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455A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6EC98"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F3FB1" w14:textId="77777777" w:rsidR="00C34247" w:rsidRDefault="00C34247" w:rsidP="00C34247">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E1B0CD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C78B8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000E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6E548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ACF5D7"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600130"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A5E3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0ECB" w14:textId="77777777" w:rsidR="00C34247" w:rsidRDefault="00C34247" w:rsidP="00C34247">
            <w:pPr>
              <w:autoSpaceDN/>
              <w:spacing w:after="0"/>
              <w:rPr>
                <w:rFonts w:ascii="Arial" w:hAnsi="Arial"/>
                <w:sz w:val="18"/>
                <w:lang w:eastAsia="en-US"/>
              </w:rPr>
            </w:pPr>
          </w:p>
        </w:tc>
      </w:tr>
      <w:tr w:rsidR="00C34247" w14:paraId="38405D0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BC1D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74637"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D9D46" w14:textId="77777777" w:rsidR="00C34247" w:rsidRDefault="00C34247" w:rsidP="00C34247">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2827527C"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794208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0F82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2D5FA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BADE23"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E8AA19"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26291"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1C1438" w14:textId="77777777" w:rsidR="00C34247" w:rsidRDefault="00C34247" w:rsidP="00C34247">
            <w:pPr>
              <w:pStyle w:val="TAC"/>
            </w:pPr>
            <w:r>
              <w:t>1</w:t>
            </w:r>
          </w:p>
        </w:tc>
      </w:tr>
      <w:tr w:rsidR="00C34247" w14:paraId="50D9A94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D56E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D03"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619F1" w14:textId="77777777" w:rsidR="00C34247" w:rsidRDefault="00C34247" w:rsidP="00C34247">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6F1E390B"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57F5CF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F822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19C3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63AA39"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63370"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0045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431DC" w14:textId="77777777" w:rsidR="00C34247" w:rsidRDefault="00C34247" w:rsidP="00C34247">
            <w:pPr>
              <w:autoSpaceDN/>
              <w:spacing w:after="0"/>
              <w:rPr>
                <w:rFonts w:ascii="Arial" w:hAnsi="Arial"/>
                <w:sz w:val="18"/>
                <w:lang w:eastAsia="en-US"/>
              </w:rPr>
            </w:pPr>
          </w:p>
        </w:tc>
      </w:tr>
      <w:tr w:rsidR="00C34247" w14:paraId="1C220BE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EDE6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713AD"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A89CC" w14:textId="77777777" w:rsidR="00C34247" w:rsidRDefault="00C34247" w:rsidP="00C34247">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2B5288E"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AE1BA7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A0EE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DAF1A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74D0C3"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797473"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52EA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C86F4" w14:textId="77777777" w:rsidR="00C34247" w:rsidRDefault="00C34247" w:rsidP="00C34247">
            <w:pPr>
              <w:autoSpaceDN/>
              <w:spacing w:after="0"/>
              <w:rPr>
                <w:rFonts w:ascii="Arial" w:hAnsi="Arial"/>
                <w:sz w:val="18"/>
                <w:lang w:eastAsia="en-US"/>
              </w:rPr>
            </w:pPr>
          </w:p>
        </w:tc>
      </w:tr>
      <w:tr w:rsidR="00C34247" w14:paraId="3388230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2F0E15" w14:textId="77777777" w:rsidR="00C34247" w:rsidRDefault="00C34247" w:rsidP="00C34247">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C16D1" w14:textId="77777777" w:rsidR="00C34247" w:rsidRDefault="00C34247" w:rsidP="00C342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42BF0" w14:textId="77777777" w:rsidR="00C34247" w:rsidRDefault="00C34247" w:rsidP="00C34247">
            <w:pPr>
              <w:pStyle w:val="TAC"/>
              <w:rPr>
                <w:lang w:eastAsia="en-US"/>
              </w:rPr>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B56722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650A9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4425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80A96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F023BE"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820DD"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1AD42"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D070E8" w14:textId="77777777" w:rsidR="00C34247" w:rsidRDefault="00C34247" w:rsidP="00C34247">
            <w:pPr>
              <w:pStyle w:val="TAC"/>
            </w:pPr>
            <w:r>
              <w:t>0</w:t>
            </w:r>
          </w:p>
        </w:tc>
      </w:tr>
      <w:tr w:rsidR="00C34247" w14:paraId="6128AD2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505A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77A48"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ACF5E" w14:textId="77777777" w:rsidR="00C34247" w:rsidRDefault="00C34247" w:rsidP="00C34247">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C23BFB" w14:textId="77777777" w:rsidR="00C34247" w:rsidRDefault="00C34247" w:rsidP="00C34247">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3BA9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910DC" w14:textId="77777777" w:rsidR="00C34247" w:rsidRDefault="00C34247" w:rsidP="00C34247">
            <w:pPr>
              <w:autoSpaceDN/>
              <w:spacing w:after="0"/>
              <w:rPr>
                <w:rFonts w:ascii="Arial" w:hAnsi="Arial"/>
                <w:sz w:val="18"/>
                <w:lang w:eastAsia="en-US"/>
              </w:rPr>
            </w:pPr>
          </w:p>
        </w:tc>
      </w:tr>
      <w:tr w:rsidR="00C34247" w14:paraId="5982561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8773DA" w14:textId="77777777" w:rsidR="00C34247" w:rsidRDefault="00C34247" w:rsidP="00C34247">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4655D" w14:textId="77777777" w:rsidR="00C34247" w:rsidRDefault="00C34247" w:rsidP="00C34247">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15B4D" w14:textId="77777777" w:rsidR="00C34247" w:rsidRDefault="00C34247" w:rsidP="00C34247">
            <w:pPr>
              <w:pStyle w:val="TAC"/>
              <w:rPr>
                <w:rFonts w:eastAsia="Calibri"/>
                <w:lang w:val="en-US" w:eastAsia="ja-JP"/>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1CF893DC" w14:textId="77777777" w:rsidR="00C34247" w:rsidRDefault="00C34247" w:rsidP="00C34247">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4D0E35" w14:textId="77777777" w:rsidR="00C34247" w:rsidRDefault="00C34247" w:rsidP="00C34247">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26ABF8" w14:textId="77777777" w:rsidR="00C34247" w:rsidRDefault="00C34247" w:rsidP="00C34247">
            <w:pPr>
              <w:pStyle w:val="TAC"/>
              <w:rPr>
                <w:rFonts w:eastAsia="Calibri"/>
                <w:lang w:val="en-US" w:eastAsia="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A02316" w14:textId="77777777" w:rsidR="00C34247" w:rsidRDefault="00C34247" w:rsidP="00C34247">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6EBC3C" w14:textId="77777777" w:rsidR="00C34247" w:rsidRDefault="00C34247" w:rsidP="00C34247">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38414F" w14:textId="77777777" w:rsidR="00C34247" w:rsidRDefault="00C34247" w:rsidP="00C34247">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E42AC" w14:textId="77777777" w:rsidR="00C34247" w:rsidRDefault="00C34247" w:rsidP="00C34247">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0AB8E" w14:textId="77777777" w:rsidR="00C34247" w:rsidRDefault="00C34247" w:rsidP="00C34247">
            <w:pPr>
              <w:pStyle w:val="TAC"/>
              <w:rPr>
                <w:rFonts w:eastAsia="Calibri"/>
                <w:lang w:val="en-US" w:eastAsia="ja-JP"/>
              </w:rPr>
            </w:pPr>
            <w:r>
              <w:rPr>
                <w:rFonts w:eastAsia="Calibri"/>
                <w:lang w:val="en-US" w:eastAsia="ja-JP"/>
              </w:rPr>
              <w:t>0</w:t>
            </w:r>
          </w:p>
        </w:tc>
      </w:tr>
      <w:tr w:rsidR="00C34247" w14:paraId="5C414F2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D21E4" w14:textId="77777777" w:rsidR="00C34247" w:rsidRDefault="00C34247" w:rsidP="00C34247">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A25DB" w14:textId="77777777" w:rsidR="00C34247" w:rsidRDefault="00C34247" w:rsidP="00C34247">
            <w:pPr>
              <w:autoSpaceDN/>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B307A" w14:textId="77777777" w:rsidR="00C34247" w:rsidRDefault="00C34247" w:rsidP="00C34247">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4FA425" w14:textId="77777777" w:rsidR="00C34247" w:rsidRDefault="00C34247" w:rsidP="00C34247">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8E187" w14:textId="77777777" w:rsidR="00C34247" w:rsidRDefault="00C34247" w:rsidP="00C34247">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0D9D2" w14:textId="77777777" w:rsidR="00C34247" w:rsidRDefault="00C34247" w:rsidP="00C34247">
            <w:pPr>
              <w:autoSpaceDN/>
              <w:spacing w:after="0"/>
              <w:rPr>
                <w:rFonts w:ascii="Arial" w:eastAsia="Calibri" w:hAnsi="Arial"/>
                <w:sz w:val="18"/>
                <w:lang w:val="en-US" w:eastAsia="ja-JP"/>
              </w:rPr>
            </w:pPr>
          </w:p>
        </w:tc>
      </w:tr>
      <w:tr w:rsidR="00C34247" w14:paraId="2B76BAD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85E9AD" w14:textId="77777777" w:rsidR="00C34247" w:rsidRDefault="00C34247" w:rsidP="00C34247">
            <w:pPr>
              <w:pStyle w:val="TAC"/>
              <w:rPr>
                <w:rFonts w:eastAsia="SimSun"/>
                <w:lang w:eastAsia="en-US"/>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26445" w14:textId="77777777" w:rsidR="00C34247" w:rsidRDefault="00C34247" w:rsidP="00C34247">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D7D6A"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B116E4"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C7D1F7"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EBFD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3073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83D2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2E739B"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5DFDE"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A2A55" w14:textId="77777777" w:rsidR="00C34247" w:rsidRDefault="00C34247" w:rsidP="00C34247">
            <w:pPr>
              <w:pStyle w:val="TAC"/>
            </w:pPr>
            <w:r>
              <w:t>0</w:t>
            </w:r>
          </w:p>
        </w:tc>
      </w:tr>
      <w:tr w:rsidR="00C34247" w14:paraId="426201E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9F01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D82F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6364B" w14:textId="77777777" w:rsidR="00C34247" w:rsidRDefault="00C34247" w:rsidP="00C34247">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BDD98B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376FA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4349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2382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226D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27B4D4"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1CD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CD05A" w14:textId="77777777" w:rsidR="00C34247" w:rsidRDefault="00C34247" w:rsidP="00C34247">
            <w:pPr>
              <w:autoSpaceDN/>
              <w:spacing w:after="0"/>
              <w:rPr>
                <w:rFonts w:ascii="Arial" w:hAnsi="Arial"/>
                <w:sz w:val="18"/>
                <w:lang w:eastAsia="en-US"/>
              </w:rPr>
            </w:pPr>
          </w:p>
        </w:tc>
      </w:tr>
      <w:tr w:rsidR="00C34247" w14:paraId="5FBB2CF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F183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1AD8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B1E49"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F5B53B"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662AF"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74D40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F5EAB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ABC89"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5F9AE1"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56BAD"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09FB2" w14:textId="77777777" w:rsidR="00C34247" w:rsidRDefault="00C34247" w:rsidP="00C34247">
            <w:pPr>
              <w:pStyle w:val="TAC"/>
            </w:pPr>
            <w:r>
              <w:t>1</w:t>
            </w:r>
          </w:p>
        </w:tc>
      </w:tr>
      <w:tr w:rsidR="00C34247" w14:paraId="76C95D6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87CC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8E7D2"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215DE" w14:textId="77777777" w:rsidR="00C34247" w:rsidRDefault="00C34247" w:rsidP="00C34247">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E0DB06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36411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6B834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98A4C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6E3B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8A46C9"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A510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45D3B" w14:textId="77777777" w:rsidR="00C34247" w:rsidRDefault="00C34247" w:rsidP="00C34247">
            <w:pPr>
              <w:autoSpaceDN/>
              <w:spacing w:after="0"/>
              <w:rPr>
                <w:rFonts w:ascii="Arial" w:hAnsi="Arial"/>
                <w:sz w:val="18"/>
                <w:lang w:eastAsia="en-US"/>
              </w:rPr>
            </w:pPr>
          </w:p>
        </w:tc>
      </w:tr>
      <w:tr w:rsidR="00C34247" w14:paraId="3F9136D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F2E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FC02"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390C6"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D25D0A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C3410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2B4FC"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602AA"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0E26F" w14:textId="77777777" w:rsidR="00C34247" w:rsidRDefault="00C34247" w:rsidP="00C3424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1BC2BF" w14:textId="77777777" w:rsidR="00C34247" w:rsidRDefault="00C34247" w:rsidP="00C3424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AEE22"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5E5289" w14:textId="77777777" w:rsidR="00C34247" w:rsidRDefault="00C34247" w:rsidP="00C34247">
            <w:pPr>
              <w:pStyle w:val="TAC"/>
            </w:pPr>
            <w:r>
              <w:t>2</w:t>
            </w:r>
          </w:p>
        </w:tc>
      </w:tr>
      <w:tr w:rsidR="00C34247" w14:paraId="631F458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1FDF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801F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FF410" w14:textId="77777777" w:rsidR="00C34247" w:rsidRDefault="00C34247" w:rsidP="00C34247">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222DE6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B1864" w14:textId="77777777" w:rsidR="00C34247" w:rsidRDefault="00C34247" w:rsidP="00C3424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3A1A5"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7D37BF"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0571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A9790D"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5B8F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4F1DB" w14:textId="77777777" w:rsidR="00C34247" w:rsidRDefault="00C34247" w:rsidP="00C34247">
            <w:pPr>
              <w:autoSpaceDN/>
              <w:spacing w:after="0"/>
              <w:rPr>
                <w:rFonts w:ascii="Arial" w:hAnsi="Arial"/>
                <w:sz w:val="18"/>
                <w:lang w:eastAsia="en-US"/>
              </w:rPr>
            </w:pPr>
          </w:p>
        </w:tc>
      </w:tr>
      <w:tr w:rsidR="00C34247" w14:paraId="1145BA7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A7C1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785D4"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5D914"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4359D8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E9D01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FC54F"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A15D2F"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0CD1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4885F5"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7CDFC"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B62F6A" w14:textId="77777777" w:rsidR="00C34247" w:rsidRDefault="00C34247" w:rsidP="00C34247">
            <w:pPr>
              <w:pStyle w:val="TAC"/>
            </w:pPr>
            <w:r>
              <w:t>3</w:t>
            </w:r>
          </w:p>
        </w:tc>
      </w:tr>
      <w:tr w:rsidR="00C34247" w14:paraId="1056384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E5F1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2A742"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767C5" w14:textId="77777777" w:rsidR="00C34247" w:rsidRDefault="00C34247" w:rsidP="00C34247">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714AD6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4D5B8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C2CD9"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13129"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7D1C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58927E"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8D0A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88229" w14:textId="77777777" w:rsidR="00C34247" w:rsidRDefault="00C34247" w:rsidP="00C34247">
            <w:pPr>
              <w:autoSpaceDN/>
              <w:spacing w:after="0"/>
              <w:rPr>
                <w:rFonts w:ascii="Arial" w:hAnsi="Arial"/>
                <w:sz w:val="18"/>
                <w:lang w:eastAsia="en-US"/>
              </w:rPr>
            </w:pPr>
          </w:p>
        </w:tc>
      </w:tr>
      <w:tr w:rsidR="00C34247" w14:paraId="0899E27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A16B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924"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9560F"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54737F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3AF99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6D1AE"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6CB4B"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51AFDF" w14:textId="77777777" w:rsidR="00C34247" w:rsidRDefault="00C34247" w:rsidP="00C3424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4DD9E" w14:textId="77777777" w:rsidR="00C34247" w:rsidRDefault="00C34247" w:rsidP="00C3424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6EDEA"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1D29F" w14:textId="77777777" w:rsidR="00C34247" w:rsidRDefault="00C34247" w:rsidP="00C34247">
            <w:pPr>
              <w:pStyle w:val="TAC"/>
            </w:pPr>
            <w:r>
              <w:t>4</w:t>
            </w:r>
          </w:p>
        </w:tc>
      </w:tr>
      <w:tr w:rsidR="00C34247" w14:paraId="35D7150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2051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01A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D086D" w14:textId="77777777" w:rsidR="00C34247" w:rsidRDefault="00C34247" w:rsidP="00C34247">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BB92B5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C1930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328AAC"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FED07C"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1036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3B9460"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158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F5A47" w14:textId="77777777" w:rsidR="00C34247" w:rsidRDefault="00C34247" w:rsidP="00C34247">
            <w:pPr>
              <w:autoSpaceDN/>
              <w:spacing w:after="0"/>
              <w:rPr>
                <w:rFonts w:ascii="Arial" w:hAnsi="Arial"/>
                <w:sz w:val="18"/>
                <w:lang w:eastAsia="en-US"/>
              </w:rPr>
            </w:pPr>
          </w:p>
        </w:tc>
      </w:tr>
      <w:tr w:rsidR="00C34247" w14:paraId="520C295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EB97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CB5E2"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A81C8"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D61B7F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DB3E3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DD84E" w14:textId="77777777" w:rsidR="00C34247" w:rsidRDefault="00C34247" w:rsidP="00C34247">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9027DD" w14:textId="77777777" w:rsidR="00C34247" w:rsidRDefault="00C34247" w:rsidP="00C34247">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56291F" w14:textId="77777777" w:rsidR="00C34247" w:rsidRDefault="00C34247" w:rsidP="00C34247">
            <w:pPr>
              <w:pStyle w:val="TAC"/>
              <w:rPr>
                <w:lang w:eastAsia="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D7449F3"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5D840"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85FB71" w14:textId="77777777" w:rsidR="00C34247" w:rsidRDefault="00C34247" w:rsidP="00C34247">
            <w:pPr>
              <w:pStyle w:val="TAC"/>
            </w:pPr>
            <w:r>
              <w:t>5</w:t>
            </w:r>
          </w:p>
        </w:tc>
      </w:tr>
      <w:tr w:rsidR="00C34247" w14:paraId="74D33E5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AE23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5629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462C5" w14:textId="77777777" w:rsidR="00C34247" w:rsidRDefault="00C34247" w:rsidP="00C34247">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54DFB9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B938B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1265B" w14:textId="77777777" w:rsidR="00C34247" w:rsidRDefault="00C34247" w:rsidP="00C34247">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97083" w14:textId="77777777" w:rsidR="00C34247" w:rsidRDefault="00C34247" w:rsidP="00C34247">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E2A62"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9FCAE72"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11C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FA1E9" w14:textId="77777777" w:rsidR="00C34247" w:rsidRDefault="00C34247" w:rsidP="00C34247">
            <w:pPr>
              <w:autoSpaceDN/>
              <w:spacing w:after="0"/>
              <w:rPr>
                <w:rFonts w:ascii="Arial" w:hAnsi="Arial"/>
                <w:sz w:val="18"/>
                <w:lang w:eastAsia="en-US"/>
              </w:rPr>
            </w:pPr>
          </w:p>
        </w:tc>
      </w:tr>
      <w:tr w:rsidR="00C34247" w14:paraId="69E771C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0B4926" w14:textId="77777777" w:rsidR="00C34247" w:rsidRDefault="00C34247" w:rsidP="00C34247">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223D4" w14:textId="77777777" w:rsidR="00C34247" w:rsidRDefault="00C34247" w:rsidP="00C342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53A81" w14:textId="77777777" w:rsidR="00C34247" w:rsidRDefault="00C34247" w:rsidP="00C34247">
            <w:pPr>
              <w:pStyle w:val="TAC"/>
              <w:rPr>
                <w:lang w:eastAsia="en-US"/>
              </w:rPr>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42536E" w14:textId="77777777" w:rsidR="00C34247" w:rsidRDefault="00C34247" w:rsidP="00C3424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7AABB"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DA6DE" w14:textId="77777777" w:rsidR="00C34247" w:rsidRDefault="00C34247" w:rsidP="00C34247">
            <w:pPr>
              <w:pStyle w:val="TAC"/>
            </w:pPr>
            <w:r>
              <w:t>0</w:t>
            </w:r>
          </w:p>
        </w:tc>
      </w:tr>
      <w:tr w:rsidR="00C34247" w14:paraId="73D8196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5DFE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B6241"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54070" w14:textId="77777777" w:rsidR="00C34247" w:rsidRDefault="00C34247" w:rsidP="00C34247">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0FA5E6F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99BF1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47B6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3F9C3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832A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9D3B78"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F208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045F2" w14:textId="77777777" w:rsidR="00C34247" w:rsidRDefault="00C34247" w:rsidP="00C34247">
            <w:pPr>
              <w:autoSpaceDN/>
              <w:spacing w:after="0"/>
              <w:rPr>
                <w:rFonts w:ascii="Arial" w:hAnsi="Arial"/>
                <w:sz w:val="18"/>
                <w:lang w:eastAsia="en-US"/>
              </w:rPr>
            </w:pPr>
          </w:p>
        </w:tc>
      </w:tr>
      <w:tr w:rsidR="00C34247" w14:paraId="0A8146C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5338A5" w14:textId="77777777" w:rsidR="00C34247" w:rsidRDefault="00C34247" w:rsidP="00C34247">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0F393" w14:textId="77777777" w:rsidR="00C34247" w:rsidRDefault="00C34247" w:rsidP="00C342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D1BE0" w14:textId="77777777" w:rsidR="00C34247" w:rsidRDefault="00C34247" w:rsidP="00C34247">
            <w:pPr>
              <w:pStyle w:val="TAC"/>
              <w:rPr>
                <w:lang w:eastAsia="ja-JP"/>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5CA35988"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AEAB99"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9C35B"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84B6F"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02B5D8"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06F51D" w14:textId="77777777" w:rsidR="00C34247" w:rsidRDefault="00C34247" w:rsidP="00C342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6249E" w14:textId="77777777" w:rsidR="00C34247" w:rsidRDefault="00C34247" w:rsidP="00C34247">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77506" w14:textId="77777777" w:rsidR="00C34247" w:rsidRDefault="00C34247" w:rsidP="00C34247">
            <w:pPr>
              <w:pStyle w:val="TAC"/>
              <w:rPr>
                <w:lang w:eastAsia="ja-JP"/>
              </w:rPr>
            </w:pPr>
            <w:r>
              <w:rPr>
                <w:lang w:eastAsia="ja-JP"/>
              </w:rPr>
              <w:t>0</w:t>
            </w:r>
          </w:p>
        </w:tc>
      </w:tr>
      <w:tr w:rsidR="00C34247" w14:paraId="7CD210E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58488"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A2461"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2884F" w14:textId="77777777" w:rsidR="00C34247" w:rsidRDefault="00C34247" w:rsidP="00C34247">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842E31" w14:textId="77777777" w:rsidR="00C34247" w:rsidRDefault="00C34247" w:rsidP="00C34247">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F26E"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D3DA2" w14:textId="77777777" w:rsidR="00C34247" w:rsidRDefault="00C34247" w:rsidP="00C34247">
            <w:pPr>
              <w:autoSpaceDN/>
              <w:spacing w:after="0"/>
              <w:rPr>
                <w:rFonts w:ascii="Arial" w:hAnsi="Arial"/>
                <w:sz w:val="18"/>
                <w:lang w:eastAsia="ja-JP"/>
              </w:rPr>
            </w:pPr>
          </w:p>
        </w:tc>
      </w:tr>
      <w:tr w:rsidR="00C34247" w14:paraId="7826FED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DEFF01" w14:textId="77777777" w:rsidR="00C34247" w:rsidRDefault="00C34247" w:rsidP="00C34247">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E99B1D"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06187" w14:textId="77777777" w:rsidR="00C34247" w:rsidRDefault="00C34247" w:rsidP="00C34247">
            <w:pPr>
              <w:pStyle w:val="TAC"/>
              <w:rPr>
                <w:lang w:eastAsia="ja-JP"/>
              </w:rPr>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DA6883" w14:textId="77777777" w:rsidR="00C34247" w:rsidRDefault="00C34247" w:rsidP="00C34247">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84CB7" w14:textId="77777777" w:rsidR="00C34247" w:rsidRDefault="00C34247" w:rsidP="00C34247">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41499" w14:textId="77777777" w:rsidR="00C34247" w:rsidRDefault="00C34247" w:rsidP="00C34247">
            <w:pPr>
              <w:pStyle w:val="TAC"/>
              <w:rPr>
                <w:lang w:eastAsia="ja-JP"/>
              </w:rPr>
            </w:pPr>
            <w:r>
              <w:rPr>
                <w:lang w:eastAsia="ja-JP"/>
              </w:rPr>
              <w:t>0</w:t>
            </w:r>
          </w:p>
        </w:tc>
      </w:tr>
      <w:tr w:rsidR="00C34247" w14:paraId="0073E5E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B15A3"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9C330"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1F262" w14:textId="77777777" w:rsidR="00C34247" w:rsidRDefault="00C34247" w:rsidP="00C34247">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4C93A9" w14:textId="77777777" w:rsidR="00C34247" w:rsidRDefault="00C34247" w:rsidP="00C34247">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9902F"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D5A73" w14:textId="77777777" w:rsidR="00C34247" w:rsidRDefault="00C34247" w:rsidP="00C34247">
            <w:pPr>
              <w:autoSpaceDN/>
              <w:spacing w:after="0"/>
              <w:rPr>
                <w:rFonts w:ascii="Arial" w:hAnsi="Arial"/>
                <w:sz w:val="18"/>
                <w:lang w:eastAsia="ja-JP"/>
              </w:rPr>
            </w:pPr>
          </w:p>
        </w:tc>
      </w:tr>
      <w:tr w:rsidR="00C34247" w14:paraId="0FB56E4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4715D2" w14:textId="77777777" w:rsidR="00C34247" w:rsidRDefault="00C34247" w:rsidP="00C34247">
            <w:pPr>
              <w:pStyle w:val="TAC"/>
              <w:rPr>
                <w:lang w:eastAsia="en-US"/>
              </w:rPr>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D09C2"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C2F37" w14:textId="77777777" w:rsidR="00C34247" w:rsidRDefault="00C34247" w:rsidP="00C34247">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7C45B9" w14:textId="77777777" w:rsidR="00C34247" w:rsidRDefault="00C34247" w:rsidP="00C3424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B7DAF" w14:textId="77777777" w:rsidR="00C34247" w:rsidRDefault="00C34247" w:rsidP="00C34247">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17440" w14:textId="77777777" w:rsidR="00C34247" w:rsidRDefault="00C34247" w:rsidP="00C34247">
            <w:pPr>
              <w:pStyle w:val="TAC"/>
            </w:pPr>
            <w:r>
              <w:t>0</w:t>
            </w:r>
          </w:p>
        </w:tc>
      </w:tr>
      <w:tr w:rsidR="00C34247" w14:paraId="059F9B3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4680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75392"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DD404" w14:textId="77777777" w:rsidR="00C34247" w:rsidRDefault="00C34247" w:rsidP="00C34247">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7B7E55" w14:textId="77777777" w:rsidR="00C34247" w:rsidRDefault="00C34247" w:rsidP="00C34247">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A7DC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777B" w14:textId="77777777" w:rsidR="00C34247" w:rsidRDefault="00C34247" w:rsidP="00C34247">
            <w:pPr>
              <w:autoSpaceDN/>
              <w:spacing w:after="0"/>
              <w:rPr>
                <w:rFonts w:ascii="Arial" w:hAnsi="Arial"/>
                <w:sz w:val="18"/>
                <w:lang w:eastAsia="en-US"/>
              </w:rPr>
            </w:pPr>
          </w:p>
        </w:tc>
      </w:tr>
      <w:tr w:rsidR="00C34247" w14:paraId="5CE81A7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11D48F" w14:textId="77777777" w:rsidR="00C34247" w:rsidRDefault="00C34247" w:rsidP="00C34247">
            <w:pPr>
              <w:pStyle w:val="TAC"/>
            </w:pPr>
            <w:r>
              <w:lastRenderedPageBreak/>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45467" w14:textId="77777777" w:rsidR="00C34247" w:rsidRDefault="00C34247" w:rsidP="00C34247">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F6E72F" w14:textId="77777777" w:rsidR="00C34247" w:rsidRDefault="00C34247" w:rsidP="00C34247">
            <w:pPr>
              <w:pStyle w:val="TAC"/>
              <w:rPr>
                <w:lang w:eastAsia="en-US"/>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5B0FC1E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8E8DD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5340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0A854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A6E0BC"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086923"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61936" w14:textId="77777777" w:rsidR="00C34247" w:rsidRDefault="00C34247" w:rsidP="00C3424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220FB" w14:textId="77777777" w:rsidR="00C34247" w:rsidRDefault="00C34247" w:rsidP="00C34247">
            <w:pPr>
              <w:pStyle w:val="TAC"/>
            </w:pPr>
            <w:r>
              <w:t>0</w:t>
            </w:r>
          </w:p>
        </w:tc>
      </w:tr>
      <w:tr w:rsidR="00C34247" w14:paraId="0DE5FD7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C4CE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158E"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AC80B" w14:textId="77777777" w:rsidR="00C34247" w:rsidRDefault="00C34247" w:rsidP="00C34247">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B93791" w14:textId="77777777" w:rsidR="00C34247" w:rsidRDefault="00C34247" w:rsidP="00C34247">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5B34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AAEF0" w14:textId="77777777" w:rsidR="00C34247" w:rsidRDefault="00C34247" w:rsidP="00C34247">
            <w:pPr>
              <w:autoSpaceDN/>
              <w:spacing w:after="0"/>
              <w:rPr>
                <w:rFonts w:ascii="Arial" w:hAnsi="Arial"/>
                <w:sz w:val="18"/>
                <w:lang w:eastAsia="en-US"/>
              </w:rPr>
            </w:pPr>
          </w:p>
        </w:tc>
      </w:tr>
      <w:tr w:rsidR="00C34247" w14:paraId="4FEA50F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3879C5" w14:textId="77777777" w:rsidR="00C34247" w:rsidRDefault="00C34247" w:rsidP="00C34247">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A44A5D" w14:textId="77777777" w:rsidR="00C34247" w:rsidRDefault="00C34247" w:rsidP="00C34247">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5BCC8"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1E82D2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1A267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42542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A373D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9F48B5"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B5268A"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44D5B"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87200" w14:textId="77777777" w:rsidR="00C34247" w:rsidRDefault="00C34247" w:rsidP="00C34247">
            <w:pPr>
              <w:pStyle w:val="TAC"/>
            </w:pPr>
            <w:r>
              <w:t>0</w:t>
            </w:r>
          </w:p>
        </w:tc>
      </w:tr>
      <w:tr w:rsidR="00C34247" w14:paraId="25C438F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06A2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EE8D"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05A49" w14:textId="77777777" w:rsidR="00C34247" w:rsidRDefault="00C34247" w:rsidP="00C34247">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6346BC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1863A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B4B347"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4E4C9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CED4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86E3DA"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0B1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67CF3" w14:textId="77777777" w:rsidR="00C34247" w:rsidRDefault="00C34247" w:rsidP="00C34247">
            <w:pPr>
              <w:autoSpaceDN/>
              <w:spacing w:after="0"/>
              <w:rPr>
                <w:rFonts w:ascii="Arial" w:hAnsi="Arial"/>
                <w:sz w:val="18"/>
                <w:lang w:eastAsia="en-US"/>
              </w:rPr>
            </w:pPr>
          </w:p>
        </w:tc>
      </w:tr>
      <w:tr w:rsidR="00C34247" w14:paraId="6740823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A288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1CA3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76D87"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471D42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E566B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A14B7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D848A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717C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07746D"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A323E"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65AA6" w14:textId="77777777" w:rsidR="00C34247" w:rsidRDefault="00C34247" w:rsidP="00C34247">
            <w:pPr>
              <w:pStyle w:val="TAC"/>
            </w:pPr>
            <w:r>
              <w:t>1</w:t>
            </w:r>
          </w:p>
        </w:tc>
      </w:tr>
      <w:tr w:rsidR="00C34247" w14:paraId="6C76D02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192F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FCCAB"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BAC23" w14:textId="77777777" w:rsidR="00C34247" w:rsidRDefault="00C34247" w:rsidP="00C34247">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9E7A9D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6B388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647F51"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750BF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8A56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CEFDE4"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F15F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B054A" w14:textId="77777777" w:rsidR="00C34247" w:rsidRDefault="00C34247" w:rsidP="00C34247">
            <w:pPr>
              <w:autoSpaceDN/>
              <w:spacing w:after="0"/>
              <w:rPr>
                <w:rFonts w:ascii="Arial" w:hAnsi="Arial"/>
                <w:sz w:val="18"/>
                <w:lang w:eastAsia="en-US"/>
              </w:rPr>
            </w:pPr>
          </w:p>
        </w:tc>
      </w:tr>
      <w:tr w:rsidR="00C34247" w14:paraId="48C66A0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1D6EEC" w14:textId="77777777" w:rsidR="00C34247" w:rsidRDefault="00C34247" w:rsidP="00C34247">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51119" w14:textId="77777777" w:rsidR="00C34247" w:rsidRDefault="00C34247" w:rsidP="00C342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DE339" w14:textId="77777777" w:rsidR="00C34247" w:rsidRDefault="00C34247" w:rsidP="00C34247">
            <w:pPr>
              <w:pStyle w:val="TAC"/>
              <w:rPr>
                <w:lang w:eastAsia="en-US"/>
              </w:rPr>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62ADFD" w14:textId="77777777" w:rsidR="00C34247" w:rsidRDefault="00C34247" w:rsidP="00C3424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9AA29"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1CC45" w14:textId="77777777" w:rsidR="00C34247" w:rsidRDefault="00C34247" w:rsidP="00C34247">
            <w:pPr>
              <w:pStyle w:val="TAC"/>
            </w:pPr>
            <w:r>
              <w:t>0</w:t>
            </w:r>
          </w:p>
        </w:tc>
      </w:tr>
      <w:tr w:rsidR="00C34247" w14:paraId="060F0CE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F5FA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1E7F"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FDB28" w14:textId="77777777" w:rsidR="00C34247" w:rsidRDefault="00C34247" w:rsidP="00C34247">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697726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0C065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5B6722"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905A3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0F7A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8959B8"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3CD8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053E4" w14:textId="77777777" w:rsidR="00C34247" w:rsidRDefault="00C34247" w:rsidP="00C34247">
            <w:pPr>
              <w:autoSpaceDN/>
              <w:spacing w:after="0"/>
              <w:rPr>
                <w:rFonts w:ascii="Arial" w:hAnsi="Arial"/>
                <w:sz w:val="18"/>
                <w:lang w:eastAsia="en-US"/>
              </w:rPr>
            </w:pPr>
          </w:p>
        </w:tc>
      </w:tr>
      <w:tr w:rsidR="00C34247" w14:paraId="4011979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6DA5F3" w14:textId="77777777" w:rsidR="00C34247" w:rsidRDefault="00C34247" w:rsidP="00C34247">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41413" w14:textId="77777777" w:rsidR="00C34247" w:rsidRDefault="00C34247" w:rsidP="00C34247">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02EA9B"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BEEFDA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858BC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FBC7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DE83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153E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BB9B6F"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6A9BE"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AD59D" w14:textId="77777777" w:rsidR="00C34247" w:rsidRDefault="00C34247" w:rsidP="00C34247">
            <w:pPr>
              <w:pStyle w:val="TAC"/>
            </w:pPr>
            <w:r>
              <w:t>0</w:t>
            </w:r>
          </w:p>
        </w:tc>
      </w:tr>
      <w:tr w:rsidR="00C34247" w14:paraId="11E4151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248F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6DB6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7C52B0" w14:textId="77777777" w:rsidR="00C34247" w:rsidRDefault="00C34247" w:rsidP="00C34247">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257D1A5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67F40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9F03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51138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6AF4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6022F2"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96F1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687CA" w14:textId="77777777" w:rsidR="00C34247" w:rsidRDefault="00C34247" w:rsidP="00C34247">
            <w:pPr>
              <w:autoSpaceDN/>
              <w:spacing w:after="0"/>
              <w:rPr>
                <w:rFonts w:ascii="Arial" w:hAnsi="Arial"/>
                <w:sz w:val="18"/>
                <w:lang w:eastAsia="en-US"/>
              </w:rPr>
            </w:pPr>
          </w:p>
        </w:tc>
      </w:tr>
      <w:tr w:rsidR="00C34247" w14:paraId="0DF8F0D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0A02D9" w14:textId="77777777" w:rsidR="00C34247" w:rsidRDefault="00C34247" w:rsidP="00C34247">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1C2375"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93D9C"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70D581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FA7DE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D868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DA61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393558"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C02FE8"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AC74D"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C9DA6" w14:textId="77777777" w:rsidR="00C34247" w:rsidRDefault="00C34247" w:rsidP="00C34247">
            <w:pPr>
              <w:pStyle w:val="TAC"/>
            </w:pPr>
            <w:r>
              <w:t>0</w:t>
            </w:r>
          </w:p>
        </w:tc>
      </w:tr>
      <w:tr w:rsidR="00C34247" w14:paraId="70E0E40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CA54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E471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A78E6" w14:textId="77777777" w:rsidR="00C34247" w:rsidRDefault="00C34247" w:rsidP="00C34247">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5C9D023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A0E8F"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BD47F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7F65B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CF44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E4B58B"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5563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A133D" w14:textId="77777777" w:rsidR="00C34247" w:rsidRDefault="00C34247" w:rsidP="00C34247">
            <w:pPr>
              <w:autoSpaceDN/>
              <w:spacing w:after="0"/>
              <w:rPr>
                <w:rFonts w:ascii="Arial" w:hAnsi="Arial"/>
                <w:sz w:val="18"/>
                <w:lang w:eastAsia="en-US"/>
              </w:rPr>
            </w:pPr>
          </w:p>
        </w:tc>
      </w:tr>
      <w:tr w:rsidR="00C34247" w14:paraId="60672B3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98A459" w14:textId="77777777" w:rsidR="00C34247" w:rsidRDefault="00C34247" w:rsidP="00C34247">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5F95F" w14:textId="77777777" w:rsidR="00C34247" w:rsidRDefault="00C34247" w:rsidP="00C34247">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C81E9"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C309DA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1D4A5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B8CAE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4C28A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BF6AE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73EAAB"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E840E"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CD013" w14:textId="77777777" w:rsidR="00C34247" w:rsidRDefault="00C34247" w:rsidP="00C34247">
            <w:pPr>
              <w:pStyle w:val="TAC"/>
            </w:pPr>
            <w:r>
              <w:t>0</w:t>
            </w:r>
          </w:p>
        </w:tc>
      </w:tr>
      <w:tr w:rsidR="00C34247" w14:paraId="074FCA4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1AD4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25864"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599B8" w14:textId="77777777" w:rsidR="00C34247" w:rsidRDefault="00C34247" w:rsidP="00C34247">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5F6F3D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F4B72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404C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D902F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2A28E"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2F49B"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EC20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CA69" w14:textId="77777777" w:rsidR="00C34247" w:rsidRDefault="00C34247" w:rsidP="00C34247">
            <w:pPr>
              <w:autoSpaceDN/>
              <w:spacing w:after="0"/>
              <w:rPr>
                <w:rFonts w:ascii="Arial" w:hAnsi="Arial"/>
                <w:sz w:val="18"/>
                <w:lang w:eastAsia="en-US"/>
              </w:rPr>
            </w:pPr>
          </w:p>
        </w:tc>
      </w:tr>
      <w:tr w:rsidR="00C34247" w14:paraId="18FA128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0FDF1C" w14:textId="77777777" w:rsidR="00C34247" w:rsidRDefault="00C34247" w:rsidP="00C34247">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EFC6E"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6D7D6"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7A2F85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1E2C5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921A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AC3DF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2C93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7ED0BA"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A1F73"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355B3E" w14:textId="77777777" w:rsidR="00C34247" w:rsidRDefault="00C34247" w:rsidP="00C34247">
            <w:pPr>
              <w:pStyle w:val="TAC"/>
            </w:pPr>
            <w:r>
              <w:t>0</w:t>
            </w:r>
          </w:p>
        </w:tc>
      </w:tr>
      <w:tr w:rsidR="00C34247" w14:paraId="673963E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6411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C5DC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6AB9B" w14:textId="77777777" w:rsidR="00C34247" w:rsidRDefault="00C34247" w:rsidP="00C34247">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2A322D0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55514"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DD8A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FE3AB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F5E7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77C8DC"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15A4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1B5D4" w14:textId="77777777" w:rsidR="00C34247" w:rsidRDefault="00C34247" w:rsidP="00C34247">
            <w:pPr>
              <w:autoSpaceDN/>
              <w:spacing w:after="0"/>
              <w:rPr>
                <w:rFonts w:ascii="Arial" w:hAnsi="Arial"/>
                <w:sz w:val="18"/>
                <w:lang w:eastAsia="en-US"/>
              </w:rPr>
            </w:pPr>
          </w:p>
        </w:tc>
      </w:tr>
      <w:tr w:rsidR="00C34247" w14:paraId="641706B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A764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4D3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A1A42"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70E49A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2CE9F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9193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A88A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8ADB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7CC029"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4C2B4"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E5D1E" w14:textId="77777777" w:rsidR="00C34247" w:rsidRDefault="00C34247" w:rsidP="00C34247">
            <w:pPr>
              <w:pStyle w:val="TAC"/>
            </w:pPr>
            <w:r>
              <w:t>1</w:t>
            </w:r>
          </w:p>
        </w:tc>
      </w:tr>
      <w:tr w:rsidR="00C34247" w14:paraId="51F4396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8700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E40BD"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67317" w14:textId="77777777" w:rsidR="00C34247" w:rsidRDefault="00C34247" w:rsidP="00C34247">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B1A30C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CEA3C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CEBF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A46BA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3674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5DAE7E"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BC4E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CD2EA" w14:textId="77777777" w:rsidR="00C34247" w:rsidRDefault="00C34247" w:rsidP="00C34247">
            <w:pPr>
              <w:autoSpaceDN/>
              <w:spacing w:after="0"/>
              <w:rPr>
                <w:rFonts w:ascii="Arial" w:hAnsi="Arial"/>
                <w:sz w:val="18"/>
                <w:lang w:eastAsia="en-US"/>
              </w:rPr>
            </w:pPr>
          </w:p>
        </w:tc>
      </w:tr>
      <w:tr w:rsidR="00C34247" w14:paraId="56116E8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B929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47B9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5E835"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DEA147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1F0F1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1B4C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FFEB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BB1F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95F68B"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FFF5F"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948DD1" w14:textId="77777777" w:rsidR="00C34247" w:rsidRDefault="00C34247" w:rsidP="00C34247">
            <w:pPr>
              <w:pStyle w:val="TAC"/>
            </w:pPr>
            <w:r>
              <w:t>2</w:t>
            </w:r>
          </w:p>
        </w:tc>
      </w:tr>
      <w:tr w:rsidR="00C34247" w14:paraId="1F6C67E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9340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F248D"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A0DDE" w14:textId="77777777" w:rsidR="00C34247" w:rsidRDefault="00C34247" w:rsidP="00C34247">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C42AC8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E2923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F03A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0C94D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7785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8F7E56"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E8AF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560BA" w14:textId="77777777" w:rsidR="00C34247" w:rsidRDefault="00C34247" w:rsidP="00C34247">
            <w:pPr>
              <w:autoSpaceDN/>
              <w:spacing w:after="0"/>
              <w:rPr>
                <w:rFonts w:ascii="Arial" w:hAnsi="Arial"/>
                <w:sz w:val="18"/>
                <w:lang w:eastAsia="en-US"/>
              </w:rPr>
            </w:pPr>
          </w:p>
        </w:tc>
      </w:tr>
      <w:tr w:rsidR="00C34247" w14:paraId="2A82FC0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DA184E" w14:textId="77777777" w:rsidR="00C34247" w:rsidRDefault="00C34247" w:rsidP="00C34247">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E31B95" w14:textId="77777777" w:rsidR="00C34247" w:rsidRDefault="00C34247" w:rsidP="00C342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62CA0" w14:textId="77777777" w:rsidR="00C34247" w:rsidRDefault="00C34247" w:rsidP="00C34247">
            <w:pPr>
              <w:pStyle w:val="TAC"/>
              <w:rPr>
                <w:lang w:eastAsia="en-US"/>
              </w:rPr>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0AB598" w14:textId="77777777" w:rsidR="00C34247" w:rsidRDefault="00C34247" w:rsidP="00C34247">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535ED"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2974A" w14:textId="77777777" w:rsidR="00C34247" w:rsidRDefault="00C34247" w:rsidP="00C34247">
            <w:pPr>
              <w:pStyle w:val="TAC"/>
            </w:pPr>
            <w:r>
              <w:t>0</w:t>
            </w:r>
          </w:p>
        </w:tc>
      </w:tr>
      <w:tr w:rsidR="00C34247" w14:paraId="7689DB9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C567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DE19B"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4D126" w14:textId="77777777" w:rsidR="00C34247" w:rsidRDefault="00C34247" w:rsidP="00C34247">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53F8707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FFD1B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1D015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958B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D7D4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9B34D4"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6796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CAD87" w14:textId="77777777" w:rsidR="00C34247" w:rsidRDefault="00C34247" w:rsidP="00C34247">
            <w:pPr>
              <w:autoSpaceDN/>
              <w:spacing w:after="0"/>
              <w:rPr>
                <w:rFonts w:ascii="Arial" w:hAnsi="Arial"/>
                <w:sz w:val="18"/>
                <w:lang w:eastAsia="en-US"/>
              </w:rPr>
            </w:pPr>
          </w:p>
        </w:tc>
      </w:tr>
      <w:tr w:rsidR="00C34247" w14:paraId="79D59EB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BA6855" w14:textId="77777777" w:rsidR="00C34247" w:rsidRDefault="00C34247" w:rsidP="00C34247">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14027"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6BF47"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E24FFF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7C028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A4C3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CB8D6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FCD966"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2CF93E"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29B89"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F5B2B4" w14:textId="77777777" w:rsidR="00C34247" w:rsidRDefault="00C34247" w:rsidP="00C34247">
            <w:pPr>
              <w:pStyle w:val="TAC"/>
            </w:pPr>
            <w:r>
              <w:t>0</w:t>
            </w:r>
          </w:p>
        </w:tc>
      </w:tr>
      <w:tr w:rsidR="00C34247" w14:paraId="1DF9A46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6F87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61424"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F840B" w14:textId="77777777" w:rsidR="00C34247" w:rsidRDefault="00C34247" w:rsidP="00C34247">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5199611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2F0AC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C153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875C1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4A82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140382"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7918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6D942" w14:textId="77777777" w:rsidR="00C34247" w:rsidRDefault="00C34247" w:rsidP="00C34247">
            <w:pPr>
              <w:autoSpaceDN/>
              <w:spacing w:after="0"/>
              <w:rPr>
                <w:rFonts w:ascii="Arial" w:hAnsi="Arial"/>
                <w:sz w:val="18"/>
                <w:lang w:eastAsia="en-US"/>
              </w:rPr>
            </w:pPr>
          </w:p>
        </w:tc>
      </w:tr>
      <w:tr w:rsidR="00C34247" w14:paraId="1FED846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25AF36" w14:textId="77777777" w:rsidR="00C34247" w:rsidRDefault="00C34247" w:rsidP="00C34247">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F5446" w14:textId="77777777" w:rsidR="00C34247" w:rsidRDefault="00C34247" w:rsidP="00C342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110155" w14:textId="77777777" w:rsidR="00C34247" w:rsidRDefault="00C34247" w:rsidP="00C34247">
            <w:pPr>
              <w:pStyle w:val="TAC"/>
              <w:rPr>
                <w:lang w:eastAsia="en-US"/>
              </w:rPr>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6CF61D" w14:textId="77777777" w:rsidR="00C34247" w:rsidRDefault="00C34247" w:rsidP="00C34247">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AA761"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3FCFF" w14:textId="77777777" w:rsidR="00C34247" w:rsidRDefault="00C34247" w:rsidP="00C34247">
            <w:pPr>
              <w:pStyle w:val="TAC"/>
            </w:pPr>
            <w:r>
              <w:t>0</w:t>
            </w:r>
          </w:p>
        </w:tc>
      </w:tr>
      <w:tr w:rsidR="00C34247" w14:paraId="53DFE4A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E0F8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5B3C3"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E08E6" w14:textId="77777777" w:rsidR="00C34247" w:rsidRDefault="00C34247" w:rsidP="00C34247">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7D816D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F184F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77E9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0FD51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EF80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2EC7CB"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36BA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7BEC" w14:textId="77777777" w:rsidR="00C34247" w:rsidRDefault="00C34247" w:rsidP="00C34247">
            <w:pPr>
              <w:autoSpaceDN/>
              <w:spacing w:after="0"/>
              <w:rPr>
                <w:rFonts w:ascii="Arial" w:hAnsi="Arial"/>
                <w:sz w:val="18"/>
                <w:lang w:eastAsia="en-US"/>
              </w:rPr>
            </w:pPr>
          </w:p>
        </w:tc>
      </w:tr>
      <w:tr w:rsidR="00C34247" w14:paraId="6C5B07D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52AA70" w14:textId="77777777" w:rsidR="00C34247" w:rsidRDefault="00C34247" w:rsidP="00C34247">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15C23"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86F32"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76ED21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7F939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E587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A44E5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5EC856"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38459D"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35E9F"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E1B149" w14:textId="77777777" w:rsidR="00C34247" w:rsidRDefault="00C34247" w:rsidP="00C34247">
            <w:pPr>
              <w:pStyle w:val="TAC"/>
            </w:pPr>
            <w:r>
              <w:t>0</w:t>
            </w:r>
          </w:p>
        </w:tc>
      </w:tr>
      <w:tr w:rsidR="00C34247" w14:paraId="4B7F412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8F0D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D30D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69660" w14:textId="77777777" w:rsidR="00C34247" w:rsidRDefault="00C34247" w:rsidP="00C34247">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8D3893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42C5A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A4D7D4"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8C325"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3483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57343"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3CE0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3793F" w14:textId="77777777" w:rsidR="00C34247" w:rsidRDefault="00C34247" w:rsidP="00C34247">
            <w:pPr>
              <w:autoSpaceDN/>
              <w:spacing w:after="0"/>
              <w:rPr>
                <w:rFonts w:ascii="Arial" w:hAnsi="Arial"/>
                <w:sz w:val="18"/>
                <w:lang w:eastAsia="en-US"/>
              </w:rPr>
            </w:pPr>
          </w:p>
        </w:tc>
      </w:tr>
      <w:tr w:rsidR="00C34247" w14:paraId="4DCAA89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F331C8" w14:textId="77777777" w:rsidR="00C34247" w:rsidRDefault="00C34247" w:rsidP="00C34247">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9C3D5"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ABE16"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80B27A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FC634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A0E3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80F36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6ADEE"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B526F"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65765"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73AD44" w14:textId="77777777" w:rsidR="00C34247" w:rsidRDefault="00C34247" w:rsidP="00C34247">
            <w:pPr>
              <w:pStyle w:val="TAC"/>
            </w:pPr>
            <w:r>
              <w:t>0</w:t>
            </w:r>
          </w:p>
        </w:tc>
      </w:tr>
      <w:tr w:rsidR="00C34247" w14:paraId="6ADAF66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1E2F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578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68207"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0711ED" w14:textId="77777777" w:rsidR="00C34247" w:rsidRDefault="00C34247" w:rsidP="00C34247">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5A3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7EEC" w14:textId="77777777" w:rsidR="00C34247" w:rsidRDefault="00C34247" w:rsidP="00C34247">
            <w:pPr>
              <w:autoSpaceDN/>
              <w:spacing w:after="0"/>
              <w:rPr>
                <w:rFonts w:ascii="Arial" w:hAnsi="Arial"/>
                <w:sz w:val="18"/>
                <w:lang w:eastAsia="en-US"/>
              </w:rPr>
            </w:pPr>
          </w:p>
        </w:tc>
      </w:tr>
      <w:tr w:rsidR="00C34247" w14:paraId="54E21BF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2ACE7D" w14:textId="77777777" w:rsidR="00C34247" w:rsidRDefault="00C34247" w:rsidP="00C34247">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4076F1"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1FB3D3"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D4268F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C09D6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22BB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3DC0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CDC7F"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3D9F7"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DACDF" w14:textId="77777777" w:rsidR="00C34247" w:rsidRDefault="00C34247" w:rsidP="00C3424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DE68A" w14:textId="77777777" w:rsidR="00C34247" w:rsidRDefault="00C34247" w:rsidP="00C34247">
            <w:pPr>
              <w:pStyle w:val="TAC"/>
            </w:pPr>
            <w:r>
              <w:t>0</w:t>
            </w:r>
          </w:p>
        </w:tc>
      </w:tr>
      <w:tr w:rsidR="00C34247" w14:paraId="475591A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7B8C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8B9A2"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641AF"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A2C702" w14:textId="77777777" w:rsidR="00C34247" w:rsidRDefault="00C34247" w:rsidP="00C34247">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4D4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757F2" w14:textId="77777777" w:rsidR="00C34247" w:rsidRDefault="00C34247" w:rsidP="00C34247">
            <w:pPr>
              <w:autoSpaceDN/>
              <w:spacing w:after="0"/>
              <w:rPr>
                <w:rFonts w:ascii="Arial" w:hAnsi="Arial"/>
                <w:sz w:val="18"/>
                <w:lang w:eastAsia="en-US"/>
              </w:rPr>
            </w:pPr>
          </w:p>
        </w:tc>
      </w:tr>
      <w:tr w:rsidR="00C34247" w14:paraId="061D620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C1194B" w14:textId="77777777" w:rsidR="00C34247" w:rsidRDefault="00C34247" w:rsidP="00C34247">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42E7B"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81586" w14:textId="77777777" w:rsidR="00C34247" w:rsidRDefault="00C34247" w:rsidP="00C34247">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674EA4A5" w14:textId="77777777" w:rsidR="00C34247" w:rsidRDefault="00C34247" w:rsidP="00C34247">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F0F4E85"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41278"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854A60"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833B57"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832C0"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FC7CB" w14:textId="77777777" w:rsidR="00C34247" w:rsidRDefault="00C34247" w:rsidP="00C3424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07AA1" w14:textId="77777777" w:rsidR="00C34247" w:rsidRDefault="00C34247" w:rsidP="00C34247">
            <w:pPr>
              <w:pStyle w:val="TAC"/>
            </w:pPr>
            <w:r>
              <w:rPr>
                <w:lang w:eastAsia="ja-JP"/>
              </w:rPr>
              <w:t>0</w:t>
            </w:r>
          </w:p>
        </w:tc>
      </w:tr>
      <w:tr w:rsidR="00C34247" w14:paraId="78F089C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79EA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F731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0340A" w14:textId="77777777" w:rsidR="00C34247" w:rsidRDefault="00C34247" w:rsidP="00C34247">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A96448" w14:textId="77777777" w:rsidR="00C34247" w:rsidRDefault="00C34247" w:rsidP="00C34247">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919B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4931" w14:textId="77777777" w:rsidR="00C34247" w:rsidRDefault="00C34247" w:rsidP="00C34247">
            <w:pPr>
              <w:autoSpaceDN/>
              <w:spacing w:after="0"/>
              <w:rPr>
                <w:rFonts w:ascii="Arial" w:hAnsi="Arial"/>
                <w:sz w:val="18"/>
                <w:lang w:eastAsia="en-US"/>
              </w:rPr>
            </w:pPr>
          </w:p>
        </w:tc>
      </w:tr>
      <w:tr w:rsidR="00C34247" w14:paraId="732CAE1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E1B0B7" w14:textId="77777777" w:rsidR="00C34247" w:rsidRDefault="00C34247" w:rsidP="00C34247">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54334"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02338"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8C3E29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D8FDD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E2CE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D0B4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879F6D"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FC0E9C"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953CE" w14:textId="77777777" w:rsidR="00C34247" w:rsidRDefault="00C34247" w:rsidP="00C3424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0FD93" w14:textId="77777777" w:rsidR="00C34247" w:rsidRDefault="00C34247" w:rsidP="00C34247">
            <w:pPr>
              <w:pStyle w:val="TAC"/>
            </w:pPr>
            <w:r>
              <w:t>0</w:t>
            </w:r>
          </w:p>
        </w:tc>
      </w:tr>
      <w:tr w:rsidR="00C34247" w14:paraId="046511A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EAED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596D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79250"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54DE82" w14:textId="77777777" w:rsidR="00C34247" w:rsidRDefault="00C34247" w:rsidP="00C34247">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8D3B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F70BE" w14:textId="77777777" w:rsidR="00C34247" w:rsidRDefault="00C34247" w:rsidP="00C34247">
            <w:pPr>
              <w:autoSpaceDN/>
              <w:spacing w:after="0"/>
              <w:rPr>
                <w:rFonts w:ascii="Arial" w:hAnsi="Arial"/>
                <w:sz w:val="18"/>
                <w:lang w:eastAsia="en-US"/>
              </w:rPr>
            </w:pPr>
          </w:p>
        </w:tc>
      </w:tr>
      <w:tr w:rsidR="00C34247" w14:paraId="0A9FB95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61F07B" w14:textId="77777777" w:rsidR="00C34247" w:rsidRDefault="00C34247" w:rsidP="00C34247">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5371DB"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3A9DD"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6D84BD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E1642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CBE5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E8E4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9449A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95C42"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547B6" w14:textId="77777777" w:rsidR="00C34247" w:rsidRDefault="00C34247" w:rsidP="00C3424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8CF500" w14:textId="77777777" w:rsidR="00C34247" w:rsidRDefault="00C34247" w:rsidP="00C34247">
            <w:pPr>
              <w:pStyle w:val="TAC"/>
            </w:pPr>
            <w:r>
              <w:t>0</w:t>
            </w:r>
          </w:p>
        </w:tc>
      </w:tr>
      <w:tr w:rsidR="00C34247" w14:paraId="57B9694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6559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E358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96F2A"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6A6B48" w14:textId="77777777" w:rsidR="00C34247" w:rsidRDefault="00C34247" w:rsidP="00C34247">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29ED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59246" w14:textId="77777777" w:rsidR="00C34247" w:rsidRDefault="00C34247" w:rsidP="00C34247">
            <w:pPr>
              <w:autoSpaceDN/>
              <w:spacing w:after="0"/>
              <w:rPr>
                <w:rFonts w:ascii="Arial" w:hAnsi="Arial"/>
                <w:sz w:val="18"/>
                <w:lang w:eastAsia="en-US"/>
              </w:rPr>
            </w:pPr>
          </w:p>
        </w:tc>
      </w:tr>
      <w:tr w:rsidR="00C34247" w14:paraId="6F5FE71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090EE6" w14:textId="77777777" w:rsidR="00C34247" w:rsidRDefault="00C34247" w:rsidP="00C34247">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D97A6" w14:textId="77777777" w:rsidR="00C34247" w:rsidRDefault="00C34247" w:rsidP="00C342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FF8C26" w14:textId="77777777" w:rsidR="00C34247" w:rsidRDefault="00C34247" w:rsidP="00C34247">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51B08DA2"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D36550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974F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BA009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B6D77D"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59679"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A856A" w14:textId="77777777" w:rsidR="00C34247" w:rsidRDefault="00C34247" w:rsidP="00C34247">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CE4BC" w14:textId="77777777" w:rsidR="00C34247" w:rsidRDefault="00C34247" w:rsidP="00C34247">
            <w:pPr>
              <w:pStyle w:val="TAC"/>
            </w:pPr>
            <w:r>
              <w:rPr>
                <w:lang w:eastAsia="zh-CN"/>
              </w:rPr>
              <w:t>0</w:t>
            </w:r>
          </w:p>
        </w:tc>
      </w:tr>
      <w:tr w:rsidR="00C34247" w14:paraId="0172E3C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18C0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53885"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5E93C" w14:textId="77777777" w:rsidR="00C34247" w:rsidRDefault="00C34247" w:rsidP="00C34247">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5316F01"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47C2DE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FAB3E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D47C3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DEE8C"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A53CE9"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E9E7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33E8A" w14:textId="77777777" w:rsidR="00C34247" w:rsidRDefault="00C34247" w:rsidP="00C34247">
            <w:pPr>
              <w:autoSpaceDN/>
              <w:spacing w:after="0"/>
              <w:rPr>
                <w:rFonts w:ascii="Arial" w:hAnsi="Arial"/>
                <w:sz w:val="18"/>
                <w:lang w:eastAsia="en-US"/>
              </w:rPr>
            </w:pPr>
          </w:p>
        </w:tc>
      </w:tr>
      <w:tr w:rsidR="00C34247" w14:paraId="6FFE8C9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9983F1" w14:textId="77777777" w:rsidR="00C34247" w:rsidRDefault="00C34247" w:rsidP="00C34247">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779F0" w14:textId="77777777" w:rsidR="00C34247" w:rsidRDefault="00C34247" w:rsidP="00C342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DB2CF" w14:textId="77777777" w:rsidR="00C34247" w:rsidRDefault="00C34247" w:rsidP="00C34247">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1B817D6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B41A6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635B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28013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C3F40C"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6525D"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2AA1A"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48C13" w14:textId="77777777" w:rsidR="00C34247" w:rsidRDefault="00C34247" w:rsidP="00C34247">
            <w:pPr>
              <w:pStyle w:val="TAC"/>
            </w:pPr>
            <w:r>
              <w:t>0</w:t>
            </w:r>
          </w:p>
        </w:tc>
      </w:tr>
      <w:tr w:rsidR="00C34247" w14:paraId="2C7E312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3847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CE74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23F4E" w14:textId="77777777" w:rsidR="00C34247" w:rsidRDefault="00C34247" w:rsidP="00C34247">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634E02" w14:textId="77777777" w:rsidR="00C34247" w:rsidRDefault="00C34247" w:rsidP="00C34247">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45ED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66BB1" w14:textId="77777777" w:rsidR="00C34247" w:rsidRDefault="00C34247" w:rsidP="00C34247">
            <w:pPr>
              <w:autoSpaceDN/>
              <w:spacing w:after="0"/>
              <w:rPr>
                <w:rFonts w:ascii="Arial" w:hAnsi="Arial"/>
                <w:sz w:val="18"/>
                <w:lang w:eastAsia="en-US"/>
              </w:rPr>
            </w:pPr>
          </w:p>
        </w:tc>
      </w:tr>
      <w:tr w:rsidR="00C34247" w14:paraId="3C46161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2F91F0" w14:textId="77777777" w:rsidR="00C34247" w:rsidRDefault="00C34247" w:rsidP="00C34247">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E5A96"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60164"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DD0137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87E0F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F80E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904DD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064475"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D2E51"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6D654" w14:textId="77777777" w:rsidR="00C34247" w:rsidRDefault="00C34247" w:rsidP="00C3424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94CDB" w14:textId="77777777" w:rsidR="00C34247" w:rsidRDefault="00C34247" w:rsidP="00C34247">
            <w:pPr>
              <w:pStyle w:val="TAC"/>
            </w:pPr>
            <w:r>
              <w:t>0</w:t>
            </w:r>
          </w:p>
        </w:tc>
      </w:tr>
      <w:tr w:rsidR="00C34247" w14:paraId="16720B6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A7AD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6BDE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02B2D" w14:textId="77777777" w:rsidR="00C34247" w:rsidRDefault="00C34247" w:rsidP="00C34247">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C5122C" w14:textId="77777777" w:rsidR="00C34247" w:rsidRDefault="00C34247" w:rsidP="00C34247">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6FE0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FB93" w14:textId="77777777" w:rsidR="00C34247" w:rsidRDefault="00C34247" w:rsidP="00C34247">
            <w:pPr>
              <w:autoSpaceDN/>
              <w:spacing w:after="0"/>
              <w:rPr>
                <w:rFonts w:ascii="Arial" w:hAnsi="Arial"/>
                <w:sz w:val="18"/>
                <w:lang w:eastAsia="en-US"/>
              </w:rPr>
            </w:pPr>
          </w:p>
        </w:tc>
      </w:tr>
      <w:tr w:rsidR="00C34247" w14:paraId="233E2FF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2B149A" w14:textId="77777777" w:rsidR="00C34247" w:rsidRDefault="00C34247" w:rsidP="00C34247">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230A8" w14:textId="77777777" w:rsidR="00C34247" w:rsidRDefault="00C34247" w:rsidP="00C342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19FA1" w14:textId="77777777" w:rsidR="00C34247" w:rsidRDefault="00C34247" w:rsidP="00C34247">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1FE5D468" w14:textId="77777777" w:rsidR="00C34247" w:rsidRDefault="00C34247" w:rsidP="00C34247">
            <w:pPr>
              <w:pStyle w:val="TAC"/>
              <w:rPr>
                <w:szCs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F12695B" w14:textId="77777777" w:rsidR="00C34247" w:rsidRDefault="00C34247" w:rsidP="00C34247">
            <w:pPr>
              <w:pStyle w:val="TAC"/>
              <w:rPr>
                <w:szCs w:val="18"/>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0609E28" w14:textId="77777777" w:rsidR="00C34247" w:rsidRDefault="00C34247" w:rsidP="00C34247">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5A00CB1" w14:textId="77777777" w:rsidR="00C34247" w:rsidRDefault="00C34247" w:rsidP="00C34247">
            <w:pPr>
              <w:pStyle w:val="TAC"/>
              <w:rPr>
                <w:szCs w:val="18"/>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813C9ED" w14:textId="77777777" w:rsidR="00C34247" w:rsidRDefault="00C34247" w:rsidP="00C34247">
            <w:pPr>
              <w:pStyle w:val="TAC"/>
              <w:rPr>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66AF4" w14:textId="77777777" w:rsidR="00C34247" w:rsidRDefault="00C34247" w:rsidP="00C34247">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1F505" w14:textId="77777777" w:rsidR="00C34247" w:rsidRDefault="00C34247" w:rsidP="00C3424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1AD9D" w14:textId="77777777" w:rsidR="00C34247" w:rsidRDefault="00C34247" w:rsidP="00C34247">
            <w:pPr>
              <w:pStyle w:val="TAC"/>
            </w:pPr>
            <w:r>
              <w:t>0</w:t>
            </w:r>
          </w:p>
        </w:tc>
      </w:tr>
      <w:tr w:rsidR="00C34247" w14:paraId="0DD1E2E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3A91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BC42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20236" w14:textId="77777777" w:rsidR="00C34247" w:rsidRDefault="00C34247" w:rsidP="00C34247">
            <w:pPr>
              <w:pStyle w:val="TAC"/>
              <w:rPr>
                <w:lang w:eastAsia="zh-CN"/>
              </w:rPr>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7BA1DE" w14:textId="77777777" w:rsidR="00C34247" w:rsidRDefault="00C34247" w:rsidP="00C34247">
            <w:pPr>
              <w:pStyle w:val="TAC"/>
              <w:rPr>
                <w:szCs w:val="18"/>
                <w:lang w:eastAsia="en-US"/>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D89B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9ABB" w14:textId="77777777" w:rsidR="00C34247" w:rsidRDefault="00C34247" w:rsidP="00C34247">
            <w:pPr>
              <w:autoSpaceDN/>
              <w:spacing w:after="0"/>
              <w:rPr>
                <w:rFonts w:ascii="Arial" w:hAnsi="Arial"/>
                <w:sz w:val="18"/>
                <w:lang w:eastAsia="en-US"/>
              </w:rPr>
            </w:pPr>
          </w:p>
        </w:tc>
      </w:tr>
      <w:tr w:rsidR="00C34247" w14:paraId="3141EE0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FBACFC" w14:textId="77777777" w:rsidR="00C34247" w:rsidRDefault="00C34247" w:rsidP="00C34247">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8284D"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EC2E7"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DA7E2D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B66AE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F480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EB0BE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34BB8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B8B82"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39CB1" w14:textId="77777777" w:rsidR="00C34247" w:rsidRDefault="00C34247" w:rsidP="00C34247">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F216B" w14:textId="77777777" w:rsidR="00C34247" w:rsidRDefault="00C34247" w:rsidP="00C34247">
            <w:pPr>
              <w:pStyle w:val="TAC"/>
            </w:pPr>
            <w:r>
              <w:rPr>
                <w:lang w:val="en-US"/>
              </w:rPr>
              <w:t>0</w:t>
            </w:r>
          </w:p>
        </w:tc>
      </w:tr>
      <w:tr w:rsidR="00C34247" w14:paraId="2E5C7CF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5223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F51A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B74AB" w14:textId="77777777" w:rsidR="00C34247" w:rsidRDefault="00C34247" w:rsidP="00C34247">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32777C2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E3525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BAFD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5721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75156"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681210"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F2C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8670" w14:textId="77777777" w:rsidR="00C34247" w:rsidRDefault="00C34247" w:rsidP="00C34247">
            <w:pPr>
              <w:autoSpaceDN/>
              <w:spacing w:after="0"/>
              <w:rPr>
                <w:rFonts w:ascii="Arial" w:hAnsi="Arial"/>
                <w:sz w:val="18"/>
                <w:lang w:eastAsia="en-US"/>
              </w:rPr>
            </w:pPr>
          </w:p>
        </w:tc>
      </w:tr>
      <w:tr w:rsidR="00C34247" w14:paraId="662EE0C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32B007" w14:textId="77777777" w:rsidR="00C34247" w:rsidRDefault="00C34247" w:rsidP="00C34247">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7BB09" w14:textId="77777777" w:rsidR="00C34247" w:rsidRDefault="00C34247" w:rsidP="00C3424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EF0E7A" w14:textId="77777777" w:rsidR="00C34247" w:rsidRDefault="00C34247" w:rsidP="00C34247">
            <w:pPr>
              <w:pStyle w:val="TAC"/>
              <w:rPr>
                <w:lang w:eastAsia="en-US"/>
              </w:rPr>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0B3FB9" w14:textId="77777777" w:rsidR="00C34247" w:rsidRDefault="00C34247" w:rsidP="00C34247">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8A181" w14:textId="77777777" w:rsidR="00C34247" w:rsidRDefault="00C34247" w:rsidP="00C34247">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8B119" w14:textId="77777777" w:rsidR="00C34247" w:rsidRDefault="00C34247" w:rsidP="00C34247">
            <w:pPr>
              <w:pStyle w:val="TAC"/>
            </w:pPr>
            <w:r>
              <w:t>0</w:t>
            </w:r>
          </w:p>
        </w:tc>
      </w:tr>
      <w:tr w:rsidR="00C34247" w14:paraId="3265149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10955"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FC4B8"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A7B38" w14:textId="77777777" w:rsidR="00C34247" w:rsidRDefault="00C34247" w:rsidP="00C34247">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545EBE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7817F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B71B6"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8621F1"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0F7B0" w14:textId="77777777" w:rsidR="00C34247" w:rsidRDefault="00C34247" w:rsidP="00C3424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BAEC50" w14:textId="77777777" w:rsidR="00C34247" w:rsidRDefault="00C34247" w:rsidP="00C34247">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8769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9EA79" w14:textId="77777777" w:rsidR="00C34247" w:rsidRDefault="00C34247" w:rsidP="00C34247">
            <w:pPr>
              <w:autoSpaceDN/>
              <w:spacing w:after="0"/>
              <w:rPr>
                <w:rFonts w:ascii="Arial" w:hAnsi="Arial"/>
                <w:sz w:val="18"/>
                <w:lang w:eastAsia="en-US"/>
              </w:rPr>
            </w:pPr>
          </w:p>
        </w:tc>
      </w:tr>
      <w:tr w:rsidR="00C34247" w14:paraId="3DB8CD8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D3258A" w14:textId="77777777" w:rsidR="00C34247" w:rsidRDefault="00C34247" w:rsidP="00C34247">
            <w:pPr>
              <w:pStyle w:val="TAC"/>
            </w:pPr>
            <w:r>
              <w:lastRenderedPageBreak/>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40CAE" w14:textId="77777777" w:rsidR="00C34247" w:rsidRDefault="00C34247" w:rsidP="00C34247">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73844"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6665E"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81D992"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4A37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7EBAA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B970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6C97EC"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CDFB3"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E9AE3" w14:textId="77777777" w:rsidR="00C34247" w:rsidRDefault="00C34247" w:rsidP="00C34247">
            <w:pPr>
              <w:pStyle w:val="TAC"/>
            </w:pPr>
            <w:r>
              <w:t>0</w:t>
            </w:r>
          </w:p>
        </w:tc>
      </w:tr>
      <w:tr w:rsidR="00C34247" w14:paraId="32265E0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1B6C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E622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8A59F" w14:textId="77777777" w:rsidR="00C34247" w:rsidRDefault="00C34247" w:rsidP="00C3424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B869FB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AA69A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A4FA38"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20378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FEC8D9"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C1D5F"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FBF1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DA9B" w14:textId="77777777" w:rsidR="00C34247" w:rsidRDefault="00C34247" w:rsidP="00C34247">
            <w:pPr>
              <w:autoSpaceDN/>
              <w:spacing w:after="0"/>
              <w:rPr>
                <w:rFonts w:ascii="Arial" w:hAnsi="Arial"/>
                <w:sz w:val="18"/>
                <w:lang w:eastAsia="en-US"/>
              </w:rPr>
            </w:pPr>
          </w:p>
        </w:tc>
      </w:tr>
      <w:tr w:rsidR="00C34247" w14:paraId="7C5854E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2E83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3A1D4"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43B06"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1F93C8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930D4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717CFE"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4DD3C"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8332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0EDEF1"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BAED9"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F98DE" w14:textId="77777777" w:rsidR="00C34247" w:rsidRDefault="00C34247" w:rsidP="00C34247">
            <w:pPr>
              <w:pStyle w:val="TAC"/>
            </w:pPr>
            <w:r>
              <w:t>1</w:t>
            </w:r>
          </w:p>
        </w:tc>
      </w:tr>
      <w:tr w:rsidR="00C34247" w14:paraId="09AB0D3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E6DC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70E64"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FDFA8" w14:textId="77777777" w:rsidR="00C34247" w:rsidRDefault="00C34247" w:rsidP="00C3424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873F4E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86A5E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971E95"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CEC42"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0674F" w14:textId="77777777" w:rsidR="00C34247" w:rsidRDefault="00C34247" w:rsidP="00C34247">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8188B" w14:textId="77777777" w:rsidR="00C34247" w:rsidRDefault="00C34247" w:rsidP="00C342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253F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8298" w14:textId="77777777" w:rsidR="00C34247" w:rsidRDefault="00C34247" w:rsidP="00C34247">
            <w:pPr>
              <w:autoSpaceDN/>
              <w:spacing w:after="0"/>
              <w:rPr>
                <w:rFonts w:ascii="Arial" w:hAnsi="Arial"/>
                <w:sz w:val="18"/>
                <w:lang w:eastAsia="en-US"/>
              </w:rPr>
            </w:pPr>
          </w:p>
        </w:tc>
      </w:tr>
      <w:tr w:rsidR="00C34247" w14:paraId="16E7657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25A99B" w14:textId="77777777" w:rsidR="00C34247" w:rsidRDefault="00C34247" w:rsidP="00C34247">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85780" w14:textId="77777777" w:rsidR="00C34247" w:rsidRDefault="00C34247" w:rsidP="00C34247">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1D28B" w14:textId="77777777" w:rsidR="00C34247" w:rsidRDefault="00C34247" w:rsidP="00C34247">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6A717CE"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349169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4C07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88DA7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0FDE3"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88C953" w14:textId="77777777" w:rsidR="00C34247" w:rsidRDefault="00C34247" w:rsidP="00C342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06984" w14:textId="77777777" w:rsidR="00C34247" w:rsidRDefault="00C34247" w:rsidP="00C34247">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CCA3D" w14:textId="77777777" w:rsidR="00C34247" w:rsidRDefault="00C34247" w:rsidP="00C34247">
            <w:pPr>
              <w:pStyle w:val="TAC"/>
            </w:pPr>
            <w:r>
              <w:t>0</w:t>
            </w:r>
          </w:p>
        </w:tc>
      </w:tr>
      <w:tr w:rsidR="00C34247" w14:paraId="09035CC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C883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31EE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4FA68" w14:textId="77777777" w:rsidR="00C34247" w:rsidRDefault="00C34247" w:rsidP="00C34247">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B718A2" w14:textId="77777777" w:rsidR="00C34247" w:rsidRDefault="00C34247" w:rsidP="00C34247">
            <w:pPr>
              <w:pStyle w:val="TAC"/>
              <w:rPr>
                <w:lang w:val="en-US" w:eastAsia="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E92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3385" w14:textId="77777777" w:rsidR="00C34247" w:rsidRDefault="00C34247" w:rsidP="00C34247">
            <w:pPr>
              <w:autoSpaceDN/>
              <w:spacing w:after="0"/>
              <w:rPr>
                <w:rFonts w:ascii="Arial" w:hAnsi="Arial"/>
                <w:sz w:val="18"/>
                <w:lang w:eastAsia="en-US"/>
              </w:rPr>
            </w:pPr>
          </w:p>
        </w:tc>
      </w:tr>
      <w:tr w:rsidR="00C34247" w14:paraId="4278B82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0BABAA" w14:textId="77777777" w:rsidR="00C34247" w:rsidRDefault="00C34247" w:rsidP="00C34247">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58362"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E0C4A"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03A238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712E0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EDF4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7F3B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CABC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B719CF"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5E13C" w14:textId="77777777" w:rsidR="00C34247" w:rsidRDefault="00C34247" w:rsidP="00C3424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E75C4" w14:textId="77777777" w:rsidR="00C34247" w:rsidRDefault="00C34247" w:rsidP="00C34247">
            <w:pPr>
              <w:pStyle w:val="TAC"/>
            </w:pPr>
            <w:r>
              <w:rPr>
                <w:lang w:eastAsia="ja-JP"/>
              </w:rPr>
              <w:t>0</w:t>
            </w:r>
          </w:p>
        </w:tc>
      </w:tr>
      <w:tr w:rsidR="00C34247" w14:paraId="5FC5C60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E2CE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673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EA0BE" w14:textId="77777777" w:rsidR="00C34247" w:rsidRDefault="00C34247" w:rsidP="00C34247">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E99675" w14:textId="77777777" w:rsidR="00C34247" w:rsidRDefault="00C34247" w:rsidP="00C34247">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DBCA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C1F34" w14:textId="77777777" w:rsidR="00C34247" w:rsidRDefault="00C34247" w:rsidP="00C34247">
            <w:pPr>
              <w:autoSpaceDN/>
              <w:spacing w:after="0"/>
              <w:rPr>
                <w:rFonts w:ascii="Arial" w:hAnsi="Arial"/>
                <w:sz w:val="18"/>
                <w:lang w:eastAsia="en-US"/>
              </w:rPr>
            </w:pPr>
          </w:p>
        </w:tc>
      </w:tr>
      <w:tr w:rsidR="00C34247" w14:paraId="2D0552A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4A3CCD" w14:textId="77777777" w:rsidR="00C34247" w:rsidRDefault="00C34247" w:rsidP="00C34247">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B6AE6" w14:textId="77777777" w:rsidR="00C34247" w:rsidRDefault="00C34247" w:rsidP="00C34247">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0DF02"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748275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19353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BD40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A0ED5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E580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43150D"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B62C5"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9119C" w14:textId="77777777" w:rsidR="00C34247" w:rsidRDefault="00C34247" w:rsidP="00C34247">
            <w:pPr>
              <w:pStyle w:val="TAC"/>
            </w:pPr>
            <w:r>
              <w:t>0</w:t>
            </w:r>
          </w:p>
        </w:tc>
      </w:tr>
      <w:tr w:rsidR="00C34247" w14:paraId="0CEE715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1C23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48C2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080CA" w14:textId="77777777" w:rsidR="00C34247" w:rsidRDefault="00C34247" w:rsidP="00C34247">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599A51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5E554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FAE91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CD4F8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0F11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DDF3B8"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BB70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A6C6D" w14:textId="77777777" w:rsidR="00C34247" w:rsidRDefault="00C34247" w:rsidP="00C34247">
            <w:pPr>
              <w:autoSpaceDN/>
              <w:spacing w:after="0"/>
              <w:rPr>
                <w:rFonts w:ascii="Arial" w:hAnsi="Arial"/>
                <w:sz w:val="18"/>
                <w:lang w:eastAsia="en-US"/>
              </w:rPr>
            </w:pPr>
          </w:p>
        </w:tc>
      </w:tr>
      <w:tr w:rsidR="00C34247" w14:paraId="35092FE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7F8F25" w14:textId="77777777" w:rsidR="00C34247" w:rsidRDefault="00C34247" w:rsidP="00C34247">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3452C" w14:textId="77777777" w:rsidR="00C34247" w:rsidRDefault="00C34247" w:rsidP="00C342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194CF" w14:textId="77777777" w:rsidR="00C34247" w:rsidRDefault="00C34247" w:rsidP="00C34247">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DD68B49"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AA514D"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DD263"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CEA85"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DBFE4" w14:textId="77777777" w:rsidR="00C34247" w:rsidRDefault="00C34247" w:rsidP="00C34247">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F763EC" w14:textId="77777777" w:rsidR="00C34247" w:rsidRDefault="00C34247" w:rsidP="00C34247">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12342" w14:textId="77777777" w:rsidR="00C34247" w:rsidRDefault="00C34247" w:rsidP="00C34247">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72829B" w14:textId="77777777" w:rsidR="00C34247" w:rsidRDefault="00C34247" w:rsidP="00C34247">
            <w:pPr>
              <w:pStyle w:val="TAC"/>
              <w:rPr>
                <w:lang w:eastAsia="ja-JP"/>
              </w:rPr>
            </w:pPr>
            <w:r>
              <w:rPr>
                <w:lang w:eastAsia="ja-JP"/>
              </w:rPr>
              <w:t>0</w:t>
            </w:r>
          </w:p>
        </w:tc>
      </w:tr>
      <w:tr w:rsidR="00C34247" w14:paraId="47146B9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E8DBA"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FDAE1"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CE06D" w14:textId="77777777" w:rsidR="00C34247" w:rsidRDefault="00C34247" w:rsidP="00C34247">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4A84A6" w14:textId="77777777" w:rsidR="00C34247" w:rsidRDefault="00C34247" w:rsidP="00C34247">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F9FFB"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4B8F" w14:textId="77777777" w:rsidR="00C34247" w:rsidRDefault="00C34247" w:rsidP="00C34247">
            <w:pPr>
              <w:autoSpaceDN/>
              <w:spacing w:after="0"/>
              <w:rPr>
                <w:rFonts w:ascii="Arial" w:hAnsi="Arial"/>
                <w:sz w:val="18"/>
                <w:lang w:eastAsia="ja-JP"/>
              </w:rPr>
            </w:pPr>
          </w:p>
        </w:tc>
      </w:tr>
      <w:tr w:rsidR="00C34247" w14:paraId="61D63AB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7053FF" w14:textId="77777777" w:rsidR="00C34247" w:rsidRDefault="00C34247" w:rsidP="00C34247">
            <w:pPr>
              <w:pStyle w:val="TAC"/>
              <w:rPr>
                <w:lang w:eastAsia="en-US"/>
              </w:rPr>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35D29" w14:textId="77777777" w:rsidR="00C34247" w:rsidRDefault="00C34247" w:rsidP="00C342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9F418" w14:textId="77777777" w:rsidR="00C34247" w:rsidRDefault="00C34247" w:rsidP="00C34247">
            <w:pPr>
              <w:pStyle w:val="TAC"/>
              <w:rPr>
                <w:lang w:eastAsia="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285FC7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33EAA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CE43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B5DD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B7E08"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3EE7F3" w14:textId="77777777" w:rsidR="00C34247" w:rsidRDefault="00C34247" w:rsidP="00C342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53675" w14:textId="77777777" w:rsidR="00C34247" w:rsidRDefault="00C34247" w:rsidP="00C34247">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716E6" w14:textId="77777777" w:rsidR="00C34247" w:rsidRDefault="00C34247" w:rsidP="00C34247">
            <w:pPr>
              <w:pStyle w:val="TAC"/>
            </w:pPr>
            <w:r>
              <w:t>0</w:t>
            </w:r>
          </w:p>
        </w:tc>
      </w:tr>
      <w:tr w:rsidR="00C34247" w14:paraId="7C3F444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74B0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74A5A"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C38AF" w14:textId="77777777" w:rsidR="00C34247" w:rsidRDefault="00C34247" w:rsidP="00C34247">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F7712F" w14:textId="77777777" w:rsidR="00C34247" w:rsidRDefault="00C34247" w:rsidP="00C34247">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DE93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8FEAE" w14:textId="77777777" w:rsidR="00C34247" w:rsidRDefault="00C34247" w:rsidP="00C34247">
            <w:pPr>
              <w:autoSpaceDN/>
              <w:spacing w:after="0"/>
              <w:rPr>
                <w:rFonts w:ascii="Arial" w:hAnsi="Arial"/>
                <w:sz w:val="18"/>
                <w:lang w:eastAsia="en-US"/>
              </w:rPr>
            </w:pPr>
          </w:p>
        </w:tc>
      </w:tr>
      <w:tr w:rsidR="00C34247" w14:paraId="41EF607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2B6DA7" w14:textId="77777777" w:rsidR="00C34247" w:rsidRDefault="00C34247" w:rsidP="00C34247">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A5DEE"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2717D"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218B65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17A04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C0BD1" w14:textId="77777777" w:rsidR="00C34247" w:rsidRDefault="00C34247" w:rsidP="00C34247">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E5D32" w14:textId="77777777" w:rsidR="00C34247" w:rsidRDefault="00C34247" w:rsidP="00C34247">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9FBD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DF352F"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809E5"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0440C" w14:textId="77777777" w:rsidR="00C34247" w:rsidRDefault="00C34247" w:rsidP="00C34247">
            <w:pPr>
              <w:pStyle w:val="TAC"/>
            </w:pPr>
            <w:r>
              <w:t>0</w:t>
            </w:r>
          </w:p>
        </w:tc>
      </w:tr>
      <w:tr w:rsidR="00C34247" w14:paraId="4DBC0AD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59D5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C4BB"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527A0" w14:textId="77777777" w:rsidR="00C34247" w:rsidRDefault="00C34247" w:rsidP="00C34247">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6AE225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67DE7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CD3411"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537805" w14:textId="77777777" w:rsidR="00C34247" w:rsidRDefault="00C34247" w:rsidP="00C34247">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03DC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BF76D4"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E73F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9E9F" w14:textId="77777777" w:rsidR="00C34247" w:rsidRDefault="00C34247" w:rsidP="00C34247">
            <w:pPr>
              <w:autoSpaceDN/>
              <w:spacing w:after="0"/>
              <w:rPr>
                <w:rFonts w:ascii="Arial" w:hAnsi="Arial"/>
                <w:sz w:val="18"/>
                <w:lang w:eastAsia="en-US"/>
              </w:rPr>
            </w:pPr>
          </w:p>
        </w:tc>
      </w:tr>
      <w:tr w:rsidR="00C34247" w14:paraId="7D7FA5A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F87BC0" w14:textId="77777777" w:rsidR="00C34247" w:rsidRDefault="00C34247" w:rsidP="00C34247">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03D94" w14:textId="77777777" w:rsidR="00C34247" w:rsidRDefault="00C34247" w:rsidP="00C34247">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745E3"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B80D75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D17E6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AAA4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9256F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FAD1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3FC6A3"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4240C"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7A91D" w14:textId="77777777" w:rsidR="00C34247" w:rsidRDefault="00C34247" w:rsidP="00C34247">
            <w:pPr>
              <w:pStyle w:val="TAC"/>
            </w:pPr>
            <w:r>
              <w:t>0</w:t>
            </w:r>
          </w:p>
        </w:tc>
      </w:tr>
      <w:tr w:rsidR="00C34247" w14:paraId="737A858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416D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D487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0E713" w14:textId="77777777" w:rsidR="00C34247" w:rsidRDefault="00C34247" w:rsidP="00C34247">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67AD9D7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7DD43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3057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367F8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62B5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797A47"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CF5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2CC0B" w14:textId="77777777" w:rsidR="00C34247" w:rsidRDefault="00C34247" w:rsidP="00C34247">
            <w:pPr>
              <w:autoSpaceDN/>
              <w:spacing w:after="0"/>
              <w:rPr>
                <w:rFonts w:ascii="Arial" w:hAnsi="Arial"/>
                <w:sz w:val="18"/>
                <w:lang w:eastAsia="en-US"/>
              </w:rPr>
            </w:pPr>
          </w:p>
        </w:tc>
      </w:tr>
      <w:tr w:rsidR="00C34247" w14:paraId="6B0D009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6098F4" w14:textId="77777777" w:rsidR="00C34247" w:rsidRDefault="00C34247" w:rsidP="00C34247">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8A27B"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E1A5C"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AA5EE7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B9800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0721E"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D6B4DF"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5D642"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597692" w14:textId="77777777" w:rsidR="00C34247" w:rsidRDefault="00C34247" w:rsidP="00C342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69BA6"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E1CA1" w14:textId="77777777" w:rsidR="00C34247" w:rsidRDefault="00C34247" w:rsidP="00C34247">
            <w:pPr>
              <w:pStyle w:val="TAC"/>
            </w:pPr>
            <w:r>
              <w:t>0</w:t>
            </w:r>
          </w:p>
        </w:tc>
      </w:tr>
      <w:tr w:rsidR="00C34247" w14:paraId="42CC878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B775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301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474DD" w14:textId="77777777" w:rsidR="00C34247" w:rsidRDefault="00C34247" w:rsidP="00C34247">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74E416F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51723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7B79E"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6C0A2F"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CF6220"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4302E" w14:textId="77777777" w:rsidR="00C34247" w:rsidRDefault="00C34247" w:rsidP="00C34247">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9244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1DA9D" w14:textId="77777777" w:rsidR="00C34247" w:rsidRDefault="00C34247" w:rsidP="00C34247">
            <w:pPr>
              <w:autoSpaceDN/>
              <w:spacing w:after="0"/>
              <w:rPr>
                <w:rFonts w:ascii="Arial" w:hAnsi="Arial"/>
                <w:sz w:val="18"/>
                <w:lang w:eastAsia="en-US"/>
              </w:rPr>
            </w:pPr>
          </w:p>
        </w:tc>
      </w:tr>
      <w:tr w:rsidR="00C34247" w14:paraId="6715C12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796093" w14:textId="77777777" w:rsidR="00C34247" w:rsidRDefault="00C34247" w:rsidP="00C34247">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AC942" w14:textId="77777777" w:rsidR="00C34247" w:rsidRDefault="00C34247" w:rsidP="00C342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7CB5C" w14:textId="77777777" w:rsidR="00C34247" w:rsidRDefault="00C34247" w:rsidP="00C34247">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B914EDA"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08AF78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608CD" w14:textId="77777777" w:rsidR="00C34247" w:rsidRDefault="00C34247" w:rsidP="00C34247">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CC5A8A" w14:textId="77777777" w:rsidR="00C34247" w:rsidRDefault="00C34247" w:rsidP="00C34247">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A5791"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0BE4432"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B08EF"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A27957" w14:textId="77777777" w:rsidR="00C34247" w:rsidRDefault="00C34247" w:rsidP="00C34247">
            <w:pPr>
              <w:pStyle w:val="TAC"/>
            </w:pPr>
            <w:r>
              <w:t>0</w:t>
            </w:r>
          </w:p>
        </w:tc>
      </w:tr>
      <w:tr w:rsidR="00C34247" w14:paraId="4F06289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F674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B0463"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416C5" w14:textId="77777777" w:rsidR="00C34247" w:rsidRDefault="00C34247" w:rsidP="00C34247">
            <w:pPr>
              <w:pStyle w:val="TAC"/>
              <w:rPr>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7D1A3E02"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2C9C6A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D65B6B" w14:textId="77777777" w:rsidR="00C34247" w:rsidRDefault="00C34247" w:rsidP="00C34247">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7DE99E" w14:textId="77777777" w:rsidR="00C34247" w:rsidRDefault="00C34247" w:rsidP="00C34247">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7832C2" w14:textId="77777777" w:rsidR="00C34247" w:rsidRDefault="00C34247" w:rsidP="00C34247">
            <w:pPr>
              <w:pStyle w:val="TAC"/>
              <w:rPr>
                <w:lang w:eastAsia="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00694" w14:textId="77777777" w:rsidR="00C34247" w:rsidRDefault="00C34247" w:rsidP="00C342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94E4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C026F" w14:textId="77777777" w:rsidR="00C34247" w:rsidRDefault="00C34247" w:rsidP="00C34247">
            <w:pPr>
              <w:autoSpaceDN/>
              <w:spacing w:after="0"/>
              <w:rPr>
                <w:rFonts w:ascii="Arial" w:hAnsi="Arial"/>
                <w:sz w:val="18"/>
                <w:lang w:eastAsia="en-US"/>
              </w:rPr>
            </w:pPr>
          </w:p>
        </w:tc>
      </w:tr>
      <w:tr w:rsidR="00C34247" w14:paraId="2C66D08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507257" w14:textId="77777777" w:rsidR="00C34247" w:rsidRDefault="00C34247" w:rsidP="00C34247">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F37A4"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665B9" w14:textId="77777777" w:rsidR="00C34247" w:rsidRDefault="00C34247" w:rsidP="00C34247">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EB9273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21A3D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6AD66"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86CA12"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2C7D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BA5362"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DC3B3"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96F7D" w14:textId="77777777" w:rsidR="00C34247" w:rsidRDefault="00C34247" w:rsidP="00C34247">
            <w:pPr>
              <w:pStyle w:val="TAC"/>
            </w:pPr>
            <w:r>
              <w:t>0</w:t>
            </w:r>
          </w:p>
        </w:tc>
      </w:tr>
      <w:tr w:rsidR="00C34247" w14:paraId="0FC8DD1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979E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07C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27492" w14:textId="77777777" w:rsidR="00C34247" w:rsidRDefault="00C34247" w:rsidP="00C34247">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3A9EFAF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0F1F1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78546"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0ADD2"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8F4C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24606D"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E40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0B83D" w14:textId="77777777" w:rsidR="00C34247" w:rsidRDefault="00C34247" w:rsidP="00C34247">
            <w:pPr>
              <w:autoSpaceDN/>
              <w:spacing w:after="0"/>
              <w:rPr>
                <w:rFonts w:ascii="Arial" w:hAnsi="Arial"/>
                <w:sz w:val="18"/>
                <w:lang w:eastAsia="en-US"/>
              </w:rPr>
            </w:pPr>
          </w:p>
        </w:tc>
      </w:tr>
      <w:tr w:rsidR="00C34247" w14:paraId="40BA0A4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D7A38A" w14:textId="77777777" w:rsidR="00C34247" w:rsidRDefault="00C34247" w:rsidP="00C34247">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99E3B" w14:textId="77777777" w:rsidR="00C34247" w:rsidRDefault="00C34247" w:rsidP="00C34247">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800A6"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DAD912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A695D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FC2B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E676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1FB1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897F6F"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AB15F"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36081" w14:textId="77777777" w:rsidR="00C34247" w:rsidRDefault="00C34247" w:rsidP="00C34247">
            <w:pPr>
              <w:pStyle w:val="TAC"/>
            </w:pPr>
            <w:r>
              <w:t>0</w:t>
            </w:r>
          </w:p>
        </w:tc>
      </w:tr>
      <w:tr w:rsidR="00C34247" w14:paraId="191F83D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948B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694A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1A927" w14:textId="77777777" w:rsidR="00C34247" w:rsidRDefault="00C34247" w:rsidP="00C34247">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5D9318E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2E562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C6EB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013D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6AD4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531674"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10B7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1142A" w14:textId="77777777" w:rsidR="00C34247" w:rsidRDefault="00C34247" w:rsidP="00C34247">
            <w:pPr>
              <w:autoSpaceDN/>
              <w:spacing w:after="0"/>
              <w:rPr>
                <w:rFonts w:ascii="Arial" w:hAnsi="Arial"/>
                <w:sz w:val="18"/>
                <w:lang w:eastAsia="en-US"/>
              </w:rPr>
            </w:pPr>
          </w:p>
        </w:tc>
      </w:tr>
      <w:tr w:rsidR="00C34247" w14:paraId="589AF94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11E795" w14:textId="77777777" w:rsidR="00C34247" w:rsidRDefault="00C34247" w:rsidP="00C34247">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EE3178" w14:textId="77777777" w:rsidR="00C34247" w:rsidRDefault="00C34247" w:rsidP="00C34247">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CA97A" w14:textId="77777777" w:rsidR="00C34247" w:rsidRDefault="00C34247" w:rsidP="00C34247">
            <w:pPr>
              <w:pStyle w:val="TAC"/>
              <w:rPr>
                <w:lang w:eastAsia="en-US"/>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2E81EB" w14:textId="77777777" w:rsidR="00C34247" w:rsidRDefault="00C34247" w:rsidP="00C34247">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ACA9E" w14:textId="77777777" w:rsidR="00C34247" w:rsidRDefault="00C34247" w:rsidP="00C34247">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BFCB8" w14:textId="77777777" w:rsidR="00C34247" w:rsidRDefault="00C34247" w:rsidP="00C34247">
            <w:pPr>
              <w:pStyle w:val="TAC"/>
            </w:pPr>
            <w:r>
              <w:t>0</w:t>
            </w:r>
          </w:p>
        </w:tc>
      </w:tr>
      <w:tr w:rsidR="00C34247" w14:paraId="78F4822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A2236"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F5067"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C50A3" w14:textId="77777777" w:rsidR="00C34247" w:rsidRDefault="00C34247" w:rsidP="00C34247">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B4E798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8CA4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4829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1FC3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5E0B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5B77D2"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07FD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6338D" w14:textId="77777777" w:rsidR="00C34247" w:rsidRDefault="00C34247" w:rsidP="00C34247">
            <w:pPr>
              <w:autoSpaceDN/>
              <w:spacing w:after="0"/>
              <w:rPr>
                <w:rFonts w:ascii="Arial" w:hAnsi="Arial"/>
                <w:sz w:val="18"/>
                <w:lang w:eastAsia="en-US"/>
              </w:rPr>
            </w:pPr>
          </w:p>
        </w:tc>
      </w:tr>
      <w:tr w:rsidR="00C34247" w14:paraId="0EEB5E8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31515B" w14:textId="77777777" w:rsidR="00C34247" w:rsidRDefault="00C34247" w:rsidP="00C34247">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AE568"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F75FD"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F2E2F0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CEB0E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6535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97B88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FB69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5C8FA2"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EE5FC"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9CDDD" w14:textId="77777777" w:rsidR="00C34247" w:rsidRDefault="00C34247" w:rsidP="00C34247">
            <w:pPr>
              <w:pStyle w:val="TAC"/>
            </w:pPr>
            <w:r>
              <w:t>0</w:t>
            </w:r>
          </w:p>
        </w:tc>
      </w:tr>
      <w:tr w:rsidR="00C34247" w14:paraId="3AF0AA6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6CA5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E6A1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9BF04" w14:textId="77777777" w:rsidR="00C34247" w:rsidRDefault="00C34247" w:rsidP="00C34247">
            <w:pPr>
              <w:pStyle w:val="TAC"/>
            </w:pPr>
            <w:r>
              <w:t>3</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141C62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5CC8B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8D3E4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9AA77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178EAB"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91B6C"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EE4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9FC4A" w14:textId="77777777" w:rsidR="00C34247" w:rsidRDefault="00C34247" w:rsidP="00C34247">
            <w:pPr>
              <w:autoSpaceDN/>
              <w:spacing w:after="0"/>
              <w:rPr>
                <w:rFonts w:ascii="Arial" w:hAnsi="Arial"/>
                <w:sz w:val="18"/>
                <w:lang w:eastAsia="en-US"/>
              </w:rPr>
            </w:pPr>
          </w:p>
        </w:tc>
      </w:tr>
      <w:tr w:rsidR="00C34247" w14:paraId="4F51765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C70811" w14:textId="77777777" w:rsidR="00C34247" w:rsidRDefault="00C34247" w:rsidP="00C34247">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D404E" w14:textId="77777777" w:rsidR="00C34247" w:rsidRDefault="00C34247" w:rsidP="00C34247">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8B8CB"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B06100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A18C9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AA771" w14:textId="77777777" w:rsidR="00C34247" w:rsidRDefault="00C34247" w:rsidP="00C34247">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164AD4" w14:textId="77777777" w:rsidR="00C34247" w:rsidRDefault="00C34247" w:rsidP="00C34247">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18A6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6632CE"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7EFF0"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7CA1A1" w14:textId="77777777" w:rsidR="00C34247" w:rsidRDefault="00C34247" w:rsidP="00C34247">
            <w:pPr>
              <w:pStyle w:val="TAC"/>
            </w:pPr>
            <w:r>
              <w:t>0</w:t>
            </w:r>
          </w:p>
        </w:tc>
      </w:tr>
      <w:tr w:rsidR="00C34247" w14:paraId="0245594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644D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CE13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A1D9C" w14:textId="77777777" w:rsidR="00C34247" w:rsidRDefault="00C34247" w:rsidP="00C34247">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472EAD7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C2304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329E1" w14:textId="77777777" w:rsidR="00C34247" w:rsidRDefault="00C34247" w:rsidP="00C34247">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2A498C" w14:textId="77777777" w:rsidR="00C34247" w:rsidRDefault="00C34247" w:rsidP="00C34247">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544B29" w14:textId="77777777" w:rsidR="00C34247" w:rsidRDefault="00C34247" w:rsidP="00C34247">
            <w:pPr>
              <w:pStyle w:val="TAC"/>
            </w:pPr>
            <w:r>
              <w:rPr>
                <w:kern w:val="2"/>
                <w:szCs w:val="2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D452CA" w14:textId="77777777" w:rsidR="00C34247" w:rsidRDefault="00C34247" w:rsidP="00C34247">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8E2A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B0CC3" w14:textId="77777777" w:rsidR="00C34247" w:rsidRDefault="00C34247" w:rsidP="00C34247">
            <w:pPr>
              <w:autoSpaceDN/>
              <w:spacing w:after="0"/>
              <w:rPr>
                <w:rFonts w:ascii="Arial" w:hAnsi="Arial"/>
                <w:sz w:val="18"/>
                <w:lang w:eastAsia="en-US"/>
              </w:rPr>
            </w:pPr>
          </w:p>
        </w:tc>
      </w:tr>
      <w:tr w:rsidR="00C34247" w14:paraId="655B0E9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DBFD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69CC4"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8D202"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30D898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617148" w14:textId="77777777" w:rsidR="00C34247" w:rsidRDefault="00C34247" w:rsidP="00C34247">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43B950" w14:textId="77777777" w:rsidR="00C34247" w:rsidRDefault="00C34247" w:rsidP="00C34247">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2920F5" w14:textId="77777777" w:rsidR="00C34247" w:rsidRDefault="00C34247" w:rsidP="00C34247">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22A4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7BAB85"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FF816"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D5DF9" w14:textId="77777777" w:rsidR="00C34247" w:rsidRDefault="00C34247" w:rsidP="00C34247">
            <w:pPr>
              <w:pStyle w:val="TAC"/>
            </w:pPr>
            <w:r>
              <w:t>1</w:t>
            </w:r>
          </w:p>
        </w:tc>
      </w:tr>
      <w:tr w:rsidR="00C34247" w14:paraId="06465A0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ACD3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F3FB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D65F8" w14:textId="77777777" w:rsidR="00C34247" w:rsidRDefault="00C34247" w:rsidP="00C34247">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13AD9DE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908E3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C1317" w14:textId="77777777" w:rsidR="00C34247" w:rsidRDefault="00C34247" w:rsidP="00C34247">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54E05" w14:textId="77777777" w:rsidR="00C34247" w:rsidRDefault="00C34247" w:rsidP="00C34247">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6EE89D" w14:textId="77777777" w:rsidR="00C34247" w:rsidRDefault="00C34247" w:rsidP="00C34247">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E9DDB" w14:textId="77777777" w:rsidR="00C34247" w:rsidRDefault="00C34247" w:rsidP="00C34247">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DE1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5B6E5" w14:textId="77777777" w:rsidR="00C34247" w:rsidRDefault="00C34247" w:rsidP="00C34247">
            <w:pPr>
              <w:autoSpaceDN/>
              <w:spacing w:after="0"/>
              <w:rPr>
                <w:rFonts w:ascii="Arial" w:hAnsi="Arial"/>
                <w:sz w:val="18"/>
                <w:lang w:eastAsia="en-US"/>
              </w:rPr>
            </w:pPr>
          </w:p>
        </w:tc>
      </w:tr>
      <w:tr w:rsidR="00C34247" w14:paraId="6923F89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F90C38" w14:textId="77777777" w:rsidR="00C34247" w:rsidRDefault="00C34247" w:rsidP="00C34247">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6B157" w14:textId="77777777" w:rsidR="00C34247" w:rsidRDefault="00C34247" w:rsidP="00C342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E06C8" w14:textId="77777777" w:rsidR="00C34247" w:rsidRDefault="00C34247" w:rsidP="00C34247">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B71EFE" w14:textId="77777777" w:rsidR="00C34247" w:rsidRDefault="00C34247" w:rsidP="00C34247">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CC52D" w14:textId="77777777" w:rsidR="00C34247" w:rsidRDefault="00C34247" w:rsidP="00C34247">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950D16" w14:textId="77777777" w:rsidR="00C34247" w:rsidRDefault="00C34247" w:rsidP="00C34247">
            <w:pPr>
              <w:pStyle w:val="TAC"/>
            </w:pPr>
            <w:r>
              <w:rPr>
                <w:lang w:eastAsia="zh-CN"/>
              </w:rPr>
              <w:t>0</w:t>
            </w:r>
          </w:p>
        </w:tc>
      </w:tr>
      <w:tr w:rsidR="00C34247" w14:paraId="5829126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5369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B0D7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1C382" w14:textId="77777777" w:rsidR="00C34247" w:rsidRDefault="00C34247" w:rsidP="00C34247">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A86548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65941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EEF00C" w14:textId="77777777" w:rsidR="00C34247" w:rsidRDefault="00C34247" w:rsidP="00C34247">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7BF751" w14:textId="77777777" w:rsidR="00C34247" w:rsidRDefault="00C34247" w:rsidP="00C34247">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BBB1C"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61576" w14:textId="77777777" w:rsidR="00C34247" w:rsidRDefault="00C34247" w:rsidP="00C3424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2261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DCA2" w14:textId="77777777" w:rsidR="00C34247" w:rsidRDefault="00C34247" w:rsidP="00C34247">
            <w:pPr>
              <w:autoSpaceDN/>
              <w:spacing w:after="0"/>
              <w:rPr>
                <w:rFonts w:ascii="Arial" w:hAnsi="Arial"/>
                <w:sz w:val="18"/>
                <w:lang w:eastAsia="en-US"/>
              </w:rPr>
            </w:pPr>
          </w:p>
        </w:tc>
      </w:tr>
      <w:tr w:rsidR="00C34247" w14:paraId="0967F4D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B32A25" w14:textId="77777777" w:rsidR="00C34247" w:rsidRDefault="00C34247" w:rsidP="00C34247">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4A08A"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F9277" w14:textId="77777777" w:rsidR="00C34247" w:rsidRDefault="00C34247" w:rsidP="00C34247">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C52D23F"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588DC2"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32145"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602D15"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E5061"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4E533C" w14:textId="77777777" w:rsidR="00C34247" w:rsidRDefault="00C34247" w:rsidP="00C34247">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BEEE7" w14:textId="77777777" w:rsidR="00C34247" w:rsidRDefault="00C34247" w:rsidP="00C34247">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68E00C" w14:textId="77777777" w:rsidR="00C34247" w:rsidRDefault="00C34247" w:rsidP="00C34247">
            <w:pPr>
              <w:pStyle w:val="TAC"/>
              <w:rPr>
                <w:lang w:eastAsia="ja-JP"/>
              </w:rPr>
            </w:pPr>
            <w:r>
              <w:rPr>
                <w:lang w:eastAsia="ja-JP"/>
              </w:rPr>
              <w:t>0</w:t>
            </w:r>
          </w:p>
        </w:tc>
      </w:tr>
      <w:tr w:rsidR="00C34247" w14:paraId="7E4E8DF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7C233"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1B49"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D83A1" w14:textId="77777777" w:rsidR="00C34247" w:rsidRDefault="00C34247" w:rsidP="00C34247">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DF9599" w14:textId="77777777" w:rsidR="00C34247" w:rsidRDefault="00C34247" w:rsidP="00C34247">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AEDD0"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23F98" w14:textId="77777777" w:rsidR="00C34247" w:rsidRDefault="00C34247" w:rsidP="00C34247">
            <w:pPr>
              <w:autoSpaceDN/>
              <w:spacing w:after="0"/>
              <w:rPr>
                <w:rFonts w:ascii="Arial" w:hAnsi="Arial"/>
                <w:sz w:val="18"/>
                <w:lang w:eastAsia="ja-JP"/>
              </w:rPr>
            </w:pPr>
          </w:p>
        </w:tc>
      </w:tr>
      <w:tr w:rsidR="00C34247" w14:paraId="217F7D9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A87420" w14:textId="77777777" w:rsidR="00C34247" w:rsidRDefault="00C34247" w:rsidP="00C34247">
            <w:pPr>
              <w:pStyle w:val="TAC"/>
              <w:rPr>
                <w:lang w:eastAsia="en-US"/>
              </w:rPr>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BC92B"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12C6B"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371EEB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E0E21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4F4C60" w14:textId="77777777" w:rsidR="00C34247" w:rsidRDefault="00C34247" w:rsidP="00C34247">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31D08C" w14:textId="77777777" w:rsidR="00C34247" w:rsidRDefault="00C34247" w:rsidP="00C34247">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A6440"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84B979" w14:textId="77777777" w:rsidR="00C34247" w:rsidRDefault="00C34247" w:rsidP="00C342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C4913" w14:textId="77777777" w:rsidR="00C34247" w:rsidRDefault="00C34247" w:rsidP="00C34247">
            <w:pPr>
              <w:pStyle w:val="TAC"/>
              <w:rPr>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C29E2" w14:textId="77777777" w:rsidR="00C34247" w:rsidRDefault="00C34247" w:rsidP="00C34247">
            <w:pPr>
              <w:pStyle w:val="TAC"/>
            </w:pPr>
            <w:r>
              <w:t>0</w:t>
            </w:r>
          </w:p>
        </w:tc>
      </w:tr>
      <w:tr w:rsidR="00C34247" w14:paraId="6B047C3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3114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ACCCD"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F9F8C" w14:textId="77777777" w:rsidR="00C34247" w:rsidRDefault="00C34247" w:rsidP="00C34247">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A8BE37" w14:textId="77777777" w:rsidR="00C34247" w:rsidRDefault="00C34247" w:rsidP="00C34247">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5FD4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34B17" w14:textId="77777777" w:rsidR="00C34247" w:rsidRDefault="00C34247" w:rsidP="00C34247">
            <w:pPr>
              <w:autoSpaceDN/>
              <w:spacing w:after="0"/>
              <w:rPr>
                <w:rFonts w:ascii="Arial" w:hAnsi="Arial"/>
                <w:sz w:val="18"/>
                <w:lang w:eastAsia="en-US"/>
              </w:rPr>
            </w:pPr>
          </w:p>
        </w:tc>
      </w:tr>
      <w:tr w:rsidR="00C34247" w14:paraId="47BA009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DE8B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5072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01AC3" w14:textId="77777777" w:rsidR="00C34247" w:rsidRDefault="00C34247" w:rsidP="00C34247">
            <w:pPr>
              <w:pStyle w:val="TAC"/>
              <w:rPr>
                <w:lang w:eastAsia="en-US"/>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12FA28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79E57D" w14:textId="77777777" w:rsidR="00C34247" w:rsidRDefault="00C34247" w:rsidP="00C34247">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5AFD8" w14:textId="77777777" w:rsidR="00C34247" w:rsidRDefault="00C34247" w:rsidP="00C34247">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17DD96" w14:textId="77777777" w:rsidR="00C34247" w:rsidRDefault="00C34247" w:rsidP="00C34247">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CC7D0"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AA6E60" w14:textId="77777777" w:rsidR="00C34247" w:rsidRDefault="00C34247" w:rsidP="00C342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91D6F" w14:textId="77777777" w:rsidR="00C34247" w:rsidRDefault="00C34247" w:rsidP="00C34247">
            <w:pPr>
              <w:pStyle w:val="TAC"/>
              <w:rPr>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CB0CE1" w14:textId="77777777" w:rsidR="00C34247" w:rsidRDefault="00C34247" w:rsidP="00C34247">
            <w:pPr>
              <w:pStyle w:val="TAC"/>
            </w:pPr>
            <w:r>
              <w:t>1</w:t>
            </w:r>
          </w:p>
        </w:tc>
      </w:tr>
      <w:tr w:rsidR="00C34247" w14:paraId="1AAD492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6379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6A4D"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E12FF" w14:textId="77777777" w:rsidR="00C34247" w:rsidRDefault="00C34247" w:rsidP="00C34247">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CB8066" w14:textId="77777777" w:rsidR="00C34247" w:rsidRDefault="00C34247" w:rsidP="00C34247">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B90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AF6DD" w14:textId="77777777" w:rsidR="00C34247" w:rsidRDefault="00C34247" w:rsidP="00C34247">
            <w:pPr>
              <w:autoSpaceDN/>
              <w:spacing w:after="0"/>
              <w:rPr>
                <w:rFonts w:ascii="Arial" w:hAnsi="Arial"/>
                <w:sz w:val="18"/>
                <w:lang w:eastAsia="en-US"/>
              </w:rPr>
            </w:pPr>
          </w:p>
        </w:tc>
      </w:tr>
      <w:tr w:rsidR="00C34247" w14:paraId="40F9B6E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DC91AD" w14:textId="77777777" w:rsidR="00C34247" w:rsidRDefault="00C34247" w:rsidP="00C34247">
            <w:pPr>
              <w:pStyle w:val="TAC"/>
              <w:rPr>
                <w:rFonts w:eastAsia="Malgun Gothic"/>
                <w:lang w:val="en-US" w:eastAsia="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D3CEB" w14:textId="77777777" w:rsidR="00C34247" w:rsidRDefault="00C34247" w:rsidP="00C34247">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6B726" w14:textId="77777777" w:rsidR="00C34247" w:rsidRDefault="00C34247" w:rsidP="00C34247">
            <w:pPr>
              <w:pStyle w:val="TAC"/>
              <w:rPr>
                <w:rFonts w:eastAsia="Malgun Gothic"/>
                <w:lang w:val="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ECCF3FC" w14:textId="77777777" w:rsidR="00C34247" w:rsidRDefault="00C34247" w:rsidP="00C34247">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17B8F9D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496B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27223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80D6B"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078455" w14:textId="77777777" w:rsidR="00C34247" w:rsidRDefault="00C34247" w:rsidP="00C342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C8F23" w14:textId="77777777" w:rsidR="00C34247" w:rsidRDefault="00C34247" w:rsidP="00C34247">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C1EE2" w14:textId="77777777" w:rsidR="00C34247" w:rsidRDefault="00C34247" w:rsidP="00C34247">
            <w:pPr>
              <w:pStyle w:val="TAC"/>
            </w:pPr>
            <w:r>
              <w:t>0</w:t>
            </w:r>
          </w:p>
        </w:tc>
      </w:tr>
      <w:tr w:rsidR="00C34247" w14:paraId="03CB4F9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A2D28" w14:textId="77777777" w:rsidR="00C34247" w:rsidRDefault="00C34247" w:rsidP="00C34247">
            <w:pPr>
              <w:autoSpaceDN/>
              <w:spacing w:after="0"/>
              <w:rPr>
                <w:rFonts w:ascii="Arial" w:eastAsia="Malgun Gothic"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39B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8ECD4" w14:textId="77777777" w:rsidR="00C34247" w:rsidRDefault="00C34247" w:rsidP="00C34247">
            <w:pPr>
              <w:pStyle w:val="TAC"/>
              <w:rPr>
                <w:rFonts w:eastAsia="Malgun Gothic"/>
                <w:lang w:val="en-US"/>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8825D55" w14:textId="77777777" w:rsidR="00C34247" w:rsidRDefault="00C34247" w:rsidP="00C34247">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0C4330F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BA3838"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B7091"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A5BAB"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B85AA" w14:textId="77777777" w:rsidR="00C34247" w:rsidRDefault="00C34247" w:rsidP="00C3424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39CB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080D5" w14:textId="77777777" w:rsidR="00C34247" w:rsidRDefault="00C34247" w:rsidP="00C34247">
            <w:pPr>
              <w:autoSpaceDN/>
              <w:spacing w:after="0"/>
              <w:rPr>
                <w:rFonts w:ascii="Arial" w:hAnsi="Arial"/>
                <w:sz w:val="18"/>
                <w:lang w:eastAsia="en-US"/>
              </w:rPr>
            </w:pPr>
          </w:p>
        </w:tc>
      </w:tr>
      <w:tr w:rsidR="00C34247" w14:paraId="336A861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B7F53F" w14:textId="77777777" w:rsidR="00C34247" w:rsidRDefault="00C34247" w:rsidP="00C34247">
            <w:pPr>
              <w:pStyle w:val="TAC"/>
              <w:rPr>
                <w:lang w:eastAsia="en-US"/>
              </w:rPr>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832A1"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CAFB92" w14:textId="77777777" w:rsidR="00C34247" w:rsidRDefault="00C34247" w:rsidP="00C34247">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1B21C28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31124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822EF" w14:textId="77777777" w:rsidR="00C34247" w:rsidRDefault="00C34247" w:rsidP="00C34247">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811A8A" w14:textId="77777777" w:rsidR="00C34247" w:rsidRDefault="00C34247" w:rsidP="00C34247">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419AB"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B9806E" w14:textId="77777777" w:rsidR="00C34247" w:rsidRDefault="00C34247" w:rsidP="00C342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09E21" w14:textId="77777777" w:rsidR="00C34247" w:rsidRDefault="00C34247" w:rsidP="00C34247">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F2B3D" w14:textId="77777777" w:rsidR="00C34247" w:rsidRDefault="00C34247" w:rsidP="00C34247">
            <w:pPr>
              <w:pStyle w:val="TAC"/>
            </w:pPr>
            <w:r>
              <w:t>0</w:t>
            </w:r>
          </w:p>
        </w:tc>
      </w:tr>
      <w:tr w:rsidR="00C34247" w14:paraId="1EE9439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6424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83F5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26E8E" w14:textId="77777777" w:rsidR="00C34247" w:rsidRDefault="00C34247" w:rsidP="00C34247">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3480CC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1F54A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FEADFB" w14:textId="77777777" w:rsidR="00C34247" w:rsidRDefault="00C34247" w:rsidP="00C34247">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55C03" w14:textId="77777777" w:rsidR="00C34247" w:rsidRDefault="00C34247" w:rsidP="00C34247">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7B329"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0FE18" w14:textId="77777777" w:rsidR="00C34247" w:rsidRDefault="00C34247" w:rsidP="00C3424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9C2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3A8A2" w14:textId="77777777" w:rsidR="00C34247" w:rsidRDefault="00C34247" w:rsidP="00C34247">
            <w:pPr>
              <w:autoSpaceDN/>
              <w:spacing w:after="0"/>
              <w:rPr>
                <w:rFonts w:ascii="Arial" w:hAnsi="Arial"/>
                <w:sz w:val="18"/>
                <w:lang w:eastAsia="en-US"/>
              </w:rPr>
            </w:pPr>
          </w:p>
        </w:tc>
      </w:tr>
      <w:tr w:rsidR="00C34247" w14:paraId="7A85D59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2D18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DAB9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CC7DB" w14:textId="77777777" w:rsidR="00C34247" w:rsidRDefault="00C34247" w:rsidP="00C34247">
            <w:pPr>
              <w:pStyle w:val="TAC"/>
              <w:rPr>
                <w:rFonts w:eastAsia="Malgun Gothic"/>
                <w:lang w:val="en-US" w:eastAsia="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7E3BC3AB" w14:textId="77777777" w:rsidR="00C34247" w:rsidRDefault="00C34247" w:rsidP="00C34247">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E7047" w14:textId="77777777" w:rsidR="00C34247" w:rsidRDefault="00C34247" w:rsidP="00C34247">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6490E" w14:textId="77777777" w:rsidR="00C34247" w:rsidRDefault="00C34247" w:rsidP="00C34247">
            <w:pPr>
              <w:pStyle w:val="TAC"/>
              <w:rPr>
                <w:lang w:eastAsia="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1D823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85F0D"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0359FA" w14:textId="77777777" w:rsidR="00C34247" w:rsidRDefault="00C34247" w:rsidP="00C34247">
            <w:pPr>
              <w:pStyle w:val="TAC"/>
              <w:rPr>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FA703" w14:textId="77777777" w:rsidR="00C34247" w:rsidRDefault="00C34247" w:rsidP="00C34247">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6D3BE" w14:textId="77777777" w:rsidR="00C34247" w:rsidRDefault="00C34247" w:rsidP="00C34247">
            <w:pPr>
              <w:pStyle w:val="TAC"/>
            </w:pPr>
            <w:r>
              <w:rPr>
                <w:rFonts w:eastAsia="Malgun Gothic"/>
              </w:rPr>
              <w:t>1</w:t>
            </w:r>
          </w:p>
        </w:tc>
      </w:tr>
      <w:tr w:rsidR="00C34247" w14:paraId="0C11E1A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0238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B17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4E297" w14:textId="77777777" w:rsidR="00C34247" w:rsidRDefault="00C34247" w:rsidP="00C34247">
            <w:pPr>
              <w:pStyle w:val="TAC"/>
              <w:rPr>
                <w:rFonts w:eastAsia="Malgun Gothic"/>
                <w:lang w:val="en-US"/>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5D5BC2F" w14:textId="77777777" w:rsidR="00C34247" w:rsidRDefault="00C34247" w:rsidP="00C34247">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33A11E55" w14:textId="77777777" w:rsidR="00C34247" w:rsidRDefault="00C34247" w:rsidP="00C3424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1572C1" w14:textId="77777777" w:rsidR="00C34247" w:rsidRDefault="00C34247" w:rsidP="00C34247">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021B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A4DE2"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AC03A" w14:textId="77777777" w:rsidR="00C34247" w:rsidRDefault="00C34247" w:rsidP="00C34247">
            <w:pPr>
              <w:pStyle w:val="TAC"/>
              <w:rPr>
                <w:lang w:eastAsia="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D44D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6C8CA" w14:textId="77777777" w:rsidR="00C34247" w:rsidRDefault="00C34247" w:rsidP="00C34247">
            <w:pPr>
              <w:autoSpaceDN/>
              <w:spacing w:after="0"/>
              <w:rPr>
                <w:rFonts w:ascii="Arial" w:hAnsi="Arial"/>
                <w:sz w:val="18"/>
                <w:lang w:eastAsia="en-US"/>
              </w:rPr>
            </w:pPr>
          </w:p>
        </w:tc>
      </w:tr>
      <w:tr w:rsidR="00C34247" w14:paraId="0F02E17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0B59BB" w14:textId="77777777" w:rsidR="00C34247" w:rsidRDefault="00C34247" w:rsidP="00C34247">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E1108"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03F4A" w14:textId="77777777" w:rsidR="00C34247" w:rsidRDefault="00C34247" w:rsidP="00C34247">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168DC7E" w14:textId="77777777" w:rsidR="00C34247" w:rsidRDefault="00C34247" w:rsidP="00C34247">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EDF82BF"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7C355"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FD8DF1"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B05FB"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614733" w14:textId="77777777" w:rsidR="00C34247" w:rsidRDefault="00C34247" w:rsidP="00C342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54146" w14:textId="77777777" w:rsidR="00C34247" w:rsidRDefault="00C34247" w:rsidP="00C3424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5FACA" w14:textId="77777777" w:rsidR="00C34247" w:rsidRDefault="00C34247" w:rsidP="00C34247">
            <w:pPr>
              <w:pStyle w:val="TAC"/>
            </w:pPr>
            <w:r>
              <w:rPr>
                <w:lang w:eastAsia="ja-JP"/>
              </w:rPr>
              <w:t>0</w:t>
            </w:r>
          </w:p>
        </w:tc>
      </w:tr>
      <w:tr w:rsidR="00C34247" w14:paraId="322FDBC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1448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F2A9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1AF35" w14:textId="77777777" w:rsidR="00C34247" w:rsidRDefault="00C34247" w:rsidP="00C34247">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7B61B1" w14:textId="77777777" w:rsidR="00C34247" w:rsidRDefault="00C34247" w:rsidP="00C34247">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F8A2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50078" w14:textId="77777777" w:rsidR="00C34247" w:rsidRDefault="00C34247" w:rsidP="00C34247">
            <w:pPr>
              <w:autoSpaceDN/>
              <w:spacing w:after="0"/>
              <w:rPr>
                <w:rFonts w:ascii="Arial" w:hAnsi="Arial"/>
                <w:sz w:val="18"/>
                <w:lang w:eastAsia="en-US"/>
              </w:rPr>
            </w:pPr>
          </w:p>
        </w:tc>
      </w:tr>
      <w:tr w:rsidR="00C34247" w14:paraId="6CF105A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02A00" w14:textId="77777777" w:rsidR="00C34247" w:rsidRDefault="00C34247" w:rsidP="00C34247">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83CBC"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EC027" w14:textId="77777777" w:rsidR="00C34247" w:rsidRDefault="00C34247" w:rsidP="00C34247">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90E796C" w14:textId="77777777" w:rsidR="00C34247" w:rsidRDefault="00C34247" w:rsidP="00C34247">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B551B99"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07D9F"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B009B7"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179DD"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5CD897" w14:textId="77777777" w:rsidR="00C34247" w:rsidRDefault="00C34247" w:rsidP="00C342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E19BC" w14:textId="77777777" w:rsidR="00C34247" w:rsidRDefault="00C34247" w:rsidP="00C3424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E04F4" w14:textId="77777777" w:rsidR="00C34247" w:rsidRDefault="00C34247" w:rsidP="00C34247">
            <w:pPr>
              <w:pStyle w:val="TAC"/>
            </w:pPr>
            <w:r>
              <w:rPr>
                <w:lang w:eastAsia="zh-CN"/>
              </w:rPr>
              <w:t>1</w:t>
            </w:r>
          </w:p>
        </w:tc>
      </w:tr>
      <w:tr w:rsidR="00C34247" w14:paraId="2D1143D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342D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91F14"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A39C6" w14:textId="77777777" w:rsidR="00C34247" w:rsidRDefault="00C34247" w:rsidP="00C34247">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D75645" w14:textId="77777777" w:rsidR="00C34247" w:rsidRDefault="00C34247" w:rsidP="00C34247">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559C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F06D" w14:textId="77777777" w:rsidR="00C34247" w:rsidRDefault="00C34247" w:rsidP="00C34247">
            <w:pPr>
              <w:autoSpaceDN/>
              <w:spacing w:after="0"/>
              <w:rPr>
                <w:rFonts w:ascii="Arial" w:hAnsi="Arial"/>
                <w:sz w:val="18"/>
                <w:lang w:eastAsia="en-US"/>
              </w:rPr>
            </w:pPr>
          </w:p>
        </w:tc>
      </w:tr>
      <w:tr w:rsidR="00C34247" w14:paraId="3A42D9C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654CF4" w14:textId="77777777" w:rsidR="00C34247" w:rsidRDefault="00C34247" w:rsidP="00C34247">
            <w:pPr>
              <w:pStyle w:val="TAC"/>
            </w:pPr>
            <w:r>
              <w:lastRenderedPageBreak/>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5F40C"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B04E2B"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7B3B15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A7623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F013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8E67C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0447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BF56C9"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71106B" w14:textId="77777777" w:rsidR="00C34247" w:rsidRDefault="00C34247" w:rsidP="00C34247">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8FC9F0" w14:textId="77777777" w:rsidR="00C34247" w:rsidRDefault="00C34247" w:rsidP="00C34247">
            <w:pPr>
              <w:pStyle w:val="TAC"/>
            </w:pPr>
            <w:r>
              <w:t>0</w:t>
            </w:r>
          </w:p>
        </w:tc>
      </w:tr>
      <w:tr w:rsidR="00C34247" w14:paraId="0D07AB2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955C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B71E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D8BE1"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CBEBDD" w14:textId="77777777" w:rsidR="00C34247" w:rsidRDefault="00C34247" w:rsidP="00C34247">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44EC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026A6" w14:textId="77777777" w:rsidR="00C34247" w:rsidRDefault="00C34247" w:rsidP="00C34247">
            <w:pPr>
              <w:autoSpaceDN/>
              <w:spacing w:after="0"/>
              <w:rPr>
                <w:rFonts w:ascii="Arial" w:hAnsi="Arial"/>
                <w:sz w:val="18"/>
                <w:lang w:eastAsia="en-US"/>
              </w:rPr>
            </w:pPr>
          </w:p>
        </w:tc>
      </w:tr>
      <w:tr w:rsidR="00C34247" w14:paraId="3FDF9BC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D28D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5AD9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1EEF2" w14:textId="77777777" w:rsidR="00C34247" w:rsidRDefault="00C34247" w:rsidP="00C34247">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7868995F"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D0BB16"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A61248" w14:textId="77777777" w:rsidR="00C34247" w:rsidRDefault="00C34247" w:rsidP="00C34247">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184573" w14:textId="77777777" w:rsidR="00C34247" w:rsidRDefault="00C34247" w:rsidP="00C34247">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D18D4"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1E64DE" w14:textId="77777777" w:rsidR="00C34247" w:rsidRDefault="00C34247" w:rsidP="00C342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0690D" w14:textId="77777777" w:rsidR="00C34247" w:rsidRDefault="00C34247" w:rsidP="00C34247">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AC761" w14:textId="77777777" w:rsidR="00C34247" w:rsidRDefault="00C34247" w:rsidP="00C34247">
            <w:pPr>
              <w:pStyle w:val="TAC"/>
              <w:rPr>
                <w:lang w:eastAsia="ja-JP"/>
              </w:rPr>
            </w:pPr>
            <w:r>
              <w:rPr>
                <w:lang w:eastAsia="ja-JP"/>
              </w:rPr>
              <w:t>1</w:t>
            </w:r>
          </w:p>
        </w:tc>
      </w:tr>
      <w:tr w:rsidR="00C34247" w14:paraId="4A4CF6B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8A67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114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AD085" w14:textId="77777777" w:rsidR="00C34247" w:rsidRDefault="00C34247" w:rsidP="00C34247">
            <w:pPr>
              <w:pStyle w:val="TAC"/>
              <w:rPr>
                <w:lang w:eastAsia="ja-JP"/>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2E4161" w14:textId="77777777" w:rsidR="00C34247" w:rsidRDefault="00C34247" w:rsidP="00C34247">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EEF85"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78D84" w14:textId="77777777" w:rsidR="00C34247" w:rsidRDefault="00C34247" w:rsidP="00C34247">
            <w:pPr>
              <w:autoSpaceDN/>
              <w:spacing w:after="0"/>
              <w:rPr>
                <w:rFonts w:ascii="Arial" w:hAnsi="Arial"/>
                <w:sz w:val="18"/>
                <w:lang w:eastAsia="ja-JP"/>
              </w:rPr>
            </w:pPr>
          </w:p>
        </w:tc>
      </w:tr>
      <w:tr w:rsidR="00C34247" w14:paraId="2379037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A29F2F" w14:textId="77777777" w:rsidR="00C34247" w:rsidRDefault="00C34247" w:rsidP="00C34247">
            <w:pPr>
              <w:pStyle w:val="TAC"/>
              <w:rPr>
                <w:lang w:eastAsia="en-US"/>
              </w:rPr>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17E7A"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DF532" w14:textId="77777777" w:rsidR="00C34247" w:rsidRDefault="00C34247" w:rsidP="00C34247">
            <w:pPr>
              <w:pStyle w:val="TAC"/>
              <w:rPr>
                <w:lang w:eastAsia="en-US"/>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454681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29130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C4FA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19B96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978A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C79F21"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06863" w14:textId="77777777" w:rsidR="00C34247" w:rsidRDefault="00C34247" w:rsidP="00C34247">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218F07" w14:textId="77777777" w:rsidR="00C34247" w:rsidRDefault="00C34247" w:rsidP="00C34247">
            <w:pPr>
              <w:pStyle w:val="TAC"/>
            </w:pPr>
            <w:r>
              <w:t>0</w:t>
            </w:r>
          </w:p>
        </w:tc>
      </w:tr>
      <w:tr w:rsidR="00C34247" w14:paraId="346D9F6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7CDA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EB3F"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2865C"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195348" w14:textId="77777777" w:rsidR="00C34247" w:rsidRDefault="00C34247" w:rsidP="00C34247">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CE58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DFC87" w14:textId="77777777" w:rsidR="00C34247" w:rsidRDefault="00C34247" w:rsidP="00C34247">
            <w:pPr>
              <w:autoSpaceDN/>
              <w:spacing w:after="0"/>
              <w:rPr>
                <w:rFonts w:ascii="Arial" w:hAnsi="Arial"/>
                <w:sz w:val="18"/>
                <w:lang w:eastAsia="en-US"/>
              </w:rPr>
            </w:pPr>
          </w:p>
        </w:tc>
      </w:tr>
      <w:tr w:rsidR="00C34247" w14:paraId="584E346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8525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C7282"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1AC08" w14:textId="77777777" w:rsidR="00C34247" w:rsidRDefault="00C34247" w:rsidP="00C34247">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241A1B2"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AE50DF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6AB6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FB730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7B154"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DA8D53" w14:textId="77777777" w:rsidR="00C34247" w:rsidRDefault="00C34247" w:rsidP="00C342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C90A1" w14:textId="77777777" w:rsidR="00C34247" w:rsidRDefault="00C34247" w:rsidP="00C34247">
            <w:pPr>
              <w:pStyle w:val="TAC"/>
              <w:rPr>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54469" w14:textId="77777777" w:rsidR="00C34247" w:rsidRDefault="00C34247" w:rsidP="00C34247">
            <w:pPr>
              <w:pStyle w:val="TAC"/>
            </w:pPr>
            <w:r>
              <w:t>1</w:t>
            </w:r>
          </w:p>
        </w:tc>
      </w:tr>
      <w:tr w:rsidR="00C34247" w14:paraId="298E794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D3F7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8F3A"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B5320" w14:textId="77777777" w:rsidR="00C34247" w:rsidRDefault="00C34247" w:rsidP="00C34247">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90CF2A" w14:textId="77777777" w:rsidR="00C34247" w:rsidRDefault="00C34247" w:rsidP="00C34247">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83E3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8D55F" w14:textId="77777777" w:rsidR="00C34247" w:rsidRDefault="00C34247" w:rsidP="00C34247">
            <w:pPr>
              <w:autoSpaceDN/>
              <w:spacing w:after="0"/>
              <w:rPr>
                <w:rFonts w:ascii="Arial" w:hAnsi="Arial"/>
                <w:sz w:val="18"/>
                <w:lang w:eastAsia="en-US"/>
              </w:rPr>
            </w:pPr>
          </w:p>
        </w:tc>
      </w:tr>
      <w:tr w:rsidR="00C34247" w14:paraId="700C4DC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D04601" w14:textId="77777777" w:rsidR="00C34247" w:rsidRDefault="00C34247" w:rsidP="00C34247">
            <w:pPr>
              <w:pStyle w:val="TAC"/>
              <w:rPr>
                <w:lang w:eastAsia="en-US"/>
              </w:rPr>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1A75B2"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205A1" w14:textId="77777777" w:rsidR="00C34247" w:rsidRDefault="00C34247" w:rsidP="00C34247">
            <w:pPr>
              <w:pStyle w:val="TAC"/>
              <w:rPr>
                <w:lang w:eastAsia="zh-CN"/>
              </w:rPr>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3ED4C5" w14:textId="77777777" w:rsidR="00C34247" w:rsidRDefault="00C34247" w:rsidP="00C34247">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556E4" w14:textId="77777777" w:rsidR="00C34247" w:rsidRDefault="00C34247" w:rsidP="00C34247">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3540D" w14:textId="77777777" w:rsidR="00C34247" w:rsidRDefault="00C34247" w:rsidP="00C34247">
            <w:pPr>
              <w:pStyle w:val="TAC"/>
            </w:pPr>
            <w:r>
              <w:t>0</w:t>
            </w:r>
          </w:p>
        </w:tc>
      </w:tr>
      <w:tr w:rsidR="00C34247" w14:paraId="4801C20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11AC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CD00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696C8" w14:textId="77777777" w:rsidR="00C34247" w:rsidRDefault="00C34247" w:rsidP="00C34247">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1D34D7F"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250EEF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ECF7F6"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17DFA"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A8FB3"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7A27D" w14:textId="77777777" w:rsidR="00C34247" w:rsidRDefault="00C34247" w:rsidP="00C34247">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174C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A7259" w14:textId="77777777" w:rsidR="00C34247" w:rsidRDefault="00C34247" w:rsidP="00C34247">
            <w:pPr>
              <w:autoSpaceDN/>
              <w:spacing w:after="0"/>
              <w:rPr>
                <w:rFonts w:ascii="Arial" w:hAnsi="Arial"/>
                <w:sz w:val="18"/>
                <w:lang w:eastAsia="en-US"/>
              </w:rPr>
            </w:pPr>
          </w:p>
        </w:tc>
      </w:tr>
      <w:tr w:rsidR="00C34247" w14:paraId="4D7F2BF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7D96DC" w14:textId="77777777" w:rsidR="00C34247" w:rsidRDefault="00C34247" w:rsidP="00C34247">
            <w:pPr>
              <w:pStyle w:val="TAC"/>
              <w:rPr>
                <w:lang w:eastAsia="en-US"/>
              </w:rPr>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112342"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24A54" w14:textId="77777777" w:rsidR="00C34247" w:rsidRDefault="00C34247" w:rsidP="00C34247">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6A70ED" w14:textId="77777777" w:rsidR="00C34247" w:rsidRDefault="00C34247" w:rsidP="00C34247">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B0A0B" w14:textId="77777777" w:rsidR="00C34247" w:rsidRDefault="00C34247" w:rsidP="00C34247">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D0895" w14:textId="77777777" w:rsidR="00C34247" w:rsidRDefault="00C34247" w:rsidP="00C34247">
            <w:pPr>
              <w:pStyle w:val="TAC"/>
            </w:pPr>
            <w:r>
              <w:t>0</w:t>
            </w:r>
          </w:p>
        </w:tc>
      </w:tr>
      <w:tr w:rsidR="00C34247" w14:paraId="5039DA4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7B6D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D605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4EEF3" w14:textId="77777777" w:rsidR="00C34247" w:rsidRDefault="00C34247" w:rsidP="00C34247">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EFACDB" w14:textId="77777777" w:rsidR="00C34247" w:rsidRDefault="00C34247" w:rsidP="00C34247">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7197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89DC8" w14:textId="77777777" w:rsidR="00C34247" w:rsidRDefault="00C34247" w:rsidP="00C34247">
            <w:pPr>
              <w:autoSpaceDN/>
              <w:spacing w:after="0"/>
              <w:rPr>
                <w:rFonts w:ascii="Arial" w:hAnsi="Arial"/>
                <w:sz w:val="18"/>
                <w:lang w:eastAsia="en-US"/>
              </w:rPr>
            </w:pPr>
          </w:p>
        </w:tc>
      </w:tr>
      <w:tr w:rsidR="00C34247" w14:paraId="4C451CD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7881E1" w14:textId="77777777" w:rsidR="00C34247" w:rsidRDefault="00C34247" w:rsidP="00C34247">
            <w:pPr>
              <w:pStyle w:val="TAC"/>
              <w:rPr>
                <w:lang w:eastAsia="en-US"/>
              </w:rPr>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B80A2"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2B646" w14:textId="77777777" w:rsidR="00C34247" w:rsidRDefault="00C34247" w:rsidP="00C34247">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B752BB" w14:textId="77777777" w:rsidR="00C34247" w:rsidRDefault="00C34247" w:rsidP="00C34247">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D855B" w14:textId="77777777" w:rsidR="00C34247" w:rsidRDefault="00C34247" w:rsidP="00C34247">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21F872" w14:textId="77777777" w:rsidR="00C34247" w:rsidRDefault="00C34247" w:rsidP="00C34247">
            <w:pPr>
              <w:pStyle w:val="TAC"/>
            </w:pPr>
            <w:r>
              <w:t>0</w:t>
            </w:r>
          </w:p>
        </w:tc>
      </w:tr>
      <w:tr w:rsidR="00C34247" w14:paraId="523FC87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FF50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85C6B"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E6243" w14:textId="77777777" w:rsidR="00C34247" w:rsidRDefault="00C34247" w:rsidP="00C34247">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2CAC09" w14:textId="77777777" w:rsidR="00C34247" w:rsidRDefault="00C34247" w:rsidP="00C34247">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0AD5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599F3" w14:textId="77777777" w:rsidR="00C34247" w:rsidRDefault="00C34247" w:rsidP="00C34247">
            <w:pPr>
              <w:autoSpaceDN/>
              <w:spacing w:after="0"/>
              <w:rPr>
                <w:rFonts w:ascii="Arial" w:hAnsi="Arial"/>
                <w:sz w:val="18"/>
                <w:lang w:eastAsia="en-US"/>
              </w:rPr>
            </w:pPr>
          </w:p>
        </w:tc>
      </w:tr>
      <w:tr w:rsidR="00C34247" w14:paraId="1C82718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FB0247" w14:textId="77777777" w:rsidR="00C34247" w:rsidRDefault="00C34247" w:rsidP="00C34247">
            <w:pPr>
              <w:pStyle w:val="TAC"/>
              <w:rPr>
                <w:lang w:eastAsia="en-US"/>
              </w:rPr>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357B3"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985C3F" w14:textId="77777777" w:rsidR="00C34247" w:rsidRDefault="00C34247" w:rsidP="00C34247">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17BE38" w14:textId="77777777" w:rsidR="00C34247" w:rsidRDefault="00C34247" w:rsidP="00C34247">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9424F" w14:textId="77777777" w:rsidR="00C34247" w:rsidRDefault="00C34247" w:rsidP="00C34247">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1B3FA" w14:textId="77777777" w:rsidR="00C34247" w:rsidRDefault="00C34247" w:rsidP="00C34247">
            <w:pPr>
              <w:pStyle w:val="TAC"/>
            </w:pPr>
            <w:r>
              <w:t>0</w:t>
            </w:r>
          </w:p>
        </w:tc>
      </w:tr>
      <w:tr w:rsidR="00C34247" w14:paraId="774E8FB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9737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ED9D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80FDB" w14:textId="77777777" w:rsidR="00C34247" w:rsidRDefault="00C34247" w:rsidP="00C34247">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651CF9" w14:textId="77777777" w:rsidR="00C34247" w:rsidRDefault="00C34247" w:rsidP="00C34247">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5633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ADD09" w14:textId="77777777" w:rsidR="00C34247" w:rsidRDefault="00C34247" w:rsidP="00C34247">
            <w:pPr>
              <w:autoSpaceDN/>
              <w:spacing w:after="0"/>
              <w:rPr>
                <w:rFonts w:ascii="Arial" w:hAnsi="Arial"/>
                <w:sz w:val="18"/>
                <w:lang w:eastAsia="en-US"/>
              </w:rPr>
            </w:pPr>
          </w:p>
        </w:tc>
      </w:tr>
      <w:tr w:rsidR="00C34247" w14:paraId="2FCD138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ED2E0A" w14:textId="77777777" w:rsidR="00C34247" w:rsidRDefault="00C34247" w:rsidP="00C34247">
            <w:pPr>
              <w:pStyle w:val="TAC"/>
              <w:rPr>
                <w:lang w:eastAsia="en-US"/>
              </w:rPr>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BEA28" w14:textId="0811F92B" w:rsidR="00C34247" w:rsidRDefault="00D31DAC" w:rsidP="00C34247">
            <w:pPr>
              <w:pStyle w:val="TAC"/>
            </w:pPr>
            <w:ins w:id="95" w:author="Apple" w:date="2024-05-08T21:26:00Z">
              <w:r w:rsidRPr="00D31DAC">
                <w:rPr>
                  <w:lang w:val="en-US"/>
                </w:rPr>
                <w:t>CA_5A-48A</w:t>
              </w:r>
            </w:ins>
            <w:del w:id="96" w:author="Apple" w:date="2024-05-08T21:26:00Z">
              <w:r w:rsidR="00C34247" w:rsidDel="00D31DAC">
                <w:rPr>
                  <w:lang w:val="en-US"/>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6522E708" w14:textId="77777777" w:rsidR="00C34247" w:rsidRDefault="00C34247" w:rsidP="00C34247">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07060A55"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DC70BF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3A9BA"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32FC9D"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20E24"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B565B3" w14:textId="77777777" w:rsidR="00C34247" w:rsidRDefault="00C34247" w:rsidP="00C342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B7026" w14:textId="77777777" w:rsidR="00C34247" w:rsidRDefault="00C34247" w:rsidP="00C34247">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DA3FC3" w14:textId="77777777" w:rsidR="00C34247" w:rsidRDefault="00C34247" w:rsidP="00C34247">
            <w:pPr>
              <w:pStyle w:val="TAC"/>
            </w:pPr>
            <w:r>
              <w:t>0</w:t>
            </w:r>
          </w:p>
        </w:tc>
      </w:tr>
      <w:tr w:rsidR="00C34247" w14:paraId="0A07062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1F26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D88F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CA8B3" w14:textId="77777777" w:rsidR="00C34247" w:rsidRDefault="00C34247" w:rsidP="00C34247">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850B89D"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BC733D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D23B7"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FDE12"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275A64" w14:textId="77777777" w:rsidR="00C34247" w:rsidRDefault="00C34247" w:rsidP="00C34247">
            <w:pPr>
              <w:pStyle w:val="TAC"/>
              <w:rPr>
                <w:kern w:val="2"/>
                <w:szCs w:val="22"/>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C37FEE" w14:textId="77777777" w:rsidR="00C34247" w:rsidRDefault="00C34247" w:rsidP="00C34247">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798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5B5AA" w14:textId="77777777" w:rsidR="00C34247" w:rsidRDefault="00C34247" w:rsidP="00C34247">
            <w:pPr>
              <w:autoSpaceDN/>
              <w:spacing w:after="0"/>
              <w:rPr>
                <w:rFonts w:ascii="Arial" w:hAnsi="Arial"/>
                <w:sz w:val="18"/>
                <w:lang w:eastAsia="en-US"/>
              </w:rPr>
            </w:pPr>
          </w:p>
        </w:tc>
      </w:tr>
      <w:tr w:rsidR="00C34247" w14:paraId="61935A1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833C37" w14:textId="77777777" w:rsidR="00C34247" w:rsidRDefault="00C34247" w:rsidP="00C34247">
            <w:pPr>
              <w:pStyle w:val="TAC"/>
              <w:rPr>
                <w:lang w:eastAsia="en-US"/>
              </w:rPr>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9D91B" w14:textId="7C8F4710" w:rsidR="00C34247" w:rsidRDefault="00D31DAC" w:rsidP="00C34247">
            <w:pPr>
              <w:pStyle w:val="TAC"/>
            </w:pPr>
            <w:ins w:id="97" w:author="Apple" w:date="2024-05-08T21:26:00Z">
              <w:r w:rsidRPr="00D31DAC">
                <w:rPr>
                  <w:lang w:eastAsia="zh-CN"/>
                </w:rPr>
                <w:t>CA_5A-48A</w:t>
              </w:r>
            </w:ins>
            <w:del w:id="98" w:author="Apple" w:date="2024-05-08T21:26:00Z">
              <w:r w:rsidR="00C34247" w:rsidDel="00D31DAC">
                <w:rPr>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39FAB375" w14:textId="77777777" w:rsidR="00C34247" w:rsidRDefault="00C34247" w:rsidP="00C34247">
            <w:pPr>
              <w:pStyle w:val="TAC"/>
              <w:rPr>
                <w:lang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1C35064"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CEFF1B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87D61" w14:textId="77777777" w:rsidR="00C34247" w:rsidRDefault="00C34247" w:rsidP="00C34247">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8EB6CD" w14:textId="77777777" w:rsidR="00C34247" w:rsidRDefault="00C34247" w:rsidP="00C34247">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791AB"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6C13A1" w14:textId="77777777" w:rsidR="00C34247" w:rsidRDefault="00C34247" w:rsidP="00C342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9DE68" w14:textId="77777777" w:rsidR="00C34247" w:rsidRDefault="00C34247" w:rsidP="00C34247">
            <w:pPr>
              <w:pStyle w:val="TAC"/>
              <w:rPr>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160A3B" w14:textId="77777777" w:rsidR="00C34247" w:rsidRDefault="00C34247" w:rsidP="00C34247">
            <w:pPr>
              <w:pStyle w:val="TAC"/>
            </w:pPr>
            <w:r>
              <w:t>0</w:t>
            </w:r>
          </w:p>
        </w:tc>
      </w:tr>
      <w:tr w:rsidR="00C34247" w14:paraId="35D7E81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40A5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D40E2"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F0E6B" w14:textId="77777777" w:rsidR="00C34247" w:rsidRDefault="00C34247" w:rsidP="00C34247">
            <w:pPr>
              <w:pStyle w:val="TAC"/>
              <w:rPr>
                <w:lang w:eastAsia="zh-CN"/>
              </w:rPr>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09036E" w14:textId="77777777" w:rsidR="00C34247" w:rsidRDefault="00C34247" w:rsidP="00C34247">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3D7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317E1" w14:textId="77777777" w:rsidR="00C34247" w:rsidRDefault="00C34247" w:rsidP="00C34247">
            <w:pPr>
              <w:autoSpaceDN/>
              <w:spacing w:after="0"/>
              <w:rPr>
                <w:rFonts w:ascii="Arial" w:hAnsi="Arial"/>
                <w:sz w:val="18"/>
                <w:lang w:eastAsia="en-US"/>
              </w:rPr>
            </w:pPr>
          </w:p>
        </w:tc>
      </w:tr>
      <w:tr w:rsidR="00C34247" w14:paraId="6E8E088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EF4333" w14:textId="77777777" w:rsidR="00C34247" w:rsidRDefault="00C34247" w:rsidP="00C34247">
            <w:pPr>
              <w:pStyle w:val="TAC"/>
              <w:rPr>
                <w:lang w:eastAsia="en-US"/>
              </w:rPr>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1BFA4" w14:textId="77777777" w:rsidR="00C34247" w:rsidRDefault="00C34247" w:rsidP="00C34247">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1AE53" w14:textId="77777777" w:rsidR="00C34247" w:rsidRDefault="00C34247" w:rsidP="00C34247">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24998563"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09EFBA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8596E"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BBA29"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191A1"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DCCC6A" w14:textId="77777777" w:rsidR="00C34247" w:rsidRDefault="00C34247" w:rsidP="00C342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AF351" w14:textId="77777777" w:rsidR="00C34247" w:rsidRDefault="00C34247" w:rsidP="00C34247">
            <w:pPr>
              <w:pStyle w:val="TAC"/>
              <w:rPr>
                <w:lang w:eastAsia="en-US"/>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57173" w14:textId="77777777" w:rsidR="00C34247" w:rsidRDefault="00C34247" w:rsidP="00C34247">
            <w:pPr>
              <w:pStyle w:val="TAC"/>
            </w:pPr>
            <w:r>
              <w:t>0</w:t>
            </w:r>
          </w:p>
        </w:tc>
      </w:tr>
      <w:tr w:rsidR="00C34247" w14:paraId="7A73AC9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A861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6860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1AA4C" w14:textId="77777777" w:rsidR="00C34247" w:rsidRDefault="00C34247" w:rsidP="00C34247">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1EC59B" w14:textId="77777777" w:rsidR="00C34247" w:rsidRDefault="00C34247" w:rsidP="00C34247">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F944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C895" w14:textId="77777777" w:rsidR="00C34247" w:rsidRDefault="00C34247" w:rsidP="00C34247">
            <w:pPr>
              <w:autoSpaceDN/>
              <w:spacing w:after="0"/>
              <w:rPr>
                <w:rFonts w:ascii="Arial" w:hAnsi="Arial"/>
                <w:sz w:val="18"/>
                <w:lang w:eastAsia="en-US"/>
              </w:rPr>
            </w:pPr>
          </w:p>
        </w:tc>
      </w:tr>
      <w:tr w:rsidR="00C34247" w14:paraId="063E157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B1A428" w14:textId="77777777" w:rsidR="00C34247" w:rsidRDefault="00C34247" w:rsidP="00C34247">
            <w:pPr>
              <w:pStyle w:val="TAC"/>
              <w:rPr>
                <w:lang w:eastAsia="en-US"/>
              </w:rPr>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F35C7D" w14:textId="77777777" w:rsidR="00C34247" w:rsidRDefault="00C34247" w:rsidP="00C34247">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FE59A" w14:textId="77777777" w:rsidR="00C34247" w:rsidRDefault="00C34247" w:rsidP="00C34247">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A8815A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B3267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7A708" w14:textId="77777777" w:rsidR="00C34247" w:rsidRDefault="00C34247" w:rsidP="00C34247">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2FA4CB" w14:textId="77777777" w:rsidR="00C34247" w:rsidRDefault="00C34247" w:rsidP="00C34247">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1ACC8"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DE2E7F" w14:textId="77777777" w:rsidR="00C34247" w:rsidRDefault="00C34247" w:rsidP="00C342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AC707" w14:textId="77777777" w:rsidR="00C34247" w:rsidRDefault="00C34247" w:rsidP="00C34247">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25259" w14:textId="77777777" w:rsidR="00C34247" w:rsidRDefault="00C34247" w:rsidP="00C34247">
            <w:pPr>
              <w:pStyle w:val="TAC"/>
            </w:pPr>
            <w:r>
              <w:t>0</w:t>
            </w:r>
          </w:p>
        </w:tc>
      </w:tr>
      <w:tr w:rsidR="00C34247" w14:paraId="779507E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98CA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5E57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1F228" w14:textId="77777777" w:rsidR="00C34247" w:rsidRDefault="00C34247" w:rsidP="00C34247">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413CB2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64D90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7B1AB" w14:textId="77777777" w:rsidR="00C34247" w:rsidRDefault="00C34247" w:rsidP="00C34247">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7E72E" w14:textId="77777777" w:rsidR="00C34247" w:rsidRDefault="00C34247" w:rsidP="00C34247">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8CA581" w14:textId="77777777" w:rsidR="00C34247" w:rsidRDefault="00C34247" w:rsidP="00C34247">
            <w:pPr>
              <w:pStyle w:val="TAC"/>
              <w:rPr>
                <w:kern w:val="2"/>
                <w:szCs w:val="22"/>
                <w:lang w:val="en-US"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B61EE1" w14:textId="77777777" w:rsidR="00C34247" w:rsidRDefault="00C34247" w:rsidP="00C34247">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B6F7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0C867" w14:textId="77777777" w:rsidR="00C34247" w:rsidRDefault="00C34247" w:rsidP="00C34247">
            <w:pPr>
              <w:autoSpaceDN/>
              <w:spacing w:after="0"/>
              <w:rPr>
                <w:rFonts w:ascii="Arial" w:hAnsi="Arial"/>
                <w:sz w:val="18"/>
                <w:lang w:eastAsia="en-US"/>
              </w:rPr>
            </w:pPr>
          </w:p>
        </w:tc>
      </w:tr>
      <w:tr w:rsidR="00C34247" w14:paraId="5F19549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5C5B98" w14:textId="77777777" w:rsidR="00C34247" w:rsidRDefault="00C34247" w:rsidP="00C34247">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29EAD" w14:textId="77777777" w:rsidR="00C34247" w:rsidRDefault="00C34247" w:rsidP="00C34247">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E1F20" w14:textId="77777777" w:rsidR="00C34247" w:rsidRDefault="00C34247" w:rsidP="00C34247">
            <w:pPr>
              <w:pStyle w:val="TAC"/>
              <w:rPr>
                <w:lang w:eastAsia="en-US"/>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FCE504" w14:textId="77777777" w:rsidR="00C34247" w:rsidRDefault="00C34247" w:rsidP="00C34247">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AB4DB" w14:textId="77777777" w:rsidR="00C34247" w:rsidRDefault="00C34247" w:rsidP="00C34247">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8E655" w14:textId="77777777" w:rsidR="00C34247" w:rsidRDefault="00C34247" w:rsidP="00C34247">
            <w:pPr>
              <w:pStyle w:val="TAC"/>
            </w:pPr>
            <w:r>
              <w:t>0</w:t>
            </w:r>
          </w:p>
        </w:tc>
      </w:tr>
      <w:tr w:rsidR="00C34247" w14:paraId="131A1F1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F4606"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E4938"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BB88B" w14:textId="77777777" w:rsidR="00C34247" w:rsidRDefault="00C34247" w:rsidP="00C34247">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6B3861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2CC34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D46B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F1AA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CF0ECD"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77B1E7"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0C62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FB5B0" w14:textId="77777777" w:rsidR="00C34247" w:rsidRDefault="00C34247" w:rsidP="00C34247">
            <w:pPr>
              <w:autoSpaceDN/>
              <w:spacing w:after="0"/>
              <w:rPr>
                <w:rFonts w:ascii="Arial" w:hAnsi="Arial"/>
                <w:sz w:val="18"/>
                <w:lang w:eastAsia="en-US"/>
              </w:rPr>
            </w:pPr>
          </w:p>
        </w:tc>
      </w:tr>
      <w:tr w:rsidR="00C34247" w14:paraId="7735C35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28973D" w14:textId="77777777" w:rsidR="00C34247" w:rsidRDefault="00C34247" w:rsidP="00C34247">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EFB17" w14:textId="77777777" w:rsidR="00C34247" w:rsidRDefault="00C34247" w:rsidP="00C3424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38BFA" w14:textId="77777777" w:rsidR="00C34247" w:rsidRDefault="00C34247" w:rsidP="00C34247">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8DE1F2" w14:textId="77777777" w:rsidR="00C34247" w:rsidRDefault="00C34247" w:rsidP="00C34247">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1B883" w14:textId="77777777" w:rsidR="00C34247" w:rsidRDefault="00C34247" w:rsidP="00C34247">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B04AE4" w14:textId="77777777" w:rsidR="00C34247" w:rsidRDefault="00C34247" w:rsidP="00C34247">
            <w:pPr>
              <w:pStyle w:val="TAC"/>
            </w:pPr>
            <w:r>
              <w:rPr>
                <w:lang w:eastAsia="zh-CN"/>
              </w:rPr>
              <w:t>0</w:t>
            </w:r>
          </w:p>
        </w:tc>
      </w:tr>
      <w:tr w:rsidR="00C34247" w14:paraId="2A99FA8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51CB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B15B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CA54E" w14:textId="77777777" w:rsidR="00C34247" w:rsidRDefault="00C34247" w:rsidP="00C34247">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5E9866" w14:textId="77777777" w:rsidR="00C34247" w:rsidRDefault="00C34247" w:rsidP="00C34247">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4C9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BCD90" w14:textId="77777777" w:rsidR="00C34247" w:rsidRDefault="00C34247" w:rsidP="00C34247">
            <w:pPr>
              <w:autoSpaceDN/>
              <w:spacing w:after="0"/>
              <w:rPr>
                <w:rFonts w:ascii="Arial" w:hAnsi="Arial"/>
                <w:sz w:val="18"/>
                <w:lang w:eastAsia="en-US"/>
              </w:rPr>
            </w:pPr>
          </w:p>
        </w:tc>
      </w:tr>
      <w:tr w:rsidR="00C34247" w14:paraId="1A411FB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2E1357" w14:textId="77777777" w:rsidR="00C34247" w:rsidRDefault="00C34247" w:rsidP="00C34247">
            <w:pPr>
              <w:pStyle w:val="TAC"/>
              <w:rPr>
                <w:lang w:eastAsia="en-US"/>
              </w:rPr>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8F72E" w14:textId="77777777" w:rsidR="00C34247" w:rsidRDefault="00C34247" w:rsidP="00C34247">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F5BE2" w14:textId="77777777" w:rsidR="00C34247" w:rsidRDefault="00C34247" w:rsidP="00C34247">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149B1C" w14:textId="77777777" w:rsidR="00C34247" w:rsidRDefault="00C34247" w:rsidP="00C34247">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F48E2" w14:textId="77777777" w:rsidR="00C34247" w:rsidRDefault="00C34247" w:rsidP="00C34247">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BB310" w14:textId="77777777" w:rsidR="00C34247" w:rsidRDefault="00C34247" w:rsidP="00C34247">
            <w:pPr>
              <w:pStyle w:val="TAC"/>
            </w:pPr>
            <w:r>
              <w:rPr>
                <w:lang w:eastAsia="zh-CN"/>
              </w:rPr>
              <w:t>0</w:t>
            </w:r>
          </w:p>
        </w:tc>
      </w:tr>
      <w:tr w:rsidR="00C34247" w14:paraId="40C1422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9899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039D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82B6D" w14:textId="77777777" w:rsidR="00C34247" w:rsidRDefault="00C34247" w:rsidP="00C34247">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B6B629" w14:textId="77777777" w:rsidR="00C34247" w:rsidRDefault="00C34247" w:rsidP="00C34247">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71A4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4E3D" w14:textId="77777777" w:rsidR="00C34247" w:rsidRDefault="00C34247" w:rsidP="00C34247">
            <w:pPr>
              <w:autoSpaceDN/>
              <w:spacing w:after="0"/>
              <w:rPr>
                <w:rFonts w:ascii="Arial" w:hAnsi="Arial"/>
                <w:sz w:val="18"/>
                <w:lang w:eastAsia="en-US"/>
              </w:rPr>
            </w:pPr>
          </w:p>
        </w:tc>
      </w:tr>
      <w:tr w:rsidR="00C34247" w14:paraId="0A254DB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143473" w14:textId="77777777" w:rsidR="00C34247" w:rsidRDefault="00C34247" w:rsidP="00C34247">
            <w:pPr>
              <w:pStyle w:val="TAC"/>
              <w:rPr>
                <w:lang w:eastAsia="en-US"/>
              </w:rPr>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D0EE6" w14:textId="77777777" w:rsidR="00C34247" w:rsidRDefault="00C34247" w:rsidP="00C3424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14F57" w14:textId="77777777" w:rsidR="00C34247" w:rsidRDefault="00C34247" w:rsidP="00C34247">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6DA8E1" w14:textId="77777777" w:rsidR="00C34247" w:rsidRDefault="00C34247" w:rsidP="00C34247">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48546" w14:textId="77777777" w:rsidR="00C34247" w:rsidRDefault="00C34247" w:rsidP="00C34247">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9977C" w14:textId="77777777" w:rsidR="00C34247" w:rsidRDefault="00C34247" w:rsidP="00C34247">
            <w:pPr>
              <w:pStyle w:val="TAC"/>
            </w:pPr>
            <w:r>
              <w:rPr>
                <w:lang w:eastAsia="zh-CN"/>
              </w:rPr>
              <w:t>0</w:t>
            </w:r>
          </w:p>
        </w:tc>
      </w:tr>
      <w:tr w:rsidR="00C34247" w14:paraId="716BBD1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2F48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3F8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DFF60" w14:textId="77777777" w:rsidR="00C34247" w:rsidRDefault="00C34247" w:rsidP="00C34247">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6ADDD8" w14:textId="77777777" w:rsidR="00C34247" w:rsidRDefault="00C34247" w:rsidP="00C34247">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D646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F74B" w14:textId="77777777" w:rsidR="00C34247" w:rsidRDefault="00C34247" w:rsidP="00C34247">
            <w:pPr>
              <w:autoSpaceDN/>
              <w:spacing w:after="0"/>
              <w:rPr>
                <w:rFonts w:ascii="Arial" w:hAnsi="Arial"/>
                <w:sz w:val="18"/>
                <w:lang w:eastAsia="en-US"/>
              </w:rPr>
            </w:pPr>
          </w:p>
        </w:tc>
      </w:tr>
      <w:tr w:rsidR="00C34247" w14:paraId="7644968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428BE0" w14:textId="77777777" w:rsidR="00C34247" w:rsidRDefault="00C34247" w:rsidP="00C34247">
            <w:pPr>
              <w:pStyle w:val="TAC"/>
              <w:rPr>
                <w:lang w:eastAsia="en-US"/>
              </w:rPr>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CECEA" w14:textId="77777777" w:rsidR="00C34247" w:rsidRDefault="00C34247" w:rsidP="00C34247">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98CFF" w14:textId="77777777" w:rsidR="00C34247" w:rsidRDefault="00C34247" w:rsidP="00C34247">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42F120" w14:textId="77777777" w:rsidR="00C34247" w:rsidRDefault="00C34247" w:rsidP="00C34247">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90DF9" w14:textId="77777777" w:rsidR="00C34247" w:rsidRDefault="00C34247" w:rsidP="00C34247">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9EFE2" w14:textId="77777777" w:rsidR="00C34247" w:rsidRDefault="00C34247" w:rsidP="00C34247">
            <w:pPr>
              <w:pStyle w:val="TAC"/>
            </w:pPr>
            <w:r>
              <w:rPr>
                <w:lang w:eastAsia="zh-CN"/>
              </w:rPr>
              <w:t>0</w:t>
            </w:r>
          </w:p>
        </w:tc>
      </w:tr>
      <w:tr w:rsidR="00C34247" w14:paraId="7D9608E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09D5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06DF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77D63" w14:textId="77777777" w:rsidR="00C34247" w:rsidRDefault="00C34247" w:rsidP="00C34247">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122518" w14:textId="77777777" w:rsidR="00C34247" w:rsidRDefault="00C34247" w:rsidP="00C34247">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5D34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7F2B0" w14:textId="77777777" w:rsidR="00C34247" w:rsidRDefault="00C34247" w:rsidP="00C34247">
            <w:pPr>
              <w:autoSpaceDN/>
              <w:spacing w:after="0"/>
              <w:rPr>
                <w:rFonts w:ascii="Arial" w:hAnsi="Arial"/>
                <w:sz w:val="18"/>
                <w:lang w:eastAsia="en-US"/>
              </w:rPr>
            </w:pPr>
          </w:p>
        </w:tc>
      </w:tr>
      <w:tr w:rsidR="00C34247" w14:paraId="4AD7209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DF6964" w14:textId="77777777" w:rsidR="00C34247" w:rsidRDefault="00C34247" w:rsidP="00C34247">
            <w:pPr>
              <w:pStyle w:val="TAC"/>
              <w:rPr>
                <w:lang w:eastAsia="en-US"/>
              </w:rPr>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B1073" w14:textId="77777777" w:rsidR="00C34247" w:rsidRDefault="00C34247" w:rsidP="00C3424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2CDA4" w14:textId="77777777" w:rsidR="00C34247" w:rsidRDefault="00C34247" w:rsidP="00C34247">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67D975" w14:textId="77777777" w:rsidR="00C34247" w:rsidRDefault="00C34247" w:rsidP="00C34247">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0E1EEB" w14:textId="77777777" w:rsidR="00C34247" w:rsidRDefault="00C34247" w:rsidP="00C34247">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C4E6CE" w14:textId="77777777" w:rsidR="00C34247" w:rsidRDefault="00C34247" w:rsidP="00C34247">
            <w:pPr>
              <w:pStyle w:val="TAC"/>
            </w:pPr>
            <w:r>
              <w:rPr>
                <w:lang w:eastAsia="zh-CN"/>
              </w:rPr>
              <w:t>0</w:t>
            </w:r>
          </w:p>
        </w:tc>
      </w:tr>
      <w:tr w:rsidR="00C34247" w14:paraId="04CD37A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AEE3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1A34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09DF9" w14:textId="77777777" w:rsidR="00C34247" w:rsidRDefault="00C34247" w:rsidP="00C34247">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793D7D" w14:textId="77777777" w:rsidR="00C34247" w:rsidRDefault="00C34247" w:rsidP="00C34247">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AAB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930AD" w14:textId="77777777" w:rsidR="00C34247" w:rsidRDefault="00C34247" w:rsidP="00C34247">
            <w:pPr>
              <w:autoSpaceDN/>
              <w:spacing w:after="0"/>
              <w:rPr>
                <w:rFonts w:ascii="Arial" w:hAnsi="Arial"/>
                <w:sz w:val="18"/>
                <w:lang w:eastAsia="en-US"/>
              </w:rPr>
            </w:pPr>
          </w:p>
        </w:tc>
      </w:tr>
      <w:tr w:rsidR="00C34247" w14:paraId="6DBE120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DD2DED" w14:textId="77777777" w:rsidR="00C34247" w:rsidRDefault="00C34247" w:rsidP="00C34247">
            <w:pPr>
              <w:pStyle w:val="TAC"/>
              <w:rPr>
                <w:lang w:eastAsia="en-US"/>
              </w:rPr>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7CDA3" w14:textId="77777777" w:rsidR="00C34247" w:rsidRDefault="00C34247" w:rsidP="00C3424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8DFAD" w14:textId="77777777" w:rsidR="00C34247" w:rsidRDefault="00C34247" w:rsidP="00C34247">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09B442" w14:textId="77777777" w:rsidR="00C34247" w:rsidRDefault="00C34247" w:rsidP="00C34247">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51B9A" w14:textId="77777777" w:rsidR="00C34247" w:rsidRDefault="00C34247" w:rsidP="00C34247">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108B55" w14:textId="77777777" w:rsidR="00C34247" w:rsidRDefault="00C34247" w:rsidP="00C34247">
            <w:pPr>
              <w:pStyle w:val="TAC"/>
            </w:pPr>
            <w:r>
              <w:t>0</w:t>
            </w:r>
          </w:p>
        </w:tc>
      </w:tr>
      <w:tr w:rsidR="00C34247" w14:paraId="41A1E72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72BD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A2DC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AEE21" w14:textId="77777777" w:rsidR="00C34247" w:rsidRDefault="00C34247" w:rsidP="00C34247">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BE42BA" w14:textId="77777777" w:rsidR="00C34247" w:rsidRDefault="00C34247" w:rsidP="00C34247">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2B22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8B704" w14:textId="77777777" w:rsidR="00C34247" w:rsidRDefault="00C34247" w:rsidP="00C34247">
            <w:pPr>
              <w:autoSpaceDN/>
              <w:spacing w:after="0"/>
              <w:rPr>
                <w:rFonts w:ascii="Arial" w:hAnsi="Arial"/>
                <w:sz w:val="18"/>
                <w:lang w:eastAsia="en-US"/>
              </w:rPr>
            </w:pPr>
          </w:p>
        </w:tc>
      </w:tr>
      <w:tr w:rsidR="00C34247" w14:paraId="681CB61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2E7133" w14:textId="77777777" w:rsidR="00C34247" w:rsidRDefault="00C34247" w:rsidP="00C34247">
            <w:pPr>
              <w:pStyle w:val="TAC"/>
              <w:rPr>
                <w:lang w:eastAsia="zh-CN"/>
              </w:rPr>
            </w:pPr>
            <w:r>
              <w:lastRenderedPageBreak/>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9B926" w14:textId="77777777" w:rsidR="00C34247" w:rsidRDefault="00C34247" w:rsidP="00C34247">
            <w:pPr>
              <w:pStyle w:val="TAC"/>
              <w:rPr>
                <w:lang w:eastAsia="en-US"/>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0B7F4" w14:textId="77777777" w:rsidR="00C34247" w:rsidRDefault="00C34247" w:rsidP="00C34247">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D9DDA9D"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BD8A41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C8F4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B2619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7289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BDD671"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88ADD" w14:textId="77777777" w:rsidR="00C34247" w:rsidRDefault="00C34247" w:rsidP="00C3424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403A6" w14:textId="77777777" w:rsidR="00C34247" w:rsidRDefault="00C34247" w:rsidP="00C34247">
            <w:pPr>
              <w:pStyle w:val="TAC"/>
            </w:pPr>
            <w:r>
              <w:rPr>
                <w:lang w:eastAsia="ja-JP"/>
              </w:rPr>
              <w:t>0</w:t>
            </w:r>
          </w:p>
        </w:tc>
      </w:tr>
      <w:tr w:rsidR="00C34247" w14:paraId="6F3CE73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298CD"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CC16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4201F" w14:textId="77777777" w:rsidR="00C34247" w:rsidRDefault="00C34247" w:rsidP="00C34247">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513CB3" w14:textId="77777777" w:rsidR="00C34247" w:rsidRDefault="00C34247" w:rsidP="00C34247">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670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78D19" w14:textId="77777777" w:rsidR="00C34247" w:rsidRDefault="00C34247" w:rsidP="00C34247">
            <w:pPr>
              <w:autoSpaceDN/>
              <w:spacing w:after="0"/>
              <w:rPr>
                <w:rFonts w:ascii="Arial" w:hAnsi="Arial"/>
                <w:sz w:val="18"/>
                <w:lang w:eastAsia="en-US"/>
              </w:rPr>
            </w:pPr>
          </w:p>
        </w:tc>
      </w:tr>
      <w:tr w:rsidR="00C34247" w14:paraId="2A74887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7E77AE" w14:textId="77777777" w:rsidR="00C34247" w:rsidRDefault="00C34247" w:rsidP="00C34247">
            <w:pPr>
              <w:pStyle w:val="TAC"/>
              <w:rPr>
                <w:lang w:eastAsia="en-US"/>
              </w:rPr>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C21445" w14:textId="77777777" w:rsidR="00C34247" w:rsidRDefault="00C34247" w:rsidP="00C34247">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06E89" w14:textId="77777777" w:rsidR="00C34247" w:rsidRDefault="00C34247" w:rsidP="00C34247">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3ED64F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46765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3622E6" w14:textId="77777777" w:rsidR="00C34247" w:rsidRDefault="00C34247" w:rsidP="00C34247">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595D0" w14:textId="77777777" w:rsidR="00C34247" w:rsidRDefault="00C34247" w:rsidP="00C34247">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1389C"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D58FA9" w14:textId="77777777" w:rsidR="00C34247" w:rsidRDefault="00C34247" w:rsidP="00C342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5422D" w14:textId="77777777" w:rsidR="00C34247" w:rsidRDefault="00C34247" w:rsidP="00C34247">
            <w:pPr>
              <w:pStyle w:val="TAC"/>
              <w:rPr>
                <w:lang w:eastAsia="en-US"/>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894E3" w14:textId="77777777" w:rsidR="00C34247" w:rsidRDefault="00C34247" w:rsidP="00C34247">
            <w:pPr>
              <w:pStyle w:val="TAC"/>
            </w:pPr>
            <w:r>
              <w:t>0</w:t>
            </w:r>
          </w:p>
        </w:tc>
      </w:tr>
      <w:tr w:rsidR="00C34247" w14:paraId="5077855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3A8A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8DDD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3412B" w14:textId="77777777" w:rsidR="00C34247" w:rsidRDefault="00C34247" w:rsidP="00C34247">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D7F414" w14:textId="77777777" w:rsidR="00C34247" w:rsidRDefault="00C34247" w:rsidP="00C34247">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B547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54C94" w14:textId="77777777" w:rsidR="00C34247" w:rsidRDefault="00C34247" w:rsidP="00C34247">
            <w:pPr>
              <w:autoSpaceDN/>
              <w:spacing w:after="0"/>
              <w:rPr>
                <w:rFonts w:ascii="Arial" w:hAnsi="Arial"/>
                <w:sz w:val="18"/>
                <w:lang w:eastAsia="en-US"/>
              </w:rPr>
            </w:pPr>
          </w:p>
        </w:tc>
      </w:tr>
      <w:tr w:rsidR="00C34247" w14:paraId="6CD96B1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42F73B" w14:textId="77777777" w:rsidR="00C34247" w:rsidRDefault="00C34247" w:rsidP="00C34247">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D862CD" w14:textId="77777777" w:rsidR="00C34247" w:rsidRDefault="00C34247" w:rsidP="00C34247">
            <w:pPr>
              <w:pStyle w:val="TAC"/>
              <w:rPr>
                <w:lang w:eastAsia="ja-JP"/>
              </w:rPr>
            </w:pPr>
            <w:r>
              <w:rPr>
                <w:lang w:eastAsia="ja-JP"/>
              </w:rPr>
              <w:t>CA_66B</w:t>
            </w:r>
          </w:p>
          <w:p w14:paraId="681354BE" w14:textId="655305DF" w:rsidR="00C34247" w:rsidRDefault="00C34247" w:rsidP="00C34247">
            <w:pPr>
              <w:pStyle w:val="TAC"/>
              <w:rPr>
                <w:lang w:eastAsia="en-US"/>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6F3B6" w14:textId="77777777" w:rsidR="00C34247" w:rsidRDefault="00C34247" w:rsidP="00C34247">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7E05C2B"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53CA94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37B3F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0893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BCA9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B7A64A"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32C42" w14:textId="77777777" w:rsidR="00C34247" w:rsidRDefault="00C34247" w:rsidP="00C34247">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580C2" w14:textId="77777777" w:rsidR="00C34247" w:rsidRDefault="00C34247" w:rsidP="00C34247">
            <w:pPr>
              <w:pStyle w:val="TAC"/>
            </w:pPr>
            <w:r>
              <w:rPr>
                <w:lang w:eastAsia="ja-JP"/>
              </w:rPr>
              <w:t>0</w:t>
            </w:r>
          </w:p>
        </w:tc>
      </w:tr>
      <w:tr w:rsidR="00C34247" w14:paraId="160462A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DC33B"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7925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4E5D8" w14:textId="77777777" w:rsidR="00C34247" w:rsidRDefault="00C34247" w:rsidP="00C34247">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D2870F" w14:textId="77777777" w:rsidR="00C34247" w:rsidRDefault="00C34247" w:rsidP="00C34247">
            <w:pPr>
              <w:pStyle w:val="TAC"/>
              <w:rPr>
                <w:lang w:eastAsia="en-US"/>
              </w:rPr>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3FA0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C57E" w14:textId="77777777" w:rsidR="00C34247" w:rsidRDefault="00C34247" w:rsidP="00C34247">
            <w:pPr>
              <w:autoSpaceDN/>
              <w:spacing w:after="0"/>
              <w:rPr>
                <w:rFonts w:ascii="Arial" w:hAnsi="Arial"/>
                <w:sz w:val="18"/>
                <w:lang w:eastAsia="en-US"/>
              </w:rPr>
            </w:pPr>
          </w:p>
        </w:tc>
      </w:tr>
      <w:tr w:rsidR="00C34247" w14:paraId="0F88E39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490EAF" w14:textId="77777777" w:rsidR="00C34247" w:rsidRDefault="00C34247" w:rsidP="00C34247">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53900" w14:textId="02DFB9BE" w:rsidR="00C34247" w:rsidRDefault="00D31DAC" w:rsidP="00C34247">
            <w:pPr>
              <w:pStyle w:val="TAC"/>
              <w:rPr>
                <w:lang w:eastAsia="en-US"/>
              </w:rPr>
            </w:pPr>
            <w:ins w:id="99" w:author="Apple" w:date="2024-05-08T21:27:00Z">
              <w:r>
                <w:rPr>
                  <w:noProof/>
                </w:rPr>
                <w:t>CA_5A-66A</w:t>
              </w:r>
            </w:ins>
            <w:del w:id="100" w:author="Apple" w:date="2024-05-08T21:27:00Z">
              <w:r w:rsidR="00C34247" w:rsidDel="00D31DAC">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6B287E47" w14:textId="77777777" w:rsidR="00C34247" w:rsidRDefault="00C34247" w:rsidP="00C34247">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B815C5D"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CC104E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6A0D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B5EA9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4A3E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41A079"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B638F1" w14:textId="77777777" w:rsidR="00C34247" w:rsidRDefault="00C34247" w:rsidP="00C34247">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B3607A" w14:textId="77777777" w:rsidR="00C34247" w:rsidRDefault="00C34247" w:rsidP="00C34247">
            <w:pPr>
              <w:pStyle w:val="TAC"/>
            </w:pPr>
            <w:r>
              <w:rPr>
                <w:lang w:eastAsia="ja-JP"/>
              </w:rPr>
              <w:t>0</w:t>
            </w:r>
          </w:p>
        </w:tc>
      </w:tr>
      <w:tr w:rsidR="00C34247" w14:paraId="6C5C692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FE556"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DC0A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57BAD" w14:textId="77777777" w:rsidR="00C34247" w:rsidRDefault="00C34247" w:rsidP="00C34247">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5652A0" w14:textId="77777777" w:rsidR="00C34247" w:rsidRDefault="00C34247" w:rsidP="00C34247">
            <w:pPr>
              <w:pStyle w:val="TAC"/>
              <w:rPr>
                <w:lang w:eastAsia="en-US"/>
              </w:rPr>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C6F2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04F3C" w14:textId="77777777" w:rsidR="00C34247" w:rsidRDefault="00C34247" w:rsidP="00C34247">
            <w:pPr>
              <w:autoSpaceDN/>
              <w:spacing w:after="0"/>
              <w:rPr>
                <w:rFonts w:ascii="Arial" w:hAnsi="Arial"/>
                <w:sz w:val="18"/>
                <w:lang w:eastAsia="en-US"/>
              </w:rPr>
            </w:pPr>
          </w:p>
        </w:tc>
      </w:tr>
      <w:tr w:rsidR="00C34247" w14:paraId="4160AD8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3A7AB2" w14:textId="77777777" w:rsidR="00C34247" w:rsidRDefault="00C34247" w:rsidP="00C34247">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81D8CD" w14:textId="77777777" w:rsidR="00C34247" w:rsidRDefault="00C34247" w:rsidP="00C342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71E04" w14:textId="77777777" w:rsidR="00C34247" w:rsidRDefault="00C34247" w:rsidP="00C34247">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CF76EB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5F7EE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5547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D72C0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1FD9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2B327E"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D1065" w14:textId="77777777" w:rsidR="00C34247" w:rsidRDefault="00C34247" w:rsidP="00C34247">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AAE004" w14:textId="77777777" w:rsidR="00C34247" w:rsidRDefault="00C34247" w:rsidP="00C34247">
            <w:pPr>
              <w:pStyle w:val="TAC"/>
            </w:pPr>
            <w:r>
              <w:rPr>
                <w:lang w:eastAsia="zh-CN"/>
              </w:rPr>
              <w:t>0</w:t>
            </w:r>
          </w:p>
        </w:tc>
      </w:tr>
      <w:tr w:rsidR="00C34247" w14:paraId="6802801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DF71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58D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70DDE" w14:textId="77777777" w:rsidR="00C34247" w:rsidRDefault="00C34247" w:rsidP="00C34247">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9BF9F3" w14:textId="77777777" w:rsidR="00C34247" w:rsidRDefault="00C34247" w:rsidP="00C34247">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0ECA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42CAB" w14:textId="77777777" w:rsidR="00C34247" w:rsidRDefault="00C34247" w:rsidP="00C34247">
            <w:pPr>
              <w:autoSpaceDN/>
              <w:spacing w:after="0"/>
              <w:rPr>
                <w:rFonts w:ascii="Arial" w:hAnsi="Arial"/>
                <w:sz w:val="18"/>
                <w:lang w:eastAsia="en-US"/>
              </w:rPr>
            </w:pPr>
          </w:p>
        </w:tc>
      </w:tr>
      <w:tr w:rsidR="00C34247" w14:paraId="10F8758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F83EBB" w14:textId="77777777" w:rsidR="00C34247" w:rsidRDefault="00C34247" w:rsidP="00C34247">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995F0" w14:textId="77777777" w:rsidR="00C34247" w:rsidRDefault="00C34247" w:rsidP="00C34247">
            <w:pPr>
              <w:pStyle w:val="TAC"/>
              <w:rPr>
                <w:lang w:eastAsia="ja-JP"/>
              </w:rPr>
            </w:pPr>
            <w:r>
              <w:rPr>
                <w:lang w:eastAsia="ja-JP"/>
              </w:rPr>
              <w:t>CA_5B</w:t>
            </w:r>
          </w:p>
          <w:p w14:paraId="488B6001" w14:textId="16A9F69A" w:rsidR="00C34247" w:rsidRDefault="00C34247" w:rsidP="00C34247">
            <w:pPr>
              <w:pStyle w:val="TAC"/>
              <w:rPr>
                <w:lang w:eastAsia="zh-CN"/>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ED890" w14:textId="77777777" w:rsidR="00C34247" w:rsidRDefault="00C34247" w:rsidP="00C34247">
            <w:pPr>
              <w:pStyle w:val="TAC"/>
              <w:rPr>
                <w:lang w:eastAsia="en-US"/>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F6C9C1" w14:textId="77777777" w:rsidR="00C34247" w:rsidRDefault="00C34247" w:rsidP="00C34247">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6C8DA" w14:textId="77777777" w:rsidR="00C34247" w:rsidRDefault="00C34247" w:rsidP="00C34247">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447F0" w14:textId="77777777" w:rsidR="00C34247" w:rsidRDefault="00C34247" w:rsidP="00C34247">
            <w:pPr>
              <w:pStyle w:val="TAC"/>
            </w:pPr>
            <w:r>
              <w:t>0</w:t>
            </w:r>
          </w:p>
        </w:tc>
      </w:tr>
      <w:tr w:rsidR="00C34247" w14:paraId="6CA0C71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10CB1"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09D91"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9B784" w14:textId="77777777" w:rsidR="00C34247" w:rsidRDefault="00C34247" w:rsidP="00C34247">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F8215B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89359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D9258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81F08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F468BF"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631FBB"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5398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B04A" w14:textId="77777777" w:rsidR="00C34247" w:rsidRDefault="00C34247" w:rsidP="00C34247">
            <w:pPr>
              <w:autoSpaceDN/>
              <w:spacing w:after="0"/>
              <w:rPr>
                <w:rFonts w:ascii="Arial" w:hAnsi="Arial"/>
                <w:sz w:val="18"/>
                <w:lang w:eastAsia="en-US"/>
              </w:rPr>
            </w:pPr>
          </w:p>
        </w:tc>
      </w:tr>
      <w:tr w:rsidR="00C34247" w14:paraId="25AE673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02D71B" w14:textId="77777777" w:rsidR="00C34247" w:rsidRDefault="00C34247" w:rsidP="00C34247">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B031C85" w14:textId="77777777" w:rsidR="00C34247" w:rsidRDefault="00C34247" w:rsidP="00C342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A01F2" w14:textId="77777777" w:rsidR="00C34247" w:rsidRDefault="00C34247" w:rsidP="00C34247">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D95C67" w14:textId="77777777" w:rsidR="00C34247" w:rsidRDefault="00C34247" w:rsidP="00C34247">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AE429" w14:textId="77777777" w:rsidR="00C34247" w:rsidRDefault="00C34247" w:rsidP="00C34247">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CFE5C4" w14:textId="77777777" w:rsidR="00C34247" w:rsidRDefault="00C34247" w:rsidP="00C34247">
            <w:pPr>
              <w:pStyle w:val="TAC"/>
            </w:pPr>
            <w:r>
              <w:rPr>
                <w:lang w:eastAsia="zh-CN"/>
              </w:rPr>
              <w:t>0</w:t>
            </w:r>
          </w:p>
        </w:tc>
      </w:tr>
      <w:tr w:rsidR="00C34247" w14:paraId="68249A4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9BE9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36AB"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AFE1C" w14:textId="77777777" w:rsidR="00C34247" w:rsidRDefault="00C34247" w:rsidP="00C34247">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6356A8" w14:textId="77777777" w:rsidR="00C34247" w:rsidRDefault="00C34247" w:rsidP="00C34247">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046B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6CD74" w14:textId="77777777" w:rsidR="00C34247" w:rsidRDefault="00C34247" w:rsidP="00C34247">
            <w:pPr>
              <w:autoSpaceDN/>
              <w:spacing w:after="0"/>
              <w:rPr>
                <w:rFonts w:ascii="Arial" w:hAnsi="Arial"/>
                <w:sz w:val="18"/>
                <w:lang w:eastAsia="en-US"/>
              </w:rPr>
            </w:pPr>
          </w:p>
        </w:tc>
      </w:tr>
      <w:tr w:rsidR="00C34247" w14:paraId="25120FD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4080E5" w14:textId="77777777" w:rsidR="00C34247" w:rsidRDefault="00C34247" w:rsidP="00C34247">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9DB3DF" w14:textId="77777777" w:rsidR="00C34247" w:rsidRDefault="00C34247" w:rsidP="00C34247">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0A5451" w14:textId="77777777" w:rsidR="00C34247" w:rsidRDefault="00C34247" w:rsidP="00C34247">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8518D41"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A4CAAF"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06DC6" w14:textId="77777777" w:rsidR="00C34247" w:rsidRDefault="00C34247" w:rsidP="00C34247">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00260" w14:textId="77777777" w:rsidR="00C34247" w:rsidRDefault="00C34247" w:rsidP="00C34247">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7CE40" w14:textId="77777777" w:rsidR="00C34247" w:rsidRDefault="00C34247" w:rsidP="00C34247">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E061FD" w14:textId="77777777" w:rsidR="00C34247" w:rsidRDefault="00C34247" w:rsidP="00C34247">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C0099" w14:textId="77777777" w:rsidR="00C34247" w:rsidRDefault="00C34247" w:rsidP="00C34247">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FD7AF" w14:textId="77777777" w:rsidR="00C34247" w:rsidRDefault="00C34247" w:rsidP="00C34247">
            <w:pPr>
              <w:pStyle w:val="TAC"/>
              <w:rPr>
                <w:lang w:eastAsia="ja-JP"/>
              </w:rPr>
            </w:pPr>
            <w:r>
              <w:rPr>
                <w:lang w:eastAsia="zh-CN"/>
              </w:rPr>
              <w:t>0</w:t>
            </w:r>
          </w:p>
        </w:tc>
      </w:tr>
      <w:tr w:rsidR="00C34247" w14:paraId="0EC5197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69EF2"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C7CB6"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920F1" w14:textId="77777777" w:rsidR="00C34247" w:rsidRDefault="00C34247" w:rsidP="00C34247">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C19AB1" w14:textId="77777777" w:rsidR="00C34247" w:rsidRDefault="00C34247" w:rsidP="00C34247">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82350"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F7193" w14:textId="77777777" w:rsidR="00C34247" w:rsidRDefault="00C34247" w:rsidP="00C34247">
            <w:pPr>
              <w:autoSpaceDN/>
              <w:spacing w:after="0"/>
              <w:rPr>
                <w:rFonts w:ascii="Arial" w:hAnsi="Arial"/>
                <w:sz w:val="18"/>
                <w:lang w:eastAsia="ja-JP"/>
              </w:rPr>
            </w:pPr>
          </w:p>
        </w:tc>
      </w:tr>
      <w:tr w:rsidR="00C34247" w14:paraId="10F19B2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6F2793" w14:textId="77777777" w:rsidR="00C34247" w:rsidRDefault="00C34247" w:rsidP="00C34247">
            <w:pPr>
              <w:pStyle w:val="TAC"/>
              <w:rPr>
                <w:lang w:eastAsia="en-US"/>
              </w:rPr>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4E0C77"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117CF" w14:textId="77777777" w:rsidR="00C34247" w:rsidRDefault="00C34247" w:rsidP="00C34247">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3B2D3B" w14:textId="77777777" w:rsidR="00C34247" w:rsidRDefault="00C34247" w:rsidP="00C34247">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2D96C" w14:textId="77777777" w:rsidR="00C34247" w:rsidRDefault="00C34247" w:rsidP="00C34247">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BC56C" w14:textId="77777777" w:rsidR="00C34247" w:rsidRDefault="00C34247" w:rsidP="00C34247">
            <w:pPr>
              <w:pStyle w:val="TAC"/>
            </w:pPr>
            <w:r>
              <w:rPr>
                <w:lang w:eastAsia="zh-CN"/>
              </w:rPr>
              <w:t>0</w:t>
            </w:r>
          </w:p>
        </w:tc>
      </w:tr>
      <w:tr w:rsidR="00C34247" w14:paraId="158B927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8F1C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FCF8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A753F" w14:textId="77777777" w:rsidR="00C34247" w:rsidRDefault="00C34247" w:rsidP="00C34247">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C0B2A1" w14:textId="77777777" w:rsidR="00C34247" w:rsidRDefault="00C34247" w:rsidP="00C34247">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17B9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E428A" w14:textId="77777777" w:rsidR="00C34247" w:rsidRDefault="00C34247" w:rsidP="00C34247">
            <w:pPr>
              <w:autoSpaceDN/>
              <w:spacing w:after="0"/>
              <w:rPr>
                <w:rFonts w:ascii="Arial" w:hAnsi="Arial"/>
                <w:sz w:val="18"/>
                <w:lang w:eastAsia="en-US"/>
              </w:rPr>
            </w:pPr>
          </w:p>
        </w:tc>
      </w:tr>
      <w:tr w:rsidR="00C34247" w14:paraId="0A7648E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7E62AE" w14:textId="77777777" w:rsidR="00C34247" w:rsidRDefault="00C34247" w:rsidP="00C34247">
            <w:pPr>
              <w:pStyle w:val="TAC"/>
              <w:rPr>
                <w:lang w:eastAsia="en-US"/>
              </w:rPr>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C6E53"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13A12" w14:textId="77777777" w:rsidR="00C34247" w:rsidRDefault="00C34247" w:rsidP="00C34247">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5DAF2A" w14:textId="77777777" w:rsidR="00C34247" w:rsidRDefault="00C34247" w:rsidP="00C34247">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5A3F2" w14:textId="77777777" w:rsidR="00C34247" w:rsidRDefault="00C34247" w:rsidP="00C34247">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3F2B8B" w14:textId="77777777" w:rsidR="00C34247" w:rsidRDefault="00C34247" w:rsidP="00C34247">
            <w:pPr>
              <w:pStyle w:val="TAC"/>
            </w:pPr>
            <w:r>
              <w:t>0</w:t>
            </w:r>
          </w:p>
        </w:tc>
      </w:tr>
      <w:tr w:rsidR="00C34247" w14:paraId="45B3B78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8158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5BD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37277" w14:textId="77777777" w:rsidR="00C34247" w:rsidRDefault="00C34247" w:rsidP="00C34247">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BB28E2" w14:textId="77777777" w:rsidR="00C34247" w:rsidRDefault="00C34247" w:rsidP="00C34247">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C1E1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A8CAE" w14:textId="77777777" w:rsidR="00C34247" w:rsidRDefault="00C34247" w:rsidP="00C34247">
            <w:pPr>
              <w:autoSpaceDN/>
              <w:spacing w:after="0"/>
              <w:rPr>
                <w:rFonts w:ascii="Arial" w:hAnsi="Arial"/>
                <w:sz w:val="18"/>
                <w:lang w:eastAsia="en-US"/>
              </w:rPr>
            </w:pPr>
          </w:p>
        </w:tc>
      </w:tr>
      <w:tr w:rsidR="00C34247" w14:paraId="2DB5F08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943329" w14:textId="77777777" w:rsidR="00C34247" w:rsidRDefault="00C34247" w:rsidP="00C34247">
            <w:pPr>
              <w:pStyle w:val="TAC"/>
              <w:rPr>
                <w:lang w:eastAsia="en-US"/>
              </w:rPr>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30100" w14:textId="60713FB6" w:rsidR="00C34247" w:rsidRDefault="00C34247" w:rsidP="00C34247">
            <w:pPr>
              <w:pStyle w:val="TAC"/>
            </w:pPr>
            <w:r>
              <w:t>CA_5B</w:t>
            </w:r>
          </w:p>
          <w:p w14:paraId="7E6A3C9B" w14:textId="77777777" w:rsidR="00C34247" w:rsidRDefault="00C34247" w:rsidP="00C34247">
            <w:pPr>
              <w:pStyle w:val="TAC"/>
            </w:pPr>
            <w:r>
              <w:t>CA_66B</w:t>
            </w:r>
          </w:p>
          <w:p w14:paraId="14EF0FB1" w14:textId="4CA3FDD2" w:rsidR="00C34247" w:rsidRDefault="00C34247" w:rsidP="00C34247">
            <w:pPr>
              <w:pStyle w:val="TAC"/>
            </w:pPr>
            <w:r w:rsidRPr="008A7725">
              <w:t>CA_5A-66A</w:t>
            </w:r>
            <w:r>
              <w:t>&amp;</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9B326" w14:textId="77777777" w:rsidR="00C34247" w:rsidRDefault="00C34247" w:rsidP="00C34247">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9A74F8" w14:textId="77777777" w:rsidR="00C34247" w:rsidRDefault="00C34247" w:rsidP="00C34247">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648D4" w14:textId="77777777" w:rsidR="00C34247" w:rsidRDefault="00C34247" w:rsidP="00C34247">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A4B4B9" w14:textId="77777777" w:rsidR="00C34247" w:rsidRDefault="00C34247" w:rsidP="00C34247">
            <w:pPr>
              <w:pStyle w:val="TAC"/>
            </w:pPr>
            <w:r>
              <w:rPr>
                <w:lang w:eastAsia="zh-CN"/>
              </w:rPr>
              <w:t>0</w:t>
            </w:r>
          </w:p>
        </w:tc>
      </w:tr>
      <w:tr w:rsidR="00C34247" w14:paraId="30C940F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9444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64C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12D31" w14:textId="77777777" w:rsidR="00C34247" w:rsidRDefault="00C34247" w:rsidP="00C34247">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1FA264" w14:textId="77777777" w:rsidR="00C34247" w:rsidRDefault="00C34247" w:rsidP="00C34247">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5BE4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9B0F" w14:textId="77777777" w:rsidR="00C34247" w:rsidRDefault="00C34247" w:rsidP="00C34247">
            <w:pPr>
              <w:autoSpaceDN/>
              <w:spacing w:after="0"/>
              <w:rPr>
                <w:rFonts w:ascii="Arial" w:hAnsi="Arial"/>
                <w:sz w:val="18"/>
                <w:lang w:eastAsia="en-US"/>
              </w:rPr>
            </w:pPr>
          </w:p>
        </w:tc>
      </w:tr>
      <w:tr w:rsidR="00C34247" w14:paraId="14CB410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CD9474" w14:textId="77777777" w:rsidR="00C34247" w:rsidRDefault="00C34247" w:rsidP="00C34247">
            <w:pPr>
              <w:pStyle w:val="TAC"/>
              <w:rPr>
                <w:lang w:eastAsia="en-US"/>
              </w:rPr>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C4E860" w14:textId="77777777" w:rsidR="00C34247" w:rsidRDefault="00C34247" w:rsidP="00C34247">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39A98" w14:textId="77777777" w:rsidR="00C34247" w:rsidRDefault="00C34247" w:rsidP="00C34247">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1E8C78" w14:textId="77777777" w:rsidR="00C34247" w:rsidRDefault="00C34247" w:rsidP="00C34247">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F8381" w14:textId="77777777" w:rsidR="00C34247" w:rsidRDefault="00C34247" w:rsidP="00C34247">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64B046" w14:textId="77777777" w:rsidR="00C34247" w:rsidRDefault="00C34247" w:rsidP="00C34247">
            <w:pPr>
              <w:pStyle w:val="TAC"/>
            </w:pPr>
            <w:r>
              <w:rPr>
                <w:lang w:eastAsia="zh-CN"/>
              </w:rPr>
              <w:t>0</w:t>
            </w:r>
          </w:p>
        </w:tc>
      </w:tr>
      <w:tr w:rsidR="00C34247" w14:paraId="4FBDA6C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5E7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41E2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4871D" w14:textId="77777777" w:rsidR="00C34247" w:rsidRDefault="00C34247" w:rsidP="00C34247">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F06D68" w14:textId="77777777" w:rsidR="00C34247" w:rsidRDefault="00C34247" w:rsidP="00C34247">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201B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91954" w14:textId="77777777" w:rsidR="00C34247" w:rsidRDefault="00C34247" w:rsidP="00C34247">
            <w:pPr>
              <w:autoSpaceDN/>
              <w:spacing w:after="0"/>
              <w:rPr>
                <w:rFonts w:ascii="Arial" w:hAnsi="Arial"/>
                <w:sz w:val="18"/>
                <w:lang w:eastAsia="en-US"/>
              </w:rPr>
            </w:pPr>
          </w:p>
        </w:tc>
      </w:tr>
      <w:tr w:rsidR="00C34247" w14:paraId="29BA979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B3CC20" w14:textId="77777777" w:rsidR="00C34247" w:rsidRDefault="00C34247" w:rsidP="00C34247">
            <w:pPr>
              <w:pStyle w:val="TAC"/>
              <w:rPr>
                <w:lang w:eastAsia="en-US"/>
              </w:rPr>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ACB6E" w14:textId="77777777" w:rsidR="00C34247" w:rsidRDefault="00C34247" w:rsidP="00C34247">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B12B4" w14:textId="77777777" w:rsidR="00C34247" w:rsidRDefault="00C34247" w:rsidP="00C3424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B1951C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62A5E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830600"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A169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91DB4E"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96EC25"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E12BF"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51F1EA" w14:textId="77777777" w:rsidR="00C34247" w:rsidRDefault="00C34247" w:rsidP="00C34247">
            <w:pPr>
              <w:pStyle w:val="TAC"/>
            </w:pPr>
            <w:r>
              <w:t>0</w:t>
            </w:r>
          </w:p>
        </w:tc>
      </w:tr>
      <w:tr w:rsidR="00C34247" w14:paraId="38EC528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75AB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11CC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95ADA" w14:textId="77777777" w:rsidR="00C34247" w:rsidRDefault="00C34247" w:rsidP="00C34247">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51F3A4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AC061"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3315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07AF5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F72C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441185"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0D62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C6BE" w14:textId="77777777" w:rsidR="00C34247" w:rsidRDefault="00C34247" w:rsidP="00C34247">
            <w:pPr>
              <w:autoSpaceDN/>
              <w:spacing w:after="0"/>
              <w:rPr>
                <w:rFonts w:ascii="Arial" w:hAnsi="Arial"/>
                <w:sz w:val="18"/>
                <w:lang w:eastAsia="en-US"/>
              </w:rPr>
            </w:pPr>
          </w:p>
        </w:tc>
      </w:tr>
      <w:tr w:rsidR="00C34247" w14:paraId="3F32F46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7918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6217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E81A9" w14:textId="77777777" w:rsidR="00C34247" w:rsidRDefault="00C34247" w:rsidP="00C3424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901096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D2D2E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F15530"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5DDC8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28CA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399E96"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858668"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21A2C" w14:textId="77777777" w:rsidR="00C34247" w:rsidRDefault="00C34247" w:rsidP="00C34247">
            <w:pPr>
              <w:pStyle w:val="TAC"/>
            </w:pPr>
            <w:r>
              <w:t>1</w:t>
            </w:r>
          </w:p>
        </w:tc>
      </w:tr>
      <w:tr w:rsidR="00C34247" w14:paraId="57021FC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62AB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29E6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2C388" w14:textId="77777777" w:rsidR="00C34247" w:rsidRDefault="00C34247" w:rsidP="00C34247">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7441F8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7995A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F99F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7342B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3758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503FA3"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45A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9FD2A" w14:textId="77777777" w:rsidR="00C34247" w:rsidRDefault="00C34247" w:rsidP="00C34247">
            <w:pPr>
              <w:autoSpaceDN/>
              <w:spacing w:after="0"/>
              <w:rPr>
                <w:rFonts w:ascii="Arial" w:hAnsi="Arial"/>
                <w:sz w:val="18"/>
                <w:lang w:eastAsia="en-US"/>
              </w:rPr>
            </w:pPr>
          </w:p>
        </w:tc>
      </w:tr>
      <w:tr w:rsidR="00C34247" w14:paraId="56DC9F7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A083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AB1B3"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FF9F0" w14:textId="77777777" w:rsidR="00C34247" w:rsidRDefault="00C34247" w:rsidP="00C3424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0946B3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E10C2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BBD03"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EE033"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BE2A3" w14:textId="77777777" w:rsidR="00C34247" w:rsidRDefault="00C34247" w:rsidP="00C34247">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26673" w14:textId="77777777" w:rsidR="00C34247" w:rsidRDefault="00C34247" w:rsidP="00C34247">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711E73"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9DEFE" w14:textId="77777777" w:rsidR="00C34247" w:rsidRDefault="00C34247" w:rsidP="00C34247">
            <w:pPr>
              <w:pStyle w:val="TAC"/>
            </w:pPr>
            <w:r>
              <w:t>2</w:t>
            </w:r>
          </w:p>
        </w:tc>
      </w:tr>
      <w:tr w:rsidR="00C34247" w14:paraId="1023A90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EBFB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CE83B"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5EDBC" w14:textId="77777777" w:rsidR="00C34247" w:rsidRDefault="00C34247" w:rsidP="00C34247">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14E180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C3FA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38ABD"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E6C05"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2E33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63A84D"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33F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35C95" w14:textId="77777777" w:rsidR="00C34247" w:rsidRDefault="00C34247" w:rsidP="00C34247">
            <w:pPr>
              <w:autoSpaceDN/>
              <w:spacing w:after="0"/>
              <w:rPr>
                <w:rFonts w:ascii="Arial" w:hAnsi="Arial"/>
                <w:sz w:val="18"/>
                <w:lang w:eastAsia="en-US"/>
              </w:rPr>
            </w:pPr>
          </w:p>
        </w:tc>
      </w:tr>
      <w:tr w:rsidR="00C34247" w14:paraId="65273E7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17FAC2" w14:textId="77777777" w:rsidR="00C34247" w:rsidRDefault="00C34247" w:rsidP="00C34247">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FBCB6F" w14:textId="77777777" w:rsidR="00C34247" w:rsidRDefault="00C34247" w:rsidP="00C34247">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80478" w14:textId="77777777" w:rsidR="00C34247" w:rsidRDefault="00C34247" w:rsidP="00C34247">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902A56" w14:textId="77777777" w:rsidR="00C34247" w:rsidRDefault="00C34247" w:rsidP="00C34247">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50EAB" w14:textId="77777777" w:rsidR="00C34247" w:rsidRDefault="00C34247" w:rsidP="00C34247">
            <w:pPr>
              <w:pStyle w:val="TAC"/>
              <w:rPr>
                <w:lang w:eastAsia="en-US"/>
              </w:rPr>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07F7A" w14:textId="77777777" w:rsidR="00C34247" w:rsidRDefault="00C34247" w:rsidP="00C34247">
            <w:pPr>
              <w:pStyle w:val="TAC"/>
            </w:pPr>
            <w:r>
              <w:t>0</w:t>
            </w:r>
          </w:p>
        </w:tc>
      </w:tr>
      <w:tr w:rsidR="00C34247" w14:paraId="2314067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5331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54EC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CBB5B" w14:textId="77777777" w:rsidR="00C34247" w:rsidRDefault="00C34247" w:rsidP="00C34247">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5EC6454"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8D1D54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F04B8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D629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CF73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745B62"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2A21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1C80A" w14:textId="77777777" w:rsidR="00C34247" w:rsidRDefault="00C34247" w:rsidP="00C34247">
            <w:pPr>
              <w:autoSpaceDN/>
              <w:spacing w:after="0"/>
              <w:rPr>
                <w:rFonts w:ascii="Arial" w:hAnsi="Arial"/>
                <w:sz w:val="18"/>
                <w:lang w:eastAsia="en-US"/>
              </w:rPr>
            </w:pPr>
          </w:p>
        </w:tc>
      </w:tr>
      <w:tr w:rsidR="00C34247" w14:paraId="2CEF356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9E7F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4C08D"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BC88C" w14:textId="77777777" w:rsidR="00C34247" w:rsidRDefault="00C34247" w:rsidP="00C34247">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F98F48" w14:textId="77777777" w:rsidR="00C34247" w:rsidRDefault="00C34247" w:rsidP="00C34247">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A90A1" w14:textId="77777777" w:rsidR="00C34247" w:rsidRDefault="00C34247" w:rsidP="00C34247">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8B314D" w14:textId="77777777" w:rsidR="00C34247" w:rsidRDefault="00C34247" w:rsidP="00C34247">
            <w:pPr>
              <w:pStyle w:val="TAC"/>
              <w:rPr>
                <w:lang w:eastAsia="zh-CN"/>
              </w:rPr>
            </w:pPr>
            <w:r>
              <w:rPr>
                <w:lang w:eastAsia="zh-CN"/>
              </w:rPr>
              <w:t>1</w:t>
            </w:r>
          </w:p>
        </w:tc>
      </w:tr>
      <w:tr w:rsidR="00C34247" w14:paraId="48012DB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FC55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2AB84"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ACC2E" w14:textId="77777777" w:rsidR="00C34247" w:rsidRDefault="00C34247" w:rsidP="00C34247">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297E9D6"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8F28A8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8A04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991B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8161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C42673"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0F8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46A5C" w14:textId="77777777" w:rsidR="00C34247" w:rsidRDefault="00C34247" w:rsidP="00C34247">
            <w:pPr>
              <w:autoSpaceDN/>
              <w:spacing w:after="0"/>
              <w:rPr>
                <w:rFonts w:ascii="Arial" w:hAnsi="Arial"/>
                <w:sz w:val="18"/>
                <w:lang w:eastAsia="zh-CN"/>
              </w:rPr>
            </w:pPr>
          </w:p>
        </w:tc>
      </w:tr>
      <w:tr w:rsidR="00C34247" w14:paraId="7DEEBF1D"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04A19118" w14:textId="454EC449" w:rsidR="00C34247" w:rsidRDefault="00C34247" w:rsidP="00C34247">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4547F440" w14:textId="79CD0240" w:rsidR="00C34247" w:rsidRDefault="00C34247" w:rsidP="00C342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4720D5E" w14:textId="6A0551B4" w:rsidR="00C34247" w:rsidRDefault="00C34247" w:rsidP="00C34247">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677D25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CD7C4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53809"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38A5C" w14:textId="691C6086"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FC424" w14:textId="00AFD15F"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6544EF5" w14:textId="73FFD112" w:rsidR="00C34247" w:rsidRDefault="00C34247" w:rsidP="00C34247">
            <w:pPr>
              <w:pStyle w:val="TAC"/>
            </w:pPr>
            <w:r>
              <w:t>Yes</w:t>
            </w:r>
          </w:p>
        </w:tc>
        <w:tc>
          <w:tcPr>
            <w:tcW w:w="1187" w:type="dxa"/>
            <w:tcBorders>
              <w:top w:val="single" w:sz="4" w:space="0" w:color="auto"/>
              <w:left w:val="single" w:sz="4" w:space="0" w:color="auto"/>
              <w:bottom w:val="nil"/>
              <w:right w:val="single" w:sz="4" w:space="0" w:color="auto"/>
            </w:tcBorders>
            <w:vAlign w:val="center"/>
          </w:tcPr>
          <w:p w14:paraId="6B65B11E" w14:textId="7C119989" w:rsidR="00C34247" w:rsidRDefault="00C34247" w:rsidP="00C34247">
            <w:pPr>
              <w:pStyle w:val="TAC"/>
            </w:pPr>
            <w:r>
              <w:rPr>
                <w:lang w:eastAsia="en-US"/>
              </w:rPr>
              <w:t>40</w:t>
            </w:r>
          </w:p>
        </w:tc>
        <w:tc>
          <w:tcPr>
            <w:tcW w:w="1286" w:type="dxa"/>
            <w:tcBorders>
              <w:top w:val="single" w:sz="4" w:space="0" w:color="auto"/>
              <w:left w:val="single" w:sz="4" w:space="0" w:color="auto"/>
              <w:bottom w:val="nil"/>
              <w:right w:val="single" w:sz="4" w:space="0" w:color="auto"/>
            </w:tcBorders>
            <w:vAlign w:val="center"/>
          </w:tcPr>
          <w:p w14:paraId="3748C65D" w14:textId="4A3C2A75" w:rsidR="00C34247" w:rsidRDefault="00C34247" w:rsidP="00C34247">
            <w:pPr>
              <w:pStyle w:val="TAC"/>
            </w:pPr>
            <w:r>
              <w:rPr>
                <w:lang w:eastAsia="zh-CN"/>
              </w:rPr>
              <w:t>0</w:t>
            </w:r>
          </w:p>
        </w:tc>
      </w:tr>
      <w:tr w:rsidR="00C34247" w14:paraId="160CB506"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03D1F3B1" w14:textId="77777777" w:rsidR="00C34247" w:rsidRDefault="00C34247" w:rsidP="00C34247">
            <w:pPr>
              <w:pStyle w:val="TAC"/>
            </w:pPr>
          </w:p>
        </w:tc>
        <w:tc>
          <w:tcPr>
            <w:tcW w:w="1466" w:type="dxa"/>
            <w:tcBorders>
              <w:top w:val="nil"/>
              <w:left w:val="single" w:sz="4" w:space="0" w:color="auto"/>
              <w:bottom w:val="single" w:sz="4" w:space="0" w:color="auto"/>
              <w:right w:val="single" w:sz="4" w:space="0" w:color="auto"/>
            </w:tcBorders>
            <w:vAlign w:val="center"/>
          </w:tcPr>
          <w:p w14:paraId="287E6D5F" w14:textId="77777777" w:rsidR="00C34247" w:rsidRDefault="00C34247" w:rsidP="00C342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36A577" w14:textId="11E5F7B5" w:rsidR="00C34247" w:rsidRDefault="00C34247" w:rsidP="00C34247">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AFE83DA" w14:textId="3E5C8CA8" w:rsidR="00C34247" w:rsidRDefault="00C34247" w:rsidP="00C34247">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115034E" w14:textId="77777777" w:rsidR="00C34247" w:rsidRDefault="00C34247" w:rsidP="00C34247">
            <w:pPr>
              <w:pStyle w:val="TAC"/>
            </w:pPr>
          </w:p>
        </w:tc>
        <w:tc>
          <w:tcPr>
            <w:tcW w:w="1286" w:type="dxa"/>
            <w:tcBorders>
              <w:top w:val="nil"/>
              <w:left w:val="single" w:sz="4" w:space="0" w:color="auto"/>
              <w:bottom w:val="single" w:sz="4" w:space="0" w:color="auto"/>
              <w:right w:val="single" w:sz="4" w:space="0" w:color="auto"/>
            </w:tcBorders>
            <w:vAlign w:val="center"/>
          </w:tcPr>
          <w:p w14:paraId="7E2CC19E" w14:textId="77777777" w:rsidR="00C34247" w:rsidRDefault="00C34247" w:rsidP="00C34247">
            <w:pPr>
              <w:pStyle w:val="TAC"/>
            </w:pPr>
          </w:p>
        </w:tc>
      </w:tr>
      <w:tr w:rsidR="00C34247" w14:paraId="770F3C03"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48343517" w14:textId="7F401DAE" w:rsidR="00C34247" w:rsidRDefault="00C34247" w:rsidP="00C34247">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15E5A194" w14:textId="59BF8EC6" w:rsidR="00C34247" w:rsidRDefault="00C34247" w:rsidP="00C3424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57465A9" w14:textId="5AC0187E" w:rsidR="00C34247" w:rsidRDefault="00C34247" w:rsidP="00C34247">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7FEEB97" w14:textId="395E3550" w:rsidR="00C34247" w:rsidRDefault="00C34247" w:rsidP="00C34247">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69A0E9E0" w14:textId="0135B6EE" w:rsidR="00C34247" w:rsidRDefault="00C34247" w:rsidP="00C34247">
            <w:pPr>
              <w:pStyle w:val="TAC"/>
            </w:pPr>
            <w:r>
              <w:rPr>
                <w:lang w:eastAsia="en-US"/>
              </w:rPr>
              <w:t>60</w:t>
            </w:r>
          </w:p>
        </w:tc>
        <w:tc>
          <w:tcPr>
            <w:tcW w:w="1286" w:type="dxa"/>
            <w:tcBorders>
              <w:top w:val="single" w:sz="4" w:space="0" w:color="auto"/>
              <w:left w:val="single" w:sz="4" w:space="0" w:color="auto"/>
              <w:bottom w:val="nil"/>
              <w:right w:val="single" w:sz="4" w:space="0" w:color="auto"/>
            </w:tcBorders>
            <w:vAlign w:val="center"/>
          </w:tcPr>
          <w:p w14:paraId="5D393766" w14:textId="04B77592" w:rsidR="00C34247" w:rsidRDefault="00C34247" w:rsidP="00C34247">
            <w:pPr>
              <w:pStyle w:val="TAC"/>
            </w:pPr>
            <w:r>
              <w:rPr>
                <w:lang w:eastAsia="zh-CN"/>
              </w:rPr>
              <w:t>0</w:t>
            </w:r>
          </w:p>
        </w:tc>
      </w:tr>
      <w:tr w:rsidR="00C34247" w14:paraId="26AD5CF4"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593368D4" w14:textId="77777777" w:rsidR="00C34247" w:rsidRDefault="00C34247" w:rsidP="00C34247">
            <w:pPr>
              <w:pStyle w:val="TAC"/>
            </w:pPr>
          </w:p>
        </w:tc>
        <w:tc>
          <w:tcPr>
            <w:tcW w:w="1466" w:type="dxa"/>
            <w:tcBorders>
              <w:top w:val="nil"/>
              <w:left w:val="single" w:sz="4" w:space="0" w:color="auto"/>
              <w:bottom w:val="single" w:sz="4" w:space="0" w:color="auto"/>
              <w:right w:val="single" w:sz="4" w:space="0" w:color="auto"/>
            </w:tcBorders>
            <w:vAlign w:val="center"/>
          </w:tcPr>
          <w:p w14:paraId="244975B1" w14:textId="77777777" w:rsidR="00C34247" w:rsidRDefault="00C34247" w:rsidP="00C342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34D7A0" w14:textId="48357897" w:rsidR="00C34247" w:rsidRDefault="00C34247" w:rsidP="00C34247">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7995B08" w14:textId="6E301CD8" w:rsidR="00C34247" w:rsidRDefault="00C34247" w:rsidP="00C34247">
            <w:pPr>
              <w:pStyle w:val="TAC"/>
            </w:pPr>
            <w:r>
              <w:t>ee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14:paraId="51464854" w14:textId="77777777" w:rsidR="00C34247" w:rsidRDefault="00C34247" w:rsidP="00C34247">
            <w:pPr>
              <w:pStyle w:val="TAC"/>
            </w:pPr>
          </w:p>
        </w:tc>
        <w:tc>
          <w:tcPr>
            <w:tcW w:w="1286" w:type="dxa"/>
            <w:tcBorders>
              <w:top w:val="nil"/>
              <w:left w:val="single" w:sz="4" w:space="0" w:color="auto"/>
              <w:bottom w:val="single" w:sz="4" w:space="0" w:color="auto"/>
              <w:right w:val="single" w:sz="4" w:space="0" w:color="auto"/>
            </w:tcBorders>
            <w:vAlign w:val="center"/>
          </w:tcPr>
          <w:p w14:paraId="1051A180" w14:textId="77777777" w:rsidR="00C34247" w:rsidRDefault="00C34247" w:rsidP="00C34247">
            <w:pPr>
              <w:pStyle w:val="TAC"/>
            </w:pPr>
          </w:p>
        </w:tc>
      </w:tr>
      <w:tr w:rsidR="00C34247" w14:paraId="467ED47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441E65" w14:textId="77777777" w:rsidR="00C34247" w:rsidRDefault="00C34247" w:rsidP="00C34247">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F0321"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7B4F8" w14:textId="77777777" w:rsidR="00C34247" w:rsidRDefault="00C34247" w:rsidP="00C3424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E267FD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0312A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E74D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0456F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88D777"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BE9745"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DFDE5"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20D24" w14:textId="77777777" w:rsidR="00C34247" w:rsidRDefault="00C34247" w:rsidP="00C34247">
            <w:pPr>
              <w:pStyle w:val="TAC"/>
            </w:pPr>
            <w:r>
              <w:t>0</w:t>
            </w:r>
          </w:p>
        </w:tc>
      </w:tr>
      <w:tr w:rsidR="00C34247" w14:paraId="4D88EF4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A213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90D1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87B48" w14:textId="77777777" w:rsidR="00C34247" w:rsidRDefault="00C34247" w:rsidP="00C34247">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F6E550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C06ED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8253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6867E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7CAB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D96DC2"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46ED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CECE5" w14:textId="77777777" w:rsidR="00C34247" w:rsidRDefault="00C34247" w:rsidP="00C34247">
            <w:pPr>
              <w:autoSpaceDN/>
              <w:spacing w:after="0"/>
              <w:rPr>
                <w:rFonts w:ascii="Arial" w:hAnsi="Arial"/>
                <w:sz w:val="18"/>
                <w:lang w:eastAsia="en-US"/>
              </w:rPr>
            </w:pPr>
          </w:p>
        </w:tc>
      </w:tr>
      <w:tr w:rsidR="00C34247" w14:paraId="48F7A5C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50215B" w14:textId="77777777" w:rsidR="00C34247" w:rsidRDefault="00C34247" w:rsidP="00C34247">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C5A21" w14:textId="77777777" w:rsidR="00C34247" w:rsidRDefault="00C34247" w:rsidP="00C34247">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A7511" w14:textId="77777777" w:rsidR="00C34247" w:rsidRDefault="00C34247" w:rsidP="00C34247">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029AED3"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A24771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AA905" w14:textId="77777777" w:rsidR="00C34247" w:rsidRDefault="00C34247" w:rsidP="00C34247">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32F4FE" w14:textId="77777777" w:rsidR="00C34247" w:rsidRDefault="00C34247" w:rsidP="00C34247">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ED7562" w14:textId="77777777" w:rsidR="00C34247" w:rsidRDefault="00C34247" w:rsidP="00C34247">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D2AE2" w14:textId="77777777" w:rsidR="00C34247" w:rsidRDefault="00C34247" w:rsidP="00C342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321CD" w14:textId="77777777" w:rsidR="00C34247" w:rsidRDefault="00C34247" w:rsidP="00C34247">
            <w:pPr>
              <w:pStyle w:val="TAC"/>
              <w:rPr>
                <w:lang w:eastAsia="en-US"/>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49F80" w14:textId="77777777" w:rsidR="00C34247" w:rsidRDefault="00C34247" w:rsidP="00C34247">
            <w:pPr>
              <w:pStyle w:val="TAC"/>
            </w:pPr>
            <w:r>
              <w:rPr>
                <w:lang w:eastAsia="zh-CN"/>
              </w:rPr>
              <w:t>0</w:t>
            </w:r>
          </w:p>
        </w:tc>
      </w:tr>
      <w:tr w:rsidR="00C34247" w14:paraId="02D64A1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07B1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33F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C36B7" w14:textId="77777777" w:rsidR="00C34247" w:rsidRDefault="00C34247" w:rsidP="00C34247">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0BD5DC" w14:textId="77777777" w:rsidR="00C34247" w:rsidRDefault="00C34247" w:rsidP="00C34247">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8286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865C" w14:textId="77777777" w:rsidR="00C34247" w:rsidRDefault="00C34247" w:rsidP="00C34247">
            <w:pPr>
              <w:autoSpaceDN/>
              <w:spacing w:after="0"/>
              <w:rPr>
                <w:rFonts w:ascii="Arial" w:hAnsi="Arial"/>
                <w:sz w:val="18"/>
                <w:lang w:eastAsia="en-US"/>
              </w:rPr>
            </w:pPr>
          </w:p>
        </w:tc>
      </w:tr>
      <w:tr w:rsidR="00C34247" w14:paraId="361BB16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E46310" w14:textId="77777777" w:rsidR="00C34247" w:rsidRDefault="00C34247" w:rsidP="00C34247">
            <w:pPr>
              <w:pStyle w:val="TAC"/>
              <w:rPr>
                <w:lang w:eastAsia="en-US"/>
              </w:rPr>
            </w:pPr>
            <w:r>
              <w:lastRenderedPageBreak/>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94470"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3758D" w14:textId="77777777" w:rsidR="00C34247" w:rsidRDefault="00C34247" w:rsidP="00C3424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D41552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6D669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6182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DA8ED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62711"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59F08"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2A017"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64764F" w14:textId="77777777" w:rsidR="00C34247" w:rsidRDefault="00C34247" w:rsidP="00C34247">
            <w:pPr>
              <w:pStyle w:val="TAC"/>
            </w:pPr>
            <w:r>
              <w:t>0</w:t>
            </w:r>
          </w:p>
        </w:tc>
      </w:tr>
      <w:tr w:rsidR="00C34247" w14:paraId="78BCB94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0B9A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B063"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E8295" w14:textId="77777777" w:rsidR="00C34247" w:rsidRDefault="00C34247" w:rsidP="00C34247">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39465F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17E14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993F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1F4A2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C436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61ED8D"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32A1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9577" w14:textId="77777777" w:rsidR="00C34247" w:rsidRDefault="00C34247" w:rsidP="00C34247">
            <w:pPr>
              <w:autoSpaceDN/>
              <w:spacing w:after="0"/>
              <w:rPr>
                <w:rFonts w:ascii="Arial" w:hAnsi="Arial"/>
                <w:sz w:val="18"/>
                <w:lang w:eastAsia="en-US"/>
              </w:rPr>
            </w:pPr>
          </w:p>
        </w:tc>
      </w:tr>
      <w:tr w:rsidR="00C34247" w14:paraId="6572D17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1D3B86" w14:textId="77777777" w:rsidR="00C34247" w:rsidRDefault="00C34247" w:rsidP="00C34247">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17665" w14:textId="77777777" w:rsidR="00C34247" w:rsidRDefault="00C34247" w:rsidP="00C342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7DE21" w14:textId="77777777" w:rsidR="00C34247" w:rsidRDefault="00C34247" w:rsidP="00C34247">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015EDE" w14:textId="77777777" w:rsidR="00C34247" w:rsidRDefault="00C34247" w:rsidP="00C34247">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16468"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95C9FD" w14:textId="77777777" w:rsidR="00C34247" w:rsidRDefault="00C34247" w:rsidP="00C34247">
            <w:pPr>
              <w:pStyle w:val="TAC"/>
            </w:pPr>
            <w:r>
              <w:t>0</w:t>
            </w:r>
          </w:p>
        </w:tc>
      </w:tr>
      <w:tr w:rsidR="00C34247" w14:paraId="10F2B03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9B06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1E6F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57EDF" w14:textId="77777777" w:rsidR="00C34247" w:rsidRDefault="00C34247" w:rsidP="00C34247">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AB115B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9AEC1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0FE2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042F4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5DD2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52FE42"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10DE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04924" w14:textId="77777777" w:rsidR="00C34247" w:rsidRDefault="00C34247" w:rsidP="00C34247">
            <w:pPr>
              <w:autoSpaceDN/>
              <w:spacing w:after="0"/>
              <w:rPr>
                <w:rFonts w:ascii="Arial" w:hAnsi="Arial"/>
                <w:sz w:val="18"/>
                <w:lang w:eastAsia="en-US"/>
              </w:rPr>
            </w:pPr>
          </w:p>
        </w:tc>
      </w:tr>
      <w:tr w:rsidR="00C34247" w14:paraId="23B51DE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5EE20E" w14:textId="77777777" w:rsidR="00C34247" w:rsidRDefault="00C34247" w:rsidP="00C34247">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31624" w14:textId="77777777" w:rsidR="00C34247" w:rsidRDefault="00C34247" w:rsidP="00C342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541DC" w14:textId="77777777" w:rsidR="00C34247" w:rsidRDefault="00C34247" w:rsidP="00C34247">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FC8C82" w14:textId="77777777" w:rsidR="00C34247" w:rsidRDefault="00C34247" w:rsidP="00C34247">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72D2B"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CB193" w14:textId="77777777" w:rsidR="00C34247" w:rsidRDefault="00C34247" w:rsidP="00C34247">
            <w:pPr>
              <w:pStyle w:val="TAC"/>
            </w:pPr>
            <w:r>
              <w:t>0</w:t>
            </w:r>
          </w:p>
        </w:tc>
      </w:tr>
      <w:tr w:rsidR="00C34247" w14:paraId="3C44B42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92E6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57563"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546AF" w14:textId="77777777" w:rsidR="00C34247" w:rsidRDefault="00C34247" w:rsidP="00C34247">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EA57AD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659C8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404B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A600E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D73B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CCE622"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5781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D3770" w14:textId="77777777" w:rsidR="00C34247" w:rsidRDefault="00C34247" w:rsidP="00C34247">
            <w:pPr>
              <w:autoSpaceDN/>
              <w:spacing w:after="0"/>
              <w:rPr>
                <w:rFonts w:ascii="Arial" w:hAnsi="Arial"/>
                <w:sz w:val="18"/>
                <w:lang w:eastAsia="en-US"/>
              </w:rPr>
            </w:pPr>
          </w:p>
        </w:tc>
      </w:tr>
      <w:tr w:rsidR="00C34247" w14:paraId="64815A5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C02EBC" w14:textId="77777777" w:rsidR="00C34247" w:rsidRDefault="00C34247" w:rsidP="00C34247">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DB1B9" w14:textId="77777777" w:rsidR="00C34247" w:rsidRDefault="00C34247" w:rsidP="00C34247">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7CE5E" w14:textId="77777777" w:rsidR="00C34247" w:rsidRDefault="00C34247" w:rsidP="00C3424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1249C8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96B41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880BFC"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0816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B18231"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C84F7"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5D88A"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0F3B0" w14:textId="77777777" w:rsidR="00C34247" w:rsidRDefault="00C34247" w:rsidP="00C34247">
            <w:pPr>
              <w:pStyle w:val="TAC"/>
            </w:pPr>
            <w:r>
              <w:t>0</w:t>
            </w:r>
          </w:p>
        </w:tc>
      </w:tr>
      <w:tr w:rsidR="00C34247" w14:paraId="1CA582A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3864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623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87F77" w14:textId="77777777" w:rsidR="00C34247" w:rsidRDefault="00C34247" w:rsidP="00C34247">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4EEEDD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283E3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83C7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3A12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B2B4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289DF6"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0A56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7139" w14:textId="77777777" w:rsidR="00C34247" w:rsidRDefault="00C34247" w:rsidP="00C34247">
            <w:pPr>
              <w:autoSpaceDN/>
              <w:spacing w:after="0"/>
              <w:rPr>
                <w:rFonts w:ascii="Arial" w:hAnsi="Arial"/>
                <w:sz w:val="18"/>
                <w:lang w:eastAsia="en-US"/>
              </w:rPr>
            </w:pPr>
          </w:p>
        </w:tc>
      </w:tr>
      <w:tr w:rsidR="00C34247" w14:paraId="63A1D72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13C0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95ED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94191" w14:textId="77777777" w:rsidR="00C34247" w:rsidRDefault="00C34247" w:rsidP="00C3424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2D5262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247A4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740223"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2B45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4DF761"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8026F"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206A9"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664CED" w14:textId="77777777" w:rsidR="00C34247" w:rsidRDefault="00C34247" w:rsidP="00C34247">
            <w:pPr>
              <w:pStyle w:val="TAC"/>
            </w:pPr>
            <w:r>
              <w:t>1</w:t>
            </w:r>
          </w:p>
        </w:tc>
      </w:tr>
      <w:tr w:rsidR="00C34247" w14:paraId="05DB099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879D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80D0B"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93F35" w14:textId="77777777" w:rsidR="00C34247" w:rsidRDefault="00C34247" w:rsidP="00C34247">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59A906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A3539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B290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F151C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AF22C"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94246"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4B6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5FD3" w14:textId="77777777" w:rsidR="00C34247" w:rsidRDefault="00C34247" w:rsidP="00C34247">
            <w:pPr>
              <w:autoSpaceDN/>
              <w:spacing w:after="0"/>
              <w:rPr>
                <w:rFonts w:ascii="Arial" w:hAnsi="Arial"/>
                <w:sz w:val="18"/>
                <w:lang w:eastAsia="en-US"/>
              </w:rPr>
            </w:pPr>
          </w:p>
        </w:tc>
      </w:tr>
      <w:tr w:rsidR="00C34247" w14:paraId="3CCBB56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B4A2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CC4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37B2F" w14:textId="77777777" w:rsidR="00C34247" w:rsidRDefault="00C34247" w:rsidP="00C3424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0297BE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84731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F149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5AE4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C00A8"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21AA6"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5489E" w14:textId="77777777" w:rsidR="00C34247" w:rsidRDefault="00C34247" w:rsidP="00C34247">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AFA7F9" w14:textId="77777777" w:rsidR="00C34247" w:rsidRDefault="00C34247" w:rsidP="00C34247">
            <w:pPr>
              <w:pStyle w:val="TAC"/>
            </w:pPr>
            <w:r>
              <w:rPr>
                <w:lang w:val="en-US"/>
              </w:rPr>
              <w:t>2</w:t>
            </w:r>
          </w:p>
        </w:tc>
      </w:tr>
      <w:tr w:rsidR="00C34247" w14:paraId="1A93139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A0D5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FEC2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24FC8" w14:textId="77777777" w:rsidR="00C34247" w:rsidRDefault="00C34247" w:rsidP="00C34247">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D6B826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77501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492B1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0636C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6FE641"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1186A"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27B5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9FFA" w14:textId="77777777" w:rsidR="00C34247" w:rsidRDefault="00C34247" w:rsidP="00C34247">
            <w:pPr>
              <w:autoSpaceDN/>
              <w:spacing w:after="0"/>
              <w:rPr>
                <w:rFonts w:ascii="Arial" w:hAnsi="Arial"/>
                <w:sz w:val="18"/>
                <w:lang w:eastAsia="en-US"/>
              </w:rPr>
            </w:pPr>
          </w:p>
        </w:tc>
      </w:tr>
      <w:tr w:rsidR="00C34247" w14:paraId="154287C2" w14:textId="77777777" w:rsidTr="00C34247">
        <w:trPr>
          <w:trHeight w:val="223"/>
          <w:jc w:val="center"/>
        </w:trPr>
        <w:tc>
          <w:tcPr>
            <w:tcW w:w="0" w:type="auto"/>
            <w:tcBorders>
              <w:top w:val="single" w:sz="4" w:space="0" w:color="auto"/>
              <w:left w:val="single" w:sz="4" w:space="0" w:color="auto"/>
              <w:bottom w:val="nil"/>
              <w:right w:val="single" w:sz="4" w:space="0" w:color="auto"/>
            </w:tcBorders>
            <w:vAlign w:val="center"/>
          </w:tcPr>
          <w:p w14:paraId="3E323E99" w14:textId="6CA8C7D8" w:rsidR="00C34247" w:rsidRDefault="00C34247" w:rsidP="00C34247">
            <w:pPr>
              <w:pStyle w:val="TAC"/>
              <w:rPr>
                <w:lang w:eastAsia="en-US"/>
              </w:rPr>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14:paraId="220798E4" w14:textId="77777777" w:rsidR="00C34247" w:rsidRPr="008C7695" w:rsidRDefault="00C34247" w:rsidP="00C34247">
            <w:pPr>
              <w:pStyle w:val="TAC"/>
              <w:rPr>
                <w:color w:val="000000"/>
                <w:lang w:eastAsia="ja-JP"/>
              </w:rPr>
            </w:pPr>
            <w:r w:rsidRPr="008C7695">
              <w:rPr>
                <w:color w:val="000000"/>
                <w:lang w:eastAsia="ja-JP"/>
              </w:rPr>
              <w:t>CA_7C</w:t>
            </w:r>
          </w:p>
          <w:p w14:paraId="28983D8A" w14:textId="18811A34" w:rsidR="00C34247" w:rsidRDefault="00C34247" w:rsidP="00C34247">
            <w:pPr>
              <w:pStyle w:val="TAC"/>
              <w:rPr>
                <w:lang w:eastAsia="en-US"/>
              </w:rPr>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14:paraId="737D9552" w14:textId="2BD6F949" w:rsidR="00C34247" w:rsidRDefault="00C34247" w:rsidP="00C34247">
            <w:pPr>
              <w:pStyle w:val="TAC"/>
            </w:pPr>
            <w:r w:rsidRPr="008C7695">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DF87EF1" w14:textId="7126286E" w:rsidR="00C34247" w:rsidRDefault="00C34247" w:rsidP="00C34247">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112A8B1E" w14:textId="5FE9E5AA" w:rsidR="00C34247" w:rsidRDefault="00C34247" w:rsidP="00C34247">
            <w:pPr>
              <w:pStyle w:val="TAC"/>
              <w:rPr>
                <w:lang w:eastAsia="en-US"/>
              </w:rPr>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14:paraId="2827ADC8" w14:textId="2B1CA591" w:rsidR="00C34247" w:rsidRDefault="00C34247" w:rsidP="00C34247">
            <w:pPr>
              <w:pStyle w:val="TAC"/>
              <w:rPr>
                <w:lang w:eastAsia="en-US"/>
              </w:rPr>
            </w:pPr>
            <w:r w:rsidRPr="008C7695">
              <w:rPr>
                <w:lang w:eastAsia="ko-KR"/>
              </w:rPr>
              <w:t>0</w:t>
            </w:r>
          </w:p>
        </w:tc>
      </w:tr>
      <w:tr w:rsidR="00C34247" w14:paraId="179BE72E"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tcPr>
          <w:p w14:paraId="2BFF9683"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73DD970"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6ACB59DA" w14:textId="25DDAC96" w:rsidR="00C34247" w:rsidRDefault="00C34247" w:rsidP="00C34247">
            <w:pPr>
              <w:pStyle w:val="TAC"/>
            </w:pPr>
            <w:r w:rsidRPr="008C7695">
              <w:t>20</w:t>
            </w:r>
          </w:p>
        </w:tc>
        <w:tc>
          <w:tcPr>
            <w:tcW w:w="586" w:type="dxa"/>
            <w:tcBorders>
              <w:top w:val="single" w:sz="4" w:space="0" w:color="auto"/>
              <w:left w:val="single" w:sz="4" w:space="0" w:color="auto"/>
              <w:bottom w:val="single" w:sz="4" w:space="0" w:color="auto"/>
              <w:right w:val="single" w:sz="4" w:space="0" w:color="auto"/>
            </w:tcBorders>
            <w:vAlign w:val="center"/>
          </w:tcPr>
          <w:p w14:paraId="1642FAE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A1445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C6B8AF" w14:textId="4432C22B" w:rsidR="00C34247" w:rsidRDefault="00C34247" w:rsidP="00C34247">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7E293" w14:textId="6A4FD6FE" w:rsidR="00C34247" w:rsidRDefault="00C34247" w:rsidP="00C34247">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BE271" w14:textId="13F7B348" w:rsidR="00C34247" w:rsidRDefault="00C34247" w:rsidP="00C34247">
            <w:pPr>
              <w:pStyle w:val="TAC"/>
            </w:pPr>
            <w:r w:rsidRPr="008C7695">
              <w:t>Yes</w:t>
            </w:r>
          </w:p>
        </w:tc>
        <w:tc>
          <w:tcPr>
            <w:tcW w:w="586" w:type="dxa"/>
            <w:tcBorders>
              <w:top w:val="single" w:sz="4" w:space="0" w:color="auto"/>
              <w:left w:val="single" w:sz="4" w:space="0" w:color="auto"/>
              <w:bottom w:val="single" w:sz="4" w:space="0" w:color="auto"/>
              <w:right w:val="single" w:sz="4" w:space="0" w:color="auto"/>
            </w:tcBorders>
            <w:vAlign w:val="center"/>
          </w:tcPr>
          <w:p w14:paraId="411AD601" w14:textId="20A57EF1" w:rsidR="00C34247" w:rsidRDefault="00C34247" w:rsidP="00C34247">
            <w:pPr>
              <w:pStyle w:val="TAC"/>
            </w:pPr>
            <w:r w:rsidRPr="008C7695">
              <w:t>20</w:t>
            </w:r>
          </w:p>
        </w:tc>
        <w:tc>
          <w:tcPr>
            <w:tcW w:w="0" w:type="auto"/>
            <w:tcBorders>
              <w:top w:val="nil"/>
              <w:left w:val="single" w:sz="4" w:space="0" w:color="auto"/>
              <w:bottom w:val="single" w:sz="4" w:space="0" w:color="auto"/>
              <w:right w:val="single" w:sz="4" w:space="0" w:color="auto"/>
            </w:tcBorders>
            <w:vAlign w:val="center"/>
          </w:tcPr>
          <w:p w14:paraId="3D90ACBF"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23FE0B1" w14:textId="77777777" w:rsidR="00C34247" w:rsidRDefault="00C34247" w:rsidP="00C34247">
            <w:pPr>
              <w:pStyle w:val="TAC"/>
              <w:rPr>
                <w:lang w:eastAsia="en-US"/>
              </w:rPr>
            </w:pPr>
          </w:p>
        </w:tc>
      </w:tr>
      <w:tr w:rsidR="00C34247" w14:paraId="0582445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632C33" w14:textId="77777777" w:rsidR="00C34247" w:rsidRDefault="00C34247" w:rsidP="00C34247">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357AC" w14:textId="77777777" w:rsidR="00C34247" w:rsidRDefault="00C34247" w:rsidP="00C34247">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755B2" w14:textId="77777777" w:rsidR="00C34247" w:rsidRDefault="00C34247" w:rsidP="00C34247">
            <w:pPr>
              <w:pStyle w:val="TAC"/>
              <w:rPr>
                <w:lang w:eastAsia="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4F834E" w14:textId="77777777" w:rsidR="00C34247" w:rsidRDefault="00C34247" w:rsidP="00C34247">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D018D" w14:textId="77777777" w:rsidR="00C34247" w:rsidRDefault="00C34247" w:rsidP="00C3424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18399" w14:textId="77777777" w:rsidR="00C34247" w:rsidRDefault="00C34247" w:rsidP="00C34247">
            <w:pPr>
              <w:pStyle w:val="TAC"/>
              <w:rPr>
                <w:lang w:eastAsia="en-US"/>
              </w:rPr>
            </w:pPr>
            <w:r>
              <w:rPr>
                <w:lang w:eastAsia="ja-JP"/>
              </w:rPr>
              <w:t>0</w:t>
            </w:r>
          </w:p>
        </w:tc>
      </w:tr>
      <w:tr w:rsidR="00C34247" w14:paraId="17A3A79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4D3E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279B9"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46D39" w14:textId="77777777" w:rsidR="00C34247" w:rsidRDefault="00C34247" w:rsidP="00C34247">
            <w:pPr>
              <w:pStyle w:val="TAC"/>
              <w:rPr>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349EF455"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110257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91B3E" w14:textId="77777777" w:rsidR="00C34247" w:rsidRDefault="00C34247" w:rsidP="00C34247">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170666" w14:textId="77777777" w:rsidR="00C34247" w:rsidRDefault="00C34247" w:rsidP="00C34247">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D27AE" w14:textId="77777777" w:rsidR="00C34247" w:rsidRDefault="00C34247" w:rsidP="00C34247">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C839FD" w14:textId="77777777" w:rsidR="00C34247" w:rsidRDefault="00C34247" w:rsidP="00C34247">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5A1D0"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D68A0" w14:textId="77777777" w:rsidR="00C34247" w:rsidRDefault="00C34247" w:rsidP="00C34247">
            <w:pPr>
              <w:autoSpaceDN/>
              <w:spacing w:after="0"/>
              <w:rPr>
                <w:rFonts w:ascii="Arial" w:hAnsi="Arial"/>
                <w:sz w:val="18"/>
                <w:lang w:eastAsia="en-US"/>
              </w:rPr>
            </w:pPr>
          </w:p>
        </w:tc>
      </w:tr>
      <w:tr w:rsidR="00C34247" w14:paraId="4C2CEA7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F04771" w14:textId="77777777" w:rsidR="00C34247" w:rsidRDefault="00C34247" w:rsidP="00C34247">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17313"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85C25" w14:textId="77777777" w:rsidR="00C34247" w:rsidRDefault="00C34247" w:rsidP="00C3424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353D2C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CA063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5E4C38"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ED61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6F5DB"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92CECA"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3FB85" w14:textId="77777777" w:rsidR="00C34247" w:rsidRDefault="00C34247" w:rsidP="00C34247">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4D285" w14:textId="77777777" w:rsidR="00C34247" w:rsidRDefault="00C34247" w:rsidP="00C34247">
            <w:pPr>
              <w:pStyle w:val="TAC"/>
              <w:rPr>
                <w:lang w:eastAsia="en-US"/>
              </w:rPr>
            </w:pPr>
            <w:r>
              <w:t>0</w:t>
            </w:r>
          </w:p>
        </w:tc>
      </w:tr>
      <w:tr w:rsidR="00C34247" w14:paraId="4829D18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ADEB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01C3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7CAFE" w14:textId="77777777" w:rsidR="00C34247" w:rsidRDefault="00C34247" w:rsidP="00C34247">
            <w:pPr>
              <w:pStyle w:val="TAC"/>
              <w:rPr>
                <w:lang w:eastAsia="zh-CN"/>
              </w:rPr>
            </w:pPr>
            <w:r>
              <w:t>2</w:t>
            </w: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37337BB"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62DE96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F366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B6290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504901"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DA14C"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1DD10"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A3C7" w14:textId="77777777" w:rsidR="00C34247" w:rsidRDefault="00C34247" w:rsidP="00C34247">
            <w:pPr>
              <w:autoSpaceDN/>
              <w:spacing w:after="0"/>
              <w:rPr>
                <w:rFonts w:ascii="Arial" w:hAnsi="Arial"/>
                <w:sz w:val="18"/>
                <w:lang w:eastAsia="en-US"/>
              </w:rPr>
            </w:pPr>
          </w:p>
        </w:tc>
      </w:tr>
      <w:tr w:rsidR="00C34247" w14:paraId="57B6A435" w14:textId="77777777" w:rsidTr="00C34247">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0757DF6B" w14:textId="77777777" w:rsidR="00C34247" w:rsidRDefault="00C34247" w:rsidP="00C34247">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122C843" w14:textId="77777777" w:rsidR="00C34247" w:rsidRDefault="00C34247" w:rsidP="00C34247">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E699B9D" w14:textId="77777777" w:rsidR="00C34247" w:rsidRDefault="00C34247" w:rsidP="00C34247">
            <w:pPr>
              <w:pStyle w:val="TAH"/>
              <w:rPr>
                <w:rFonts w:cs="Arial"/>
                <w:b w:val="0"/>
                <w:szCs w:val="18"/>
                <w:lang w:val="en-US" w:eastAsia="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7483B7BD" w14:textId="77777777" w:rsidR="00C34247" w:rsidRDefault="00C34247" w:rsidP="00C34247">
            <w:pPr>
              <w:pStyle w:val="TAC"/>
            </w:pPr>
          </w:p>
        </w:tc>
        <w:tc>
          <w:tcPr>
            <w:tcW w:w="586" w:type="dxa"/>
            <w:tcBorders>
              <w:top w:val="single" w:sz="6" w:space="0" w:color="000000"/>
              <w:left w:val="single" w:sz="6" w:space="0" w:color="000000"/>
              <w:bottom w:val="single" w:sz="6" w:space="0" w:color="000000"/>
              <w:right w:val="single" w:sz="6" w:space="0" w:color="000000"/>
            </w:tcBorders>
            <w:vAlign w:val="center"/>
          </w:tcPr>
          <w:p w14:paraId="7C2CC877" w14:textId="77777777" w:rsidR="00C34247" w:rsidRDefault="00C34247" w:rsidP="00C3424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D137258" w14:textId="77777777" w:rsidR="00C34247" w:rsidRDefault="00C34247" w:rsidP="00C34247">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E167036" w14:textId="77777777" w:rsidR="00C34247" w:rsidRDefault="00C34247" w:rsidP="00C34247">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DDBA414" w14:textId="77777777" w:rsidR="00C34247" w:rsidRDefault="00C34247" w:rsidP="00C3424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3272A5" w14:textId="77777777" w:rsidR="00C34247" w:rsidRDefault="00C34247" w:rsidP="00C34247">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0652CE8" w14:textId="77777777" w:rsidR="00C34247" w:rsidRDefault="00C34247" w:rsidP="00C34247">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478C1FB" w14:textId="77777777" w:rsidR="00C34247" w:rsidRDefault="00C34247" w:rsidP="00C34247">
            <w:pPr>
              <w:pStyle w:val="TAH"/>
              <w:rPr>
                <w:b w:val="0"/>
                <w:lang w:val="en-US"/>
              </w:rPr>
            </w:pPr>
            <w:r>
              <w:rPr>
                <w:b w:val="0"/>
                <w:lang w:val="en-US"/>
              </w:rPr>
              <w:t>0</w:t>
            </w:r>
          </w:p>
        </w:tc>
      </w:tr>
      <w:tr w:rsidR="00C34247" w14:paraId="5C5C695E" w14:textId="77777777" w:rsidTr="00C3424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65FFF" w14:textId="77777777" w:rsidR="00C34247" w:rsidRDefault="00C34247" w:rsidP="00C34247">
            <w:pPr>
              <w:autoSpaceDN/>
              <w:spacing w:after="0"/>
              <w:rPr>
                <w:rFonts w:ascii="Arial" w:hAnsi="Arial" w:cs="Arial"/>
                <w:b/>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5D6BD7" w14:textId="77777777" w:rsidR="00C34247" w:rsidRDefault="00C34247" w:rsidP="00C34247">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FFEE568" w14:textId="77777777" w:rsidR="00C34247" w:rsidRDefault="00C34247" w:rsidP="00C34247">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0B39980" w14:textId="77777777" w:rsidR="00C34247" w:rsidRDefault="00C34247" w:rsidP="00C34247">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514B1B8" w14:textId="77777777" w:rsidR="00C34247" w:rsidRDefault="00C34247" w:rsidP="00C3424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5F2C119" w14:textId="77777777" w:rsidR="00C34247" w:rsidRDefault="00C34247" w:rsidP="00C34247">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CE6D372" w14:textId="77777777" w:rsidR="00C34247" w:rsidRDefault="00C34247" w:rsidP="00C34247">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E4A7D74" w14:textId="77777777" w:rsidR="00C34247" w:rsidRDefault="00C34247" w:rsidP="00C3424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ABB9817" w14:textId="77777777" w:rsidR="00C34247" w:rsidRDefault="00C34247" w:rsidP="00C3424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C6991A" w14:textId="77777777" w:rsidR="00C34247" w:rsidRDefault="00C34247" w:rsidP="00C34247">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EC3FE8" w14:textId="77777777" w:rsidR="00C34247" w:rsidRDefault="00C34247" w:rsidP="00C34247">
            <w:pPr>
              <w:autoSpaceDN/>
              <w:spacing w:after="0"/>
              <w:rPr>
                <w:rFonts w:ascii="Arial" w:hAnsi="Arial"/>
                <w:sz w:val="18"/>
                <w:lang w:val="en-US" w:eastAsia="en-US"/>
              </w:rPr>
            </w:pPr>
          </w:p>
        </w:tc>
      </w:tr>
      <w:tr w:rsidR="00C34247" w14:paraId="0D763554" w14:textId="77777777" w:rsidTr="00C34247">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60431CEE" w14:textId="77777777" w:rsidR="00C34247" w:rsidRDefault="00C34247" w:rsidP="00C34247">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9B9B1E1" w14:textId="77777777" w:rsidR="00C34247" w:rsidRDefault="00C34247" w:rsidP="00C34247">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3E9A8EE" w14:textId="77777777" w:rsidR="00C34247" w:rsidRDefault="00C34247" w:rsidP="00C34247">
            <w:pPr>
              <w:pStyle w:val="TAH"/>
              <w:rPr>
                <w:rFonts w:cs="Arial"/>
                <w:b w:val="0"/>
                <w:szCs w:val="18"/>
                <w:lang w:val="en-US" w:eastAsia="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26028209" w14:textId="77777777" w:rsidR="00C34247" w:rsidRDefault="00C34247" w:rsidP="00C34247">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943695D" w14:textId="77777777" w:rsidR="00C34247" w:rsidRDefault="00C34247" w:rsidP="00C34247">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A2DE350" w14:textId="77777777" w:rsidR="00C34247" w:rsidRDefault="00C34247" w:rsidP="00C34247">
            <w:pPr>
              <w:pStyle w:val="TAH"/>
              <w:rPr>
                <w:b w:val="0"/>
                <w:lang w:val="en-US"/>
              </w:rPr>
            </w:pPr>
            <w:r>
              <w:rPr>
                <w:b w:val="0"/>
                <w:lang w:val="en-US"/>
              </w:rPr>
              <w:t>0</w:t>
            </w:r>
          </w:p>
        </w:tc>
      </w:tr>
      <w:tr w:rsidR="00C34247" w14:paraId="75EFA102" w14:textId="77777777" w:rsidTr="00C3424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E89303" w14:textId="77777777" w:rsidR="00C34247" w:rsidRDefault="00C34247" w:rsidP="00C34247">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5C961C" w14:textId="77777777" w:rsidR="00C34247" w:rsidRDefault="00C34247" w:rsidP="00C34247">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F7769A" w14:textId="77777777" w:rsidR="00C34247" w:rsidRDefault="00C34247" w:rsidP="00C34247">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18DE843" w14:textId="77777777" w:rsidR="00C34247" w:rsidRDefault="00C34247" w:rsidP="00C34247">
            <w:pPr>
              <w:pStyle w:val="TAC"/>
            </w:pPr>
            <w: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C13FE8D" w14:textId="77777777" w:rsidR="00C34247" w:rsidRDefault="00C34247" w:rsidP="00C3424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6192124" w14:textId="77777777" w:rsidR="00C34247" w:rsidRDefault="00C34247" w:rsidP="00C34247">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D194B94" w14:textId="77777777" w:rsidR="00C34247" w:rsidRDefault="00C34247" w:rsidP="00C34247">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E753D04" w14:textId="77777777" w:rsidR="00C34247" w:rsidRDefault="00C34247" w:rsidP="00C3424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2B28A89" w14:textId="77777777" w:rsidR="00C34247" w:rsidRDefault="00C34247" w:rsidP="00C3424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797991" w14:textId="77777777" w:rsidR="00C34247" w:rsidRDefault="00C34247" w:rsidP="00C34247">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399AAD" w14:textId="77777777" w:rsidR="00C34247" w:rsidRDefault="00C34247" w:rsidP="00C34247">
            <w:pPr>
              <w:autoSpaceDN/>
              <w:spacing w:after="0"/>
              <w:rPr>
                <w:rFonts w:ascii="Arial" w:hAnsi="Arial"/>
                <w:sz w:val="18"/>
                <w:lang w:val="en-US" w:eastAsia="en-US"/>
              </w:rPr>
            </w:pPr>
          </w:p>
        </w:tc>
      </w:tr>
      <w:tr w:rsidR="00C34247" w14:paraId="720BB607" w14:textId="77777777" w:rsidTr="00C34247">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0500B27B" w14:textId="77777777" w:rsidR="00C34247" w:rsidRDefault="00C34247" w:rsidP="00C34247">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6CBC9C4" w14:textId="77777777" w:rsidR="00C34247" w:rsidRDefault="00C34247" w:rsidP="00C34247">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30816B4" w14:textId="77777777" w:rsidR="00C34247" w:rsidRDefault="00C34247" w:rsidP="00C34247">
            <w:pPr>
              <w:pStyle w:val="TAH"/>
              <w:rPr>
                <w:rFonts w:cs="Arial"/>
                <w:b w:val="0"/>
                <w:szCs w:val="18"/>
                <w:lang w:val="en-US" w:eastAsia="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785BE190" w14:textId="77777777" w:rsidR="00C34247" w:rsidRDefault="00C34247" w:rsidP="00C34247">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7E939E9" w14:textId="77777777" w:rsidR="00C34247" w:rsidRDefault="00C34247" w:rsidP="00C34247">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95F8F5D" w14:textId="77777777" w:rsidR="00C34247" w:rsidRDefault="00C34247" w:rsidP="00C34247">
            <w:pPr>
              <w:pStyle w:val="TAH"/>
              <w:rPr>
                <w:b w:val="0"/>
                <w:lang w:val="en-US"/>
              </w:rPr>
            </w:pPr>
            <w:r>
              <w:rPr>
                <w:b w:val="0"/>
                <w:lang w:val="en-US"/>
              </w:rPr>
              <w:t>0</w:t>
            </w:r>
          </w:p>
        </w:tc>
      </w:tr>
      <w:tr w:rsidR="00C34247" w14:paraId="58620DDD" w14:textId="77777777" w:rsidTr="00C3424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53232D" w14:textId="77777777" w:rsidR="00C34247" w:rsidRDefault="00C34247" w:rsidP="00C34247">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796044" w14:textId="77777777" w:rsidR="00C34247" w:rsidRDefault="00C34247" w:rsidP="00C34247">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16F18A0" w14:textId="77777777" w:rsidR="00C34247" w:rsidRDefault="00C34247" w:rsidP="00C34247">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E1078C8" w14:textId="77777777" w:rsidR="00C34247" w:rsidRDefault="00C34247" w:rsidP="00C34247">
            <w:pPr>
              <w:pStyle w:val="TAC"/>
            </w:pPr>
            <w: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8F67583" w14:textId="77777777" w:rsidR="00C34247" w:rsidRDefault="00C34247" w:rsidP="00C3424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06E8F2" w14:textId="77777777" w:rsidR="00C34247" w:rsidRDefault="00C34247" w:rsidP="00C34247">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E237B43" w14:textId="77777777" w:rsidR="00C34247" w:rsidRDefault="00C34247" w:rsidP="00C34247">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23C69D3" w14:textId="77777777" w:rsidR="00C34247" w:rsidRDefault="00C34247" w:rsidP="00C3424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2B464C5" w14:textId="77777777" w:rsidR="00C34247" w:rsidRDefault="00C34247" w:rsidP="00C3424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8ABE59" w14:textId="77777777" w:rsidR="00C34247" w:rsidRDefault="00C34247" w:rsidP="00C34247">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B53294" w14:textId="77777777" w:rsidR="00C34247" w:rsidRDefault="00C34247" w:rsidP="00C34247">
            <w:pPr>
              <w:autoSpaceDN/>
              <w:spacing w:after="0"/>
              <w:rPr>
                <w:rFonts w:ascii="Arial" w:hAnsi="Arial"/>
                <w:sz w:val="18"/>
                <w:lang w:val="en-US" w:eastAsia="en-US"/>
              </w:rPr>
            </w:pPr>
          </w:p>
        </w:tc>
      </w:tr>
      <w:tr w:rsidR="00C34247" w14:paraId="2250D184" w14:textId="77777777" w:rsidTr="00C34247">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44BAB6AB" w14:textId="77777777" w:rsidR="00C34247" w:rsidRDefault="00C34247" w:rsidP="00C34247">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9FEA0BA" w14:textId="77777777" w:rsidR="00C34247" w:rsidRDefault="00C34247" w:rsidP="00C34247">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868DAE8" w14:textId="77777777" w:rsidR="00C34247" w:rsidRDefault="00C34247" w:rsidP="00C34247">
            <w:pPr>
              <w:pStyle w:val="TAH"/>
              <w:rPr>
                <w:rFonts w:cs="Arial"/>
                <w:b w:val="0"/>
                <w:szCs w:val="18"/>
                <w:lang w:val="en-US" w:eastAsia="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79A2E03A" w14:textId="77777777" w:rsidR="00C34247" w:rsidRDefault="00C34247" w:rsidP="00C34247">
            <w:pPr>
              <w:pStyle w:val="TAC"/>
            </w:pPr>
          </w:p>
        </w:tc>
        <w:tc>
          <w:tcPr>
            <w:tcW w:w="586" w:type="dxa"/>
            <w:tcBorders>
              <w:top w:val="single" w:sz="6" w:space="0" w:color="000000"/>
              <w:left w:val="single" w:sz="6" w:space="0" w:color="000000"/>
              <w:bottom w:val="single" w:sz="6" w:space="0" w:color="000000"/>
              <w:right w:val="single" w:sz="6" w:space="0" w:color="000000"/>
            </w:tcBorders>
            <w:vAlign w:val="center"/>
          </w:tcPr>
          <w:p w14:paraId="78810B20" w14:textId="77777777" w:rsidR="00C34247" w:rsidRDefault="00C34247" w:rsidP="00C3424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994C6C9" w14:textId="77777777" w:rsidR="00C34247" w:rsidRDefault="00C34247" w:rsidP="00C34247">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B9ABFBF" w14:textId="77777777" w:rsidR="00C34247" w:rsidRDefault="00C34247" w:rsidP="00C34247">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ABADB19" w14:textId="77777777" w:rsidR="00C34247" w:rsidRDefault="00C34247" w:rsidP="00C3424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D7450AF" w14:textId="77777777" w:rsidR="00C34247" w:rsidRDefault="00C34247" w:rsidP="00C34247">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248140E" w14:textId="77777777" w:rsidR="00C34247" w:rsidRDefault="00C34247" w:rsidP="00C34247">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23625B0" w14:textId="77777777" w:rsidR="00C34247" w:rsidRDefault="00C34247" w:rsidP="00C34247">
            <w:pPr>
              <w:pStyle w:val="TAH"/>
              <w:rPr>
                <w:b w:val="0"/>
                <w:lang w:val="en-US"/>
              </w:rPr>
            </w:pPr>
            <w:r>
              <w:rPr>
                <w:b w:val="0"/>
                <w:lang w:val="en-US"/>
              </w:rPr>
              <w:t>0</w:t>
            </w:r>
          </w:p>
        </w:tc>
      </w:tr>
      <w:tr w:rsidR="00C34247" w14:paraId="6869D1F9" w14:textId="77777777" w:rsidTr="00C3424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82831B" w14:textId="77777777" w:rsidR="00C34247" w:rsidRDefault="00C34247" w:rsidP="00C34247">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EC6797" w14:textId="77777777" w:rsidR="00C34247" w:rsidRDefault="00C34247" w:rsidP="00C34247">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64F0251" w14:textId="77777777" w:rsidR="00C34247" w:rsidRDefault="00C34247" w:rsidP="00C34247">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6018BDEF" w14:textId="77777777" w:rsidR="00C34247" w:rsidRDefault="00C34247" w:rsidP="00C34247">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3B51DE" w14:textId="77777777" w:rsidR="00C34247" w:rsidRDefault="00C34247" w:rsidP="00C34247">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C07588" w14:textId="77777777" w:rsidR="00C34247" w:rsidRDefault="00C34247" w:rsidP="00C34247">
            <w:pPr>
              <w:autoSpaceDN/>
              <w:spacing w:after="0"/>
              <w:rPr>
                <w:rFonts w:ascii="Arial" w:hAnsi="Arial"/>
                <w:sz w:val="18"/>
                <w:lang w:val="en-US" w:eastAsia="en-US"/>
              </w:rPr>
            </w:pPr>
          </w:p>
        </w:tc>
      </w:tr>
      <w:tr w:rsidR="00C34247" w14:paraId="485CC35F" w14:textId="77777777" w:rsidTr="00C34247">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EA92921" w14:textId="77777777" w:rsidR="00C34247" w:rsidRDefault="00C34247" w:rsidP="00C34247">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A9BB180" w14:textId="77777777" w:rsidR="00C34247" w:rsidRDefault="00C34247" w:rsidP="00C34247">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1F56586" w14:textId="77777777" w:rsidR="00C34247" w:rsidRDefault="00C34247" w:rsidP="00C34247">
            <w:pPr>
              <w:pStyle w:val="TAH"/>
              <w:rPr>
                <w:rFonts w:cs="Arial"/>
                <w:b w:val="0"/>
                <w:szCs w:val="18"/>
                <w:lang w:val="en-US" w:eastAsia="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7E44A06A" w14:textId="77777777" w:rsidR="00C34247" w:rsidRDefault="00C34247" w:rsidP="00C34247">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9CB0170" w14:textId="77777777" w:rsidR="00C34247" w:rsidRDefault="00C34247" w:rsidP="00C34247">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C02F423" w14:textId="77777777" w:rsidR="00C34247" w:rsidRDefault="00C34247" w:rsidP="00C34247">
            <w:pPr>
              <w:pStyle w:val="TAH"/>
              <w:rPr>
                <w:b w:val="0"/>
                <w:lang w:val="en-US"/>
              </w:rPr>
            </w:pPr>
            <w:r>
              <w:rPr>
                <w:b w:val="0"/>
                <w:lang w:val="en-US"/>
              </w:rPr>
              <w:t>0</w:t>
            </w:r>
          </w:p>
        </w:tc>
      </w:tr>
      <w:tr w:rsidR="00C34247" w14:paraId="11776F85" w14:textId="77777777" w:rsidTr="00C3424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BFF9A4" w14:textId="77777777" w:rsidR="00C34247" w:rsidRDefault="00C34247" w:rsidP="00C34247">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D8D228" w14:textId="77777777" w:rsidR="00C34247" w:rsidRDefault="00C34247" w:rsidP="00C34247">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D03309B" w14:textId="77777777" w:rsidR="00C34247" w:rsidRDefault="00C34247" w:rsidP="00C34247">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0E6C8F9D" w14:textId="77777777" w:rsidR="00C34247" w:rsidRDefault="00C34247" w:rsidP="00C34247">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CE43B0" w14:textId="77777777" w:rsidR="00C34247" w:rsidRDefault="00C34247" w:rsidP="00C34247">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07A5FC" w14:textId="77777777" w:rsidR="00C34247" w:rsidRDefault="00C34247" w:rsidP="00C34247">
            <w:pPr>
              <w:autoSpaceDN/>
              <w:spacing w:after="0"/>
              <w:rPr>
                <w:rFonts w:ascii="Arial" w:hAnsi="Arial"/>
                <w:sz w:val="18"/>
                <w:lang w:val="en-US" w:eastAsia="en-US"/>
              </w:rPr>
            </w:pPr>
          </w:p>
        </w:tc>
      </w:tr>
      <w:tr w:rsidR="00C34247" w14:paraId="2B6618A5" w14:textId="77777777" w:rsidTr="00C34247">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2DFDF2EC" w14:textId="77777777" w:rsidR="00C34247" w:rsidRDefault="00C34247" w:rsidP="00C34247">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25D04A8" w14:textId="77777777" w:rsidR="00C34247" w:rsidRDefault="00C34247" w:rsidP="00C34247">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8847FE" w14:textId="77777777" w:rsidR="00C34247" w:rsidRDefault="00C34247" w:rsidP="00C34247">
            <w:pPr>
              <w:pStyle w:val="TAH"/>
              <w:rPr>
                <w:rFonts w:cs="Arial"/>
                <w:b w:val="0"/>
                <w:szCs w:val="18"/>
                <w:lang w:val="en-US" w:eastAsia="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183EC680" w14:textId="77777777" w:rsidR="00C34247" w:rsidRDefault="00C34247" w:rsidP="00C34247">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B51E435" w14:textId="77777777" w:rsidR="00C34247" w:rsidRDefault="00C34247" w:rsidP="00C34247">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FAC9893" w14:textId="77777777" w:rsidR="00C34247" w:rsidRDefault="00C34247" w:rsidP="00C34247">
            <w:pPr>
              <w:pStyle w:val="TAH"/>
              <w:rPr>
                <w:b w:val="0"/>
                <w:lang w:val="en-US"/>
              </w:rPr>
            </w:pPr>
            <w:r>
              <w:rPr>
                <w:b w:val="0"/>
                <w:lang w:val="en-US"/>
              </w:rPr>
              <w:t>0</w:t>
            </w:r>
          </w:p>
        </w:tc>
      </w:tr>
      <w:tr w:rsidR="00C34247" w14:paraId="1F9CFA1C" w14:textId="77777777" w:rsidTr="00C3424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CC323C" w14:textId="77777777" w:rsidR="00C34247" w:rsidRDefault="00C34247" w:rsidP="00C34247">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AFD56D" w14:textId="77777777" w:rsidR="00C34247" w:rsidRDefault="00C34247" w:rsidP="00C34247">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E9BA831" w14:textId="77777777" w:rsidR="00C34247" w:rsidRDefault="00C34247" w:rsidP="00C34247">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0490215E" w14:textId="77777777" w:rsidR="00C34247" w:rsidRDefault="00C34247" w:rsidP="00C34247">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5CC427" w14:textId="77777777" w:rsidR="00C34247" w:rsidRDefault="00C34247" w:rsidP="00C34247">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DDDE11" w14:textId="77777777" w:rsidR="00C34247" w:rsidRDefault="00C34247" w:rsidP="00C34247">
            <w:pPr>
              <w:autoSpaceDN/>
              <w:spacing w:after="0"/>
              <w:rPr>
                <w:rFonts w:ascii="Arial" w:hAnsi="Arial"/>
                <w:sz w:val="18"/>
                <w:lang w:val="en-US" w:eastAsia="en-US"/>
              </w:rPr>
            </w:pPr>
          </w:p>
        </w:tc>
      </w:tr>
      <w:tr w:rsidR="00C34247" w14:paraId="11B44D4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33C608" w14:textId="77777777" w:rsidR="00C34247" w:rsidRDefault="00C34247" w:rsidP="00C34247">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11426" w14:textId="77777777" w:rsidR="00C34247" w:rsidRDefault="00C34247" w:rsidP="00C34247">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AEB738" w14:textId="77777777" w:rsidR="00C34247" w:rsidRDefault="00C34247" w:rsidP="00C34247">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
          <w:p w14:paraId="51B7A8C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D28E1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10FB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E4F51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9C2942"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E7AD01"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4EC02" w14:textId="77777777" w:rsidR="00C34247" w:rsidRDefault="00C34247" w:rsidP="00C3424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EF11A" w14:textId="77777777" w:rsidR="00C34247" w:rsidRDefault="00C34247" w:rsidP="00C34247">
            <w:pPr>
              <w:pStyle w:val="TAC"/>
            </w:pPr>
            <w:r>
              <w:t>0</w:t>
            </w:r>
          </w:p>
        </w:tc>
      </w:tr>
      <w:tr w:rsidR="00C34247" w14:paraId="29FA0E7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4BC8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0B7C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6D3AB" w14:textId="77777777" w:rsidR="00C34247" w:rsidRDefault="00C34247" w:rsidP="00C34247">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
          <w:p w14:paraId="7B02E51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1B965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498F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E4A5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871EC3"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0B3DDED"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5CB0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B9899" w14:textId="77777777" w:rsidR="00C34247" w:rsidRDefault="00C34247" w:rsidP="00C34247">
            <w:pPr>
              <w:autoSpaceDN/>
              <w:spacing w:after="0"/>
              <w:rPr>
                <w:rFonts w:ascii="Arial" w:hAnsi="Arial"/>
                <w:sz w:val="18"/>
                <w:lang w:eastAsia="en-US"/>
              </w:rPr>
            </w:pPr>
          </w:p>
        </w:tc>
      </w:tr>
      <w:tr w:rsidR="00C34247" w14:paraId="6FD7C96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0A69E9" w14:textId="77777777" w:rsidR="00C34247" w:rsidRDefault="00C34247" w:rsidP="00C34247">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8DF8B2" w14:textId="77777777" w:rsidR="00C34247" w:rsidRDefault="00C34247" w:rsidP="00C34247">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A919E" w14:textId="77777777" w:rsidR="00C34247" w:rsidRDefault="00C34247" w:rsidP="00C34247">
            <w:pPr>
              <w:pStyle w:val="TAC"/>
              <w:rPr>
                <w:lang w:eastAsia="en-US"/>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0122C7" w14:textId="77777777" w:rsidR="00C34247" w:rsidRDefault="00C34247" w:rsidP="00C34247">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017F8" w14:textId="77777777" w:rsidR="00C34247" w:rsidRDefault="00C34247" w:rsidP="00C34247">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C43951" w14:textId="77777777" w:rsidR="00C34247" w:rsidRDefault="00C34247" w:rsidP="00C34247">
            <w:pPr>
              <w:pStyle w:val="TAC"/>
              <w:rPr>
                <w:lang w:eastAsia="en-US"/>
              </w:rPr>
            </w:pPr>
            <w:r>
              <w:rPr>
                <w:lang w:eastAsia="ja-JP"/>
              </w:rPr>
              <w:t>0</w:t>
            </w:r>
          </w:p>
        </w:tc>
      </w:tr>
      <w:tr w:rsidR="00C34247" w14:paraId="39B821E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6E46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888E"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48575" w14:textId="77777777" w:rsidR="00C34247" w:rsidRDefault="00C34247" w:rsidP="00C34247">
            <w:pPr>
              <w:pStyle w:val="TAC"/>
              <w:rPr>
                <w:lang w:eastAsia="zh-CN"/>
              </w:rPr>
            </w:pPr>
            <w:r>
              <w:rPr>
                <w:lang w:eastAsia="ja-JP"/>
              </w:rPr>
              <w:t>2</w:t>
            </w:r>
            <w:r>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7110931F"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3E9004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B77FC"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6C520"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F560DF" w14:textId="77777777" w:rsidR="00C34247" w:rsidRDefault="00C34247" w:rsidP="00C34247">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923BC7"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C294B"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90094" w14:textId="77777777" w:rsidR="00C34247" w:rsidRDefault="00C34247" w:rsidP="00C34247">
            <w:pPr>
              <w:autoSpaceDN/>
              <w:spacing w:after="0"/>
              <w:rPr>
                <w:rFonts w:ascii="Arial" w:hAnsi="Arial"/>
                <w:sz w:val="18"/>
                <w:lang w:eastAsia="en-US"/>
              </w:rPr>
            </w:pPr>
          </w:p>
        </w:tc>
      </w:tr>
      <w:tr w:rsidR="00C34247" w14:paraId="2A4958F1"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284D5CDD" w14:textId="10BDD252" w:rsidR="00C34247" w:rsidRDefault="00C34247" w:rsidP="00C34247">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1492AF81" w14:textId="77777777" w:rsidR="00C34247" w:rsidRDefault="00C34247" w:rsidP="00C34247">
            <w:pPr>
              <w:pStyle w:val="TAC"/>
            </w:pPr>
            <w:r w:rsidRPr="004B6D7D">
              <w:t>CA_</w:t>
            </w:r>
            <w:r>
              <w:t>7</w:t>
            </w:r>
            <w:r w:rsidRPr="004B6D7D">
              <w:t>A-26A</w:t>
            </w:r>
          </w:p>
          <w:p w14:paraId="3AF04B79" w14:textId="5A63A6BA" w:rsidR="00C34247" w:rsidRDefault="00C34247" w:rsidP="00C34247">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2F8C3BD9" w14:textId="7EB94AE2" w:rsidR="00C34247" w:rsidRDefault="00C34247" w:rsidP="00C34247">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7690855" w14:textId="257AAF86" w:rsidR="00C34247" w:rsidRDefault="00C34247" w:rsidP="00C34247">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33716911" w14:textId="184C15D6" w:rsidR="00C34247" w:rsidRDefault="00C34247" w:rsidP="00C34247">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20D86FE5" w14:textId="39EE70B5" w:rsidR="00C34247" w:rsidRDefault="00C34247" w:rsidP="00C34247">
            <w:pPr>
              <w:pStyle w:val="TAC"/>
            </w:pPr>
            <w:r>
              <w:rPr>
                <w:lang w:eastAsia="ja-JP"/>
              </w:rPr>
              <w:t>0</w:t>
            </w:r>
          </w:p>
        </w:tc>
      </w:tr>
      <w:tr w:rsidR="00C34247" w14:paraId="3D830817"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7C0FBBF2" w14:textId="77777777" w:rsidR="00C34247" w:rsidRDefault="00C34247" w:rsidP="00C34247">
            <w:pPr>
              <w:pStyle w:val="TAC"/>
            </w:pPr>
          </w:p>
        </w:tc>
        <w:tc>
          <w:tcPr>
            <w:tcW w:w="1466" w:type="dxa"/>
            <w:tcBorders>
              <w:top w:val="nil"/>
              <w:left w:val="single" w:sz="4" w:space="0" w:color="auto"/>
              <w:bottom w:val="single" w:sz="4" w:space="0" w:color="auto"/>
              <w:right w:val="single" w:sz="4" w:space="0" w:color="auto"/>
            </w:tcBorders>
            <w:vAlign w:val="center"/>
          </w:tcPr>
          <w:p w14:paraId="02AA3D16" w14:textId="77777777" w:rsidR="00C34247" w:rsidRDefault="00C34247" w:rsidP="00C3424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7F6265E" w14:textId="3B1D536C" w:rsidR="00C34247" w:rsidRDefault="00C34247" w:rsidP="00C34247">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192AD8E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CF6D2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9B788F" w14:textId="6F16365D"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D0EC6" w14:textId="42308FB6"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C691F" w14:textId="5C0611C2" w:rsidR="00C34247" w:rsidRDefault="00C34247" w:rsidP="00C34247">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B97DA9" w14:textId="77777777" w:rsidR="00C34247" w:rsidRDefault="00C34247" w:rsidP="00C34247">
            <w:pPr>
              <w:pStyle w:val="TAC"/>
            </w:pPr>
          </w:p>
        </w:tc>
        <w:tc>
          <w:tcPr>
            <w:tcW w:w="1187" w:type="dxa"/>
            <w:tcBorders>
              <w:top w:val="nil"/>
              <w:left w:val="single" w:sz="4" w:space="0" w:color="auto"/>
              <w:bottom w:val="single" w:sz="4" w:space="0" w:color="auto"/>
              <w:right w:val="single" w:sz="4" w:space="0" w:color="auto"/>
            </w:tcBorders>
            <w:vAlign w:val="center"/>
          </w:tcPr>
          <w:p w14:paraId="7516AD75" w14:textId="77777777" w:rsidR="00C34247" w:rsidRDefault="00C34247" w:rsidP="00C34247">
            <w:pPr>
              <w:pStyle w:val="TAC"/>
            </w:pPr>
          </w:p>
        </w:tc>
        <w:tc>
          <w:tcPr>
            <w:tcW w:w="1286" w:type="dxa"/>
            <w:tcBorders>
              <w:top w:val="nil"/>
              <w:left w:val="single" w:sz="4" w:space="0" w:color="auto"/>
              <w:bottom w:val="single" w:sz="4" w:space="0" w:color="auto"/>
              <w:right w:val="single" w:sz="4" w:space="0" w:color="auto"/>
            </w:tcBorders>
            <w:vAlign w:val="center"/>
          </w:tcPr>
          <w:p w14:paraId="02096562" w14:textId="77777777" w:rsidR="00C34247" w:rsidRDefault="00C34247" w:rsidP="00C34247">
            <w:pPr>
              <w:pStyle w:val="TAC"/>
            </w:pPr>
          </w:p>
        </w:tc>
      </w:tr>
      <w:tr w:rsidR="00C34247" w14:paraId="620FFD9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F98996" w14:textId="77777777" w:rsidR="00C34247" w:rsidRDefault="00C34247" w:rsidP="00C34247">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02432" w14:textId="77777777" w:rsidR="00C34247" w:rsidRDefault="00C34247" w:rsidP="00C34247">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970CC" w14:textId="77777777" w:rsidR="00C34247" w:rsidRDefault="00C34247" w:rsidP="00C3424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A092BD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E36F8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A967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AC0A5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153F4F"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AB136"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D3397" w14:textId="77777777" w:rsidR="00C34247" w:rsidRDefault="00C34247" w:rsidP="00C34247">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1112EE" w14:textId="77777777" w:rsidR="00C34247" w:rsidRDefault="00C34247" w:rsidP="00C34247">
            <w:pPr>
              <w:pStyle w:val="TAC"/>
              <w:rPr>
                <w:lang w:eastAsia="en-US"/>
              </w:rPr>
            </w:pPr>
            <w:r>
              <w:t>0</w:t>
            </w:r>
          </w:p>
        </w:tc>
      </w:tr>
      <w:tr w:rsidR="00C34247" w14:paraId="4F9A0FC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06E7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B62B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6CDE3" w14:textId="77777777" w:rsidR="00C34247" w:rsidRDefault="00C34247" w:rsidP="00C34247">
            <w:pPr>
              <w:pStyle w:val="TAC"/>
              <w:rPr>
                <w:lang w:eastAsia="zh-CN"/>
              </w:rPr>
            </w:pPr>
            <w: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7355B47"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4FB762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F09B5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37AD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0D8DEF"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80AEA41"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B70D"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035BB" w14:textId="77777777" w:rsidR="00C34247" w:rsidRDefault="00C34247" w:rsidP="00C34247">
            <w:pPr>
              <w:autoSpaceDN/>
              <w:spacing w:after="0"/>
              <w:rPr>
                <w:rFonts w:ascii="Arial" w:hAnsi="Arial"/>
                <w:sz w:val="18"/>
                <w:lang w:eastAsia="en-US"/>
              </w:rPr>
            </w:pPr>
          </w:p>
        </w:tc>
      </w:tr>
      <w:tr w:rsidR="00C34247" w14:paraId="600F659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B9AF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4912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17171" w14:textId="77777777" w:rsidR="00C34247" w:rsidRDefault="00C34247" w:rsidP="00C34247">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B79C19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04608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8B88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CBA21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6ACD7"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19570"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EC1A8" w14:textId="77777777" w:rsidR="00C34247" w:rsidRDefault="00C34247" w:rsidP="00C3424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806F3" w14:textId="77777777" w:rsidR="00C34247" w:rsidRDefault="00C34247" w:rsidP="00C34247">
            <w:pPr>
              <w:pStyle w:val="TAC"/>
            </w:pPr>
            <w:r>
              <w:rPr>
                <w:lang w:eastAsia="ja-JP"/>
              </w:rPr>
              <w:t>1</w:t>
            </w:r>
          </w:p>
        </w:tc>
      </w:tr>
      <w:tr w:rsidR="00C34247" w14:paraId="2057678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9B02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838A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39454" w14:textId="77777777" w:rsidR="00C34247" w:rsidRDefault="00C34247" w:rsidP="00C34247">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3AE0CA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27DD4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09D45"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7E4DE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7FC892"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E7C94" w14:textId="77777777" w:rsidR="00C34247" w:rsidRDefault="00C34247" w:rsidP="00C342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E170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72D09" w14:textId="77777777" w:rsidR="00C34247" w:rsidRDefault="00C34247" w:rsidP="00C34247">
            <w:pPr>
              <w:autoSpaceDN/>
              <w:spacing w:after="0"/>
              <w:rPr>
                <w:rFonts w:ascii="Arial" w:hAnsi="Arial"/>
                <w:sz w:val="18"/>
                <w:lang w:eastAsia="en-US"/>
              </w:rPr>
            </w:pPr>
          </w:p>
        </w:tc>
      </w:tr>
      <w:tr w:rsidR="00C34247" w14:paraId="7979AD4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2C1EF4" w14:textId="77777777" w:rsidR="00C34247" w:rsidRDefault="00C34247" w:rsidP="00C34247">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C6037"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3F532" w14:textId="77777777" w:rsidR="00C34247" w:rsidRDefault="00C34247" w:rsidP="00C34247">
            <w:pPr>
              <w:pStyle w:val="TAC"/>
              <w:rPr>
                <w:lang w:eastAsia="ja-JP"/>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12697D" w14:textId="77777777" w:rsidR="00C34247" w:rsidRDefault="00C34247" w:rsidP="00C34247">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5B095" w14:textId="77777777" w:rsidR="00C34247" w:rsidRDefault="00C34247" w:rsidP="00C34247">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42B9A" w14:textId="77777777" w:rsidR="00C34247" w:rsidRDefault="00C34247" w:rsidP="00C34247">
            <w:pPr>
              <w:pStyle w:val="TAC"/>
            </w:pPr>
            <w:r>
              <w:t>0</w:t>
            </w:r>
          </w:p>
        </w:tc>
      </w:tr>
      <w:tr w:rsidR="00C34247" w14:paraId="17B6398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A54A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DE02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E454A" w14:textId="77777777" w:rsidR="00C34247" w:rsidRDefault="00C34247" w:rsidP="00C34247">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814F609"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72F7C0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B6F530" w14:textId="77777777" w:rsidR="00C34247" w:rsidRDefault="00C34247" w:rsidP="00C3424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8EC94" w14:textId="77777777" w:rsidR="00C34247" w:rsidRDefault="00C34247" w:rsidP="00C34247">
            <w:pPr>
              <w:pStyle w:val="TAC"/>
              <w:rPr>
                <w:lang w:eastAsia="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C8E82C"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FA3F2" w14:textId="77777777" w:rsidR="00C34247" w:rsidRDefault="00C34247" w:rsidP="00C34247">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14B1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A7278" w14:textId="77777777" w:rsidR="00C34247" w:rsidRDefault="00C34247" w:rsidP="00C34247">
            <w:pPr>
              <w:autoSpaceDN/>
              <w:spacing w:after="0"/>
              <w:rPr>
                <w:rFonts w:ascii="Arial" w:hAnsi="Arial"/>
                <w:sz w:val="18"/>
                <w:lang w:eastAsia="en-US"/>
              </w:rPr>
            </w:pPr>
          </w:p>
        </w:tc>
      </w:tr>
      <w:tr w:rsidR="00C34247" w14:paraId="616C95C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C94136" w14:textId="77777777" w:rsidR="00C34247" w:rsidRDefault="00C34247" w:rsidP="00C34247">
            <w:pPr>
              <w:pStyle w:val="TAC"/>
              <w:rPr>
                <w:lang w:eastAsia="en-US"/>
              </w:rPr>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7A0A9"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3B70C0" w14:textId="77777777" w:rsidR="00C34247" w:rsidRDefault="00C34247" w:rsidP="00C34247">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614B3E" w14:textId="77777777" w:rsidR="00C34247" w:rsidRDefault="00C34247" w:rsidP="00C34247">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06D08" w14:textId="77777777" w:rsidR="00C34247" w:rsidRDefault="00C34247" w:rsidP="00C3424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387C6" w14:textId="77777777" w:rsidR="00C34247" w:rsidRDefault="00C34247" w:rsidP="00C34247">
            <w:pPr>
              <w:pStyle w:val="TAC"/>
            </w:pPr>
            <w:r>
              <w:rPr>
                <w:lang w:eastAsia="ja-JP"/>
              </w:rPr>
              <w:t>0</w:t>
            </w:r>
          </w:p>
        </w:tc>
      </w:tr>
      <w:tr w:rsidR="00C34247" w14:paraId="07E7B60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B3EB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21EF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AC8D0" w14:textId="77777777" w:rsidR="00C34247" w:rsidRDefault="00C34247" w:rsidP="00C34247">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E06C0A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19D8D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10BA5"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89AB9"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4869E" w14:textId="77777777" w:rsidR="00C34247" w:rsidRDefault="00C34247" w:rsidP="00C34247">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8D4C50" w14:textId="77777777" w:rsidR="00C34247" w:rsidRDefault="00C34247" w:rsidP="00C342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58F1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A90A" w14:textId="77777777" w:rsidR="00C34247" w:rsidRDefault="00C34247" w:rsidP="00C34247">
            <w:pPr>
              <w:autoSpaceDN/>
              <w:spacing w:after="0"/>
              <w:rPr>
                <w:rFonts w:ascii="Arial" w:hAnsi="Arial"/>
                <w:sz w:val="18"/>
                <w:lang w:eastAsia="en-US"/>
              </w:rPr>
            </w:pPr>
          </w:p>
        </w:tc>
      </w:tr>
      <w:tr w:rsidR="00C34247" w14:paraId="14300EB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3E283E" w14:textId="77777777" w:rsidR="00C34247" w:rsidRDefault="00C34247" w:rsidP="00C34247">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AB13B" w14:textId="77777777" w:rsidR="00C34247" w:rsidRDefault="00C34247" w:rsidP="00C34247">
            <w:pPr>
              <w:pStyle w:val="TAC"/>
              <w:rPr>
                <w:lang w:eastAsia="ja-JP"/>
              </w:rPr>
            </w:pPr>
            <w:r>
              <w:rPr>
                <w:lang w:eastAsia="ja-JP"/>
              </w:rPr>
              <w:t>CA_7A-28A</w:t>
            </w:r>
          </w:p>
          <w:p w14:paraId="3F8E150D" w14:textId="77777777" w:rsidR="00C34247" w:rsidRDefault="00C34247" w:rsidP="00C34247">
            <w:pPr>
              <w:pStyle w:val="TAC"/>
              <w:rPr>
                <w:lang w:eastAsia="en-US"/>
              </w:rPr>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A6DDC" w14:textId="77777777" w:rsidR="00C34247" w:rsidRDefault="00C34247" w:rsidP="00C34247">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E57E78" w14:textId="77777777" w:rsidR="00C34247" w:rsidRDefault="00C34247" w:rsidP="00C34247">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18A80" w14:textId="77777777" w:rsidR="00C34247" w:rsidRDefault="00C34247" w:rsidP="00C3424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9B203A" w14:textId="77777777" w:rsidR="00C34247" w:rsidRDefault="00C34247" w:rsidP="00C34247">
            <w:pPr>
              <w:pStyle w:val="TAC"/>
            </w:pPr>
            <w:r>
              <w:rPr>
                <w:lang w:eastAsia="ja-JP"/>
              </w:rPr>
              <w:t>0</w:t>
            </w:r>
          </w:p>
        </w:tc>
      </w:tr>
      <w:tr w:rsidR="00C34247" w14:paraId="62555C4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22EF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FD2ED"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BC635" w14:textId="77777777" w:rsidR="00C34247" w:rsidRDefault="00C34247" w:rsidP="00C34247">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8BFBF9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6B42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D99534"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3DDAB6" w14:textId="77777777" w:rsidR="00C34247" w:rsidRDefault="00C34247" w:rsidP="00C34247">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FC4478" w14:textId="77777777" w:rsidR="00C34247" w:rsidRDefault="00C34247" w:rsidP="00C34247">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B8CF4" w14:textId="77777777" w:rsidR="00C34247" w:rsidRDefault="00C34247" w:rsidP="00C342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B52E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8D8E3" w14:textId="77777777" w:rsidR="00C34247" w:rsidRDefault="00C34247" w:rsidP="00C34247">
            <w:pPr>
              <w:autoSpaceDN/>
              <w:spacing w:after="0"/>
              <w:rPr>
                <w:rFonts w:ascii="Arial" w:hAnsi="Arial"/>
                <w:sz w:val="18"/>
                <w:lang w:eastAsia="en-US"/>
              </w:rPr>
            </w:pPr>
          </w:p>
        </w:tc>
      </w:tr>
      <w:tr w:rsidR="00C34247" w14:paraId="6465853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2B5A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FFD5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7EB6C" w14:textId="77777777" w:rsidR="00C34247" w:rsidRDefault="00C34247" w:rsidP="00C34247">
            <w:pPr>
              <w:pStyle w:val="TAC"/>
              <w:rPr>
                <w:lang w:eastAsia="ja-JP"/>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BF53D9" w14:textId="77777777" w:rsidR="00C34247" w:rsidRDefault="00C34247" w:rsidP="00C34247">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0557F" w14:textId="77777777" w:rsidR="00C34247" w:rsidRDefault="00C34247" w:rsidP="00C34247">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C9C51" w14:textId="77777777" w:rsidR="00C34247" w:rsidRDefault="00C34247" w:rsidP="00C34247">
            <w:pPr>
              <w:pStyle w:val="TAC"/>
            </w:pPr>
            <w:r>
              <w:t>1</w:t>
            </w:r>
          </w:p>
        </w:tc>
      </w:tr>
      <w:tr w:rsidR="00C34247" w14:paraId="37DCEB5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4C59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CC8D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270B2" w14:textId="77777777" w:rsidR="00C34247" w:rsidRDefault="00C34247" w:rsidP="00C34247">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32A2F28"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460113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10BDF" w14:textId="77777777" w:rsidR="00C34247" w:rsidRDefault="00C34247" w:rsidP="00C3424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B16040" w14:textId="77777777" w:rsidR="00C34247" w:rsidRDefault="00C34247" w:rsidP="00C3424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C642DA" w14:textId="77777777" w:rsidR="00C34247" w:rsidRDefault="00C34247" w:rsidP="00C34247">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F899A" w14:textId="77777777" w:rsidR="00C34247" w:rsidRDefault="00C34247" w:rsidP="00C34247">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E9BB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84287" w14:textId="77777777" w:rsidR="00C34247" w:rsidRDefault="00C34247" w:rsidP="00C34247">
            <w:pPr>
              <w:autoSpaceDN/>
              <w:spacing w:after="0"/>
              <w:rPr>
                <w:rFonts w:ascii="Arial" w:hAnsi="Arial"/>
                <w:sz w:val="18"/>
                <w:lang w:eastAsia="en-US"/>
              </w:rPr>
            </w:pPr>
          </w:p>
        </w:tc>
      </w:tr>
      <w:tr w:rsidR="00C34247" w14:paraId="5266257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3E4314" w14:textId="77777777" w:rsidR="00C34247" w:rsidRDefault="00C34247" w:rsidP="00C34247">
            <w:pPr>
              <w:pStyle w:val="TAC"/>
              <w:rPr>
                <w:lang w:eastAsia="en-US"/>
              </w:rPr>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0119C" w14:textId="77777777" w:rsidR="00C34247" w:rsidRDefault="00C34247" w:rsidP="00C34247">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0621D" w14:textId="77777777" w:rsidR="00C34247" w:rsidRDefault="00C34247" w:rsidP="00C34247">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C50E79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D0C19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00A90" w14:textId="77777777" w:rsidR="00C34247" w:rsidRDefault="00C34247" w:rsidP="00C34247">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1F315" w14:textId="77777777" w:rsidR="00C34247" w:rsidRDefault="00C34247" w:rsidP="00C34247">
            <w:pPr>
              <w:pStyle w:val="TAC"/>
              <w:rPr>
                <w:lang w:eastAsia="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72C05" w14:textId="77777777" w:rsidR="00C34247" w:rsidRDefault="00C34247" w:rsidP="00C34247">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088EB" w14:textId="77777777" w:rsidR="00C34247" w:rsidRDefault="00C34247" w:rsidP="00C34247">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175AF"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DCC45F" w14:textId="77777777" w:rsidR="00C34247" w:rsidRDefault="00C34247" w:rsidP="00C34247">
            <w:pPr>
              <w:pStyle w:val="TAC"/>
            </w:pPr>
            <w:r>
              <w:t>0</w:t>
            </w:r>
          </w:p>
        </w:tc>
      </w:tr>
      <w:tr w:rsidR="00C34247" w14:paraId="7111261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8EFF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BDD5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6DB9A" w14:textId="77777777" w:rsidR="00C34247" w:rsidRDefault="00C34247" w:rsidP="00C34247">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38E34EA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4C4C5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A1F0B" w14:textId="77777777" w:rsidR="00C34247" w:rsidRDefault="00C34247" w:rsidP="00C34247">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5B6A1" w14:textId="77777777" w:rsidR="00C34247" w:rsidRDefault="00C34247" w:rsidP="00C34247">
            <w:pPr>
              <w:pStyle w:val="TAC"/>
              <w:rPr>
                <w:lang w:eastAsia="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BE97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999105"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D3C2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9FECF" w14:textId="77777777" w:rsidR="00C34247" w:rsidRDefault="00C34247" w:rsidP="00C34247">
            <w:pPr>
              <w:autoSpaceDN/>
              <w:spacing w:after="0"/>
              <w:rPr>
                <w:rFonts w:ascii="Arial" w:hAnsi="Arial"/>
                <w:sz w:val="18"/>
                <w:lang w:eastAsia="en-US"/>
              </w:rPr>
            </w:pPr>
          </w:p>
        </w:tc>
      </w:tr>
      <w:tr w:rsidR="00C34247" w14:paraId="24A1C22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EF007F" w14:textId="77777777" w:rsidR="00C34247" w:rsidRDefault="00C34247" w:rsidP="00C34247">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2CE32" w14:textId="77777777" w:rsidR="00C34247" w:rsidRDefault="00C34247" w:rsidP="00C34247">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D27A3" w14:textId="77777777" w:rsidR="00C34247" w:rsidRDefault="00C34247" w:rsidP="00C34247">
            <w:pPr>
              <w:pStyle w:val="TAC"/>
              <w:rPr>
                <w:lang w:val="en-US"/>
              </w:rPr>
            </w:pPr>
            <w:r>
              <w:rPr>
                <w:b/>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465907" w14:textId="77777777" w:rsidR="00C34247" w:rsidRDefault="00C34247" w:rsidP="00C34247">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23FF4"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C4863" w14:textId="77777777" w:rsidR="00C34247" w:rsidRDefault="00C34247" w:rsidP="00C34247">
            <w:pPr>
              <w:pStyle w:val="TAC"/>
            </w:pPr>
            <w:r>
              <w:t>0</w:t>
            </w:r>
          </w:p>
        </w:tc>
      </w:tr>
      <w:tr w:rsidR="00C34247" w14:paraId="2262C31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210E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E893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2D806" w14:textId="77777777" w:rsidR="00C34247" w:rsidRDefault="00C34247" w:rsidP="00C34247">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5B763E3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3E7EC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18EBA" w14:textId="77777777" w:rsidR="00C34247" w:rsidRDefault="00C34247" w:rsidP="00C34247">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1D3C86" w14:textId="77777777" w:rsidR="00C34247" w:rsidRDefault="00C34247" w:rsidP="00C34247">
            <w:pPr>
              <w:pStyle w:val="TAC"/>
              <w:rPr>
                <w:lang w:eastAsia="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7E16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7F2F05"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9D5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11516" w14:textId="77777777" w:rsidR="00C34247" w:rsidRDefault="00C34247" w:rsidP="00C34247">
            <w:pPr>
              <w:autoSpaceDN/>
              <w:spacing w:after="0"/>
              <w:rPr>
                <w:rFonts w:ascii="Arial" w:hAnsi="Arial"/>
                <w:sz w:val="18"/>
                <w:lang w:eastAsia="en-US"/>
              </w:rPr>
            </w:pPr>
          </w:p>
        </w:tc>
      </w:tr>
      <w:tr w:rsidR="00C34247" w14:paraId="05D671B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E2F184" w14:textId="77777777" w:rsidR="00C34247" w:rsidRDefault="00C34247" w:rsidP="00C34247">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83C94" w14:textId="77777777" w:rsidR="00C34247" w:rsidRDefault="00C34247" w:rsidP="00C34247">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8DB9F" w14:textId="77777777" w:rsidR="00C34247" w:rsidRDefault="00C34247" w:rsidP="00C34247">
            <w:pPr>
              <w:pStyle w:val="TAC"/>
              <w:rPr>
                <w:lang w:val="en-US"/>
              </w:rPr>
            </w:pPr>
            <w:r>
              <w:rPr>
                <w:b/>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AE4524" w14:textId="77777777" w:rsidR="00C34247" w:rsidRDefault="00C34247" w:rsidP="00C34247">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F62E0"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0FB53" w14:textId="77777777" w:rsidR="00C34247" w:rsidRDefault="00C34247" w:rsidP="00C34247">
            <w:pPr>
              <w:pStyle w:val="TAC"/>
            </w:pPr>
            <w:r>
              <w:t>0</w:t>
            </w:r>
          </w:p>
        </w:tc>
      </w:tr>
      <w:tr w:rsidR="00C34247" w14:paraId="6801EA5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5A67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F2E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3A4E4" w14:textId="77777777" w:rsidR="00C34247" w:rsidRDefault="00C34247" w:rsidP="00C34247">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1AE9AD4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A9263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C6A12" w14:textId="77777777" w:rsidR="00C34247" w:rsidRDefault="00C34247" w:rsidP="00C34247">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EDF6B3" w14:textId="77777777" w:rsidR="00C34247" w:rsidRDefault="00C34247" w:rsidP="00C34247">
            <w:pPr>
              <w:pStyle w:val="TAC"/>
              <w:rPr>
                <w:lang w:eastAsia="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E19C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CFBE96"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F4B6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3A48" w14:textId="77777777" w:rsidR="00C34247" w:rsidRDefault="00C34247" w:rsidP="00C34247">
            <w:pPr>
              <w:autoSpaceDN/>
              <w:spacing w:after="0"/>
              <w:rPr>
                <w:rFonts w:ascii="Arial" w:hAnsi="Arial"/>
                <w:sz w:val="18"/>
                <w:lang w:eastAsia="en-US"/>
              </w:rPr>
            </w:pPr>
          </w:p>
        </w:tc>
      </w:tr>
      <w:tr w:rsidR="00C34247" w14:paraId="4325B13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890F10" w14:textId="77777777" w:rsidR="00C34247" w:rsidRDefault="00C34247" w:rsidP="00C34247">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39668"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DD319" w14:textId="77777777" w:rsidR="00C34247" w:rsidRDefault="00C34247" w:rsidP="00C34247">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1182C3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65146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D2FEE" w14:textId="77777777" w:rsidR="00C34247" w:rsidRDefault="00C34247" w:rsidP="00C34247">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B48163" w14:textId="77777777" w:rsidR="00C34247" w:rsidRDefault="00C34247" w:rsidP="00C34247">
            <w:pPr>
              <w:pStyle w:val="TAC"/>
              <w:rPr>
                <w:lang w:eastAsia="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46C7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23450"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DB4CC" w14:textId="77777777" w:rsidR="00C34247" w:rsidRDefault="00C34247" w:rsidP="00C34247">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DBC19" w14:textId="77777777" w:rsidR="00C34247" w:rsidRDefault="00C34247" w:rsidP="00C34247">
            <w:pPr>
              <w:pStyle w:val="TAC"/>
            </w:pPr>
            <w:r>
              <w:rPr>
                <w:kern w:val="2"/>
                <w:szCs w:val="18"/>
                <w:lang w:eastAsia="zh-CN"/>
              </w:rPr>
              <w:t>0</w:t>
            </w:r>
          </w:p>
        </w:tc>
      </w:tr>
      <w:tr w:rsidR="00C34247" w14:paraId="2890114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C9CA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1D9D"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6E84E" w14:textId="77777777" w:rsidR="00C34247" w:rsidRDefault="00C34247" w:rsidP="00C34247">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075AAAC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55DE0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3438B8" w14:textId="77777777" w:rsidR="00C34247" w:rsidRDefault="00C34247" w:rsidP="00C34247">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70B3D2" w14:textId="77777777" w:rsidR="00C34247" w:rsidRDefault="00C34247" w:rsidP="00C34247">
            <w:pPr>
              <w:pStyle w:val="TAC"/>
              <w:rPr>
                <w:lang w:eastAsia="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F7C5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421BF3"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72D4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06A6F" w14:textId="77777777" w:rsidR="00C34247" w:rsidRDefault="00C34247" w:rsidP="00C34247">
            <w:pPr>
              <w:autoSpaceDN/>
              <w:spacing w:after="0"/>
              <w:rPr>
                <w:rFonts w:ascii="Arial" w:hAnsi="Arial"/>
                <w:sz w:val="18"/>
                <w:lang w:eastAsia="en-US"/>
              </w:rPr>
            </w:pPr>
          </w:p>
        </w:tc>
      </w:tr>
      <w:tr w:rsidR="00C34247" w14:paraId="4588E7B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F3621A" w14:textId="77777777" w:rsidR="00C34247" w:rsidRDefault="00C34247" w:rsidP="00C34247">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757B6"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BCB9E8" w14:textId="77777777" w:rsidR="00C34247" w:rsidRDefault="00C34247" w:rsidP="00C34247">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834DC7D"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EFB6DC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AEE78C" w14:textId="77777777" w:rsidR="00C34247" w:rsidRDefault="00C34247" w:rsidP="00C3424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F5BC8E" w14:textId="77777777" w:rsidR="00C34247" w:rsidRDefault="00C34247" w:rsidP="00C34247">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F4D22" w14:textId="77777777" w:rsidR="00C34247" w:rsidRDefault="00C34247" w:rsidP="00C34247">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4ED802" w14:textId="77777777" w:rsidR="00C34247" w:rsidRDefault="00C34247" w:rsidP="00C342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1A994" w14:textId="77777777" w:rsidR="00C34247" w:rsidRDefault="00C34247" w:rsidP="00C34247">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37F56" w14:textId="77777777" w:rsidR="00C34247" w:rsidRDefault="00C34247" w:rsidP="00C34247">
            <w:pPr>
              <w:pStyle w:val="TAC"/>
            </w:pPr>
            <w:r>
              <w:t>0</w:t>
            </w:r>
          </w:p>
        </w:tc>
      </w:tr>
      <w:tr w:rsidR="00C34247" w14:paraId="555D935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E8A1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2F3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0F8B2" w14:textId="77777777" w:rsidR="00C34247" w:rsidRDefault="00C34247" w:rsidP="00C34247">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071827B"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DA77CE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F8A0D" w14:textId="77777777" w:rsidR="00C34247" w:rsidRDefault="00C34247" w:rsidP="00C34247">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FF04A" w14:textId="77777777" w:rsidR="00C34247" w:rsidRDefault="00C34247" w:rsidP="00C34247">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1F902"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3AAF6D" w14:textId="77777777" w:rsidR="00C34247" w:rsidRDefault="00C34247" w:rsidP="00C342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8991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55BBF" w14:textId="77777777" w:rsidR="00C34247" w:rsidRDefault="00C34247" w:rsidP="00C34247">
            <w:pPr>
              <w:autoSpaceDN/>
              <w:spacing w:after="0"/>
              <w:rPr>
                <w:rFonts w:ascii="Arial" w:hAnsi="Arial"/>
                <w:sz w:val="18"/>
                <w:lang w:eastAsia="en-US"/>
              </w:rPr>
            </w:pPr>
          </w:p>
        </w:tc>
      </w:tr>
      <w:tr w:rsidR="00C34247" w14:paraId="030736F9"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35C2EC77" w14:textId="2DFD060E" w:rsidR="00C34247" w:rsidRDefault="00C34247" w:rsidP="00C34247">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11F66993" w14:textId="67C61FF5" w:rsidR="00C34247" w:rsidRDefault="00C34247" w:rsidP="00C34247">
            <w:pPr>
              <w:pStyle w:val="TAC"/>
              <w:rPr>
                <w:lang w:eastAsia="ja-JP"/>
              </w:rPr>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353CE5CC" w14:textId="11BAC6E9" w:rsidR="00C34247" w:rsidRDefault="00C34247" w:rsidP="00C34247">
            <w:pPr>
              <w:pStyle w:val="TAC"/>
              <w:rPr>
                <w:lang w:eastAsia="zh-CN"/>
              </w:rPr>
            </w:pPr>
            <w:r>
              <w:rPr>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BF8016B" w14:textId="6CE3C365" w:rsidR="00C34247" w:rsidRDefault="00C34247" w:rsidP="00C34247">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245B56CA" w14:textId="6743B6B4" w:rsidR="00C34247" w:rsidRDefault="00C34247" w:rsidP="00C34247">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5F1D5308" w14:textId="2BC4F92C" w:rsidR="00C34247" w:rsidRDefault="00C34247" w:rsidP="00C34247">
            <w:pPr>
              <w:pStyle w:val="TAC"/>
              <w:rPr>
                <w:lang w:eastAsia="zh-CN"/>
              </w:rPr>
            </w:pPr>
            <w:r>
              <w:t>0</w:t>
            </w:r>
          </w:p>
        </w:tc>
      </w:tr>
      <w:tr w:rsidR="00C34247" w14:paraId="256906AA"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6432C3D8" w14:textId="77777777" w:rsidR="00C34247" w:rsidRDefault="00C34247" w:rsidP="00C34247">
            <w:pPr>
              <w:pStyle w:val="TAC"/>
            </w:pPr>
          </w:p>
        </w:tc>
        <w:tc>
          <w:tcPr>
            <w:tcW w:w="1466" w:type="dxa"/>
            <w:tcBorders>
              <w:top w:val="nil"/>
              <w:left w:val="single" w:sz="4" w:space="0" w:color="auto"/>
              <w:bottom w:val="single" w:sz="4" w:space="0" w:color="auto"/>
              <w:right w:val="single" w:sz="4" w:space="0" w:color="auto"/>
            </w:tcBorders>
            <w:vAlign w:val="center"/>
          </w:tcPr>
          <w:p w14:paraId="0A90159B" w14:textId="77777777" w:rsidR="00C34247" w:rsidRDefault="00C34247" w:rsidP="00C342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999082" w14:textId="456DA646" w:rsidR="00C34247" w:rsidRDefault="00C34247" w:rsidP="00C34247">
            <w:pPr>
              <w:pStyle w:val="TAC"/>
              <w:rPr>
                <w:lang w:eastAsia="zh-CN"/>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249A3B8"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E1A912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404230" w14:textId="1D94CD94"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8195C" w14:textId="709F5E23"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1A3CF" w14:textId="2CEB4779" w:rsidR="00C34247" w:rsidRDefault="00C34247" w:rsidP="00C34247">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65F752" w14:textId="5921B004" w:rsidR="00C34247" w:rsidRDefault="00C34247" w:rsidP="00C34247">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4CDC455" w14:textId="77777777" w:rsidR="00C34247" w:rsidRDefault="00C34247" w:rsidP="00C34247">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4F1A58D" w14:textId="77777777" w:rsidR="00C34247" w:rsidRDefault="00C34247" w:rsidP="00C34247">
            <w:pPr>
              <w:pStyle w:val="TAC"/>
              <w:rPr>
                <w:lang w:eastAsia="zh-CN"/>
              </w:rPr>
            </w:pPr>
          </w:p>
        </w:tc>
      </w:tr>
      <w:tr w:rsidR="00A1453A" w14:paraId="0C80BF1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E9579B" w14:textId="77777777" w:rsidR="00A1453A" w:rsidRDefault="00A1453A" w:rsidP="00A1453A">
            <w:pPr>
              <w:pStyle w:val="TAC"/>
              <w:rPr>
                <w:lang w:eastAsia="en-US"/>
              </w:rPr>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73A47" w14:textId="77777777" w:rsidR="00A1453A" w:rsidRDefault="00A1453A" w:rsidP="00A1453A">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6FD28C3A" w14:textId="6866BCD6" w:rsidR="00A1453A" w:rsidRDefault="00A1453A" w:rsidP="00A1453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A92BE" w14:textId="77777777" w:rsidR="00A1453A" w:rsidRDefault="00A1453A" w:rsidP="00A1453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CBC75BD"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4FDB11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FD2F7"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CD2120"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7CA8D4" w14:textId="77777777" w:rsidR="00A1453A" w:rsidRDefault="00A1453A" w:rsidP="00A1453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5D5E9" w14:textId="77777777" w:rsidR="00A1453A" w:rsidRDefault="00A1453A" w:rsidP="00A1453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C2018" w14:textId="77777777" w:rsidR="00A1453A" w:rsidRDefault="00A1453A" w:rsidP="00A1453A">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F7E108" w14:textId="77777777" w:rsidR="00A1453A" w:rsidRDefault="00A1453A" w:rsidP="00A1453A">
            <w:pPr>
              <w:pStyle w:val="TAC"/>
            </w:pPr>
            <w:r>
              <w:rPr>
                <w:lang w:eastAsia="zh-CN"/>
              </w:rPr>
              <w:t>0</w:t>
            </w:r>
          </w:p>
        </w:tc>
      </w:tr>
      <w:tr w:rsidR="00A1453A" w14:paraId="012174B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0486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73A5D"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6E78A" w14:textId="77777777" w:rsidR="00A1453A" w:rsidRDefault="00A1453A" w:rsidP="00A1453A">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8CD663B"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7E21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A55F7"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0C011"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253620" w14:textId="77777777" w:rsidR="00A1453A" w:rsidRDefault="00A1453A" w:rsidP="00A1453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A3D78" w14:textId="77777777" w:rsidR="00A1453A" w:rsidRDefault="00A1453A" w:rsidP="00A1453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5083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A490F" w14:textId="77777777" w:rsidR="00A1453A" w:rsidRDefault="00A1453A" w:rsidP="00A1453A">
            <w:pPr>
              <w:autoSpaceDN/>
              <w:spacing w:after="0"/>
              <w:rPr>
                <w:rFonts w:ascii="Arial" w:hAnsi="Arial"/>
                <w:sz w:val="18"/>
                <w:lang w:eastAsia="en-US"/>
              </w:rPr>
            </w:pPr>
          </w:p>
        </w:tc>
      </w:tr>
      <w:tr w:rsidR="00A1453A" w14:paraId="2811F48F" w14:textId="77777777" w:rsidTr="00C34247">
        <w:trPr>
          <w:trHeight w:val="223"/>
          <w:jc w:val="center"/>
        </w:trPr>
        <w:tc>
          <w:tcPr>
            <w:tcW w:w="0" w:type="auto"/>
            <w:tcBorders>
              <w:top w:val="single" w:sz="4" w:space="0" w:color="auto"/>
              <w:left w:val="single" w:sz="4" w:space="0" w:color="auto"/>
              <w:bottom w:val="nil"/>
              <w:right w:val="single" w:sz="4" w:space="0" w:color="auto"/>
            </w:tcBorders>
            <w:vAlign w:val="center"/>
          </w:tcPr>
          <w:p w14:paraId="6D3375A4" w14:textId="3DAA3AEA" w:rsidR="00A1453A" w:rsidRDefault="00A1453A" w:rsidP="00A1453A">
            <w:pPr>
              <w:pStyle w:val="TAC"/>
              <w:rPr>
                <w:lang w:eastAsia="en-US"/>
              </w:rPr>
            </w:pPr>
            <w:r w:rsidRPr="00905CE7">
              <w:t>CA_7A-40A-40A</w:t>
            </w:r>
          </w:p>
        </w:tc>
        <w:tc>
          <w:tcPr>
            <w:tcW w:w="0" w:type="auto"/>
            <w:tcBorders>
              <w:top w:val="single" w:sz="4" w:space="0" w:color="auto"/>
              <w:left w:val="single" w:sz="4" w:space="0" w:color="auto"/>
              <w:bottom w:val="nil"/>
              <w:right w:val="single" w:sz="4" w:space="0" w:color="auto"/>
            </w:tcBorders>
            <w:vAlign w:val="center"/>
          </w:tcPr>
          <w:p w14:paraId="45FA15ED" w14:textId="77777777" w:rsidR="00A1453A" w:rsidRDefault="00A1453A" w:rsidP="00A1453A">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6A350B30" w14:textId="3B339C25" w:rsidR="00A1453A" w:rsidRDefault="00A1453A" w:rsidP="00A1453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0FFB1EF6" w14:textId="7AC97CA1" w:rsidR="00A1453A" w:rsidRDefault="00A1453A" w:rsidP="00A1453A">
            <w:pPr>
              <w:pStyle w:val="TAC"/>
              <w:rPr>
                <w:lang w:eastAsia="zh-CN"/>
              </w:rPr>
            </w:pPr>
            <w:r w:rsidRPr="00CA604E">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FDF73C6"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A69337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E75EF4" w14:textId="1EBF2BCB" w:rsidR="00A1453A" w:rsidRDefault="00A1453A" w:rsidP="00A1453A">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27581" w14:textId="26FFD59A" w:rsidR="00A1453A" w:rsidRDefault="00A1453A" w:rsidP="00A1453A">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2BEEA" w14:textId="3FB23A08" w:rsidR="00A1453A" w:rsidRDefault="00A1453A" w:rsidP="00A1453A">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50F2E3CF" w14:textId="33690A84" w:rsidR="00A1453A" w:rsidRDefault="00A1453A" w:rsidP="00A1453A">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111A5D02" w14:textId="10E187F1" w:rsidR="00A1453A" w:rsidRDefault="00A1453A" w:rsidP="00A1453A">
            <w:pPr>
              <w:pStyle w:val="TAC"/>
              <w:rPr>
                <w:lang w:eastAsia="en-US"/>
              </w:rPr>
            </w:pPr>
            <w:r>
              <w:rPr>
                <w:rFonts w:eastAsiaTheme="minorEastAsia" w:hint="eastAsia"/>
                <w:lang w:eastAsia="zh-CN"/>
              </w:rPr>
              <w:t>6</w:t>
            </w:r>
            <w:r>
              <w:rPr>
                <w:rFonts w:eastAsiaTheme="minorEastAsia"/>
                <w:lang w:eastAsia="zh-CN"/>
              </w:rPr>
              <w:t>0</w:t>
            </w:r>
          </w:p>
        </w:tc>
        <w:tc>
          <w:tcPr>
            <w:tcW w:w="0" w:type="auto"/>
            <w:tcBorders>
              <w:top w:val="single" w:sz="4" w:space="0" w:color="auto"/>
              <w:left w:val="single" w:sz="4" w:space="0" w:color="auto"/>
              <w:bottom w:val="nil"/>
              <w:right w:val="single" w:sz="4" w:space="0" w:color="auto"/>
            </w:tcBorders>
            <w:vAlign w:val="center"/>
          </w:tcPr>
          <w:p w14:paraId="3B6EE347" w14:textId="3728DD4D" w:rsidR="00A1453A" w:rsidRDefault="00A1453A" w:rsidP="00A1453A">
            <w:pPr>
              <w:pStyle w:val="TAC"/>
              <w:rPr>
                <w:lang w:eastAsia="en-US"/>
              </w:rPr>
            </w:pPr>
            <w:r>
              <w:rPr>
                <w:rFonts w:eastAsiaTheme="minorEastAsia" w:hint="eastAsia"/>
                <w:lang w:eastAsia="zh-CN"/>
              </w:rPr>
              <w:t>0</w:t>
            </w:r>
          </w:p>
        </w:tc>
      </w:tr>
      <w:tr w:rsidR="00A1453A" w14:paraId="260AFC72"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tcPr>
          <w:p w14:paraId="663A9B75" w14:textId="77777777" w:rsidR="00A1453A" w:rsidRDefault="00A1453A" w:rsidP="00A1453A">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16AB8AF" w14:textId="77777777" w:rsidR="00A1453A" w:rsidRDefault="00A1453A" w:rsidP="00A1453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263C01F8" w14:textId="71AE47F0" w:rsidR="00A1453A" w:rsidRDefault="00A1453A" w:rsidP="00A1453A">
            <w:pPr>
              <w:pStyle w:val="TAC"/>
              <w:rPr>
                <w:lang w:eastAsia="zh-CN"/>
              </w:rPr>
            </w:pPr>
            <w:r w:rsidRPr="00CA604E">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2B17DFC" w14:textId="460AB487" w:rsidR="00A1453A" w:rsidRDefault="00A1453A" w:rsidP="00A1453A">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6E3AD528" w14:textId="77777777" w:rsidR="00A1453A" w:rsidRDefault="00A1453A" w:rsidP="00A1453A">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62104A9B" w14:textId="77777777" w:rsidR="00A1453A" w:rsidRDefault="00A1453A" w:rsidP="00A1453A">
            <w:pPr>
              <w:pStyle w:val="TAC"/>
              <w:rPr>
                <w:lang w:eastAsia="en-US"/>
              </w:rPr>
            </w:pPr>
          </w:p>
        </w:tc>
      </w:tr>
      <w:tr w:rsidR="00A1453A" w14:paraId="1662288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86F654" w14:textId="77777777" w:rsidR="00A1453A" w:rsidRDefault="00A1453A" w:rsidP="00A1453A">
            <w:pPr>
              <w:pStyle w:val="TAC"/>
              <w:rPr>
                <w:lang w:eastAsia="en-US"/>
              </w:rPr>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3EBA0" w14:textId="77777777" w:rsidR="00A1453A" w:rsidRDefault="00A1453A" w:rsidP="00A1453A">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03A4E5AA" w14:textId="262800D0" w:rsidR="00A1453A" w:rsidRDefault="00A1453A" w:rsidP="00A1453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B4E0C" w14:textId="77777777" w:rsidR="00A1453A" w:rsidRDefault="00A1453A" w:rsidP="00A1453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4BE1168"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AAE7D9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546F9"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50A9FB"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95CED6" w14:textId="77777777" w:rsidR="00A1453A" w:rsidRDefault="00A1453A" w:rsidP="00A1453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2CBA9C" w14:textId="77777777" w:rsidR="00A1453A" w:rsidRDefault="00A1453A" w:rsidP="00A1453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FEED4" w14:textId="77777777" w:rsidR="00A1453A" w:rsidRDefault="00A1453A" w:rsidP="00A1453A">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A141A" w14:textId="77777777" w:rsidR="00A1453A" w:rsidRDefault="00A1453A" w:rsidP="00A1453A">
            <w:pPr>
              <w:pStyle w:val="TAC"/>
            </w:pPr>
            <w:r>
              <w:rPr>
                <w:lang w:eastAsia="zh-CN"/>
              </w:rPr>
              <w:t>0</w:t>
            </w:r>
          </w:p>
        </w:tc>
      </w:tr>
      <w:tr w:rsidR="00A1453A" w14:paraId="7DECB02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978E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099DA"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B08CD" w14:textId="77777777" w:rsidR="00A1453A" w:rsidRDefault="00A1453A" w:rsidP="00A1453A">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8D7AB0" w14:textId="77777777" w:rsidR="00A1453A" w:rsidRDefault="00A1453A" w:rsidP="00A1453A">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8801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6B724" w14:textId="77777777" w:rsidR="00A1453A" w:rsidRDefault="00A1453A" w:rsidP="00A1453A">
            <w:pPr>
              <w:autoSpaceDN/>
              <w:spacing w:after="0"/>
              <w:rPr>
                <w:rFonts w:ascii="Arial" w:hAnsi="Arial"/>
                <w:sz w:val="18"/>
                <w:lang w:eastAsia="en-US"/>
              </w:rPr>
            </w:pPr>
          </w:p>
        </w:tc>
      </w:tr>
      <w:tr w:rsidR="00A1453A" w14:paraId="3F35641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2F8EDA" w14:textId="77777777" w:rsidR="00A1453A" w:rsidRDefault="00A1453A" w:rsidP="00A1453A">
            <w:pPr>
              <w:pStyle w:val="TAC"/>
              <w:rPr>
                <w:lang w:eastAsia="en-US"/>
              </w:rPr>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48B5C" w14:textId="77777777" w:rsidR="00A1453A" w:rsidRDefault="00A1453A" w:rsidP="00A1453A">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47883F99" w14:textId="7C633E93" w:rsidR="00A1453A" w:rsidRDefault="00A1453A" w:rsidP="00A1453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CBAE8" w14:textId="77777777" w:rsidR="00A1453A" w:rsidRDefault="00A1453A" w:rsidP="00A1453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A9B2675"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D1F179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9DC52"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E5FA0D"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B68A68" w14:textId="77777777" w:rsidR="00A1453A" w:rsidRDefault="00A1453A" w:rsidP="00A1453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88EC6" w14:textId="77777777" w:rsidR="00A1453A" w:rsidRDefault="00A1453A" w:rsidP="00A1453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A1758" w14:textId="77777777" w:rsidR="00A1453A" w:rsidRDefault="00A1453A" w:rsidP="00A1453A">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E8DDE" w14:textId="77777777" w:rsidR="00A1453A" w:rsidRDefault="00A1453A" w:rsidP="00A1453A">
            <w:pPr>
              <w:pStyle w:val="TAC"/>
            </w:pPr>
            <w:r>
              <w:rPr>
                <w:lang w:eastAsia="zh-CN"/>
              </w:rPr>
              <w:t>0</w:t>
            </w:r>
          </w:p>
        </w:tc>
      </w:tr>
      <w:tr w:rsidR="00A1453A" w14:paraId="0F06905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D125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604A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D3B2E" w14:textId="77777777" w:rsidR="00A1453A" w:rsidRDefault="00A1453A" w:rsidP="00A1453A">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C43CAF" w14:textId="77777777" w:rsidR="00A1453A" w:rsidRDefault="00A1453A" w:rsidP="00A1453A">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F1C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F77E" w14:textId="77777777" w:rsidR="00A1453A" w:rsidRDefault="00A1453A" w:rsidP="00A1453A">
            <w:pPr>
              <w:autoSpaceDN/>
              <w:spacing w:after="0"/>
              <w:rPr>
                <w:rFonts w:ascii="Arial" w:hAnsi="Arial"/>
                <w:sz w:val="18"/>
                <w:lang w:eastAsia="en-US"/>
              </w:rPr>
            </w:pPr>
          </w:p>
        </w:tc>
      </w:tr>
      <w:tr w:rsidR="00A1453A" w14:paraId="7DC566F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DB2A80" w14:textId="77777777" w:rsidR="00A1453A" w:rsidRDefault="00A1453A" w:rsidP="00A1453A">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A3762"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B7E00" w14:textId="77777777" w:rsidR="00A1453A" w:rsidRDefault="00A1453A" w:rsidP="00A1453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08D7FD8" w14:textId="77777777" w:rsidR="00A1453A" w:rsidRDefault="00A1453A" w:rsidP="00A1453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F6E6401"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F285F"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BC8C39"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C13AA" w14:textId="77777777" w:rsidR="00A1453A" w:rsidRDefault="00A1453A" w:rsidP="00A1453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6B3A00" w14:textId="77777777" w:rsidR="00A1453A" w:rsidRDefault="00A1453A" w:rsidP="00A1453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9CD24A" w14:textId="77777777" w:rsidR="00A1453A" w:rsidRDefault="00A1453A" w:rsidP="00A1453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C34E2" w14:textId="77777777" w:rsidR="00A1453A" w:rsidRDefault="00A1453A" w:rsidP="00A1453A">
            <w:pPr>
              <w:pStyle w:val="TAC"/>
              <w:rPr>
                <w:lang w:eastAsia="ja-JP"/>
              </w:rPr>
            </w:pPr>
            <w:r>
              <w:rPr>
                <w:lang w:eastAsia="ja-JP"/>
              </w:rPr>
              <w:t>0</w:t>
            </w:r>
          </w:p>
        </w:tc>
      </w:tr>
      <w:tr w:rsidR="00A1453A" w14:paraId="4165490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BF9A9"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8502"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C9BE7" w14:textId="77777777" w:rsidR="00A1453A" w:rsidRDefault="00A1453A" w:rsidP="00A1453A">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75E8A0" w14:textId="77777777" w:rsidR="00A1453A" w:rsidRDefault="00A1453A" w:rsidP="00A1453A">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17B2"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BCBC7" w14:textId="77777777" w:rsidR="00A1453A" w:rsidRDefault="00A1453A" w:rsidP="00A1453A">
            <w:pPr>
              <w:autoSpaceDN/>
              <w:spacing w:after="0"/>
              <w:rPr>
                <w:rFonts w:ascii="Arial" w:hAnsi="Arial"/>
                <w:sz w:val="18"/>
                <w:lang w:eastAsia="ja-JP"/>
              </w:rPr>
            </w:pPr>
          </w:p>
        </w:tc>
      </w:tr>
      <w:tr w:rsidR="00A1453A" w14:paraId="4C951C0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AFE3DD" w14:textId="77777777" w:rsidR="00A1453A" w:rsidRDefault="00A1453A" w:rsidP="00A1453A">
            <w:pPr>
              <w:pStyle w:val="TAC"/>
              <w:rPr>
                <w:lang w:eastAsia="en-US"/>
              </w:rPr>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59052"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E5701" w14:textId="77777777" w:rsidR="00A1453A" w:rsidRDefault="00A1453A" w:rsidP="00A1453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F9CAA90" w14:textId="77777777" w:rsidR="00A1453A" w:rsidRDefault="00A1453A" w:rsidP="00A1453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848310D"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E9849" w14:textId="77777777" w:rsidR="00A1453A" w:rsidRDefault="00A1453A" w:rsidP="00A1453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751D2F" w14:textId="77777777" w:rsidR="00A1453A" w:rsidRDefault="00A1453A" w:rsidP="00A1453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D66DF" w14:textId="77777777" w:rsidR="00A1453A" w:rsidRDefault="00A1453A" w:rsidP="00A1453A">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047D7" w14:textId="77777777" w:rsidR="00A1453A" w:rsidRDefault="00A1453A" w:rsidP="00A1453A">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0B9E1" w14:textId="77777777" w:rsidR="00A1453A" w:rsidRDefault="00A1453A" w:rsidP="00A1453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87BE1D" w14:textId="77777777" w:rsidR="00A1453A" w:rsidRDefault="00A1453A" w:rsidP="00A1453A">
            <w:pPr>
              <w:pStyle w:val="TAC"/>
            </w:pPr>
            <w:r>
              <w:rPr>
                <w:lang w:eastAsia="ja-JP"/>
              </w:rPr>
              <w:t>0</w:t>
            </w:r>
          </w:p>
        </w:tc>
      </w:tr>
      <w:tr w:rsidR="00A1453A" w14:paraId="7A7D496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1FD6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5594"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3E8D5" w14:textId="77777777" w:rsidR="00A1453A" w:rsidRDefault="00A1453A" w:rsidP="00A1453A">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257F398" w14:textId="77777777" w:rsidR="00A1453A" w:rsidRDefault="00A1453A" w:rsidP="00A1453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328DB40"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FDABC" w14:textId="77777777" w:rsidR="00A1453A" w:rsidRDefault="00A1453A" w:rsidP="00A1453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27547E" w14:textId="77777777" w:rsidR="00A1453A" w:rsidRDefault="00A1453A" w:rsidP="00A1453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E16779" w14:textId="77777777" w:rsidR="00A1453A" w:rsidRDefault="00A1453A" w:rsidP="00A1453A">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B76FC" w14:textId="77777777" w:rsidR="00A1453A" w:rsidRDefault="00A1453A" w:rsidP="00A1453A">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055D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A376E" w14:textId="77777777" w:rsidR="00A1453A" w:rsidRDefault="00A1453A" w:rsidP="00A1453A">
            <w:pPr>
              <w:autoSpaceDN/>
              <w:spacing w:after="0"/>
              <w:rPr>
                <w:rFonts w:ascii="Arial" w:hAnsi="Arial"/>
                <w:sz w:val="18"/>
                <w:lang w:eastAsia="en-US"/>
              </w:rPr>
            </w:pPr>
          </w:p>
        </w:tc>
      </w:tr>
      <w:tr w:rsidR="00A1453A" w14:paraId="3FC9D1F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7506F3" w14:textId="77777777" w:rsidR="00A1453A" w:rsidRDefault="00A1453A" w:rsidP="00A1453A">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863BB"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36D367" w14:textId="77777777" w:rsidR="00A1453A" w:rsidRDefault="00A1453A" w:rsidP="00A1453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258E16C" w14:textId="77777777" w:rsidR="00A1453A" w:rsidRDefault="00A1453A" w:rsidP="00A1453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6CCBF41"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20458" w14:textId="77777777" w:rsidR="00A1453A" w:rsidRDefault="00A1453A" w:rsidP="00A1453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D74BF" w14:textId="77777777" w:rsidR="00A1453A" w:rsidRDefault="00A1453A" w:rsidP="00A1453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746F85" w14:textId="77777777" w:rsidR="00A1453A" w:rsidRDefault="00A1453A" w:rsidP="00A1453A">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E71AA2" w14:textId="77777777" w:rsidR="00A1453A" w:rsidRDefault="00A1453A" w:rsidP="00A1453A">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5801D" w14:textId="77777777" w:rsidR="00A1453A" w:rsidRDefault="00A1453A" w:rsidP="00A1453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0820C" w14:textId="77777777" w:rsidR="00A1453A" w:rsidRDefault="00A1453A" w:rsidP="00A1453A">
            <w:pPr>
              <w:pStyle w:val="TAC"/>
            </w:pPr>
            <w:r>
              <w:rPr>
                <w:lang w:eastAsia="ja-JP"/>
              </w:rPr>
              <w:t>0</w:t>
            </w:r>
          </w:p>
        </w:tc>
      </w:tr>
      <w:tr w:rsidR="00A1453A" w14:paraId="0A6F669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8C5C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1CFC"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CEA81" w14:textId="77777777" w:rsidR="00A1453A" w:rsidRDefault="00A1453A" w:rsidP="00A1453A">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5D3379" w14:textId="77777777" w:rsidR="00A1453A" w:rsidRDefault="00A1453A" w:rsidP="00A1453A">
            <w:pPr>
              <w:pStyle w:val="TAC"/>
              <w:rPr>
                <w:lang w:val="en-US" w:eastAsia="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C964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FC29" w14:textId="77777777" w:rsidR="00A1453A" w:rsidRDefault="00A1453A" w:rsidP="00A1453A">
            <w:pPr>
              <w:autoSpaceDN/>
              <w:spacing w:after="0"/>
              <w:rPr>
                <w:rFonts w:ascii="Arial" w:hAnsi="Arial"/>
                <w:sz w:val="18"/>
                <w:lang w:eastAsia="en-US"/>
              </w:rPr>
            </w:pPr>
          </w:p>
        </w:tc>
      </w:tr>
      <w:tr w:rsidR="00A1453A" w14:paraId="766C7DD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C09E4D" w14:textId="77777777" w:rsidR="00A1453A" w:rsidRDefault="00A1453A" w:rsidP="00A1453A">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85E72E"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2CF9E" w14:textId="77777777" w:rsidR="00A1453A" w:rsidRDefault="00A1453A" w:rsidP="00A1453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0E3964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08C5E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D443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0257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BA1462"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ACB863"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A7E10" w14:textId="77777777" w:rsidR="00A1453A" w:rsidRDefault="00A1453A" w:rsidP="00A1453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30C52" w14:textId="77777777" w:rsidR="00A1453A" w:rsidRDefault="00A1453A" w:rsidP="00A1453A">
            <w:pPr>
              <w:pStyle w:val="TAC"/>
            </w:pPr>
            <w:r>
              <w:t>0</w:t>
            </w:r>
          </w:p>
        </w:tc>
      </w:tr>
      <w:tr w:rsidR="00A1453A" w14:paraId="20B9551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4184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3B20E"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2BC9E" w14:textId="77777777" w:rsidR="00A1453A" w:rsidRDefault="00A1453A" w:rsidP="00A1453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05AEB3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FE737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9FCDC7"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644AE"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5849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BF28A"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46AA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B7BCD" w14:textId="77777777" w:rsidR="00A1453A" w:rsidRDefault="00A1453A" w:rsidP="00A1453A">
            <w:pPr>
              <w:autoSpaceDN/>
              <w:spacing w:after="0"/>
              <w:rPr>
                <w:rFonts w:ascii="Arial" w:hAnsi="Arial"/>
                <w:sz w:val="18"/>
                <w:lang w:eastAsia="en-US"/>
              </w:rPr>
            </w:pPr>
          </w:p>
        </w:tc>
      </w:tr>
      <w:tr w:rsidR="00A1453A" w14:paraId="6C7FFD3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249A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0F7B1"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B2196" w14:textId="77777777" w:rsidR="00A1453A" w:rsidRDefault="00A1453A" w:rsidP="00A1453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C044618"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01CEF4"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D1E04"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253BD9"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75B6BF"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F078BC" w14:textId="77777777" w:rsidR="00A1453A" w:rsidRDefault="00A1453A" w:rsidP="00A1453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47261" w14:textId="77777777" w:rsidR="00A1453A" w:rsidRDefault="00A1453A" w:rsidP="00A1453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4C1E9" w14:textId="77777777" w:rsidR="00A1453A" w:rsidRDefault="00A1453A" w:rsidP="00A1453A">
            <w:pPr>
              <w:pStyle w:val="TAC"/>
              <w:rPr>
                <w:lang w:eastAsia="ja-JP"/>
              </w:rPr>
            </w:pPr>
            <w:r>
              <w:rPr>
                <w:lang w:eastAsia="ja-JP"/>
              </w:rPr>
              <w:t>1</w:t>
            </w:r>
          </w:p>
        </w:tc>
      </w:tr>
      <w:tr w:rsidR="00A1453A" w14:paraId="352B2CF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1B3F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10EB9"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EB7CF" w14:textId="77777777" w:rsidR="00A1453A" w:rsidRDefault="00A1453A" w:rsidP="00A1453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3BFE498E"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589FC2"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F5A0C7" w14:textId="77777777" w:rsidR="00A1453A" w:rsidRDefault="00A1453A" w:rsidP="00A1453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5E131" w14:textId="77777777" w:rsidR="00A1453A" w:rsidRDefault="00A1453A" w:rsidP="00A1453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CC1AE"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F28D9" w14:textId="77777777" w:rsidR="00A1453A" w:rsidRDefault="00A1453A" w:rsidP="00A1453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ED165"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3CAE2" w14:textId="77777777" w:rsidR="00A1453A" w:rsidRDefault="00A1453A" w:rsidP="00A1453A">
            <w:pPr>
              <w:autoSpaceDN/>
              <w:spacing w:after="0"/>
              <w:rPr>
                <w:rFonts w:ascii="Arial" w:hAnsi="Arial"/>
                <w:sz w:val="18"/>
                <w:lang w:eastAsia="ja-JP"/>
              </w:rPr>
            </w:pPr>
          </w:p>
        </w:tc>
      </w:tr>
      <w:tr w:rsidR="00A1453A" w14:paraId="7CCEA98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69235F" w14:textId="77777777" w:rsidR="00A1453A" w:rsidRDefault="00A1453A" w:rsidP="00A1453A">
            <w:pPr>
              <w:pStyle w:val="TAC"/>
              <w:rPr>
                <w:lang w:eastAsia="en-US"/>
              </w:rPr>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EE853"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398CE" w14:textId="77777777" w:rsidR="00A1453A" w:rsidRDefault="00A1453A" w:rsidP="00A1453A">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2A232D" w14:textId="77777777" w:rsidR="00A1453A" w:rsidRDefault="00A1453A" w:rsidP="00A1453A">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4576D" w14:textId="77777777" w:rsidR="00A1453A" w:rsidRDefault="00A1453A" w:rsidP="00A1453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AE7E3" w14:textId="77777777" w:rsidR="00A1453A" w:rsidRDefault="00A1453A" w:rsidP="00A1453A">
            <w:pPr>
              <w:pStyle w:val="TAC"/>
            </w:pPr>
            <w:r>
              <w:t>0</w:t>
            </w:r>
          </w:p>
        </w:tc>
      </w:tr>
      <w:tr w:rsidR="00A1453A" w14:paraId="39224B1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ABDD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1CFA1"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703E4" w14:textId="7777777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0D28B5" w14:textId="77777777" w:rsidR="00A1453A" w:rsidRDefault="00A1453A" w:rsidP="00A1453A">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F6A5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05DFB" w14:textId="77777777" w:rsidR="00A1453A" w:rsidRDefault="00A1453A" w:rsidP="00A1453A">
            <w:pPr>
              <w:autoSpaceDN/>
              <w:spacing w:after="0"/>
              <w:rPr>
                <w:rFonts w:ascii="Arial" w:hAnsi="Arial"/>
                <w:sz w:val="18"/>
                <w:lang w:eastAsia="en-US"/>
              </w:rPr>
            </w:pPr>
          </w:p>
        </w:tc>
      </w:tr>
      <w:tr w:rsidR="00A1453A" w14:paraId="5457AC0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A87BB6" w14:textId="77777777" w:rsidR="00A1453A" w:rsidRDefault="00A1453A" w:rsidP="00A1453A">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EEFB4"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E8628" w14:textId="77777777" w:rsidR="00A1453A" w:rsidRDefault="00A1453A" w:rsidP="00A1453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A4DAE74" w14:textId="77777777" w:rsidR="00A1453A" w:rsidRDefault="00A1453A" w:rsidP="00A1453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12A96FF"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F7BF9"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73AFF0"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3151AB" w14:textId="77777777" w:rsidR="00A1453A" w:rsidRDefault="00A1453A" w:rsidP="00A1453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16F1E6" w14:textId="77777777" w:rsidR="00A1453A" w:rsidRDefault="00A1453A" w:rsidP="00A1453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AEA28" w14:textId="77777777" w:rsidR="00A1453A" w:rsidRDefault="00A1453A" w:rsidP="00A1453A">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5E60F" w14:textId="77777777" w:rsidR="00A1453A" w:rsidRDefault="00A1453A" w:rsidP="00A1453A">
            <w:pPr>
              <w:pStyle w:val="TAC"/>
            </w:pPr>
            <w:r>
              <w:rPr>
                <w:lang w:eastAsia="ja-JP"/>
              </w:rPr>
              <w:t>0</w:t>
            </w:r>
          </w:p>
        </w:tc>
      </w:tr>
      <w:tr w:rsidR="00A1453A" w14:paraId="499C4AA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EAB6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29717"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B0CD2" w14:textId="77777777" w:rsidR="00A1453A" w:rsidRDefault="00A1453A" w:rsidP="00A1453A">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07A85B" w14:textId="77777777" w:rsidR="00A1453A" w:rsidRDefault="00A1453A" w:rsidP="00A1453A">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2A39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BC834" w14:textId="77777777" w:rsidR="00A1453A" w:rsidRDefault="00A1453A" w:rsidP="00A1453A">
            <w:pPr>
              <w:autoSpaceDN/>
              <w:spacing w:after="0"/>
              <w:rPr>
                <w:rFonts w:ascii="Arial" w:hAnsi="Arial"/>
                <w:sz w:val="18"/>
                <w:lang w:eastAsia="en-US"/>
              </w:rPr>
            </w:pPr>
          </w:p>
        </w:tc>
      </w:tr>
      <w:tr w:rsidR="00A1453A" w14:paraId="4793B6A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7F73B" w14:textId="77777777" w:rsidR="00A1453A" w:rsidRDefault="00A1453A" w:rsidP="00A1453A">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445C2"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50D94" w14:textId="77777777" w:rsidR="00A1453A" w:rsidRDefault="00A1453A" w:rsidP="00A1453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F16A208" w14:textId="77777777" w:rsidR="00A1453A" w:rsidRDefault="00A1453A" w:rsidP="00A1453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5300C0" w14:textId="77777777" w:rsidR="00A1453A" w:rsidRDefault="00A1453A" w:rsidP="00A1453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0722F" w14:textId="77777777" w:rsidR="00A1453A" w:rsidRDefault="00A1453A" w:rsidP="00A1453A">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3943E7" w14:textId="77777777" w:rsidR="00A1453A" w:rsidRDefault="00A1453A" w:rsidP="00A1453A">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EEC2B2" w14:textId="77777777" w:rsidR="00A1453A" w:rsidRDefault="00A1453A" w:rsidP="00A1453A">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AFEEF7" w14:textId="77777777" w:rsidR="00A1453A" w:rsidRDefault="00A1453A" w:rsidP="00A1453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F84CD" w14:textId="77777777" w:rsidR="00A1453A" w:rsidRDefault="00A1453A" w:rsidP="00A1453A">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664BF" w14:textId="77777777" w:rsidR="00A1453A" w:rsidRDefault="00A1453A" w:rsidP="00A1453A">
            <w:pPr>
              <w:pStyle w:val="TAC"/>
              <w:rPr>
                <w:lang w:eastAsia="zh-CN"/>
              </w:rPr>
            </w:pPr>
            <w:r>
              <w:rPr>
                <w:lang w:eastAsia="zh-CN"/>
              </w:rPr>
              <w:t>1</w:t>
            </w:r>
          </w:p>
        </w:tc>
      </w:tr>
      <w:tr w:rsidR="00A1453A" w14:paraId="7AF9772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3C2A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00053"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940B4" w14:textId="77777777" w:rsidR="00A1453A" w:rsidRDefault="00A1453A" w:rsidP="00A1453A">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B3F6FB" w14:textId="77777777" w:rsidR="00A1453A" w:rsidRDefault="00A1453A" w:rsidP="00A1453A">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E0DD"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D447E" w14:textId="77777777" w:rsidR="00A1453A" w:rsidRDefault="00A1453A" w:rsidP="00A1453A">
            <w:pPr>
              <w:autoSpaceDN/>
              <w:spacing w:after="0"/>
              <w:rPr>
                <w:rFonts w:ascii="Arial" w:hAnsi="Arial"/>
                <w:sz w:val="18"/>
                <w:lang w:eastAsia="zh-CN"/>
              </w:rPr>
            </w:pPr>
          </w:p>
        </w:tc>
      </w:tr>
      <w:tr w:rsidR="00A1453A" w14:paraId="16147E5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5DFEA5" w14:textId="77777777" w:rsidR="00A1453A" w:rsidRDefault="00A1453A" w:rsidP="00A1453A">
            <w:pPr>
              <w:pStyle w:val="TAC"/>
              <w:rPr>
                <w:lang w:eastAsia="en-US"/>
              </w:rPr>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EDF2C"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49604" w14:textId="77777777" w:rsidR="00A1453A" w:rsidRDefault="00A1453A" w:rsidP="00A1453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7BBFB0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9A4B1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0258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ED446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66D7E6"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756547"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B1CA7" w14:textId="77777777" w:rsidR="00A1453A" w:rsidRDefault="00A1453A" w:rsidP="00A1453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6ED90" w14:textId="77777777" w:rsidR="00A1453A" w:rsidRDefault="00A1453A" w:rsidP="00A1453A">
            <w:pPr>
              <w:pStyle w:val="TAC"/>
            </w:pPr>
            <w:r>
              <w:t>0</w:t>
            </w:r>
          </w:p>
        </w:tc>
      </w:tr>
      <w:tr w:rsidR="00A1453A" w14:paraId="3C0FEFD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E841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EA66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25F71" w14:textId="7777777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B410FE" w14:textId="77777777" w:rsidR="00A1453A" w:rsidRDefault="00A1453A" w:rsidP="00A1453A">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CE12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66FE9" w14:textId="77777777" w:rsidR="00A1453A" w:rsidRDefault="00A1453A" w:rsidP="00A1453A">
            <w:pPr>
              <w:autoSpaceDN/>
              <w:spacing w:after="0"/>
              <w:rPr>
                <w:rFonts w:ascii="Arial" w:hAnsi="Arial"/>
                <w:sz w:val="18"/>
                <w:lang w:eastAsia="en-US"/>
              </w:rPr>
            </w:pPr>
          </w:p>
        </w:tc>
      </w:tr>
      <w:tr w:rsidR="00A1453A" w14:paraId="2D27389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1262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B912"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8D5C2" w14:textId="77777777" w:rsidR="00A1453A" w:rsidRDefault="00A1453A" w:rsidP="00A1453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E0D54CF"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7B613E"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E4B69"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AFC45A"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0C75EE"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4FF03" w14:textId="77777777" w:rsidR="00A1453A" w:rsidRDefault="00A1453A" w:rsidP="00A1453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7B783" w14:textId="77777777" w:rsidR="00A1453A" w:rsidRDefault="00A1453A" w:rsidP="00A1453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7D083" w14:textId="77777777" w:rsidR="00A1453A" w:rsidRDefault="00A1453A" w:rsidP="00A1453A">
            <w:pPr>
              <w:pStyle w:val="TAC"/>
              <w:rPr>
                <w:lang w:eastAsia="ja-JP"/>
              </w:rPr>
            </w:pPr>
            <w:r>
              <w:rPr>
                <w:lang w:eastAsia="ja-JP"/>
              </w:rPr>
              <w:t>1</w:t>
            </w:r>
          </w:p>
        </w:tc>
      </w:tr>
      <w:tr w:rsidR="00A1453A" w14:paraId="159A00C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22EC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8634D"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65BDD" w14:textId="77777777" w:rsidR="00A1453A" w:rsidRDefault="00A1453A" w:rsidP="00A1453A">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BEED6E" w14:textId="77777777" w:rsidR="00A1453A" w:rsidRDefault="00A1453A" w:rsidP="00A1453A">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734A7"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BE481" w14:textId="77777777" w:rsidR="00A1453A" w:rsidRDefault="00A1453A" w:rsidP="00A1453A">
            <w:pPr>
              <w:autoSpaceDN/>
              <w:spacing w:after="0"/>
              <w:rPr>
                <w:rFonts w:ascii="Arial" w:hAnsi="Arial"/>
                <w:sz w:val="18"/>
                <w:lang w:eastAsia="ja-JP"/>
              </w:rPr>
            </w:pPr>
          </w:p>
        </w:tc>
      </w:tr>
      <w:tr w:rsidR="00A1453A" w14:paraId="3B08071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1BC86D" w14:textId="77777777" w:rsidR="00A1453A" w:rsidRDefault="00A1453A" w:rsidP="00A1453A">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4CF0B" w14:textId="77777777" w:rsidR="00A1453A" w:rsidRDefault="00A1453A" w:rsidP="00A1453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7C3D7" w14:textId="77777777" w:rsidR="00A1453A" w:rsidRDefault="00A1453A" w:rsidP="00A1453A">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E51100F"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6E1DA1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807CF"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D0622C"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5300E2" w14:textId="77777777" w:rsidR="00A1453A" w:rsidRDefault="00A1453A" w:rsidP="00A1453A">
            <w:pPr>
              <w:pStyle w:val="TAC"/>
              <w:rPr>
                <w:lang w:eastAsia="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55C235"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83882" w14:textId="77777777" w:rsidR="00A1453A" w:rsidRDefault="00A1453A" w:rsidP="00A1453A">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C911F" w14:textId="77777777" w:rsidR="00A1453A" w:rsidRDefault="00A1453A" w:rsidP="00A1453A">
            <w:pPr>
              <w:pStyle w:val="TAC"/>
              <w:rPr>
                <w:lang w:eastAsia="ja-JP"/>
              </w:rPr>
            </w:pPr>
            <w:r>
              <w:t>0</w:t>
            </w:r>
          </w:p>
        </w:tc>
      </w:tr>
      <w:tr w:rsidR="00A1453A" w14:paraId="15F8218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4B301"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4094D"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5A3F2" w14:textId="77777777" w:rsidR="00A1453A" w:rsidRDefault="00A1453A" w:rsidP="00A1453A">
            <w:pPr>
              <w:pStyle w:val="TAC"/>
              <w:rPr>
                <w:lang w:eastAsia="ja-JP"/>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9F2DA4" w14:textId="77777777" w:rsidR="00A1453A" w:rsidRDefault="00A1453A" w:rsidP="00A1453A">
            <w:pPr>
              <w:pStyle w:val="TAC"/>
              <w:rPr>
                <w:lang w:eastAsia="en-US"/>
              </w:rPr>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6C54B"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AA7C" w14:textId="77777777" w:rsidR="00A1453A" w:rsidRDefault="00A1453A" w:rsidP="00A1453A">
            <w:pPr>
              <w:autoSpaceDN/>
              <w:spacing w:after="0"/>
              <w:rPr>
                <w:rFonts w:ascii="Arial" w:hAnsi="Arial"/>
                <w:sz w:val="18"/>
                <w:lang w:eastAsia="ja-JP"/>
              </w:rPr>
            </w:pPr>
          </w:p>
        </w:tc>
      </w:tr>
      <w:tr w:rsidR="00A1453A" w14:paraId="60EA5DC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2B00A5" w14:textId="77777777" w:rsidR="00A1453A" w:rsidRDefault="00A1453A" w:rsidP="00A1453A">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4BA84"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44E77" w14:textId="77777777" w:rsidR="00A1453A" w:rsidRDefault="00A1453A" w:rsidP="00A1453A">
            <w:pPr>
              <w:pStyle w:val="TAC"/>
              <w:rPr>
                <w:lang w:eastAsia="ja-JP"/>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B31673" w14:textId="77777777" w:rsidR="00A1453A" w:rsidRDefault="00A1453A" w:rsidP="00A1453A">
            <w:pPr>
              <w:pStyle w:val="TAC"/>
              <w:rPr>
                <w:lang w:eastAsia="en-US"/>
              </w:rPr>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13748" w14:textId="77777777" w:rsidR="00A1453A" w:rsidRDefault="00A1453A" w:rsidP="00A1453A">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2A897" w14:textId="77777777" w:rsidR="00A1453A" w:rsidRDefault="00A1453A" w:rsidP="00A1453A">
            <w:pPr>
              <w:pStyle w:val="TAC"/>
              <w:rPr>
                <w:lang w:eastAsia="ja-JP"/>
              </w:rPr>
            </w:pPr>
            <w:r>
              <w:rPr>
                <w:lang w:eastAsia="ja-JP"/>
              </w:rPr>
              <w:t>0</w:t>
            </w:r>
          </w:p>
        </w:tc>
      </w:tr>
      <w:tr w:rsidR="00A1453A" w14:paraId="7951D0E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B9819"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A889"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C651D" w14:textId="77777777" w:rsidR="00A1453A" w:rsidRDefault="00A1453A" w:rsidP="00A1453A">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DFDF1B" w14:textId="77777777" w:rsidR="00A1453A" w:rsidRDefault="00A1453A" w:rsidP="00A1453A">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D2EB"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E5F7B" w14:textId="77777777" w:rsidR="00A1453A" w:rsidRDefault="00A1453A" w:rsidP="00A1453A">
            <w:pPr>
              <w:autoSpaceDN/>
              <w:spacing w:after="0"/>
              <w:rPr>
                <w:rFonts w:ascii="Arial" w:hAnsi="Arial"/>
                <w:sz w:val="18"/>
                <w:lang w:eastAsia="ja-JP"/>
              </w:rPr>
            </w:pPr>
          </w:p>
        </w:tc>
      </w:tr>
      <w:tr w:rsidR="00A1453A" w14:paraId="7842022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C89C0A" w14:textId="77777777" w:rsidR="00A1453A" w:rsidRDefault="00A1453A" w:rsidP="00A1453A">
            <w:pPr>
              <w:pStyle w:val="TAC"/>
              <w:rPr>
                <w:lang w:eastAsia="ja-JP"/>
              </w:rPr>
            </w:pPr>
            <w:r>
              <w:lastRenderedPageBreak/>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70F5C"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53390" w14:textId="77777777" w:rsidR="00A1453A" w:rsidRDefault="00A1453A" w:rsidP="00A1453A">
            <w:pPr>
              <w:pStyle w:val="TAC"/>
              <w:rPr>
                <w:lang w:eastAsia="ja-JP"/>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87C799" w14:textId="77777777" w:rsidR="00A1453A" w:rsidRDefault="00A1453A" w:rsidP="00A1453A">
            <w:pPr>
              <w:pStyle w:val="TAC"/>
              <w:rPr>
                <w:lang w:eastAsia="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0F977" w14:textId="77777777" w:rsidR="00A1453A" w:rsidRDefault="00A1453A" w:rsidP="00A1453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F55FA" w14:textId="77777777" w:rsidR="00A1453A" w:rsidRDefault="00A1453A" w:rsidP="00A1453A">
            <w:pPr>
              <w:pStyle w:val="TAC"/>
              <w:rPr>
                <w:lang w:eastAsia="ja-JP"/>
              </w:rPr>
            </w:pPr>
            <w:r>
              <w:rPr>
                <w:lang w:eastAsia="ja-JP"/>
              </w:rPr>
              <w:t>0</w:t>
            </w:r>
          </w:p>
        </w:tc>
      </w:tr>
      <w:tr w:rsidR="00A1453A" w14:paraId="255F260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98410"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C10E2"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09B5A" w14:textId="77777777" w:rsidR="00A1453A" w:rsidRDefault="00A1453A" w:rsidP="00A1453A">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A478BA" w14:textId="77777777" w:rsidR="00A1453A" w:rsidRDefault="00A1453A" w:rsidP="00A1453A">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857C8"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C4FD3" w14:textId="77777777" w:rsidR="00A1453A" w:rsidRDefault="00A1453A" w:rsidP="00A1453A">
            <w:pPr>
              <w:autoSpaceDN/>
              <w:spacing w:after="0"/>
              <w:rPr>
                <w:rFonts w:ascii="Arial" w:hAnsi="Arial"/>
                <w:sz w:val="18"/>
                <w:lang w:eastAsia="ja-JP"/>
              </w:rPr>
            </w:pPr>
          </w:p>
        </w:tc>
      </w:tr>
      <w:tr w:rsidR="00A1453A" w14:paraId="4EB2515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427BE3" w14:textId="77777777" w:rsidR="00A1453A" w:rsidRDefault="00A1453A" w:rsidP="00A1453A">
            <w:pPr>
              <w:pStyle w:val="TAC"/>
              <w:rPr>
                <w:lang w:eastAsia="en-US"/>
              </w:rPr>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9786C8" w14:textId="77777777" w:rsidR="00A1453A" w:rsidRDefault="00A1453A" w:rsidP="00A1453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AA642" w14:textId="77777777" w:rsidR="00A1453A" w:rsidRDefault="00A1453A" w:rsidP="00A1453A">
            <w:pPr>
              <w:pStyle w:val="TAC"/>
              <w:rPr>
                <w:lang w:val="en-US" w:eastAsia="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6918A2" w14:textId="77777777" w:rsidR="00A1453A" w:rsidRDefault="00A1453A" w:rsidP="00A1453A">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2AC7C" w14:textId="77777777" w:rsidR="00A1453A" w:rsidRDefault="00A1453A" w:rsidP="00A1453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FDC47" w14:textId="77777777" w:rsidR="00A1453A" w:rsidRDefault="00A1453A" w:rsidP="00A1453A">
            <w:pPr>
              <w:pStyle w:val="TAC"/>
              <w:rPr>
                <w:lang w:eastAsia="ja-JP"/>
              </w:rPr>
            </w:pPr>
            <w:r>
              <w:rPr>
                <w:lang w:eastAsia="ja-JP"/>
              </w:rPr>
              <w:t>0</w:t>
            </w:r>
          </w:p>
        </w:tc>
      </w:tr>
      <w:tr w:rsidR="00A1453A" w14:paraId="205ABA5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7E76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6127F"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05A11" w14:textId="77777777" w:rsidR="00A1453A" w:rsidRDefault="00A1453A" w:rsidP="00A1453A">
            <w:pPr>
              <w:pStyle w:val="TAC"/>
              <w:rPr>
                <w:lang w:val="en-US" w:eastAsia="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2C2666" w14:textId="77777777" w:rsidR="00A1453A" w:rsidRDefault="00A1453A" w:rsidP="00A1453A">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A0A4C"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9C72D" w14:textId="77777777" w:rsidR="00A1453A" w:rsidRDefault="00A1453A" w:rsidP="00A1453A">
            <w:pPr>
              <w:autoSpaceDN/>
              <w:spacing w:after="0"/>
              <w:rPr>
                <w:rFonts w:ascii="Arial" w:hAnsi="Arial"/>
                <w:sz w:val="18"/>
                <w:lang w:eastAsia="ja-JP"/>
              </w:rPr>
            </w:pPr>
          </w:p>
        </w:tc>
      </w:tr>
      <w:tr w:rsidR="00A1453A" w14:paraId="65B130E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ABE097" w14:textId="77777777" w:rsidR="00A1453A" w:rsidRDefault="00A1453A" w:rsidP="00A1453A">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3EF27" w14:textId="77777777" w:rsidR="00A1453A" w:rsidRDefault="00A1453A" w:rsidP="00A1453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A6D07" w14:textId="77777777" w:rsidR="00A1453A" w:rsidRDefault="00A1453A" w:rsidP="00A1453A">
            <w:pPr>
              <w:pStyle w:val="TAC"/>
              <w:rPr>
                <w:lang w:val="en-US" w:eastAsia="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8598C7" w14:textId="77777777" w:rsidR="00A1453A" w:rsidRDefault="00A1453A" w:rsidP="00A1453A">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31896" w14:textId="77777777" w:rsidR="00A1453A" w:rsidRDefault="00A1453A" w:rsidP="00A1453A">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12E391" w14:textId="77777777" w:rsidR="00A1453A" w:rsidRDefault="00A1453A" w:rsidP="00A1453A">
            <w:pPr>
              <w:pStyle w:val="TAC"/>
              <w:rPr>
                <w:lang w:eastAsia="ja-JP"/>
              </w:rPr>
            </w:pPr>
            <w:r>
              <w:rPr>
                <w:lang w:eastAsia="ja-JP"/>
              </w:rPr>
              <w:t>0</w:t>
            </w:r>
          </w:p>
        </w:tc>
      </w:tr>
      <w:tr w:rsidR="00A1453A" w14:paraId="3E2C689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DF83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932B3"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ABE24" w14:textId="77777777" w:rsidR="00A1453A" w:rsidRDefault="00A1453A" w:rsidP="00A1453A">
            <w:pPr>
              <w:pStyle w:val="TAC"/>
              <w:rPr>
                <w:lang w:val="en-US" w:eastAsia="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1D3F00" w14:textId="77777777" w:rsidR="00A1453A" w:rsidRDefault="00A1453A" w:rsidP="00A1453A">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BE44"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DF353" w14:textId="77777777" w:rsidR="00A1453A" w:rsidRDefault="00A1453A" w:rsidP="00A1453A">
            <w:pPr>
              <w:autoSpaceDN/>
              <w:spacing w:after="0"/>
              <w:rPr>
                <w:rFonts w:ascii="Arial" w:hAnsi="Arial"/>
                <w:sz w:val="18"/>
                <w:lang w:eastAsia="ja-JP"/>
              </w:rPr>
            </w:pPr>
          </w:p>
        </w:tc>
      </w:tr>
      <w:tr w:rsidR="00A1453A" w14:paraId="15C65B2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B5D7A7" w14:textId="77777777" w:rsidR="00A1453A" w:rsidRDefault="00A1453A" w:rsidP="00A1453A">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EF73D" w14:textId="77777777" w:rsidR="00A1453A" w:rsidRDefault="00A1453A" w:rsidP="00A1453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FA345" w14:textId="77777777" w:rsidR="00A1453A" w:rsidRDefault="00A1453A" w:rsidP="00A1453A">
            <w:pPr>
              <w:pStyle w:val="TAC"/>
              <w:rPr>
                <w:lang w:val="en-US" w:eastAsia="en-US"/>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276C2E" w14:textId="77777777" w:rsidR="00A1453A" w:rsidRDefault="00A1453A" w:rsidP="00A1453A">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6DF096" w14:textId="77777777" w:rsidR="00A1453A" w:rsidRDefault="00A1453A" w:rsidP="00A1453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B37619" w14:textId="77777777" w:rsidR="00A1453A" w:rsidRDefault="00A1453A" w:rsidP="00A1453A">
            <w:pPr>
              <w:pStyle w:val="TAC"/>
              <w:rPr>
                <w:lang w:eastAsia="ja-JP"/>
              </w:rPr>
            </w:pPr>
            <w:r>
              <w:rPr>
                <w:lang w:eastAsia="ja-JP"/>
              </w:rPr>
              <w:t>0</w:t>
            </w:r>
          </w:p>
        </w:tc>
      </w:tr>
      <w:tr w:rsidR="00A1453A" w14:paraId="44AF610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29D62"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CB2BB"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1B323" w14:textId="77777777" w:rsidR="00A1453A" w:rsidRDefault="00A1453A" w:rsidP="00A1453A">
            <w:pPr>
              <w:pStyle w:val="TAC"/>
              <w:rPr>
                <w:lang w:val="en-US" w:eastAsia="en-US"/>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9A1FB4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321AD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CF648" w14:textId="77777777" w:rsidR="00A1453A" w:rsidRDefault="00A1453A" w:rsidP="00A1453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1274F" w14:textId="77777777" w:rsidR="00A1453A" w:rsidRDefault="00A1453A" w:rsidP="00A1453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DE4FB"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63E96" w14:textId="77777777" w:rsidR="00A1453A" w:rsidRDefault="00A1453A" w:rsidP="00A1453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CC52"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A38BD" w14:textId="77777777" w:rsidR="00A1453A" w:rsidRDefault="00A1453A" w:rsidP="00A1453A">
            <w:pPr>
              <w:autoSpaceDN/>
              <w:spacing w:after="0"/>
              <w:rPr>
                <w:rFonts w:ascii="Arial" w:hAnsi="Arial"/>
                <w:sz w:val="18"/>
                <w:lang w:eastAsia="ja-JP"/>
              </w:rPr>
            </w:pPr>
          </w:p>
        </w:tc>
      </w:tr>
      <w:tr w:rsidR="00A1453A" w14:paraId="398F5B7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2B5159" w14:textId="77777777" w:rsidR="00A1453A" w:rsidRDefault="00A1453A" w:rsidP="00A1453A">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C6F16" w14:textId="77777777" w:rsidR="00A1453A" w:rsidRDefault="00A1453A" w:rsidP="00A1453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EA230" w14:textId="77777777" w:rsidR="00A1453A" w:rsidRDefault="00A1453A" w:rsidP="00A1453A">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C10DBC" w14:textId="77777777" w:rsidR="00A1453A" w:rsidRDefault="00A1453A" w:rsidP="00A1453A">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8E0A2" w14:textId="77777777" w:rsidR="00A1453A" w:rsidRDefault="00A1453A" w:rsidP="00A1453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0E5994" w14:textId="77777777" w:rsidR="00A1453A" w:rsidRDefault="00A1453A" w:rsidP="00A1453A">
            <w:pPr>
              <w:pStyle w:val="TAC"/>
              <w:rPr>
                <w:lang w:eastAsia="ja-JP"/>
              </w:rPr>
            </w:pPr>
            <w:r>
              <w:rPr>
                <w:lang w:eastAsia="ja-JP"/>
              </w:rPr>
              <w:t>0</w:t>
            </w:r>
          </w:p>
        </w:tc>
      </w:tr>
      <w:tr w:rsidR="00A1453A" w14:paraId="0ADB796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559EC"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77D38"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B6F96" w14:textId="77777777" w:rsidR="00A1453A" w:rsidRDefault="00A1453A" w:rsidP="00A1453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14A7B4" w14:textId="77777777" w:rsidR="00A1453A" w:rsidRDefault="00A1453A" w:rsidP="00A1453A">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298E7"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C111" w14:textId="77777777" w:rsidR="00A1453A" w:rsidRDefault="00A1453A" w:rsidP="00A1453A">
            <w:pPr>
              <w:autoSpaceDN/>
              <w:spacing w:after="0"/>
              <w:rPr>
                <w:rFonts w:ascii="Arial" w:hAnsi="Arial"/>
                <w:sz w:val="18"/>
                <w:lang w:eastAsia="ja-JP"/>
              </w:rPr>
            </w:pPr>
          </w:p>
        </w:tc>
      </w:tr>
      <w:tr w:rsidR="00A1453A" w14:paraId="6CDA224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CE12AE" w14:textId="77777777" w:rsidR="00A1453A" w:rsidRDefault="00A1453A" w:rsidP="00A1453A">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F6D03"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5D0BA" w14:textId="77777777" w:rsidR="00A1453A" w:rsidRDefault="00A1453A" w:rsidP="00A1453A">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15531BB"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C61BBA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9FFDE" w14:textId="77777777" w:rsidR="00A1453A" w:rsidRDefault="00A1453A" w:rsidP="00A1453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89B2A8" w14:textId="77777777" w:rsidR="00A1453A" w:rsidRDefault="00A1453A" w:rsidP="00A1453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783B0" w14:textId="77777777" w:rsidR="00A1453A" w:rsidRDefault="00A1453A" w:rsidP="00A1453A">
            <w:pPr>
              <w:pStyle w:val="TAC"/>
              <w:rPr>
                <w:lang w:eastAsia="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3DAAB" w14:textId="77777777" w:rsidR="00A1453A" w:rsidRDefault="00A1453A" w:rsidP="00A1453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8A2E5" w14:textId="77777777" w:rsidR="00A1453A" w:rsidRDefault="00A1453A" w:rsidP="00A1453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DFDAF" w14:textId="77777777" w:rsidR="00A1453A" w:rsidRDefault="00A1453A" w:rsidP="00A1453A">
            <w:pPr>
              <w:pStyle w:val="TAC"/>
              <w:rPr>
                <w:lang w:eastAsia="ja-JP"/>
              </w:rPr>
            </w:pPr>
            <w:r>
              <w:rPr>
                <w:lang w:eastAsia="ja-JP"/>
              </w:rPr>
              <w:t>0</w:t>
            </w:r>
          </w:p>
        </w:tc>
      </w:tr>
      <w:tr w:rsidR="00A1453A" w14:paraId="7E88A79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0DEE0"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2E0F6"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D0FF0" w14:textId="77777777" w:rsidR="00A1453A" w:rsidRDefault="00A1453A" w:rsidP="00A1453A">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A94A78"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79AC71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4B3F7" w14:textId="77777777" w:rsidR="00A1453A" w:rsidRDefault="00A1453A" w:rsidP="00A1453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8F92D" w14:textId="77777777" w:rsidR="00A1453A" w:rsidRDefault="00A1453A" w:rsidP="00A1453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4C0325" w14:textId="77777777" w:rsidR="00A1453A" w:rsidRDefault="00A1453A" w:rsidP="00A1453A">
            <w:pPr>
              <w:pStyle w:val="TAC"/>
              <w:rPr>
                <w:lang w:eastAsia="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18D71" w14:textId="77777777" w:rsidR="00A1453A" w:rsidRDefault="00A1453A" w:rsidP="00A1453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BEA36"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5025E" w14:textId="77777777" w:rsidR="00A1453A" w:rsidRDefault="00A1453A" w:rsidP="00A1453A">
            <w:pPr>
              <w:autoSpaceDN/>
              <w:spacing w:after="0"/>
              <w:rPr>
                <w:rFonts w:ascii="Arial" w:hAnsi="Arial"/>
                <w:sz w:val="18"/>
                <w:lang w:eastAsia="ja-JP"/>
              </w:rPr>
            </w:pPr>
          </w:p>
        </w:tc>
      </w:tr>
      <w:tr w:rsidR="00A1453A" w14:paraId="19F21A7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9224B8" w14:textId="77777777" w:rsidR="00A1453A" w:rsidRDefault="00A1453A" w:rsidP="00A1453A">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7912C" w14:textId="77777777" w:rsidR="00A1453A" w:rsidRDefault="00A1453A" w:rsidP="00A1453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A8EECC" w14:textId="77777777" w:rsidR="00A1453A" w:rsidRDefault="00A1453A" w:rsidP="00A1453A">
            <w:pPr>
              <w:pStyle w:val="TAC"/>
              <w:rPr>
                <w:lang w:val="en-US" w:eastAsia="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DDC938" w14:textId="77777777" w:rsidR="00A1453A" w:rsidRDefault="00A1453A" w:rsidP="00A1453A">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D63A1" w14:textId="77777777" w:rsidR="00A1453A" w:rsidRDefault="00A1453A" w:rsidP="00A1453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3DBC0" w14:textId="77777777" w:rsidR="00A1453A" w:rsidRDefault="00A1453A" w:rsidP="00A1453A">
            <w:pPr>
              <w:pStyle w:val="TAC"/>
              <w:rPr>
                <w:lang w:eastAsia="ja-JP"/>
              </w:rPr>
            </w:pPr>
            <w:r>
              <w:rPr>
                <w:lang w:eastAsia="ja-JP"/>
              </w:rPr>
              <w:t>0</w:t>
            </w:r>
          </w:p>
        </w:tc>
      </w:tr>
      <w:tr w:rsidR="00A1453A" w14:paraId="5235E47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CEB5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C57D8"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2D602" w14:textId="77777777" w:rsidR="00A1453A" w:rsidRDefault="00A1453A" w:rsidP="00A1453A">
            <w:pPr>
              <w:pStyle w:val="TAC"/>
              <w:rPr>
                <w:lang w:val="en-US" w:eastAsia="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28CAB8" w14:textId="77777777" w:rsidR="00A1453A" w:rsidRDefault="00A1453A" w:rsidP="00A1453A">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5ACF7"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95B72" w14:textId="77777777" w:rsidR="00A1453A" w:rsidRDefault="00A1453A" w:rsidP="00A1453A">
            <w:pPr>
              <w:autoSpaceDN/>
              <w:spacing w:after="0"/>
              <w:rPr>
                <w:rFonts w:ascii="Arial" w:hAnsi="Arial"/>
                <w:sz w:val="18"/>
                <w:lang w:eastAsia="ja-JP"/>
              </w:rPr>
            </w:pPr>
          </w:p>
        </w:tc>
      </w:tr>
      <w:tr w:rsidR="00A1453A" w14:paraId="74E4918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8B01C5" w14:textId="77777777" w:rsidR="00A1453A" w:rsidRDefault="00A1453A" w:rsidP="00A1453A">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CFE086" w14:textId="77777777" w:rsidR="00A1453A" w:rsidRDefault="00A1453A" w:rsidP="00A1453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53531" w14:textId="77777777" w:rsidR="00A1453A" w:rsidRDefault="00A1453A" w:rsidP="00A1453A">
            <w:pPr>
              <w:pStyle w:val="TAC"/>
              <w:rPr>
                <w:lang w:val="en-US" w:eastAsia="en-US"/>
              </w:rPr>
            </w:pPr>
            <w:r>
              <w:rPr>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3681B4" w14:textId="77777777" w:rsidR="00A1453A" w:rsidRDefault="00A1453A" w:rsidP="00A1453A">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A9542" w14:textId="77777777" w:rsidR="00A1453A" w:rsidRDefault="00A1453A" w:rsidP="00A1453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CC7AA" w14:textId="77777777" w:rsidR="00A1453A" w:rsidRDefault="00A1453A" w:rsidP="00A1453A">
            <w:pPr>
              <w:pStyle w:val="TAC"/>
              <w:rPr>
                <w:lang w:eastAsia="ja-JP"/>
              </w:rPr>
            </w:pPr>
            <w:r>
              <w:rPr>
                <w:lang w:eastAsia="ja-JP"/>
              </w:rPr>
              <w:t>0</w:t>
            </w:r>
          </w:p>
        </w:tc>
      </w:tr>
      <w:tr w:rsidR="00A1453A" w14:paraId="5CD8263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0FBC1"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70F07"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85961" w14:textId="77777777" w:rsidR="00A1453A" w:rsidRDefault="00A1453A" w:rsidP="00A1453A">
            <w:pPr>
              <w:pStyle w:val="TAC"/>
              <w:rPr>
                <w:lang w:val="en-US" w:eastAsia="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119D64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3E14D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18A85" w14:textId="77777777" w:rsidR="00A1453A" w:rsidRDefault="00A1453A" w:rsidP="00A1453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1BC12B" w14:textId="77777777" w:rsidR="00A1453A" w:rsidRDefault="00A1453A" w:rsidP="00A1453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CE78F2" w14:textId="77777777" w:rsidR="00A1453A" w:rsidRDefault="00A1453A" w:rsidP="00A1453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02AC16" w14:textId="77777777" w:rsidR="00A1453A" w:rsidRDefault="00A1453A" w:rsidP="00A1453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0AF77"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86284" w14:textId="77777777" w:rsidR="00A1453A" w:rsidRDefault="00A1453A" w:rsidP="00A1453A">
            <w:pPr>
              <w:autoSpaceDN/>
              <w:spacing w:after="0"/>
              <w:rPr>
                <w:rFonts w:ascii="Arial" w:hAnsi="Arial"/>
                <w:sz w:val="18"/>
                <w:lang w:eastAsia="ja-JP"/>
              </w:rPr>
            </w:pPr>
          </w:p>
        </w:tc>
      </w:tr>
      <w:tr w:rsidR="00A1453A" w14:paraId="2F9F079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3ED1A9" w14:textId="77777777" w:rsidR="00A1453A" w:rsidRDefault="00A1453A" w:rsidP="00A1453A">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E3DBF" w14:textId="77777777" w:rsidR="00A1453A" w:rsidRDefault="00A1453A" w:rsidP="00A1453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3C43F" w14:textId="77777777" w:rsidR="00A1453A" w:rsidRDefault="00A1453A" w:rsidP="00A1453A">
            <w:pPr>
              <w:pStyle w:val="TAC"/>
              <w:rPr>
                <w:lang w:val="en-US" w:eastAsia="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DC6207" w14:textId="77777777" w:rsidR="00A1453A" w:rsidRDefault="00A1453A" w:rsidP="00A1453A">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988C6" w14:textId="77777777" w:rsidR="00A1453A" w:rsidRDefault="00A1453A" w:rsidP="00A1453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0F2CA" w14:textId="77777777" w:rsidR="00A1453A" w:rsidRDefault="00A1453A" w:rsidP="00A1453A">
            <w:pPr>
              <w:pStyle w:val="TAC"/>
              <w:rPr>
                <w:lang w:eastAsia="ja-JP"/>
              </w:rPr>
            </w:pPr>
            <w:r>
              <w:rPr>
                <w:lang w:eastAsia="ja-JP"/>
              </w:rPr>
              <w:t>0</w:t>
            </w:r>
          </w:p>
        </w:tc>
      </w:tr>
      <w:tr w:rsidR="00A1453A" w14:paraId="4A6F1F8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2643A"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BC609"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90D42" w14:textId="77777777" w:rsidR="00A1453A" w:rsidRDefault="00A1453A" w:rsidP="00A1453A">
            <w:pPr>
              <w:pStyle w:val="TAC"/>
              <w:rPr>
                <w:lang w:val="en-US" w:eastAsia="en-US"/>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7AE5A1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C4132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1EC359" w14:textId="77777777" w:rsidR="00A1453A" w:rsidRDefault="00A1453A" w:rsidP="00A1453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91423" w14:textId="77777777" w:rsidR="00A1453A" w:rsidRDefault="00A1453A" w:rsidP="00A1453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63E49"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503982" w14:textId="77777777" w:rsidR="00A1453A" w:rsidRDefault="00A1453A" w:rsidP="00A1453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F28B"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6875" w14:textId="77777777" w:rsidR="00A1453A" w:rsidRDefault="00A1453A" w:rsidP="00A1453A">
            <w:pPr>
              <w:autoSpaceDN/>
              <w:spacing w:after="0"/>
              <w:rPr>
                <w:rFonts w:ascii="Arial" w:hAnsi="Arial"/>
                <w:sz w:val="18"/>
                <w:lang w:eastAsia="ja-JP"/>
              </w:rPr>
            </w:pPr>
          </w:p>
        </w:tc>
      </w:tr>
      <w:tr w:rsidR="00A1453A" w14:paraId="4E4E89B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1A5644" w14:textId="77777777" w:rsidR="00A1453A" w:rsidRDefault="00A1453A" w:rsidP="00A1453A">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C33B7" w14:textId="77777777" w:rsidR="00A1453A" w:rsidRDefault="00A1453A" w:rsidP="00A1453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8B21F" w14:textId="77777777" w:rsidR="00A1453A" w:rsidRDefault="00A1453A" w:rsidP="00A1453A">
            <w:pPr>
              <w:pStyle w:val="TAC"/>
              <w:rPr>
                <w:lang w:val="en-US" w:eastAsia="en-US"/>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A62369" w14:textId="77777777" w:rsidR="00A1453A" w:rsidRDefault="00A1453A" w:rsidP="00A1453A">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925F2" w14:textId="77777777" w:rsidR="00A1453A" w:rsidRDefault="00A1453A" w:rsidP="00A1453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219499" w14:textId="77777777" w:rsidR="00A1453A" w:rsidRDefault="00A1453A" w:rsidP="00A1453A">
            <w:pPr>
              <w:pStyle w:val="TAC"/>
              <w:rPr>
                <w:lang w:eastAsia="ja-JP"/>
              </w:rPr>
            </w:pPr>
            <w:r>
              <w:rPr>
                <w:lang w:eastAsia="ja-JP"/>
              </w:rPr>
              <w:t>0</w:t>
            </w:r>
          </w:p>
        </w:tc>
      </w:tr>
      <w:tr w:rsidR="00A1453A" w14:paraId="71E21AC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562E2"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F3D30"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B200B" w14:textId="77777777" w:rsidR="00A1453A" w:rsidRDefault="00A1453A" w:rsidP="00A1453A">
            <w:pPr>
              <w:pStyle w:val="TAC"/>
              <w:rPr>
                <w:lang w:val="en-US" w:eastAsia="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3993C6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AE552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5223E" w14:textId="77777777" w:rsidR="00A1453A" w:rsidRDefault="00A1453A" w:rsidP="00A1453A">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FF6809" w14:textId="77777777" w:rsidR="00A1453A" w:rsidRDefault="00A1453A" w:rsidP="00A1453A">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46EDFF" w14:textId="77777777" w:rsidR="00A1453A" w:rsidRDefault="00A1453A" w:rsidP="00A1453A">
            <w:pPr>
              <w:pStyle w:val="TAC"/>
              <w:rPr>
                <w:lang w:val="en-U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52979" w14:textId="77777777" w:rsidR="00A1453A" w:rsidRDefault="00A1453A" w:rsidP="00A1453A">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4FEFD"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72FD0" w14:textId="77777777" w:rsidR="00A1453A" w:rsidRDefault="00A1453A" w:rsidP="00A1453A">
            <w:pPr>
              <w:autoSpaceDN/>
              <w:spacing w:after="0"/>
              <w:rPr>
                <w:rFonts w:ascii="Arial" w:hAnsi="Arial"/>
                <w:sz w:val="18"/>
                <w:lang w:eastAsia="ja-JP"/>
              </w:rPr>
            </w:pPr>
          </w:p>
        </w:tc>
      </w:tr>
      <w:tr w:rsidR="00A1453A" w14:paraId="4958B6E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2AF4F4" w14:textId="77777777" w:rsidR="00A1453A" w:rsidRDefault="00A1453A" w:rsidP="00A1453A">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03FD66" w14:textId="77777777" w:rsidR="00A1453A" w:rsidRDefault="00A1453A" w:rsidP="00A1453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CF3D8" w14:textId="77777777" w:rsidR="00A1453A" w:rsidRDefault="00A1453A" w:rsidP="00A1453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AC36B61"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FB2DC6"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7CDFC" w14:textId="77777777" w:rsidR="00A1453A" w:rsidRDefault="00A1453A" w:rsidP="00A1453A">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461A36" w14:textId="77777777" w:rsidR="00A1453A" w:rsidRDefault="00A1453A" w:rsidP="00A1453A">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83F0A" w14:textId="77777777" w:rsidR="00A1453A" w:rsidRDefault="00A1453A" w:rsidP="00A1453A">
            <w:pPr>
              <w:pStyle w:val="TAC"/>
              <w:rPr>
                <w:lang w:eastAsia="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75007" w14:textId="77777777" w:rsidR="00A1453A" w:rsidRDefault="00A1453A" w:rsidP="00A1453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5FDDF" w14:textId="77777777" w:rsidR="00A1453A" w:rsidRDefault="00A1453A" w:rsidP="00A1453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95258" w14:textId="77777777" w:rsidR="00A1453A" w:rsidRDefault="00A1453A" w:rsidP="00A1453A">
            <w:pPr>
              <w:pStyle w:val="TAC"/>
              <w:rPr>
                <w:lang w:eastAsia="ja-JP"/>
              </w:rPr>
            </w:pPr>
            <w:r>
              <w:rPr>
                <w:lang w:eastAsia="ja-JP"/>
              </w:rPr>
              <w:t>0</w:t>
            </w:r>
          </w:p>
        </w:tc>
      </w:tr>
      <w:tr w:rsidR="00A1453A" w14:paraId="4A21626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CEFCA"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80F12"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A6F496" w14:textId="77777777" w:rsidR="00A1453A" w:rsidRDefault="00A1453A" w:rsidP="00A1453A">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021088" w14:textId="77777777" w:rsidR="00A1453A" w:rsidRDefault="00A1453A" w:rsidP="00A1453A">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1CED"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1C" w14:textId="77777777" w:rsidR="00A1453A" w:rsidRDefault="00A1453A" w:rsidP="00A1453A">
            <w:pPr>
              <w:autoSpaceDN/>
              <w:spacing w:after="0"/>
              <w:rPr>
                <w:rFonts w:ascii="Arial" w:hAnsi="Arial"/>
                <w:sz w:val="18"/>
                <w:lang w:eastAsia="ja-JP"/>
              </w:rPr>
            </w:pPr>
          </w:p>
        </w:tc>
      </w:tr>
      <w:tr w:rsidR="00A1453A" w14:paraId="0980A07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C90592" w14:textId="77777777" w:rsidR="00A1453A" w:rsidRDefault="00A1453A" w:rsidP="00A1453A">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7B16B"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E279F" w14:textId="77777777" w:rsidR="00A1453A" w:rsidRDefault="00A1453A" w:rsidP="00A1453A">
            <w:pPr>
              <w:pStyle w:val="TAC"/>
              <w:rPr>
                <w:lang w:eastAsia="ja-JP"/>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92B8C3" w14:textId="77777777" w:rsidR="00A1453A" w:rsidRDefault="00A1453A" w:rsidP="00A1453A">
            <w:pPr>
              <w:pStyle w:val="TAC"/>
              <w:rPr>
                <w:lang w:eastAsia="en-US"/>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6B495" w14:textId="77777777" w:rsidR="00A1453A" w:rsidRDefault="00A1453A" w:rsidP="00A1453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0A8442" w14:textId="77777777" w:rsidR="00A1453A" w:rsidRDefault="00A1453A" w:rsidP="00A1453A">
            <w:pPr>
              <w:pStyle w:val="TAC"/>
              <w:rPr>
                <w:lang w:eastAsia="ja-JP"/>
              </w:rPr>
            </w:pPr>
            <w:r>
              <w:rPr>
                <w:lang w:eastAsia="ja-JP"/>
              </w:rPr>
              <w:t>0</w:t>
            </w:r>
          </w:p>
        </w:tc>
      </w:tr>
      <w:tr w:rsidR="00A1453A" w14:paraId="21EFF66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78E9A"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8057"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64DA3" w14:textId="77777777" w:rsidR="00A1453A" w:rsidRDefault="00A1453A" w:rsidP="00A1453A">
            <w:pPr>
              <w:pStyle w:val="TAC"/>
              <w:rPr>
                <w:lang w:eastAsia="ja-JP"/>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CD63B8" w14:textId="77777777" w:rsidR="00A1453A" w:rsidRDefault="00A1453A" w:rsidP="00A1453A">
            <w:pPr>
              <w:pStyle w:val="TAC"/>
              <w:rPr>
                <w:lang w:eastAsia="en-US"/>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76D45"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7F1B2" w14:textId="77777777" w:rsidR="00A1453A" w:rsidRDefault="00A1453A" w:rsidP="00A1453A">
            <w:pPr>
              <w:autoSpaceDN/>
              <w:spacing w:after="0"/>
              <w:rPr>
                <w:rFonts w:ascii="Arial" w:hAnsi="Arial"/>
                <w:sz w:val="18"/>
                <w:lang w:eastAsia="ja-JP"/>
              </w:rPr>
            </w:pPr>
          </w:p>
        </w:tc>
      </w:tr>
      <w:tr w:rsidR="00A1453A" w14:paraId="0FFA0619"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1931642A" w14:textId="6B0EE820" w:rsidR="00A1453A" w:rsidRDefault="00A1453A" w:rsidP="00A1453A">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16DC5489" w14:textId="35EBFA34"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A3C4DE" w14:textId="38EA69FE" w:rsidR="00A1453A" w:rsidRDefault="00A1453A" w:rsidP="00A1453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EC43BD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393E2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11AF09" w14:textId="13F10B98"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4E2CF" w14:textId="2156834A"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DE050" w14:textId="0EF762C9" w:rsidR="00A1453A" w:rsidRDefault="00A1453A" w:rsidP="00A1453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0330FC" w14:textId="439575A3" w:rsidR="00A1453A" w:rsidRDefault="00A1453A" w:rsidP="00A1453A">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047AF7CF" w14:textId="57CEC608" w:rsidR="00A1453A" w:rsidRDefault="00A1453A" w:rsidP="00A1453A">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7C8185E1" w14:textId="328FF640" w:rsidR="00A1453A" w:rsidRDefault="00A1453A" w:rsidP="00A1453A">
            <w:pPr>
              <w:pStyle w:val="TAC"/>
              <w:rPr>
                <w:lang w:eastAsia="ja-JP"/>
              </w:rPr>
            </w:pPr>
            <w:r>
              <w:rPr>
                <w:lang w:eastAsia="ja-JP"/>
              </w:rPr>
              <w:t>0</w:t>
            </w:r>
          </w:p>
        </w:tc>
      </w:tr>
      <w:tr w:rsidR="00A1453A" w14:paraId="3EFC8179"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773FB313" w14:textId="77777777" w:rsidR="00A1453A" w:rsidRDefault="00A1453A" w:rsidP="00A1453A">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61C5CCEC" w14:textId="77777777" w:rsidR="00A1453A" w:rsidRDefault="00A1453A" w:rsidP="00A1453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535EA9" w14:textId="57E6CAD1" w:rsidR="00A1453A" w:rsidRDefault="00A1453A" w:rsidP="00A1453A">
            <w:pPr>
              <w:pStyle w:val="TAC"/>
              <w:rPr>
                <w:lang w:eastAsia="ja-JP"/>
              </w:rPr>
            </w:pPr>
            <w:r>
              <w:rPr>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25636CF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56EA4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65D33A" w14:textId="4BFF9E66"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50540" w14:textId="286C8D2B"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75665" w14:textId="6770637D" w:rsidR="00A1453A" w:rsidRDefault="00A1453A" w:rsidP="00A1453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0A3AFB" w14:textId="5DA5AD71" w:rsidR="00A1453A" w:rsidRDefault="00A1453A" w:rsidP="00A1453A">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1485844E" w14:textId="77777777" w:rsidR="00A1453A" w:rsidRDefault="00A1453A" w:rsidP="00A1453A">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613164FF" w14:textId="77777777" w:rsidR="00A1453A" w:rsidRDefault="00A1453A" w:rsidP="00A1453A">
            <w:pPr>
              <w:pStyle w:val="TAC"/>
              <w:rPr>
                <w:lang w:eastAsia="ja-JP"/>
              </w:rPr>
            </w:pPr>
          </w:p>
        </w:tc>
      </w:tr>
      <w:tr w:rsidR="00A1453A" w14:paraId="4778786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CDBFB8" w14:textId="77777777" w:rsidR="00A1453A" w:rsidRDefault="00A1453A" w:rsidP="00A1453A">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409C95"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3D673" w14:textId="77777777" w:rsidR="00A1453A" w:rsidRDefault="00A1453A" w:rsidP="00A1453A">
            <w:pPr>
              <w:pStyle w:val="TAC"/>
              <w:rPr>
                <w:lang w:eastAsia="en-US"/>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2A06B6D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A157B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F83E9"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647FD2"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896F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158A35"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3D75E" w14:textId="77777777" w:rsidR="00A1453A" w:rsidRDefault="00A1453A" w:rsidP="00A1453A">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9E8E5" w14:textId="77777777" w:rsidR="00A1453A" w:rsidRDefault="00A1453A" w:rsidP="00A1453A">
            <w:pPr>
              <w:pStyle w:val="TAC"/>
            </w:pPr>
            <w:r>
              <w:rPr>
                <w:lang w:eastAsia="ja-JP"/>
              </w:rPr>
              <w:t>0</w:t>
            </w:r>
          </w:p>
        </w:tc>
      </w:tr>
      <w:tr w:rsidR="00A1453A" w14:paraId="7695F8F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0C25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C6E27"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AB365" w14:textId="77777777" w:rsidR="00A1453A" w:rsidRDefault="00A1453A" w:rsidP="00A1453A">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758112B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B8CFD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9B28A"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3065D"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7FA6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7DE203"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677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1A93B" w14:textId="77777777" w:rsidR="00A1453A" w:rsidRDefault="00A1453A" w:rsidP="00A1453A">
            <w:pPr>
              <w:autoSpaceDN/>
              <w:spacing w:after="0"/>
              <w:rPr>
                <w:rFonts w:ascii="Arial" w:hAnsi="Arial"/>
                <w:sz w:val="18"/>
                <w:lang w:eastAsia="en-US"/>
              </w:rPr>
            </w:pPr>
          </w:p>
        </w:tc>
      </w:tr>
      <w:tr w:rsidR="00A1453A" w14:paraId="220CB752" w14:textId="77777777" w:rsidTr="00C34247">
        <w:trPr>
          <w:trHeight w:val="223"/>
          <w:jc w:val="center"/>
        </w:trPr>
        <w:tc>
          <w:tcPr>
            <w:tcW w:w="0" w:type="auto"/>
            <w:vMerge w:val="restart"/>
            <w:tcBorders>
              <w:top w:val="single" w:sz="4" w:space="0" w:color="auto"/>
              <w:left w:val="single" w:sz="4" w:space="0" w:color="auto"/>
              <w:right w:val="single" w:sz="4" w:space="0" w:color="auto"/>
            </w:tcBorders>
            <w:vAlign w:val="center"/>
          </w:tcPr>
          <w:p w14:paraId="26251AB0" w14:textId="59501D1B" w:rsidR="00A1453A" w:rsidRDefault="00A1453A" w:rsidP="00A1453A">
            <w:pPr>
              <w:autoSpaceDN/>
              <w:spacing w:after="0"/>
              <w:rPr>
                <w:rFonts w:ascii="Arial" w:hAnsi="Arial"/>
                <w:sz w:val="18"/>
                <w:lang w:eastAsia="en-US"/>
              </w:rPr>
            </w:pPr>
            <w:r>
              <w:rPr>
                <w:rFonts w:ascii="Arial" w:hAnsi="Arial"/>
                <w:sz w:val="18"/>
                <w:lang w:eastAsia="ja-JP"/>
              </w:rPr>
              <w:t>CA_8B-11A</w:t>
            </w:r>
          </w:p>
        </w:tc>
        <w:tc>
          <w:tcPr>
            <w:tcW w:w="0" w:type="auto"/>
            <w:vMerge w:val="restart"/>
            <w:tcBorders>
              <w:top w:val="single" w:sz="4" w:space="0" w:color="auto"/>
              <w:left w:val="single" w:sz="4" w:space="0" w:color="auto"/>
              <w:right w:val="single" w:sz="4" w:space="0" w:color="auto"/>
            </w:tcBorders>
            <w:vAlign w:val="center"/>
          </w:tcPr>
          <w:p w14:paraId="787DA2C8" w14:textId="71796A4D" w:rsidR="00A1453A" w:rsidRDefault="00A1453A" w:rsidP="00A1453A">
            <w:pPr>
              <w:autoSpaceDN/>
              <w:spacing w:after="0"/>
              <w:rPr>
                <w:rFonts w:ascii="Arial" w:hAnsi="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6DAD27D" w14:textId="59EFEF7A" w:rsidR="00A1453A" w:rsidRDefault="00A1453A" w:rsidP="00A1453A">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83524C6" w14:textId="64C2FD8D" w:rsidR="00A1453A" w:rsidRDefault="00A1453A" w:rsidP="00A1453A">
            <w:pPr>
              <w:pStyle w:val="TAC"/>
            </w:pPr>
            <w:r>
              <w:t>See CA_8B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19D07D26" w14:textId="50F6B690" w:rsidR="00A1453A" w:rsidRDefault="00A1453A" w:rsidP="00A1453A">
            <w:pPr>
              <w:pStyle w:val="TAC"/>
              <w:rPr>
                <w:lang w:eastAsia="en-US"/>
              </w:rPr>
            </w:pPr>
            <w:r>
              <w:rPr>
                <w:lang w:eastAsia="ja-JP"/>
              </w:rPr>
              <w:t>30</w:t>
            </w:r>
          </w:p>
        </w:tc>
        <w:tc>
          <w:tcPr>
            <w:tcW w:w="0" w:type="auto"/>
            <w:vMerge w:val="restart"/>
            <w:tcBorders>
              <w:top w:val="single" w:sz="4" w:space="0" w:color="auto"/>
              <w:left w:val="single" w:sz="4" w:space="0" w:color="auto"/>
              <w:right w:val="single" w:sz="4" w:space="0" w:color="auto"/>
            </w:tcBorders>
            <w:vAlign w:val="center"/>
          </w:tcPr>
          <w:p w14:paraId="6E5DDDA3" w14:textId="23C68F60" w:rsidR="00A1453A" w:rsidRDefault="00A1453A" w:rsidP="00A1453A">
            <w:pPr>
              <w:pStyle w:val="TAC"/>
              <w:rPr>
                <w:lang w:eastAsia="en-US"/>
              </w:rPr>
            </w:pPr>
            <w:r>
              <w:rPr>
                <w:lang w:eastAsia="ja-JP"/>
              </w:rPr>
              <w:t>0</w:t>
            </w:r>
          </w:p>
        </w:tc>
      </w:tr>
      <w:tr w:rsidR="00A1453A" w14:paraId="084EEA45" w14:textId="77777777" w:rsidTr="00C34247">
        <w:trPr>
          <w:trHeight w:val="223"/>
          <w:jc w:val="center"/>
        </w:trPr>
        <w:tc>
          <w:tcPr>
            <w:tcW w:w="0" w:type="auto"/>
            <w:vMerge/>
            <w:tcBorders>
              <w:left w:val="single" w:sz="4" w:space="0" w:color="auto"/>
              <w:bottom w:val="single" w:sz="4" w:space="0" w:color="auto"/>
              <w:right w:val="single" w:sz="4" w:space="0" w:color="auto"/>
            </w:tcBorders>
            <w:vAlign w:val="center"/>
          </w:tcPr>
          <w:p w14:paraId="54356373" w14:textId="77777777" w:rsidR="00A1453A" w:rsidRDefault="00A1453A" w:rsidP="00A1453A">
            <w:pPr>
              <w:autoSpaceDN/>
              <w:spacing w:after="0"/>
              <w:rPr>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1F35031A"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C4CB7E" w14:textId="2785E915" w:rsidR="00A1453A" w:rsidRDefault="00A1453A" w:rsidP="00A1453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BBF92D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7020F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AC55D4" w14:textId="574BA2D2"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57A28" w14:textId="0BB2241D"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C500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682F49" w14:textId="77777777" w:rsidR="00A1453A" w:rsidRDefault="00A1453A" w:rsidP="00A1453A">
            <w:pPr>
              <w:pStyle w:val="TAC"/>
            </w:pPr>
          </w:p>
        </w:tc>
        <w:tc>
          <w:tcPr>
            <w:tcW w:w="0" w:type="auto"/>
            <w:vMerge/>
            <w:tcBorders>
              <w:left w:val="single" w:sz="4" w:space="0" w:color="auto"/>
              <w:bottom w:val="single" w:sz="4" w:space="0" w:color="auto"/>
              <w:right w:val="single" w:sz="4" w:space="0" w:color="auto"/>
            </w:tcBorders>
            <w:vAlign w:val="center"/>
          </w:tcPr>
          <w:p w14:paraId="3FEAC335" w14:textId="77777777" w:rsidR="00A1453A" w:rsidRDefault="00A1453A" w:rsidP="00A1453A">
            <w:pPr>
              <w:autoSpaceDN/>
              <w:spacing w:after="0"/>
              <w:rPr>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2C4FB13B" w14:textId="77777777" w:rsidR="00A1453A" w:rsidRDefault="00A1453A" w:rsidP="00A1453A">
            <w:pPr>
              <w:autoSpaceDN/>
              <w:spacing w:after="0"/>
              <w:rPr>
                <w:rFonts w:ascii="Arial" w:hAnsi="Arial"/>
                <w:sz w:val="18"/>
                <w:lang w:eastAsia="en-US"/>
              </w:rPr>
            </w:pPr>
          </w:p>
        </w:tc>
      </w:tr>
      <w:tr w:rsidR="00A1453A" w14:paraId="7FB8B5C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7D5FAA" w14:textId="77777777" w:rsidR="00A1453A" w:rsidRDefault="00A1453A" w:rsidP="00A1453A">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BFCA9" w14:textId="2D3ED3B8" w:rsidR="00A1453A" w:rsidRDefault="00A1453A" w:rsidP="00A1453A">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8BBA3" w14:textId="77777777" w:rsidR="00A1453A" w:rsidRDefault="00A1453A" w:rsidP="00A1453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E33005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A0857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DD74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810C9"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8DAF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16125F"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BA705" w14:textId="77777777" w:rsidR="00A1453A" w:rsidRDefault="00A1453A" w:rsidP="00A1453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D342DB" w14:textId="77777777" w:rsidR="00A1453A" w:rsidRDefault="00A1453A" w:rsidP="00A1453A">
            <w:pPr>
              <w:pStyle w:val="TAC"/>
            </w:pPr>
            <w:r>
              <w:t>0</w:t>
            </w:r>
          </w:p>
        </w:tc>
      </w:tr>
      <w:tr w:rsidR="00A1453A" w14:paraId="4B1B567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8F8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70DD5"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A76B9" w14:textId="77777777" w:rsidR="00A1453A" w:rsidRDefault="00A1453A" w:rsidP="00A1453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0D988F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67A1C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B61E6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9C18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1CC3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43CC45"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043B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1A1DC" w14:textId="77777777" w:rsidR="00A1453A" w:rsidRDefault="00A1453A" w:rsidP="00A1453A">
            <w:pPr>
              <w:autoSpaceDN/>
              <w:spacing w:after="0"/>
              <w:rPr>
                <w:rFonts w:ascii="Arial" w:hAnsi="Arial"/>
                <w:sz w:val="18"/>
                <w:lang w:eastAsia="en-US"/>
              </w:rPr>
            </w:pPr>
          </w:p>
        </w:tc>
      </w:tr>
      <w:tr w:rsidR="00A1453A" w14:paraId="63EE2F1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1733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CF5B7"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B624C" w14:textId="77777777" w:rsidR="00A1453A" w:rsidRDefault="00A1453A" w:rsidP="00A1453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AE6B7E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9FEE6"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24793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4A637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74A3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47D6DB"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A8174" w14:textId="77777777" w:rsidR="00A1453A" w:rsidRDefault="00A1453A" w:rsidP="00A1453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501AC" w14:textId="77777777" w:rsidR="00A1453A" w:rsidRDefault="00A1453A" w:rsidP="00A1453A">
            <w:pPr>
              <w:pStyle w:val="TAC"/>
            </w:pPr>
            <w:r>
              <w:t>1</w:t>
            </w:r>
          </w:p>
        </w:tc>
      </w:tr>
      <w:tr w:rsidR="00A1453A" w14:paraId="28646E8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0D50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94151"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B76BF" w14:textId="77777777" w:rsidR="00A1453A" w:rsidRDefault="00A1453A" w:rsidP="00A1453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6E771A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00D01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BDED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DFD750"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3D44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048FAD"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8A36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2AD04" w14:textId="77777777" w:rsidR="00A1453A" w:rsidRDefault="00A1453A" w:rsidP="00A1453A">
            <w:pPr>
              <w:autoSpaceDN/>
              <w:spacing w:after="0"/>
              <w:rPr>
                <w:rFonts w:ascii="Arial" w:hAnsi="Arial"/>
                <w:sz w:val="18"/>
                <w:lang w:eastAsia="en-US"/>
              </w:rPr>
            </w:pPr>
          </w:p>
        </w:tc>
      </w:tr>
      <w:tr w:rsidR="00A1453A" w14:paraId="0679D1C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14FD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FDACB"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97DBB" w14:textId="77777777" w:rsidR="00A1453A" w:rsidRDefault="00A1453A" w:rsidP="00A1453A">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0E93C9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C51AA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D7229" w14:textId="77777777" w:rsidR="00A1453A" w:rsidRDefault="00A1453A" w:rsidP="00A1453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3151EB" w14:textId="77777777" w:rsidR="00A1453A" w:rsidRDefault="00A1453A" w:rsidP="00A1453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07D6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7710B6"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8F679" w14:textId="77777777" w:rsidR="00A1453A" w:rsidRDefault="00A1453A" w:rsidP="00A1453A">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4706C" w14:textId="77777777" w:rsidR="00A1453A" w:rsidRDefault="00A1453A" w:rsidP="00A1453A">
            <w:pPr>
              <w:pStyle w:val="TAC"/>
            </w:pPr>
            <w:r>
              <w:rPr>
                <w:lang w:eastAsia="zh-CN"/>
              </w:rPr>
              <w:t>2</w:t>
            </w:r>
          </w:p>
        </w:tc>
      </w:tr>
      <w:tr w:rsidR="00A1453A" w14:paraId="36588B5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274F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E4394"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37DC7" w14:textId="77777777" w:rsidR="00A1453A" w:rsidRDefault="00A1453A" w:rsidP="00A1453A">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5ACFC2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53561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1A80FA"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D2E1BE" w14:textId="77777777" w:rsidR="00A1453A" w:rsidRDefault="00A1453A" w:rsidP="00A1453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2B17A9" w14:textId="77777777" w:rsidR="00A1453A" w:rsidRDefault="00A1453A" w:rsidP="00A1453A">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375581" w14:textId="77777777" w:rsidR="00A1453A" w:rsidRDefault="00A1453A" w:rsidP="00A1453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82F0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0C813" w14:textId="77777777" w:rsidR="00A1453A" w:rsidRDefault="00A1453A" w:rsidP="00A1453A">
            <w:pPr>
              <w:autoSpaceDN/>
              <w:spacing w:after="0"/>
              <w:rPr>
                <w:rFonts w:ascii="Arial" w:hAnsi="Arial"/>
                <w:sz w:val="18"/>
                <w:lang w:eastAsia="en-US"/>
              </w:rPr>
            </w:pPr>
          </w:p>
        </w:tc>
      </w:tr>
      <w:tr w:rsidR="00A1453A" w14:paraId="09B70CD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E788C2" w14:textId="77777777" w:rsidR="00A1453A" w:rsidRDefault="00A1453A" w:rsidP="00A1453A">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768518" w14:textId="17634C62"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CC50E" w14:textId="77777777" w:rsidR="00A1453A" w:rsidRDefault="00A1453A" w:rsidP="00A1453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F80940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BBF11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DC930"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BC269C"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1DEE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720309"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B6169" w14:textId="77777777" w:rsidR="00A1453A" w:rsidRDefault="00A1453A" w:rsidP="00A1453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4DDA0" w14:textId="77777777" w:rsidR="00A1453A" w:rsidRDefault="00A1453A" w:rsidP="00A1453A">
            <w:pPr>
              <w:pStyle w:val="TAC"/>
            </w:pPr>
            <w:r>
              <w:rPr>
                <w:lang w:eastAsia="zh-CN"/>
              </w:rPr>
              <w:t>0</w:t>
            </w:r>
          </w:p>
        </w:tc>
      </w:tr>
      <w:tr w:rsidR="00A1453A" w14:paraId="09750CB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4FD35" w14:textId="77777777" w:rsidR="00A1453A" w:rsidRDefault="00A1453A" w:rsidP="00A1453A">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2B750"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F68D4" w14:textId="77777777" w:rsidR="00A1453A" w:rsidRDefault="00A1453A" w:rsidP="00A1453A">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6CC5751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29D8A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9950C"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87DC7B"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21C7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AB13DE"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F12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26120" w14:textId="77777777" w:rsidR="00A1453A" w:rsidRDefault="00A1453A" w:rsidP="00A1453A">
            <w:pPr>
              <w:autoSpaceDN/>
              <w:spacing w:after="0"/>
              <w:rPr>
                <w:rFonts w:ascii="Arial" w:hAnsi="Arial"/>
                <w:sz w:val="18"/>
                <w:lang w:eastAsia="en-US"/>
              </w:rPr>
            </w:pPr>
          </w:p>
        </w:tc>
      </w:tr>
      <w:tr w:rsidR="00A1453A" w14:paraId="5128798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75F809" w14:textId="77777777" w:rsidR="00A1453A" w:rsidRDefault="00A1453A" w:rsidP="00A1453A">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96183" w14:textId="5E4CF33D" w:rsidR="00A1453A" w:rsidRDefault="00A1453A" w:rsidP="00A1453A">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EBC2D" w14:textId="77777777" w:rsidR="00A1453A" w:rsidRDefault="00A1453A" w:rsidP="00A1453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FE5DF2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F3FC7"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E6FE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8732F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A8C3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A2D294"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5707A" w14:textId="77777777" w:rsidR="00A1453A" w:rsidRDefault="00A1453A" w:rsidP="00A1453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8C3B2" w14:textId="77777777" w:rsidR="00A1453A" w:rsidRDefault="00A1453A" w:rsidP="00A1453A">
            <w:pPr>
              <w:pStyle w:val="TAC"/>
            </w:pPr>
            <w:r>
              <w:t>0</w:t>
            </w:r>
          </w:p>
        </w:tc>
      </w:tr>
      <w:tr w:rsidR="00A1453A" w14:paraId="0150BAC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AFF2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BE744"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402F4" w14:textId="77777777" w:rsidR="00A1453A" w:rsidRDefault="00A1453A" w:rsidP="00A1453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782300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79007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2B39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81493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E322F1"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04E79"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F200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26A7" w14:textId="77777777" w:rsidR="00A1453A" w:rsidRDefault="00A1453A" w:rsidP="00A1453A">
            <w:pPr>
              <w:autoSpaceDN/>
              <w:spacing w:after="0"/>
              <w:rPr>
                <w:rFonts w:ascii="Arial" w:hAnsi="Arial"/>
                <w:sz w:val="18"/>
                <w:lang w:eastAsia="en-US"/>
              </w:rPr>
            </w:pPr>
          </w:p>
        </w:tc>
      </w:tr>
      <w:tr w:rsidR="00A1453A" w14:paraId="582A91B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1AEDB1" w14:textId="77777777" w:rsidR="00A1453A" w:rsidRDefault="00A1453A" w:rsidP="00A1453A">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D6103"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FA0E4" w14:textId="77777777" w:rsidR="00A1453A" w:rsidRDefault="00A1453A" w:rsidP="00A1453A">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B6C497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4AE671"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76E30" w14:textId="77777777" w:rsidR="00A1453A" w:rsidRDefault="00A1453A" w:rsidP="00A1453A">
            <w:pPr>
              <w:pStyle w:val="TAC"/>
            </w:pPr>
            <w:bookmarkStart w:id="101" w:name="OLE_LINK38"/>
            <w:r>
              <w:t>Yes</w:t>
            </w:r>
            <w:bookmarkEnd w:id="101"/>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B326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A7DB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9530C5"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7CA8E5" w14:textId="77777777" w:rsidR="00A1453A" w:rsidRDefault="00A1453A" w:rsidP="00A1453A">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81CEC" w14:textId="77777777" w:rsidR="00A1453A" w:rsidRDefault="00A1453A" w:rsidP="00A1453A">
            <w:pPr>
              <w:pStyle w:val="TAC"/>
            </w:pPr>
            <w:r>
              <w:rPr>
                <w:lang w:eastAsia="zh-CN"/>
              </w:rPr>
              <w:t>0</w:t>
            </w:r>
          </w:p>
        </w:tc>
      </w:tr>
      <w:tr w:rsidR="00A1453A" w14:paraId="71C1F50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5807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EECF"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C6C6C" w14:textId="77777777" w:rsidR="00A1453A" w:rsidRDefault="00A1453A" w:rsidP="00A1453A">
            <w:pPr>
              <w:pStyle w:val="TAC"/>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33809F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E2C19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A7F90"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C791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EA05B"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A8897"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6F84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732A" w14:textId="77777777" w:rsidR="00A1453A" w:rsidRDefault="00A1453A" w:rsidP="00A1453A">
            <w:pPr>
              <w:autoSpaceDN/>
              <w:spacing w:after="0"/>
              <w:rPr>
                <w:rFonts w:ascii="Arial" w:hAnsi="Arial"/>
                <w:sz w:val="18"/>
                <w:lang w:eastAsia="en-US"/>
              </w:rPr>
            </w:pPr>
          </w:p>
        </w:tc>
      </w:tr>
      <w:tr w:rsidR="00A1453A" w14:paraId="3718A96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E15D5D" w14:textId="77777777" w:rsidR="00A1453A" w:rsidRDefault="00A1453A" w:rsidP="00A1453A">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79A91"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18816" w14:textId="77777777" w:rsidR="00A1453A" w:rsidRDefault="00A1453A" w:rsidP="00A1453A">
            <w:pPr>
              <w:pStyle w:val="TAC"/>
              <w:rPr>
                <w:lang w:val="en-US" w:eastAsia="zh-CN"/>
              </w:rPr>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04EA4E8"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4194E3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A909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9A6F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6BE0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A4CECA"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DD05C" w14:textId="77777777" w:rsidR="00A1453A" w:rsidRDefault="00A1453A" w:rsidP="00A1453A">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F1D02" w14:textId="77777777" w:rsidR="00A1453A" w:rsidRDefault="00A1453A" w:rsidP="00A1453A">
            <w:pPr>
              <w:pStyle w:val="TAC"/>
            </w:pPr>
            <w:r>
              <w:rPr>
                <w:lang w:eastAsia="zh-CN"/>
              </w:rPr>
              <w:t>0</w:t>
            </w:r>
          </w:p>
        </w:tc>
      </w:tr>
      <w:tr w:rsidR="00A1453A" w14:paraId="608C272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869F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587B0"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340CF" w14:textId="77777777" w:rsidR="00A1453A" w:rsidRDefault="00A1453A" w:rsidP="00A1453A">
            <w:pPr>
              <w:pStyle w:val="TAC"/>
              <w:rPr>
                <w:lang w:val="en-US" w:eastAsia="zh-CN"/>
              </w:rPr>
            </w:pPr>
            <w:r>
              <w:rPr>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D39FED2"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4F18BE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170B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EEFAE"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5DCB24"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6F155"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507C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7EBC1" w14:textId="77777777" w:rsidR="00A1453A" w:rsidRDefault="00A1453A" w:rsidP="00A1453A">
            <w:pPr>
              <w:autoSpaceDN/>
              <w:spacing w:after="0"/>
              <w:rPr>
                <w:rFonts w:ascii="Arial" w:hAnsi="Arial"/>
                <w:sz w:val="18"/>
                <w:lang w:eastAsia="en-US"/>
              </w:rPr>
            </w:pPr>
          </w:p>
        </w:tc>
      </w:tr>
      <w:tr w:rsidR="00A1453A" w14:paraId="1EE4F12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C5D28F" w14:textId="77777777" w:rsidR="00A1453A" w:rsidRDefault="00A1453A" w:rsidP="00A1453A">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2BB347" w14:textId="77777777" w:rsidR="00A1453A" w:rsidRDefault="00A1453A" w:rsidP="00A1453A">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9AA65" w14:textId="77777777" w:rsidR="00A1453A" w:rsidRDefault="00A1453A" w:rsidP="00A1453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5ACB6C"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AA2E9"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892B9"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71810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F976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100FB0"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6BD26" w14:textId="77777777" w:rsidR="00A1453A" w:rsidRDefault="00A1453A" w:rsidP="00A1453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333BF" w14:textId="77777777" w:rsidR="00A1453A" w:rsidRDefault="00A1453A" w:rsidP="00A1453A">
            <w:pPr>
              <w:pStyle w:val="TAC"/>
            </w:pPr>
            <w:r>
              <w:t>0</w:t>
            </w:r>
          </w:p>
        </w:tc>
      </w:tr>
      <w:tr w:rsidR="00A1453A" w14:paraId="73284E6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4BCB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96863"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693FB" w14:textId="77777777" w:rsidR="00A1453A" w:rsidRDefault="00A1453A" w:rsidP="00A1453A">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5C57BAE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A93A8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64EDC"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C52A0"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7A6B9E"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F3550"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CF84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DC12B" w14:textId="77777777" w:rsidR="00A1453A" w:rsidRDefault="00A1453A" w:rsidP="00A1453A">
            <w:pPr>
              <w:autoSpaceDN/>
              <w:spacing w:after="0"/>
              <w:rPr>
                <w:rFonts w:ascii="Arial" w:hAnsi="Arial"/>
                <w:sz w:val="18"/>
                <w:lang w:eastAsia="en-US"/>
              </w:rPr>
            </w:pPr>
          </w:p>
        </w:tc>
      </w:tr>
      <w:tr w:rsidR="00A1453A" w14:paraId="5731F7B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53F58B" w14:textId="77777777" w:rsidR="00A1453A" w:rsidRDefault="00A1453A" w:rsidP="00A1453A">
            <w:pPr>
              <w:pStyle w:val="TAC"/>
              <w:rPr>
                <w:lang w:eastAsia="ja-JP"/>
              </w:rPr>
            </w:pPr>
            <w:r>
              <w:rPr>
                <w:lang w:eastAsia="ja-JP"/>
              </w:rPr>
              <w:lastRenderedPageBreak/>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FD4A6"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DC796" w14:textId="77777777" w:rsidR="00A1453A" w:rsidRDefault="00A1453A" w:rsidP="00A1453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2E92E4"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C62706"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3BDC4"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3BE9B"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3EED7"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5FE803A"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A195F" w14:textId="77777777" w:rsidR="00A1453A" w:rsidRDefault="00A1453A" w:rsidP="00A1453A">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C255C" w14:textId="77777777" w:rsidR="00A1453A" w:rsidRDefault="00A1453A" w:rsidP="00A1453A">
            <w:pPr>
              <w:pStyle w:val="TAC"/>
              <w:rPr>
                <w:lang w:eastAsia="ja-JP"/>
              </w:rPr>
            </w:pPr>
            <w:r>
              <w:rPr>
                <w:lang w:eastAsia="ja-JP"/>
              </w:rPr>
              <w:t>0</w:t>
            </w:r>
          </w:p>
        </w:tc>
      </w:tr>
      <w:tr w:rsidR="00A1453A" w14:paraId="1B78283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8F149"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D5424"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19BA8" w14:textId="77777777" w:rsidR="00A1453A" w:rsidRDefault="00A1453A" w:rsidP="00A1453A">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DD46D0" w14:textId="77777777" w:rsidR="00A1453A" w:rsidRDefault="00A1453A" w:rsidP="00A1453A">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257AD"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77F1" w14:textId="77777777" w:rsidR="00A1453A" w:rsidRDefault="00A1453A" w:rsidP="00A1453A">
            <w:pPr>
              <w:autoSpaceDN/>
              <w:spacing w:after="0"/>
              <w:rPr>
                <w:rFonts w:ascii="Arial" w:hAnsi="Arial"/>
                <w:sz w:val="18"/>
                <w:lang w:eastAsia="ja-JP"/>
              </w:rPr>
            </w:pPr>
          </w:p>
        </w:tc>
      </w:tr>
      <w:tr w:rsidR="00A1453A" w14:paraId="0EA6257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AB0996" w14:textId="77777777" w:rsidR="00A1453A" w:rsidRDefault="00A1453A" w:rsidP="00A1453A">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BB043" w14:textId="77777777" w:rsidR="00A1453A" w:rsidRDefault="00A1453A" w:rsidP="00A1453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5BC0D" w14:textId="77777777" w:rsidR="00A1453A" w:rsidRDefault="00A1453A" w:rsidP="00A1453A">
            <w:pPr>
              <w:pStyle w:val="TAC"/>
              <w:rPr>
                <w:lang w:eastAsia="en-US"/>
              </w:rPr>
            </w:pPr>
            <w: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CC2407" w14:textId="77777777" w:rsidR="00A1453A" w:rsidRDefault="00A1453A" w:rsidP="00A1453A">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EEA33" w14:textId="77777777" w:rsidR="00A1453A" w:rsidRDefault="00A1453A" w:rsidP="00A1453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B6F36" w14:textId="77777777" w:rsidR="00A1453A" w:rsidRDefault="00A1453A" w:rsidP="00A1453A">
            <w:pPr>
              <w:pStyle w:val="TAC"/>
            </w:pPr>
            <w:r>
              <w:t>0</w:t>
            </w:r>
          </w:p>
        </w:tc>
      </w:tr>
      <w:tr w:rsidR="00A1453A" w14:paraId="0C3E31C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703B9"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68602"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FBE3D" w14:textId="77777777" w:rsidR="00A1453A" w:rsidRDefault="00A1453A" w:rsidP="00A1453A">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4311F6E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393C4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B4E0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7C7C1E"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B25920"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1EC60"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6113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F4BDE" w14:textId="77777777" w:rsidR="00A1453A" w:rsidRDefault="00A1453A" w:rsidP="00A1453A">
            <w:pPr>
              <w:autoSpaceDN/>
              <w:spacing w:after="0"/>
              <w:rPr>
                <w:rFonts w:ascii="Arial" w:hAnsi="Arial"/>
                <w:sz w:val="18"/>
                <w:lang w:eastAsia="en-US"/>
              </w:rPr>
            </w:pPr>
          </w:p>
        </w:tc>
      </w:tr>
      <w:tr w:rsidR="00A1453A" w14:paraId="6CB49D7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09817B" w14:textId="77777777" w:rsidR="00A1453A" w:rsidRDefault="00A1453A" w:rsidP="00A1453A">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916C4"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B10D4" w14:textId="77777777" w:rsidR="00A1453A" w:rsidRDefault="00A1453A" w:rsidP="00A1453A">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B174A0" w14:textId="77777777" w:rsidR="00A1453A" w:rsidRDefault="00A1453A" w:rsidP="00A1453A">
            <w:pPr>
              <w:pStyle w:val="TAC"/>
              <w:rPr>
                <w:lang w:eastAsia="en-US"/>
              </w:rPr>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3EF45" w14:textId="77777777" w:rsidR="00A1453A" w:rsidRDefault="00A1453A" w:rsidP="00A1453A">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F1F67" w14:textId="77777777" w:rsidR="00A1453A" w:rsidRDefault="00A1453A" w:rsidP="00A1453A">
            <w:pPr>
              <w:pStyle w:val="TAC"/>
              <w:rPr>
                <w:lang w:eastAsia="ja-JP"/>
              </w:rPr>
            </w:pPr>
            <w:r>
              <w:rPr>
                <w:lang w:eastAsia="ja-JP"/>
              </w:rPr>
              <w:t>0</w:t>
            </w:r>
          </w:p>
        </w:tc>
      </w:tr>
      <w:tr w:rsidR="00A1453A" w14:paraId="62986C3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AB3FA"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7697D"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6E14A" w14:textId="77777777" w:rsidR="00A1453A" w:rsidRDefault="00A1453A" w:rsidP="00A1453A">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7D978B" w14:textId="77777777" w:rsidR="00A1453A" w:rsidRDefault="00A1453A" w:rsidP="00A1453A">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8A29"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187E" w14:textId="77777777" w:rsidR="00A1453A" w:rsidRDefault="00A1453A" w:rsidP="00A1453A">
            <w:pPr>
              <w:autoSpaceDN/>
              <w:spacing w:after="0"/>
              <w:rPr>
                <w:rFonts w:ascii="Arial" w:hAnsi="Arial"/>
                <w:sz w:val="18"/>
                <w:lang w:eastAsia="ja-JP"/>
              </w:rPr>
            </w:pPr>
          </w:p>
        </w:tc>
      </w:tr>
      <w:tr w:rsidR="00A1453A" w14:paraId="63E1ACC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7B8C84" w14:textId="77777777" w:rsidR="00A1453A" w:rsidRDefault="00A1453A" w:rsidP="00A1453A">
            <w:pPr>
              <w:pStyle w:val="TAC"/>
              <w:rPr>
                <w:lang w:eastAsia="en-US"/>
              </w:rPr>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A48F7"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E2198" w14:textId="77777777" w:rsidR="00A1453A" w:rsidRDefault="00A1453A" w:rsidP="00A1453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F3B936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93497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6FD2E"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DB8D19"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0EB8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193040"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CF1A6" w14:textId="77777777" w:rsidR="00A1453A" w:rsidRDefault="00A1453A" w:rsidP="00A1453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F4472" w14:textId="77777777" w:rsidR="00A1453A" w:rsidRDefault="00A1453A" w:rsidP="00A1453A">
            <w:pPr>
              <w:pStyle w:val="TAC"/>
            </w:pPr>
            <w:r>
              <w:t>0</w:t>
            </w:r>
          </w:p>
        </w:tc>
      </w:tr>
      <w:tr w:rsidR="00A1453A" w14:paraId="215EE77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DD5D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4007"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EFD9F" w14:textId="77777777" w:rsidR="00A1453A" w:rsidRDefault="00A1453A" w:rsidP="00A1453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5EA495A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0D054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11D3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1A69F8"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6048B4"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D1F3BD"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0650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10023" w14:textId="77777777" w:rsidR="00A1453A" w:rsidRDefault="00A1453A" w:rsidP="00A1453A">
            <w:pPr>
              <w:autoSpaceDN/>
              <w:spacing w:after="0"/>
              <w:rPr>
                <w:rFonts w:ascii="Arial" w:hAnsi="Arial"/>
                <w:sz w:val="18"/>
                <w:lang w:eastAsia="en-US"/>
              </w:rPr>
            </w:pPr>
          </w:p>
        </w:tc>
      </w:tr>
      <w:tr w:rsidR="00A1453A" w14:paraId="28642F5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305F7" w14:textId="77777777" w:rsidR="00A1453A" w:rsidRDefault="00A1453A" w:rsidP="00A1453A">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8C77C"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9ADAC" w14:textId="77777777" w:rsidR="00A1453A" w:rsidRDefault="00A1453A" w:rsidP="00A1453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448803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6BAAEE"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9242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3C049E"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9FA3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4FE6A4"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500E4C" w14:textId="77777777" w:rsidR="00A1453A" w:rsidRDefault="00A1453A" w:rsidP="00A1453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168F4" w14:textId="77777777" w:rsidR="00A1453A" w:rsidRDefault="00A1453A" w:rsidP="00A1453A">
            <w:pPr>
              <w:pStyle w:val="TAC"/>
            </w:pPr>
            <w:r>
              <w:t>1</w:t>
            </w:r>
          </w:p>
        </w:tc>
      </w:tr>
      <w:tr w:rsidR="00A1453A" w14:paraId="5A6EE5E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8AFC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9F09"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E277D" w14:textId="77777777" w:rsidR="00A1453A" w:rsidRDefault="00A1453A" w:rsidP="00A1453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68EDACC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09CA8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C338C"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2882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6D528C"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04A8AB"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7598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151E0" w14:textId="77777777" w:rsidR="00A1453A" w:rsidRDefault="00A1453A" w:rsidP="00A1453A">
            <w:pPr>
              <w:autoSpaceDN/>
              <w:spacing w:after="0"/>
              <w:rPr>
                <w:rFonts w:ascii="Arial" w:hAnsi="Arial"/>
                <w:sz w:val="18"/>
                <w:lang w:eastAsia="en-US"/>
              </w:rPr>
            </w:pPr>
          </w:p>
        </w:tc>
      </w:tr>
      <w:tr w:rsidR="00A1453A" w14:paraId="06DFFA1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779022" w14:textId="77777777" w:rsidR="00A1453A" w:rsidRDefault="00A1453A" w:rsidP="00A1453A">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15CCA"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195B6" w14:textId="77777777" w:rsidR="00A1453A" w:rsidRDefault="00A1453A" w:rsidP="00A1453A">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BC9494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0CDA5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0581A"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0AEE5"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24BA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3E0670"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9C151" w14:textId="77777777" w:rsidR="00A1453A" w:rsidRDefault="00A1453A" w:rsidP="00A1453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A16F7" w14:textId="77777777" w:rsidR="00A1453A" w:rsidRDefault="00A1453A" w:rsidP="00A1453A">
            <w:pPr>
              <w:pStyle w:val="TAC"/>
            </w:pPr>
            <w:r>
              <w:t>0</w:t>
            </w:r>
          </w:p>
        </w:tc>
      </w:tr>
      <w:tr w:rsidR="00A1453A" w14:paraId="7970FA98" w14:textId="77777777" w:rsidTr="00C34247">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92D3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8D5BF"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CEBC2" w14:textId="77777777" w:rsidR="00A1453A" w:rsidRDefault="00A1453A" w:rsidP="00A1453A">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FD568E" w14:textId="77777777" w:rsidR="00A1453A" w:rsidRDefault="00A1453A" w:rsidP="00A1453A">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60B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8812" w14:textId="77777777" w:rsidR="00A1453A" w:rsidRDefault="00A1453A" w:rsidP="00A1453A">
            <w:pPr>
              <w:autoSpaceDN/>
              <w:spacing w:after="0"/>
              <w:rPr>
                <w:rFonts w:ascii="Arial" w:hAnsi="Arial"/>
                <w:sz w:val="18"/>
                <w:lang w:eastAsia="en-US"/>
              </w:rPr>
            </w:pPr>
          </w:p>
        </w:tc>
      </w:tr>
      <w:tr w:rsidR="00A1453A" w14:paraId="12EDBDAF"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7E4A942C" w14:textId="77777777" w:rsidR="00A1453A" w:rsidRDefault="00A1453A" w:rsidP="00A1453A">
            <w:pPr>
              <w:pStyle w:val="TAC"/>
            </w:pPr>
            <w:r>
              <w:t>CA_8A-41A</w:t>
            </w:r>
          </w:p>
        </w:tc>
        <w:tc>
          <w:tcPr>
            <w:tcW w:w="1466" w:type="dxa"/>
            <w:tcBorders>
              <w:top w:val="single" w:sz="4" w:space="0" w:color="auto"/>
              <w:left w:val="single" w:sz="4" w:space="0" w:color="auto"/>
              <w:bottom w:val="nil"/>
              <w:right w:val="single" w:sz="4" w:space="0" w:color="auto"/>
            </w:tcBorders>
            <w:vAlign w:val="center"/>
            <w:hideMark/>
          </w:tcPr>
          <w:p w14:paraId="0E235F0A" w14:textId="77777777" w:rsidR="00A1453A" w:rsidRDefault="00A1453A" w:rsidP="00A1453A">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1AA44" w14:textId="77777777" w:rsidR="00A1453A" w:rsidRDefault="00A1453A" w:rsidP="00A1453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EDF648"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0DDA22"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62A1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A534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8D1B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B20F92" w14:textId="77777777" w:rsidR="00A1453A" w:rsidRDefault="00A1453A" w:rsidP="00A1453A">
            <w:pPr>
              <w:pStyle w:val="TAC"/>
            </w:pPr>
          </w:p>
        </w:tc>
        <w:tc>
          <w:tcPr>
            <w:tcW w:w="1187" w:type="dxa"/>
            <w:tcBorders>
              <w:top w:val="single" w:sz="4" w:space="0" w:color="auto"/>
              <w:left w:val="single" w:sz="4" w:space="0" w:color="auto"/>
              <w:bottom w:val="nil"/>
              <w:right w:val="single" w:sz="4" w:space="0" w:color="auto"/>
            </w:tcBorders>
            <w:vAlign w:val="center"/>
            <w:hideMark/>
          </w:tcPr>
          <w:p w14:paraId="710C2449" w14:textId="77777777" w:rsidR="00A1453A" w:rsidRDefault="00A1453A" w:rsidP="00A1453A">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79D8F2F6" w14:textId="77777777" w:rsidR="00A1453A" w:rsidRDefault="00A1453A" w:rsidP="00A1453A">
            <w:pPr>
              <w:pStyle w:val="TAC"/>
            </w:pPr>
            <w:r>
              <w:t>0</w:t>
            </w:r>
          </w:p>
        </w:tc>
      </w:tr>
      <w:tr w:rsidR="00A1453A" w14:paraId="062CB197" w14:textId="77777777" w:rsidTr="00C34247">
        <w:trPr>
          <w:trHeight w:val="223"/>
          <w:jc w:val="center"/>
        </w:trPr>
        <w:tc>
          <w:tcPr>
            <w:tcW w:w="0" w:type="auto"/>
            <w:tcBorders>
              <w:top w:val="nil"/>
              <w:left w:val="single" w:sz="4" w:space="0" w:color="auto"/>
              <w:bottom w:val="nil"/>
              <w:right w:val="single" w:sz="4" w:space="0" w:color="auto"/>
            </w:tcBorders>
            <w:vAlign w:val="center"/>
            <w:hideMark/>
          </w:tcPr>
          <w:p w14:paraId="45928EDB" w14:textId="77777777" w:rsidR="00A1453A" w:rsidRDefault="00A1453A" w:rsidP="00A1453A">
            <w:pPr>
              <w:pStyle w:val="TAC"/>
              <w:rPr>
                <w:lang w:eastAsia="en-US"/>
              </w:rPr>
            </w:pPr>
          </w:p>
        </w:tc>
        <w:tc>
          <w:tcPr>
            <w:tcW w:w="0" w:type="auto"/>
            <w:tcBorders>
              <w:top w:val="nil"/>
              <w:left w:val="single" w:sz="4" w:space="0" w:color="auto"/>
              <w:bottom w:val="nil"/>
              <w:right w:val="single" w:sz="4" w:space="0" w:color="auto"/>
            </w:tcBorders>
            <w:vAlign w:val="center"/>
            <w:hideMark/>
          </w:tcPr>
          <w:p w14:paraId="227F4ED0" w14:textId="77777777" w:rsidR="00A1453A" w:rsidRDefault="00A1453A" w:rsidP="00A1453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F4095" w14:textId="77777777" w:rsidR="00A1453A" w:rsidRDefault="00A1453A" w:rsidP="00A1453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435D3E6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2F46E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BF5406"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0730D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9669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1C1CA" w14:textId="77777777" w:rsidR="00A1453A" w:rsidRDefault="00A1453A" w:rsidP="00A1453A">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254443CB" w14:textId="77777777" w:rsidR="00A1453A" w:rsidRDefault="00A1453A" w:rsidP="00A1453A">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46E97B51" w14:textId="77777777" w:rsidR="00A1453A" w:rsidRDefault="00A1453A" w:rsidP="00A1453A">
            <w:pPr>
              <w:pStyle w:val="TAC"/>
              <w:rPr>
                <w:lang w:eastAsia="en-US"/>
              </w:rPr>
            </w:pPr>
          </w:p>
        </w:tc>
      </w:tr>
      <w:tr w:rsidR="00A1453A" w14:paraId="2C5847D4" w14:textId="77777777" w:rsidTr="00C34247">
        <w:trPr>
          <w:trHeight w:val="223"/>
          <w:jc w:val="center"/>
        </w:trPr>
        <w:tc>
          <w:tcPr>
            <w:tcW w:w="0" w:type="auto"/>
            <w:tcBorders>
              <w:top w:val="nil"/>
              <w:left w:val="single" w:sz="4" w:space="0" w:color="auto"/>
              <w:bottom w:val="nil"/>
              <w:right w:val="single" w:sz="4" w:space="0" w:color="auto"/>
            </w:tcBorders>
            <w:vAlign w:val="center"/>
            <w:hideMark/>
          </w:tcPr>
          <w:p w14:paraId="7BA59531" w14:textId="77777777" w:rsidR="00A1453A" w:rsidRDefault="00A1453A" w:rsidP="00A1453A">
            <w:pPr>
              <w:pStyle w:val="TAC"/>
              <w:rPr>
                <w:lang w:eastAsia="en-US"/>
              </w:rPr>
            </w:pPr>
          </w:p>
        </w:tc>
        <w:tc>
          <w:tcPr>
            <w:tcW w:w="0" w:type="auto"/>
            <w:tcBorders>
              <w:top w:val="nil"/>
              <w:left w:val="single" w:sz="4" w:space="0" w:color="auto"/>
              <w:bottom w:val="nil"/>
              <w:right w:val="single" w:sz="4" w:space="0" w:color="auto"/>
            </w:tcBorders>
            <w:vAlign w:val="center"/>
            <w:hideMark/>
          </w:tcPr>
          <w:p w14:paraId="1A596081" w14:textId="77777777" w:rsidR="00A1453A" w:rsidRDefault="00A1453A" w:rsidP="00A1453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7F752" w14:textId="77777777" w:rsidR="00A1453A" w:rsidRDefault="00A1453A" w:rsidP="00A1453A">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538096B"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CDEE77"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22598"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A9144E" w14:textId="77777777" w:rsidR="00A1453A" w:rsidRDefault="00A1453A" w:rsidP="00A1453A">
            <w:pPr>
              <w:pStyle w:val="TAC"/>
              <w:rPr>
                <w:lang w:eastAsia="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CD73D"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5A365E" w14:textId="77777777" w:rsidR="00A1453A" w:rsidRDefault="00A1453A" w:rsidP="00A1453A">
            <w:pPr>
              <w:pStyle w:val="TAC"/>
              <w:rPr>
                <w:lang w:eastAsia="en-US"/>
              </w:rPr>
            </w:pPr>
          </w:p>
        </w:tc>
        <w:tc>
          <w:tcPr>
            <w:tcW w:w="1187" w:type="dxa"/>
            <w:tcBorders>
              <w:top w:val="single" w:sz="4" w:space="0" w:color="auto"/>
              <w:left w:val="single" w:sz="4" w:space="0" w:color="auto"/>
              <w:bottom w:val="nil"/>
              <w:right w:val="single" w:sz="4" w:space="0" w:color="auto"/>
            </w:tcBorders>
            <w:vAlign w:val="center"/>
            <w:hideMark/>
          </w:tcPr>
          <w:p w14:paraId="20E4B3FA" w14:textId="77777777" w:rsidR="00A1453A" w:rsidRDefault="00A1453A" w:rsidP="00A1453A">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
          <w:p w14:paraId="00D9532B" w14:textId="77777777" w:rsidR="00A1453A" w:rsidRDefault="00A1453A" w:rsidP="00A1453A">
            <w:pPr>
              <w:pStyle w:val="TAC"/>
              <w:rPr>
                <w:lang w:eastAsia="ja-JP"/>
              </w:rPr>
            </w:pPr>
            <w:r>
              <w:rPr>
                <w:lang w:eastAsia="ja-JP"/>
              </w:rPr>
              <w:t>1</w:t>
            </w:r>
          </w:p>
        </w:tc>
      </w:tr>
      <w:tr w:rsidR="00A1453A" w14:paraId="069F5B68"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1C85420" w14:textId="77777777" w:rsidR="00A1453A" w:rsidRDefault="00A1453A" w:rsidP="00A1453A">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D50393D" w14:textId="77777777" w:rsidR="00A1453A" w:rsidRDefault="00A1453A" w:rsidP="00A1453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0A0A4" w14:textId="77777777" w:rsidR="00A1453A" w:rsidRDefault="00A1453A" w:rsidP="00A1453A">
            <w:pPr>
              <w:pStyle w:val="TAC"/>
              <w:rPr>
                <w:lang w:eastAsia="en-US"/>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680F985B"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54C0A9"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6FF8ED"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AD544A" w14:textId="77777777" w:rsidR="00A1453A" w:rsidRDefault="00A1453A" w:rsidP="00A1453A">
            <w:pPr>
              <w:pStyle w:val="TAC"/>
              <w:rPr>
                <w:lang w:eastAsia="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87A3EE"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A89D7B" w14:textId="77777777" w:rsidR="00A1453A" w:rsidRDefault="00A1453A" w:rsidP="00A1453A">
            <w:pPr>
              <w:pStyle w:val="TAC"/>
              <w:rPr>
                <w:lang w:eastAsia="en-US"/>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66AE3E1D" w14:textId="77777777" w:rsidR="00A1453A" w:rsidRDefault="00A1453A" w:rsidP="00A1453A">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591D4D9" w14:textId="77777777" w:rsidR="00A1453A" w:rsidRDefault="00A1453A" w:rsidP="00A1453A">
            <w:pPr>
              <w:pStyle w:val="TAC"/>
              <w:rPr>
                <w:lang w:eastAsia="ja-JP"/>
              </w:rPr>
            </w:pPr>
          </w:p>
        </w:tc>
      </w:tr>
      <w:tr w:rsidR="00A1453A" w14:paraId="7F6AE38C" w14:textId="77777777" w:rsidTr="00C34247">
        <w:trPr>
          <w:trHeight w:val="223"/>
          <w:jc w:val="center"/>
        </w:trPr>
        <w:tc>
          <w:tcPr>
            <w:tcW w:w="0" w:type="auto"/>
            <w:tcBorders>
              <w:top w:val="single" w:sz="4" w:space="0" w:color="auto"/>
              <w:left w:val="single" w:sz="4" w:space="0" w:color="auto"/>
              <w:bottom w:val="nil"/>
              <w:right w:val="single" w:sz="4" w:space="0" w:color="auto"/>
            </w:tcBorders>
            <w:vAlign w:val="center"/>
          </w:tcPr>
          <w:p w14:paraId="0B92F6CD" w14:textId="2BB84A8E" w:rsidR="00A1453A" w:rsidRDefault="00A1453A" w:rsidP="00A1453A">
            <w:pPr>
              <w:pStyle w:val="TAC"/>
              <w:rPr>
                <w:lang w:eastAsia="en-US"/>
              </w:rPr>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14:paraId="2012D6B0" w14:textId="1BC8D241" w:rsidR="00A1453A" w:rsidRDefault="00A1453A" w:rsidP="00A1453A">
            <w:pPr>
              <w:pStyle w:val="TAC"/>
              <w:rPr>
                <w:lang w:eastAsia="en-US"/>
              </w:rPr>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14:paraId="0DC2EAF8" w14:textId="2AAEE21E" w:rsidR="00A1453A" w:rsidRDefault="00A1453A" w:rsidP="00A1453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9BCD515"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4747D1"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9AF7D0" w14:textId="209672FD" w:rsidR="00A1453A" w:rsidRDefault="00A1453A" w:rsidP="00A1453A">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1CD10" w14:textId="46C604EA" w:rsidR="00A1453A" w:rsidRDefault="00A1453A" w:rsidP="00A1453A">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4CB3B"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B59045" w14:textId="77777777" w:rsidR="00A1453A" w:rsidRDefault="00A1453A" w:rsidP="00A1453A">
            <w:pPr>
              <w:pStyle w:val="TAC"/>
              <w:rPr>
                <w:lang w:eastAsia="ja-JP"/>
              </w:rPr>
            </w:pPr>
          </w:p>
        </w:tc>
        <w:tc>
          <w:tcPr>
            <w:tcW w:w="0" w:type="auto"/>
            <w:tcBorders>
              <w:top w:val="single" w:sz="4" w:space="0" w:color="auto"/>
              <w:left w:val="single" w:sz="4" w:space="0" w:color="auto"/>
              <w:bottom w:val="nil"/>
              <w:right w:val="single" w:sz="4" w:space="0" w:color="auto"/>
            </w:tcBorders>
            <w:vAlign w:val="center"/>
          </w:tcPr>
          <w:p w14:paraId="446C67E1" w14:textId="35B756E8" w:rsidR="00A1453A" w:rsidRDefault="00A1453A" w:rsidP="00A1453A">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
          <w:p w14:paraId="0DDA0127" w14:textId="0D8BD554" w:rsidR="00A1453A" w:rsidRDefault="00A1453A" w:rsidP="00A1453A">
            <w:pPr>
              <w:pStyle w:val="TAC"/>
              <w:rPr>
                <w:lang w:eastAsia="ja-JP"/>
              </w:rPr>
            </w:pPr>
            <w:r>
              <w:rPr>
                <w:lang w:eastAsia="ja-JP"/>
              </w:rPr>
              <w:t>0</w:t>
            </w:r>
          </w:p>
        </w:tc>
      </w:tr>
      <w:tr w:rsidR="00A1453A" w14:paraId="54B3BF52"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tcPr>
          <w:p w14:paraId="70661830" w14:textId="77777777" w:rsidR="00A1453A" w:rsidRDefault="00A1453A" w:rsidP="00A1453A">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17BACE12" w14:textId="77777777" w:rsidR="00A1453A" w:rsidRDefault="00A1453A" w:rsidP="00A1453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748039EA" w14:textId="6CFA6500" w:rsidR="00A1453A" w:rsidRDefault="00A1453A" w:rsidP="00A1453A">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5791F41" w14:textId="09C33377" w:rsidR="00A1453A" w:rsidRDefault="00A1453A" w:rsidP="00A1453A">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02B0C913" w14:textId="77777777" w:rsidR="00A1453A" w:rsidRDefault="00A1453A" w:rsidP="00A1453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31E83D1" w14:textId="77777777" w:rsidR="00A1453A" w:rsidRDefault="00A1453A" w:rsidP="00A1453A">
            <w:pPr>
              <w:pStyle w:val="TAC"/>
              <w:rPr>
                <w:lang w:eastAsia="ja-JP"/>
              </w:rPr>
            </w:pPr>
          </w:p>
        </w:tc>
      </w:tr>
      <w:tr w:rsidR="00A1453A" w14:paraId="7D8228D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825EB4" w14:textId="77777777" w:rsidR="00A1453A" w:rsidRDefault="00A1453A" w:rsidP="00A1453A">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7E286"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A254B" w14:textId="77777777" w:rsidR="00A1453A" w:rsidRDefault="00A1453A" w:rsidP="00A1453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57653"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894450"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0E9C2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8B3D9"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84A1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EF8FBF"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A4172" w14:textId="77777777" w:rsidR="00A1453A" w:rsidRDefault="00A1453A" w:rsidP="00A1453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5D6896" w14:textId="77777777" w:rsidR="00A1453A" w:rsidRDefault="00A1453A" w:rsidP="00A1453A">
            <w:pPr>
              <w:pStyle w:val="TAC"/>
            </w:pPr>
            <w:r>
              <w:t>0</w:t>
            </w:r>
          </w:p>
        </w:tc>
      </w:tr>
      <w:tr w:rsidR="00A1453A" w14:paraId="41C13656" w14:textId="77777777" w:rsidTr="00C34247">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5C4F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1A06E"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462FE" w14:textId="77777777" w:rsidR="00A1453A" w:rsidRDefault="00A1453A" w:rsidP="00A1453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468B9B" w14:textId="77777777" w:rsidR="00A1453A" w:rsidRDefault="00A1453A" w:rsidP="00A1453A">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915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2ED94" w14:textId="77777777" w:rsidR="00A1453A" w:rsidRDefault="00A1453A" w:rsidP="00A1453A">
            <w:pPr>
              <w:autoSpaceDN/>
              <w:spacing w:after="0"/>
              <w:rPr>
                <w:rFonts w:ascii="Arial" w:hAnsi="Arial"/>
                <w:sz w:val="18"/>
                <w:lang w:eastAsia="en-US"/>
              </w:rPr>
            </w:pPr>
          </w:p>
        </w:tc>
      </w:tr>
      <w:tr w:rsidR="00A1453A" w14:paraId="05151DE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4E467A" w14:textId="77777777" w:rsidR="00A1453A" w:rsidRDefault="00A1453A" w:rsidP="00A1453A">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289DD"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9FD16E" w14:textId="77777777" w:rsidR="00A1453A" w:rsidRDefault="00A1453A" w:rsidP="00A1453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2433F"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4AC35F"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5D42C"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992D3"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25F4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ADEA3A"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FACFB" w14:textId="77777777" w:rsidR="00A1453A" w:rsidRDefault="00A1453A" w:rsidP="00A1453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9BE10A" w14:textId="77777777" w:rsidR="00A1453A" w:rsidRDefault="00A1453A" w:rsidP="00A1453A">
            <w:pPr>
              <w:pStyle w:val="TAC"/>
            </w:pPr>
            <w:r>
              <w:t>0</w:t>
            </w:r>
          </w:p>
        </w:tc>
      </w:tr>
      <w:tr w:rsidR="00A1453A" w14:paraId="6B2A3BB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884D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C7A0E"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33809" w14:textId="77777777" w:rsidR="00A1453A" w:rsidRDefault="00A1453A" w:rsidP="00A1453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69A004" w14:textId="77777777" w:rsidR="00A1453A" w:rsidRDefault="00A1453A" w:rsidP="00A1453A">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C7EC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7D95A" w14:textId="77777777" w:rsidR="00A1453A" w:rsidRDefault="00A1453A" w:rsidP="00A1453A">
            <w:pPr>
              <w:autoSpaceDN/>
              <w:spacing w:after="0"/>
              <w:rPr>
                <w:rFonts w:ascii="Arial" w:hAnsi="Arial"/>
                <w:sz w:val="18"/>
                <w:lang w:eastAsia="en-US"/>
              </w:rPr>
            </w:pPr>
          </w:p>
        </w:tc>
      </w:tr>
      <w:tr w:rsidR="00A1453A" w14:paraId="7609F11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41DC95" w14:textId="77777777" w:rsidR="00A1453A" w:rsidRDefault="00A1453A" w:rsidP="00A1453A">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818C5" w14:textId="77777777" w:rsidR="00A1453A" w:rsidRDefault="00A1453A" w:rsidP="00A1453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B12D5" w14:textId="77777777" w:rsidR="00A1453A" w:rsidRDefault="00A1453A" w:rsidP="00A1453A">
            <w:pPr>
              <w:pStyle w:val="TAC"/>
              <w:rPr>
                <w:lang w:eastAsia="en-US"/>
              </w:rPr>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2E6A58" w14:textId="77777777" w:rsidR="00A1453A" w:rsidRDefault="00A1453A" w:rsidP="00A1453A">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27A34" w14:textId="77777777" w:rsidR="00A1453A" w:rsidRDefault="00A1453A" w:rsidP="00A1453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6D443" w14:textId="77777777" w:rsidR="00A1453A" w:rsidRDefault="00A1453A" w:rsidP="00A1453A">
            <w:pPr>
              <w:pStyle w:val="TAC"/>
            </w:pPr>
            <w:r>
              <w:t>0</w:t>
            </w:r>
          </w:p>
        </w:tc>
      </w:tr>
      <w:tr w:rsidR="00A1453A" w14:paraId="1E014AB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30EFD"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3080E"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8DC92" w14:textId="77777777" w:rsidR="00A1453A" w:rsidRDefault="00A1453A" w:rsidP="00A1453A">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AA2C4E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69838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E88EB1"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6E74E"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479D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24901"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76B6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11A0D" w14:textId="77777777" w:rsidR="00A1453A" w:rsidRDefault="00A1453A" w:rsidP="00A1453A">
            <w:pPr>
              <w:autoSpaceDN/>
              <w:spacing w:after="0"/>
              <w:rPr>
                <w:rFonts w:ascii="Arial" w:hAnsi="Arial"/>
                <w:sz w:val="18"/>
                <w:lang w:eastAsia="en-US"/>
              </w:rPr>
            </w:pPr>
          </w:p>
        </w:tc>
      </w:tr>
      <w:tr w:rsidR="00A1453A" w14:paraId="0A442CD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9B9709" w14:textId="77777777" w:rsidR="00A1453A" w:rsidRDefault="00A1453A" w:rsidP="00A1453A">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DFE3A"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EB543" w14:textId="77777777" w:rsidR="00A1453A" w:rsidRDefault="00A1453A" w:rsidP="00A1453A">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4C9C09" w14:textId="77777777" w:rsidR="00A1453A" w:rsidRDefault="00A1453A" w:rsidP="00A1453A">
            <w:pPr>
              <w:pStyle w:val="TAC"/>
              <w:rPr>
                <w:lang w:eastAsia="en-US"/>
              </w:rPr>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AF728" w14:textId="77777777" w:rsidR="00A1453A" w:rsidRDefault="00A1453A" w:rsidP="00A1453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8BD55" w14:textId="77777777" w:rsidR="00A1453A" w:rsidRDefault="00A1453A" w:rsidP="00A1453A">
            <w:pPr>
              <w:pStyle w:val="TAC"/>
              <w:rPr>
                <w:lang w:eastAsia="ja-JP"/>
              </w:rPr>
            </w:pPr>
            <w:r>
              <w:rPr>
                <w:lang w:eastAsia="ja-JP"/>
              </w:rPr>
              <w:t>0</w:t>
            </w:r>
          </w:p>
        </w:tc>
      </w:tr>
      <w:tr w:rsidR="00A1453A" w14:paraId="3865CE3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8E81A"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2FE5"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3472C" w14:textId="77777777" w:rsidR="00A1453A" w:rsidRDefault="00A1453A" w:rsidP="00A1453A">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5E3ACE" w14:textId="77777777" w:rsidR="00A1453A" w:rsidRDefault="00A1453A" w:rsidP="00A1453A">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9FD1"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EA7F" w14:textId="77777777" w:rsidR="00A1453A" w:rsidRDefault="00A1453A" w:rsidP="00A1453A">
            <w:pPr>
              <w:autoSpaceDN/>
              <w:spacing w:after="0"/>
              <w:rPr>
                <w:rFonts w:ascii="Arial" w:hAnsi="Arial"/>
                <w:sz w:val="18"/>
                <w:lang w:eastAsia="ja-JP"/>
              </w:rPr>
            </w:pPr>
          </w:p>
        </w:tc>
      </w:tr>
      <w:tr w:rsidR="00A1453A" w14:paraId="592A8D1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A624FF" w14:textId="77777777" w:rsidR="00A1453A" w:rsidRDefault="00A1453A" w:rsidP="00A1453A">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629DE"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124AE" w14:textId="77777777" w:rsidR="00A1453A" w:rsidRDefault="00A1453A" w:rsidP="00A1453A">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490ACB" w14:textId="77777777" w:rsidR="00A1453A" w:rsidRDefault="00A1453A" w:rsidP="00A1453A">
            <w:pPr>
              <w:pStyle w:val="TAC"/>
              <w:rPr>
                <w:lang w:eastAsia="en-US"/>
              </w:rPr>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FD0A8" w14:textId="77777777" w:rsidR="00A1453A" w:rsidRDefault="00A1453A" w:rsidP="00A1453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49EBD" w14:textId="77777777" w:rsidR="00A1453A" w:rsidRDefault="00A1453A" w:rsidP="00A1453A">
            <w:pPr>
              <w:pStyle w:val="TAC"/>
              <w:rPr>
                <w:lang w:eastAsia="ja-JP"/>
              </w:rPr>
            </w:pPr>
            <w:r>
              <w:rPr>
                <w:lang w:eastAsia="ja-JP"/>
              </w:rPr>
              <w:t>0</w:t>
            </w:r>
          </w:p>
        </w:tc>
      </w:tr>
      <w:tr w:rsidR="00A1453A" w14:paraId="713B0F7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4137C"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C4B40"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F8981" w14:textId="77777777" w:rsidR="00A1453A" w:rsidRDefault="00A1453A" w:rsidP="00A1453A">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CAD6A1" w14:textId="77777777" w:rsidR="00A1453A" w:rsidRDefault="00A1453A" w:rsidP="00A1453A">
            <w:pPr>
              <w:pStyle w:val="TAC"/>
              <w:rPr>
                <w:lang w:eastAsia="en-US"/>
              </w:rPr>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C43D"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D4B9F" w14:textId="77777777" w:rsidR="00A1453A" w:rsidRDefault="00A1453A" w:rsidP="00A1453A">
            <w:pPr>
              <w:autoSpaceDN/>
              <w:spacing w:after="0"/>
              <w:rPr>
                <w:rFonts w:ascii="Arial" w:hAnsi="Arial"/>
                <w:sz w:val="18"/>
                <w:lang w:eastAsia="ja-JP"/>
              </w:rPr>
            </w:pPr>
          </w:p>
        </w:tc>
      </w:tr>
      <w:tr w:rsidR="00A1453A" w14:paraId="5EE526B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CC457C" w14:textId="77777777" w:rsidR="00A1453A" w:rsidRDefault="00A1453A" w:rsidP="00A1453A">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25B06"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AB8C4" w14:textId="77777777" w:rsidR="00A1453A" w:rsidRDefault="00A1453A" w:rsidP="00A1453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4F21E8"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D46791"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961EEA"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CA670"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9EFB3"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C6D9E24"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88526" w14:textId="77777777" w:rsidR="00A1453A" w:rsidRDefault="00A1453A" w:rsidP="00A1453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8D3E1" w14:textId="77777777" w:rsidR="00A1453A" w:rsidRDefault="00A1453A" w:rsidP="00A1453A">
            <w:pPr>
              <w:pStyle w:val="TAC"/>
              <w:rPr>
                <w:lang w:eastAsia="ja-JP"/>
              </w:rPr>
            </w:pPr>
            <w:r>
              <w:rPr>
                <w:lang w:eastAsia="ja-JP"/>
              </w:rPr>
              <w:t>0</w:t>
            </w:r>
          </w:p>
        </w:tc>
      </w:tr>
      <w:tr w:rsidR="00A1453A" w14:paraId="67F2F1B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C3638"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8CB1A"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4663B" w14:textId="77777777" w:rsidR="00A1453A" w:rsidRDefault="00A1453A" w:rsidP="00A1453A">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632D1B4"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6A3D24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729F1"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A0B9DA"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6959E"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A6BBCC" w14:textId="77777777" w:rsidR="00A1453A" w:rsidRDefault="00A1453A" w:rsidP="00A1453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F3C14"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0A33B" w14:textId="77777777" w:rsidR="00A1453A" w:rsidRDefault="00A1453A" w:rsidP="00A1453A">
            <w:pPr>
              <w:autoSpaceDN/>
              <w:spacing w:after="0"/>
              <w:rPr>
                <w:rFonts w:ascii="Arial" w:hAnsi="Arial"/>
                <w:sz w:val="18"/>
                <w:lang w:eastAsia="ja-JP"/>
              </w:rPr>
            </w:pPr>
          </w:p>
        </w:tc>
      </w:tr>
      <w:tr w:rsidR="00A1453A" w14:paraId="3C53AE8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2FC6CE" w14:textId="77777777" w:rsidR="00A1453A" w:rsidRDefault="00A1453A" w:rsidP="00A1453A">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EAB80F"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A3EE96" w14:textId="77777777" w:rsidR="00A1453A" w:rsidRDefault="00A1453A" w:rsidP="00A1453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04FA36"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FBE10"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B3A7D"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6F9C9D"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7E649"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DAA61A7"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1030F" w14:textId="77777777" w:rsidR="00A1453A" w:rsidRDefault="00A1453A" w:rsidP="00A1453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8F238E" w14:textId="77777777" w:rsidR="00A1453A" w:rsidRDefault="00A1453A" w:rsidP="00A1453A">
            <w:pPr>
              <w:pStyle w:val="TAC"/>
              <w:rPr>
                <w:lang w:eastAsia="ja-JP"/>
              </w:rPr>
            </w:pPr>
            <w:r>
              <w:rPr>
                <w:lang w:eastAsia="ja-JP"/>
              </w:rPr>
              <w:t>0</w:t>
            </w:r>
          </w:p>
        </w:tc>
      </w:tr>
      <w:tr w:rsidR="00A1453A" w14:paraId="7E21A81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BC78F"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BA93"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97C88" w14:textId="77777777" w:rsidR="00A1453A" w:rsidRDefault="00A1453A" w:rsidP="00A1453A">
            <w:pPr>
              <w:pStyle w:val="TAC"/>
              <w:rPr>
                <w:lang w:eastAsia="ja-JP"/>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CB5329" w14:textId="77777777" w:rsidR="00A1453A" w:rsidRDefault="00A1453A" w:rsidP="00A1453A">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218FF"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C4F4" w14:textId="77777777" w:rsidR="00A1453A" w:rsidRDefault="00A1453A" w:rsidP="00A1453A">
            <w:pPr>
              <w:autoSpaceDN/>
              <w:spacing w:after="0"/>
              <w:rPr>
                <w:rFonts w:ascii="Arial" w:hAnsi="Arial"/>
                <w:sz w:val="18"/>
                <w:lang w:eastAsia="ja-JP"/>
              </w:rPr>
            </w:pPr>
          </w:p>
        </w:tc>
      </w:tr>
      <w:tr w:rsidR="00A1453A" w14:paraId="5979985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3995CD" w14:textId="77777777" w:rsidR="00A1453A" w:rsidRDefault="00A1453A" w:rsidP="00A1453A">
            <w:pPr>
              <w:pStyle w:val="TAC"/>
              <w:rPr>
                <w:lang w:eastAsia="en-US"/>
              </w:rPr>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4BC9A"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445C7" w14:textId="77777777" w:rsidR="00A1453A" w:rsidRDefault="00A1453A" w:rsidP="00A1453A">
            <w:pPr>
              <w:pStyle w:val="TAC"/>
              <w:rPr>
                <w:lang w:eastAsia="en-US"/>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59113" w14:textId="77777777" w:rsidR="00A1453A" w:rsidRDefault="00A1453A" w:rsidP="00A1453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7B5F11" w14:textId="77777777" w:rsidR="00A1453A" w:rsidRDefault="00A1453A" w:rsidP="00A1453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AEEDC"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AA461D"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0985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F1C262"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B15F3" w14:textId="77777777" w:rsidR="00A1453A" w:rsidRDefault="00A1453A" w:rsidP="00A1453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45D7ED" w14:textId="77777777" w:rsidR="00A1453A" w:rsidRDefault="00A1453A" w:rsidP="00A1453A">
            <w:pPr>
              <w:pStyle w:val="TAC"/>
            </w:pPr>
            <w:r>
              <w:t>0</w:t>
            </w:r>
          </w:p>
        </w:tc>
      </w:tr>
      <w:tr w:rsidR="00A1453A" w14:paraId="6961739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5CAD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C13E"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C3108" w14:textId="77777777" w:rsidR="00A1453A" w:rsidRDefault="00A1453A" w:rsidP="00A1453A">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201BAA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625BB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65DE38"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AC72F"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842C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75516" w14:textId="77777777" w:rsidR="00A1453A" w:rsidRDefault="00A1453A" w:rsidP="00A1453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82A0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1EE57" w14:textId="77777777" w:rsidR="00A1453A" w:rsidRDefault="00A1453A" w:rsidP="00A1453A">
            <w:pPr>
              <w:autoSpaceDN/>
              <w:spacing w:after="0"/>
              <w:rPr>
                <w:rFonts w:ascii="Arial" w:hAnsi="Arial"/>
                <w:sz w:val="18"/>
                <w:lang w:eastAsia="en-US"/>
              </w:rPr>
            </w:pPr>
          </w:p>
        </w:tc>
      </w:tr>
      <w:tr w:rsidR="00A1453A" w14:paraId="3B3EB32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9C6EF3" w14:textId="77777777" w:rsidR="00A1453A" w:rsidRDefault="00A1453A" w:rsidP="00A1453A">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594D39"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46199" w14:textId="77777777" w:rsidR="00A1453A" w:rsidRDefault="00A1453A" w:rsidP="00A1453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50CE8B"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10B1E4"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5714A"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57E837"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478FF"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52A183" w14:textId="77777777" w:rsidR="00A1453A" w:rsidRDefault="00A1453A" w:rsidP="00A1453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ACE04" w14:textId="77777777" w:rsidR="00A1453A" w:rsidRDefault="00A1453A" w:rsidP="00A1453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E6ED4" w14:textId="77777777" w:rsidR="00A1453A" w:rsidRDefault="00A1453A" w:rsidP="00A1453A">
            <w:pPr>
              <w:pStyle w:val="TAC"/>
              <w:rPr>
                <w:lang w:eastAsia="ja-JP"/>
              </w:rPr>
            </w:pPr>
            <w:r>
              <w:rPr>
                <w:lang w:eastAsia="ja-JP"/>
              </w:rPr>
              <w:t>0</w:t>
            </w:r>
          </w:p>
        </w:tc>
      </w:tr>
      <w:tr w:rsidR="00A1453A" w14:paraId="052C04E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AB2FB"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137A6"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0CDE0" w14:textId="77777777" w:rsidR="00A1453A" w:rsidRDefault="00A1453A" w:rsidP="00A1453A">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06B383" w14:textId="77777777" w:rsidR="00A1453A" w:rsidRDefault="00A1453A" w:rsidP="00A1453A">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177B7"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A7A20" w14:textId="77777777" w:rsidR="00A1453A" w:rsidRDefault="00A1453A" w:rsidP="00A1453A">
            <w:pPr>
              <w:autoSpaceDN/>
              <w:spacing w:after="0"/>
              <w:rPr>
                <w:rFonts w:ascii="Arial" w:hAnsi="Arial"/>
                <w:sz w:val="18"/>
                <w:lang w:eastAsia="ja-JP"/>
              </w:rPr>
            </w:pPr>
          </w:p>
        </w:tc>
      </w:tr>
      <w:tr w:rsidR="00A1453A" w14:paraId="4DDBCF2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C3EAC2" w14:textId="77777777" w:rsidR="00A1453A" w:rsidRDefault="00A1453A" w:rsidP="00A1453A">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1BEBC"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F1D39" w14:textId="77777777" w:rsidR="00A1453A" w:rsidRDefault="00A1453A" w:rsidP="00A1453A">
            <w:pPr>
              <w:pStyle w:val="TAC"/>
              <w:rPr>
                <w:lang w:eastAsia="ja-JP"/>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0CEF9" w14:textId="77777777" w:rsidR="00A1453A" w:rsidRDefault="00A1453A" w:rsidP="00A1453A">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311A4B" w14:textId="77777777" w:rsidR="00A1453A" w:rsidRDefault="00A1453A" w:rsidP="00A1453A">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CAA88E" w14:textId="77777777" w:rsidR="00A1453A" w:rsidRDefault="00A1453A" w:rsidP="00A1453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B12C6D" w14:textId="77777777" w:rsidR="00A1453A" w:rsidRDefault="00A1453A" w:rsidP="00A1453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20719"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D71815" w14:textId="77777777" w:rsidR="00A1453A" w:rsidRDefault="00A1453A" w:rsidP="00A1453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3BAD7" w14:textId="77777777" w:rsidR="00A1453A" w:rsidRDefault="00A1453A" w:rsidP="00A1453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3A273" w14:textId="77777777" w:rsidR="00A1453A" w:rsidRDefault="00A1453A" w:rsidP="00A1453A">
            <w:pPr>
              <w:pStyle w:val="TAC"/>
              <w:rPr>
                <w:lang w:eastAsia="ja-JP"/>
              </w:rPr>
            </w:pPr>
            <w:r>
              <w:rPr>
                <w:lang w:eastAsia="ja-JP"/>
              </w:rPr>
              <w:t>0</w:t>
            </w:r>
          </w:p>
        </w:tc>
      </w:tr>
      <w:tr w:rsidR="00A1453A" w14:paraId="46DB380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7AA13"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43B46"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2B1E4" w14:textId="77777777" w:rsidR="00A1453A" w:rsidRDefault="00A1453A" w:rsidP="00A1453A">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FF39EB" w14:textId="77777777" w:rsidR="00A1453A" w:rsidRDefault="00A1453A" w:rsidP="00A1453A">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DA7CA"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E2CA" w14:textId="77777777" w:rsidR="00A1453A" w:rsidRDefault="00A1453A" w:rsidP="00A1453A">
            <w:pPr>
              <w:autoSpaceDN/>
              <w:spacing w:after="0"/>
              <w:rPr>
                <w:rFonts w:ascii="Arial" w:hAnsi="Arial"/>
                <w:sz w:val="18"/>
                <w:lang w:eastAsia="ja-JP"/>
              </w:rPr>
            </w:pPr>
          </w:p>
        </w:tc>
      </w:tr>
      <w:tr w:rsidR="00A1453A" w14:paraId="6299BAB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011372" w14:textId="77777777" w:rsidR="00A1453A" w:rsidRDefault="00A1453A" w:rsidP="00A1453A">
            <w:pPr>
              <w:pStyle w:val="TAC"/>
              <w:rPr>
                <w:lang w:eastAsia="en-US"/>
              </w:rPr>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3F161"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FDE79" w14:textId="77777777" w:rsidR="00A1453A" w:rsidRDefault="00A1453A" w:rsidP="00A1453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E67F54" w14:textId="77777777" w:rsidR="00A1453A" w:rsidRDefault="00A1453A" w:rsidP="00A1453A">
            <w:pPr>
              <w:pStyle w:val="TAC"/>
              <w:rPr>
                <w:lang w:eastAsia="en-US"/>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F9C45" w14:textId="77777777" w:rsidR="00A1453A" w:rsidRDefault="00A1453A" w:rsidP="00A1453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0AEC58"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19A74F"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47C8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9955E7" w14:textId="77777777" w:rsidR="00A1453A" w:rsidRDefault="00A1453A" w:rsidP="00A1453A">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14E1E" w14:textId="77777777" w:rsidR="00A1453A" w:rsidRDefault="00A1453A" w:rsidP="00A1453A">
            <w:pPr>
              <w:pStyle w:val="TAC"/>
              <w:rPr>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EAE84" w14:textId="77777777" w:rsidR="00A1453A" w:rsidRDefault="00A1453A" w:rsidP="00A1453A">
            <w:pPr>
              <w:pStyle w:val="TAC"/>
            </w:pPr>
            <w:r>
              <w:t>0</w:t>
            </w:r>
          </w:p>
        </w:tc>
      </w:tr>
      <w:tr w:rsidR="00A1453A" w14:paraId="54026C9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D0A9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C6826"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4481B" w14:textId="77777777" w:rsidR="00A1453A" w:rsidRDefault="00A1453A" w:rsidP="00A1453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EF0687" w14:textId="77777777" w:rsidR="00A1453A" w:rsidRDefault="00A1453A" w:rsidP="00A1453A">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A574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28699" w14:textId="77777777" w:rsidR="00A1453A" w:rsidRDefault="00A1453A" w:rsidP="00A1453A">
            <w:pPr>
              <w:autoSpaceDN/>
              <w:spacing w:after="0"/>
              <w:rPr>
                <w:rFonts w:ascii="Arial" w:hAnsi="Arial"/>
                <w:sz w:val="18"/>
                <w:lang w:eastAsia="en-US"/>
              </w:rPr>
            </w:pPr>
          </w:p>
        </w:tc>
      </w:tr>
      <w:tr w:rsidR="00A1453A" w14:paraId="48F36B25" w14:textId="77777777" w:rsidTr="00C34247">
        <w:trPr>
          <w:trHeight w:val="223"/>
          <w:jc w:val="center"/>
        </w:trPr>
        <w:tc>
          <w:tcPr>
            <w:tcW w:w="0" w:type="auto"/>
            <w:tcBorders>
              <w:top w:val="nil"/>
              <w:left w:val="single" w:sz="4" w:space="0" w:color="auto"/>
              <w:bottom w:val="nil"/>
              <w:right w:val="single" w:sz="4" w:space="0" w:color="auto"/>
            </w:tcBorders>
            <w:vAlign w:val="center"/>
          </w:tcPr>
          <w:p w14:paraId="051E57DC" w14:textId="5BCA1A11" w:rsidR="00A1453A" w:rsidRDefault="00A1453A" w:rsidP="00A1453A">
            <w:pPr>
              <w:pStyle w:val="TAC"/>
              <w:rPr>
                <w:lang w:eastAsia="ja-JP"/>
              </w:rPr>
            </w:pPr>
            <w:r>
              <w:lastRenderedPageBreak/>
              <w:t>CA_8A-48A</w:t>
            </w:r>
          </w:p>
        </w:tc>
        <w:tc>
          <w:tcPr>
            <w:tcW w:w="0" w:type="auto"/>
            <w:tcBorders>
              <w:top w:val="nil"/>
              <w:left w:val="single" w:sz="4" w:space="0" w:color="auto"/>
              <w:bottom w:val="nil"/>
              <w:right w:val="single" w:sz="4" w:space="0" w:color="auto"/>
            </w:tcBorders>
            <w:vAlign w:val="center"/>
          </w:tcPr>
          <w:p w14:paraId="781D396F" w14:textId="249BA0B3"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4313F1A" w14:textId="7C47C546" w:rsidR="00A1453A" w:rsidRDefault="00A1453A" w:rsidP="00A1453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04E91F3" w14:textId="68681A2B" w:rsidR="00A1453A" w:rsidRDefault="00A1453A" w:rsidP="00A1453A">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41F863" w14:textId="7CC0DAAE" w:rsidR="00A1453A" w:rsidRDefault="00A1453A" w:rsidP="00A1453A">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E2B106" w14:textId="0D92371B" w:rsidR="00A1453A" w:rsidRDefault="00A1453A" w:rsidP="00A1453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E22D2" w14:textId="3D58BDE2" w:rsidR="00A1453A" w:rsidRDefault="00A1453A" w:rsidP="00A1453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AC501"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E494B9" w14:textId="77777777" w:rsidR="00A1453A" w:rsidRDefault="00A1453A" w:rsidP="00A1453A">
            <w:pPr>
              <w:pStyle w:val="TAC"/>
              <w:rPr>
                <w:lang w:eastAsia="ja-JP"/>
              </w:rPr>
            </w:pPr>
          </w:p>
        </w:tc>
        <w:tc>
          <w:tcPr>
            <w:tcW w:w="0" w:type="auto"/>
            <w:tcBorders>
              <w:top w:val="nil"/>
              <w:left w:val="single" w:sz="4" w:space="0" w:color="auto"/>
              <w:bottom w:val="nil"/>
              <w:right w:val="single" w:sz="4" w:space="0" w:color="auto"/>
            </w:tcBorders>
            <w:vAlign w:val="center"/>
          </w:tcPr>
          <w:p w14:paraId="602A637C" w14:textId="77330057" w:rsidR="00A1453A" w:rsidRDefault="00A1453A" w:rsidP="00A1453A">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
          <w:p w14:paraId="55376390" w14:textId="76AD96FF" w:rsidR="00A1453A" w:rsidRDefault="00A1453A" w:rsidP="00A1453A">
            <w:pPr>
              <w:pStyle w:val="TAC"/>
              <w:rPr>
                <w:lang w:eastAsia="ja-JP"/>
              </w:rPr>
            </w:pPr>
            <w:r>
              <w:rPr>
                <w:lang w:eastAsia="ja-JP"/>
              </w:rPr>
              <w:t>0</w:t>
            </w:r>
          </w:p>
        </w:tc>
      </w:tr>
      <w:tr w:rsidR="00A1453A" w14:paraId="1FF2D1C5"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tcPr>
          <w:p w14:paraId="03FF0064" w14:textId="77777777" w:rsidR="00A1453A" w:rsidRDefault="00A1453A" w:rsidP="00A1453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8BEB618" w14:textId="77777777" w:rsidR="00A1453A" w:rsidRDefault="00A1453A" w:rsidP="00A1453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5CB8A4" w14:textId="0EB4A2F5" w:rsidR="00A1453A" w:rsidRDefault="00A1453A" w:rsidP="00A1453A">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B246A6F"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13EBBA"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4742BF" w14:textId="42DC3F3C" w:rsidR="00A1453A" w:rsidRDefault="00A1453A" w:rsidP="00A1453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85CBF" w14:textId="1672BD69" w:rsidR="00A1453A" w:rsidRDefault="00A1453A" w:rsidP="00A1453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AF08A" w14:textId="4AD92C1A" w:rsidR="00A1453A" w:rsidRDefault="00A1453A" w:rsidP="00A1453A">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9AC037" w14:textId="087DBBD0" w:rsidR="00A1453A" w:rsidRDefault="00A1453A" w:rsidP="00A1453A">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
          <w:p w14:paraId="09CCCEE8" w14:textId="77777777" w:rsidR="00A1453A" w:rsidRDefault="00A1453A" w:rsidP="00A1453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12A545B" w14:textId="77777777" w:rsidR="00A1453A" w:rsidRDefault="00A1453A" w:rsidP="00A1453A">
            <w:pPr>
              <w:pStyle w:val="TAC"/>
              <w:rPr>
                <w:lang w:eastAsia="ja-JP"/>
              </w:rPr>
            </w:pPr>
          </w:p>
        </w:tc>
      </w:tr>
      <w:tr w:rsidR="00A1453A" w14:paraId="4F894F21" w14:textId="77777777" w:rsidTr="00C34247">
        <w:trPr>
          <w:trHeight w:val="223"/>
          <w:jc w:val="center"/>
        </w:trPr>
        <w:tc>
          <w:tcPr>
            <w:tcW w:w="0" w:type="auto"/>
            <w:tcBorders>
              <w:top w:val="single" w:sz="4" w:space="0" w:color="auto"/>
              <w:left w:val="single" w:sz="4" w:space="0" w:color="auto"/>
              <w:bottom w:val="nil"/>
              <w:right w:val="single" w:sz="4" w:space="0" w:color="auto"/>
            </w:tcBorders>
            <w:vAlign w:val="center"/>
          </w:tcPr>
          <w:p w14:paraId="42B91968" w14:textId="3165F91D" w:rsidR="00A1453A" w:rsidRDefault="00A1453A" w:rsidP="00A1453A">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14:paraId="5210872B" w14:textId="3012AC2C"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F1E5509" w14:textId="5763D745" w:rsidR="00A1453A" w:rsidRDefault="00A1453A" w:rsidP="00A1453A">
            <w:pPr>
              <w:pStyle w:val="TAC"/>
              <w:rPr>
                <w:lang w:eastAsia="zh-CN"/>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CCD16D5" w14:textId="2C465041" w:rsidR="00A1453A" w:rsidRDefault="00A1453A" w:rsidP="00A1453A">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12F1D98D" w14:textId="20818D74" w:rsidR="00A1453A" w:rsidRDefault="00A1453A" w:rsidP="00A1453A">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
          <w:p w14:paraId="6333A68D" w14:textId="251C6BB1" w:rsidR="00A1453A" w:rsidRDefault="00A1453A" w:rsidP="00A1453A">
            <w:pPr>
              <w:pStyle w:val="TAC"/>
              <w:rPr>
                <w:lang w:eastAsia="ja-JP"/>
              </w:rPr>
            </w:pPr>
            <w:r>
              <w:rPr>
                <w:lang w:eastAsia="ja-JP"/>
              </w:rPr>
              <w:t>0</w:t>
            </w:r>
          </w:p>
        </w:tc>
      </w:tr>
      <w:tr w:rsidR="00A1453A" w14:paraId="3BD07B07"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tcPr>
          <w:p w14:paraId="61AD9202" w14:textId="77777777" w:rsidR="00A1453A" w:rsidRDefault="00A1453A" w:rsidP="00A1453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AC73B94" w14:textId="77777777" w:rsidR="00A1453A" w:rsidRDefault="00A1453A" w:rsidP="00A1453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458957" w14:textId="6CF4ADDB" w:rsidR="00A1453A" w:rsidRDefault="00A1453A" w:rsidP="00A1453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EB289A7"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57843C"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78F752" w14:textId="77777777" w:rsidR="00A1453A" w:rsidRDefault="00A1453A" w:rsidP="00A1453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4D2A4" w14:textId="77777777" w:rsidR="00A1453A" w:rsidRDefault="00A1453A" w:rsidP="00A1453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1ACDA"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5107C7" w14:textId="01BEA260" w:rsidR="00A1453A" w:rsidRDefault="00A1453A" w:rsidP="00A1453A">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0BA43C4E" w14:textId="77777777" w:rsidR="00A1453A" w:rsidRDefault="00A1453A" w:rsidP="00A1453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6AA3C1A" w14:textId="77777777" w:rsidR="00A1453A" w:rsidRDefault="00A1453A" w:rsidP="00A1453A">
            <w:pPr>
              <w:pStyle w:val="TAC"/>
              <w:rPr>
                <w:lang w:eastAsia="ja-JP"/>
              </w:rPr>
            </w:pPr>
          </w:p>
        </w:tc>
      </w:tr>
      <w:tr w:rsidR="00A1453A" w14:paraId="5114738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BC1150" w14:textId="77777777" w:rsidR="00A1453A" w:rsidRDefault="00A1453A" w:rsidP="00A1453A">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0F357"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4432B" w14:textId="77777777" w:rsidR="00A1453A" w:rsidRDefault="00A1453A" w:rsidP="00A1453A">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81BE68" w14:textId="77777777" w:rsidR="00A1453A" w:rsidRDefault="00A1453A" w:rsidP="00A1453A">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28A4C" w14:textId="77777777" w:rsidR="00A1453A" w:rsidRDefault="00A1453A" w:rsidP="00A1453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082BE" w14:textId="77777777" w:rsidR="00A1453A" w:rsidRDefault="00A1453A" w:rsidP="00A1453A">
            <w:pPr>
              <w:pStyle w:val="TAC"/>
              <w:rPr>
                <w:lang w:eastAsia="ja-JP"/>
              </w:rPr>
            </w:pPr>
            <w:r>
              <w:rPr>
                <w:lang w:eastAsia="ja-JP"/>
              </w:rPr>
              <w:t>0</w:t>
            </w:r>
          </w:p>
        </w:tc>
      </w:tr>
      <w:tr w:rsidR="00A1453A" w14:paraId="177E3EE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137AC"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8059"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5BF62" w14:textId="77777777" w:rsidR="00A1453A" w:rsidRDefault="00A1453A" w:rsidP="00A1453A">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8BDF8E" w14:textId="77777777" w:rsidR="00A1453A" w:rsidRDefault="00A1453A" w:rsidP="00A1453A">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C12F7"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07966" w14:textId="77777777" w:rsidR="00A1453A" w:rsidRDefault="00A1453A" w:rsidP="00A1453A">
            <w:pPr>
              <w:autoSpaceDN/>
              <w:spacing w:after="0"/>
              <w:rPr>
                <w:rFonts w:ascii="Arial" w:hAnsi="Arial"/>
                <w:sz w:val="18"/>
                <w:lang w:eastAsia="ja-JP"/>
              </w:rPr>
            </w:pPr>
          </w:p>
        </w:tc>
      </w:tr>
      <w:tr w:rsidR="00A1453A" w14:paraId="13119B1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411A7C" w14:textId="77777777" w:rsidR="00A1453A" w:rsidRDefault="00A1453A" w:rsidP="00A1453A">
            <w:pPr>
              <w:pStyle w:val="TAC"/>
              <w:rPr>
                <w:lang w:eastAsia="en-US"/>
              </w:rPr>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1E1B6"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CD4B6" w14:textId="77777777" w:rsidR="00A1453A" w:rsidRDefault="00A1453A" w:rsidP="00A1453A">
            <w:pPr>
              <w:pStyle w:val="TAC"/>
              <w:rPr>
                <w:lang w:eastAsia="en-US"/>
              </w:rPr>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5942E6" w14:textId="77777777" w:rsidR="00A1453A" w:rsidRDefault="00A1453A" w:rsidP="00A1453A">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86A43" w14:textId="77777777" w:rsidR="00A1453A" w:rsidRDefault="00A1453A" w:rsidP="00A1453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C17E28" w14:textId="77777777" w:rsidR="00A1453A" w:rsidRDefault="00A1453A" w:rsidP="00A1453A">
            <w:pPr>
              <w:pStyle w:val="TAC"/>
            </w:pPr>
            <w:r>
              <w:t>0</w:t>
            </w:r>
          </w:p>
        </w:tc>
      </w:tr>
      <w:tr w:rsidR="00A1453A" w14:paraId="5A0FC39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6F9E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CD546"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EC288" w14:textId="77777777" w:rsidR="00A1453A" w:rsidRDefault="00A1453A" w:rsidP="00A1453A">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29CF06" w14:textId="77777777" w:rsidR="00A1453A" w:rsidRDefault="00A1453A" w:rsidP="00A1453A">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7D71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A8BA" w14:textId="77777777" w:rsidR="00A1453A" w:rsidRDefault="00A1453A" w:rsidP="00A1453A">
            <w:pPr>
              <w:autoSpaceDN/>
              <w:spacing w:after="0"/>
              <w:rPr>
                <w:rFonts w:ascii="Arial" w:hAnsi="Arial"/>
                <w:sz w:val="18"/>
                <w:lang w:eastAsia="en-US"/>
              </w:rPr>
            </w:pPr>
          </w:p>
        </w:tc>
      </w:tr>
      <w:tr w:rsidR="00A1453A" w14:paraId="62A8908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CF0711" w14:textId="77777777" w:rsidR="00A1453A" w:rsidRDefault="00A1453A" w:rsidP="00A1453A">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EEC26" w14:textId="77777777" w:rsidR="00A1453A" w:rsidRDefault="00A1453A" w:rsidP="00A1453A">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62089" w14:textId="77777777" w:rsidR="00A1453A" w:rsidRDefault="00A1453A" w:rsidP="00A1453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77DADA1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EEB38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9000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33E8A9"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1717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1B96EF"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A3674" w14:textId="77777777" w:rsidR="00A1453A" w:rsidRDefault="00A1453A" w:rsidP="00A1453A">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7D2A3" w14:textId="77777777" w:rsidR="00A1453A" w:rsidRDefault="00A1453A" w:rsidP="00A1453A">
            <w:pPr>
              <w:pStyle w:val="TAC"/>
            </w:pPr>
            <w:r>
              <w:t>0</w:t>
            </w:r>
          </w:p>
        </w:tc>
      </w:tr>
      <w:tr w:rsidR="00A1453A" w14:paraId="4A035A1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D78A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AE1A2"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3ECF9B" w14:textId="77777777" w:rsidR="00A1453A" w:rsidRDefault="00A1453A" w:rsidP="00A1453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48AF394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35866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1F1E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B59D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920B88"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FD1415E"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5684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E16F3" w14:textId="77777777" w:rsidR="00A1453A" w:rsidRDefault="00A1453A" w:rsidP="00A1453A">
            <w:pPr>
              <w:autoSpaceDN/>
              <w:spacing w:after="0"/>
              <w:rPr>
                <w:rFonts w:ascii="Arial" w:hAnsi="Arial"/>
                <w:sz w:val="18"/>
                <w:lang w:eastAsia="en-US"/>
              </w:rPr>
            </w:pPr>
          </w:p>
        </w:tc>
      </w:tr>
      <w:tr w:rsidR="00A1453A" w14:paraId="4AF90A3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A4212F" w14:textId="77777777" w:rsidR="00A1453A" w:rsidRDefault="00A1453A" w:rsidP="00A1453A">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9F971" w14:textId="77777777" w:rsidR="00A1453A" w:rsidRDefault="00A1453A" w:rsidP="00A1453A">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33725" w14:textId="77777777" w:rsidR="00A1453A" w:rsidRDefault="00A1453A" w:rsidP="00A1453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8677124"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6C3EBB"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F5ECE"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D4DAA1"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42B82"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95C59D" w14:textId="77777777" w:rsidR="00A1453A" w:rsidRDefault="00A1453A" w:rsidP="00A1453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AD207" w14:textId="77777777" w:rsidR="00A1453A" w:rsidRDefault="00A1453A" w:rsidP="00A1453A">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84702" w14:textId="77777777" w:rsidR="00A1453A" w:rsidRDefault="00A1453A" w:rsidP="00A1453A">
            <w:pPr>
              <w:pStyle w:val="TAC"/>
              <w:rPr>
                <w:lang w:eastAsia="ja-JP"/>
              </w:rPr>
            </w:pPr>
            <w:r>
              <w:rPr>
                <w:lang w:eastAsia="ja-JP"/>
              </w:rPr>
              <w:t>0</w:t>
            </w:r>
          </w:p>
        </w:tc>
      </w:tr>
      <w:tr w:rsidR="00A1453A" w14:paraId="020BECE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9CEC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5AC0"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94E24" w14:textId="77777777" w:rsidR="00A1453A" w:rsidRDefault="00A1453A" w:rsidP="00A1453A">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617A57B"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341077"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86238"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8CF900"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395C2C"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9208C3" w14:textId="77777777" w:rsidR="00A1453A" w:rsidRDefault="00A1453A" w:rsidP="00A1453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6CF38"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881E4" w14:textId="77777777" w:rsidR="00A1453A" w:rsidRDefault="00A1453A" w:rsidP="00A1453A">
            <w:pPr>
              <w:autoSpaceDN/>
              <w:spacing w:after="0"/>
              <w:rPr>
                <w:rFonts w:ascii="Arial" w:hAnsi="Arial"/>
                <w:sz w:val="18"/>
                <w:lang w:eastAsia="ja-JP"/>
              </w:rPr>
            </w:pPr>
          </w:p>
        </w:tc>
      </w:tr>
      <w:tr w:rsidR="00A1453A" w14:paraId="5031653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8C5B65" w14:textId="77777777" w:rsidR="00A1453A" w:rsidRDefault="00A1453A" w:rsidP="00A1453A">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B06BE"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E515C" w14:textId="77777777" w:rsidR="00A1453A" w:rsidRDefault="00A1453A" w:rsidP="00A1453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C6401F4"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ABA4B6"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AC75E"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1F0E54"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59AAA"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BB1FAF" w14:textId="77777777" w:rsidR="00A1453A" w:rsidRDefault="00A1453A" w:rsidP="00A1453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B51B2" w14:textId="77777777" w:rsidR="00A1453A" w:rsidRDefault="00A1453A" w:rsidP="00A1453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9E5CB" w14:textId="77777777" w:rsidR="00A1453A" w:rsidRDefault="00A1453A" w:rsidP="00A1453A">
            <w:pPr>
              <w:pStyle w:val="TAC"/>
              <w:rPr>
                <w:lang w:eastAsia="ja-JP"/>
              </w:rPr>
            </w:pPr>
            <w:r>
              <w:rPr>
                <w:lang w:eastAsia="ja-JP"/>
              </w:rPr>
              <w:t>0</w:t>
            </w:r>
          </w:p>
        </w:tc>
      </w:tr>
      <w:tr w:rsidR="00A1453A" w14:paraId="129B616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4482C"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17003"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30D7D" w14:textId="77777777" w:rsidR="00A1453A" w:rsidRDefault="00A1453A" w:rsidP="00A1453A">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B694B8E"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844395"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1590F"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627B8C"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2AB320"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26C9D6" w14:textId="77777777" w:rsidR="00A1453A" w:rsidRDefault="00A1453A" w:rsidP="00A1453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9F035"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0F673" w14:textId="77777777" w:rsidR="00A1453A" w:rsidRDefault="00A1453A" w:rsidP="00A1453A">
            <w:pPr>
              <w:autoSpaceDN/>
              <w:spacing w:after="0"/>
              <w:rPr>
                <w:rFonts w:ascii="Arial" w:hAnsi="Arial"/>
                <w:sz w:val="18"/>
                <w:lang w:eastAsia="ja-JP"/>
              </w:rPr>
            </w:pPr>
          </w:p>
        </w:tc>
      </w:tr>
      <w:tr w:rsidR="00A1453A" w14:paraId="601C88F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F4C57E" w14:textId="77777777" w:rsidR="00A1453A" w:rsidRDefault="00A1453A" w:rsidP="00A1453A">
            <w:pPr>
              <w:pStyle w:val="TAC"/>
              <w:rPr>
                <w:lang w:eastAsia="en-US"/>
              </w:rPr>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9767F"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3CC91" w14:textId="77777777" w:rsidR="00A1453A" w:rsidRDefault="00A1453A" w:rsidP="00A1453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24DB95C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0D57C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DED8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BEF5C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82FC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7EE17A"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9CF7E2" w14:textId="77777777" w:rsidR="00A1453A" w:rsidRDefault="00A1453A" w:rsidP="00A1453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E8EE3" w14:textId="77777777" w:rsidR="00A1453A" w:rsidRDefault="00A1453A" w:rsidP="00A1453A">
            <w:pPr>
              <w:pStyle w:val="TAC"/>
            </w:pPr>
            <w:r>
              <w:t>0</w:t>
            </w:r>
          </w:p>
        </w:tc>
      </w:tr>
      <w:tr w:rsidR="00A1453A" w14:paraId="11A57DA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0025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59DF0"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8E917" w14:textId="77777777" w:rsidR="00A1453A" w:rsidRDefault="00A1453A" w:rsidP="00A1453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3082D63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610B6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EEE7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10389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779AF"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3E1FA"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0FE8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13831" w14:textId="77777777" w:rsidR="00A1453A" w:rsidRDefault="00A1453A" w:rsidP="00A1453A">
            <w:pPr>
              <w:autoSpaceDN/>
              <w:spacing w:after="0"/>
              <w:rPr>
                <w:rFonts w:ascii="Arial" w:hAnsi="Arial"/>
                <w:sz w:val="18"/>
                <w:lang w:eastAsia="en-US"/>
              </w:rPr>
            </w:pPr>
          </w:p>
        </w:tc>
      </w:tr>
      <w:tr w:rsidR="00A1453A" w14:paraId="3B16EF6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D23EF2" w14:textId="77777777" w:rsidR="00A1453A" w:rsidRDefault="00A1453A" w:rsidP="00A1453A">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C58422"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6AEB5D" w14:textId="77777777" w:rsidR="00A1453A" w:rsidRDefault="00A1453A" w:rsidP="00A1453A">
            <w:pPr>
              <w:pStyle w:val="TAC"/>
              <w:rPr>
                <w:lang w:eastAsia="en-US"/>
              </w:rPr>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64D40E8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3F00C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EA08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2002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D14EA"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581DB0" w14:textId="77777777" w:rsidR="00A1453A" w:rsidRDefault="00A1453A" w:rsidP="00A1453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7CA1F" w14:textId="77777777" w:rsidR="00A1453A" w:rsidRDefault="00A1453A" w:rsidP="00A1453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91D14A" w14:textId="77777777" w:rsidR="00A1453A" w:rsidRDefault="00A1453A" w:rsidP="00A1453A">
            <w:pPr>
              <w:pStyle w:val="TAC"/>
            </w:pPr>
            <w:r>
              <w:t>0</w:t>
            </w:r>
          </w:p>
        </w:tc>
      </w:tr>
      <w:tr w:rsidR="00A1453A" w14:paraId="79864D5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B356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DB632"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3721B" w14:textId="77777777" w:rsidR="00A1453A" w:rsidRDefault="00A1453A" w:rsidP="00A1453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6D5CC3" w14:textId="77777777" w:rsidR="00A1453A" w:rsidRDefault="00A1453A" w:rsidP="00A1453A">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C6E5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20713" w14:textId="77777777" w:rsidR="00A1453A" w:rsidRDefault="00A1453A" w:rsidP="00A1453A">
            <w:pPr>
              <w:autoSpaceDN/>
              <w:spacing w:after="0"/>
              <w:rPr>
                <w:rFonts w:ascii="Arial" w:hAnsi="Arial"/>
                <w:sz w:val="18"/>
                <w:lang w:eastAsia="en-US"/>
              </w:rPr>
            </w:pPr>
          </w:p>
        </w:tc>
      </w:tr>
      <w:tr w:rsidR="00A1453A" w14:paraId="08C3A3A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5158CC" w14:textId="77777777" w:rsidR="00A1453A" w:rsidRDefault="00A1453A" w:rsidP="00A1453A">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85676"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9CA3B" w14:textId="77777777" w:rsidR="00A1453A" w:rsidRDefault="00A1453A" w:rsidP="00A1453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7FBFF95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CDA2D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D3EA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89E5D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2362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253F7B"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11112" w14:textId="77777777" w:rsidR="00A1453A" w:rsidRDefault="00A1453A" w:rsidP="00A1453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8D300" w14:textId="77777777" w:rsidR="00A1453A" w:rsidRDefault="00A1453A" w:rsidP="00A1453A">
            <w:pPr>
              <w:pStyle w:val="TAC"/>
            </w:pPr>
            <w:r>
              <w:t>0</w:t>
            </w:r>
          </w:p>
        </w:tc>
      </w:tr>
      <w:tr w:rsidR="00A1453A" w14:paraId="4AF3EF1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B2DA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2C7D8"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96617" w14:textId="77777777" w:rsidR="00A1453A" w:rsidRDefault="00A1453A" w:rsidP="00A1453A">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294E31C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D9A78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D609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6E6D6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67A9EA"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E30E7"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DEE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29E68" w14:textId="77777777" w:rsidR="00A1453A" w:rsidRDefault="00A1453A" w:rsidP="00A1453A">
            <w:pPr>
              <w:autoSpaceDN/>
              <w:spacing w:after="0"/>
              <w:rPr>
                <w:rFonts w:ascii="Arial" w:hAnsi="Arial"/>
                <w:sz w:val="18"/>
                <w:lang w:eastAsia="en-US"/>
              </w:rPr>
            </w:pPr>
          </w:p>
        </w:tc>
      </w:tr>
      <w:tr w:rsidR="00A1453A" w14:paraId="2207CD6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285A77" w14:textId="77777777" w:rsidR="00A1453A" w:rsidRDefault="00A1453A" w:rsidP="00A1453A">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34C8B"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C24A6" w14:textId="77777777" w:rsidR="00A1453A" w:rsidRDefault="00A1453A" w:rsidP="00A1453A">
            <w:pPr>
              <w:pStyle w:val="TAC"/>
              <w:rPr>
                <w:lang w:eastAsia="en-US"/>
              </w:rPr>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2556B7F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DC596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E494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2E6E4E"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A78AF"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049CF3" w14:textId="77777777" w:rsidR="00A1453A" w:rsidRDefault="00A1453A" w:rsidP="00A1453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60C24" w14:textId="77777777" w:rsidR="00A1453A" w:rsidRDefault="00A1453A" w:rsidP="00A1453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C9046" w14:textId="77777777" w:rsidR="00A1453A" w:rsidRDefault="00A1453A" w:rsidP="00A1453A">
            <w:pPr>
              <w:pStyle w:val="TAC"/>
            </w:pPr>
            <w:r>
              <w:t>0</w:t>
            </w:r>
          </w:p>
        </w:tc>
      </w:tr>
      <w:tr w:rsidR="00A1453A" w14:paraId="6EDA02E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FF1E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05D66"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BDF28" w14:textId="77777777" w:rsidR="00A1453A" w:rsidRDefault="00A1453A" w:rsidP="00A1453A">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CCD7DA" w14:textId="77777777" w:rsidR="00A1453A" w:rsidRDefault="00A1453A" w:rsidP="00A1453A">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1834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7C9A" w14:textId="77777777" w:rsidR="00A1453A" w:rsidRDefault="00A1453A" w:rsidP="00A1453A">
            <w:pPr>
              <w:autoSpaceDN/>
              <w:spacing w:after="0"/>
              <w:rPr>
                <w:rFonts w:ascii="Arial" w:hAnsi="Arial"/>
                <w:sz w:val="18"/>
                <w:lang w:eastAsia="en-US"/>
              </w:rPr>
            </w:pPr>
          </w:p>
        </w:tc>
      </w:tr>
      <w:tr w:rsidR="00A1453A" w14:paraId="4B92C57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AF15EA" w14:textId="77777777" w:rsidR="00A1453A" w:rsidRDefault="00A1453A" w:rsidP="00A1453A">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8875A"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D5D44" w14:textId="77777777" w:rsidR="00A1453A" w:rsidRDefault="00A1453A" w:rsidP="00A1453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720FBDCF"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F1B2AC"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04FB8"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F1A84"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8F72B" w14:textId="77777777" w:rsidR="00A1453A" w:rsidRDefault="00A1453A" w:rsidP="00A1453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FF15D3" w14:textId="77777777" w:rsidR="00A1453A" w:rsidRDefault="00A1453A" w:rsidP="00A1453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4F406" w14:textId="77777777" w:rsidR="00A1453A" w:rsidRDefault="00A1453A" w:rsidP="00A1453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2891C" w14:textId="77777777" w:rsidR="00A1453A" w:rsidRDefault="00A1453A" w:rsidP="00A1453A">
            <w:pPr>
              <w:pStyle w:val="TAC"/>
              <w:rPr>
                <w:lang w:eastAsia="ja-JP"/>
              </w:rPr>
            </w:pPr>
            <w:r>
              <w:rPr>
                <w:lang w:eastAsia="ja-JP"/>
              </w:rPr>
              <w:t>0</w:t>
            </w:r>
          </w:p>
        </w:tc>
      </w:tr>
      <w:tr w:rsidR="00A1453A" w14:paraId="5F0A509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E85AD"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B2C11"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6696E" w14:textId="77777777" w:rsidR="00A1453A" w:rsidRDefault="00A1453A" w:rsidP="00A1453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2679852"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4B6943"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12299F" w14:textId="77777777" w:rsidR="00A1453A" w:rsidRDefault="00A1453A" w:rsidP="00A1453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3A363" w14:textId="77777777" w:rsidR="00A1453A" w:rsidRDefault="00A1453A" w:rsidP="00A1453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FD2A6" w14:textId="77777777" w:rsidR="00A1453A" w:rsidRDefault="00A1453A" w:rsidP="00A1453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B1014D" w14:textId="77777777" w:rsidR="00A1453A" w:rsidRDefault="00A1453A" w:rsidP="00A1453A">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B9607"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76714" w14:textId="77777777" w:rsidR="00A1453A" w:rsidRDefault="00A1453A" w:rsidP="00A1453A">
            <w:pPr>
              <w:autoSpaceDN/>
              <w:spacing w:after="0"/>
              <w:rPr>
                <w:rFonts w:ascii="Arial" w:hAnsi="Arial"/>
                <w:sz w:val="18"/>
                <w:lang w:eastAsia="ja-JP"/>
              </w:rPr>
            </w:pPr>
          </w:p>
        </w:tc>
      </w:tr>
      <w:tr w:rsidR="00A1453A" w14:paraId="4E396F3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C39BE2" w14:textId="77777777" w:rsidR="00A1453A" w:rsidRDefault="00A1453A" w:rsidP="00A1453A">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008D0"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EF9FD" w14:textId="77777777" w:rsidR="00A1453A" w:rsidRDefault="00A1453A" w:rsidP="00A1453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4E9445D"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F07B60"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9F8AC"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85E6C8"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349B8" w14:textId="77777777" w:rsidR="00A1453A" w:rsidRDefault="00A1453A" w:rsidP="00A1453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5FE120" w14:textId="77777777" w:rsidR="00A1453A" w:rsidRDefault="00A1453A" w:rsidP="00A1453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C54D3" w14:textId="77777777" w:rsidR="00A1453A" w:rsidRDefault="00A1453A" w:rsidP="00A1453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F1871" w14:textId="77777777" w:rsidR="00A1453A" w:rsidRDefault="00A1453A" w:rsidP="00A1453A">
            <w:pPr>
              <w:pStyle w:val="TAC"/>
              <w:rPr>
                <w:lang w:eastAsia="ja-JP"/>
              </w:rPr>
            </w:pPr>
            <w:r>
              <w:rPr>
                <w:lang w:eastAsia="ja-JP"/>
              </w:rPr>
              <w:t>0</w:t>
            </w:r>
          </w:p>
        </w:tc>
      </w:tr>
      <w:tr w:rsidR="00A1453A" w14:paraId="470071F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C1B06"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575B2"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0F034" w14:textId="77777777" w:rsidR="00A1453A" w:rsidRDefault="00A1453A" w:rsidP="00A1453A">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5BB9C1" w14:textId="77777777" w:rsidR="00A1453A" w:rsidRDefault="00A1453A" w:rsidP="00A1453A">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0A2A"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BA36" w14:textId="77777777" w:rsidR="00A1453A" w:rsidRDefault="00A1453A" w:rsidP="00A1453A">
            <w:pPr>
              <w:autoSpaceDN/>
              <w:spacing w:after="0"/>
              <w:rPr>
                <w:rFonts w:ascii="Arial" w:hAnsi="Arial"/>
                <w:sz w:val="18"/>
                <w:lang w:eastAsia="ja-JP"/>
              </w:rPr>
            </w:pPr>
          </w:p>
        </w:tc>
      </w:tr>
      <w:tr w:rsidR="00A1453A" w14:paraId="7BEC57C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222F4E" w14:textId="77777777" w:rsidR="00A1453A" w:rsidRDefault="00A1453A" w:rsidP="00A1453A">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7DC436"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D35A3" w14:textId="77777777" w:rsidR="00A1453A" w:rsidRDefault="00A1453A" w:rsidP="00A1453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655FAF50"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D58F11"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E5471"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5A6803"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529C2"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2FDC42" w14:textId="77777777" w:rsidR="00A1453A" w:rsidRDefault="00A1453A" w:rsidP="00A1453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18F38" w14:textId="77777777" w:rsidR="00A1453A" w:rsidRDefault="00A1453A" w:rsidP="00A1453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01681" w14:textId="77777777" w:rsidR="00A1453A" w:rsidRDefault="00A1453A" w:rsidP="00A1453A">
            <w:pPr>
              <w:pStyle w:val="TAC"/>
              <w:rPr>
                <w:lang w:eastAsia="ja-JP"/>
              </w:rPr>
            </w:pPr>
            <w:r>
              <w:rPr>
                <w:lang w:eastAsia="ja-JP"/>
              </w:rPr>
              <w:t>0</w:t>
            </w:r>
          </w:p>
        </w:tc>
      </w:tr>
      <w:tr w:rsidR="00A1453A" w14:paraId="6AE08E2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09CDA"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E2127"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A935C" w14:textId="77777777" w:rsidR="00A1453A" w:rsidRDefault="00A1453A" w:rsidP="00A1453A">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C4011E" w14:textId="77777777" w:rsidR="00A1453A" w:rsidRDefault="00A1453A" w:rsidP="00A1453A">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BCDCA"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29BD1" w14:textId="77777777" w:rsidR="00A1453A" w:rsidRDefault="00A1453A" w:rsidP="00A1453A">
            <w:pPr>
              <w:autoSpaceDN/>
              <w:spacing w:after="0"/>
              <w:rPr>
                <w:rFonts w:ascii="Arial" w:hAnsi="Arial"/>
                <w:sz w:val="18"/>
                <w:lang w:eastAsia="ja-JP"/>
              </w:rPr>
            </w:pPr>
          </w:p>
        </w:tc>
      </w:tr>
      <w:tr w:rsidR="00A1453A" w14:paraId="070C252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BB0161" w14:textId="77777777" w:rsidR="00A1453A" w:rsidRDefault="00A1453A" w:rsidP="00A1453A">
            <w:pPr>
              <w:pStyle w:val="TAC"/>
              <w:rPr>
                <w:lang w:eastAsia="en-US"/>
              </w:rPr>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0C685"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CC5D2" w14:textId="77777777" w:rsidR="00A1453A" w:rsidRDefault="00A1453A" w:rsidP="00A1453A">
            <w:pPr>
              <w:pStyle w:val="TAC"/>
              <w:rPr>
                <w:lang w:eastAsia="en-US"/>
              </w:rPr>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707DB32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4F8D6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19BD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449A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9FDCE"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4AB0E3" w14:textId="77777777" w:rsidR="00A1453A" w:rsidRDefault="00A1453A" w:rsidP="00A1453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0C145" w14:textId="77777777" w:rsidR="00A1453A" w:rsidRDefault="00A1453A" w:rsidP="00A1453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32E83" w14:textId="77777777" w:rsidR="00A1453A" w:rsidRDefault="00A1453A" w:rsidP="00A1453A">
            <w:pPr>
              <w:pStyle w:val="TAC"/>
            </w:pPr>
            <w:r>
              <w:t>0</w:t>
            </w:r>
          </w:p>
        </w:tc>
      </w:tr>
      <w:tr w:rsidR="00A1453A" w14:paraId="0A08D57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9C6D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E3478"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FBDEF" w14:textId="7777777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66213D" w14:textId="77777777" w:rsidR="00A1453A" w:rsidRDefault="00A1453A" w:rsidP="00A1453A">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5E97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5EF0" w14:textId="77777777" w:rsidR="00A1453A" w:rsidRDefault="00A1453A" w:rsidP="00A1453A">
            <w:pPr>
              <w:autoSpaceDN/>
              <w:spacing w:after="0"/>
              <w:rPr>
                <w:rFonts w:ascii="Arial" w:hAnsi="Arial"/>
                <w:sz w:val="18"/>
                <w:lang w:eastAsia="en-US"/>
              </w:rPr>
            </w:pPr>
          </w:p>
        </w:tc>
      </w:tr>
      <w:tr w:rsidR="00A1453A" w14:paraId="1084DD0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F1D328" w14:textId="77777777" w:rsidR="00A1453A" w:rsidRDefault="00A1453A" w:rsidP="00A1453A">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E5D5A"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02BE6" w14:textId="77777777" w:rsidR="00A1453A" w:rsidRDefault="00A1453A" w:rsidP="00A1453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FF0E71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DEB46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B92BB"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F8FC6E"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8E266"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12461D" w14:textId="77777777" w:rsidR="00A1453A" w:rsidRDefault="00A1453A" w:rsidP="00A1453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87EF6" w14:textId="77777777" w:rsidR="00A1453A" w:rsidRDefault="00A1453A" w:rsidP="00A1453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B4E3B" w14:textId="77777777" w:rsidR="00A1453A" w:rsidRDefault="00A1453A" w:rsidP="00A1453A">
            <w:pPr>
              <w:pStyle w:val="TAC"/>
            </w:pPr>
            <w:r>
              <w:t>0</w:t>
            </w:r>
          </w:p>
        </w:tc>
      </w:tr>
      <w:tr w:rsidR="00A1453A" w14:paraId="15BF9F4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FA30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EA680"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65D9C" w14:textId="77777777" w:rsidR="00A1453A" w:rsidRDefault="00A1453A" w:rsidP="00A1453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2441ECB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23B19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046F8"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F6785"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32178" w14:textId="77777777" w:rsidR="00A1453A" w:rsidRDefault="00A1453A" w:rsidP="00A1453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A7F5BA" w14:textId="77777777" w:rsidR="00A1453A" w:rsidRDefault="00A1453A" w:rsidP="00A1453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A11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28B87" w14:textId="77777777" w:rsidR="00A1453A" w:rsidRDefault="00A1453A" w:rsidP="00A1453A">
            <w:pPr>
              <w:autoSpaceDN/>
              <w:spacing w:after="0"/>
              <w:rPr>
                <w:rFonts w:ascii="Arial" w:hAnsi="Arial"/>
                <w:sz w:val="18"/>
                <w:lang w:eastAsia="en-US"/>
              </w:rPr>
            </w:pPr>
          </w:p>
        </w:tc>
      </w:tr>
      <w:tr w:rsidR="00A1453A" w14:paraId="6322F39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4E031D" w14:textId="77777777" w:rsidR="00A1453A" w:rsidRDefault="00A1453A" w:rsidP="00A1453A">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A62B4" w14:textId="77777777" w:rsidR="00A1453A" w:rsidRDefault="00A1453A" w:rsidP="00A1453A">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94DE8" w14:textId="77777777" w:rsidR="00A1453A" w:rsidRDefault="00A1453A" w:rsidP="00A1453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2FEB82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EBF8E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880F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39A79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068A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1B0205"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93444" w14:textId="77777777" w:rsidR="00A1453A" w:rsidRDefault="00A1453A" w:rsidP="00A1453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C6BBE5" w14:textId="77777777" w:rsidR="00A1453A" w:rsidRDefault="00A1453A" w:rsidP="00A1453A">
            <w:pPr>
              <w:pStyle w:val="TAC"/>
            </w:pPr>
            <w:r>
              <w:t>0</w:t>
            </w:r>
          </w:p>
        </w:tc>
      </w:tr>
      <w:tr w:rsidR="00A1453A" w14:paraId="6510BF4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7D8E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9BEB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611F3" w14:textId="77777777" w:rsidR="00A1453A" w:rsidRDefault="00A1453A" w:rsidP="00A1453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543B7C3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18CA8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D9B1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4A91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78D0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993B4C"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4CDF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D6FA4" w14:textId="77777777" w:rsidR="00A1453A" w:rsidRDefault="00A1453A" w:rsidP="00A1453A">
            <w:pPr>
              <w:autoSpaceDN/>
              <w:spacing w:after="0"/>
              <w:rPr>
                <w:rFonts w:ascii="Arial" w:hAnsi="Arial"/>
                <w:sz w:val="18"/>
                <w:lang w:eastAsia="en-US"/>
              </w:rPr>
            </w:pPr>
          </w:p>
        </w:tc>
      </w:tr>
      <w:tr w:rsidR="00A1453A" w14:paraId="43486A7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877C7B" w14:textId="77777777" w:rsidR="00A1453A" w:rsidRDefault="00A1453A" w:rsidP="00A1453A">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F6B87"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CE2A6" w14:textId="77777777" w:rsidR="00A1453A" w:rsidRDefault="00A1453A" w:rsidP="00A1453A">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47DFD48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E8C07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C8061" w14:textId="77777777" w:rsidR="00A1453A" w:rsidRDefault="00A1453A" w:rsidP="00A1453A">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45D97D" w14:textId="77777777" w:rsidR="00A1453A" w:rsidRDefault="00A1453A" w:rsidP="00A1453A">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5587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10A993"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6310A" w14:textId="77777777" w:rsidR="00A1453A" w:rsidRDefault="00A1453A" w:rsidP="00A1453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40ECB" w14:textId="77777777" w:rsidR="00A1453A" w:rsidRDefault="00A1453A" w:rsidP="00A1453A">
            <w:pPr>
              <w:pStyle w:val="TAC"/>
            </w:pPr>
            <w:r>
              <w:t>0</w:t>
            </w:r>
          </w:p>
        </w:tc>
      </w:tr>
      <w:tr w:rsidR="00A1453A" w14:paraId="4B2DE7B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A616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883E4"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88DE1" w14:textId="77777777" w:rsidR="00A1453A" w:rsidRDefault="00A1453A" w:rsidP="00A1453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007D89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0CE94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5D38A1"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26668"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F8F8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20F86"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A6D9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AC82B" w14:textId="77777777" w:rsidR="00A1453A" w:rsidRDefault="00A1453A" w:rsidP="00A1453A">
            <w:pPr>
              <w:autoSpaceDN/>
              <w:spacing w:after="0"/>
              <w:rPr>
                <w:rFonts w:ascii="Arial" w:hAnsi="Arial"/>
                <w:sz w:val="18"/>
                <w:lang w:eastAsia="en-US"/>
              </w:rPr>
            </w:pPr>
          </w:p>
        </w:tc>
      </w:tr>
      <w:tr w:rsidR="00A1453A" w14:paraId="359E94A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1E7BD8" w14:textId="77777777" w:rsidR="00A1453A" w:rsidRDefault="00A1453A" w:rsidP="00A1453A">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B81E1B1" w14:textId="77777777" w:rsidR="00A1453A" w:rsidRDefault="00A1453A" w:rsidP="00A1453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BFD12" w14:textId="77777777" w:rsidR="00A1453A" w:rsidRDefault="00A1453A" w:rsidP="00A1453A">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26E8771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2DF8F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3D684"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98328"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9835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E1DEA8"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79259" w14:textId="77777777" w:rsidR="00A1453A" w:rsidRDefault="00A1453A" w:rsidP="00A1453A">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62678" w14:textId="77777777" w:rsidR="00A1453A" w:rsidRDefault="00A1453A" w:rsidP="00A1453A">
            <w:pPr>
              <w:pStyle w:val="TAC"/>
            </w:pPr>
            <w:r>
              <w:rPr>
                <w:szCs w:val="18"/>
              </w:rPr>
              <w:t>0</w:t>
            </w:r>
          </w:p>
        </w:tc>
      </w:tr>
      <w:tr w:rsidR="00A1453A" w14:paraId="5BF6968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A647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5591"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86CD3" w14:textId="77777777" w:rsidR="00A1453A" w:rsidRPr="003A58BA" w:rsidRDefault="00A1453A" w:rsidP="00A1453A">
            <w:pPr>
              <w:pStyle w:val="TAC"/>
              <w:rPr>
                <w:bCs/>
              </w:rPr>
            </w:pPr>
            <w:r w:rsidRPr="003A58BA">
              <w:rPr>
                <w:bCs/>
                <w:szCs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2E33A9A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FF4A3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E4FA8"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D2C4A8"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CF5F24" w14:textId="77777777" w:rsidR="00A1453A" w:rsidRDefault="00A1453A" w:rsidP="00A1453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81902A" w14:textId="77777777" w:rsidR="00A1453A" w:rsidRDefault="00A1453A" w:rsidP="00A1453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47BE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2A5FB" w14:textId="77777777" w:rsidR="00A1453A" w:rsidRDefault="00A1453A" w:rsidP="00A1453A">
            <w:pPr>
              <w:autoSpaceDN/>
              <w:spacing w:after="0"/>
              <w:rPr>
                <w:rFonts w:ascii="Arial" w:hAnsi="Arial"/>
                <w:sz w:val="18"/>
                <w:lang w:eastAsia="en-US"/>
              </w:rPr>
            </w:pPr>
          </w:p>
        </w:tc>
      </w:tr>
      <w:tr w:rsidR="00A1453A" w14:paraId="7191FBE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FA8F8B" w14:textId="77777777" w:rsidR="00A1453A" w:rsidRDefault="00A1453A" w:rsidP="00A1453A">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185B0" w14:textId="77777777" w:rsidR="00A1453A" w:rsidRDefault="00A1453A" w:rsidP="00A1453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281A3" w14:textId="77777777" w:rsidR="00A1453A" w:rsidRDefault="00A1453A" w:rsidP="00A1453A">
            <w:pPr>
              <w:pStyle w:val="TAC"/>
              <w:rPr>
                <w:lang w:eastAsia="en-US"/>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004415B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02F77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C30C0"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471787"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E97D2"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31DD7" w14:textId="77777777" w:rsidR="00A1453A" w:rsidRDefault="00A1453A" w:rsidP="00A1453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CB70C" w14:textId="77777777" w:rsidR="00A1453A" w:rsidRDefault="00A1453A" w:rsidP="00A1453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6F717" w14:textId="77777777" w:rsidR="00A1453A" w:rsidRDefault="00A1453A" w:rsidP="00A1453A">
            <w:pPr>
              <w:pStyle w:val="TAC"/>
            </w:pPr>
            <w:r>
              <w:t>0</w:t>
            </w:r>
          </w:p>
        </w:tc>
      </w:tr>
      <w:tr w:rsidR="00A1453A" w14:paraId="4690DFE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8CE5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1A7B8"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C00D4" w14:textId="77777777" w:rsidR="00A1453A" w:rsidRDefault="00A1453A" w:rsidP="00A1453A">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18ADB1" w14:textId="77777777" w:rsidR="00A1453A" w:rsidRDefault="00A1453A" w:rsidP="00A1453A">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C2FB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EBC0B" w14:textId="77777777" w:rsidR="00A1453A" w:rsidRDefault="00A1453A" w:rsidP="00A1453A">
            <w:pPr>
              <w:autoSpaceDN/>
              <w:spacing w:after="0"/>
              <w:rPr>
                <w:rFonts w:ascii="Arial" w:hAnsi="Arial"/>
                <w:sz w:val="18"/>
                <w:lang w:eastAsia="en-US"/>
              </w:rPr>
            </w:pPr>
          </w:p>
        </w:tc>
      </w:tr>
      <w:tr w:rsidR="00A1453A" w14:paraId="3ED2FAE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EAFFD4" w14:textId="77777777" w:rsidR="00A1453A" w:rsidRDefault="00A1453A" w:rsidP="00A1453A">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55077" w14:textId="77777777" w:rsidR="00A1453A" w:rsidRDefault="00A1453A" w:rsidP="00A1453A">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CC703" w14:textId="77777777" w:rsidR="00A1453A" w:rsidRDefault="00A1453A" w:rsidP="00A1453A">
            <w:pPr>
              <w:pStyle w:val="TAC"/>
              <w:rPr>
                <w:lang w:eastAsia="en-US"/>
              </w:rPr>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7FB998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3CB46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23C7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35B78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DC4C1"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01E161" w14:textId="77777777" w:rsidR="00A1453A" w:rsidRDefault="00A1453A" w:rsidP="00A1453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001BB" w14:textId="77777777" w:rsidR="00A1453A" w:rsidRDefault="00A1453A" w:rsidP="00A1453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BF4551" w14:textId="77777777" w:rsidR="00A1453A" w:rsidRDefault="00A1453A" w:rsidP="00A1453A">
            <w:pPr>
              <w:pStyle w:val="TAC"/>
            </w:pPr>
            <w:r>
              <w:t>0</w:t>
            </w:r>
          </w:p>
        </w:tc>
      </w:tr>
      <w:tr w:rsidR="00A1453A" w14:paraId="02DB0ED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179B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83C79"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4CE9E" w14:textId="77777777" w:rsidR="00A1453A" w:rsidRDefault="00A1453A" w:rsidP="00A1453A">
            <w:pPr>
              <w:pStyle w:val="TAC"/>
            </w:pPr>
            <w:r>
              <w:rPr>
                <w:lang w:val="fi-FI"/>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C74303" w14:textId="77777777" w:rsidR="00A1453A" w:rsidRDefault="00A1453A" w:rsidP="00A1453A">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2AC1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10509" w14:textId="77777777" w:rsidR="00A1453A" w:rsidRDefault="00A1453A" w:rsidP="00A1453A">
            <w:pPr>
              <w:autoSpaceDN/>
              <w:spacing w:after="0"/>
              <w:rPr>
                <w:rFonts w:ascii="Arial" w:hAnsi="Arial"/>
                <w:sz w:val="18"/>
                <w:lang w:eastAsia="en-US"/>
              </w:rPr>
            </w:pPr>
          </w:p>
        </w:tc>
      </w:tr>
      <w:tr w:rsidR="00A1453A" w14:paraId="59C3699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D4855A" w14:textId="77777777" w:rsidR="00A1453A" w:rsidRDefault="00A1453A" w:rsidP="00A1453A">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0C9939"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F1426" w14:textId="77777777" w:rsidR="00A1453A" w:rsidRDefault="00A1453A" w:rsidP="00A1453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C94B3C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C16EB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1873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6E663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3F5C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092DDC"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124D7" w14:textId="77777777" w:rsidR="00A1453A" w:rsidRDefault="00A1453A" w:rsidP="00A1453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F36BB" w14:textId="77777777" w:rsidR="00A1453A" w:rsidRDefault="00A1453A" w:rsidP="00A1453A">
            <w:pPr>
              <w:pStyle w:val="TAC"/>
            </w:pPr>
            <w:r>
              <w:t>0</w:t>
            </w:r>
          </w:p>
        </w:tc>
      </w:tr>
      <w:tr w:rsidR="00A1453A" w14:paraId="479D348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7A96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36BE"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319EC" w14:textId="7777777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465929" w14:textId="77777777" w:rsidR="00A1453A" w:rsidRDefault="00A1453A" w:rsidP="00A1453A">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75F5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1B0EB" w14:textId="77777777" w:rsidR="00A1453A" w:rsidRDefault="00A1453A" w:rsidP="00A1453A">
            <w:pPr>
              <w:autoSpaceDN/>
              <w:spacing w:after="0"/>
              <w:rPr>
                <w:rFonts w:ascii="Arial" w:hAnsi="Arial"/>
                <w:sz w:val="18"/>
                <w:lang w:eastAsia="en-US"/>
              </w:rPr>
            </w:pPr>
          </w:p>
        </w:tc>
      </w:tr>
      <w:tr w:rsidR="00A1453A" w14:paraId="4E33FD8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F54DB3" w14:textId="77777777" w:rsidR="00A1453A" w:rsidRDefault="00A1453A" w:rsidP="00A1453A">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2B561"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E50CB3" w14:textId="77777777" w:rsidR="00A1453A" w:rsidRDefault="00A1453A" w:rsidP="00A1453A">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51250D4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7BADB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34906"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D55056"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7AEF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7FE44A"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5CB50" w14:textId="77777777" w:rsidR="00A1453A" w:rsidRDefault="00A1453A" w:rsidP="00A1453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5B37F" w14:textId="77777777" w:rsidR="00A1453A" w:rsidRDefault="00A1453A" w:rsidP="00A1453A">
            <w:pPr>
              <w:pStyle w:val="TAC"/>
            </w:pPr>
            <w:r>
              <w:t>0</w:t>
            </w:r>
          </w:p>
        </w:tc>
      </w:tr>
      <w:tr w:rsidR="00A1453A" w14:paraId="26DE84D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12D0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6134"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FF00B" w14:textId="77777777" w:rsidR="00A1453A" w:rsidRDefault="00A1453A" w:rsidP="00A1453A">
            <w:pPr>
              <w:pStyle w:val="TAC"/>
            </w:pPr>
            <w:r>
              <w:rPr>
                <w:szCs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D89BE7" w14:textId="77777777" w:rsidR="00A1453A" w:rsidRDefault="00A1453A" w:rsidP="00A1453A">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1D8D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792FA" w14:textId="77777777" w:rsidR="00A1453A" w:rsidRDefault="00A1453A" w:rsidP="00A1453A">
            <w:pPr>
              <w:autoSpaceDN/>
              <w:spacing w:after="0"/>
              <w:rPr>
                <w:rFonts w:ascii="Arial" w:hAnsi="Arial"/>
                <w:sz w:val="18"/>
                <w:lang w:eastAsia="en-US"/>
              </w:rPr>
            </w:pPr>
          </w:p>
        </w:tc>
      </w:tr>
      <w:tr w:rsidR="00A1453A" w14:paraId="1E5A356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9B2E68" w14:textId="77777777" w:rsidR="00A1453A" w:rsidRDefault="00A1453A" w:rsidP="00A1453A">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020BF"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53ED8" w14:textId="77777777" w:rsidR="00A1453A" w:rsidRDefault="00A1453A" w:rsidP="00A1453A">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6E4896E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D1B26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5B96A" w14:textId="77777777" w:rsidR="00A1453A" w:rsidRDefault="00A1453A" w:rsidP="00A1453A">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6E091" w14:textId="77777777" w:rsidR="00A1453A" w:rsidRDefault="00A1453A" w:rsidP="00A1453A">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1D1F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1193E"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24CEA" w14:textId="77777777" w:rsidR="00A1453A" w:rsidRDefault="00A1453A" w:rsidP="00A1453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DB4B3" w14:textId="77777777" w:rsidR="00A1453A" w:rsidRDefault="00A1453A" w:rsidP="00A1453A">
            <w:pPr>
              <w:pStyle w:val="TAC"/>
            </w:pPr>
            <w:r>
              <w:t>0</w:t>
            </w:r>
          </w:p>
        </w:tc>
      </w:tr>
      <w:tr w:rsidR="00A1453A" w14:paraId="307E746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0A74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6BB1"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64CC7" w14:textId="77777777" w:rsidR="00A1453A" w:rsidRDefault="00A1453A" w:rsidP="00A1453A">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4C4237" w14:textId="77777777" w:rsidR="00A1453A" w:rsidRDefault="00A1453A" w:rsidP="00A1453A">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4FC3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9C34" w14:textId="77777777" w:rsidR="00A1453A" w:rsidRDefault="00A1453A" w:rsidP="00A1453A">
            <w:pPr>
              <w:autoSpaceDN/>
              <w:spacing w:after="0"/>
              <w:rPr>
                <w:rFonts w:ascii="Arial" w:hAnsi="Arial"/>
                <w:sz w:val="18"/>
                <w:lang w:eastAsia="en-US"/>
              </w:rPr>
            </w:pPr>
          </w:p>
        </w:tc>
      </w:tr>
      <w:tr w:rsidR="00A1453A" w14:paraId="20D888A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442A0B" w14:textId="77777777" w:rsidR="00A1453A" w:rsidRDefault="00A1453A" w:rsidP="00A1453A">
            <w:pPr>
              <w:pStyle w:val="TAC"/>
            </w:pPr>
            <w:r>
              <w:rPr>
                <w:lang w:val="en-US"/>
              </w:rPr>
              <w:lastRenderedPageBreak/>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DE2A8"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BD07D8" w14:textId="77777777" w:rsidR="00A1453A" w:rsidRDefault="00A1453A" w:rsidP="00A1453A">
            <w:pPr>
              <w:pStyle w:val="TAC"/>
            </w:pPr>
            <w:r>
              <w:rPr>
                <w:bCs/>
              </w:rPr>
              <w:t>12</w:t>
            </w:r>
          </w:p>
        </w:tc>
        <w:tc>
          <w:tcPr>
            <w:tcW w:w="586" w:type="dxa"/>
            <w:tcBorders>
              <w:top w:val="single" w:sz="4" w:space="0" w:color="auto"/>
              <w:left w:val="single" w:sz="4" w:space="0" w:color="auto"/>
              <w:bottom w:val="single" w:sz="4" w:space="0" w:color="auto"/>
              <w:right w:val="single" w:sz="4" w:space="0" w:color="auto"/>
            </w:tcBorders>
            <w:vAlign w:val="center"/>
          </w:tcPr>
          <w:p w14:paraId="59E2C7E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1AD77B" w14:textId="77777777" w:rsidR="00A1453A" w:rsidRDefault="00A1453A" w:rsidP="00A1453A">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CC9743B" w14:textId="77777777" w:rsidR="00A1453A" w:rsidRDefault="00A1453A" w:rsidP="00A1453A">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77CE0AA" w14:textId="77777777" w:rsidR="00A1453A" w:rsidRDefault="00A1453A" w:rsidP="00A1453A">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tcPr>
          <w:p w14:paraId="4CC39C7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558E38"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DB4C9" w14:textId="77777777" w:rsidR="00A1453A" w:rsidRDefault="00A1453A" w:rsidP="00A1453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D76EE" w14:textId="77777777" w:rsidR="00A1453A" w:rsidRDefault="00A1453A" w:rsidP="00A1453A">
            <w:pPr>
              <w:pStyle w:val="TAC"/>
            </w:pPr>
            <w:r>
              <w:t>0</w:t>
            </w:r>
          </w:p>
        </w:tc>
      </w:tr>
      <w:tr w:rsidR="00A1453A" w14:paraId="67F7796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FB38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63C39"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120D0" w14:textId="77777777" w:rsidR="00A1453A" w:rsidRDefault="00A1453A" w:rsidP="00A1453A">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A497B0" w14:textId="77777777" w:rsidR="00A1453A" w:rsidRDefault="00A1453A" w:rsidP="00A1453A">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C29C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AC3D5" w14:textId="77777777" w:rsidR="00A1453A" w:rsidRDefault="00A1453A" w:rsidP="00A1453A">
            <w:pPr>
              <w:autoSpaceDN/>
              <w:spacing w:after="0"/>
              <w:rPr>
                <w:rFonts w:ascii="Arial" w:hAnsi="Arial"/>
                <w:sz w:val="18"/>
                <w:lang w:eastAsia="en-US"/>
              </w:rPr>
            </w:pPr>
          </w:p>
        </w:tc>
      </w:tr>
      <w:tr w:rsidR="00A1453A" w14:paraId="22A75EC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F83E28" w14:textId="77777777" w:rsidR="00A1453A" w:rsidRDefault="00A1453A" w:rsidP="00A1453A">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535B0" w14:textId="77777777" w:rsidR="00A1453A" w:rsidRDefault="00A1453A" w:rsidP="00A1453A">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95A69" w14:textId="77777777" w:rsidR="00A1453A" w:rsidRDefault="00A1453A" w:rsidP="00A1453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A2E2DD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A12D5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55C1F8"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FF0CA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4458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3CC328"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7B152" w14:textId="77777777" w:rsidR="00A1453A" w:rsidRDefault="00A1453A" w:rsidP="00A1453A">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A6952" w14:textId="77777777" w:rsidR="00A1453A" w:rsidRDefault="00A1453A" w:rsidP="00A1453A">
            <w:pPr>
              <w:pStyle w:val="TAC"/>
            </w:pPr>
            <w:r>
              <w:rPr>
                <w:lang w:val="en-US"/>
              </w:rPr>
              <w:t>0</w:t>
            </w:r>
          </w:p>
        </w:tc>
      </w:tr>
      <w:tr w:rsidR="00A1453A" w14:paraId="3EFEC6D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B840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5FAC8"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2A17F" w14:textId="77777777" w:rsidR="00A1453A" w:rsidRDefault="00A1453A" w:rsidP="00A1453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5A72FC"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9EBF7"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E21F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CA0CA0"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30E6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5C2258"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E41F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8853" w14:textId="77777777" w:rsidR="00A1453A" w:rsidRDefault="00A1453A" w:rsidP="00A1453A">
            <w:pPr>
              <w:autoSpaceDN/>
              <w:spacing w:after="0"/>
              <w:rPr>
                <w:rFonts w:ascii="Arial" w:hAnsi="Arial"/>
                <w:sz w:val="18"/>
                <w:lang w:eastAsia="en-US"/>
              </w:rPr>
            </w:pPr>
          </w:p>
        </w:tc>
      </w:tr>
      <w:tr w:rsidR="00A1453A" w14:paraId="200BCA2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E4AF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FD0E8"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E3DEE" w14:textId="77777777" w:rsidR="00A1453A" w:rsidRDefault="00A1453A" w:rsidP="00A1453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94AB1A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8DED2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F74F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7F1D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690F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4419DD"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10DB9" w14:textId="77777777" w:rsidR="00A1453A" w:rsidRDefault="00A1453A" w:rsidP="00A1453A">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85543" w14:textId="77777777" w:rsidR="00A1453A" w:rsidRDefault="00A1453A" w:rsidP="00A1453A">
            <w:pPr>
              <w:pStyle w:val="TAC"/>
            </w:pPr>
            <w:r>
              <w:rPr>
                <w:lang w:val="en-US"/>
              </w:rPr>
              <w:t>1</w:t>
            </w:r>
          </w:p>
        </w:tc>
      </w:tr>
      <w:tr w:rsidR="00A1453A" w14:paraId="76AA71F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5FED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EA0C7"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AB2F5" w14:textId="77777777" w:rsidR="00A1453A" w:rsidRDefault="00A1453A" w:rsidP="00A1453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0317A"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F6F24E"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A8423"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6BF878"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2817EB"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A63D2"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433C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30D85" w14:textId="77777777" w:rsidR="00A1453A" w:rsidRDefault="00A1453A" w:rsidP="00A1453A">
            <w:pPr>
              <w:autoSpaceDN/>
              <w:spacing w:after="0"/>
              <w:rPr>
                <w:rFonts w:ascii="Arial" w:hAnsi="Arial"/>
                <w:sz w:val="18"/>
                <w:lang w:eastAsia="en-US"/>
              </w:rPr>
            </w:pPr>
          </w:p>
        </w:tc>
      </w:tr>
      <w:tr w:rsidR="00A1453A" w14:paraId="5600465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2277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0858E"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04818" w14:textId="77777777" w:rsidR="00A1453A" w:rsidRDefault="00A1453A" w:rsidP="00A1453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13A7A5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74293A"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E9D2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0414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525A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D217A9"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29DBD" w14:textId="77777777" w:rsidR="00A1453A" w:rsidRDefault="00A1453A" w:rsidP="00A1453A">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A3281" w14:textId="77777777" w:rsidR="00A1453A" w:rsidRDefault="00A1453A" w:rsidP="00A1453A">
            <w:pPr>
              <w:pStyle w:val="TAC"/>
            </w:pPr>
            <w:r>
              <w:rPr>
                <w:lang w:val="en-US"/>
              </w:rPr>
              <w:t>2</w:t>
            </w:r>
          </w:p>
        </w:tc>
      </w:tr>
      <w:tr w:rsidR="00A1453A" w14:paraId="2C92346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82B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FBEFD"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ED570" w14:textId="77777777" w:rsidR="00A1453A" w:rsidRDefault="00A1453A" w:rsidP="00A1453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2DF083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4C3B9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60C0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961F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0FCAED"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88E2F"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381B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C910" w14:textId="77777777" w:rsidR="00A1453A" w:rsidRDefault="00A1453A" w:rsidP="00A1453A">
            <w:pPr>
              <w:autoSpaceDN/>
              <w:spacing w:after="0"/>
              <w:rPr>
                <w:rFonts w:ascii="Arial" w:hAnsi="Arial"/>
                <w:sz w:val="18"/>
                <w:lang w:eastAsia="en-US"/>
              </w:rPr>
            </w:pPr>
          </w:p>
        </w:tc>
      </w:tr>
      <w:tr w:rsidR="00A1453A" w14:paraId="4FCC16D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0C86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4FCB8"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00EDD" w14:textId="77777777" w:rsidR="00A1453A" w:rsidRDefault="00A1453A" w:rsidP="00A1453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F66FCF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0370E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F8B09"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5C3C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50F5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69AF0F"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D85FF" w14:textId="77777777" w:rsidR="00A1453A" w:rsidRDefault="00A1453A" w:rsidP="00A1453A">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BA86A4" w14:textId="77777777" w:rsidR="00A1453A" w:rsidRDefault="00A1453A" w:rsidP="00A1453A">
            <w:pPr>
              <w:pStyle w:val="TAC"/>
            </w:pPr>
            <w:r>
              <w:rPr>
                <w:lang w:val="en-US"/>
              </w:rPr>
              <w:t>3</w:t>
            </w:r>
          </w:p>
        </w:tc>
      </w:tr>
      <w:tr w:rsidR="00A1453A" w14:paraId="40727CB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516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1D78D"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74053" w14:textId="77777777" w:rsidR="00A1453A" w:rsidRDefault="00A1453A" w:rsidP="00A1453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B8B6C9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D2D9A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44650"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3A4DD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8343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876A3C"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3543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39D32" w14:textId="77777777" w:rsidR="00A1453A" w:rsidRDefault="00A1453A" w:rsidP="00A1453A">
            <w:pPr>
              <w:autoSpaceDN/>
              <w:spacing w:after="0"/>
              <w:rPr>
                <w:rFonts w:ascii="Arial" w:hAnsi="Arial"/>
                <w:sz w:val="18"/>
                <w:lang w:eastAsia="en-US"/>
              </w:rPr>
            </w:pPr>
          </w:p>
        </w:tc>
      </w:tr>
      <w:tr w:rsidR="00A1453A" w14:paraId="13A1E08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7C53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47F35"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0D3A5" w14:textId="77777777" w:rsidR="00A1453A" w:rsidRDefault="00A1453A" w:rsidP="00A1453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FD4450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69AA9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306E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ED8D4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2058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AB0E58"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21B03" w14:textId="77777777" w:rsidR="00A1453A" w:rsidRDefault="00A1453A" w:rsidP="00A1453A">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E32226" w14:textId="77777777" w:rsidR="00A1453A" w:rsidRDefault="00A1453A" w:rsidP="00A1453A">
            <w:pPr>
              <w:pStyle w:val="TAC"/>
            </w:pPr>
            <w:r>
              <w:rPr>
                <w:lang w:val="en-US"/>
              </w:rPr>
              <w:t>4</w:t>
            </w:r>
          </w:p>
        </w:tc>
      </w:tr>
      <w:tr w:rsidR="00A1453A" w14:paraId="46881FF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0456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38BDD"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95209" w14:textId="77777777" w:rsidR="00A1453A" w:rsidRDefault="00A1453A" w:rsidP="00A1453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74CF85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DEF51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E7AD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C002C"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4F5EF1"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A1DEA"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A761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1599F" w14:textId="77777777" w:rsidR="00A1453A" w:rsidRDefault="00A1453A" w:rsidP="00A1453A">
            <w:pPr>
              <w:autoSpaceDN/>
              <w:spacing w:after="0"/>
              <w:rPr>
                <w:rFonts w:ascii="Arial" w:hAnsi="Arial"/>
                <w:sz w:val="18"/>
                <w:lang w:eastAsia="en-US"/>
              </w:rPr>
            </w:pPr>
          </w:p>
        </w:tc>
      </w:tr>
      <w:tr w:rsidR="00A1453A" w14:paraId="05669CB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F6CF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54ECC"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CD222" w14:textId="77777777" w:rsidR="00A1453A" w:rsidRDefault="00A1453A" w:rsidP="00A1453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8463D1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A273E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5F309"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972FE"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D422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AECD3E"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4BAE2" w14:textId="77777777" w:rsidR="00A1453A" w:rsidRDefault="00A1453A" w:rsidP="00A1453A">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25794" w14:textId="77777777" w:rsidR="00A1453A" w:rsidRDefault="00A1453A" w:rsidP="00A1453A">
            <w:pPr>
              <w:pStyle w:val="TAC"/>
            </w:pPr>
            <w:r>
              <w:rPr>
                <w:lang w:val="en-US"/>
              </w:rPr>
              <w:t>5</w:t>
            </w:r>
          </w:p>
        </w:tc>
      </w:tr>
      <w:tr w:rsidR="00A1453A" w14:paraId="6651F31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5D03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0FA3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BC09B" w14:textId="77777777" w:rsidR="00A1453A" w:rsidRDefault="00A1453A" w:rsidP="00A1453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1C8F61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95ACE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68D4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5DC10"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484FC5"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828F915"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85D2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AF97C" w14:textId="77777777" w:rsidR="00A1453A" w:rsidRDefault="00A1453A" w:rsidP="00A1453A">
            <w:pPr>
              <w:autoSpaceDN/>
              <w:spacing w:after="0"/>
              <w:rPr>
                <w:rFonts w:ascii="Arial" w:hAnsi="Arial"/>
                <w:sz w:val="18"/>
                <w:lang w:eastAsia="en-US"/>
              </w:rPr>
            </w:pPr>
          </w:p>
        </w:tc>
      </w:tr>
      <w:tr w:rsidR="00A1453A" w14:paraId="241D2F4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E7D2E2" w14:textId="77777777" w:rsidR="00A1453A" w:rsidRDefault="00A1453A" w:rsidP="00A1453A">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208EA" w14:textId="77777777" w:rsidR="00A1453A" w:rsidRDefault="00A1453A" w:rsidP="00A1453A">
            <w:pPr>
              <w:pStyle w:val="TAC"/>
              <w:rPr>
                <w:lang w:eastAsia="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6CA031" w14:textId="77777777" w:rsidR="00A1453A" w:rsidRDefault="00A1453A" w:rsidP="00A1453A">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134A77EE"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AE7B02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E18C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E90B6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7D72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B58705"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9D031" w14:textId="77777777" w:rsidR="00A1453A" w:rsidRDefault="00A1453A" w:rsidP="00A1453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4A791" w14:textId="77777777" w:rsidR="00A1453A" w:rsidRDefault="00A1453A" w:rsidP="00A1453A">
            <w:pPr>
              <w:pStyle w:val="TAC"/>
            </w:pPr>
            <w:r>
              <w:rPr>
                <w:lang w:eastAsia="ja-JP"/>
              </w:rPr>
              <w:t>0</w:t>
            </w:r>
          </w:p>
        </w:tc>
      </w:tr>
      <w:tr w:rsidR="00A1453A" w14:paraId="1CA68AE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AB8B1"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C1D3E"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A9D2E" w14:textId="77777777" w:rsidR="00A1453A" w:rsidRDefault="00A1453A" w:rsidP="00A1453A">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ECB664" w14:textId="77777777" w:rsidR="00A1453A" w:rsidRDefault="00A1453A" w:rsidP="00A1453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FB8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9A9E" w14:textId="77777777" w:rsidR="00A1453A" w:rsidRDefault="00A1453A" w:rsidP="00A1453A">
            <w:pPr>
              <w:autoSpaceDN/>
              <w:spacing w:after="0"/>
              <w:rPr>
                <w:rFonts w:ascii="Arial" w:hAnsi="Arial"/>
                <w:sz w:val="18"/>
                <w:lang w:eastAsia="en-US"/>
              </w:rPr>
            </w:pPr>
          </w:p>
        </w:tc>
      </w:tr>
      <w:tr w:rsidR="00A1453A" w14:paraId="5BF5057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2C4C50" w14:textId="77777777" w:rsidR="00A1453A" w:rsidRDefault="00A1453A" w:rsidP="00A1453A">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864F8" w14:textId="77777777" w:rsidR="00A1453A" w:rsidRDefault="00A1453A" w:rsidP="00A1453A">
            <w:pPr>
              <w:pStyle w:val="TAC"/>
              <w:rPr>
                <w:lang w:eastAsia="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C631A5" w14:textId="77777777" w:rsidR="00A1453A" w:rsidRDefault="00A1453A" w:rsidP="00A1453A">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196B5F96"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73EAC6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893A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55C4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1541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633FA8"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8DF94E" w14:textId="77777777" w:rsidR="00A1453A" w:rsidRDefault="00A1453A" w:rsidP="00A1453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2070B" w14:textId="77777777" w:rsidR="00A1453A" w:rsidRDefault="00A1453A" w:rsidP="00A1453A">
            <w:pPr>
              <w:pStyle w:val="TAC"/>
            </w:pPr>
            <w:r>
              <w:rPr>
                <w:lang w:eastAsia="ja-JP"/>
              </w:rPr>
              <w:t>0</w:t>
            </w:r>
          </w:p>
        </w:tc>
      </w:tr>
      <w:tr w:rsidR="00A1453A" w14:paraId="17F9788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E8EB9"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644C5"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9132F" w14:textId="77777777" w:rsidR="00A1453A" w:rsidRDefault="00A1453A" w:rsidP="00A1453A">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41AED7" w14:textId="77777777" w:rsidR="00A1453A" w:rsidRDefault="00A1453A" w:rsidP="00A1453A">
            <w:pPr>
              <w:pStyle w:val="TAC"/>
              <w:rPr>
                <w:lang w:eastAsia="en-US"/>
              </w:rPr>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D53D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6EC06" w14:textId="77777777" w:rsidR="00A1453A" w:rsidRDefault="00A1453A" w:rsidP="00A1453A">
            <w:pPr>
              <w:autoSpaceDN/>
              <w:spacing w:after="0"/>
              <w:rPr>
                <w:rFonts w:ascii="Arial" w:hAnsi="Arial"/>
                <w:sz w:val="18"/>
                <w:lang w:eastAsia="en-US"/>
              </w:rPr>
            </w:pPr>
          </w:p>
        </w:tc>
      </w:tr>
      <w:tr w:rsidR="00A1453A" w14:paraId="564C256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908391" w14:textId="77777777" w:rsidR="00A1453A" w:rsidRDefault="00A1453A" w:rsidP="00A1453A">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42CF0"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CD62C" w14:textId="77777777" w:rsidR="00A1453A" w:rsidRDefault="00A1453A" w:rsidP="00A1453A">
            <w:pPr>
              <w:pStyle w:val="TAC"/>
              <w:rPr>
                <w:lang w:eastAsia="zh-CN"/>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810770" w14:textId="77777777" w:rsidR="00A1453A" w:rsidRDefault="00A1453A" w:rsidP="00A1453A">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72909" w14:textId="77777777" w:rsidR="00A1453A" w:rsidRDefault="00A1453A" w:rsidP="00A1453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DED7A" w14:textId="77777777" w:rsidR="00A1453A" w:rsidRDefault="00A1453A" w:rsidP="00A1453A">
            <w:pPr>
              <w:pStyle w:val="TAC"/>
              <w:rPr>
                <w:lang w:eastAsia="ja-JP"/>
              </w:rPr>
            </w:pPr>
            <w:r>
              <w:rPr>
                <w:lang w:eastAsia="ja-JP"/>
              </w:rPr>
              <w:t>0</w:t>
            </w:r>
          </w:p>
        </w:tc>
      </w:tr>
      <w:tr w:rsidR="00A1453A" w14:paraId="77A230E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4CB12"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F50C5"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A909A" w14:textId="77777777" w:rsidR="00A1453A" w:rsidRDefault="00A1453A" w:rsidP="00A1453A">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FCA212A"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670B18"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17276"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30CB13"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B3FD6"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FCEDD3" w14:textId="77777777" w:rsidR="00A1453A" w:rsidRDefault="00A1453A" w:rsidP="00A1453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CA5E0"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43D58" w14:textId="77777777" w:rsidR="00A1453A" w:rsidRDefault="00A1453A" w:rsidP="00A1453A">
            <w:pPr>
              <w:autoSpaceDN/>
              <w:spacing w:after="0"/>
              <w:rPr>
                <w:rFonts w:ascii="Arial" w:hAnsi="Arial"/>
                <w:sz w:val="18"/>
                <w:lang w:eastAsia="ja-JP"/>
              </w:rPr>
            </w:pPr>
          </w:p>
        </w:tc>
      </w:tr>
      <w:tr w:rsidR="00A1453A" w14:paraId="3A4AA79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3C241B" w14:textId="77777777" w:rsidR="00A1453A" w:rsidRDefault="00A1453A" w:rsidP="00A1453A">
            <w:pPr>
              <w:pStyle w:val="TAC"/>
              <w:rPr>
                <w:lang w:eastAsia="en-US"/>
              </w:rPr>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41ED36"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35FC72" w14:textId="77777777" w:rsidR="00A1453A" w:rsidRDefault="00A1453A" w:rsidP="00A1453A">
            <w:pPr>
              <w:pStyle w:val="TAC"/>
            </w:pPr>
            <w: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22745D" w14:textId="77777777" w:rsidR="00A1453A" w:rsidRDefault="00A1453A" w:rsidP="00A1453A">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6CA2F" w14:textId="77777777" w:rsidR="00A1453A" w:rsidRDefault="00A1453A" w:rsidP="00A1453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741F7" w14:textId="77777777" w:rsidR="00A1453A" w:rsidRDefault="00A1453A" w:rsidP="00A1453A">
            <w:pPr>
              <w:pStyle w:val="TAC"/>
            </w:pPr>
            <w:r>
              <w:t>0</w:t>
            </w:r>
          </w:p>
        </w:tc>
      </w:tr>
      <w:tr w:rsidR="00A1453A" w14:paraId="00AC402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C96F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92BCC"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1FA50" w14:textId="77777777" w:rsidR="00A1453A" w:rsidRDefault="00A1453A" w:rsidP="00A1453A">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4CBAAA" w14:textId="77777777" w:rsidR="00A1453A" w:rsidRDefault="00A1453A" w:rsidP="00A1453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1B8F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0BD55" w14:textId="77777777" w:rsidR="00A1453A" w:rsidRDefault="00A1453A" w:rsidP="00A1453A">
            <w:pPr>
              <w:autoSpaceDN/>
              <w:spacing w:after="0"/>
              <w:rPr>
                <w:rFonts w:ascii="Arial" w:hAnsi="Arial"/>
                <w:sz w:val="18"/>
                <w:lang w:eastAsia="en-US"/>
              </w:rPr>
            </w:pPr>
          </w:p>
        </w:tc>
      </w:tr>
      <w:tr w:rsidR="00A1453A" w14:paraId="5815FC4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2686BD" w14:textId="77777777" w:rsidR="00A1453A" w:rsidRDefault="00A1453A" w:rsidP="00A1453A">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BE7B0"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42707" w14:textId="77777777" w:rsidR="00A1453A" w:rsidRDefault="00A1453A" w:rsidP="00A1453A">
            <w:pPr>
              <w:pStyle w:val="TAC"/>
              <w:rPr>
                <w:lang w:eastAsia="zh-CN"/>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719F416"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9B5C0D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3D192" w14:textId="77777777" w:rsidR="00A1453A" w:rsidRDefault="00A1453A" w:rsidP="00A1453A">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BA362" w14:textId="77777777" w:rsidR="00A1453A" w:rsidRDefault="00A1453A" w:rsidP="00A1453A">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7BC2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3AA819"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F7ED4" w14:textId="77777777" w:rsidR="00A1453A" w:rsidRDefault="00A1453A" w:rsidP="00A1453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C16A40" w14:textId="77777777" w:rsidR="00A1453A" w:rsidRDefault="00A1453A" w:rsidP="00A1453A">
            <w:pPr>
              <w:pStyle w:val="TAC"/>
            </w:pPr>
            <w:r>
              <w:t>0</w:t>
            </w:r>
          </w:p>
        </w:tc>
      </w:tr>
      <w:tr w:rsidR="00A1453A" w14:paraId="45995F0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D1B1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6457D"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47BFE" w14:textId="77777777" w:rsidR="00A1453A" w:rsidRDefault="00A1453A" w:rsidP="00A1453A">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4B57FDD"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1F7164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1D94B4" w14:textId="77777777" w:rsidR="00A1453A" w:rsidRDefault="00A1453A" w:rsidP="00A1453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E961C" w14:textId="77777777" w:rsidR="00A1453A" w:rsidRDefault="00A1453A" w:rsidP="00A1453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1660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4A4D6" w14:textId="77777777" w:rsidR="00A1453A" w:rsidRDefault="00A1453A" w:rsidP="00A1453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494B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9E454" w14:textId="77777777" w:rsidR="00A1453A" w:rsidRDefault="00A1453A" w:rsidP="00A1453A">
            <w:pPr>
              <w:autoSpaceDN/>
              <w:spacing w:after="0"/>
              <w:rPr>
                <w:rFonts w:ascii="Arial" w:hAnsi="Arial"/>
                <w:sz w:val="18"/>
                <w:lang w:eastAsia="en-US"/>
              </w:rPr>
            </w:pPr>
          </w:p>
        </w:tc>
      </w:tr>
      <w:tr w:rsidR="00A1453A" w14:paraId="026564C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DF7AB1" w14:textId="77777777" w:rsidR="00A1453A" w:rsidRDefault="00A1453A" w:rsidP="00A1453A">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2A866"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33191" w14:textId="77777777" w:rsidR="00A1453A" w:rsidRDefault="00A1453A" w:rsidP="00A1453A">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1581395B" w14:textId="77777777" w:rsidR="00A1453A" w:rsidRDefault="00A1453A" w:rsidP="00A1453A">
            <w:pPr>
              <w:pStyle w:val="TAC"/>
              <w:rPr>
                <w:rFonts w:eastAsia="SimSu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9821BF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6DC1F" w14:textId="77777777" w:rsidR="00A1453A" w:rsidRDefault="00A1453A" w:rsidP="00A1453A">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7567E" w14:textId="77777777" w:rsidR="00A1453A" w:rsidRDefault="00A1453A" w:rsidP="00A1453A">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E19A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5C166D" w14:textId="77777777" w:rsidR="00A1453A" w:rsidRDefault="00A1453A" w:rsidP="00A1453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55B39" w14:textId="77777777" w:rsidR="00A1453A" w:rsidRDefault="00A1453A" w:rsidP="00A1453A">
            <w:pPr>
              <w:pStyle w:val="TAC"/>
              <w:rPr>
                <w:rFonts w:eastAsia="SimSun"/>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19447E" w14:textId="77777777" w:rsidR="00A1453A" w:rsidRDefault="00A1453A" w:rsidP="00A1453A">
            <w:pPr>
              <w:pStyle w:val="TAC"/>
            </w:pPr>
            <w:r>
              <w:t>0</w:t>
            </w:r>
          </w:p>
        </w:tc>
      </w:tr>
      <w:tr w:rsidR="00A1453A" w14:paraId="70BD043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6DE7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1DFF"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8BB43" w14:textId="77777777" w:rsidR="00A1453A" w:rsidRDefault="00A1453A" w:rsidP="00A1453A">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84B8CE" w14:textId="77777777" w:rsidR="00A1453A" w:rsidRDefault="00A1453A" w:rsidP="00A1453A">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28AE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7B87B" w14:textId="77777777" w:rsidR="00A1453A" w:rsidRDefault="00A1453A" w:rsidP="00A1453A">
            <w:pPr>
              <w:autoSpaceDN/>
              <w:spacing w:after="0"/>
              <w:rPr>
                <w:rFonts w:ascii="Arial" w:hAnsi="Arial"/>
                <w:sz w:val="18"/>
                <w:lang w:eastAsia="en-US"/>
              </w:rPr>
            </w:pPr>
          </w:p>
        </w:tc>
      </w:tr>
      <w:tr w:rsidR="00A1453A" w14:paraId="0E6349F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56F73D" w14:textId="77777777" w:rsidR="00A1453A" w:rsidRDefault="00A1453A" w:rsidP="00A1453A">
            <w:pPr>
              <w:pStyle w:val="TAC"/>
              <w:rPr>
                <w:rFonts w:eastAsia="SimSun"/>
                <w:lang w:eastAsia="en-US"/>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7A96B" w14:textId="77777777" w:rsidR="00A1453A" w:rsidRDefault="00A1453A" w:rsidP="00A1453A">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B2193" w14:textId="77777777" w:rsidR="00A1453A" w:rsidRDefault="00A1453A" w:rsidP="00A1453A">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D13C49D" w14:textId="77777777" w:rsidR="00A1453A" w:rsidRDefault="00A1453A" w:rsidP="00A1453A">
            <w:pPr>
              <w:pStyle w:val="TAC"/>
              <w:rPr>
                <w:rFonts w:eastAsia="SimSu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A6AAE6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271F3" w14:textId="77777777" w:rsidR="00A1453A" w:rsidRDefault="00A1453A" w:rsidP="00A1453A">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A55C3" w14:textId="77777777" w:rsidR="00A1453A" w:rsidRDefault="00A1453A" w:rsidP="00A1453A">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8F58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0108A7" w14:textId="77777777" w:rsidR="00A1453A" w:rsidRDefault="00A1453A" w:rsidP="00A1453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5ADC2" w14:textId="77777777" w:rsidR="00A1453A" w:rsidRDefault="00A1453A" w:rsidP="00A1453A">
            <w:pPr>
              <w:pStyle w:val="TAC"/>
              <w:rPr>
                <w:rFonts w:eastAsia="SimSun"/>
                <w:lang w:eastAsia="en-US"/>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7C312" w14:textId="77777777" w:rsidR="00A1453A" w:rsidRDefault="00A1453A" w:rsidP="00A1453A">
            <w:pPr>
              <w:pStyle w:val="TAC"/>
            </w:pPr>
            <w:r>
              <w:t>0</w:t>
            </w:r>
          </w:p>
        </w:tc>
      </w:tr>
      <w:tr w:rsidR="00A1453A" w14:paraId="0780469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9DDC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CF81A"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6BFC1" w14:textId="77777777" w:rsidR="00A1453A" w:rsidRDefault="00A1453A" w:rsidP="00A1453A">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1745CD" w14:textId="77777777" w:rsidR="00A1453A" w:rsidRDefault="00A1453A" w:rsidP="00A1453A">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D988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1185B" w14:textId="77777777" w:rsidR="00A1453A" w:rsidRDefault="00A1453A" w:rsidP="00A1453A">
            <w:pPr>
              <w:autoSpaceDN/>
              <w:spacing w:after="0"/>
              <w:rPr>
                <w:rFonts w:ascii="Arial" w:hAnsi="Arial"/>
                <w:sz w:val="18"/>
                <w:lang w:eastAsia="en-US"/>
              </w:rPr>
            </w:pPr>
          </w:p>
        </w:tc>
      </w:tr>
      <w:tr w:rsidR="00A1453A" w14:paraId="5EEC583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208EB4" w14:textId="77777777" w:rsidR="00A1453A" w:rsidRDefault="00A1453A" w:rsidP="00A1453A">
            <w:pPr>
              <w:pStyle w:val="TAC"/>
              <w:rPr>
                <w:rFonts w:eastAsia="SimSun"/>
                <w:lang w:eastAsia="en-US"/>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F81A7"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DE3F3" w14:textId="77777777" w:rsidR="00A1453A" w:rsidRDefault="00A1453A" w:rsidP="00A1453A">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114E938F" w14:textId="77777777" w:rsidR="00A1453A" w:rsidRDefault="00A1453A" w:rsidP="00A1453A">
            <w:pPr>
              <w:pStyle w:val="TAC"/>
              <w:rPr>
                <w:rFonts w:eastAsia="SimSu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E7F83D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23728" w14:textId="77777777" w:rsidR="00A1453A" w:rsidRDefault="00A1453A" w:rsidP="00A1453A">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3AE821" w14:textId="77777777" w:rsidR="00A1453A" w:rsidRDefault="00A1453A" w:rsidP="00A1453A">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7F15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23392E" w14:textId="77777777" w:rsidR="00A1453A" w:rsidRDefault="00A1453A" w:rsidP="00A1453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5739E" w14:textId="77777777" w:rsidR="00A1453A" w:rsidRDefault="00A1453A" w:rsidP="00A1453A">
            <w:pPr>
              <w:pStyle w:val="TAC"/>
              <w:rPr>
                <w:rFonts w:eastAsia="SimSun"/>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13DCB" w14:textId="77777777" w:rsidR="00A1453A" w:rsidRDefault="00A1453A" w:rsidP="00A1453A">
            <w:pPr>
              <w:pStyle w:val="TAC"/>
            </w:pPr>
            <w:r>
              <w:t>0</w:t>
            </w:r>
          </w:p>
        </w:tc>
      </w:tr>
      <w:tr w:rsidR="00A1453A" w14:paraId="007E26A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138C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BA63F"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5A011" w14:textId="77777777" w:rsidR="00A1453A" w:rsidRDefault="00A1453A" w:rsidP="00A1453A">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EA9C91" w14:textId="77777777" w:rsidR="00A1453A" w:rsidRDefault="00A1453A" w:rsidP="00A1453A">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5523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F3B2D" w14:textId="77777777" w:rsidR="00A1453A" w:rsidRDefault="00A1453A" w:rsidP="00A1453A">
            <w:pPr>
              <w:autoSpaceDN/>
              <w:spacing w:after="0"/>
              <w:rPr>
                <w:rFonts w:ascii="Arial" w:hAnsi="Arial"/>
                <w:sz w:val="18"/>
                <w:lang w:eastAsia="en-US"/>
              </w:rPr>
            </w:pPr>
          </w:p>
        </w:tc>
      </w:tr>
      <w:tr w:rsidR="00A1453A" w14:paraId="230C117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9DD7DF" w14:textId="77777777" w:rsidR="00A1453A" w:rsidRDefault="00A1453A" w:rsidP="00A1453A">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F3B82"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AEA17" w14:textId="77777777" w:rsidR="00A1453A" w:rsidRDefault="00A1453A" w:rsidP="00A1453A">
            <w:pPr>
              <w:pStyle w:val="TAC"/>
              <w:rPr>
                <w:lang w:eastAsia="zh-CN"/>
              </w:rPr>
            </w:pPr>
            <w:r>
              <w:rPr>
                <w:lang w:eastAsia="ja-JP"/>
              </w:rPr>
              <w:t>1</w:t>
            </w: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1F034940"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1DEE5F"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E8F5A"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DE2531"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5BD2B" w14:textId="77777777" w:rsidR="00A1453A" w:rsidRDefault="00A1453A" w:rsidP="00A1453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76E879" w14:textId="77777777" w:rsidR="00A1453A" w:rsidRDefault="00A1453A" w:rsidP="00A1453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1393C" w14:textId="77777777" w:rsidR="00A1453A" w:rsidRDefault="00A1453A" w:rsidP="00A1453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BD6D04" w14:textId="77777777" w:rsidR="00A1453A" w:rsidRDefault="00A1453A" w:rsidP="00A1453A">
            <w:pPr>
              <w:pStyle w:val="TAC"/>
              <w:rPr>
                <w:lang w:eastAsia="ja-JP"/>
              </w:rPr>
            </w:pPr>
            <w:r>
              <w:rPr>
                <w:lang w:eastAsia="ja-JP"/>
              </w:rPr>
              <w:t>0</w:t>
            </w:r>
          </w:p>
        </w:tc>
      </w:tr>
      <w:tr w:rsidR="00A1453A" w14:paraId="5571F04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6C1FF"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D1D38"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6AF0E" w14:textId="77777777" w:rsidR="00A1453A" w:rsidRDefault="00A1453A" w:rsidP="00A1453A">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569164" w14:textId="77777777" w:rsidR="00A1453A" w:rsidRDefault="00A1453A" w:rsidP="00A1453A">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472FC"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BF63A" w14:textId="77777777" w:rsidR="00A1453A" w:rsidRDefault="00A1453A" w:rsidP="00A1453A">
            <w:pPr>
              <w:autoSpaceDN/>
              <w:spacing w:after="0"/>
              <w:rPr>
                <w:rFonts w:ascii="Arial" w:hAnsi="Arial"/>
                <w:sz w:val="18"/>
                <w:lang w:eastAsia="ja-JP"/>
              </w:rPr>
            </w:pPr>
          </w:p>
        </w:tc>
      </w:tr>
      <w:tr w:rsidR="00A1453A" w14:paraId="5AB93D2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1AB7A5" w14:textId="77777777" w:rsidR="00A1453A" w:rsidRDefault="00A1453A" w:rsidP="00A1453A">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3FA1B"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E8406" w14:textId="77777777" w:rsidR="00A1453A" w:rsidRDefault="00A1453A" w:rsidP="00A1453A">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A3BA615"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5F4D8B"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EA623" w14:textId="77777777" w:rsidR="00A1453A" w:rsidRDefault="00A1453A" w:rsidP="00A1453A">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A861FD" w14:textId="77777777" w:rsidR="00A1453A" w:rsidRDefault="00A1453A" w:rsidP="00A1453A">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3CF25"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EEAD09" w14:textId="77777777" w:rsidR="00A1453A" w:rsidRDefault="00A1453A" w:rsidP="00A1453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11001" w14:textId="77777777" w:rsidR="00A1453A" w:rsidRDefault="00A1453A" w:rsidP="00A1453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7FD91F" w14:textId="77777777" w:rsidR="00A1453A" w:rsidRDefault="00A1453A" w:rsidP="00A1453A">
            <w:pPr>
              <w:pStyle w:val="TAC"/>
              <w:rPr>
                <w:lang w:eastAsia="ja-JP"/>
              </w:rPr>
            </w:pPr>
            <w:r>
              <w:rPr>
                <w:lang w:eastAsia="ja-JP"/>
              </w:rPr>
              <w:t>0</w:t>
            </w:r>
          </w:p>
        </w:tc>
      </w:tr>
      <w:tr w:rsidR="00A1453A" w14:paraId="68A1D0F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CA2B2"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A34BE"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6520F" w14:textId="77777777" w:rsidR="00A1453A" w:rsidRDefault="00A1453A" w:rsidP="00A1453A">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76FF03" w14:textId="77777777" w:rsidR="00A1453A" w:rsidRDefault="00A1453A" w:rsidP="00A1453A">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1EFC8"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88F64" w14:textId="77777777" w:rsidR="00A1453A" w:rsidRDefault="00A1453A" w:rsidP="00A1453A">
            <w:pPr>
              <w:autoSpaceDN/>
              <w:spacing w:after="0"/>
              <w:rPr>
                <w:rFonts w:ascii="Arial" w:hAnsi="Arial"/>
                <w:sz w:val="18"/>
                <w:lang w:eastAsia="ja-JP"/>
              </w:rPr>
            </w:pPr>
          </w:p>
        </w:tc>
      </w:tr>
      <w:tr w:rsidR="00A1453A" w14:paraId="28F7C09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DA3AD8" w14:textId="77777777" w:rsidR="00A1453A" w:rsidRDefault="00A1453A" w:rsidP="00A1453A">
            <w:pPr>
              <w:pStyle w:val="TAC"/>
              <w:rPr>
                <w:lang w:eastAsia="en-US"/>
              </w:rPr>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04344"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15686" w14:textId="77777777" w:rsidR="00A1453A" w:rsidRDefault="00A1453A" w:rsidP="00A1453A">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1891562E"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AA3F42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A8D62" w14:textId="77777777" w:rsidR="00A1453A" w:rsidRDefault="00A1453A" w:rsidP="00A1453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6E9CD4" w14:textId="77777777" w:rsidR="00A1453A" w:rsidRDefault="00A1453A" w:rsidP="00A1453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33BA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93FF7D" w14:textId="77777777" w:rsidR="00A1453A" w:rsidRDefault="00A1453A" w:rsidP="00A1453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D0A05" w14:textId="77777777" w:rsidR="00A1453A" w:rsidRDefault="00A1453A" w:rsidP="00A1453A">
            <w:pPr>
              <w:pStyle w:val="TAC"/>
              <w:rPr>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630B7" w14:textId="77777777" w:rsidR="00A1453A" w:rsidRDefault="00A1453A" w:rsidP="00A1453A">
            <w:pPr>
              <w:pStyle w:val="TAC"/>
            </w:pPr>
            <w:r>
              <w:t>0</w:t>
            </w:r>
          </w:p>
        </w:tc>
      </w:tr>
      <w:tr w:rsidR="00A1453A" w14:paraId="1DEBDA7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407B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9E848"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0C6FC" w14:textId="77777777" w:rsidR="00A1453A" w:rsidRDefault="00A1453A" w:rsidP="00A1453A">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3E6731" w14:textId="77777777" w:rsidR="00A1453A" w:rsidRDefault="00A1453A" w:rsidP="00A1453A">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C51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B4B7D" w14:textId="77777777" w:rsidR="00A1453A" w:rsidRDefault="00A1453A" w:rsidP="00A1453A">
            <w:pPr>
              <w:autoSpaceDN/>
              <w:spacing w:after="0"/>
              <w:rPr>
                <w:rFonts w:ascii="Arial" w:hAnsi="Arial"/>
                <w:sz w:val="18"/>
                <w:lang w:eastAsia="en-US"/>
              </w:rPr>
            </w:pPr>
          </w:p>
        </w:tc>
      </w:tr>
      <w:tr w:rsidR="00A1453A" w14:paraId="6D17774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29022F" w14:textId="77777777" w:rsidR="00A1453A" w:rsidRDefault="00A1453A" w:rsidP="00A1453A">
            <w:pPr>
              <w:pStyle w:val="TAC"/>
              <w:rPr>
                <w:lang w:eastAsia="en-US"/>
              </w:rPr>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5C80C" w14:textId="46CF820E" w:rsidR="00A1453A" w:rsidRDefault="00A1453A" w:rsidP="00A1453A">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861AE" w14:textId="77777777" w:rsidR="00A1453A" w:rsidRDefault="00A1453A" w:rsidP="00A1453A">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E682A93"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D36257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490F50" w14:textId="77777777" w:rsidR="00A1453A" w:rsidRDefault="00A1453A" w:rsidP="00A1453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DD6746" w14:textId="77777777" w:rsidR="00A1453A" w:rsidRDefault="00A1453A" w:rsidP="00A1453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FC1E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4E4362"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BF498" w14:textId="77777777" w:rsidR="00A1453A" w:rsidRDefault="00A1453A" w:rsidP="00A1453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35DEF" w14:textId="77777777" w:rsidR="00A1453A" w:rsidRDefault="00A1453A" w:rsidP="00A1453A">
            <w:pPr>
              <w:pStyle w:val="TAC"/>
            </w:pPr>
            <w:r>
              <w:t>0</w:t>
            </w:r>
          </w:p>
        </w:tc>
      </w:tr>
      <w:tr w:rsidR="00A1453A" w14:paraId="48F036A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70C3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CBA41"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21765" w14:textId="77777777" w:rsidR="00A1453A" w:rsidRDefault="00A1453A" w:rsidP="00A1453A">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4F857FA"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6540D4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8F2A01" w14:textId="77777777" w:rsidR="00A1453A" w:rsidRDefault="00A1453A" w:rsidP="00A1453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B128C" w14:textId="77777777" w:rsidR="00A1453A" w:rsidRDefault="00A1453A" w:rsidP="00A1453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1368D1" w14:textId="77777777" w:rsidR="00A1453A" w:rsidRDefault="00A1453A" w:rsidP="00A1453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A8D93E" w14:textId="77777777" w:rsidR="00A1453A" w:rsidRDefault="00A1453A" w:rsidP="00A1453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2E5A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13878" w14:textId="77777777" w:rsidR="00A1453A" w:rsidRDefault="00A1453A" w:rsidP="00A1453A">
            <w:pPr>
              <w:autoSpaceDN/>
              <w:spacing w:after="0"/>
              <w:rPr>
                <w:rFonts w:ascii="Arial" w:hAnsi="Arial"/>
                <w:sz w:val="18"/>
                <w:lang w:eastAsia="en-US"/>
              </w:rPr>
            </w:pPr>
          </w:p>
        </w:tc>
      </w:tr>
      <w:tr w:rsidR="00A1453A" w14:paraId="4F14303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6D5D17" w14:textId="77777777" w:rsidR="00A1453A" w:rsidRDefault="00A1453A" w:rsidP="00A1453A">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90C93" w14:textId="21BD2908" w:rsidR="00A1453A" w:rsidRDefault="00A1453A" w:rsidP="00A1453A">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45FB6" w14:textId="77777777" w:rsidR="00A1453A" w:rsidRDefault="00A1453A" w:rsidP="00A1453A">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4B5889C8"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EAA8E2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B64FA" w14:textId="77777777" w:rsidR="00A1453A" w:rsidRDefault="00A1453A" w:rsidP="00A1453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FD8E42" w14:textId="77777777" w:rsidR="00A1453A" w:rsidRDefault="00A1453A" w:rsidP="00A1453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73FB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64ED42"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ECE6C" w14:textId="77777777" w:rsidR="00A1453A" w:rsidRDefault="00A1453A" w:rsidP="00A1453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1F016" w14:textId="77777777" w:rsidR="00A1453A" w:rsidRDefault="00A1453A" w:rsidP="00A1453A">
            <w:pPr>
              <w:pStyle w:val="TAC"/>
            </w:pPr>
            <w:r>
              <w:t>0</w:t>
            </w:r>
          </w:p>
        </w:tc>
      </w:tr>
      <w:tr w:rsidR="00A1453A" w14:paraId="73DADB8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A9EF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18CFF"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B0AFA" w14:textId="77777777" w:rsidR="00A1453A" w:rsidRDefault="00A1453A" w:rsidP="00A1453A">
            <w:pPr>
              <w:pStyle w:val="TAC"/>
              <w:rPr>
                <w:lang w:eastAsia="zh-CN"/>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30C15A" w14:textId="77777777" w:rsidR="00A1453A" w:rsidRDefault="00A1453A" w:rsidP="00A1453A">
            <w:pPr>
              <w:pStyle w:val="TAC"/>
              <w:rPr>
                <w:lang w:eastAsia="en-US"/>
              </w:rPr>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A42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AC82" w14:textId="77777777" w:rsidR="00A1453A" w:rsidRDefault="00A1453A" w:rsidP="00A1453A">
            <w:pPr>
              <w:autoSpaceDN/>
              <w:spacing w:after="0"/>
              <w:rPr>
                <w:rFonts w:ascii="Arial" w:hAnsi="Arial"/>
                <w:sz w:val="18"/>
                <w:lang w:eastAsia="en-US"/>
              </w:rPr>
            </w:pPr>
          </w:p>
        </w:tc>
      </w:tr>
      <w:tr w:rsidR="00A1453A" w14:paraId="3F1F870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25B8BE" w14:textId="77777777" w:rsidR="00A1453A" w:rsidRDefault="00A1453A" w:rsidP="00A1453A">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D2910" w14:textId="70DBD87E" w:rsidR="00A1453A" w:rsidRDefault="00A1453A" w:rsidP="00A1453A">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D350F" w14:textId="77777777" w:rsidR="00A1453A" w:rsidRDefault="00A1453A" w:rsidP="00A1453A">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F39702A"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990F4D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EBAFF" w14:textId="77777777" w:rsidR="00A1453A" w:rsidRDefault="00A1453A" w:rsidP="00A1453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89404" w14:textId="77777777" w:rsidR="00A1453A" w:rsidRDefault="00A1453A" w:rsidP="00A1453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32CF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A05BC5"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D40D9" w14:textId="77777777" w:rsidR="00A1453A" w:rsidRDefault="00A1453A" w:rsidP="00A1453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DDAC15" w14:textId="77777777" w:rsidR="00A1453A" w:rsidRDefault="00A1453A" w:rsidP="00A1453A">
            <w:pPr>
              <w:pStyle w:val="TAC"/>
            </w:pPr>
            <w:r>
              <w:t>0</w:t>
            </w:r>
          </w:p>
        </w:tc>
      </w:tr>
      <w:tr w:rsidR="00A1453A" w14:paraId="60A5FCD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B285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7C941"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0A42C" w14:textId="77777777" w:rsidR="00A1453A" w:rsidRDefault="00A1453A" w:rsidP="00A1453A">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76F2A4" w14:textId="77777777" w:rsidR="00A1453A" w:rsidRDefault="00A1453A" w:rsidP="00A1453A">
            <w:pPr>
              <w:pStyle w:val="TAC"/>
              <w:rPr>
                <w:lang w:eastAsia="en-US"/>
              </w:rPr>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7626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0289" w14:textId="77777777" w:rsidR="00A1453A" w:rsidRDefault="00A1453A" w:rsidP="00A1453A">
            <w:pPr>
              <w:autoSpaceDN/>
              <w:spacing w:after="0"/>
              <w:rPr>
                <w:rFonts w:ascii="Arial" w:hAnsi="Arial"/>
                <w:sz w:val="18"/>
                <w:lang w:eastAsia="en-US"/>
              </w:rPr>
            </w:pPr>
          </w:p>
        </w:tc>
      </w:tr>
      <w:tr w:rsidR="00A1453A" w14:paraId="72DFCE8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E0967F" w14:textId="77777777" w:rsidR="00A1453A" w:rsidRDefault="00A1453A" w:rsidP="00A1453A">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A654B" w14:textId="77777777" w:rsidR="00A1453A" w:rsidRDefault="00A1453A" w:rsidP="00A1453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0CE24F" w14:textId="77777777" w:rsidR="00A1453A" w:rsidRDefault="00A1453A" w:rsidP="00A1453A">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1A52D87A"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4789B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7C64E4" w14:textId="77777777" w:rsidR="00A1453A" w:rsidRDefault="00A1453A" w:rsidP="00A1453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74615" w14:textId="77777777" w:rsidR="00A1453A" w:rsidRDefault="00A1453A" w:rsidP="00A1453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889DE"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51DD540"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ADCA8" w14:textId="77777777" w:rsidR="00A1453A" w:rsidRDefault="00A1453A" w:rsidP="00A1453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FDBCA" w14:textId="77777777" w:rsidR="00A1453A" w:rsidRDefault="00A1453A" w:rsidP="00A1453A">
            <w:pPr>
              <w:pStyle w:val="TAC"/>
            </w:pPr>
            <w:r>
              <w:t>0</w:t>
            </w:r>
          </w:p>
        </w:tc>
      </w:tr>
      <w:tr w:rsidR="00A1453A" w14:paraId="2F19949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27ACB"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7351"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DE5C3" w14:textId="77777777" w:rsidR="00A1453A" w:rsidRDefault="00A1453A" w:rsidP="00A1453A">
            <w:pPr>
              <w:pStyle w:val="TAC"/>
              <w:rPr>
                <w:lang w:eastAsia="ja-JP"/>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541CB7" w14:textId="77777777" w:rsidR="00A1453A" w:rsidRDefault="00A1453A" w:rsidP="00A1453A">
            <w:pPr>
              <w:pStyle w:val="TAC"/>
              <w:rPr>
                <w:lang w:eastAsia="en-US"/>
              </w:rPr>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E7F2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0F59" w14:textId="77777777" w:rsidR="00A1453A" w:rsidRDefault="00A1453A" w:rsidP="00A1453A">
            <w:pPr>
              <w:autoSpaceDN/>
              <w:spacing w:after="0"/>
              <w:rPr>
                <w:rFonts w:ascii="Arial" w:hAnsi="Arial"/>
                <w:sz w:val="18"/>
                <w:lang w:eastAsia="en-US"/>
              </w:rPr>
            </w:pPr>
          </w:p>
        </w:tc>
      </w:tr>
      <w:tr w:rsidR="00A1453A" w14:paraId="308CD5BE"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270B2CD9" w14:textId="46BD7E25" w:rsidR="00A1453A" w:rsidRDefault="00A1453A" w:rsidP="00A1453A">
            <w:pPr>
              <w:pStyle w:val="TAC"/>
              <w:rPr>
                <w:bCs/>
                <w:lang w:val="en-US"/>
              </w:rPr>
            </w:pPr>
            <w:r>
              <w:rPr>
                <w:lang w:eastAsia="ja-JP"/>
              </w:rPr>
              <w:lastRenderedPageBreak/>
              <w:t>CA_13A-48B</w:t>
            </w:r>
          </w:p>
        </w:tc>
        <w:tc>
          <w:tcPr>
            <w:tcW w:w="1466" w:type="dxa"/>
            <w:tcBorders>
              <w:top w:val="single" w:sz="4" w:space="0" w:color="auto"/>
              <w:left w:val="single" w:sz="4" w:space="0" w:color="auto"/>
              <w:bottom w:val="nil"/>
              <w:right w:val="single" w:sz="4" w:space="0" w:color="auto"/>
            </w:tcBorders>
            <w:vAlign w:val="center"/>
          </w:tcPr>
          <w:p w14:paraId="72C4404B" w14:textId="6E9D3997" w:rsidR="00A1453A" w:rsidRDefault="00A1453A" w:rsidP="00A1453A">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DE377AD" w14:textId="20B74221" w:rsidR="00A1453A" w:rsidRDefault="00A1453A" w:rsidP="00A1453A">
            <w:pPr>
              <w:pStyle w:val="TAC"/>
              <w:rPr>
                <w:lang w:val="en-US"/>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4A73208F"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B4D967" w14:textId="77777777" w:rsidR="00A1453A" w:rsidRDefault="00A1453A" w:rsidP="00A1453A">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5E051AE2" w14:textId="3170B199" w:rsidR="00A1453A" w:rsidRDefault="00A1453A" w:rsidP="00A1453A">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4E54179" w14:textId="4B5A0A9B" w:rsidR="00A1453A" w:rsidRDefault="00A1453A" w:rsidP="00A1453A">
            <w:pPr>
              <w:pStyle w:val="TAC"/>
              <w:rPr>
                <w:lang w:val="en-US"/>
              </w:rPr>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tcPr>
          <w:p w14:paraId="6A0D6B9D"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E649C4" w14:textId="77777777" w:rsidR="00A1453A" w:rsidRDefault="00A1453A" w:rsidP="00A1453A">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14:paraId="60A8B4F9" w14:textId="5855B5D9" w:rsidR="00A1453A" w:rsidRDefault="00A1453A" w:rsidP="00A1453A">
            <w:pPr>
              <w:pStyle w:val="TAC"/>
            </w:pPr>
            <w:r>
              <w:t>30</w:t>
            </w:r>
          </w:p>
        </w:tc>
        <w:tc>
          <w:tcPr>
            <w:tcW w:w="1286" w:type="dxa"/>
            <w:tcBorders>
              <w:top w:val="single" w:sz="4" w:space="0" w:color="auto"/>
              <w:left w:val="single" w:sz="4" w:space="0" w:color="auto"/>
              <w:bottom w:val="nil"/>
              <w:right w:val="single" w:sz="4" w:space="0" w:color="auto"/>
            </w:tcBorders>
            <w:vAlign w:val="center"/>
          </w:tcPr>
          <w:p w14:paraId="4333AD51" w14:textId="6B2E21FE" w:rsidR="00A1453A" w:rsidRDefault="00A1453A" w:rsidP="00A1453A">
            <w:pPr>
              <w:pStyle w:val="TAC"/>
            </w:pPr>
            <w:r>
              <w:t>0</w:t>
            </w:r>
          </w:p>
        </w:tc>
      </w:tr>
      <w:tr w:rsidR="00A1453A" w14:paraId="7B569AA0"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59FCCE2A" w14:textId="77777777" w:rsidR="00A1453A" w:rsidRDefault="00A1453A" w:rsidP="00A1453A">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527E1A0B" w14:textId="77777777" w:rsidR="00A1453A" w:rsidRDefault="00A1453A" w:rsidP="00A1453A">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AB9EA58" w14:textId="2EA9941D" w:rsidR="00A1453A" w:rsidRDefault="00A1453A" w:rsidP="00A1453A">
            <w:pPr>
              <w:pStyle w:val="TAC"/>
              <w:rPr>
                <w:lang w:val="en-US"/>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48C76B3" w14:textId="3AA3E8D0" w:rsidR="00A1453A" w:rsidRDefault="00A1453A" w:rsidP="00A1453A">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3BB281A7" w14:textId="77777777" w:rsidR="00A1453A" w:rsidRDefault="00A1453A" w:rsidP="00A1453A">
            <w:pPr>
              <w:pStyle w:val="TAC"/>
            </w:pPr>
          </w:p>
        </w:tc>
        <w:tc>
          <w:tcPr>
            <w:tcW w:w="1286" w:type="dxa"/>
            <w:tcBorders>
              <w:top w:val="nil"/>
              <w:left w:val="single" w:sz="4" w:space="0" w:color="auto"/>
              <w:bottom w:val="single" w:sz="4" w:space="0" w:color="auto"/>
              <w:right w:val="single" w:sz="4" w:space="0" w:color="auto"/>
            </w:tcBorders>
            <w:vAlign w:val="center"/>
          </w:tcPr>
          <w:p w14:paraId="4A24A83A" w14:textId="77777777" w:rsidR="00A1453A" w:rsidRDefault="00A1453A" w:rsidP="00A1453A">
            <w:pPr>
              <w:pStyle w:val="TAC"/>
            </w:pPr>
          </w:p>
        </w:tc>
      </w:tr>
      <w:tr w:rsidR="00A1453A" w14:paraId="08785D5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6519E1" w14:textId="77777777" w:rsidR="00A1453A" w:rsidRDefault="00A1453A" w:rsidP="00A1453A">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9E7DBD" w14:textId="77777777" w:rsidR="00A1453A" w:rsidRDefault="00A1453A" w:rsidP="00A1453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AB3EB" w14:textId="77777777" w:rsidR="00A1453A" w:rsidRDefault="00A1453A" w:rsidP="00A1453A">
            <w:pPr>
              <w:pStyle w:val="TAC"/>
              <w:rPr>
                <w:lang w:val="en-US" w:eastAsia="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3E52CAA"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EF5DFC" w14:textId="77777777" w:rsidR="00A1453A" w:rsidRDefault="00A1453A" w:rsidP="00A1453A">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EF55980" w14:textId="77777777" w:rsidR="00A1453A" w:rsidRDefault="00A1453A" w:rsidP="00A1453A">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5774BE2" w14:textId="77777777" w:rsidR="00A1453A" w:rsidRDefault="00A1453A" w:rsidP="00A1453A">
            <w:pPr>
              <w:pStyle w:val="TAC"/>
              <w:rPr>
                <w:lang w:val="en-US"/>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14:paraId="1CA6E26A"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48B0A8" w14:textId="77777777" w:rsidR="00A1453A" w:rsidRDefault="00A1453A" w:rsidP="00A1453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E070F" w14:textId="77777777" w:rsidR="00A1453A" w:rsidRDefault="00A1453A" w:rsidP="00A1453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17EC0" w14:textId="77777777" w:rsidR="00A1453A" w:rsidRDefault="00A1453A" w:rsidP="00A1453A">
            <w:pPr>
              <w:pStyle w:val="TAC"/>
            </w:pPr>
            <w:r>
              <w:t>0</w:t>
            </w:r>
          </w:p>
        </w:tc>
      </w:tr>
      <w:tr w:rsidR="00A1453A" w14:paraId="5B34382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1F1C2"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44B76"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FB93E" w14:textId="77777777" w:rsidR="00A1453A" w:rsidRDefault="00A1453A" w:rsidP="00A1453A">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C27563" w14:textId="77777777" w:rsidR="00A1453A" w:rsidRDefault="00A1453A" w:rsidP="00A1453A">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E262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AF2E0" w14:textId="77777777" w:rsidR="00A1453A" w:rsidRDefault="00A1453A" w:rsidP="00A1453A">
            <w:pPr>
              <w:autoSpaceDN/>
              <w:spacing w:after="0"/>
              <w:rPr>
                <w:rFonts w:ascii="Arial" w:hAnsi="Arial"/>
                <w:sz w:val="18"/>
                <w:lang w:eastAsia="en-US"/>
              </w:rPr>
            </w:pPr>
          </w:p>
        </w:tc>
      </w:tr>
      <w:tr w:rsidR="00A1453A" w14:paraId="62DB8E6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5AA2D4" w14:textId="77777777" w:rsidR="00A1453A" w:rsidRDefault="00A1453A" w:rsidP="00A1453A">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5927C" w14:textId="5077B3EB" w:rsidR="00A1453A" w:rsidRDefault="00A1453A" w:rsidP="00A1453A">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14F13" w14:textId="77777777" w:rsidR="00A1453A" w:rsidRDefault="00A1453A" w:rsidP="00A1453A">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02F3764E"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10E3F1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81EE5" w14:textId="77777777" w:rsidR="00A1453A" w:rsidRDefault="00A1453A" w:rsidP="00A1453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E5FC21" w14:textId="77777777" w:rsidR="00A1453A" w:rsidRDefault="00A1453A" w:rsidP="00A1453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635A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456CA8"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66830" w14:textId="77777777" w:rsidR="00A1453A" w:rsidRDefault="00A1453A" w:rsidP="00A1453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7B65B" w14:textId="77777777" w:rsidR="00A1453A" w:rsidRDefault="00A1453A" w:rsidP="00A1453A">
            <w:pPr>
              <w:pStyle w:val="TAC"/>
            </w:pPr>
            <w:r>
              <w:t>0</w:t>
            </w:r>
          </w:p>
        </w:tc>
      </w:tr>
      <w:tr w:rsidR="00A1453A" w14:paraId="0C870E1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230D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7E5B8"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4A03C" w14:textId="77777777" w:rsidR="00A1453A" w:rsidRDefault="00A1453A" w:rsidP="00A1453A">
            <w:pPr>
              <w:pStyle w:val="TAC"/>
              <w:rPr>
                <w:lang w:eastAsia="zh-CN"/>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C3CFD9" w14:textId="77777777" w:rsidR="00A1453A" w:rsidRDefault="00A1453A" w:rsidP="00A1453A">
            <w:pPr>
              <w:pStyle w:val="TAC"/>
              <w:rPr>
                <w:lang w:eastAsia="en-US"/>
              </w:rPr>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9E9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4AEEA" w14:textId="77777777" w:rsidR="00A1453A" w:rsidRDefault="00A1453A" w:rsidP="00A1453A">
            <w:pPr>
              <w:autoSpaceDN/>
              <w:spacing w:after="0"/>
              <w:rPr>
                <w:rFonts w:ascii="Arial" w:hAnsi="Arial"/>
                <w:sz w:val="18"/>
                <w:lang w:eastAsia="en-US"/>
              </w:rPr>
            </w:pPr>
          </w:p>
        </w:tc>
      </w:tr>
      <w:tr w:rsidR="00A1453A" w14:paraId="39F205F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3556D6" w14:textId="77777777" w:rsidR="00A1453A" w:rsidRDefault="00A1453A" w:rsidP="00A1453A">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12395" w14:textId="79ADAC02" w:rsidR="00A1453A" w:rsidRDefault="00A1453A" w:rsidP="00A1453A">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F1526" w14:textId="77777777" w:rsidR="00A1453A" w:rsidRDefault="00A1453A" w:rsidP="00A1453A">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1F6B1CC3"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B3B230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BBA9A" w14:textId="77777777" w:rsidR="00A1453A" w:rsidRDefault="00A1453A" w:rsidP="00A1453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297E8" w14:textId="77777777" w:rsidR="00A1453A" w:rsidRDefault="00A1453A" w:rsidP="00A1453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AAA0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1A777B"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6A3D2" w14:textId="77777777" w:rsidR="00A1453A" w:rsidRDefault="00A1453A" w:rsidP="00A1453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7659D" w14:textId="77777777" w:rsidR="00A1453A" w:rsidRDefault="00A1453A" w:rsidP="00A1453A">
            <w:pPr>
              <w:pStyle w:val="TAC"/>
            </w:pPr>
            <w:r>
              <w:t>0</w:t>
            </w:r>
          </w:p>
        </w:tc>
      </w:tr>
      <w:tr w:rsidR="00A1453A" w14:paraId="7F935E0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B849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B3122"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8C4BC" w14:textId="77777777" w:rsidR="00A1453A" w:rsidRDefault="00A1453A" w:rsidP="00A1453A">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4042E7" w14:textId="77777777" w:rsidR="00A1453A" w:rsidRDefault="00A1453A" w:rsidP="00A1453A">
            <w:pPr>
              <w:pStyle w:val="TAC"/>
              <w:rPr>
                <w:lang w:eastAsia="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3734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96E90" w14:textId="77777777" w:rsidR="00A1453A" w:rsidRDefault="00A1453A" w:rsidP="00A1453A">
            <w:pPr>
              <w:autoSpaceDN/>
              <w:spacing w:after="0"/>
              <w:rPr>
                <w:rFonts w:ascii="Arial" w:hAnsi="Arial"/>
                <w:sz w:val="18"/>
                <w:lang w:eastAsia="en-US"/>
              </w:rPr>
            </w:pPr>
          </w:p>
        </w:tc>
      </w:tr>
      <w:tr w:rsidR="00A1453A" w14:paraId="405644B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8A4872" w14:textId="77777777" w:rsidR="00A1453A" w:rsidRDefault="00A1453A" w:rsidP="00A1453A">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A0F75" w14:textId="77777777" w:rsidR="00A1453A" w:rsidRDefault="00A1453A" w:rsidP="00A1453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FFF7BC" w14:textId="77777777" w:rsidR="00A1453A" w:rsidRDefault="00A1453A" w:rsidP="00A1453A">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5CFC76E" w14:textId="77777777" w:rsidR="00A1453A" w:rsidRDefault="00A1453A" w:rsidP="00A1453A">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22A285" w14:textId="77777777" w:rsidR="00A1453A" w:rsidRDefault="00A1453A" w:rsidP="00A1453A">
            <w:pPr>
              <w:pStyle w:val="TAC"/>
              <w:rPr>
                <w:rFonts w:eastAsia="Calibri"/>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EC1C72B" w14:textId="77777777" w:rsidR="00A1453A" w:rsidRDefault="00A1453A" w:rsidP="00A1453A">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B02AA65" w14:textId="77777777" w:rsidR="00A1453A" w:rsidRDefault="00A1453A" w:rsidP="00A1453A">
            <w:pPr>
              <w:pStyle w:val="TAC"/>
              <w:rPr>
                <w:rFonts w:eastAsia="Calibri"/>
                <w:szCs w:val="18"/>
                <w:lang w:eastAsia="zh-CN"/>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14:paraId="504F9C36" w14:textId="77777777" w:rsidR="00A1453A" w:rsidRDefault="00A1453A" w:rsidP="00A1453A">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28B450" w14:textId="77777777" w:rsidR="00A1453A" w:rsidRDefault="00A1453A" w:rsidP="00A1453A">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A1BBB" w14:textId="77777777" w:rsidR="00A1453A" w:rsidRDefault="00A1453A" w:rsidP="00A1453A">
            <w:pPr>
              <w:pStyle w:val="TAC"/>
              <w:rPr>
                <w:rFonts w:eastAsia="SimSun"/>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6B764" w14:textId="77777777" w:rsidR="00A1453A" w:rsidRDefault="00A1453A" w:rsidP="00A1453A">
            <w:pPr>
              <w:pStyle w:val="TAC"/>
            </w:pPr>
            <w:r>
              <w:t>0</w:t>
            </w:r>
          </w:p>
        </w:tc>
      </w:tr>
      <w:tr w:rsidR="00A1453A" w14:paraId="16FF9A2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785C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35CC8"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B67C8" w14:textId="77777777" w:rsidR="00A1453A" w:rsidRDefault="00A1453A" w:rsidP="00A1453A">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0938B3" w14:textId="77777777" w:rsidR="00A1453A" w:rsidRDefault="00A1453A" w:rsidP="00A1453A">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10B1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31F97" w14:textId="77777777" w:rsidR="00A1453A" w:rsidRDefault="00A1453A" w:rsidP="00A1453A">
            <w:pPr>
              <w:autoSpaceDN/>
              <w:spacing w:after="0"/>
              <w:rPr>
                <w:rFonts w:ascii="Arial" w:hAnsi="Arial"/>
                <w:sz w:val="18"/>
                <w:lang w:eastAsia="en-US"/>
              </w:rPr>
            </w:pPr>
          </w:p>
        </w:tc>
      </w:tr>
      <w:tr w:rsidR="00A1453A" w14:paraId="7D479D2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CAA4A2" w14:textId="77777777" w:rsidR="00A1453A" w:rsidRDefault="00A1453A" w:rsidP="00A1453A">
            <w:pPr>
              <w:pStyle w:val="TAC"/>
              <w:rPr>
                <w:rFonts w:eastAsia="SimSun"/>
                <w:lang w:eastAsia="en-US"/>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1AD776" w14:textId="77777777" w:rsidR="00A1453A" w:rsidRDefault="00A1453A" w:rsidP="00A1453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C87FF8" w14:textId="77777777" w:rsidR="00A1453A" w:rsidRDefault="00A1453A" w:rsidP="00A1453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5E2061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11692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B656B"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E7D76"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FC53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CD0B3E"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541EF" w14:textId="77777777" w:rsidR="00A1453A" w:rsidRDefault="00A1453A" w:rsidP="00A1453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F43C5" w14:textId="77777777" w:rsidR="00A1453A" w:rsidRDefault="00A1453A" w:rsidP="00A1453A">
            <w:pPr>
              <w:pStyle w:val="TAC"/>
            </w:pPr>
            <w:r>
              <w:t>0</w:t>
            </w:r>
          </w:p>
        </w:tc>
      </w:tr>
      <w:tr w:rsidR="00A1453A" w14:paraId="78471CE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4D10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2774"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A572C" w14:textId="77777777" w:rsidR="00A1453A" w:rsidRDefault="00A1453A" w:rsidP="00A1453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7CEF82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12700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03BB8"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FDBC3"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E7A1E" w14:textId="77777777" w:rsidR="00A1453A" w:rsidRDefault="00A1453A" w:rsidP="00A1453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9FA62B" w14:textId="77777777" w:rsidR="00A1453A" w:rsidRDefault="00A1453A" w:rsidP="00A1453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68E3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AE8F1" w14:textId="77777777" w:rsidR="00A1453A" w:rsidRDefault="00A1453A" w:rsidP="00A1453A">
            <w:pPr>
              <w:autoSpaceDN/>
              <w:spacing w:after="0"/>
              <w:rPr>
                <w:rFonts w:ascii="Arial" w:hAnsi="Arial"/>
                <w:sz w:val="18"/>
                <w:lang w:eastAsia="en-US"/>
              </w:rPr>
            </w:pPr>
          </w:p>
        </w:tc>
      </w:tr>
      <w:tr w:rsidR="00A1453A" w14:paraId="5A6307E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2D6C7D" w14:textId="77777777" w:rsidR="00A1453A" w:rsidRDefault="00A1453A" w:rsidP="00A1453A">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7E0D5" w14:textId="77777777" w:rsidR="00A1453A" w:rsidRDefault="00A1453A" w:rsidP="00A1453A">
            <w:pPr>
              <w:pStyle w:val="TAC"/>
              <w:rPr>
                <w:lang w:eastAsia="en-US"/>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93B05" w14:textId="77777777" w:rsidR="00A1453A" w:rsidRDefault="00A1453A" w:rsidP="00A1453A">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F0A2187"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2B53BC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2B4A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986A0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7FA0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AF27C5"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592F3" w14:textId="77777777" w:rsidR="00A1453A" w:rsidRDefault="00A1453A" w:rsidP="00A1453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33AC9" w14:textId="77777777" w:rsidR="00A1453A" w:rsidRDefault="00A1453A" w:rsidP="00A1453A">
            <w:pPr>
              <w:pStyle w:val="TAC"/>
            </w:pPr>
            <w:r>
              <w:rPr>
                <w:lang w:eastAsia="ja-JP"/>
              </w:rPr>
              <w:t>0</w:t>
            </w:r>
          </w:p>
        </w:tc>
      </w:tr>
      <w:tr w:rsidR="00A1453A" w14:paraId="0F069D9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450A4"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65DE0"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C19FD" w14:textId="77777777" w:rsidR="00A1453A" w:rsidRDefault="00A1453A" w:rsidP="00A1453A">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8DE0EB" w14:textId="77777777" w:rsidR="00A1453A" w:rsidRDefault="00A1453A" w:rsidP="00A1453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A615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491B5" w14:textId="77777777" w:rsidR="00A1453A" w:rsidRDefault="00A1453A" w:rsidP="00A1453A">
            <w:pPr>
              <w:autoSpaceDN/>
              <w:spacing w:after="0"/>
              <w:rPr>
                <w:rFonts w:ascii="Arial" w:hAnsi="Arial"/>
                <w:sz w:val="18"/>
                <w:lang w:eastAsia="en-US"/>
              </w:rPr>
            </w:pPr>
          </w:p>
        </w:tc>
      </w:tr>
      <w:tr w:rsidR="00A1453A" w14:paraId="1E2902D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D8F66A" w14:textId="77777777" w:rsidR="00A1453A" w:rsidRDefault="00A1453A" w:rsidP="00A1453A">
            <w:pPr>
              <w:pStyle w:val="TAC"/>
              <w:rPr>
                <w:lang w:eastAsia="en-US"/>
              </w:rPr>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1EF57"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7A43D" w14:textId="77777777" w:rsidR="00A1453A" w:rsidRDefault="00A1453A" w:rsidP="00A1453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564848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3C72F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12BA8F"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8BB11B"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6124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C813D9"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E2E72" w14:textId="77777777" w:rsidR="00A1453A" w:rsidRDefault="00A1453A" w:rsidP="00A1453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389140" w14:textId="77777777" w:rsidR="00A1453A" w:rsidRDefault="00A1453A" w:rsidP="00A1453A">
            <w:pPr>
              <w:pStyle w:val="TAC"/>
            </w:pPr>
            <w:r>
              <w:t>0</w:t>
            </w:r>
          </w:p>
        </w:tc>
      </w:tr>
      <w:tr w:rsidR="00A1453A" w14:paraId="03CEDE4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D91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E97BA"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FC03E" w14:textId="77777777" w:rsidR="00A1453A" w:rsidRDefault="00A1453A" w:rsidP="00A1453A">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AEE629" w14:textId="77777777" w:rsidR="00A1453A" w:rsidRDefault="00A1453A" w:rsidP="00A1453A">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0925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7044" w14:textId="77777777" w:rsidR="00A1453A" w:rsidRDefault="00A1453A" w:rsidP="00A1453A">
            <w:pPr>
              <w:autoSpaceDN/>
              <w:spacing w:after="0"/>
              <w:rPr>
                <w:rFonts w:ascii="Arial" w:hAnsi="Arial"/>
                <w:sz w:val="18"/>
                <w:lang w:eastAsia="en-US"/>
              </w:rPr>
            </w:pPr>
          </w:p>
        </w:tc>
      </w:tr>
      <w:tr w:rsidR="00A1453A" w14:paraId="335A23B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325A7B" w14:textId="77777777" w:rsidR="00A1453A" w:rsidRDefault="00A1453A" w:rsidP="00A1453A">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5F0DB"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5E909" w14:textId="77777777" w:rsidR="00A1453A" w:rsidRDefault="00A1453A" w:rsidP="00A1453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1B9D23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C1661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53980"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2B9421"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E8B6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96F151"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496C7" w14:textId="77777777" w:rsidR="00A1453A" w:rsidRDefault="00A1453A" w:rsidP="00A1453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92EEE" w14:textId="77777777" w:rsidR="00A1453A" w:rsidRDefault="00A1453A" w:rsidP="00A1453A">
            <w:pPr>
              <w:pStyle w:val="TAC"/>
            </w:pPr>
            <w:r>
              <w:t>0</w:t>
            </w:r>
          </w:p>
        </w:tc>
      </w:tr>
      <w:tr w:rsidR="00A1453A" w14:paraId="226666D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A349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FAB3E"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93A13" w14:textId="77777777" w:rsidR="00A1453A" w:rsidRDefault="00A1453A" w:rsidP="00A1453A">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75A87F" w14:textId="77777777" w:rsidR="00A1453A" w:rsidRDefault="00A1453A" w:rsidP="00A1453A">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DCF7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5B45" w14:textId="77777777" w:rsidR="00A1453A" w:rsidRDefault="00A1453A" w:rsidP="00A1453A">
            <w:pPr>
              <w:autoSpaceDN/>
              <w:spacing w:after="0"/>
              <w:rPr>
                <w:rFonts w:ascii="Arial" w:hAnsi="Arial"/>
                <w:sz w:val="18"/>
                <w:lang w:eastAsia="en-US"/>
              </w:rPr>
            </w:pPr>
          </w:p>
        </w:tc>
      </w:tr>
      <w:tr w:rsidR="00A1453A" w14:paraId="021FD30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8535C7" w14:textId="77777777" w:rsidR="00A1453A" w:rsidRDefault="00A1453A" w:rsidP="00A1453A">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CF90D" w14:textId="77777777" w:rsidR="00A1453A" w:rsidRDefault="00A1453A" w:rsidP="00A1453A">
            <w:pPr>
              <w:pStyle w:val="TAC"/>
              <w:rPr>
                <w:lang w:eastAsia="en-US"/>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B0E77" w14:textId="77777777" w:rsidR="00A1453A" w:rsidRDefault="00A1453A" w:rsidP="00A1453A">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4869B30"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AFC3D8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0591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F8039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F293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CC65D6"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BBA8E" w14:textId="77777777" w:rsidR="00A1453A" w:rsidRDefault="00A1453A" w:rsidP="00A1453A">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09E25" w14:textId="77777777" w:rsidR="00A1453A" w:rsidRDefault="00A1453A" w:rsidP="00A1453A">
            <w:pPr>
              <w:pStyle w:val="TAC"/>
            </w:pPr>
            <w:r>
              <w:rPr>
                <w:lang w:eastAsia="ja-JP"/>
              </w:rPr>
              <w:t>0</w:t>
            </w:r>
          </w:p>
        </w:tc>
      </w:tr>
      <w:tr w:rsidR="00A1453A" w14:paraId="1D56F5F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E6D83"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BEB25"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8CFE4" w14:textId="77777777" w:rsidR="00A1453A" w:rsidRDefault="00A1453A" w:rsidP="00A1453A">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3C5BEF" w14:textId="77777777" w:rsidR="00A1453A" w:rsidRDefault="00A1453A" w:rsidP="00A1453A">
            <w:pPr>
              <w:pStyle w:val="TAC"/>
              <w:rPr>
                <w:lang w:eastAsia="en-US"/>
              </w:rPr>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AE4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D9417" w14:textId="77777777" w:rsidR="00A1453A" w:rsidRDefault="00A1453A" w:rsidP="00A1453A">
            <w:pPr>
              <w:autoSpaceDN/>
              <w:spacing w:after="0"/>
              <w:rPr>
                <w:rFonts w:ascii="Arial" w:hAnsi="Arial"/>
                <w:sz w:val="18"/>
                <w:lang w:eastAsia="en-US"/>
              </w:rPr>
            </w:pPr>
          </w:p>
        </w:tc>
      </w:tr>
      <w:tr w:rsidR="00A1453A" w14:paraId="03BB4B9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27189A" w14:textId="77777777" w:rsidR="00A1453A" w:rsidRDefault="00A1453A" w:rsidP="00A1453A">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7A48C" w14:textId="77777777" w:rsidR="00A1453A" w:rsidRDefault="00A1453A" w:rsidP="00A1453A">
            <w:pPr>
              <w:pStyle w:val="TAC"/>
              <w:rPr>
                <w:lang w:eastAsia="en-US"/>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073D3" w14:textId="77777777" w:rsidR="00A1453A" w:rsidRDefault="00A1453A" w:rsidP="00A1453A">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5884989"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879C51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BDA2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3CE43C"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C920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4A4A1D"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A303F" w14:textId="77777777" w:rsidR="00A1453A" w:rsidRDefault="00A1453A" w:rsidP="00A1453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E9C870" w14:textId="77777777" w:rsidR="00A1453A" w:rsidRDefault="00A1453A" w:rsidP="00A1453A">
            <w:pPr>
              <w:pStyle w:val="TAC"/>
            </w:pPr>
            <w:r>
              <w:rPr>
                <w:lang w:eastAsia="ja-JP"/>
              </w:rPr>
              <w:t>0</w:t>
            </w:r>
          </w:p>
        </w:tc>
      </w:tr>
      <w:tr w:rsidR="00A1453A" w14:paraId="71A8686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F2CE8"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A8657"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08B14" w14:textId="77777777" w:rsidR="00A1453A" w:rsidRDefault="00A1453A" w:rsidP="00A1453A">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643F15" w14:textId="77777777" w:rsidR="00A1453A" w:rsidRDefault="00A1453A" w:rsidP="00A1453A">
            <w:pPr>
              <w:pStyle w:val="TAC"/>
              <w:rPr>
                <w:lang w:eastAsia="en-US"/>
              </w:rPr>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C0A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08198" w14:textId="77777777" w:rsidR="00A1453A" w:rsidRDefault="00A1453A" w:rsidP="00A1453A">
            <w:pPr>
              <w:autoSpaceDN/>
              <w:spacing w:after="0"/>
              <w:rPr>
                <w:rFonts w:ascii="Arial" w:hAnsi="Arial"/>
                <w:sz w:val="18"/>
                <w:lang w:eastAsia="en-US"/>
              </w:rPr>
            </w:pPr>
          </w:p>
        </w:tc>
      </w:tr>
      <w:tr w:rsidR="00A1453A" w14:paraId="197D967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BA1C7F" w14:textId="77777777" w:rsidR="00A1453A" w:rsidRDefault="00A1453A" w:rsidP="00A1453A">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40F53"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CBF2B" w14:textId="77777777" w:rsidR="00A1453A" w:rsidRDefault="00A1453A" w:rsidP="00A1453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9AE8A3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F8752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27271"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D31C5"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B087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0FA187"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4A703" w14:textId="77777777" w:rsidR="00A1453A" w:rsidRDefault="00A1453A" w:rsidP="00A1453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7F84D" w14:textId="77777777" w:rsidR="00A1453A" w:rsidRDefault="00A1453A" w:rsidP="00A1453A">
            <w:pPr>
              <w:pStyle w:val="TAC"/>
            </w:pPr>
            <w:r>
              <w:t>0</w:t>
            </w:r>
          </w:p>
        </w:tc>
      </w:tr>
      <w:tr w:rsidR="00A1453A" w14:paraId="38C12C5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2FE3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E9443"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AAEDA" w14:textId="77777777" w:rsidR="00A1453A" w:rsidRDefault="00A1453A" w:rsidP="00A1453A">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42A9E1" w14:textId="77777777" w:rsidR="00A1453A" w:rsidRDefault="00A1453A" w:rsidP="00A1453A">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BD78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952FB" w14:textId="77777777" w:rsidR="00A1453A" w:rsidRDefault="00A1453A" w:rsidP="00A1453A">
            <w:pPr>
              <w:autoSpaceDN/>
              <w:spacing w:after="0"/>
              <w:rPr>
                <w:rFonts w:ascii="Arial" w:hAnsi="Arial"/>
                <w:sz w:val="18"/>
                <w:lang w:eastAsia="en-US"/>
              </w:rPr>
            </w:pPr>
          </w:p>
        </w:tc>
      </w:tr>
      <w:tr w:rsidR="00A1453A" w14:paraId="3A9AE10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CEF88B" w14:textId="77777777" w:rsidR="00A1453A" w:rsidRDefault="00A1453A" w:rsidP="00A1453A">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1DEC3" w14:textId="77777777" w:rsidR="00A1453A" w:rsidRDefault="00A1453A" w:rsidP="00A1453A">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BB8C1" w14:textId="77777777" w:rsidR="00A1453A" w:rsidRDefault="00A1453A" w:rsidP="00A1453A">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459B9CC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D96D6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6173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4EE33"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2D8D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269B48"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002CE" w14:textId="77777777" w:rsidR="00A1453A" w:rsidRDefault="00A1453A" w:rsidP="00A1453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87705" w14:textId="77777777" w:rsidR="00A1453A" w:rsidRDefault="00A1453A" w:rsidP="00A1453A">
            <w:pPr>
              <w:pStyle w:val="TAC"/>
            </w:pPr>
            <w:r>
              <w:t>0</w:t>
            </w:r>
          </w:p>
        </w:tc>
      </w:tr>
      <w:tr w:rsidR="00A1453A" w14:paraId="1F7BEE5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74D5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FCCBE"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E5457" w14:textId="77777777" w:rsidR="00A1453A" w:rsidRDefault="00A1453A" w:rsidP="00A1453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32F653B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F7541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22623"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5DEB8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05EB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DEB526"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859C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830FB" w14:textId="77777777" w:rsidR="00A1453A" w:rsidRDefault="00A1453A" w:rsidP="00A1453A">
            <w:pPr>
              <w:autoSpaceDN/>
              <w:spacing w:after="0"/>
              <w:rPr>
                <w:rFonts w:ascii="Arial" w:hAnsi="Arial"/>
                <w:sz w:val="18"/>
                <w:lang w:eastAsia="en-US"/>
              </w:rPr>
            </w:pPr>
          </w:p>
        </w:tc>
      </w:tr>
      <w:tr w:rsidR="00A1453A" w14:paraId="15F19D2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745640" w14:textId="77777777" w:rsidR="00A1453A" w:rsidRDefault="00A1453A" w:rsidP="00A1453A">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DC7BE" w14:textId="77777777" w:rsidR="00A1453A" w:rsidRDefault="00A1453A" w:rsidP="00A1453A">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848C7B" w14:textId="77777777" w:rsidR="00A1453A" w:rsidRDefault="00A1453A" w:rsidP="00A1453A">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2F0E16F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93B1C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749E1"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9ED84"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9C44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0CDEFE"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39D72" w14:textId="77777777" w:rsidR="00A1453A" w:rsidRDefault="00A1453A" w:rsidP="00A1453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4C2343" w14:textId="77777777" w:rsidR="00A1453A" w:rsidRDefault="00A1453A" w:rsidP="00A1453A">
            <w:pPr>
              <w:pStyle w:val="TAC"/>
            </w:pPr>
            <w:r>
              <w:t>0</w:t>
            </w:r>
          </w:p>
        </w:tc>
      </w:tr>
      <w:tr w:rsidR="00A1453A" w14:paraId="557763E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5C20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11B2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B58D8" w14:textId="77777777" w:rsidR="00A1453A" w:rsidRDefault="00A1453A" w:rsidP="00A1453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91C40B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EB9C0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E63F4"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DD818C"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BFC601" w14:textId="77777777" w:rsidR="00A1453A" w:rsidRDefault="00A1453A" w:rsidP="00A1453A">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BEEA7" w14:textId="77777777" w:rsidR="00A1453A" w:rsidRDefault="00A1453A" w:rsidP="00A1453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F51C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1730C" w14:textId="77777777" w:rsidR="00A1453A" w:rsidRDefault="00A1453A" w:rsidP="00A1453A">
            <w:pPr>
              <w:autoSpaceDN/>
              <w:spacing w:after="0"/>
              <w:rPr>
                <w:rFonts w:ascii="Arial" w:hAnsi="Arial"/>
                <w:sz w:val="18"/>
                <w:lang w:eastAsia="en-US"/>
              </w:rPr>
            </w:pPr>
          </w:p>
        </w:tc>
      </w:tr>
      <w:tr w:rsidR="00A1453A" w14:paraId="2CF55FA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409F3C" w14:textId="77777777" w:rsidR="00A1453A" w:rsidRDefault="00A1453A" w:rsidP="00A1453A">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29A67A" w14:textId="77777777" w:rsidR="00A1453A" w:rsidRDefault="00A1453A" w:rsidP="00A1453A">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E45C75" w14:textId="77777777" w:rsidR="00A1453A" w:rsidRDefault="00A1453A" w:rsidP="00A1453A">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45BBA89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3F18D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80F13"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571D20"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52A9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3EE3A0"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F60FF" w14:textId="77777777" w:rsidR="00A1453A" w:rsidRDefault="00A1453A" w:rsidP="00A1453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8D162" w14:textId="77777777" w:rsidR="00A1453A" w:rsidRDefault="00A1453A" w:rsidP="00A1453A">
            <w:pPr>
              <w:pStyle w:val="TAC"/>
            </w:pPr>
            <w:r>
              <w:t>0</w:t>
            </w:r>
          </w:p>
        </w:tc>
      </w:tr>
      <w:tr w:rsidR="00A1453A" w14:paraId="66C8D51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3C60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39D5" w14:textId="77777777" w:rsidR="00A1453A" w:rsidRDefault="00A1453A" w:rsidP="00A1453A">
            <w:pPr>
              <w:autoSpaceDN/>
              <w:spacing w:after="0"/>
              <w:rPr>
                <w:rFonts w:ascii="Arial" w:hAnsi="Arial" w:cs="Arial"/>
                <w:noProof/>
                <w:sz w:val="18"/>
                <w:szCs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4962A" w14:textId="77777777" w:rsidR="00A1453A" w:rsidRDefault="00A1453A" w:rsidP="00A1453A">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01B7C7" w14:textId="77777777" w:rsidR="00A1453A" w:rsidRDefault="00A1453A" w:rsidP="00A1453A">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4242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B1A32" w14:textId="77777777" w:rsidR="00A1453A" w:rsidRDefault="00A1453A" w:rsidP="00A1453A">
            <w:pPr>
              <w:autoSpaceDN/>
              <w:spacing w:after="0"/>
              <w:rPr>
                <w:rFonts w:ascii="Arial" w:hAnsi="Arial"/>
                <w:sz w:val="18"/>
                <w:lang w:eastAsia="en-US"/>
              </w:rPr>
            </w:pPr>
          </w:p>
        </w:tc>
      </w:tr>
      <w:tr w:rsidR="00A1453A" w14:paraId="09A9B6B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A3C6F8" w14:textId="77777777" w:rsidR="00A1453A" w:rsidRDefault="00A1453A" w:rsidP="00A1453A">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4FC59" w14:textId="77777777" w:rsidR="00A1453A" w:rsidRDefault="00A1453A" w:rsidP="00A1453A">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1BD86" w14:textId="77777777" w:rsidR="00A1453A" w:rsidRDefault="00A1453A" w:rsidP="00A1453A">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0470735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05397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9EC1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3C743"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02E0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53AB52"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059A2" w14:textId="77777777" w:rsidR="00A1453A" w:rsidRDefault="00A1453A" w:rsidP="00A1453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DB6474" w14:textId="77777777" w:rsidR="00A1453A" w:rsidRDefault="00A1453A" w:rsidP="00A1453A">
            <w:pPr>
              <w:pStyle w:val="TAC"/>
            </w:pPr>
            <w:r>
              <w:t>0</w:t>
            </w:r>
          </w:p>
        </w:tc>
      </w:tr>
      <w:tr w:rsidR="00A1453A" w14:paraId="3F6FAB3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37EF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BC16C" w14:textId="77777777" w:rsidR="00A1453A" w:rsidRDefault="00A1453A" w:rsidP="00A1453A">
            <w:pPr>
              <w:autoSpaceDN/>
              <w:spacing w:after="0"/>
              <w:rPr>
                <w:rFonts w:ascii="Arial" w:hAnsi="Arial" w:cs="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81C56" w14:textId="77777777" w:rsidR="00A1453A" w:rsidRDefault="00A1453A" w:rsidP="00A1453A">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63C963" w14:textId="77777777" w:rsidR="00A1453A" w:rsidRDefault="00A1453A" w:rsidP="00A1453A">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1B30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179D" w14:textId="77777777" w:rsidR="00A1453A" w:rsidRDefault="00A1453A" w:rsidP="00A1453A">
            <w:pPr>
              <w:autoSpaceDN/>
              <w:spacing w:after="0"/>
              <w:rPr>
                <w:rFonts w:ascii="Arial" w:hAnsi="Arial"/>
                <w:sz w:val="18"/>
                <w:lang w:eastAsia="en-US"/>
              </w:rPr>
            </w:pPr>
          </w:p>
        </w:tc>
      </w:tr>
      <w:tr w:rsidR="00A1453A" w14:paraId="69A8CF7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092EC2" w14:textId="77777777" w:rsidR="00A1453A" w:rsidRDefault="00A1453A" w:rsidP="00A1453A">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39C06" w14:textId="77777777" w:rsidR="00A1453A" w:rsidRDefault="00A1453A" w:rsidP="00A1453A">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559F6" w14:textId="77777777" w:rsidR="00A1453A" w:rsidRDefault="00A1453A" w:rsidP="00A1453A">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BA90CA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575E2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3BED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CC1E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28850D" w14:textId="77777777" w:rsidR="00A1453A" w:rsidRDefault="00A1453A" w:rsidP="00A1453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852967"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21A8E" w14:textId="77777777" w:rsidR="00A1453A" w:rsidRDefault="00A1453A" w:rsidP="00A1453A">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16DA9" w14:textId="77777777" w:rsidR="00A1453A" w:rsidRDefault="00A1453A" w:rsidP="00A1453A">
            <w:pPr>
              <w:pStyle w:val="TAC"/>
            </w:pPr>
            <w:r>
              <w:t>0</w:t>
            </w:r>
          </w:p>
        </w:tc>
      </w:tr>
      <w:tr w:rsidR="00A1453A" w14:paraId="4259B7F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B4D9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B5E88"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683B7" w14:textId="77777777" w:rsidR="00A1453A" w:rsidRDefault="00A1453A" w:rsidP="00A1453A">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7FA7C42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1C8FE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C9E12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CF19D0"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E249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6EA181"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693E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3D32F" w14:textId="77777777" w:rsidR="00A1453A" w:rsidRDefault="00A1453A" w:rsidP="00A1453A">
            <w:pPr>
              <w:autoSpaceDN/>
              <w:spacing w:after="0"/>
              <w:rPr>
                <w:rFonts w:ascii="Arial" w:hAnsi="Arial"/>
                <w:sz w:val="18"/>
                <w:lang w:eastAsia="en-US"/>
              </w:rPr>
            </w:pPr>
          </w:p>
        </w:tc>
      </w:tr>
      <w:tr w:rsidR="00A1453A" w14:paraId="37E6041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F28CE0" w14:textId="77777777" w:rsidR="00A1453A" w:rsidRDefault="00A1453A" w:rsidP="00A1453A">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31F81" w14:textId="77777777" w:rsidR="00A1453A" w:rsidRDefault="00A1453A" w:rsidP="00A1453A">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C5F33" w14:textId="77777777" w:rsidR="00A1453A" w:rsidRDefault="00A1453A" w:rsidP="00A1453A">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25CCEF03" w14:textId="77777777" w:rsidR="00A1453A" w:rsidRDefault="00A1453A" w:rsidP="00A1453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1FA0481" w14:textId="77777777" w:rsidR="00A1453A" w:rsidRDefault="00A1453A" w:rsidP="00A1453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BAE78" w14:textId="77777777" w:rsidR="00A1453A" w:rsidRDefault="00A1453A" w:rsidP="00A1453A">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B0F0C3" w14:textId="77777777" w:rsidR="00A1453A" w:rsidRDefault="00A1453A" w:rsidP="00A1453A">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112109" w14:textId="77777777" w:rsidR="00A1453A" w:rsidRDefault="00A1453A" w:rsidP="00A1453A">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2D38F3" w14:textId="77777777" w:rsidR="00A1453A" w:rsidRDefault="00A1453A" w:rsidP="00A1453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EA495" w14:textId="77777777" w:rsidR="00A1453A" w:rsidRDefault="00A1453A" w:rsidP="00A1453A">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2CCDF5" w14:textId="77777777" w:rsidR="00A1453A" w:rsidRDefault="00A1453A" w:rsidP="00A1453A">
            <w:pPr>
              <w:pStyle w:val="TAC"/>
              <w:rPr>
                <w:rFonts w:cs="Arial"/>
              </w:rPr>
            </w:pPr>
            <w:r>
              <w:rPr>
                <w:rFonts w:cs="Arial"/>
              </w:rPr>
              <w:t>0</w:t>
            </w:r>
          </w:p>
        </w:tc>
      </w:tr>
      <w:tr w:rsidR="00A1453A" w14:paraId="4BA859E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71F1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0E5E2"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00D34" w14:textId="77777777" w:rsidR="00A1453A" w:rsidRDefault="00A1453A" w:rsidP="00A1453A">
            <w:pPr>
              <w:pStyle w:val="TAC"/>
              <w:rPr>
                <w:rFonts w:cs="Arial"/>
              </w:rPr>
            </w:pPr>
            <w:r>
              <w:rPr>
                <w:rFonts w:cs="Arial"/>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9B778B4" w14:textId="77777777" w:rsidR="00A1453A" w:rsidRDefault="00A1453A" w:rsidP="00A1453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E9E720C" w14:textId="77777777" w:rsidR="00A1453A" w:rsidRDefault="00A1453A" w:rsidP="00A1453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A1C57" w14:textId="77777777" w:rsidR="00A1453A" w:rsidRDefault="00A1453A" w:rsidP="00A1453A">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6DF13F" w14:textId="77777777" w:rsidR="00A1453A" w:rsidRDefault="00A1453A" w:rsidP="00A1453A">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CEE34" w14:textId="77777777" w:rsidR="00A1453A" w:rsidRDefault="00A1453A" w:rsidP="00A1453A">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B2571" w14:textId="77777777" w:rsidR="00A1453A" w:rsidRDefault="00A1453A" w:rsidP="00A1453A">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85744" w14:textId="77777777" w:rsidR="00A1453A" w:rsidRDefault="00A1453A" w:rsidP="00A1453A">
            <w:pPr>
              <w:autoSpaceDN/>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87EE2" w14:textId="77777777" w:rsidR="00A1453A" w:rsidRDefault="00A1453A" w:rsidP="00A1453A">
            <w:pPr>
              <w:autoSpaceDN/>
              <w:spacing w:after="0"/>
              <w:rPr>
                <w:rFonts w:ascii="Arial" w:hAnsi="Arial" w:cs="Arial"/>
                <w:sz w:val="18"/>
                <w:lang w:eastAsia="en-US"/>
              </w:rPr>
            </w:pPr>
          </w:p>
        </w:tc>
      </w:tr>
      <w:tr w:rsidR="00A1453A" w14:paraId="0986A07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8DB66E" w14:textId="77777777" w:rsidR="00A1453A" w:rsidRDefault="00A1453A" w:rsidP="00A1453A">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C66B1" w14:textId="77777777" w:rsidR="00A1453A" w:rsidRDefault="00A1453A" w:rsidP="00A1453A">
            <w:pPr>
              <w:pStyle w:val="TAC"/>
              <w:rPr>
                <w:lang w:eastAsia="zh-CN"/>
              </w:rPr>
            </w:pPr>
            <w:r>
              <w:rPr>
                <w:lang w:eastAsia="zh-CN"/>
              </w:rPr>
              <w:t>CA_18A-41A</w:t>
            </w:r>
          </w:p>
          <w:p w14:paraId="0F98EC0D" w14:textId="77777777" w:rsidR="00A1453A" w:rsidRDefault="00A1453A" w:rsidP="00A1453A">
            <w:pPr>
              <w:pStyle w:val="TAC"/>
              <w:rPr>
                <w:ins w:id="102" w:author="Apple" w:date="2024-05-08T21:20:00Z"/>
                <w:lang w:eastAsia="zh-CN"/>
              </w:rPr>
            </w:pPr>
            <w:r>
              <w:rPr>
                <w:lang w:eastAsia="zh-CN"/>
              </w:rPr>
              <w:t>CA_18A-41C</w:t>
            </w:r>
          </w:p>
          <w:p w14:paraId="5A1C47C6" w14:textId="2F3FB668" w:rsidR="00662610" w:rsidRDefault="00662610" w:rsidP="00A1453A">
            <w:pPr>
              <w:pStyle w:val="TAC"/>
              <w:rPr>
                <w:lang w:eastAsia="en-US"/>
              </w:rPr>
            </w:pPr>
            <w:ins w:id="103" w:author="Apple" w:date="2024-05-08T21:20:00Z">
              <w:r>
                <w:rPr>
                  <w:lang w:eastAsia="zh-CN"/>
                </w:rPr>
                <w:t>CA_41C</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9FA6EF8" w14:textId="77777777" w:rsidR="00A1453A" w:rsidRDefault="00A1453A" w:rsidP="00A1453A">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677FD31E" w14:textId="77777777" w:rsidR="00A1453A" w:rsidRDefault="00A1453A" w:rsidP="00A1453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DD31A7D" w14:textId="77777777" w:rsidR="00A1453A" w:rsidRDefault="00A1453A" w:rsidP="00A1453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BF92A" w14:textId="77777777" w:rsidR="00A1453A" w:rsidRDefault="00A1453A" w:rsidP="00A1453A">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828C3C" w14:textId="77777777" w:rsidR="00A1453A" w:rsidRDefault="00A1453A" w:rsidP="00A1453A">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4ABAAE" w14:textId="77777777" w:rsidR="00A1453A" w:rsidRDefault="00A1453A" w:rsidP="00A1453A">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E879BB" w14:textId="77777777" w:rsidR="00A1453A" w:rsidRDefault="00A1453A" w:rsidP="00A1453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2D095" w14:textId="77777777" w:rsidR="00A1453A" w:rsidRDefault="00A1453A" w:rsidP="00A1453A">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888D8" w14:textId="77777777" w:rsidR="00A1453A" w:rsidRDefault="00A1453A" w:rsidP="00A1453A">
            <w:pPr>
              <w:pStyle w:val="TAC"/>
              <w:rPr>
                <w:rFonts w:cs="Arial"/>
              </w:rPr>
            </w:pPr>
            <w:r>
              <w:rPr>
                <w:rFonts w:cs="Arial"/>
              </w:rPr>
              <w:t>0</w:t>
            </w:r>
          </w:p>
        </w:tc>
      </w:tr>
      <w:tr w:rsidR="00A1453A" w14:paraId="12130EB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6881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91AF"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1B58D" w14:textId="77777777" w:rsidR="00A1453A" w:rsidRDefault="00A1453A" w:rsidP="00A1453A">
            <w:pPr>
              <w:pStyle w:val="TAC"/>
              <w:rPr>
                <w:rFonts w:cs="Arial"/>
              </w:rPr>
            </w:pPr>
            <w:r>
              <w:rPr>
                <w:rFonts w:cs="Arial"/>
                <w:szCs w:val="18"/>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5EA6EF" w14:textId="77777777" w:rsidR="00A1453A" w:rsidRDefault="00A1453A" w:rsidP="00A1453A">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6E7F5" w14:textId="77777777" w:rsidR="00A1453A" w:rsidRDefault="00A1453A" w:rsidP="00A1453A">
            <w:pPr>
              <w:autoSpaceDN/>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D6045" w14:textId="77777777" w:rsidR="00A1453A" w:rsidRDefault="00A1453A" w:rsidP="00A1453A">
            <w:pPr>
              <w:autoSpaceDN/>
              <w:spacing w:after="0"/>
              <w:rPr>
                <w:rFonts w:ascii="Arial" w:hAnsi="Arial" w:cs="Arial"/>
                <w:sz w:val="18"/>
                <w:lang w:eastAsia="en-US"/>
              </w:rPr>
            </w:pPr>
          </w:p>
        </w:tc>
      </w:tr>
      <w:tr w:rsidR="00A1453A" w14:paraId="0BD9028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2909B5" w14:textId="77777777" w:rsidR="00A1453A" w:rsidRDefault="00A1453A" w:rsidP="00A1453A">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61C33"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4BA42" w14:textId="77777777" w:rsidR="00A1453A" w:rsidRDefault="00A1453A" w:rsidP="00A1453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1E7A1CC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AF4EA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9D56E"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DB899"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0FA50B"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03B5A36"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07A79" w14:textId="77777777" w:rsidR="00A1453A" w:rsidRDefault="00A1453A" w:rsidP="00A1453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737EB" w14:textId="77777777" w:rsidR="00A1453A" w:rsidRDefault="00A1453A" w:rsidP="00A1453A">
            <w:pPr>
              <w:pStyle w:val="TAC"/>
            </w:pPr>
            <w:r>
              <w:t>0</w:t>
            </w:r>
          </w:p>
        </w:tc>
      </w:tr>
      <w:tr w:rsidR="00A1453A" w14:paraId="3F8B4E5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375F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1A560"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23E80" w14:textId="77777777" w:rsidR="00A1453A" w:rsidRDefault="00A1453A" w:rsidP="00A1453A">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7B247A4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7313F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0AFA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EEC4B3"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FCE1C3"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6DF4C5"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3F7D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8D25E" w14:textId="77777777" w:rsidR="00A1453A" w:rsidRDefault="00A1453A" w:rsidP="00A1453A">
            <w:pPr>
              <w:autoSpaceDN/>
              <w:spacing w:after="0"/>
              <w:rPr>
                <w:rFonts w:ascii="Arial" w:hAnsi="Arial"/>
                <w:sz w:val="18"/>
                <w:lang w:eastAsia="en-US"/>
              </w:rPr>
            </w:pPr>
          </w:p>
        </w:tc>
      </w:tr>
      <w:tr w:rsidR="00A1453A" w14:paraId="2E6F41A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4A4D67" w14:textId="77777777" w:rsidR="00A1453A" w:rsidRDefault="00A1453A" w:rsidP="00A1453A">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85FC7" w14:textId="77777777" w:rsidR="00A1453A" w:rsidRDefault="00A1453A" w:rsidP="00A1453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F3CB3" w14:textId="77777777" w:rsidR="00A1453A" w:rsidRDefault="00A1453A" w:rsidP="00A1453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0658459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7386C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682F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DAD98E"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D90CBF"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DCAD9B8"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F5BFC" w14:textId="77777777" w:rsidR="00A1453A" w:rsidRDefault="00A1453A" w:rsidP="00A1453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89B00" w14:textId="77777777" w:rsidR="00A1453A" w:rsidRDefault="00A1453A" w:rsidP="00A1453A">
            <w:pPr>
              <w:pStyle w:val="TAC"/>
            </w:pPr>
            <w:r>
              <w:t>0</w:t>
            </w:r>
          </w:p>
        </w:tc>
      </w:tr>
      <w:tr w:rsidR="00A1453A" w14:paraId="5E6D8CA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606F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6427F"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1B2EB" w14:textId="77777777" w:rsidR="00A1453A" w:rsidRDefault="00A1453A" w:rsidP="00A1453A">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D99E5E" w14:textId="77777777" w:rsidR="00A1453A" w:rsidRDefault="00A1453A" w:rsidP="00A1453A">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D2A1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4285F" w14:textId="77777777" w:rsidR="00A1453A" w:rsidRDefault="00A1453A" w:rsidP="00A1453A">
            <w:pPr>
              <w:autoSpaceDN/>
              <w:spacing w:after="0"/>
              <w:rPr>
                <w:rFonts w:ascii="Arial" w:hAnsi="Arial"/>
                <w:sz w:val="18"/>
                <w:lang w:eastAsia="en-US"/>
              </w:rPr>
            </w:pPr>
          </w:p>
        </w:tc>
      </w:tr>
      <w:tr w:rsidR="00A1453A" w14:paraId="69FDBBC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BA52E4" w14:textId="77777777" w:rsidR="00A1453A" w:rsidRDefault="00A1453A" w:rsidP="00A1453A">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AB558" w14:textId="77777777" w:rsidR="00A1453A" w:rsidRDefault="00A1453A" w:rsidP="00A1453A">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BB382" w14:textId="77777777" w:rsidR="00A1453A" w:rsidRDefault="00A1453A" w:rsidP="00A1453A">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1E82411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07F86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17A9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886E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3D72BD"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C67966C"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29E4D" w14:textId="77777777" w:rsidR="00A1453A" w:rsidRDefault="00A1453A" w:rsidP="00A1453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7FCD8F" w14:textId="77777777" w:rsidR="00A1453A" w:rsidRDefault="00A1453A" w:rsidP="00A1453A">
            <w:pPr>
              <w:pStyle w:val="TAC"/>
            </w:pPr>
            <w:r>
              <w:t>0</w:t>
            </w:r>
          </w:p>
        </w:tc>
      </w:tr>
      <w:tr w:rsidR="00A1453A" w14:paraId="461C2E8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93FB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E56CD"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4D1F6" w14:textId="77777777" w:rsidR="00A1453A" w:rsidRDefault="00A1453A" w:rsidP="00A1453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73379BE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64454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2B1B3"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7F1F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7BB8E6"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47133BD"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A878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B316" w14:textId="77777777" w:rsidR="00A1453A" w:rsidRDefault="00A1453A" w:rsidP="00A1453A">
            <w:pPr>
              <w:autoSpaceDN/>
              <w:spacing w:after="0"/>
              <w:rPr>
                <w:rFonts w:ascii="Arial" w:hAnsi="Arial"/>
                <w:sz w:val="18"/>
                <w:lang w:eastAsia="en-US"/>
              </w:rPr>
            </w:pPr>
          </w:p>
        </w:tc>
      </w:tr>
      <w:tr w:rsidR="00A1453A" w14:paraId="799C86C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32D614" w14:textId="77777777" w:rsidR="00A1453A" w:rsidRDefault="00A1453A" w:rsidP="00A1453A">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B8499"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2AB86C" w14:textId="77777777" w:rsidR="00A1453A" w:rsidRDefault="00A1453A" w:rsidP="00A1453A">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14:paraId="48F1F51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53E53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C7C5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8AF2E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94F436" w14:textId="77777777" w:rsidR="00A1453A" w:rsidRDefault="00A1453A" w:rsidP="00A1453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699E4C"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AABEA" w14:textId="77777777" w:rsidR="00A1453A" w:rsidRDefault="00A1453A" w:rsidP="00A1453A">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215D6" w14:textId="77777777" w:rsidR="00A1453A" w:rsidRDefault="00A1453A" w:rsidP="00A1453A">
            <w:pPr>
              <w:pStyle w:val="TAC"/>
            </w:pPr>
            <w:r>
              <w:t>0</w:t>
            </w:r>
          </w:p>
        </w:tc>
      </w:tr>
      <w:tr w:rsidR="00A1453A" w14:paraId="6DA0B91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CABC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6155C"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E22C4" w14:textId="77777777" w:rsidR="00A1453A" w:rsidRDefault="00A1453A" w:rsidP="00A1453A">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2AB8A9D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57B75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1DE4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58F07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D87D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219DD3"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632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864D3" w14:textId="77777777" w:rsidR="00A1453A" w:rsidRDefault="00A1453A" w:rsidP="00A1453A">
            <w:pPr>
              <w:autoSpaceDN/>
              <w:spacing w:after="0"/>
              <w:rPr>
                <w:rFonts w:ascii="Arial" w:hAnsi="Arial"/>
                <w:sz w:val="18"/>
                <w:lang w:eastAsia="en-US"/>
              </w:rPr>
            </w:pPr>
          </w:p>
        </w:tc>
      </w:tr>
      <w:tr w:rsidR="00A1453A" w14:paraId="3553DE4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E950F1" w14:textId="77777777" w:rsidR="00A1453A" w:rsidRDefault="00A1453A" w:rsidP="00A1453A">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30033" w14:textId="77777777" w:rsidR="00A1453A" w:rsidRDefault="00A1453A" w:rsidP="00A1453A">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BB656B" w14:textId="77777777" w:rsidR="00A1453A" w:rsidRDefault="00A1453A" w:rsidP="00A1453A">
            <w:pPr>
              <w:pStyle w:val="TAC"/>
              <w:rPr>
                <w:lang w:eastAsia="en-US"/>
              </w:rPr>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B2E78E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E06D1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5CFE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C6259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9BF22F"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8A6CBFD"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C9DB9" w14:textId="77777777" w:rsidR="00A1453A" w:rsidRDefault="00A1453A" w:rsidP="00A1453A">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BA2DD" w14:textId="77777777" w:rsidR="00A1453A" w:rsidRDefault="00A1453A" w:rsidP="00A1453A">
            <w:pPr>
              <w:pStyle w:val="TAC"/>
            </w:pPr>
            <w:r>
              <w:rPr>
                <w:lang w:eastAsia="ja-JP"/>
              </w:rPr>
              <w:t>0</w:t>
            </w:r>
          </w:p>
        </w:tc>
      </w:tr>
      <w:tr w:rsidR="00A1453A" w14:paraId="7126020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2925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52A49"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41726" w14:textId="77777777" w:rsidR="00A1453A" w:rsidRDefault="00A1453A" w:rsidP="00A1453A">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918E47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01BD5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A7699"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348EF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C98B4"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5B1378"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D9E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6D2B" w14:textId="77777777" w:rsidR="00A1453A" w:rsidRDefault="00A1453A" w:rsidP="00A1453A">
            <w:pPr>
              <w:autoSpaceDN/>
              <w:spacing w:after="0"/>
              <w:rPr>
                <w:rFonts w:ascii="Arial" w:hAnsi="Arial"/>
                <w:sz w:val="18"/>
                <w:lang w:eastAsia="en-US"/>
              </w:rPr>
            </w:pPr>
          </w:p>
        </w:tc>
      </w:tr>
      <w:tr w:rsidR="00A1453A" w14:paraId="3BAD5A6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29C174" w14:textId="77777777" w:rsidR="00A1453A" w:rsidRDefault="00A1453A" w:rsidP="00A1453A">
            <w:pPr>
              <w:pStyle w:val="TAC"/>
            </w:pPr>
            <w:r>
              <w:lastRenderedPageBreak/>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F6E6A" w14:textId="77777777" w:rsidR="00A1453A" w:rsidRDefault="00A1453A" w:rsidP="00A1453A">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B81DF" w14:textId="77777777" w:rsidR="00A1453A" w:rsidRDefault="00A1453A" w:rsidP="00A1453A">
            <w:pPr>
              <w:pStyle w:val="TAC"/>
              <w:rPr>
                <w:lang w:eastAsia="en-US"/>
              </w:rPr>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416205A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80AA7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98C2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22689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1454EE"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C0B1F00"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13C75" w14:textId="77777777" w:rsidR="00A1453A" w:rsidRDefault="00A1453A" w:rsidP="00A1453A">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93F48" w14:textId="77777777" w:rsidR="00A1453A" w:rsidRDefault="00A1453A" w:rsidP="00A1453A">
            <w:pPr>
              <w:pStyle w:val="TAC"/>
            </w:pPr>
            <w:r>
              <w:rPr>
                <w:lang w:eastAsia="ja-JP"/>
              </w:rPr>
              <w:t>0</w:t>
            </w:r>
          </w:p>
        </w:tc>
      </w:tr>
      <w:tr w:rsidR="00A1453A" w14:paraId="2CE6081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2634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B125"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6ADF0" w14:textId="77777777" w:rsidR="00A1453A" w:rsidRDefault="00A1453A" w:rsidP="00A1453A">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DB8D55" w14:textId="77777777" w:rsidR="00A1453A" w:rsidRDefault="00A1453A" w:rsidP="00A1453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9B1B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CB3F" w14:textId="77777777" w:rsidR="00A1453A" w:rsidRDefault="00A1453A" w:rsidP="00A1453A">
            <w:pPr>
              <w:autoSpaceDN/>
              <w:spacing w:after="0"/>
              <w:rPr>
                <w:rFonts w:ascii="Arial" w:hAnsi="Arial"/>
                <w:sz w:val="18"/>
                <w:lang w:eastAsia="en-US"/>
              </w:rPr>
            </w:pPr>
          </w:p>
        </w:tc>
      </w:tr>
      <w:tr w:rsidR="00A1453A" w14:paraId="397A933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D0B917" w14:textId="77777777" w:rsidR="00A1453A" w:rsidRDefault="00A1453A" w:rsidP="00A1453A">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96851" w14:textId="77777777" w:rsidR="00A1453A" w:rsidRDefault="00A1453A" w:rsidP="00A1453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3D7C5" w14:textId="77777777" w:rsidR="00A1453A" w:rsidRDefault="00A1453A" w:rsidP="00A1453A">
            <w:pPr>
              <w:pStyle w:val="TAC"/>
              <w:rPr>
                <w:lang w:eastAsia="en-US"/>
              </w:rPr>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4879936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19CE4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A9803"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76836E"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CF2B9"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A185BEE"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B8032" w14:textId="77777777" w:rsidR="00A1453A" w:rsidRDefault="00A1453A" w:rsidP="00A1453A">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1C3A0" w14:textId="77777777" w:rsidR="00A1453A" w:rsidRDefault="00A1453A" w:rsidP="00A1453A">
            <w:pPr>
              <w:pStyle w:val="TAC"/>
            </w:pPr>
            <w:r>
              <w:rPr>
                <w:lang w:eastAsia="ja-JP"/>
              </w:rPr>
              <w:t>0</w:t>
            </w:r>
          </w:p>
        </w:tc>
      </w:tr>
      <w:tr w:rsidR="00A1453A" w14:paraId="03D94C0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E606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0477"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93A26" w14:textId="77777777" w:rsidR="00A1453A" w:rsidRDefault="00A1453A" w:rsidP="00A1453A">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789361" w14:textId="77777777" w:rsidR="00A1453A" w:rsidRDefault="00A1453A" w:rsidP="00A1453A">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C65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77968" w14:textId="77777777" w:rsidR="00A1453A" w:rsidRDefault="00A1453A" w:rsidP="00A1453A">
            <w:pPr>
              <w:autoSpaceDN/>
              <w:spacing w:after="0"/>
              <w:rPr>
                <w:rFonts w:ascii="Arial" w:hAnsi="Arial"/>
                <w:sz w:val="18"/>
                <w:lang w:eastAsia="en-US"/>
              </w:rPr>
            </w:pPr>
          </w:p>
        </w:tc>
      </w:tr>
      <w:tr w:rsidR="00A1453A" w14:paraId="587D183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4723DA" w14:textId="77777777" w:rsidR="00A1453A" w:rsidRDefault="00A1453A" w:rsidP="00A1453A">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74494"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EA832" w14:textId="77777777" w:rsidR="00A1453A" w:rsidRDefault="00A1453A" w:rsidP="00A1453A">
            <w:pPr>
              <w:pStyle w:val="TAC"/>
              <w:rPr>
                <w:lang w:eastAsia="en-US"/>
              </w:rPr>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9977C7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8F26E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3D91C"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3CF0AB"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E9C6BB" w14:textId="77777777" w:rsidR="00A1453A" w:rsidRDefault="00A1453A" w:rsidP="00A1453A">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79E260"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E7309" w14:textId="77777777" w:rsidR="00A1453A" w:rsidRDefault="00A1453A" w:rsidP="00A1453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C00B44" w14:textId="77777777" w:rsidR="00A1453A" w:rsidRDefault="00A1453A" w:rsidP="00A1453A">
            <w:pPr>
              <w:pStyle w:val="TAC"/>
              <w:rPr>
                <w:lang w:eastAsia="en-US"/>
              </w:rPr>
            </w:pPr>
            <w:r>
              <w:t>0</w:t>
            </w:r>
          </w:p>
        </w:tc>
      </w:tr>
      <w:tr w:rsidR="00A1453A" w14:paraId="0BBBC17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751E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D9C73"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7D4F3" w14:textId="77777777" w:rsidR="00A1453A" w:rsidRDefault="00A1453A" w:rsidP="00A1453A">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2913AB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85EFB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4A4800"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8FFE4"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DAA2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4F887" w14:textId="77777777" w:rsidR="00A1453A" w:rsidRDefault="00A1453A" w:rsidP="00A1453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F1788"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670A3" w14:textId="77777777" w:rsidR="00A1453A" w:rsidRDefault="00A1453A" w:rsidP="00A1453A">
            <w:pPr>
              <w:autoSpaceDN/>
              <w:spacing w:after="0"/>
              <w:rPr>
                <w:rFonts w:ascii="Arial" w:hAnsi="Arial"/>
                <w:sz w:val="18"/>
                <w:lang w:eastAsia="en-US"/>
              </w:rPr>
            </w:pPr>
          </w:p>
        </w:tc>
      </w:tr>
      <w:tr w:rsidR="00A1453A" w14:paraId="15A6145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FA623A" w14:textId="77777777" w:rsidR="00A1453A" w:rsidRDefault="00A1453A" w:rsidP="00A1453A">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71D0A" w14:textId="77777777" w:rsidR="00A1453A" w:rsidRDefault="00A1453A" w:rsidP="00A1453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1FDE4" w14:textId="77777777" w:rsidR="00A1453A" w:rsidRDefault="00A1453A" w:rsidP="00A1453A">
            <w:pPr>
              <w:pStyle w:val="TAC"/>
              <w:rPr>
                <w:lang w:eastAsia="en-US"/>
              </w:rPr>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AB61E6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B7F6C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8423F0"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385A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A4A5A"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1D348DF"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F5554" w14:textId="77777777" w:rsidR="00A1453A" w:rsidRDefault="00A1453A" w:rsidP="00A1453A">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9217A" w14:textId="77777777" w:rsidR="00A1453A" w:rsidRDefault="00A1453A" w:rsidP="00A1453A">
            <w:pPr>
              <w:pStyle w:val="TAC"/>
            </w:pPr>
            <w:r>
              <w:rPr>
                <w:lang w:eastAsia="ja-JP"/>
              </w:rPr>
              <w:t>0</w:t>
            </w:r>
          </w:p>
        </w:tc>
      </w:tr>
      <w:tr w:rsidR="00A1453A" w14:paraId="50DD1DD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84C3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B8CE"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1C234" w14:textId="77777777" w:rsidR="00A1453A" w:rsidRDefault="00A1453A" w:rsidP="00A1453A">
            <w:pPr>
              <w:pStyle w:val="TAC"/>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A41909" w14:textId="77777777" w:rsidR="00A1453A" w:rsidRDefault="00A1453A" w:rsidP="00A1453A">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1476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E4D01" w14:textId="77777777" w:rsidR="00A1453A" w:rsidRDefault="00A1453A" w:rsidP="00A1453A">
            <w:pPr>
              <w:autoSpaceDN/>
              <w:spacing w:after="0"/>
              <w:rPr>
                <w:rFonts w:ascii="Arial" w:hAnsi="Arial"/>
                <w:sz w:val="18"/>
                <w:lang w:eastAsia="en-US"/>
              </w:rPr>
            </w:pPr>
          </w:p>
        </w:tc>
      </w:tr>
      <w:tr w:rsidR="00A1453A" w14:paraId="0075295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CEB252" w14:textId="77777777" w:rsidR="00A1453A" w:rsidRDefault="00A1453A" w:rsidP="00A1453A">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9BDF3D"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CFECC5" w14:textId="77777777" w:rsidR="00A1453A" w:rsidRDefault="00A1453A" w:rsidP="00A1453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6BB119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9EA76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8A9DB"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E8FA11"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CE5144" w14:textId="77777777" w:rsidR="00A1453A" w:rsidRDefault="00A1453A" w:rsidP="00A1453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10778C"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6E12B" w14:textId="77777777" w:rsidR="00A1453A" w:rsidRDefault="00A1453A" w:rsidP="00A1453A">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90803" w14:textId="77777777" w:rsidR="00A1453A" w:rsidRDefault="00A1453A" w:rsidP="00A1453A">
            <w:pPr>
              <w:pStyle w:val="TAC"/>
            </w:pPr>
            <w:r>
              <w:rPr>
                <w:lang w:eastAsia="ja-JP"/>
              </w:rPr>
              <w:t>0</w:t>
            </w:r>
          </w:p>
        </w:tc>
      </w:tr>
      <w:tr w:rsidR="00A1453A" w14:paraId="2AD666FE" w14:textId="77777777" w:rsidTr="00C34247">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D42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EB4B1"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6B053" w14:textId="77777777" w:rsidR="00A1453A" w:rsidRDefault="00A1453A" w:rsidP="00A1453A">
            <w:pPr>
              <w:pStyle w:val="TAC"/>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671CF6" w14:textId="77777777" w:rsidR="00A1453A" w:rsidRDefault="00A1453A" w:rsidP="00A1453A">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EB91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E52AC" w14:textId="77777777" w:rsidR="00A1453A" w:rsidRDefault="00A1453A" w:rsidP="00A1453A">
            <w:pPr>
              <w:autoSpaceDN/>
              <w:spacing w:after="0"/>
              <w:rPr>
                <w:rFonts w:ascii="Arial" w:hAnsi="Arial"/>
                <w:sz w:val="18"/>
                <w:lang w:eastAsia="en-US"/>
              </w:rPr>
            </w:pPr>
          </w:p>
        </w:tc>
      </w:tr>
      <w:tr w:rsidR="00A1453A" w14:paraId="04206B4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39D99D" w14:textId="77777777" w:rsidR="00A1453A" w:rsidRDefault="00A1453A" w:rsidP="00A1453A">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E56D9"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66B39" w14:textId="77777777" w:rsidR="00A1453A" w:rsidRDefault="00A1453A" w:rsidP="00A1453A">
            <w:pPr>
              <w:pStyle w:val="TAC"/>
              <w:rPr>
                <w:lang w:eastAsia="en-US"/>
              </w:rPr>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34BC198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2B8C1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9E52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82B9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CD1FD"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E50AF40"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00A02" w14:textId="77777777" w:rsidR="00A1453A" w:rsidRDefault="00A1453A" w:rsidP="00A1453A">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CCDCF" w14:textId="77777777" w:rsidR="00A1453A" w:rsidRDefault="00A1453A" w:rsidP="00A1453A">
            <w:pPr>
              <w:pStyle w:val="TAC"/>
              <w:rPr>
                <w:lang w:eastAsia="en-US"/>
              </w:rPr>
            </w:pPr>
            <w:r>
              <w:t>0</w:t>
            </w:r>
          </w:p>
        </w:tc>
      </w:tr>
      <w:tr w:rsidR="00A1453A" w14:paraId="257F159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1081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F5CA1"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147E9" w14:textId="7777777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E06AB2" w14:textId="77777777" w:rsidR="00A1453A" w:rsidRDefault="00A1453A" w:rsidP="00A1453A">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9F937"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AA8EB" w14:textId="77777777" w:rsidR="00A1453A" w:rsidRDefault="00A1453A" w:rsidP="00A1453A">
            <w:pPr>
              <w:autoSpaceDN/>
              <w:spacing w:after="0"/>
              <w:rPr>
                <w:rFonts w:ascii="Arial" w:hAnsi="Arial"/>
                <w:sz w:val="18"/>
                <w:lang w:eastAsia="en-US"/>
              </w:rPr>
            </w:pPr>
          </w:p>
        </w:tc>
      </w:tr>
      <w:tr w:rsidR="00A1453A" w14:paraId="5F76172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6D0480" w14:textId="77777777" w:rsidR="00A1453A" w:rsidRDefault="00A1453A" w:rsidP="00A1453A">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25B85"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DDFED" w14:textId="77777777" w:rsidR="00A1453A" w:rsidRDefault="00A1453A" w:rsidP="00A1453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3D43C1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11687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E25742"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3A3C4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6ECDF"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9FDA1"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3E26E" w14:textId="77777777" w:rsidR="00A1453A" w:rsidRDefault="00A1453A" w:rsidP="00A1453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260BE" w14:textId="77777777" w:rsidR="00A1453A" w:rsidRDefault="00A1453A" w:rsidP="00A1453A">
            <w:pPr>
              <w:pStyle w:val="TAC"/>
            </w:pPr>
            <w:r>
              <w:t>0</w:t>
            </w:r>
          </w:p>
        </w:tc>
      </w:tr>
      <w:tr w:rsidR="00A1453A" w14:paraId="7C20677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89C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D99D8"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3F6E5" w14:textId="77777777" w:rsidR="00A1453A" w:rsidRDefault="00A1453A" w:rsidP="00A1453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BF379C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9263F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1AA7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C53F6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1DC6F3"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66607F"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0CAA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D67D" w14:textId="77777777" w:rsidR="00A1453A" w:rsidRDefault="00A1453A" w:rsidP="00A1453A">
            <w:pPr>
              <w:autoSpaceDN/>
              <w:spacing w:after="0"/>
              <w:rPr>
                <w:rFonts w:ascii="Arial" w:hAnsi="Arial"/>
                <w:sz w:val="18"/>
                <w:lang w:eastAsia="en-US"/>
              </w:rPr>
            </w:pPr>
          </w:p>
        </w:tc>
      </w:tr>
      <w:tr w:rsidR="00A1453A" w14:paraId="3AC2338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2EAD15" w14:textId="77777777" w:rsidR="00A1453A" w:rsidRDefault="00A1453A" w:rsidP="00A1453A">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2B88C"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EBC5D" w14:textId="77777777" w:rsidR="00A1453A" w:rsidRDefault="00A1453A" w:rsidP="00A1453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F6CFCA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2637D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9E9FC"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D23413"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249A56" w14:textId="77777777" w:rsidR="00A1453A" w:rsidRDefault="00A1453A" w:rsidP="00A1453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1C27D" w14:textId="77777777" w:rsidR="00A1453A" w:rsidRDefault="00A1453A" w:rsidP="00A1453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F08CE" w14:textId="77777777" w:rsidR="00A1453A" w:rsidRDefault="00A1453A" w:rsidP="00A1453A">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91A70B" w14:textId="77777777" w:rsidR="00A1453A" w:rsidRDefault="00A1453A" w:rsidP="00A1453A">
            <w:pPr>
              <w:pStyle w:val="TAC"/>
            </w:pPr>
            <w:r>
              <w:t>0</w:t>
            </w:r>
          </w:p>
        </w:tc>
      </w:tr>
      <w:tr w:rsidR="00A1453A" w14:paraId="1858004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F966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A283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5994E" w14:textId="77777777" w:rsidR="00A1453A" w:rsidRDefault="00A1453A" w:rsidP="00A1453A">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0EB6F83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5D1646" w14:textId="77777777" w:rsidR="00A1453A" w:rsidRDefault="00A1453A" w:rsidP="00A1453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C4011"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28E56"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B61F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2B2490"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6999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F9B5D" w14:textId="77777777" w:rsidR="00A1453A" w:rsidRDefault="00A1453A" w:rsidP="00A1453A">
            <w:pPr>
              <w:autoSpaceDN/>
              <w:spacing w:after="0"/>
              <w:rPr>
                <w:rFonts w:ascii="Arial" w:hAnsi="Arial"/>
                <w:sz w:val="18"/>
                <w:lang w:eastAsia="en-US"/>
              </w:rPr>
            </w:pPr>
          </w:p>
        </w:tc>
      </w:tr>
      <w:tr w:rsidR="00A1453A" w14:paraId="4D0C4D4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0F4DD5" w14:textId="77777777" w:rsidR="00A1453A" w:rsidRDefault="00A1453A" w:rsidP="00A1453A">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99408"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0E4D4" w14:textId="77777777" w:rsidR="00A1453A" w:rsidRDefault="00A1453A" w:rsidP="00A1453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BF7756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5FC8D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87A1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6138C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BCB0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390092"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7B4E2" w14:textId="77777777" w:rsidR="00A1453A" w:rsidRDefault="00A1453A" w:rsidP="00A1453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325C3" w14:textId="77777777" w:rsidR="00A1453A" w:rsidRDefault="00A1453A" w:rsidP="00A1453A">
            <w:pPr>
              <w:pStyle w:val="TAC"/>
            </w:pPr>
            <w:r>
              <w:t>0</w:t>
            </w:r>
          </w:p>
        </w:tc>
      </w:tr>
      <w:tr w:rsidR="00A1453A" w14:paraId="455E378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D99C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19DE"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A4ADD" w14:textId="77777777" w:rsidR="00A1453A" w:rsidRDefault="00A1453A" w:rsidP="00A1453A">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6126EBC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3130D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BEE1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58D7F8"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21E1D"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29E9EA"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FBCB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81C30" w14:textId="77777777" w:rsidR="00A1453A" w:rsidRDefault="00A1453A" w:rsidP="00A1453A">
            <w:pPr>
              <w:autoSpaceDN/>
              <w:spacing w:after="0"/>
              <w:rPr>
                <w:rFonts w:ascii="Arial" w:hAnsi="Arial"/>
                <w:sz w:val="18"/>
                <w:lang w:eastAsia="en-US"/>
              </w:rPr>
            </w:pPr>
          </w:p>
        </w:tc>
      </w:tr>
      <w:tr w:rsidR="00A1453A" w14:paraId="1287123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4101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99C4B"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DB899" w14:textId="77777777" w:rsidR="00A1453A" w:rsidRDefault="00A1453A" w:rsidP="00A1453A">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72BF86C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A20E7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15EB8"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6B85E0"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FB8B5D"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E2FFA"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349D9" w14:textId="77777777" w:rsidR="00A1453A" w:rsidRDefault="00A1453A" w:rsidP="00A1453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4D89F" w14:textId="77777777" w:rsidR="00A1453A" w:rsidRDefault="00A1453A" w:rsidP="00A1453A">
            <w:pPr>
              <w:pStyle w:val="TAC"/>
            </w:pPr>
            <w:r>
              <w:t>1</w:t>
            </w:r>
          </w:p>
        </w:tc>
      </w:tr>
      <w:tr w:rsidR="00A1453A" w14:paraId="65E992B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1D81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CA31C"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A2318" w14:textId="77777777" w:rsidR="00A1453A" w:rsidRDefault="00A1453A" w:rsidP="00A1453A">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5C5112D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4D2BC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66C49"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C4D5F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50DCA4" w14:textId="77777777" w:rsidR="00A1453A" w:rsidRDefault="00A1453A" w:rsidP="00A1453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D41BD" w14:textId="77777777" w:rsidR="00A1453A" w:rsidRDefault="00A1453A" w:rsidP="00A1453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D86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E0B6F" w14:textId="77777777" w:rsidR="00A1453A" w:rsidRDefault="00A1453A" w:rsidP="00A1453A">
            <w:pPr>
              <w:autoSpaceDN/>
              <w:spacing w:after="0"/>
              <w:rPr>
                <w:rFonts w:ascii="Arial" w:hAnsi="Arial"/>
                <w:sz w:val="18"/>
                <w:lang w:eastAsia="en-US"/>
              </w:rPr>
            </w:pPr>
          </w:p>
        </w:tc>
      </w:tr>
      <w:tr w:rsidR="00A1453A" w14:paraId="3F0EEEA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AD6352" w14:textId="77777777" w:rsidR="00A1453A" w:rsidRDefault="00A1453A" w:rsidP="00A1453A">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82485"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DD317" w14:textId="77777777" w:rsidR="00A1453A" w:rsidRDefault="00A1453A" w:rsidP="00A1453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007EBD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EFE38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7DFD9"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357B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8865B"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273577"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AD8FF" w14:textId="77777777" w:rsidR="00A1453A" w:rsidRDefault="00A1453A" w:rsidP="00A1453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35C0B" w14:textId="77777777" w:rsidR="00A1453A" w:rsidRDefault="00A1453A" w:rsidP="00A1453A">
            <w:pPr>
              <w:pStyle w:val="TAC"/>
            </w:pPr>
            <w:r>
              <w:t>0</w:t>
            </w:r>
          </w:p>
        </w:tc>
      </w:tr>
      <w:tr w:rsidR="00A1453A" w14:paraId="56F0FC6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77D8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6DBE"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CEE7D" w14:textId="77777777" w:rsidR="00A1453A" w:rsidRDefault="00A1453A" w:rsidP="00A1453A">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E05EA6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FF609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87603"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443B09"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99C254"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C0E64F"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03DB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C673A" w14:textId="77777777" w:rsidR="00A1453A" w:rsidRDefault="00A1453A" w:rsidP="00A1453A">
            <w:pPr>
              <w:autoSpaceDN/>
              <w:spacing w:after="0"/>
              <w:rPr>
                <w:rFonts w:ascii="Arial" w:hAnsi="Arial"/>
                <w:sz w:val="18"/>
                <w:lang w:eastAsia="en-US"/>
              </w:rPr>
            </w:pPr>
          </w:p>
        </w:tc>
      </w:tr>
      <w:tr w:rsidR="00A1453A" w14:paraId="7599091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10D210" w14:textId="77777777" w:rsidR="00A1453A" w:rsidRDefault="00A1453A" w:rsidP="00A1453A">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57A24D"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A52CC" w14:textId="77777777" w:rsidR="00A1453A" w:rsidRDefault="00A1453A" w:rsidP="00A1453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847021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28567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92A5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29CD5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B6F02D"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28ADF7"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69860" w14:textId="77777777" w:rsidR="00A1453A" w:rsidRDefault="00A1453A" w:rsidP="00A1453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3064D4" w14:textId="77777777" w:rsidR="00A1453A" w:rsidRDefault="00A1453A" w:rsidP="00A1453A">
            <w:pPr>
              <w:pStyle w:val="TAC"/>
            </w:pPr>
            <w:r>
              <w:t>0</w:t>
            </w:r>
          </w:p>
        </w:tc>
      </w:tr>
      <w:tr w:rsidR="00A1453A" w14:paraId="250B15F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DD6D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81E78"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5C10D" w14:textId="77777777" w:rsidR="00A1453A" w:rsidRDefault="00A1453A" w:rsidP="00A1453A">
            <w:pPr>
              <w:pStyle w:val="TAC"/>
            </w:pPr>
            <w:r>
              <w:rPr>
                <w:lang w:val="en-US"/>
              </w:rPr>
              <w:t>38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6BF94B" w14:textId="77777777" w:rsidR="00A1453A" w:rsidRDefault="00A1453A" w:rsidP="00A1453A">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7AFD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11BFB" w14:textId="77777777" w:rsidR="00A1453A" w:rsidRDefault="00A1453A" w:rsidP="00A1453A">
            <w:pPr>
              <w:autoSpaceDN/>
              <w:spacing w:after="0"/>
              <w:rPr>
                <w:rFonts w:ascii="Arial" w:hAnsi="Arial"/>
                <w:sz w:val="18"/>
                <w:lang w:eastAsia="en-US"/>
              </w:rPr>
            </w:pPr>
          </w:p>
        </w:tc>
      </w:tr>
      <w:tr w:rsidR="00A1453A" w14:paraId="21CF7B1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5798C0" w14:textId="77777777" w:rsidR="00A1453A" w:rsidRDefault="00A1453A" w:rsidP="00A1453A">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BD1AB"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777BF" w14:textId="77777777" w:rsidR="00A1453A" w:rsidRDefault="00A1453A" w:rsidP="00A1453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2B9A02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41896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105B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51A6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525128"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05BC6"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D9883" w14:textId="77777777" w:rsidR="00A1453A" w:rsidRDefault="00A1453A" w:rsidP="00A1453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60D4C5" w14:textId="77777777" w:rsidR="00A1453A" w:rsidRDefault="00A1453A" w:rsidP="00A1453A">
            <w:pPr>
              <w:pStyle w:val="TAC"/>
            </w:pPr>
            <w:r>
              <w:t>0</w:t>
            </w:r>
          </w:p>
        </w:tc>
      </w:tr>
      <w:tr w:rsidR="00A1453A" w14:paraId="0EDD5FD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1B59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16FB"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E6CB4" w14:textId="77777777" w:rsidR="00A1453A" w:rsidRDefault="00A1453A" w:rsidP="00A1453A">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3B2D273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45F2B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D6E3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F9E0A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2BB0F1"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3004B1"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0A66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C9A5" w14:textId="77777777" w:rsidR="00A1453A" w:rsidRDefault="00A1453A" w:rsidP="00A1453A">
            <w:pPr>
              <w:autoSpaceDN/>
              <w:spacing w:after="0"/>
              <w:rPr>
                <w:rFonts w:ascii="Arial" w:hAnsi="Arial"/>
                <w:sz w:val="18"/>
                <w:lang w:eastAsia="en-US"/>
              </w:rPr>
            </w:pPr>
          </w:p>
        </w:tc>
      </w:tr>
      <w:tr w:rsidR="00A1453A" w14:paraId="3FAC164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2649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AD881"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09997" w14:textId="77777777" w:rsidR="00A1453A" w:rsidRDefault="00A1453A" w:rsidP="00A1453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A710FB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73F15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E49A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B9A2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359CE4"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AD09EB0"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480D5" w14:textId="77777777" w:rsidR="00A1453A" w:rsidRDefault="00A1453A" w:rsidP="00A1453A">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F3C60" w14:textId="77777777" w:rsidR="00A1453A" w:rsidRDefault="00A1453A" w:rsidP="00A1453A">
            <w:pPr>
              <w:pStyle w:val="TAC"/>
            </w:pPr>
            <w:r>
              <w:rPr>
                <w:kern w:val="2"/>
                <w:szCs w:val="18"/>
                <w:lang w:eastAsia="zh-CN"/>
              </w:rPr>
              <w:t>1</w:t>
            </w:r>
          </w:p>
        </w:tc>
      </w:tr>
      <w:tr w:rsidR="00A1453A" w14:paraId="1F06B50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F6EB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5DC4"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213E1" w14:textId="77777777" w:rsidR="00A1453A" w:rsidRDefault="00A1453A" w:rsidP="00A1453A">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D6152E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B5B87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736E14"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52A07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E420ED"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CFD014"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E810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F960" w14:textId="77777777" w:rsidR="00A1453A" w:rsidRDefault="00A1453A" w:rsidP="00A1453A">
            <w:pPr>
              <w:autoSpaceDN/>
              <w:spacing w:after="0"/>
              <w:rPr>
                <w:rFonts w:ascii="Arial" w:hAnsi="Arial"/>
                <w:sz w:val="18"/>
                <w:lang w:eastAsia="en-US"/>
              </w:rPr>
            </w:pPr>
          </w:p>
        </w:tc>
      </w:tr>
      <w:tr w:rsidR="00A1453A" w14:paraId="5E7C7BE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5B0576" w14:textId="77777777" w:rsidR="00A1453A" w:rsidRDefault="00A1453A" w:rsidP="00A1453A">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D63BF"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87519" w14:textId="77777777" w:rsidR="00A1453A" w:rsidRDefault="00A1453A" w:rsidP="00A1453A">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4510A5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065F4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319E9"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5F30A"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C96F9F" w14:textId="77777777" w:rsidR="00A1453A" w:rsidRDefault="00A1453A" w:rsidP="00A1453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CBE7F4"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E302B" w14:textId="77777777" w:rsidR="00A1453A" w:rsidRDefault="00A1453A" w:rsidP="00A1453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AA1C4" w14:textId="77777777" w:rsidR="00A1453A" w:rsidRDefault="00A1453A" w:rsidP="00A1453A">
            <w:pPr>
              <w:pStyle w:val="TAC"/>
            </w:pPr>
            <w:r>
              <w:t>0</w:t>
            </w:r>
          </w:p>
        </w:tc>
      </w:tr>
      <w:tr w:rsidR="00A1453A" w14:paraId="1C7251D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9FA0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9AAD2"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B10AF" w14:textId="77777777" w:rsidR="00A1453A" w:rsidRDefault="00A1453A" w:rsidP="00A1453A">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CBCD9D" w14:textId="77777777" w:rsidR="00A1453A" w:rsidRDefault="00A1453A" w:rsidP="00A1453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BB0C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AFEEA" w14:textId="77777777" w:rsidR="00A1453A" w:rsidRDefault="00A1453A" w:rsidP="00A1453A">
            <w:pPr>
              <w:autoSpaceDN/>
              <w:spacing w:after="0"/>
              <w:rPr>
                <w:rFonts w:ascii="Arial" w:hAnsi="Arial"/>
                <w:sz w:val="18"/>
                <w:lang w:eastAsia="en-US"/>
              </w:rPr>
            </w:pPr>
          </w:p>
        </w:tc>
      </w:tr>
      <w:tr w:rsidR="00A1453A" w14:paraId="6F4830B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B98DAC" w14:textId="77777777" w:rsidR="00A1453A" w:rsidRDefault="00A1453A" w:rsidP="00A1453A">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CFC04"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CFAF3" w14:textId="77777777" w:rsidR="00A1453A" w:rsidRDefault="00A1453A" w:rsidP="00A1453A">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293F96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D4601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7A44E"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E71C88"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3E38DE" w14:textId="77777777" w:rsidR="00A1453A" w:rsidRDefault="00A1453A" w:rsidP="00A1453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185D9D"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C1605" w14:textId="77777777" w:rsidR="00A1453A" w:rsidRDefault="00A1453A" w:rsidP="00A1453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58A52" w14:textId="77777777" w:rsidR="00A1453A" w:rsidRDefault="00A1453A" w:rsidP="00A1453A">
            <w:pPr>
              <w:pStyle w:val="TAC"/>
            </w:pPr>
            <w:r>
              <w:t>0</w:t>
            </w:r>
          </w:p>
        </w:tc>
      </w:tr>
      <w:tr w:rsidR="00A1453A" w14:paraId="62C4006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2073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CADDC"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6D70B" w14:textId="77777777" w:rsidR="00A1453A" w:rsidRDefault="00A1453A" w:rsidP="00A1453A">
            <w:pPr>
              <w:pStyle w:val="TAC"/>
            </w:pPr>
            <w:r>
              <w:rPr>
                <w:lang w:val="en-US"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F4A03A" w14:textId="77777777" w:rsidR="00A1453A" w:rsidRDefault="00A1453A" w:rsidP="00A1453A">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104" w:name="OLE_LINK357"/>
            <w:bookmarkStart w:id="105" w:name="OLE_LINK356"/>
            <w:r>
              <w:rPr>
                <w:szCs w:val="18"/>
              </w:rPr>
              <w:t>in Table 5.6A.1-1</w:t>
            </w:r>
            <w:bookmarkEnd w:id="104"/>
            <w:bookmarkEnd w:id="10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3CC1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9E506" w14:textId="77777777" w:rsidR="00A1453A" w:rsidRDefault="00A1453A" w:rsidP="00A1453A">
            <w:pPr>
              <w:autoSpaceDN/>
              <w:spacing w:after="0"/>
              <w:rPr>
                <w:rFonts w:ascii="Arial" w:hAnsi="Arial"/>
                <w:sz w:val="18"/>
                <w:lang w:eastAsia="en-US"/>
              </w:rPr>
            </w:pPr>
          </w:p>
        </w:tc>
      </w:tr>
      <w:tr w:rsidR="00A1453A" w14:paraId="660D4D3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4F63FB" w14:textId="77777777" w:rsidR="00A1453A" w:rsidRDefault="00A1453A" w:rsidP="00A1453A">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B4663"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881243" w14:textId="77777777" w:rsidR="00A1453A" w:rsidRDefault="00A1453A" w:rsidP="00A1453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2318D6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0B567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0816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710E0E"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350D6C"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050B602"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35965" w14:textId="77777777" w:rsidR="00A1453A" w:rsidRDefault="00A1453A" w:rsidP="00A1453A">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95C78" w14:textId="77777777" w:rsidR="00A1453A" w:rsidRDefault="00A1453A" w:rsidP="00A1453A">
            <w:pPr>
              <w:pStyle w:val="TAC"/>
            </w:pPr>
            <w:r>
              <w:t>0</w:t>
            </w:r>
          </w:p>
        </w:tc>
      </w:tr>
      <w:tr w:rsidR="00A1453A" w14:paraId="5754D97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75CB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BD0DC"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86A9A" w14:textId="77777777" w:rsidR="00A1453A" w:rsidRDefault="00A1453A" w:rsidP="00A1453A">
            <w:pPr>
              <w:pStyle w:val="TAC"/>
            </w:pPr>
            <w:r>
              <w:rPr>
                <w:lang w:val="en-US"/>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7E7841" w14:textId="77777777" w:rsidR="00A1453A" w:rsidRDefault="00A1453A" w:rsidP="00A1453A">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8151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D7456" w14:textId="77777777" w:rsidR="00A1453A" w:rsidRDefault="00A1453A" w:rsidP="00A1453A">
            <w:pPr>
              <w:autoSpaceDN/>
              <w:spacing w:after="0"/>
              <w:rPr>
                <w:rFonts w:ascii="Arial" w:hAnsi="Arial"/>
                <w:sz w:val="18"/>
                <w:lang w:eastAsia="en-US"/>
              </w:rPr>
            </w:pPr>
          </w:p>
        </w:tc>
      </w:tr>
      <w:tr w:rsidR="00A1453A" w14:paraId="630A233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26817D" w14:textId="77777777" w:rsidR="00A1453A" w:rsidRDefault="00A1453A" w:rsidP="00A1453A">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29683"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51468" w14:textId="77777777" w:rsidR="00A1453A" w:rsidRDefault="00A1453A" w:rsidP="00A1453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43C942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0C62B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53DA3"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8A609E"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97566" w14:textId="77777777" w:rsidR="00A1453A" w:rsidRDefault="00A1453A" w:rsidP="00A1453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9A864" w14:textId="77777777" w:rsidR="00A1453A" w:rsidRDefault="00A1453A" w:rsidP="00A1453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DD21B" w14:textId="77777777" w:rsidR="00A1453A" w:rsidRDefault="00A1453A" w:rsidP="00A1453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C21E1D" w14:textId="77777777" w:rsidR="00A1453A" w:rsidRDefault="00A1453A" w:rsidP="00A1453A">
            <w:pPr>
              <w:pStyle w:val="TAC"/>
            </w:pPr>
            <w:r>
              <w:t>0</w:t>
            </w:r>
          </w:p>
        </w:tc>
      </w:tr>
      <w:tr w:rsidR="00A1453A" w14:paraId="5E13ADD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6B9C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28A6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422E1" w14:textId="77777777" w:rsidR="00A1453A" w:rsidRDefault="00A1453A" w:rsidP="00A1453A">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087AD19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C6EB5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E4004"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2ABF48"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F9014E" w14:textId="77777777" w:rsidR="00A1453A" w:rsidRDefault="00A1453A" w:rsidP="00A1453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3C023" w14:textId="77777777" w:rsidR="00A1453A" w:rsidRDefault="00A1453A" w:rsidP="00A1453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EDE6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6C72C" w14:textId="77777777" w:rsidR="00A1453A" w:rsidRDefault="00A1453A" w:rsidP="00A1453A">
            <w:pPr>
              <w:autoSpaceDN/>
              <w:spacing w:after="0"/>
              <w:rPr>
                <w:rFonts w:ascii="Arial" w:hAnsi="Arial"/>
                <w:sz w:val="18"/>
                <w:lang w:eastAsia="en-US"/>
              </w:rPr>
            </w:pPr>
          </w:p>
        </w:tc>
      </w:tr>
      <w:tr w:rsidR="00A1453A" w14:paraId="564E907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00D631" w14:textId="77777777" w:rsidR="00A1453A" w:rsidRDefault="00A1453A" w:rsidP="00A1453A">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25DB69"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F1B2C" w14:textId="77777777" w:rsidR="00A1453A" w:rsidRDefault="00A1453A" w:rsidP="00A1453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DA21A2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D2730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4CA1B"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1A6ED6"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1AD97D" w14:textId="77777777" w:rsidR="00A1453A" w:rsidRDefault="00A1453A" w:rsidP="00A1453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670C5" w14:textId="77777777" w:rsidR="00A1453A" w:rsidRDefault="00A1453A" w:rsidP="00A1453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0FFAB" w14:textId="77777777" w:rsidR="00A1453A" w:rsidRDefault="00A1453A" w:rsidP="00A1453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D359D" w14:textId="77777777" w:rsidR="00A1453A" w:rsidRDefault="00A1453A" w:rsidP="00A1453A">
            <w:pPr>
              <w:pStyle w:val="TAC"/>
            </w:pPr>
            <w:r>
              <w:t>0</w:t>
            </w:r>
          </w:p>
        </w:tc>
      </w:tr>
      <w:tr w:rsidR="00A1453A" w14:paraId="7C22DE9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9FE0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40F1D"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4B5EE" w14:textId="77777777" w:rsidR="00A1453A" w:rsidRDefault="00A1453A" w:rsidP="00A1453A">
            <w:pPr>
              <w:pStyle w:val="TAC"/>
              <w:rPr>
                <w:lang w:val="en-US"/>
              </w:rPr>
            </w:pPr>
            <w:r>
              <w:rPr>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E468F7" w14:textId="77777777" w:rsidR="00A1453A" w:rsidRDefault="00A1453A" w:rsidP="00A1453A">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AF1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8B34A" w14:textId="77777777" w:rsidR="00A1453A" w:rsidRDefault="00A1453A" w:rsidP="00A1453A">
            <w:pPr>
              <w:autoSpaceDN/>
              <w:spacing w:after="0"/>
              <w:rPr>
                <w:rFonts w:ascii="Arial" w:hAnsi="Arial"/>
                <w:sz w:val="18"/>
                <w:lang w:eastAsia="en-US"/>
              </w:rPr>
            </w:pPr>
          </w:p>
        </w:tc>
      </w:tr>
      <w:tr w:rsidR="00A1453A" w14:paraId="4E45E57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C35134" w14:textId="77777777" w:rsidR="00A1453A" w:rsidRDefault="00A1453A" w:rsidP="00A1453A">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F10D5"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58629" w14:textId="77777777" w:rsidR="00A1453A" w:rsidRDefault="00A1453A" w:rsidP="00A1453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7F8910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DFE9D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9ECF0"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A3903F"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1B1A8" w14:textId="77777777" w:rsidR="00A1453A" w:rsidRDefault="00A1453A" w:rsidP="00A1453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93BAC" w14:textId="77777777" w:rsidR="00A1453A" w:rsidRDefault="00A1453A" w:rsidP="00A1453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2ED75" w14:textId="77777777" w:rsidR="00A1453A" w:rsidRDefault="00A1453A" w:rsidP="00A1453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FC6F47" w14:textId="77777777" w:rsidR="00A1453A" w:rsidRDefault="00A1453A" w:rsidP="00A1453A">
            <w:pPr>
              <w:pStyle w:val="TAC"/>
            </w:pPr>
            <w:r>
              <w:t>0</w:t>
            </w:r>
          </w:p>
        </w:tc>
      </w:tr>
      <w:tr w:rsidR="00A1453A" w14:paraId="6EB3A54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C4A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D38B"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46105" w14:textId="77777777" w:rsidR="00A1453A" w:rsidRDefault="00A1453A" w:rsidP="00A1453A">
            <w:pPr>
              <w:pStyle w:val="TAC"/>
              <w:rPr>
                <w:lang w:val="en-US"/>
              </w:rPr>
            </w:pPr>
            <w:r>
              <w:rPr>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7B01BD" w14:textId="77777777" w:rsidR="00A1453A" w:rsidRDefault="00A1453A" w:rsidP="00A1453A">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E927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6B5A6" w14:textId="77777777" w:rsidR="00A1453A" w:rsidRDefault="00A1453A" w:rsidP="00A1453A">
            <w:pPr>
              <w:autoSpaceDN/>
              <w:spacing w:after="0"/>
              <w:rPr>
                <w:rFonts w:ascii="Arial" w:hAnsi="Arial"/>
                <w:sz w:val="18"/>
                <w:lang w:eastAsia="en-US"/>
              </w:rPr>
            </w:pPr>
          </w:p>
        </w:tc>
      </w:tr>
      <w:tr w:rsidR="00A1453A" w14:paraId="1C2F7C7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D78381" w14:textId="77777777" w:rsidR="00A1453A" w:rsidRDefault="00A1453A" w:rsidP="00A1453A">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DCE46C"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3E71E" w14:textId="77777777" w:rsidR="00A1453A" w:rsidRDefault="00A1453A" w:rsidP="00A1453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536225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CF750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8CA09"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B7BD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CB706D"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4E6B5"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370D1" w14:textId="77777777" w:rsidR="00A1453A" w:rsidRDefault="00A1453A" w:rsidP="00A1453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BCB36" w14:textId="77777777" w:rsidR="00A1453A" w:rsidRDefault="00A1453A" w:rsidP="00A1453A">
            <w:pPr>
              <w:pStyle w:val="TAC"/>
            </w:pPr>
            <w:r>
              <w:t>0</w:t>
            </w:r>
          </w:p>
        </w:tc>
      </w:tr>
      <w:tr w:rsidR="00A1453A" w14:paraId="4055E6F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663E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4699E"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4A92B" w14:textId="77777777" w:rsidR="00A1453A" w:rsidRDefault="00A1453A" w:rsidP="00A1453A">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C5A972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64DC4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2687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EF95E"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17E50"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17A3E0"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66F9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2C114" w14:textId="77777777" w:rsidR="00A1453A" w:rsidRDefault="00A1453A" w:rsidP="00A1453A">
            <w:pPr>
              <w:autoSpaceDN/>
              <w:spacing w:after="0"/>
              <w:rPr>
                <w:rFonts w:ascii="Arial" w:hAnsi="Arial"/>
                <w:sz w:val="18"/>
                <w:lang w:eastAsia="en-US"/>
              </w:rPr>
            </w:pPr>
          </w:p>
        </w:tc>
      </w:tr>
      <w:tr w:rsidR="00A1453A" w14:paraId="3E885409" w14:textId="77777777" w:rsidTr="00C34247">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8A959B" w14:textId="77777777" w:rsidR="00A1453A" w:rsidRDefault="00A1453A" w:rsidP="00A1453A">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A2928"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9D92B" w14:textId="77777777" w:rsidR="00A1453A" w:rsidRDefault="00A1453A" w:rsidP="00A1453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A7D275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5B94A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2357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A9E08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18AEFC"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FDB5A4"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E21FB" w14:textId="77777777" w:rsidR="00A1453A" w:rsidRDefault="00A1453A" w:rsidP="00A1453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A6602" w14:textId="77777777" w:rsidR="00A1453A" w:rsidRDefault="00A1453A" w:rsidP="00A1453A">
            <w:pPr>
              <w:pStyle w:val="TAC"/>
            </w:pPr>
            <w:r>
              <w:t>0</w:t>
            </w:r>
          </w:p>
        </w:tc>
      </w:tr>
      <w:tr w:rsidR="00A1453A" w14:paraId="17346A41" w14:textId="77777777" w:rsidTr="00C3424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CBA1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C79AB"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4897B" w14:textId="77777777" w:rsidR="00A1453A" w:rsidRDefault="00A1453A" w:rsidP="00A1453A">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7B3755" w14:textId="77777777" w:rsidR="00A1453A" w:rsidRDefault="00A1453A" w:rsidP="00A1453A">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6974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5C7F1" w14:textId="77777777" w:rsidR="00A1453A" w:rsidRDefault="00A1453A" w:rsidP="00A1453A">
            <w:pPr>
              <w:autoSpaceDN/>
              <w:spacing w:after="0"/>
              <w:rPr>
                <w:rFonts w:ascii="Arial" w:hAnsi="Arial"/>
                <w:sz w:val="18"/>
                <w:lang w:eastAsia="en-US"/>
              </w:rPr>
            </w:pPr>
          </w:p>
        </w:tc>
      </w:tr>
      <w:tr w:rsidR="00A1453A" w14:paraId="5133D747" w14:textId="77777777" w:rsidTr="00C34247">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DD0346" w14:textId="77777777" w:rsidR="00A1453A" w:rsidRDefault="00A1453A" w:rsidP="00A1453A">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36F18" w14:textId="77777777" w:rsidR="00A1453A" w:rsidRDefault="00A1453A" w:rsidP="00A1453A">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59BD51" w14:textId="77777777" w:rsidR="00A1453A" w:rsidRDefault="00A1453A" w:rsidP="00A1453A">
            <w:pPr>
              <w:pStyle w:val="TAC"/>
              <w:rPr>
                <w:lang w:val="en-US" w:eastAsia="en-US"/>
              </w:rPr>
            </w:pPr>
            <w:r>
              <w:rPr>
                <w:kern w:val="2"/>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0C09ED9"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9ABD2E"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8591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E96DC"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E1EA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7BF239"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83597" w14:textId="77777777" w:rsidR="00A1453A" w:rsidRDefault="00A1453A" w:rsidP="00A1453A">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CED99" w14:textId="77777777" w:rsidR="00A1453A" w:rsidRDefault="00A1453A" w:rsidP="00A1453A">
            <w:pPr>
              <w:pStyle w:val="TAC"/>
            </w:pPr>
            <w:r>
              <w:rPr>
                <w:kern w:val="2"/>
                <w:szCs w:val="18"/>
                <w:lang w:eastAsia="zh-CN"/>
              </w:rPr>
              <w:t>0</w:t>
            </w:r>
          </w:p>
        </w:tc>
      </w:tr>
      <w:tr w:rsidR="00A1453A" w14:paraId="3CBFFF9C" w14:textId="77777777" w:rsidTr="00C3424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6B0A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50702"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AC4F8" w14:textId="77777777" w:rsidR="00A1453A" w:rsidRDefault="00A1453A" w:rsidP="00A1453A">
            <w:pPr>
              <w:pStyle w:val="TAC"/>
              <w:rPr>
                <w:lang w:val="en-US"/>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05D357DB"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DE2668"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41FF3"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FA81A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4C8503"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7976A"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8706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C4641" w14:textId="77777777" w:rsidR="00A1453A" w:rsidRDefault="00A1453A" w:rsidP="00A1453A">
            <w:pPr>
              <w:autoSpaceDN/>
              <w:spacing w:after="0"/>
              <w:rPr>
                <w:rFonts w:ascii="Arial" w:hAnsi="Arial"/>
                <w:sz w:val="18"/>
                <w:lang w:eastAsia="en-US"/>
              </w:rPr>
            </w:pPr>
          </w:p>
        </w:tc>
      </w:tr>
      <w:tr w:rsidR="00A1453A" w14:paraId="7C7CFCBE" w14:textId="77777777" w:rsidTr="00C34247">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BDCEE7" w14:textId="77777777" w:rsidR="00A1453A" w:rsidRDefault="00A1453A" w:rsidP="00A1453A">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7357C"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B870C" w14:textId="77777777" w:rsidR="00A1453A" w:rsidRDefault="00A1453A" w:rsidP="00A1453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EC8CF9F"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D1CEC5"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62465"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F25CF"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A5E5A" w14:textId="77777777" w:rsidR="00A1453A" w:rsidRDefault="00A1453A" w:rsidP="00A1453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268C1" w14:textId="77777777" w:rsidR="00A1453A" w:rsidRDefault="00A1453A" w:rsidP="00A1453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98796" w14:textId="77777777" w:rsidR="00A1453A" w:rsidRDefault="00A1453A" w:rsidP="00A1453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3464F" w14:textId="77777777" w:rsidR="00A1453A" w:rsidRDefault="00A1453A" w:rsidP="00A1453A">
            <w:pPr>
              <w:pStyle w:val="TAC"/>
            </w:pPr>
            <w:r>
              <w:t>0</w:t>
            </w:r>
          </w:p>
        </w:tc>
      </w:tr>
      <w:tr w:rsidR="00A1453A" w14:paraId="4E35022B" w14:textId="77777777" w:rsidTr="00C3424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9002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6DC9D"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A38B8" w14:textId="77777777" w:rsidR="00A1453A" w:rsidRDefault="00A1453A" w:rsidP="00A1453A">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
          <w:p w14:paraId="60EEC1D5"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8F0429"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F756F"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8E351"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E5528C" w14:textId="77777777" w:rsidR="00A1453A" w:rsidRDefault="00A1453A" w:rsidP="00A1453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9CA092" w14:textId="77777777" w:rsidR="00A1453A" w:rsidRDefault="00A1453A" w:rsidP="00A1453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8E77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A5AF" w14:textId="77777777" w:rsidR="00A1453A" w:rsidRDefault="00A1453A" w:rsidP="00A1453A">
            <w:pPr>
              <w:autoSpaceDN/>
              <w:spacing w:after="0"/>
              <w:rPr>
                <w:rFonts w:ascii="Arial" w:hAnsi="Arial"/>
                <w:sz w:val="18"/>
                <w:lang w:eastAsia="en-US"/>
              </w:rPr>
            </w:pPr>
          </w:p>
        </w:tc>
      </w:tr>
      <w:tr w:rsidR="00A1453A" w14:paraId="018241C4" w14:textId="77777777" w:rsidTr="00C3424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A0F786" w14:textId="77777777" w:rsidR="00A1453A" w:rsidRDefault="00A1453A" w:rsidP="00A1453A">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44A998"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B04DB" w14:textId="77777777" w:rsidR="00A1453A" w:rsidRDefault="00A1453A" w:rsidP="00A1453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2664131"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DFC367"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80EA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36D40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716677"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74AD1C" w14:textId="77777777" w:rsidR="00A1453A" w:rsidRDefault="00A1453A" w:rsidP="00A1453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21E8C1" w14:textId="77777777" w:rsidR="00A1453A" w:rsidRDefault="00A1453A" w:rsidP="00A1453A">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EB2F4C" w14:textId="77777777" w:rsidR="00A1453A" w:rsidRDefault="00A1453A" w:rsidP="00A1453A">
            <w:pPr>
              <w:pStyle w:val="TAC"/>
            </w:pPr>
            <w:r>
              <w:t>0</w:t>
            </w:r>
          </w:p>
        </w:tc>
      </w:tr>
      <w:tr w:rsidR="00A1453A" w14:paraId="21B1FC55" w14:textId="77777777" w:rsidTr="00C3424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1B6C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8B9A"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E49B7" w14:textId="77777777" w:rsidR="00A1453A" w:rsidRDefault="00A1453A" w:rsidP="00A1453A">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
          <w:p w14:paraId="488EE937"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95C6DD"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AC4A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56451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A5F6DF"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FCAF97"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900E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3AD74" w14:textId="77777777" w:rsidR="00A1453A" w:rsidRDefault="00A1453A" w:rsidP="00A1453A">
            <w:pPr>
              <w:autoSpaceDN/>
              <w:spacing w:after="0"/>
              <w:rPr>
                <w:rFonts w:ascii="Arial" w:hAnsi="Arial"/>
                <w:sz w:val="18"/>
                <w:lang w:eastAsia="en-US"/>
              </w:rPr>
            </w:pPr>
          </w:p>
        </w:tc>
      </w:tr>
      <w:tr w:rsidR="00A1453A" w14:paraId="3B04A9CB" w14:textId="77777777" w:rsidTr="00C3424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29FD67" w14:textId="77777777" w:rsidR="00A1453A" w:rsidRDefault="00A1453A" w:rsidP="00A1453A">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EB3EEC"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9A9CA" w14:textId="77777777" w:rsidR="00A1453A" w:rsidRDefault="00A1453A" w:rsidP="00A1453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953A437"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CFB94E"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4D1AE"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CF31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60B33"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588190" w14:textId="77777777" w:rsidR="00A1453A" w:rsidRDefault="00A1453A" w:rsidP="00A1453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6F4994" w14:textId="77777777" w:rsidR="00A1453A" w:rsidRDefault="00A1453A" w:rsidP="00A1453A">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68B8F" w14:textId="77777777" w:rsidR="00A1453A" w:rsidRDefault="00A1453A" w:rsidP="00A1453A">
            <w:pPr>
              <w:pStyle w:val="TAC"/>
            </w:pPr>
            <w:r>
              <w:t>0</w:t>
            </w:r>
          </w:p>
        </w:tc>
      </w:tr>
      <w:tr w:rsidR="00A1453A" w14:paraId="508B53ED" w14:textId="77777777" w:rsidTr="00C3424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2971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BAFCA"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3AF14" w14:textId="77777777" w:rsidR="00A1453A" w:rsidRDefault="00A1453A" w:rsidP="00A1453A">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
          <w:p w14:paraId="64504BCF"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793138"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2163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A68E2"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6958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F2ED0E"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CEE7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5A798" w14:textId="77777777" w:rsidR="00A1453A" w:rsidRDefault="00A1453A" w:rsidP="00A1453A">
            <w:pPr>
              <w:autoSpaceDN/>
              <w:spacing w:after="0"/>
              <w:rPr>
                <w:rFonts w:ascii="Arial" w:hAnsi="Arial"/>
                <w:sz w:val="18"/>
                <w:lang w:eastAsia="en-US"/>
              </w:rPr>
            </w:pPr>
          </w:p>
        </w:tc>
      </w:tr>
      <w:tr w:rsidR="00A1453A" w14:paraId="1FF38103" w14:textId="77777777" w:rsidTr="00C34247">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1F7F8C" w14:textId="77777777" w:rsidR="00A1453A" w:rsidRDefault="00A1453A" w:rsidP="00A1453A">
            <w:pPr>
              <w:pStyle w:val="TAC"/>
            </w:pPr>
            <w:r>
              <w:lastRenderedPageBreak/>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CC62C" w14:textId="77777777" w:rsidR="00A1453A" w:rsidRDefault="00A1453A" w:rsidP="00A1453A">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FB552E" w14:textId="77777777" w:rsidR="00A1453A" w:rsidRDefault="00A1453A" w:rsidP="00A1453A">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16FFC5B1"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4FD411"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775EE"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C3F8B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9425F"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FE411B2"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7DC0B" w14:textId="77777777" w:rsidR="00A1453A" w:rsidRDefault="00A1453A" w:rsidP="00A1453A">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14792" w14:textId="77777777" w:rsidR="00A1453A" w:rsidRDefault="00A1453A" w:rsidP="00A1453A">
            <w:pPr>
              <w:pStyle w:val="TAC"/>
            </w:pPr>
            <w:r>
              <w:t>0</w:t>
            </w:r>
          </w:p>
        </w:tc>
      </w:tr>
      <w:tr w:rsidR="00A1453A" w14:paraId="727A42EE" w14:textId="77777777" w:rsidTr="00C3424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02D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DE4A3"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943D1" w14:textId="77777777" w:rsidR="00A1453A" w:rsidRDefault="00A1453A" w:rsidP="00A1453A">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6CB737B"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1A0543"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488B1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0C001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B4D7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86A38B"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CEDE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E972B" w14:textId="77777777" w:rsidR="00A1453A" w:rsidRDefault="00A1453A" w:rsidP="00A1453A">
            <w:pPr>
              <w:autoSpaceDN/>
              <w:spacing w:after="0"/>
              <w:rPr>
                <w:rFonts w:ascii="Arial" w:hAnsi="Arial"/>
                <w:sz w:val="18"/>
                <w:lang w:eastAsia="en-US"/>
              </w:rPr>
            </w:pPr>
          </w:p>
        </w:tc>
      </w:tr>
      <w:tr w:rsidR="00A1453A" w14:paraId="63925857" w14:textId="77777777" w:rsidTr="00C34247">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669D78" w14:textId="77777777" w:rsidR="00A1453A" w:rsidRDefault="00A1453A" w:rsidP="00A1453A">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B3EBEC" w14:textId="77777777" w:rsidR="00A1453A" w:rsidRDefault="00A1453A" w:rsidP="00A1453A">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E82B8" w14:textId="77777777" w:rsidR="00A1453A" w:rsidRDefault="00A1453A" w:rsidP="00A1453A">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1D99995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9CB04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2FEBE"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9370ED"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600CE4" w14:textId="77777777" w:rsidR="00A1453A" w:rsidRDefault="00A1453A" w:rsidP="00A1453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DB43AB"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FE3D7" w14:textId="77777777" w:rsidR="00A1453A" w:rsidRDefault="00A1453A" w:rsidP="00A1453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49E86" w14:textId="77777777" w:rsidR="00A1453A" w:rsidRDefault="00A1453A" w:rsidP="00A1453A">
            <w:pPr>
              <w:pStyle w:val="TAC"/>
            </w:pPr>
            <w:r>
              <w:t>0</w:t>
            </w:r>
          </w:p>
        </w:tc>
      </w:tr>
      <w:tr w:rsidR="00A1453A" w14:paraId="3C9CFC5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3DD6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132BA"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3C48B" w14:textId="77777777" w:rsidR="00A1453A" w:rsidRDefault="00A1453A" w:rsidP="00A1453A">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67F7C87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D31B8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D40C1E"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E1C154"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C2729B" w14:textId="77777777" w:rsidR="00A1453A" w:rsidRDefault="00A1453A" w:rsidP="00A1453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B37BE6" w14:textId="77777777" w:rsidR="00A1453A" w:rsidRDefault="00A1453A" w:rsidP="00A1453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50D5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E3DFE" w14:textId="77777777" w:rsidR="00A1453A" w:rsidRDefault="00A1453A" w:rsidP="00A1453A">
            <w:pPr>
              <w:autoSpaceDN/>
              <w:spacing w:after="0"/>
              <w:rPr>
                <w:rFonts w:ascii="Arial" w:hAnsi="Arial"/>
                <w:sz w:val="18"/>
                <w:lang w:eastAsia="en-US"/>
              </w:rPr>
            </w:pPr>
          </w:p>
        </w:tc>
      </w:tr>
      <w:tr w:rsidR="00A1453A" w14:paraId="175CFBB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893885" w14:textId="77777777" w:rsidR="00A1453A" w:rsidRDefault="00A1453A" w:rsidP="00A1453A">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A38E2" w14:textId="77777777" w:rsidR="00A1453A" w:rsidRDefault="00A1453A" w:rsidP="00A1453A">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750599" w14:textId="77777777" w:rsidR="00A1453A" w:rsidRDefault="00A1453A" w:rsidP="00A1453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1A64B41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5CE93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A975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C308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EA208"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D3AD178"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2A3CA" w14:textId="77777777" w:rsidR="00A1453A" w:rsidRDefault="00A1453A" w:rsidP="00A1453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242E4" w14:textId="77777777" w:rsidR="00A1453A" w:rsidRDefault="00A1453A" w:rsidP="00A1453A">
            <w:pPr>
              <w:pStyle w:val="TAC"/>
            </w:pPr>
            <w:r>
              <w:t>0</w:t>
            </w:r>
          </w:p>
        </w:tc>
      </w:tr>
      <w:tr w:rsidR="00A1453A" w14:paraId="40447E6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29CD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79E6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49508" w14:textId="77777777" w:rsidR="00A1453A" w:rsidRDefault="00A1453A" w:rsidP="00A1453A">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1635E9" w14:textId="77777777" w:rsidR="00A1453A" w:rsidRDefault="00A1453A" w:rsidP="00A1453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F1BF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090EC" w14:textId="77777777" w:rsidR="00A1453A" w:rsidRDefault="00A1453A" w:rsidP="00A1453A">
            <w:pPr>
              <w:autoSpaceDN/>
              <w:spacing w:after="0"/>
              <w:rPr>
                <w:rFonts w:ascii="Arial" w:hAnsi="Arial"/>
                <w:sz w:val="18"/>
                <w:lang w:eastAsia="en-US"/>
              </w:rPr>
            </w:pPr>
          </w:p>
        </w:tc>
      </w:tr>
      <w:tr w:rsidR="00A1453A" w14:paraId="7D0E75D2" w14:textId="77777777" w:rsidTr="00C34247">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B333DB" w14:textId="77777777" w:rsidR="00A1453A" w:rsidRDefault="00A1453A" w:rsidP="00A1453A">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90FA1"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980BC" w14:textId="77777777" w:rsidR="00A1453A" w:rsidRDefault="00A1453A" w:rsidP="00A1453A">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060C7FB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8B898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722C3"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6D40D8"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D8C89" w14:textId="77777777" w:rsidR="00A1453A" w:rsidRDefault="00A1453A" w:rsidP="00A1453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E55D73"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3F0462" w14:textId="77777777" w:rsidR="00A1453A" w:rsidRDefault="00A1453A" w:rsidP="00A1453A">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7E3E4" w14:textId="77777777" w:rsidR="00A1453A" w:rsidRDefault="00A1453A" w:rsidP="00A1453A">
            <w:pPr>
              <w:pStyle w:val="TAC"/>
            </w:pPr>
            <w:r>
              <w:t>0</w:t>
            </w:r>
          </w:p>
        </w:tc>
      </w:tr>
      <w:tr w:rsidR="00A1453A" w14:paraId="6E03676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AEAE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A1AA"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3CE21" w14:textId="77777777" w:rsidR="00A1453A" w:rsidRDefault="00A1453A" w:rsidP="00A1453A">
            <w:pPr>
              <w:pStyle w:val="TAC"/>
            </w:pPr>
            <w:r>
              <w:rPr>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C77385" w14:textId="77777777" w:rsidR="00A1453A" w:rsidRDefault="00A1453A" w:rsidP="00A1453A">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7A39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C7FE6" w14:textId="77777777" w:rsidR="00A1453A" w:rsidRDefault="00A1453A" w:rsidP="00A1453A">
            <w:pPr>
              <w:autoSpaceDN/>
              <w:spacing w:after="0"/>
              <w:rPr>
                <w:rFonts w:ascii="Arial" w:hAnsi="Arial"/>
                <w:sz w:val="18"/>
                <w:lang w:eastAsia="en-US"/>
              </w:rPr>
            </w:pPr>
          </w:p>
        </w:tc>
      </w:tr>
      <w:tr w:rsidR="00A1453A" w14:paraId="144A864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A3CEBD" w14:textId="77777777" w:rsidR="00A1453A" w:rsidRDefault="00A1453A" w:rsidP="00A1453A">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EF22B"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D165E" w14:textId="77777777" w:rsidR="00A1453A" w:rsidRDefault="00A1453A" w:rsidP="00A1453A">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7FAFD735" w14:textId="77777777" w:rsidR="00A1453A" w:rsidRDefault="00A1453A" w:rsidP="00A1453A">
            <w:pPr>
              <w:pStyle w:val="TAC"/>
              <w:rPr>
                <w:rFonts w:eastAsia="SimSu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7DFFBE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F72E9"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780BA4"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378DC" w14:textId="77777777" w:rsidR="00A1453A" w:rsidRDefault="00A1453A" w:rsidP="00A1453A">
            <w:pPr>
              <w:pStyle w:val="TAC"/>
              <w:rPr>
                <w:rFonts w:eastAsia="MS Mincho"/>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2204113" w14:textId="77777777" w:rsidR="00A1453A" w:rsidRDefault="00A1453A" w:rsidP="00A1453A">
            <w:pPr>
              <w:pStyle w:val="TAC"/>
              <w:rPr>
                <w:rFonts w:eastAsia="SimSun"/>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D55BC" w14:textId="77777777" w:rsidR="00A1453A" w:rsidRDefault="00A1453A" w:rsidP="00A1453A">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EF35A" w14:textId="77777777" w:rsidR="00A1453A" w:rsidRDefault="00A1453A" w:rsidP="00A1453A">
            <w:pPr>
              <w:pStyle w:val="TAC"/>
            </w:pPr>
            <w:r>
              <w:t>0</w:t>
            </w:r>
          </w:p>
        </w:tc>
      </w:tr>
      <w:tr w:rsidR="00A1453A" w14:paraId="5B30FA7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F4A8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B2857"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7386B" w14:textId="77777777" w:rsidR="00A1453A" w:rsidRDefault="00A1453A" w:rsidP="00A1453A">
            <w:pPr>
              <w:pStyle w:val="TAC"/>
              <w:rPr>
                <w:rFonts w:eastAsia="MS Mincho"/>
                <w:lang w:eastAsia="ja-JP"/>
              </w:rPr>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7C3E27" w14:textId="77777777" w:rsidR="00A1453A" w:rsidRDefault="00A1453A" w:rsidP="00A1453A">
            <w:pPr>
              <w:pStyle w:val="TAC"/>
              <w:rPr>
                <w:rFonts w:eastAsia="SimSun"/>
                <w:lang w:eastAsia="en-US"/>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963D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80ABE" w14:textId="77777777" w:rsidR="00A1453A" w:rsidRDefault="00A1453A" w:rsidP="00A1453A">
            <w:pPr>
              <w:autoSpaceDN/>
              <w:spacing w:after="0"/>
              <w:rPr>
                <w:rFonts w:ascii="Arial" w:hAnsi="Arial"/>
                <w:sz w:val="18"/>
                <w:lang w:eastAsia="en-US"/>
              </w:rPr>
            </w:pPr>
          </w:p>
        </w:tc>
      </w:tr>
      <w:tr w:rsidR="00A1453A" w14:paraId="57B77CD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062A43" w14:textId="77777777" w:rsidR="00A1453A" w:rsidRDefault="00A1453A" w:rsidP="00A1453A">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8FFD31"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12B21" w14:textId="77777777" w:rsidR="00A1453A" w:rsidRDefault="00A1453A" w:rsidP="00A1453A">
            <w:pPr>
              <w:pStyle w:val="TAC"/>
              <w:rPr>
                <w:lang w:eastAsia="en-US"/>
              </w:rPr>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7910464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6457C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92DC3"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AD66F6"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3BA6B" w14:textId="77777777" w:rsidR="00A1453A" w:rsidRDefault="00A1453A" w:rsidP="00A1453A">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23668C"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1F43B" w14:textId="77777777" w:rsidR="00A1453A" w:rsidRDefault="00A1453A" w:rsidP="00A1453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36070" w14:textId="77777777" w:rsidR="00A1453A" w:rsidRDefault="00A1453A" w:rsidP="00A1453A">
            <w:pPr>
              <w:pStyle w:val="TAC"/>
            </w:pPr>
            <w:r>
              <w:t>0</w:t>
            </w:r>
          </w:p>
        </w:tc>
      </w:tr>
      <w:tr w:rsidR="00A1453A" w14:paraId="496B705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CD08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442D"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970D3" w14:textId="77777777" w:rsidR="00A1453A" w:rsidRDefault="00A1453A" w:rsidP="00A1453A">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74A3FD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81131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C66BB1"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E3553"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08AB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58476" w14:textId="77777777" w:rsidR="00A1453A" w:rsidRDefault="00A1453A" w:rsidP="00A1453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78CE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4E17E" w14:textId="77777777" w:rsidR="00A1453A" w:rsidRDefault="00A1453A" w:rsidP="00A1453A">
            <w:pPr>
              <w:autoSpaceDN/>
              <w:spacing w:after="0"/>
              <w:rPr>
                <w:rFonts w:ascii="Arial" w:hAnsi="Arial"/>
                <w:sz w:val="18"/>
                <w:lang w:eastAsia="en-US"/>
              </w:rPr>
            </w:pPr>
          </w:p>
        </w:tc>
      </w:tr>
      <w:tr w:rsidR="00A1453A" w14:paraId="76F9688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C2BEEF" w14:textId="77777777" w:rsidR="00A1453A" w:rsidRDefault="00A1453A" w:rsidP="00A1453A">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23A92B"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DC85D" w14:textId="77777777" w:rsidR="00A1453A" w:rsidRDefault="00A1453A" w:rsidP="00A1453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0F9C677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38EA6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4A25E"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55D839"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4E802"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75584C0"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25C10" w14:textId="77777777" w:rsidR="00A1453A" w:rsidRDefault="00A1453A" w:rsidP="00A1453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2D95B" w14:textId="77777777" w:rsidR="00A1453A" w:rsidRDefault="00A1453A" w:rsidP="00A1453A">
            <w:pPr>
              <w:pStyle w:val="TAC"/>
            </w:pPr>
            <w:r>
              <w:t>0</w:t>
            </w:r>
          </w:p>
        </w:tc>
      </w:tr>
      <w:tr w:rsidR="00A1453A" w14:paraId="44DB5F5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BCF3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A7364"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96C18" w14:textId="77777777" w:rsidR="00A1453A" w:rsidRDefault="00A1453A" w:rsidP="00A1453A">
            <w:pPr>
              <w:pStyle w:val="TAC"/>
            </w:pPr>
            <w: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E48101" w14:textId="77777777" w:rsidR="00A1453A" w:rsidRDefault="00A1453A" w:rsidP="00A1453A">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5CFC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FECC7" w14:textId="77777777" w:rsidR="00A1453A" w:rsidRDefault="00A1453A" w:rsidP="00A1453A">
            <w:pPr>
              <w:autoSpaceDN/>
              <w:spacing w:after="0"/>
              <w:rPr>
                <w:rFonts w:ascii="Arial" w:hAnsi="Arial"/>
                <w:sz w:val="18"/>
                <w:lang w:eastAsia="en-US"/>
              </w:rPr>
            </w:pPr>
          </w:p>
        </w:tc>
      </w:tr>
      <w:tr w:rsidR="00A1453A" w14:paraId="69A10F7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E4F138" w14:textId="77777777" w:rsidR="00A1453A" w:rsidRDefault="00A1453A" w:rsidP="00A1453A">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6CF75"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517460" w14:textId="77777777" w:rsidR="00A1453A" w:rsidRDefault="00A1453A" w:rsidP="00A1453A">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0FEA5B8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C6C71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00D1A"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93792F"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9CD8A4" w14:textId="77777777" w:rsidR="00A1453A" w:rsidRDefault="00A1453A" w:rsidP="00A1453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2FD9E0"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65F76" w14:textId="77777777" w:rsidR="00A1453A" w:rsidRDefault="00A1453A" w:rsidP="00A1453A">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8F9B9" w14:textId="77777777" w:rsidR="00A1453A" w:rsidRDefault="00A1453A" w:rsidP="00A1453A">
            <w:pPr>
              <w:pStyle w:val="TAC"/>
            </w:pPr>
            <w:r>
              <w:rPr>
                <w:lang w:eastAsia="ja-JP"/>
              </w:rPr>
              <w:t>0</w:t>
            </w:r>
          </w:p>
        </w:tc>
      </w:tr>
      <w:tr w:rsidR="00A1453A" w14:paraId="24DAEA3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B196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96D37"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F9BB2" w14:textId="77777777" w:rsidR="00A1453A" w:rsidRDefault="00A1453A" w:rsidP="00A1453A">
            <w:pPr>
              <w:pStyle w:val="TAC"/>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549E6E" w14:textId="77777777" w:rsidR="00A1453A" w:rsidRDefault="00A1453A" w:rsidP="00A1453A">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EC69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56686" w14:textId="77777777" w:rsidR="00A1453A" w:rsidRDefault="00A1453A" w:rsidP="00A1453A">
            <w:pPr>
              <w:autoSpaceDN/>
              <w:spacing w:after="0"/>
              <w:rPr>
                <w:rFonts w:ascii="Arial" w:hAnsi="Arial"/>
                <w:sz w:val="18"/>
                <w:lang w:eastAsia="en-US"/>
              </w:rPr>
            </w:pPr>
          </w:p>
        </w:tc>
      </w:tr>
      <w:tr w:rsidR="00A1453A" w14:paraId="43EBA83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58EB8A" w14:textId="77777777" w:rsidR="00A1453A" w:rsidRDefault="00A1453A" w:rsidP="00A1453A">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114FA"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EA0CC" w14:textId="77777777" w:rsidR="00A1453A" w:rsidRDefault="00A1453A" w:rsidP="00A1453A">
            <w:pPr>
              <w:pStyle w:val="TAC"/>
              <w:rPr>
                <w:lang w:eastAsia="en-US"/>
              </w:rPr>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4C8B941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BE0CD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FEBC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03F57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EC084E"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B0775C5"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DF3D0" w14:textId="77777777" w:rsidR="00A1453A" w:rsidRDefault="00A1453A" w:rsidP="00A1453A">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F45F6" w14:textId="77777777" w:rsidR="00A1453A" w:rsidRDefault="00A1453A" w:rsidP="00A1453A">
            <w:pPr>
              <w:pStyle w:val="TAC"/>
            </w:pPr>
            <w:r>
              <w:t>0</w:t>
            </w:r>
          </w:p>
        </w:tc>
      </w:tr>
      <w:tr w:rsidR="00A1453A" w14:paraId="136D667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1022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C402D"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6C60D" w14:textId="7777777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38DA67" w14:textId="77777777" w:rsidR="00A1453A" w:rsidRDefault="00A1453A" w:rsidP="00A1453A">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FA10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238B" w14:textId="77777777" w:rsidR="00A1453A" w:rsidRDefault="00A1453A" w:rsidP="00A1453A">
            <w:pPr>
              <w:autoSpaceDN/>
              <w:spacing w:after="0"/>
              <w:rPr>
                <w:rFonts w:ascii="Arial" w:hAnsi="Arial"/>
                <w:sz w:val="18"/>
                <w:lang w:eastAsia="en-US"/>
              </w:rPr>
            </w:pPr>
          </w:p>
        </w:tc>
      </w:tr>
      <w:tr w:rsidR="00A1453A" w14:paraId="31EE2B0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0083F9" w14:textId="77777777" w:rsidR="00A1453A" w:rsidRDefault="00A1453A" w:rsidP="00A1453A">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D3CFC3"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61952" w14:textId="77777777" w:rsidR="00A1453A" w:rsidRDefault="00A1453A" w:rsidP="00A1453A">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4996427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7FD95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2CFB3"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A6FD1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4826E3"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88989"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13A04" w14:textId="77777777" w:rsidR="00A1453A" w:rsidRDefault="00A1453A" w:rsidP="00A1453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B7ED9" w14:textId="77777777" w:rsidR="00A1453A" w:rsidRDefault="00A1453A" w:rsidP="00A1453A">
            <w:pPr>
              <w:pStyle w:val="TAC"/>
            </w:pPr>
            <w:r>
              <w:t>0</w:t>
            </w:r>
          </w:p>
        </w:tc>
      </w:tr>
      <w:tr w:rsidR="00A1453A" w14:paraId="068DC0C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6012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77CA1"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4F432" w14:textId="77777777" w:rsidR="00A1453A" w:rsidRDefault="00A1453A" w:rsidP="00A1453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7368F57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E6F4A"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202A40"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018DD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BAB4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79146"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CFE4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3A716" w14:textId="77777777" w:rsidR="00A1453A" w:rsidRDefault="00A1453A" w:rsidP="00A1453A">
            <w:pPr>
              <w:autoSpaceDN/>
              <w:spacing w:after="0"/>
              <w:rPr>
                <w:rFonts w:ascii="Arial" w:hAnsi="Arial"/>
                <w:sz w:val="18"/>
                <w:lang w:eastAsia="en-US"/>
              </w:rPr>
            </w:pPr>
          </w:p>
        </w:tc>
      </w:tr>
      <w:tr w:rsidR="00A1453A" w14:paraId="790539E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A28B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94082"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CAC5F" w14:textId="77777777" w:rsidR="00A1453A" w:rsidRDefault="00A1453A" w:rsidP="00A1453A">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7BCD76C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5287F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6AFE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07DC7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23C2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EAFD3C"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1C8CE" w14:textId="77777777" w:rsidR="00A1453A" w:rsidRDefault="00A1453A" w:rsidP="00A1453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8150CB" w14:textId="77777777" w:rsidR="00A1453A" w:rsidRDefault="00A1453A" w:rsidP="00A1453A">
            <w:pPr>
              <w:pStyle w:val="TAC"/>
            </w:pPr>
            <w:r>
              <w:t>1</w:t>
            </w:r>
          </w:p>
        </w:tc>
      </w:tr>
      <w:tr w:rsidR="00A1453A" w14:paraId="1D9533B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C7CE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FDC12"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A5C95" w14:textId="77777777" w:rsidR="00A1453A" w:rsidRDefault="00A1453A" w:rsidP="00A1453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014E82E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03899"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88224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78A7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778C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D2498F"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CBAC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75219" w14:textId="77777777" w:rsidR="00A1453A" w:rsidRDefault="00A1453A" w:rsidP="00A1453A">
            <w:pPr>
              <w:autoSpaceDN/>
              <w:spacing w:after="0"/>
              <w:rPr>
                <w:rFonts w:ascii="Arial" w:hAnsi="Arial"/>
                <w:sz w:val="18"/>
                <w:lang w:eastAsia="en-US"/>
              </w:rPr>
            </w:pPr>
          </w:p>
        </w:tc>
      </w:tr>
      <w:tr w:rsidR="00A1453A" w14:paraId="79997F8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EDDAE1" w14:textId="77777777" w:rsidR="00A1453A" w:rsidRDefault="00A1453A" w:rsidP="00A1453A">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2DD0D" w14:textId="77777777" w:rsidR="00A1453A" w:rsidRDefault="00A1453A" w:rsidP="00A1453A">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72A8B" w14:textId="77777777" w:rsidR="00A1453A" w:rsidRDefault="00A1453A" w:rsidP="00A1453A">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5C7E2C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39C52"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A0E03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C5689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49D91F"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B65A3"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6DCDC" w14:textId="77777777" w:rsidR="00A1453A" w:rsidRDefault="00A1453A" w:rsidP="00A1453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391B5" w14:textId="77777777" w:rsidR="00A1453A" w:rsidRDefault="00A1453A" w:rsidP="00A1453A">
            <w:pPr>
              <w:pStyle w:val="TAC"/>
            </w:pPr>
            <w:r>
              <w:t>0</w:t>
            </w:r>
          </w:p>
        </w:tc>
      </w:tr>
      <w:tr w:rsidR="00A1453A" w14:paraId="687C4AC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F4A4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1143"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FE2CC" w14:textId="77777777" w:rsidR="00A1453A" w:rsidRDefault="00A1453A" w:rsidP="00A1453A">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C9370"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70F5BF"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073DC"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97FBC"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62DB5"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2F44D80"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DEBA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77DA7" w14:textId="77777777" w:rsidR="00A1453A" w:rsidRDefault="00A1453A" w:rsidP="00A1453A">
            <w:pPr>
              <w:autoSpaceDN/>
              <w:spacing w:after="0"/>
              <w:rPr>
                <w:rFonts w:ascii="Arial" w:hAnsi="Arial"/>
                <w:sz w:val="18"/>
                <w:lang w:eastAsia="en-US"/>
              </w:rPr>
            </w:pPr>
          </w:p>
        </w:tc>
      </w:tr>
      <w:tr w:rsidR="00A1453A" w14:paraId="281BEC9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DAFB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461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F8E96" w14:textId="77777777" w:rsidR="00A1453A" w:rsidRDefault="00A1453A" w:rsidP="00A1453A">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14E041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06410" w14:textId="77777777" w:rsidR="00A1453A" w:rsidRDefault="00A1453A" w:rsidP="00A1453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B9501"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00883"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3742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FCB7C5"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2B6BE" w14:textId="77777777" w:rsidR="00A1453A" w:rsidRDefault="00A1453A" w:rsidP="00A1453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95703" w14:textId="77777777" w:rsidR="00A1453A" w:rsidRDefault="00A1453A" w:rsidP="00A1453A">
            <w:pPr>
              <w:pStyle w:val="TAC"/>
            </w:pPr>
            <w:r>
              <w:t>1</w:t>
            </w:r>
          </w:p>
        </w:tc>
      </w:tr>
      <w:tr w:rsidR="00A1453A" w14:paraId="6E96581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F9F1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01F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01FD3" w14:textId="77777777" w:rsidR="00A1453A" w:rsidRDefault="00A1453A" w:rsidP="00A1453A">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792192E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CA88B" w14:textId="77777777" w:rsidR="00A1453A" w:rsidRDefault="00A1453A" w:rsidP="00A1453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A9811"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98872A"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6189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69695C"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BE3D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0547F" w14:textId="77777777" w:rsidR="00A1453A" w:rsidRDefault="00A1453A" w:rsidP="00A1453A">
            <w:pPr>
              <w:autoSpaceDN/>
              <w:spacing w:after="0"/>
              <w:rPr>
                <w:rFonts w:ascii="Arial" w:hAnsi="Arial"/>
                <w:sz w:val="18"/>
                <w:lang w:eastAsia="en-US"/>
              </w:rPr>
            </w:pPr>
          </w:p>
        </w:tc>
      </w:tr>
      <w:tr w:rsidR="00A1453A" w14:paraId="24769BD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F316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7AA7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373D7" w14:textId="77777777" w:rsidR="00A1453A" w:rsidRDefault="00A1453A" w:rsidP="00A1453A">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C6FEC6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CDEBF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21874"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D0FD0B"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8863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9178B7"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10031" w14:textId="77777777" w:rsidR="00A1453A" w:rsidRDefault="00A1453A" w:rsidP="00A1453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10701" w14:textId="77777777" w:rsidR="00A1453A" w:rsidRDefault="00A1453A" w:rsidP="00A1453A">
            <w:pPr>
              <w:pStyle w:val="TAC"/>
            </w:pPr>
            <w:r>
              <w:t>2</w:t>
            </w:r>
          </w:p>
        </w:tc>
      </w:tr>
      <w:tr w:rsidR="00A1453A" w14:paraId="11F4D50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555D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B88B9"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91D36" w14:textId="77777777" w:rsidR="00A1453A" w:rsidRDefault="00A1453A" w:rsidP="00A1453A">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2BA2922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CD036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7A90E"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ED71DB"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5840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16AD20"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C816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C87DC" w14:textId="77777777" w:rsidR="00A1453A" w:rsidRDefault="00A1453A" w:rsidP="00A1453A">
            <w:pPr>
              <w:autoSpaceDN/>
              <w:spacing w:after="0"/>
              <w:rPr>
                <w:rFonts w:ascii="Arial" w:hAnsi="Arial"/>
                <w:sz w:val="18"/>
                <w:lang w:eastAsia="en-US"/>
              </w:rPr>
            </w:pPr>
          </w:p>
        </w:tc>
      </w:tr>
      <w:tr w:rsidR="00A1453A" w14:paraId="6CDB2A1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9DFAD5" w14:textId="77777777" w:rsidR="00A1453A" w:rsidRDefault="00A1453A" w:rsidP="00A1453A">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CB689" w14:textId="77777777" w:rsidR="00A1453A" w:rsidRDefault="00A1453A" w:rsidP="00A1453A">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39B07" w14:textId="77777777" w:rsidR="00A1453A" w:rsidRDefault="00A1453A" w:rsidP="00A1453A">
            <w:pPr>
              <w:pStyle w:val="TAC"/>
              <w:rPr>
                <w:lang w:eastAsia="zh-CN"/>
              </w:rPr>
            </w:pPr>
            <w:r>
              <w:rPr>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BF6602" w14:textId="77777777" w:rsidR="00A1453A" w:rsidRDefault="00A1453A" w:rsidP="00A1453A">
            <w:pPr>
              <w:pStyle w:val="TAC"/>
              <w:rPr>
                <w:lang w:eastAsia="en-US"/>
              </w:rPr>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94E58" w14:textId="77777777" w:rsidR="00A1453A" w:rsidRDefault="00A1453A" w:rsidP="00A1453A">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F43DC" w14:textId="77777777" w:rsidR="00A1453A" w:rsidRDefault="00A1453A" w:rsidP="00A1453A">
            <w:pPr>
              <w:pStyle w:val="TAC"/>
            </w:pPr>
            <w:r>
              <w:rPr>
                <w:lang w:eastAsia="zh-CN"/>
              </w:rPr>
              <w:t>0</w:t>
            </w:r>
          </w:p>
        </w:tc>
      </w:tr>
      <w:tr w:rsidR="00A1453A" w14:paraId="7E9698F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B502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FF704"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4030F" w14:textId="77777777" w:rsidR="00A1453A" w:rsidRDefault="00A1453A" w:rsidP="00A1453A">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5D62F89"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A99D9" w14:textId="77777777" w:rsidR="00A1453A" w:rsidRDefault="00A1453A" w:rsidP="00A1453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CF612" w14:textId="77777777" w:rsidR="00A1453A" w:rsidRDefault="00A1453A" w:rsidP="00A1453A">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8DB04" w14:textId="77777777" w:rsidR="00A1453A" w:rsidRDefault="00A1453A" w:rsidP="00A1453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7176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6A6473"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C5DE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C383E" w14:textId="77777777" w:rsidR="00A1453A" w:rsidRDefault="00A1453A" w:rsidP="00A1453A">
            <w:pPr>
              <w:autoSpaceDN/>
              <w:spacing w:after="0"/>
              <w:rPr>
                <w:rFonts w:ascii="Arial" w:hAnsi="Arial"/>
                <w:sz w:val="18"/>
                <w:lang w:eastAsia="en-US"/>
              </w:rPr>
            </w:pPr>
          </w:p>
        </w:tc>
      </w:tr>
      <w:tr w:rsidR="00A1453A" w14:paraId="4865EB0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77DC0D" w14:textId="77777777" w:rsidR="00A1453A" w:rsidRDefault="00A1453A" w:rsidP="00A1453A">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1DD20" w14:textId="77777777" w:rsidR="00A1453A" w:rsidRDefault="00A1453A" w:rsidP="00A1453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CFEF3" w14:textId="77777777" w:rsidR="00A1453A" w:rsidRDefault="00A1453A" w:rsidP="00A1453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5B5D808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18832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B326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7A443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873F6"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A566C0"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3D168" w14:textId="77777777" w:rsidR="00A1453A" w:rsidRDefault="00A1453A" w:rsidP="00A1453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654DCA" w14:textId="77777777" w:rsidR="00A1453A" w:rsidRDefault="00A1453A" w:rsidP="00A1453A">
            <w:pPr>
              <w:pStyle w:val="TAC"/>
            </w:pPr>
            <w:r>
              <w:t>0</w:t>
            </w:r>
          </w:p>
        </w:tc>
      </w:tr>
      <w:tr w:rsidR="00A1453A" w14:paraId="240ABB8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6C25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B3A8E"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25272" w14:textId="77777777" w:rsidR="00A1453A" w:rsidRDefault="00A1453A" w:rsidP="00A1453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E31B8C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8B851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C829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A9C0A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0A78E"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38A0BE"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B6EA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16133" w14:textId="77777777" w:rsidR="00A1453A" w:rsidRDefault="00A1453A" w:rsidP="00A1453A">
            <w:pPr>
              <w:autoSpaceDN/>
              <w:spacing w:after="0"/>
              <w:rPr>
                <w:rFonts w:ascii="Arial" w:hAnsi="Arial"/>
                <w:sz w:val="18"/>
                <w:lang w:eastAsia="en-US"/>
              </w:rPr>
            </w:pPr>
          </w:p>
        </w:tc>
      </w:tr>
      <w:tr w:rsidR="00A1453A" w14:paraId="71C2E7F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C89690" w14:textId="77777777" w:rsidR="00A1453A" w:rsidRDefault="00A1453A" w:rsidP="00A1453A">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4E377" w14:textId="77777777" w:rsidR="00A1453A" w:rsidRDefault="00A1453A" w:rsidP="00A1453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6F4D7" w14:textId="77777777" w:rsidR="00A1453A" w:rsidRDefault="00A1453A" w:rsidP="00A1453A">
            <w:pPr>
              <w:pStyle w:val="TAC"/>
              <w:rPr>
                <w:lang w:eastAsia="zh-CN"/>
              </w:rPr>
            </w:pPr>
            <w:r>
              <w:rPr>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7BC72D" w14:textId="77777777" w:rsidR="00A1453A" w:rsidRDefault="00A1453A" w:rsidP="00A1453A">
            <w:pPr>
              <w:pStyle w:val="TAC"/>
              <w:rPr>
                <w:lang w:eastAsia="en-US"/>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4F8D7" w14:textId="77777777" w:rsidR="00A1453A" w:rsidRDefault="00A1453A" w:rsidP="00A1453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1B34BD" w14:textId="77777777" w:rsidR="00A1453A" w:rsidRDefault="00A1453A" w:rsidP="00A1453A">
            <w:pPr>
              <w:pStyle w:val="TAC"/>
            </w:pPr>
            <w:r>
              <w:rPr>
                <w:lang w:eastAsia="zh-CN"/>
              </w:rPr>
              <w:t>0</w:t>
            </w:r>
          </w:p>
        </w:tc>
      </w:tr>
      <w:tr w:rsidR="00A1453A" w14:paraId="644C3B6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9B62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3A99"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DF047" w14:textId="77777777" w:rsidR="00A1453A" w:rsidRDefault="00A1453A" w:rsidP="00A1453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8978E76"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941275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E688E"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4DDB6A"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E74474"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39F2E7"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85CD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D69B0" w14:textId="77777777" w:rsidR="00A1453A" w:rsidRDefault="00A1453A" w:rsidP="00A1453A">
            <w:pPr>
              <w:autoSpaceDN/>
              <w:spacing w:after="0"/>
              <w:rPr>
                <w:rFonts w:ascii="Arial" w:hAnsi="Arial"/>
                <w:sz w:val="18"/>
                <w:lang w:eastAsia="en-US"/>
              </w:rPr>
            </w:pPr>
          </w:p>
        </w:tc>
      </w:tr>
      <w:tr w:rsidR="00A1453A" w14:paraId="5461CFC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900701" w14:textId="77777777" w:rsidR="00A1453A" w:rsidRDefault="00A1453A" w:rsidP="00A1453A">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9A5BA" w14:textId="77777777" w:rsidR="00A1453A" w:rsidRDefault="00A1453A" w:rsidP="00A1453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7ADC8" w14:textId="77777777" w:rsidR="00A1453A" w:rsidRDefault="00A1453A" w:rsidP="00A1453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68A2A9F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607B6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AB0C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0C8908"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F19701"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3AC373"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90B90" w14:textId="77777777" w:rsidR="00A1453A" w:rsidRDefault="00A1453A" w:rsidP="00A1453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D65A8" w14:textId="77777777" w:rsidR="00A1453A" w:rsidRDefault="00A1453A" w:rsidP="00A1453A">
            <w:pPr>
              <w:pStyle w:val="TAC"/>
            </w:pPr>
            <w:r>
              <w:t>0</w:t>
            </w:r>
          </w:p>
        </w:tc>
      </w:tr>
      <w:tr w:rsidR="00A1453A" w14:paraId="794A41D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CAE6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C811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0FBA3" w14:textId="77777777" w:rsidR="00A1453A" w:rsidRDefault="00A1453A" w:rsidP="00A1453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E28377" w14:textId="77777777" w:rsidR="00A1453A" w:rsidRDefault="00A1453A" w:rsidP="00A1453A">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A51C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F5E1C" w14:textId="77777777" w:rsidR="00A1453A" w:rsidRDefault="00A1453A" w:rsidP="00A1453A">
            <w:pPr>
              <w:autoSpaceDN/>
              <w:spacing w:after="0"/>
              <w:rPr>
                <w:rFonts w:ascii="Arial" w:hAnsi="Arial"/>
                <w:sz w:val="18"/>
                <w:lang w:eastAsia="en-US"/>
              </w:rPr>
            </w:pPr>
          </w:p>
        </w:tc>
      </w:tr>
      <w:tr w:rsidR="00A1453A" w14:paraId="554CBE1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CBF37A" w14:textId="77777777" w:rsidR="00A1453A" w:rsidRDefault="00A1453A" w:rsidP="00A1453A">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84F3D" w14:textId="77777777" w:rsidR="00A1453A" w:rsidRDefault="00A1453A" w:rsidP="00A1453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48850" w14:textId="77777777" w:rsidR="00A1453A" w:rsidRDefault="00A1453A" w:rsidP="00A1453A">
            <w:pPr>
              <w:pStyle w:val="TAC"/>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BE44E5" w14:textId="77777777" w:rsidR="00A1453A" w:rsidRDefault="00A1453A" w:rsidP="00A1453A">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5EB3F" w14:textId="77777777" w:rsidR="00A1453A" w:rsidRDefault="00A1453A" w:rsidP="00A1453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E92A6" w14:textId="77777777" w:rsidR="00A1453A" w:rsidRDefault="00A1453A" w:rsidP="00A1453A">
            <w:pPr>
              <w:pStyle w:val="TAC"/>
            </w:pPr>
            <w:r>
              <w:t>0</w:t>
            </w:r>
          </w:p>
        </w:tc>
      </w:tr>
      <w:tr w:rsidR="00A1453A" w14:paraId="494DF8A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4BB9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D5DC8"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397E6" w14:textId="77777777" w:rsidR="00A1453A" w:rsidRDefault="00A1453A" w:rsidP="00A1453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272F05" w14:textId="77777777" w:rsidR="00A1453A" w:rsidRDefault="00A1453A" w:rsidP="00A1453A">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38BD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87359" w14:textId="77777777" w:rsidR="00A1453A" w:rsidRDefault="00A1453A" w:rsidP="00A1453A">
            <w:pPr>
              <w:autoSpaceDN/>
              <w:spacing w:after="0"/>
              <w:rPr>
                <w:rFonts w:ascii="Arial" w:hAnsi="Arial"/>
                <w:sz w:val="18"/>
                <w:lang w:eastAsia="en-US"/>
              </w:rPr>
            </w:pPr>
          </w:p>
        </w:tc>
      </w:tr>
      <w:tr w:rsidR="00A1453A" w14:paraId="3FDD378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49B912" w14:textId="77777777" w:rsidR="00A1453A" w:rsidRDefault="00A1453A" w:rsidP="00A1453A">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DD888" w14:textId="77777777" w:rsidR="00A1453A" w:rsidRDefault="00A1453A" w:rsidP="00A1453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8AFF2" w14:textId="77777777" w:rsidR="00A1453A" w:rsidRDefault="00A1453A" w:rsidP="00A1453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C02CF3F"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2D5994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6EAB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7AD8C"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9B4BD"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7B18B"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2F723" w14:textId="77777777" w:rsidR="00A1453A" w:rsidRDefault="00A1453A" w:rsidP="00A1453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FEB27" w14:textId="77777777" w:rsidR="00A1453A" w:rsidRDefault="00A1453A" w:rsidP="00A1453A">
            <w:pPr>
              <w:pStyle w:val="TAC"/>
              <w:rPr>
                <w:lang w:eastAsia="en-US"/>
              </w:rPr>
            </w:pPr>
            <w:r>
              <w:t>0</w:t>
            </w:r>
          </w:p>
        </w:tc>
      </w:tr>
      <w:tr w:rsidR="00A1453A" w14:paraId="57CB630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7C8ED"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3FD3E"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728DD" w14:textId="77777777" w:rsidR="00A1453A" w:rsidRDefault="00A1453A" w:rsidP="00A1453A">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D76AFE" w14:textId="77777777" w:rsidR="00A1453A" w:rsidRDefault="00A1453A" w:rsidP="00A1453A">
            <w:pPr>
              <w:pStyle w:val="TAC"/>
              <w:rPr>
                <w:lang w:eastAsia="en-US"/>
              </w:rPr>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081C4"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F20D6" w14:textId="77777777" w:rsidR="00A1453A" w:rsidRDefault="00A1453A" w:rsidP="00A1453A">
            <w:pPr>
              <w:autoSpaceDN/>
              <w:spacing w:after="0"/>
              <w:rPr>
                <w:rFonts w:ascii="Arial" w:hAnsi="Arial"/>
                <w:sz w:val="18"/>
                <w:lang w:eastAsia="en-US"/>
              </w:rPr>
            </w:pPr>
          </w:p>
        </w:tc>
      </w:tr>
      <w:tr w:rsidR="00A1453A" w14:paraId="65152C3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A38AC4" w14:textId="77777777" w:rsidR="00A1453A" w:rsidRDefault="00A1453A" w:rsidP="00A1453A">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F5F04" w14:textId="77777777" w:rsidR="00A1453A" w:rsidRDefault="00A1453A" w:rsidP="00A1453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CDFD1" w14:textId="77777777" w:rsidR="00A1453A" w:rsidRDefault="00A1453A" w:rsidP="00A1453A">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E313B7" w14:textId="77777777" w:rsidR="00A1453A" w:rsidRDefault="00A1453A" w:rsidP="00A1453A">
            <w:pPr>
              <w:pStyle w:val="TAC"/>
              <w:rPr>
                <w:lang w:eastAsia="en-US"/>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783590" w14:textId="77777777" w:rsidR="00A1453A" w:rsidRDefault="00A1453A" w:rsidP="00A1453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ABA63C" w14:textId="77777777" w:rsidR="00A1453A" w:rsidRDefault="00A1453A" w:rsidP="00A1453A">
            <w:pPr>
              <w:pStyle w:val="TAC"/>
            </w:pPr>
            <w:r>
              <w:t>0</w:t>
            </w:r>
          </w:p>
        </w:tc>
      </w:tr>
      <w:tr w:rsidR="00A1453A" w14:paraId="6F1A299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EA48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9D73B"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2E1B4" w14:textId="77777777" w:rsidR="00A1453A" w:rsidRDefault="00A1453A" w:rsidP="00A1453A">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E98631" w14:textId="77777777" w:rsidR="00A1453A" w:rsidRDefault="00A1453A" w:rsidP="00A1453A">
            <w:pPr>
              <w:pStyle w:val="TAC"/>
              <w:rPr>
                <w:lang w:eastAsia="en-US"/>
              </w:rPr>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CA6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ECD9" w14:textId="77777777" w:rsidR="00A1453A" w:rsidRDefault="00A1453A" w:rsidP="00A1453A">
            <w:pPr>
              <w:autoSpaceDN/>
              <w:spacing w:after="0"/>
              <w:rPr>
                <w:rFonts w:ascii="Arial" w:hAnsi="Arial"/>
                <w:sz w:val="18"/>
                <w:lang w:eastAsia="en-US"/>
              </w:rPr>
            </w:pPr>
          </w:p>
        </w:tc>
      </w:tr>
      <w:tr w:rsidR="00A1453A" w14:paraId="305E10E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BA1092" w14:textId="77777777" w:rsidR="00A1453A" w:rsidRDefault="00A1453A" w:rsidP="00A1453A">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A89FA" w14:textId="77777777" w:rsidR="00A1453A" w:rsidRDefault="00A1453A" w:rsidP="00A1453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C2CF6" w14:textId="77777777" w:rsidR="00A1453A" w:rsidRDefault="00A1453A" w:rsidP="00A1453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CC5BDD9"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910F79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F61EF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0EA06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2D6683"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2A59A"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7E215" w14:textId="77777777" w:rsidR="00A1453A" w:rsidRDefault="00A1453A" w:rsidP="00A1453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891101" w14:textId="77777777" w:rsidR="00A1453A" w:rsidRDefault="00A1453A" w:rsidP="00A1453A">
            <w:pPr>
              <w:pStyle w:val="TAC"/>
              <w:rPr>
                <w:lang w:eastAsia="en-US"/>
              </w:rPr>
            </w:pPr>
            <w:r>
              <w:t>0</w:t>
            </w:r>
          </w:p>
        </w:tc>
      </w:tr>
      <w:tr w:rsidR="00A1453A" w14:paraId="7A7799B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A6673"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91408"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250F9" w14:textId="77777777" w:rsidR="00A1453A" w:rsidRDefault="00A1453A" w:rsidP="00A1453A">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6920AB" w14:textId="77777777" w:rsidR="00A1453A" w:rsidRDefault="00A1453A" w:rsidP="00A1453A">
            <w:pPr>
              <w:pStyle w:val="TAC"/>
              <w:rPr>
                <w:lang w:eastAsia="en-US"/>
              </w:rPr>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73382"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FF7F1" w14:textId="77777777" w:rsidR="00A1453A" w:rsidRDefault="00A1453A" w:rsidP="00A1453A">
            <w:pPr>
              <w:autoSpaceDN/>
              <w:spacing w:after="0"/>
              <w:rPr>
                <w:rFonts w:ascii="Arial" w:hAnsi="Arial"/>
                <w:sz w:val="18"/>
                <w:lang w:eastAsia="en-US"/>
              </w:rPr>
            </w:pPr>
          </w:p>
        </w:tc>
      </w:tr>
      <w:tr w:rsidR="00A1453A" w14:paraId="5D0FB2D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51C28C" w14:textId="77777777" w:rsidR="00A1453A" w:rsidRDefault="00A1453A" w:rsidP="00A1453A">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A15B70" w14:textId="77777777" w:rsidR="00A1453A" w:rsidRDefault="00A1453A" w:rsidP="00A1453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DA4B7" w14:textId="77777777" w:rsidR="00A1453A" w:rsidRDefault="00A1453A" w:rsidP="00A1453A">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E4CFD5" w14:textId="77777777" w:rsidR="00A1453A" w:rsidRDefault="00A1453A" w:rsidP="00A1453A">
            <w:pPr>
              <w:pStyle w:val="TAC"/>
              <w:rPr>
                <w:lang w:eastAsia="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5DF91" w14:textId="77777777" w:rsidR="00A1453A" w:rsidRDefault="00A1453A" w:rsidP="00A1453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E9891" w14:textId="77777777" w:rsidR="00A1453A" w:rsidRDefault="00A1453A" w:rsidP="00A1453A">
            <w:pPr>
              <w:pStyle w:val="TAC"/>
            </w:pPr>
            <w:r>
              <w:t>0</w:t>
            </w:r>
          </w:p>
        </w:tc>
      </w:tr>
      <w:tr w:rsidR="00A1453A" w14:paraId="33A44FD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BC1F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DB404"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FE4A1" w14:textId="77777777" w:rsidR="00A1453A" w:rsidRDefault="00A1453A" w:rsidP="00A1453A">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82D2F9" w14:textId="77777777" w:rsidR="00A1453A" w:rsidRDefault="00A1453A" w:rsidP="00A1453A">
            <w:pPr>
              <w:pStyle w:val="TAC"/>
              <w:rPr>
                <w:lang w:eastAsia="en-US"/>
              </w:rPr>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4762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6360D" w14:textId="77777777" w:rsidR="00A1453A" w:rsidRDefault="00A1453A" w:rsidP="00A1453A">
            <w:pPr>
              <w:autoSpaceDN/>
              <w:spacing w:after="0"/>
              <w:rPr>
                <w:rFonts w:ascii="Arial" w:hAnsi="Arial"/>
                <w:sz w:val="18"/>
                <w:lang w:eastAsia="en-US"/>
              </w:rPr>
            </w:pPr>
          </w:p>
        </w:tc>
      </w:tr>
      <w:tr w:rsidR="00A1453A" w14:paraId="24AC482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96B627" w14:textId="77777777" w:rsidR="00A1453A" w:rsidRDefault="00A1453A" w:rsidP="00A1453A">
            <w:pPr>
              <w:pStyle w:val="TAC"/>
              <w:rPr>
                <w:lang w:eastAsia="zh-CN"/>
              </w:rPr>
            </w:pPr>
            <w:r>
              <w:lastRenderedPageBreak/>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6DCF8" w14:textId="77777777" w:rsidR="00A1453A" w:rsidRDefault="00A1453A" w:rsidP="00A1453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7F806" w14:textId="77777777" w:rsidR="00A1453A" w:rsidRDefault="00A1453A" w:rsidP="00A1453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C22E787"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2190EB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6792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7335A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DED32A"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57B76B"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45073" w14:textId="77777777" w:rsidR="00A1453A" w:rsidRDefault="00A1453A" w:rsidP="00A1453A">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F17AE" w14:textId="77777777" w:rsidR="00A1453A" w:rsidRDefault="00A1453A" w:rsidP="00A1453A">
            <w:pPr>
              <w:pStyle w:val="TAC"/>
              <w:rPr>
                <w:lang w:eastAsia="en-US"/>
              </w:rPr>
            </w:pPr>
            <w:r>
              <w:t>0</w:t>
            </w:r>
          </w:p>
        </w:tc>
      </w:tr>
      <w:tr w:rsidR="00A1453A" w14:paraId="6619ED5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7CC45"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421F9"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81C0F" w14:textId="77777777" w:rsidR="00A1453A" w:rsidRDefault="00A1453A" w:rsidP="00A1453A">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B94211" w14:textId="77777777" w:rsidR="00A1453A" w:rsidRDefault="00A1453A" w:rsidP="00A1453A">
            <w:pPr>
              <w:pStyle w:val="TAC"/>
              <w:rPr>
                <w:lang w:eastAsia="en-US"/>
              </w:rPr>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85F1D"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5CCAE" w14:textId="77777777" w:rsidR="00A1453A" w:rsidRDefault="00A1453A" w:rsidP="00A1453A">
            <w:pPr>
              <w:autoSpaceDN/>
              <w:spacing w:after="0"/>
              <w:rPr>
                <w:rFonts w:ascii="Arial" w:hAnsi="Arial"/>
                <w:sz w:val="18"/>
                <w:lang w:eastAsia="en-US"/>
              </w:rPr>
            </w:pPr>
          </w:p>
        </w:tc>
      </w:tr>
      <w:tr w:rsidR="00A1453A" w14:paraId="4FFC6AD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B27940" w14:textId="77777777" w:rsidR="00A1453A" w:rsidRDefault="00A1453A" w:rsidP="00A1453A">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23589" w14:textId="77777777" w:rsidR="00A1453A" w:rsidRDefault="00A1453A" w:rsidP="00A1453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CA5D4" w14:textId="77777777" w:rsidR="00A1453A" w:rsidRDefault="00A1453A" w:rsidP="00A1453A">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E2A6C8" w14:textId="77777777" w:rsidR="00A1453A" w:rsidRDefault="00A1453A" w:rsidP="00A1453A">
            <w:pPr>
              <w:pStyle w:val="TAC"/>
              <w:rPr>
                <w:lang w:eastAsia="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52EBB" w14:textId="77777777" w:rsidR="00A1453A" w:rsidRDefault="00A1453A" w:rsidP="00A1453A">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EA13C" w14:textId="77777777" w:rsidR="00A1453A" w:rsidRDefault="00A1453A" w:rsidP="00A1453A">
            <w:pPr>
              <w:pStyle w:val="TAC"/>
            </w:pPr>
            <w:r>
              <w:t>0</w:t>
            </w:r>
          </w:p>
        </w:tc>
      </w:tr>
      <w:tr w:rsidR="00A1453A" w14:paraId="79761D2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A9CA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9A75D"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660B2" w14:textId="77777777" w:rsidR="00A1453A" w:rsidRDefault="00A1453A" w:rsidP="00A1453A">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885232" w14:textId="77777777" w:rsidR="00A1453A" w:rsidRDefault="00A1453A" w:rsidP="00A1453A">
            <w:pPr>
              <w:pStyle w:val="TAC"/>
              <w:rPr>
                <w:lang w:eastAsia="en-US"/>
              </w:rPr>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379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F2CC9" w14:textId="77777777" w:rsidR="00A1453A" w:rsidRDefault="00A1453A" w:rsidP="00A1453A">
            <w:pPr>
              <w:autoSpaceDN/>
              <w:spacing w:after="0"/>
              <w:rPr>
                <w:rFonts w:ascii="Arial" w:hAnsi="Arial"/>
                <w:sz w:val="18"/>
                <w:lang w:eastAsia="en-US"/>
              </w:rPr>
            </w:pPr>
          </w:p>
        </w:tc>
      </w:tr>
      <w:tr w:rsidR="00A1453A" w14:paraId="06A8DC6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49E817" w14:textId="77777777" w:rsidR="00A1453A" w:rsidRDefault="00A1453A" w:rsidP="00A1453A">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9A2BC" w14:textId="77777777" w:rsidR="00A1453A" w:rsidRDefault="00A1453A" w:rsidP="00A1453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4BABF" w14:textId="77777777" w:rsidR="00A1453A" w:rsidRDefault="00A1453A" w:rsidP="00A1453A">
            <w:pPr>
              <w:pStyle w:val="TAC"/>
              <w:rPr>
                <w:lang w:eastAsia="zh-CN"/>
              </w:rPr>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
          <w:p w14:paraId="483D10EC"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9BEF7E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99F1A"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999324"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AEBF19"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5CE96"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34CA5" w14:textId="77777777" w:rsidR="00A1453A" w:rsidRDefault="00A1453A" w:rsidP="00A1453A">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105565" w14:textId="77777777" w:rsidR="00A1453A" w:rsidRDefault="00A1453A" w:rsidP="00A1453A">
            <w:pPr>
              <w:pStyle w:val="TAC"/>
              <w:rPr>
                <w:lang w:eastAsia="en-US"/>
              </w:rPr>
            </w:pPr>
            <w:r>
              <w:t>0</w:t>
            </w:r>
          </w:p>
        </w:tc>
      </w:tr>
      <w:tr w:rsidR="00A1453A" w14:paraId="55E7187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C5E05"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FB04C"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B1C37" w14:textId="77777777" w:rsidR="00A1453A" w:rsidRDefault="00A1453A" w:rsidP="00A1453A">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2E64431"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6D3005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BFE836"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C2FB8"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F5FF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244F4"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C0886"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EC40" w14:textId="77777777" w:rsidR="00A1453A" w:rsidRDefault="00A1453A" w:rsidP="00A1453A">
            <w:pPr>
              <w:autoSpaceDN/>
              <w:spacing w:after="0"/>
              <w:rPr>
                <w:rFonts w:ascii="Arial" w:hAnsi="Arial"/>
                <w:sz w:val="18"/>
                <w:lang w:eastAsia="en-US"/>
              </w:rPr>
            </w:pPr>
          </w:p>
        </w:tc>
      </w:tr>
      <w:tr w:rsidR="00A1453A" w14:paraId="3CFCDB6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A32098" w14:textId="77777777" w:rsidR="00A1453A" w:rsidRDefault="00A1453A" w:rsidP="00A1453A">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62F01" w14:textId="77777777" w:rsidR="00A1453A" w:rsidRDefault="00A1453A" w:rsidP="00A1453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5ED4A" w14:textId="77777777" w:rsidR="00A1453A" w:rsidRDefault="00A1453A" w:rsidP="00A1453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7CCD04FF"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045B80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1B517"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7D174F"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F41787"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76A1D"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EACBC" w14:textId="77777777" w:rsidR="00A1453A" w:rsidRDefault="00A1453A" w:rsidP="00A1453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565BD" w14:textId="77777777" w:rsidR="00A1453A" w:rsidRDefault="00A1453A" w:rsidP="00A1453A">
            <w:pPr>
              <w:pStyle w:val="TAC"/>
              <w:rPr>
                <w:lang w:eastAsia="en-US"/>
              </w:rPr>
            </w:pPr>
            <w:r>
              <w:t>0</w:t>
            </w:r>
          </w:p>
        </w:tc>
      </w:tr>
      <w:tr w:rsidR="00A1453A" w14:paraId="6D51EF0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9CCCB"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26170"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0C96C" w14:textId="77777777" w:rsidR="00A1453A" w:rsidRDefault="00A1453A" w:rsidP="00A1453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4C15DD" w14:textId="77777777" w:rsidR="00A1453A" w:rsidRDefault="00A1453A" w:rsidP="00A1453A">
            <w:pPr>
              <w:pStyle w:val="TAC"/>
              <w:rPr>
                <w:lang w:eastAsia="en-US"/>
              </w:rPr>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B320"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7A56C" w14:textId="77777777" w:rsidR="00A1453A" w:rsidRDefault="00A1453A" w:rsidP="00A1453A">
            <w:pPr>
              <w:autoSpaceDN/>
              <w:spacing w:after="0"/>
              <w:rPr>
                <w:rFonts w:ascii="Arial" w:hAnsi="Arial"/>
                <w:sz w:val="18"/>
                <w:lang w:eastAsia="en-US"/>
              </w:rPr>
            </w:pPr>
          </w:p>
        </w:tc>
      </w:tr>
      <w:tr w:rsidR="00A1453A" w14:paraId="40F5F79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4CEF95" w14:textId="77777777" w:rsidR="00A1453A" w:rsidRDefault="00A1453A" w:rsidP="00A1453A">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01EF0"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FFC81D" w14:textId="77777777" w:rsidR="00A1453A" w:rsidRDefault="00A1453A" w:rsidP="00A1453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FACBBBB"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0AABB7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E5B4F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C5C8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72127"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9FBB25"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B5C72" w14:textId="77777777" w:rsidR="00A1453A" w:rsidRDefault="00A1453A" w:rsidP="00A1453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671BC" w14:textId="77777777" w:rsidR="00A1453A" w:rsidRDefault="00A1453A" w:rsidP="00A1453A">
            <w:pPr>
              <w:pStyle w:val="TAC"/>
              <w:rPr>
                <w:lang w:eastAsia="en-US"/>
              </w:rPr>
            </w:pPr>
            <w:r>
              <w:t>0</w:t>
            </w:r>
          </w:p>
        </w:tc>
      </w:tr>
      <w:tr w:rsidR="00A1453A" w14:paraId="63FEF89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726FB"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F3296"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4A8AB" w14:textId="77777777" w:rsidR="00A1453A" w:rsidRDefault="00A1453A" w:rsidP="00A1453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976B7B" w14:textId="77777777" w:rsidR="00A1453A" w:rsidRDefault="00A1453A" w:rsidP="00A1453A">
            <w:pPr>
              <w:pStyle w:val="TAC"/>
              <w:rPr>
                <w:lang w:eastAsia="en-US"/>
              </w:rPr>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32D7"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1DD2" w14:textId="77777777" w:rsidR="00A1453A" w:rsidRDefault="00A1453A" w:rsidP="00A1453A">
            <w:pPr>
              <w:autoSpaceDN/>
              <w:spacing w:after="0"/>
              <w:rPr>
                <w:rFonts w:ascii="Arial" w:hAnsi="Arial"/>
                <w:sz w:val="18"/>
                <w:lang w:eastAsia="en-US"/>
              </w:rPr>
            </w:pPr>
          </w:p>
        </w:tc>
      </w:tr>
      <w:tr w:rsidR="00A1453A" w14:paraId="16476D08" w14:textId="77777777" w:rsidTr="00C34247">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4792FFD6" w14:textId="77777777" w:rsidR="00A1453A" w:rsidRDefault="00A1453A" w:rsidP="00A1453A">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D6D85D0" w14:textId="77777777" w:rsidR="00A1453A" w:rsidRDefault="00A1453A" w:rsidP="00A1453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B36AEF" w14:textId="77777777" w:rsidR="00A1453A" w:rsidRDefault="00A1453A" w:rsidP="00A1453A">
            <w:pPr>
              <w:pStyle w:val="TAH"/>
              <w:rPr>
                <w:rFonts w:cs="Arial"/>
                <w:b w:val="0"/>
                <w:szCs w:val="18"/>
                <w:lang w:val="en-US" w:eastAsia="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71A1BBC" w14:textId="77777777" w:rsidR="00A1453A" w:rsidRDefault="00A1453A" w:rsidP="00A1453A">
            <w:pPr>
              <w:pStyle w:val="TAH"/>
              <w:rPr>
                <w:rFonts w:cs="Arial"/>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FA6A4A9" w14:textId="77777777" w:rsidR="00A1453A" w:rsidRDefault="00A1453A" w:rsidP="00A1453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707A510" w14:textId="77777777" w:rsidR="00A1453A" w:rsidRDefault="00A1453A" w:rsidP="00A1453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B541D18" w14:textId="77777777" w:rsidR="00A1453A" w:rsidRDefault="00A1453A" w:rsidP="00A1453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4ED0A17" w14:textId="77777777" w:rsidR="00A1453A" w:rsidRDefault="00A1453A" w:rsidP="00A1453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4A91588" w14:textId="77777777" w:rsidR="00A1453A" w:rsidRDefault="00A1453A" w:rsidP="00A1453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5ABE1F1" w14:textId="77777777" w:rsidR="00A1453A" w:rsidRDefault="00A1453A" w:rsidP="00A1453A">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E07A4BB" w14:textId="77777777" w:rsidR="00A1453A" w:rsidRDefault="00A1453A" w:rsidP="00A1453A">
            <w:pPr>
              <w:pStyle w:val="TAH"/>
              <w:rPr>
                <w:b w:val="0"/>
                <w:lang w:val="en-US"/>
              </w:rPr>
            </w:pPr>
            <w:r>
              <w:rPr>
                <w:b w:val="0"/>
                <w:lang w:val="en-US"/>
              </w:rPr>
              <w:t>0</w:t>
            </w:r>
          </w:p>
        </w:tc>
      </w:tr>
      <w:tr w:rsidR="00A1453A" w14:paraId="3E90FE36" w14:textId="77777777" w:rsidTr="00C3424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2E903E" w14:textId="77777777" w:rsidR="00A1453A" w:rsidRDefault="00A1453A" w:rsidP="00A1453A">
            <w:pPr>
              <w:autoSpaceDN/>
              <w:spacing w:after="0"/>
              <w:rPr>
                <w:rFonts w:ascii="Arial" w:hAnsi="Arial" w:cs="Arial"/>
                <w:b/>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0672E" w14:textId="77777777" w:rsidR="00A1453A" w:rsidRDefault="00A1453A" w:rsidP="00A1453A">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362FC38" w14:textId="77777777" w:rsidR="00A1453A" w:rsidRDefault="00A1453A" w:rsidP="00A1453A">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772C623" w14:textId="77777777" w:rsidR="00A1453A" w:rsidRDefault="00A1453A" w:rsidP="00A1453A">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2805BA" w14:textId="77777777" w:rsidR="00A1453A" w:rsidRDefault="00A1453A" w:rsidP="00A1453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F70A8AF" w14:textId="77777777" w:rsidR="00A1453A" w:rsidRDefault="00A1453A" w:rsidP="00A1453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003FBA4" w14:textId="77777777" w:rsidR="00A1453A" w:rsidRDefault="00A1453A" w:rsidP="00A1453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3D9BA03" w14:textId="77777777" w:rsidR="00A1453A" w:rsidRDefault="00A1453A" w:rsidP="00A1453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2C1F39C" w14:textId="77777777" w:rsidR="00A1453A" w:rsidRDefault="00A1453A" w:rsidP="00A1453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AB7E70" w14:textId="77777777" w:rsidR="00A1453A" w:rsidRDefault="00A1453A" w:rsidP="00A1453A">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1E7591" w14:textId="77777777" w:rsidR="00A1453A" w:rsidRDefault="00A1453A" w:rsidP="00A1453A">
            <w:pPr>
              <w:autoSpaceDN/>
              <w:spacing w:after="0"/>
              <w:rPr>
                <w:rFonts w:ascii="Arial" w:hAnsi="Arial"/>
                <w:sz w:val="18"/>
                <w:lang w:val="en-US" w:eastAsia="en-US"/>
              </w:rPr>
            </w:pPr>
          </w:p>
        </w:tc>
      </w:tr>
      <w:tr w:rsidR="00A1453A" w14:paraId="776F9A25" w14:textId="77777777" w:rsidTr="00C34247">
        <w:trPr>
          <w:trHeight w:val="103"/>
          <w:jc w:val="center"/>
        </w:trPr>
        <w:tc>
          <w:tcPr>
            <w:tcW w:w="1537" w:type="dxa"/>
            <w:vMerge w:val="restart"/>
            <w:tcBorders>
              <w:top w:val="single" w:sz="6" w:space="0" w:color="000000"/>
              <w:left w:val="single" w:sz="6" w:space="0" w:color="000000"/>
              <w:right w:val="single" w:sz="6" w:space="0" w:color="000000"/>
            </w:tcBorders>
            <w:vAlign w:val="center"/>
            <w:hideMark/>
          </w:tcPr>
          <w:p w14:paraId="5B7542D8" w14:textId="77777777" w:rsidR="00A1453A" w:rsidRDefault="00A1453A" w:rsidP="00A1453A">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3C924185" w14:textId="77777777" w:rsidR="00A1453A" w:rsidRDefault="00A1453A" w:rsidP="00A1453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1E8581E" w14:textId="77777777" w:rsidR="00A1453A" w:rsidRDefault="00A1453A" w:rsidP="00A1453A">
            <w:pPr>
              <w:pStyle w:val="TAH"/>
              <w:rPr>
                <w:rFonts w:cs="Arial"/>
                <w:b w:val="0"/>
                <w:szCs w:val="18"/>
                <w:lang w:val="en-US" w:eastAsia="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598957B4" w14:textId="77777777" w:rsidR="00A1453A" w:rsidRDefault="00A1453A" w:rsidP="00A1453A">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04F6884F" w14:textId="77777777" w:rsidR="00A1453A" w:rsidRDefault="00A1453A" w:rsidP="00A1453A">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00D7F21B" w14:textId="77777777" w:rsidR="00A1453A" w:rsidRDefault="00A1453A" w:rsidP="00A1453A">
            <w:pPr>
              <w:pStyle w:val="TAH"/>
              <w:rPr>
                <w:b w:val="0"/>
                <w:lang w:val="en-US"/>
              </w:rPr>
            </w:pPr>
            <w:r>
              <w:rPr>
                <w:b w:val="0"/>
                <w:lang w:val="en-US"/>
              </w:rPr>
              <w:t>0</w:t>
            </w:r>
          </w:p>
        </w:tc>
      </w:tr>
      <w:tr w:rsidR="00A1453A" w14:paraId="2915F2CA" w14:textId="77777777" w:rsidTr="00C34247">
        <w:trPr>
          <w:trHeight w:val="223"/>
          <w:jc w:val="center"/>
        </w:trPr>
        <w:tc>
          <w:tcPr>
            <w:tcW w:w="1537" w:type="dxa"/>
            <w:vMerge/>
            <w:tcBorders>
              <w:left w:val="single" w:sz="6" w:space="0" w:color="000000"/>
              <w:bottom w:val="single" w:sz="4" w:space="0" w:color="auto"/>
              <w:right w:val="single" w:sz="6" w:space="0" w:color="000000"/>
            </w:tcBorders>
            <w:vAlign w:val="center"/>
          </w:tcPr>
          <w:p w14:paraId="76944DC0" w14:textId="77777777" w:rsidR="00A1453A" w:rsidRDefault="00A1453A" w:rsidP="00A1453A">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3277B79C" w14:textId="77777777" w:rsidR="00A1453A" w:rsidRDefault="00A1453A" w:rsidP="00A1453A">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5CBB510" w14:textId="57CA9EBA" w:rsidR="00A1453A" w:rsidRDefault="00A1453A" w:rsidP="00A1453A">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2EDF509" w14:textId="13382BC7" w:rsidR="00A1453A" w:rsidRDefault="00A1453A" w:rsidP="00A1453A">
            <w:pPr>
              <w:pStyle w:val="TAC"/>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DE4C62" w14:textId="6CF41B7A" w:rsidR="00A1453A" w:rsidRDefault="00A1453A" w:rsidP="00A1453A">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253DF1" w14:textId="6BCEFB46" w:rsidR="00A1453A" w:rsidRDefault="00A1453A" w:rsidP="00A1453A">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62770" w14:textId="7E8A9241" w:rsidR="00A1453A" w:rsidRDefault="00A1453A" w:rsidP="00A1453A">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3A1D8" w14:textId="2519C21F" w:rsidR="00A1453A" w:rsidRDefault="00A1453A" w:rsidP="00A1453A">
            <w:pPr>
              <w:pStyle w:val="TAC"/>
            </w:pPr>
            <w:r>
              <w:rPr>
                <w:rFonts w:cs="Arial"/>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3EC4B11D" w14:textId="6838F880" w:rsidR="00A1453A" w:rsidRDefault="00A1453A" w:rsidP="00A1453A">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1ACB709E" w14:textId="77777777" w:rsidR="00A1453A" w:rsidRDefault="00A1453A" w:rsidP="00A1453A">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09AC1107" w14:textId="77777777" w:rsidR="00A1453A" w:rsidRDefault="00A1453A" w:rsidP="00A1453A">
            <w:pPr>
              <w:pStyle w:val="TAC"/>
            </w:pPr>
          </w:p>
        </w:tc>
      </w:tr>
      <w:tr w:rsidR="00A1453A" w14:paraId="154E344E"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0520DC54" w14:textId="042B425C" w:rsidR="00A1453A" w:rsidRDefault="00A1453A" w:rsidP="00A1453A">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58B145A6" w14:textId="64988753" w:rsidR="00A1453A" w:rsidRDefault="00A1453A" w:rsidP="00A1453A">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23C9E7EB" w14:textId="533D498F" w:rsidR="00A1453A" w:rsidRDefault="00A1453A" w:rsidP="00A1453A">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3D2EA7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7933F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CA692F" w14:textId="5FB40F3F" w:rsidR="00A1453A" w:rsidRDefault="00A1453A" w:rsidP="00A1453A">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21899" w14:textId="19B9DEEC" w:rsidR="00A1453A" w:rsidRDefault="00A1453A" w:rsidP="00A1453A">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68E55" w14:textId="0AA9C0F4" w:rsidR="00A1453A" w:rsidRDefault="00A1453A" w:rsidP="00A1453A">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44EF2A2C" w14:textId="77777777" w:rsidR="00A1453A" w:rsidRDefault="00A1453A" w:rsidP="00A1453A">
            <w:pPr>
              <w:pStyle w:val="TAC"/>
            </w:pPr>
          </w:p>
        </w:tc>
        <w:tc>
          <w:tcPr>
            <w:tcW w:w="1187" w:type="dxa"/>
            <w:tcBorders>
              <w:top w:val="single" w:sz="4" w:space="0" w:color="auto"/>
              <w:left w:val="single" w:sz="4" w:space="0" w:color="auto"/>
              <w:bottom w:val="nil"/>
              <w:right w:val="single" w:sz="4" w:space="0" w:color="auto"/>
            </w:tcBorders>
            <w:vAlign w:val="center"/>
          </w:tcPr>
          <w:p w14:paraId="2631A4EA" w14:textId="19B2B973" w:rsidR="00A1453A" w:rsidRDefault="00A1453A" w:rsidP="00A1453A">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5990710F" w14:textId="224365B3" w:rsidR="00A1453A" w:rsidRDefault="00A1453A" w:rsidP="00A1453A">
            <w:pPr>
              <w:pStyle w:val="TAC"/>
            </w:pPr>
            <w:r>
              <w:rPr>
                <w:lang w:val="en-US"/>
              </w:rPr>
              <w:t>0</w:t>
            </w:r>
          </w:p>
        </w:tc>
      </w:tr>
      <w:tr w:rsidR="00A1453A" w14:paraId="0DF2E48E"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2BE66550" w14:textId="77777777" w:rsidR="00A1453A" w:rsidRDefault="00A1453A" w:rsidP="00A1453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0C97073" w14:textId="77777777" w:rsidR="00A1453A" w:rsidRDefault="00A1453A" w:rsidP="00A1453A">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AEBC313" w14:textId="713BE4FD" w:rsidR="00A1453A" w:rsidRDefault="00A1453A" w:rsidP="00A1453A">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1A7547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604BA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42E0CB" w14:textId="2D5C137A" w:rsidR="00A1453A" w:rsidRDefault="00A1453A" w:rsidP="00A1453A">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69C25" w14:textId="40640A0F" w:rsidR="00A1453A" w:rsidRDefault="00A1453A" w:rsidP="00A1453A">
            <w:pPr>
              <w:pStyle w:val="TAC"/>
            </w:pPr>
            <w:r w:rsidRPr="0074778F">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10D75" w14:textId="58E2BA03" w:rsidR="00A1453A" w:rsidRDefault="00A1453A" w:rsidP="00A1453A">
            <w:pPr>
              <w:pStyle w:val="TAC"/>
            </w:pPr>
            <w:r w:rsidRPr="0074778F">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07BE2F6D" w14:textId="0D06F9C2" w:rsidR="00A1453A" w:rsidRDefault="00A1453A" w:rsidP="00A1453A">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262E2E0F"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4A9B789" w14:textId="77777777" w:rsidR="00A1453A" w:rsidRDefault="00A1453A" w:rsidP="00A1453A">
            <w:pPr>
              <w:pStyle w:val="TAC"/>
            </w:pPr>
          </w:p>
        </w:tc>
      </w:tr>
      <w:tr w:rsidR="00A1453A" w14:paraId="36A0E3C0"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77994B6F" w14:textId="0F334F7C" w:rsidR="00A1453A" w:rsidRDefault="00A1453A" w:rsidP="00A1453A">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4EEFD623" w14:textId="06BDDF1D" w:rsidR="00A1453A" w:rsidRDefault="00A1453A" w:rsidP="00A1453A">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61F6DD72" w14:textId="21CCA949" w:rsidR="00A1453A" w:rsidRDefault="00A1453A" w:rsidP="00A1453A">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569A4B5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49E64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152F07" w14:textId="5FA833D5" w:rsidR="00A1453A" w:rsidRDefault="00A1453A" w:rsidP="00A1453A">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A0093" w14:textId="52D96099" w:rsidR="00A1453A" w:rsidRDefault="00A1453A" w:rsidP="00A1453A">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4E9DC" w14:textId="785BAED6" w:rsidR="00A1453A" w:rsidRDefault="00A1453A" w:rsidP="00A1453A">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267C6A53" w14:textId="77777777" w:rsidR="00A1453A" w:rsidRDefault="00A1453A" w:rsidP="00A1453A">
            <w:pPr>
              <w:pStyle w:val="TAC"/>
            </w:pPr>
          </w:p>
        </w:tc>
        <w:tc>
          <w:tcPr>
            <w:tcW w:w="1187" w:type="dxa"/>
            <w:tcBorders>
              <w:top w:val="single" w:sz="4" w:space="0" w:color="auto"/>
              <w:left w:val="single" w:sz="4" w:space="0" w:color="auto"/>
              <w:bottom w:val="nil"/>
              <w:right w:val="single" w:sz="4" w:space="0" w:color="auto"/>
            </w:tcBorders>
            <w:vAlign w:val="center"/>
          </w:tcPr>
          <w:p w14:paraId="0E07BDFC" w14:textId="08085979" w:rsidR="00A1453A" w:rsidRDefault="00A1453A" w:rsidP="00A1453A">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5A101921" w14:textId="474BD46A" w:rsidR="00A1453A" w:rsidRDefault="00A1453A" w:rsidP="00A1453A">
            <w:pPr>
              <w:pStyle w:val="TAC"/>
            </w:pPr>
            <w:r>
              <w:rPr>
                <w:lang w:val="en-US"/>
              </w:rPr>
              <w:t>0</w:t>
            </w:r>
          </w:p>
        </w:tc>
      </w:tr>
      <w:tr w:rsidR="00A1453A" w14:paraId="68C827BB"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6DDB88A5" w14:textId="77777777" w:rsidR="00A1453A" w:rsidRDefault="00A1453A" w:rsidP="00A1453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A162358" w14:textId="77777777" w:rsidR="00A1453A" w:rsidRDefault="00A1453A" w:rsidP="00A1453A">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5E56B51E" w14:textId="4387143C" w:rsidR="00A1453A" w:rsidRDefault="00A1453A" w:rsidP="00A1453A">
            <w:pPr>
              <w:pStyle w:val="TAC"/>
              <w:rPr>
                <w:lang w:eastAsia="zh-CN"/>
              </w:rPr>
            </w:pPr>
            <w:r>
              <w:rPr>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DD9F483" w14:textId="6CBC1063" w:rsidR="00A1453A" w:rsidRDefault="00A1453A" w:rsidP="00A1453A">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D863F20"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2307A15" w14:textId="77777777" w:rsidR="00A1453A" w:rsidRDefault="00A1453A" w:rsidP="00A1453A">
            <w:pPr>
              <w:pStyle w:val="TAC"/>
            </w:pPr>
          </w:p>
        </w:tc>
      </w:tr>
      <w:tr w:rsidR="00A1453A" w14:paraId="1E8946B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798152" w14:textId="77777777" w:rsidR="00A1453A" w:rsidRDefault="00A1453A" w:rsidP="00A1453A">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2D9D1" w14:textId="77777777" w:rsidR="00A1453A" w:rsidRDefault="00A1453A" w:rsidP="00A1453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AF527" w14:textId="77777777" w:rsidR="00A1453A" w:rsidRDefault="00A1453A" w:rsidP="00A1453A">
            <w:pPr>
              <w:pStyle w:val="TAC"/>
              <w:rPr>
                <w:lang w:eastAsia="en-US"/>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50ABA4E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E2BDB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4D00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FC648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A917F6"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6090372"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60667" w14:textId="77777777" w:rsidR="00A1453A" w:rsidRDefault="00A1453A" w:rsidP="00A1453A">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07D07" w14:textId="77777777" w:rsidR="00A1453A" w:rsidRDefault="00A1453A" w:rsidP="00A1453A">
            <w:pPr>
              <w:pStyle w:val="TAC"/>
            </w:pPr>
            <w:r>
              <w:t>0</w:t>
            </w:r>
          </w:p>
        </w:tc>
      </w:tr>
      <w:tr w:rsidR="00A1453A" w14:paraId="14D9730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9C34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3F80"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200FE" w14:textId="77777777" w:rsidR="00A1453A" w:rsidRDefault="00A1453A" w:rsidP="00A1453A">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9BCF4E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0C199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E56E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8935E"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A4BF9"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16C98"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FD49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B88BD" w14:textId="77777777" w:rsidR="00A1453A" w:rsidRDefault="00A1453A" w:rsidP="00A1453A">
            <w:pPr>
              <w:autoSpaceDN/>
              <w:spacing w:after="0"/>
              <w:rPr>
                <w:rFonts w:ascii="Arial" w:hAnsi="Arial"/>
                <w:sz w:val="18"/>
                <w:lang w:eastAsia="en-US"/>
              </w:rPr>
            </w:pPr>
          </w:p>
        </w:tc>
      </w:tr>
      <w:tr w:rsidR="00A1453A" w14:paraId="0D7B73A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1DDDFA" w14:textId="77777777" w:rsidR="00A1453A" w:rsidRDefault="00A1453A" w:rsidP="00A1453A">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9C040"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1179D" w14:textId="77777777" w:rsidR="00A1453A" w:rsidRDefault="00A1453A" w:rsidP="00A1453A">
            <w:pPr>
              <w:pStyle w:val="TAC"/>
              <w:rPr>
                <w:lang w:eastAsia="en-US"/>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6DE3BCF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D6701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97A42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8279E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8AD900"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AB39F41"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15AAD" w14:textId="77777777" w:rsidR="00A1453A" w:rsidRDefault="00A1453A" w:rsidP="00A1453A">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30856D" w14:textId="77777777" w:rsidR="00A1453A" w:rsidRDefault="00A1453A" w:rsidP="00A1453A">
            <w:pPr>
              <w:pStyle w:val="TAC"/>
            </w:pPr>
            <w:r>
              <w:rPr>
                <w:lang w:eastAsia="ja-JP"/>
              </w:rPr>
              <w:t>0</w:t>
            </w:r>
          </w:p>
        </w:tc>
      </w:tr>
      <w:tr w:rsidR="00A1453A" w14:paraId="07CE7ED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F907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65981"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4AB1C" w14:textId="77777777" w:rsidR="00A1453A" w:rsidRDefault="00A1453A" w:rsidP="00A1453A">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655E1D" w14:textId="77777777" w:rsidR="00A1453A" w:rsidRDefault="00A1453A" w:rsidP="00A1453A">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84BA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8289" w14:textId="77777777" w:rsidR="00A1453A" w:rsidRDefault="00A1453A" w:rsidP="00A1453A">
            <w:pPr>
              <w:autoSpaceDN/>
              <w:spacing w:after="0"/>
              <w:rPr>
                <w:rFonts w:ascii="Arial" w:hAnsi="Arial"/>
                <w:sz w:val="18"/>
                <w:lang w:eastAsia="en-US"/>
              </w:rPr>
            </w:pPr>
          </w:p>
        </w:tc>
      </w:tr>
      <w:tr w:rsidR="00A1453A" w14:paraId="52C952E4"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67A37157" w14:textId="2B2F4DE9" w:rsidR="00A1453A" w:rsidRDefault="00A1453A" w:rsidP="00A1453A">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043FFDC9" w14:textId="50CCBEAF" w:rsidR="00A1453A" w:rsidRDefault="00A1453A" w:rsidP="00A1453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5F7C011" w14:textId="4680544C" w:rsidR="00A1453A" w:rsidRDefault="00A1453A" w:rsidP="00A1453A">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2C9020EC"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04BC1E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5B3973" w14:textId="442EC1E6"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7CBE3" w14:textId="50D169AC"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5BEDF" w14:textId="0CCFD284"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A485126" w14:textId="77777777" w:rsidR="00A1453A" w:rsidRDefault="00A1453A" w:rsidP="00A1453A">
            <w:pPr>
              <w:pStyle w:val="TAC"/>
            </w:pPr>
          </w:p>
        </w:tc>
        <w:tc>
          <w:tcPr>
            <w:tcW w:w="1187" w:type="dxa"/>
            <w:tcBorders>
              <w:top w:val="single" w:sz="4" w:space="0" w:color="auto"/>
              <w:left w:val="single" w:sz="4" w:space="0" w:color="auto"/>
              <w:bottom w:val="nil"/>
              <w:right w:val="single" w:sz="4" w:space="0" w:color="auto"/>
            </w:tcBorders>
            <w:vAlign w:val="center"/>
          </w:tcPr>
          <w:p w14:paraId="635DD400" w14:textId="72B94A91" w:rsidR="00A1453A" w:rsidRDefault="00A1453A" w:rsidP="00A1453A">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219B02DB" w14:textId="496E8FC4" w:rsidR="00A1453A" w:rsidRDefault="00A1453A" w:rsidP="00A1453A">
            <w:pPr>
              <w:pStyle w:val="TAC"/>
            </w:pPr>
            <w:r>
              <w:t>0</w:t>
            </w:r>
          </w:p>
        </w:tc>
      </w:tr>
      <w:tr w:rsidR="00A1453A" w14:paraId="7F0858FB"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7596D657" w14:textId="77777777" w:rsidR="00A1453A" w:rsidRDefault="00A1453A" w:rsidP="00A1453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6A9BBF8" w14:textId="77777777" w:rsidR="00A1453A" w:rsidRDefault="00A1453A" w:rsidP="00A1453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9CF662" w14:textId="206C1954" w:rsidR="00A1453A" w:rsidRDefault="00A1453A" w:rsidP="00A1453A">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06E78B0" w14:textId="3D0D49A4" w:rsidR="00A1453A" w:rsidRDefault="00A1453A" w:rsidP="00A1453A">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918EE79"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C817F96" w14:textId="77777777" w:rsidR="00A1453A" w:rsidRDefault="00A1453A" w:rsidP="00A1453A">
            <w:pPr>
              <w:pStyle w:val="TAC"/>
            </w:pPr>
          </w:p>
        </w:tc>
      </w:tr>
      <w:tr w:rsidR="00A1453A" w14:paraId="24662C63" w14:textId="77777777" w:rsidTr="00C34247">
        <w:trPr>
          <w:trHeight w:val="223"/>
          <w:jc w:val="center"/>
        </w:trPr>
        <w:tc>
          <w:tcPr>
            <w:tcW w:w="1537" w:type="dxa"/>
            <w:tcBorders>
              <w:left w:val="single" w:sz="4" w:space="0" w:color="auto"/>
              <w:bottom w:val="nil"/>
              <w:right w:val="single" w:sz="4" w:space="0" w:color="auto"/>
            </w:tcBorders>
            <w:vAlign w:val="center"/>
          </w:tcPr>
          <w:p w14:paraId="08F22805" w14:textId="102ED245" w:rsidR="00A1453A" w:rsidRDefault="00A1453A" w:rsidP="00A1453A">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4CF60123" w14:textId="6F455AD5" w:rsidR="00A1453A" w:rsidRDefault="00A1453A" w:rsidP="00A1453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49673D5" w14:textId="1C1A041E" w:rsidR="00A1453A" w:rsidRDefault="00A1453A" w:rsidP="00A1453A">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6AE67D3B"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75F2BE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2342DD" w14:textId="2D1CC2C6"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8CFE2" w14:textId="4368F188"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BE266" w14:textId="2C06D2D0"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0893FF8" w14:textId="77777777" w:rsidR="00A1453A" w:rsidRDefault="00A1453A" w:rsidP="00A1453A">
            <w:pPr>
              <w:pStyle w:val="TAC"/>
            </w:pPr>
          </w:p>
        </w:tc>
        <w:tc>
          <w:tcPr>
            <w:tcW w:w="1187" w:type="dxa"/>
            <w:tcBorders>
              <w:left w:val="single" w:sz="4" w:space="0" w:color="auto"/>
              <w:bottom w:val="nil"/>
              <w:right w:val="single" w:sz="4" w:space="0" w:color="auto"/>
            </w:tcBorders>
            <w:vAlign w:val="center"/>
          </w:tcPr>
          <w:p w14:paraId="4C67C98F" w14:textId="318E2C0B" w:rsidR="00A1453A" w:rsidRDefault="00A1453A" w:rsidP="00A1453A">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44AC6331" w14:textId="363C73AB" w:rsidR="00A1453A" w:rsidRDefault="00A1453A" w:rsidP="00A1453A">
            <w:pPr>
              <w:pStyle w:val="TAC"/>
            </w:pPr>
            <w:r>
              <w:t>0</w:t>
            </w:r>
          </w:p>
        </w:tc>
      </w:tr>
      <w:tr w:rsidR="00A1453A" w14:paraId="416B6FD6"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7B970BAE" w14:textId="77777777" w:rsidR="00A1453A" w:rsidRDefault="00A1453A" w:rsidP="00A1453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CA81256" w14:textId="77777777" w:rsidR="00A1453A" w:rsidRDefault="00A1453A" w:rsidP="00A1453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D45E76" w14:textId="108187A3" w:rsidR="00A1453A" w:rsidRDefault="00A1453A" w:rsidP="00A1453A">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3E87C65" w14:textId="4C43E6B7" w:rsidR="00A1453A" w:rsidRDefault="00A1453A" w:rsidP="00A1453A">
            <w:pPr>
              <w:pStyle w:val="TAC"/>
            </w:pPr>
            <w:r>
              <w:t>See CA_41E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8F8FD71"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31FAE39" w14:textId="77777777" w:rsidR="00A1453A" w:rsidRDefault="00A1453A" w:rsidP="00A1453A">
            <w:pPr>
              <w:pStyle w:val="TAC"/>
            </w:pPr>
          </w:p>
        </w:tc>
      </w:tr>
      <w:tr w:rsidR="00A1453A" w14:paraId="08D0062A" w14:textId="77777777" w:rsidTr="00C34247">
        <w:trPr>
          <w:trHeight w:val="223"/>
          <w:jc w:val="center"/>
        </w:trPr>
        <w:tc>
          <w:tcPr>
            <w:tcW w:w="1537" w:type="dxa"/>
            <w:tcBorders>
              <w:left w:val="single" w:sz="4" w:space="0" w:color="auto"/>
              <w:bottom w:val="nil"/>
              <w:right w:val="single" w:sz="4" w:space="0" w:color="auto"/>
            </w:tcBorders>
            <w:vAlign w:val="center"/>
          </w:tcPr>
          <w:p w14:paraId="6F6E1DB9" w14:textId="74358B16" w:rsidR="00A1453A" w:rsidRDefault="00A1453A" w:rsidP="00A1453A">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6E7725B6" w14:textId="4525BFF5" w:rsidR="00A1453A" w:rsidRDefault="00A1453A" w:rsidP="00A1453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BEE9959" w14:textId="754FC2FD" w:rsidR="00A1453A" w:rsidRDefault="00A1453A" w:rsidP="00A1453A">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3B7DCA44"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3C571E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B0D8DC" w14:textId="0FF847A5"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C2D24" w14:textId="42E12F6D"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C80E9" w14:textId="53E54210"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F4A6BBF" w14:textId="77777777" w:rsidR="00A1453A" w:rsidRDefault="00A1453A" w:rsidP="00A1453A">
            <w:pPr>
              <w:pStyle w:val="TAC"/>
            </w:pPr>
          </w:p>
        </w:tc>
        <w:tc>
          <w:tcPr>
            <w:tcW w:w="1187" w:type="dxa"/>
            <w:tcBorders>
              <w:left w:val="single" w:sz="4" w:space="0" w:color="auto"/>
              <w:bottom w:val="nil"/>
              <w:right w:val="single" w:sz="4" w:space="0" w:color="auto"/>
            </w:tcBorders>
            <w:vAlign w:val="center"/>
          </w:tcPr>
          <w:p w14:paraId="25145707" w14:textId="482E4083" w:rsidR="00A1453A" w:rsidRDefault="00A1453A" w:rsidP="00A1453A">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185B7CD0" w14:textId="316DAFD1" w:rsidR="00A1453A" w:rsidRDefault="00A1453A" w:rsidP="00A1453A">
            <w:pPr>
              <w:pStyle w:val="TAC"/>
            </w:pPr>
            <w:r>
              <w:t>0</w:t>
            </w:r>
          </w:p>
        </w:tc>
      </w:tr>
      <w:tr w:rsidR="00A1453A" w14:paraId="3427CBE6"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7C06930B" w14:textId="77777777" w:rsidR="00A1453A" w:rsidRDefault="00A1453A" w:rsidP="00A1453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343F73F" w14:textId="77777777" w:rsidR="00A1453A" w:rsidRDefault="00A1453A" w:rsidP="00A1453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70F53F" w14:textId="5FFB6B5F" w:rsidR="00A1453A" w:rsidRDefault="00A1453A" w:rsidP="00A1453A">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8EC8475" w14:textId="3C5077DF" w:rsidR="00A1453A" w:rsidRDefault="00A1453A" w:rsidP="00A1453A">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4A22809"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BE6E690" w14:textId="77777777" w:rsidR="00A1453A" w:rsidRDefault="00A1453A" w:rsidP="00A1453A">
            <w:pPr>
              <w:pStyle w:val="TAC"/>
            </w:pPr>
          </w:p>
        </w:tc>
      </w:tr>
      <w:tr w:rsidR="00A1453A" w14:paraId="60F5619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E4B302" w14:textId="77777777" w:rsidR="00A1453A" w:rsidRDefault="00A1453A" w:rsidP="00A1453A">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B41058" w14:textId="77777777" w:rsidR="00A1453A" w:rsidRDefault="00A1453A" w:rsidP="00A1453A">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3D7CA" w14:textId="77777777" w:rsidR="00A1453A" w:rsidRDefault="00A1453A" w:rsidP="00A1453A">
            <w:pPr>
              <w:pStyle w:val="TAC"/>
              <w:rPr>
                <w:lang w:eastAsia="zh-CN"/>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0DA0F5E"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C385B"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ABF2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64B2B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98F2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66395E"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B38F55" w14:textId="77777777" w:rsidR="00A1453A" w:rsidRDefault="00A1453A" w:rsidP="00A1453A">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E94F6" w14:textId="77777777" w:rsidR="00A1453A" w:rsidRDefault="00A1453A" w:rsidP="00A1453A">
            <w:pPr>
              <w:pStyle w:val="TAC"/>
              <w:rPr>
                <w:lang w:eastAsia="en-US"/>
              </w:rPr>
            </w:pPr>
            <w:r>
              <w:t>0</w:t>
            </w:r>
          </w:p>
        </w:tc>
      </w:tr>
      <w:tr w:rsidR="00A1453A" w14:paraId="093C1FF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D5E28"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F3E1"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5E64B" w14:textId="77777777" w:rsidR="00A1453A" w:rsidRDefault="00A1453A" w:rsidP="00A1453A">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B907FC6"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1828F1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B76B98"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7A00D"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3F9E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6CAF6"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53A79"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11E82" w14:textId="77777777" w:rsidR="00A1453A" w:rsidRDefault="00A1453A" w:rsidP="00A1453A">
            <w:pPr>
              <w:autoSpaceDN/>
              <w:spacing w:after="0"/>
              <w:rPr>
                <w:rFonts w:ascii="Arial" w:hAnsi="Arial"/>
                <w:sz w:val="18"/>
                <w:lang w:eastAsia="en-US"/>
              </w:rPr>
            </w:pPr>
          </w:p>
        </w:tc>
      </w:tr>
      <w:tr w:rsidR="00A1453A" w14:paraId="43DB163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A23BA9" w14:textId="77777777" w:rsidR="00A1453A" w:rsidRDefault="00A1453A" w:rsidP="00A1453A">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7BDCE" w14:textId="77777777" w:rsidR="00A1453A" w:rsidRDefault="00A1453A" w:rsidP="00A1453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94187" w14:textId="77777777" w:rsidR="00A1453A" w:rsidRDefault="00A1453A" w:rsidP="00A1453A">
            <w:pPr>
              <w:pStyle w:val="TAC"/>
              <w:rPr>
                <w:lang w:eastAsia="ja-JP"/>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0973D301"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2839D" w14:textId="77777777" w:rsidR="00A1453A" w:rsidRDefault="00A1453A" w:rsidP="00A1453A">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2FE4FE" w14:textId="77777777" w:rsidR="00A1453A" w:rsidRDefault="00A1453A" w:rsidP="00A1453A">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70BEA3" w14:textId="77777777" w:rsidR="00A1453A" w:rsidRDefault="00A1453A" w:rsidP="00A1453A">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E4F4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451FE0"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4CB97" w14:textId="77777777" w:rsidR="00A1453A" w:rsidRDefault="00A1453A" w:rsidP="00A1453A">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312F6" w14:textId="77777777" w:rsidR="00A1453A" w:rsidRDefault="00A1453A" w:rsidP="00A1453A">
            <w:pPr>
              <w:pStyle w:val="TAC"/>
            </w:pPr>
            <w:r>
              <w:rPr>
                <w:lang w:eastAsia="zh-CN"/>
              </w:rPr>
              <w:t>0</w:t>
            </w:r>
          </w:p>
        </w:tc>
      </w:tr>
      <w:tr w:rsidR="00A1453A" w14:paraId="5597F6D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F6A2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8733F"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A153F" w14:textId="77777777" w:rsidR="00A1453A" w:rsidRDefault="00A1453A" w:rsidP="00A1453A">
            <w:pPr>
              <w:pStyle w:val="TAC"/>
              <w:rPr>
                <w:lang w:eastAsia="ja-JP"/>
              </w:rPr>
            </w:pPr>
            <w:r>
              <w:rPr>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A0DF82B"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4F63AC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99DC4" w14:textId="77777777" w:rsidR="00A1453A" w:rsidRDefault="00A1453A" w:rsidP="00A1453A">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6627E4" w14:textId="77777777" w:rsidR="00A1453A" w:rsidRDefault="00A1453A" w:rsidP="00A1453A">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53ECE" w14:textId="77777777" w:rsidR="00A1453A" w:rsidRDefault="00A1453A" w:rsidP="00A1453A">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72AAC" w14:textId="77777777" w:rsidR="00A1453A" w:rsidRDefault="00A1453A" w:rsidP="00A1453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CC70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0AE7" w14:textId="77777777" w:rsidR="00A1453A" w:rsidRDefault="00A1453A" w:rsidP="00A1453A">
            <w:pPr>
              <w:autoSpaceDN/>
              <w:spacing w:after="0"/>
              <w:rPr>
                <w:rFonts w:ascii="Arial" w:hAnsi="Arial"/>
                <w:sz w:val="18"/>
                <w:lang w:eastAsia="en-US"/>
              </w:rPr>
            </w:pPr>
          </w:p>
        </w:tc>
      </w:tr>
      <w:tr w:rsidR="00A1453A" w14:paraId="736647A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E5756A" w14:textId="77777777" w:rsidR="00A1453A" w:rsidRDefault="00A1453A" w:rsidP="00A1453A">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63F26" w14:textId="77777777" w:rsidR="00A1453A" w:rsidRDefault="00A1453A" w:rsidP="00A1453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14DE7" w14:textId="77777777" w:rsidR="00A1453A" w:rsidRDefault="00A1453A" w:rsidP="00A1453A">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C565A20"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C7B34"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F6438"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D46228"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659A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69E2DD"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0FC8B" w14:textId="77777777" w:rsidR="00A1453A" w:rsidRDefault="00A1453A" w:rsidP="00A1453A">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54C8B" w14:textId="77777777" w:rsidR="00A1453A" w:rsidRDefault="00A1453A" w:rsidP="00A1453A">
            <w:pPr>
              <w:pStyle w:val="TAC"/>
              <w:rPr>
                <w:lang w:eastAsia="en-US"/>
              </w:rPr>
            </w:pPr>
            <w:r>
              <w:t>0</w:t>
            </w:r>
          </w:p>
        </w:tc>
      </w:tr>
      <w:tr w:rsidR="00A1453A" w14:paraId="55DD050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71B92"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9847C"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C57B8" w14:textId="77777777" w:rsidR="00A1453A" w:rsidRDefault="00A1453A" w:rsidP="00A1453A">
            <w:pPr>
              <w:pStyle w:val="TAC"/>
              <w:rPr>
                <w:lang w:eastAsia="zh-CN"/>
              </w:rPr>
            </w:pPr>
            <w:r>
              <w:rPr>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6E2367" w14:textId="77777777" w:rsidR="00A1453A" w:rsidRDefault="00A1453A" w:rsidP="00A1453A">
            <w:pPr>
              <w:pStyle w:val="TAC"/>
              <w:rPr>
                <w:lang w:eastAsia="en-US"/>
              </w:rPr>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2666"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AD3D2" w14:textId="77777777" w:rsidR="00A1453A" w:rsidRDefault="00A1453A" w:rsidP="00A1453A">
            <w:pPr>
              <w:autoSpaceDN/>
              <w:spacing w:after="0"/>
              <w:rPr>
                <w:rFonts w:ascii="Arial" w:hAnsi="Arial"/>
                <w:sz w:val="18"/>
                <w:lang w:eastAsia="en-US"/>
              </w:rPr>
            </w:pPr>
          </w:p>
        </w:tc>
      </w:tr>
      <w:tr w:rsidR="00A1453A" w14:paraId="3730A70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174440" w14:textId="77777777" w:rsidR="00A1453A" w:rsidRDefault="00A1453A" w:rsidP="00A1453A">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20924" w14:textId="77777777" w:rsidR="00A1453A" w:rsidRDefault="00A1453A" w:rsidP="00A1453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58543" w14:textId="77777777" w:rsidR="00A1453A" w:rsidRDefault="00A1453A" w:rsidP="00A1453A">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3165DB8"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6116B"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70AD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57B333"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25DE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585CFA"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F3AD4C" w14:textId="77777777" w:rsidR="00A1453A" w:rsidRDefault="00A1453A" w:rsidP="00A1453A">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C2B94" w14:textId="77777777" w:rsidR="00A1453A" w:rsidRDefault="00A1453A" w:rsidP="00A1453A">
            <w:pPr>
              <w:pStyle w:val="TAC"/>
              <w:rPr>
                <w:lang w:eastAsia="en-US"/>
              </w:rPr>
            </w:pPr>
            <w:r>
              <w:t>0</w:t>
            </w:r>
          </w:p>
        </w:tc>
      </w:tr>
      <w:tr w:rsidR="00A1453A" w14:paraId="60738B4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59934"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46EC"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475D9" w14:textId="77777777" w:rsidR="00A1453A" w:rsidRDefault="00A1453A" w:rsidP="00A1453A">
            <w:pPr>
              <w:pStyle w:val="TAC"/>
              <w:rPr>
                <w:lang w:eastAsia="zh-CN"/>
              </w:rPr>
            </w:pPr>
            <w:r>
              <w:rPr>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B9BC76" w14:textId="77777777" w:rsidR="00A1453A" w:rsidRDefault="00A1453A" w:rsidP="00A1453A">
            <w:pPr>
              <w:pStyle w:val="TAC"/>
              <w:rPr>
                <w:lang w:eastAsia="en-US"/>
              </w:rPr>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A64E"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BED84" w14:textId="77777777" w:rsidR="00A1453A" w:rsidRDefault="00A1453A" w:rsidP="00A1453A">
            <w:pPr>
              <w:autoSpaceDN/>
              <w:spacing w:after="0"/>
              <w:rPr>
                <w:rFonts w:ascii="Arial" w:hAnsi="Arial"/>
                <w:sz w:val="18"/>
                <w:lang w:eastAsia="en-US"/>
              </w:rPr>
            </w:pPr>
          </w:p>
        </w:tc>
      </w:tr>
      <w:tr w:rsidR="00A1453A" w14:paraId="65FA6FD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B36169" w14:textId="491C4A3E" w:rsidR="00A1453A" w:rsidRDefault="00A1453A" w:rsidP="00A1453A">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CD695" w14:textId="77777777" w:rsidR="00A1453A" w:rsidRDefault="00A1453A" w:rsidP="00A1453A">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0D902" w14:textId="77777777" w:rsidR="00A1453A" w:rsidRDefault="00A1453A" w:rsidP="00A1453A">
            <w:pPr>
              <w:pStyle w:val="TAC"/>
              <w:rPr>
                <w:lang w:eastAsia="en-US"/>
              </w:rPr>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4B821B7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65445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FB3404" w14:textId="77777777" w:rsidR="00A1453A" w:rsidRDefault="00A1453A" w:rsidP="00A1453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074DB3" w14:textId="77777777" w:rsidR="00A1453A" w:rsidRDefault="00A1453A" w:rsidP="00A1453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3CBA78" w14:textId="77777777" w:rsidR="00A1453A" w:rsidRDefault="00A1453A" w:rsidP="00A1453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CA83E9"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32DEC" w14:textId="77777777" w:rsidR="00A1453A" w:rsidRDefault="00A1453A" w:rsidP="00A1453A">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5C459" w14:textId="77777777" w:rsidR="00A1453A" w:rsidRDefault="00A1453A" w:rsidP="00A1453A">
            <w:pPr>
              <w:pStyle w:val="TAC"/>
              <w:rPr>
                <w:rFonts w:eastAsia="SimSun"/>
                <w:lang w:eastAsia="zh-CN"/>
              </w:rPr>
            </w:pPr>
            <w:r>
              <w:rPr>
                <w:lang w:eastAsia="zh-CN"/>
              </w:rPr>
              <w:t>0</w:t>
            </w:r>
          </w:p>
        </w:tc>
      </w:tr>
      <w:tr w:rsidR="00A1453A" w14:paraId="18752F8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2297B" w14:textId="77777777" w:rsidR="00A1453A" w:rsidRDefault="00A1453A" w:rsidP="00A1453A">
            <w:pPr>
              <w:autoSpaceDN/>
              <w:spacing w:after="0"/>
              <w:rPr>
                <w:rFonts w:ascii="Arial" w:eastAsia="Malgun Gothic"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E365E"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87018" w14:textId="77777777" w:rsidR="00A1453A" w:rsidRDefault="00A1453A" w:rsidP="00A1453A">
            <w:pPr>
              <w:pStyle w:val="TAC"/>
              <w:rPr>
                <w:lang w:eastAsia="en-US"/>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591082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F3C72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2BA8A4" w14:textId="77777777" w:rsidR="00A1453A" w:rsidRDefault="00A1453A" w:rsidP="00A1453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F15905" w14:textId="77777777" w:rsidR="00A1453A" w:rsidRDefault="00A1453A" w:rsidP="00A1453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F0EC8E" w14:textId="77777777" w:rsidR="00A1453A" w:rsidRDefault="00A1453A" w:rsidP="00A1453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AFF853" w14:textId="77777777" w:rsidR="00A1453A" w:rsidRDefault="00A1453A" w:rsidP="00A1453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661D8" w14:textId="77777777" w:rsidR="00A1453A" w:rsidRDefault="00A1453A" w:rsidP="00A1453A">
            <w:pPr>
              <w:autoSpaceDN/>
              <w:spacing w:after="0"/>
              <w:rPr>
                <w:rFonts w:ascii="Arial" w:eastAsia="Malgun Gothic"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45F34" w14:textId="77777777" w:rsidR="00A1453A" w:rsidRDefault="00A1453A" w:rsidP="00A1453A">
            <w:pPr>
              <w:autoSpaceDN/>
              <w:spacing w:after="0"/>
              <w:rPr>
                <w:rFonts w:ascii="Arial" w:hAnsi="Arial"/>
                <w:sz w:val="18"/>
                <w:lang w:eastAsia="zh-CN"/>
              </w:rPr>
            </w:pPr>
          </w:p>
        </w:tc>
      </w:tr>
      <w:tr w:rsidR="00A1453A" w14:paraId="68D6086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ACF53B" w14:textId="77777777" w:rsidR="00A1453A" w:rsidRDefault="00A1453A" w:rsidP="00A1453A">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8B233"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9193C" w14:textId="77777777" w:rsidR="00A1453A" w:rsidRDefault="00A1453A" w:rsidP="00A1453A">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C79C9F2"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4516C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72C7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C2250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450AB"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678E01"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BFAD0D" w14:textId="77777777" w:rsidR="00A1453A" w:rsidRDefault="00A1453A" w:rsidP="00A1453A">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ED31D" w14:textId="77777777" w:rsidR="00A1453A" w:rsidRDefault="00A1453A" w:rsidP="00A1453A">
            <w:pPr>
              <w:pStyle w:val="TAC"/>
            </w:pPr>
            <w:r>
              <w:rPr>
                <w:lang w:eastAsia="zh-CN"/>
              </w:rPr>
              <w:t>0</w:t>
            </w:r>
          </w:p>
        </w:tc>
      </w:tr>
      <w:tr w:rsidR="00A1453A" w14:paraId="0A33E32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E386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6BC75"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8A3DB" w14:textId="77777777" w:rsidR="00A1453A" w:rsidRDefault="00A1453A" w:rsidP="00A1453A">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6342C9BF"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4427F4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986EE"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5A44E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116593"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727938"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1116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FE13" w14:textId="77777777" w:rsidR="00A1453A" w:rsidRDefault="00A1453A" w:rsidP="00A1453A">
            <w:pPr>
              <w:autoSpaceDN/>
              <w:spacing w:after="0"/>
              <w:rPr>
                <w:rFonts w:ascii="Arial" w:hAnsi="Arial"/>
                <w:sz w:val="18"/>
                <w:lang w:eastAsia="en-US"/>
              </w:rPr>
            </w:pPr>
          </w:p>
        </w:tc>
      </w:tr>
      <w:tr w:rsidR="00A1453A" w14:paraId="4BCBFB9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9E87F2" w14:textId="77777777" w:rsidR="00A1453A" w:rsidRDefault="00A1453A" w:rsidP="00A1453A">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D1FF8A" w14:textId="77777777" w:rsidR="00A1453A" w:rsidRDefault="00A1453A" w:rsidP="00A1453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54CEA" w14:textId="77777777" w:rsidR="00A1453A" w:rsidRDefault="00A1453A" w:rsidP="00A1453A">
            <w:pPr>
              <w:pStyle w:val="TAC"/>
              <w:rPr>
                <w:lang w:eastAsia="ja-JP"/>
              </w:rPr>
            </w:pPr>
            <w:r>
              <w:rPr>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FA4898C"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63D7FD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E8652"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53AD24"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25FE24" w14:textId="77777777" w:rsidR="00A1453A" w:rsidRDefault="00A1453A" w:rsidP="00A1453A">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39088" w14:textId="77777777" w:rsidR="00A1453A" w:rsidRDefault="00A1453A" w:rsidP="00A1453A">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C88FF" w14:textId="77777777" w:rsidR="00A1453A" w:rsidRDefault="00A1453A" w:rsidP="00A1453A">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C08570" w14:textId="77777777" w:rsidR="00A1453A" w:rsidRDefault="00A1453A" w:rsidP="00A1453A">
            <w:pPr>
              <w:pStyle w:val="TAC"/>
            </w:pPr>
            <w:r>
              <w:rPr>
                <w:lang w:eastAsia="zh-CN"/>
              </w:rPr>
              <w:t>0</w:t>
            </w:r>
          </w:p>
        </w:tc>
      </w:tr>
      <w:tr w:rsidR="00A1453A" w14:paraId="4AA62E6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0C5B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F1910"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14B37" w14:textId="77777777" w:rsidR="00A1453A" w:rsidRDefault="00A1453A" w:rsidP="00A1453A">
            <w:pPr>
              <w:pStyle w:val="TAC"/>
              <w:rPr>
                <w:lang w:eastAsia="ja-JP"/>
              </w:rPr>
            </w:pPr>
            <w:r>
              <w:rPr>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90F2CA3"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63030C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BE150"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8F9B8C"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4F0966" w14:textId="77777777" w:rsidR="00A1453A" w:rsidRDefault="00A1453A" w:rsidP="00A1453A">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86919" w14:textId="77777777" w:rsidR="00A1453A" w:rsidRDefault="00A1453A" w:rsidP="00A1453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48BC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3CEED" w14:textId="77777777" w:rsidR="00A1453A" w:rsidRDefault="00A1453A" w:rsidP="00A1453A">
            <w:pPr>
              <w:autoSpaceDN/>
              <w:spacing w:after="0"/>
              <w:rPr>
                <w:rFonts w:ascii="Arial" w:hAnsi="Arial"/>
                <w:sz w:val="18"/>
                <w:lang w:eastAsia="en-US"/>
              </w:rPr>
            </w:pPr>
          </w:p>
        </w:tc>
      </w:tr>
      <w:tr w:rsidR="00A1453A" w14:paraId="3ADD5FE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4E996D" w14:textId="77777777" w:rsidR="00A1453A" w:rsidRDefault="00A1453A" w:rsidP="00A1453A">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3660E867" w14:textId="7DDE03A5" w:rsidR="00A1453A" w:rsidRDefault="00A1453A" w:rsidP="00A1453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09049" w14:textId="77777777" w:rsidR="00A1453A" w:rsidRDefault="00A1453A" w:rsidP="00A1453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C6C0454"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6EEF31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F18F4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1183C8"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F98153"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315C3"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68DB1" w14:textId="77777777" w:rsidR="00A1453A" w:rsidRDefault="00A1453A" w:rsidP="00A1453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68D74" w14:textId="77777777" w:rsidR="00A1453A" w:rsidRDefault="00A1453A" w:rsidP="00A1453A">
            <w:pPr>
              <w:pStyle w:val="TAC"/>
            </w:pPr>
            <w:r>
              <w:t>0</w:t>
            </w:r>
          </w:p>
        </w:tc>
      </w:tr>
      <w:tr w:rsidR="00A1453A" w14:paraId="76C35AC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5D732" w14:textId="77777777" w:rsidR="00A1453A" w:rsidRDefault="00A1453A" w:rsidP="00A1453A">
            <w:pPr>
              <w:autoSpaceDN/>
              <w:spacing w:after="0"/>
              <w:rPr>
                <w:rFonts w:ascii="Arial" w:hAnsi="Arial"/>
                <w:sz w:val="18"/>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00D79AC"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19387" w14:textId="77777777" w:rsidR="00A1453A" w:rsidRDefault="00A1453A" w:rsidP="00A1453A">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78565EE"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3A424A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F795C"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F6B9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4FE118"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B09A5"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DD41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D2A7B" w14:textId="77777777" w:rsidR="00A1453A" w:rsidRDefault="00A1453A" w:rsidP="00A1453A">
            <w:pPr>
              <w:autoSpaceDN/>
              <w:spacing w:after="0"/>
              <w:rPr>
                <w:rFonts w:ascii="Arial" w:hAnsi="Arial"/>
                <w:sz w:val="18"/>
                <w:lang w:eastAsia="en-US"/>
              </w:rPr>
            </w:pPr>
          </w:p>
        </w:tc>
      </w:tr>
      <w:tr w:rsidR="00A1453A" w14:paraId="46E42AE9"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4D6B6EB4" w14:textId="733C8C0F" w:rsidR="00A1453A" w:rsidRDefault="00A1453A" w:rsidP="00A1453A">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2D82C15D" w14:textId="3FAFB0A2" w:rsidR="00A1453A" w:rsidRDefault="00A1453A" w:rsidP="00A1453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0C40DBB0" w14:textId="74F6D098" w:rsidR="00A1453A" w:rsidRDefault="00A1453A" w:rsidP="00A1453A">
            <w:pPr>
              <w:pStyle w:val="TAC"/>
              <w:rPr>
                <w:lang w:eastAsia="zh-CN"/>
              </w:rPr>
            </w:pPr>
            <w:r w:rsidRPr="00CA604E">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F38ACAE"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C455C7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F8FF1E" w14:textId="3BAD3F25" w:rsidR="00A1453A" w:rsidRDefault="00A1453A" w:rsidP="00A1453A">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02374" w14:textId="005C45E3" w:rsidR="00A1453A" w:rsidRDefault="00A1453A" w:rsidP="00A1453A">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CCEDC" w14:textId="6EF1C7F7" w:rsidR="00A1453A" w:rsidRDefault="00A1453A" w:rsidP="00A1453A">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38D8D731" w14:textId="4C9138E8" w:rsidR="00A1453A" w:rsidRDefault="00A1453A" w:rsidP="00A1453A">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71C443A5" w14:textId="71D15ACE" w:rsidR="00A1453A" w:rsidRDefault="00A1453A" w:rsidP="00A1453A">
            <w:pPr>
              <w:pStyle w:val="TAC"/>
              <w:rPr>
                <w:lang w:eastAsia="zh-CN"/>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116410C6" w14:textId="07957492" w:rsidR="00A1453A" w:rsidRDefault="00A1453A" w:rsidP="00A1453A">
            <w:pPr>
              <w:pStyle w:val="TAC"/>
            </w:pPr>
            <w:r>
              <w:rPr>
                <w:rFonts w:eastAsiaTheme="minorEastAsia" w:hint="eastAsia"/>
                <w:lang w:eastAsia="zh-CN"/>
              </w:rPr>
              <w:t>0</w:t>
            </w:r>
          </w:p>
        </w:tc>
      </w:tr>
      <w:tr w:rsidR="00A1453A" w14:paraId="59DE74C9"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2C057D6A" w14:textId="77777777" w:rsidR="00A1453A" w:rsidRDefault="00A1453A" w:rsidP="00A1453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9A9062D" w14:textId="77777777" w:rsidR="00A1453A" w:rsidRDefault="00A1453A" w:rsidP="00A1453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5ECECE" w14:textId="6C3276D4" w:rsidR="00A1453A" w:rsidRDefault="00A1453A" w:rsidP="00A1453A">
            <w:pPr>
              <w:pStyle w:val="TAC"/>
              <w:rPr>
                <w:lang w:eastAsia="zh-CN"/>
              </w:rPr>
            </w:pPr>
            <w:r w:rsidRPr="00CA604E">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B5DB4B2" w14:textId="67059B20" w:rsidR="00A1453A" w:rsidRDefault="00A1453A" w:rsidP="00A1453A">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44E9ED80"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D49235C" w14:textId="77777777" w:rsidR="00A1453A" w:rsidRDefault="00A1453A" w:rsidP="00A1453A">
            <w:pPr>
              <w:pStyle w:val="TAC"/>
            </w:pPr>
          </w:p>
        </w:tc>
      </w:tr>
      <w:tr w:rsidR="00A1453A" w14:paraId="52F4F23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7EFABC" w14:textId="77777777" w:rsidR="00A1453A" w:rsidRDefault="00A1453A" w:rsidP="00A1453A">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5D8BD" w14:textId="386A7D44" w:rsidR="00A1453A" w:rsidRDefault="00A1453A" w:rsidP="00A1453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8875A" w14:textId="77777777" w:rsidR="00A1453A" w:rsidRDefault="00A1453A" w:rsidP="00A1453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6AD667B"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5414DE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6933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5AD8A9"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3694E5"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FB1CAA"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768D1" w14:textId="77777777" w:rsidR="00A1453A" w:rsidRDefault="00A1453A" w:rsidP="00A1453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D0992" w14:textId="77777777" w:rsidR="00A1453A" w:rsidRDefault="00A1453A" w:rsidP="00A1453A">
            <w:pPr>
              <w:pStyle w:val="TAC"/>
            </w:pPr>
            <w:r>
              <w:t>0</w:t>
            </w:r>
          </w:p>
        </w:tc>
      </w:tr>
      <w:tr w:rsidR="00A1453A" w14:paraId="4DA113C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E03F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A496F"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FFE17" w14:textId="77777777" w:rsidR="00A1453A" w:rsidRDefault="00A1453A" w:rsidP="00A1453A">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939F3C" w14:textId="77777777" w:rsidR="00A1453A" w:rsidRDefault="00A1453A" w:rsidP="00A1453A">
            <w:pPr>
              <w:pStyle w:val="TAC"/>
              <w:rPr>
                <w:lang w:eastAsia="en-US"/>
              </w:rPr>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0836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E18FB" w14:textId="77777777" w:rsidR="00A1453A" w:rsidRDefault="00A1453A" w:rsidP="00A1453A">
            <w:pPr>
              <w:autoSpaceDN/>
              <w:spacing w:after="0"/>
              <w:rPr>
                <w:rFonts w:ascii="Arial" w:hAnsi="Arial"/>
                <w:sz w:val="18"/>
                <w:lang w:eastAsia="en-US"/>
              </w:rPr>
            </w:pPr>
          </w:p>
        </w:tc>
      </w:tr>
      <w:tr w:rsidR="00A1453A" w14:paraId="7438FD6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7F79ED" w14:textId="77777777" w:rsidR="00A1453A" w:rsidRDefault="00A1453A" w:rsidP="00A1453A">
            <w:pPr>
              <w:pStyle w:val="TAC"/>
            </w:pPr>
            <w:r>
              <w:lastRenderedPageBreak/>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30755662" w14:textId="68547A0F" w:rsidR="00A1453A" w:rsidRDefault="00A1453A" w:rsidP="00A1453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FCCEA" w14:textId="77777777" w:rsidR="00A1453A" w:rsidRDefault="00A1453A" w:rsidP="00A1453A">
            <w:pPr>
              <w:pStyle w:val="TAC"/>
              <w:rPr>
                <w:lang w:eastAsia="zh-CN"/>
              </w:rPr>
            </w:pPr>
            <w:r>
              <w:rPr>
                <w:lang w:eastAsia="ja-JP"/>
              </w:rP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1E4E248"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4C9C39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2479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6202E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15A8CA"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91D8E"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FB810" w14:textId="77777777" w:rsidR="00A1453A" w:rsidRDefault="00A1453A" w:rsidP="00A1453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511CF" w14:textId="77777777" w:rsidR="00A1453A" w:rsidRDefault="00A1453A" w:rsidP="00A1453A">
            <w:pPr>
              <w:pStyle w:val="TAC"/>
              <w:rPr>
                <w:lang w:eastAsia="en-US"/>
              </w:rPr>
            </w:pPr>
            <w:r>
              <w:rPr>
                <w:lang w:eastAsia="ja-JP"/>
              </w:rPr>
              <w:t>0</w:t>
            </w:r>
          </w:p>
        </w:tc>
      </w:tr>
      <w:tr w:rsidR="00A1453A" w14:paraId="37CACB3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F268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5BA1F"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21021" w14:textId="77777777" w:rsidR="00A1453A" w:rsidRDefault="00A1453A" w:rsidP="00A1453A">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C185CC" w14:textId="77777777" w:rsidR="00A1453A" w:rsidRDefault="00A1453A" w:rsidP="00A1453A">
            <w:pPr>
              <w:pStyle w:val="TAC"/>
              <w:rPr>
                <w:lang w:eastAsia="en-US"/>
              </w:rPr>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6CBB5"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1CE78" w14:textId="77777777" w:rsidR="00A1453A" w:rsidRDefault="00A1453A" w:rsidP="00A1453A">
            <w:pPr>
              <w:autoSpaceDN/>
              <w:spacing w:after="0"/>
              <w:rPr>
                <w:rFonts w:ascii="Arial" w:hAnsi="Arial"/>
                <w:sz w:val="18"/>
                <w:lang w:eastAsia="en-US"/>
              </w:rPr>
            </w:pPr>
          </w:p>
        </w:tc>
      </w:tr>
      <w:tr w:rsidR="00A1453A" w14:paraId="3732CBC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E25C29" w14:textId="77777777" w:rsidR="00A1453A" w:rsidRDefault="00A1453A" w:rsidP="00A1453A">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67BAA" w14:textId="77777777" w:rsidR="00A1453A" w:rsidRDefault="00A1453A" w:rsidP="00A1453A">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322D1" w14:textId="77777777" w:rsidR="00A1453A" w:rsidRDefault="00A1453A" w:rsidP="00A1453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F8B81B8"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5FC48D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83F1AC"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B0D7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0F1C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689E83"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5D00B" w14:textId="77777777" w:rsidR="00A1453A" w:rsidRDefault="00A1453A" w:rsidP="00A1453A">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B28A4" w14:textId="77777777" w:rsidR="00A1453A" w:rsidRDefault="00A1453A" w:rsidP="00A1453A">
            <w:pPr>
              <w:pStyle w:val="TAC"/>
            </w:pPr>
            <w:r>
              <w:t>0</w:t>
            </w:r>
          </w:p>
        </w:tc>
      </w:tr>
      <w:tr w:rsidR="00A1453A" w14:paraId="66A8EB1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FA37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E41AC"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A6DF3" w14:textId="77777777" w:rsidR="00A1453A" w:rsidRDefault="00A1453A" w:rsidP="00A1453A">
            <w:pPr>
              <w:pStyle w:val="TAC"/>
              <w:rPr>
                <w:lang w:eastAsia="ja-JP"/>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738F6E4"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F646D1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999D0"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4EC2E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994D21"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3099AA"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4152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D65D9" w14:textId="77777777" w:rsidR="00A1453A" w:rsidRDefault="00A1453A" w:rsidP="00A1453A">
            <w:pPr>
              <w:autoSpaceDN/>
              <w:spacing w:after="0"/>
              <w:rPr>
                <w:rFonts w:ascii="Arial" w:hAnsi="Arial"/>
                <w:sz w:val="18"/>
                <w:lang w:eastAsia="en-US"/>
              </w:rPr>
            </w:pPr>
          </w:p>
        </w:tc>
      </w:tr>
      <w:tr w:rsidR="00A1453A" w14:paraId="3114109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04A4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FC48"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40716" w14:textId="77777777" w:rsidR="00A1453A" w:rsidRDefault="00A1453A" w:rsidP="00A1453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E90A1EC"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A0A6C9"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2B54DF"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63BF69"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B2F52A"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413D1" w14:textId="77777777" w:rsidR="00A1453A" w:rsidRDefault="00A1453A" w:rsidP="00A1453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8FE4F" w14:textId="77777777" w:rsidR="00A1453A" w:rsidRDefault="00A1453A" w:rsidP="00A1453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0FE2E" w14:textId="77777777" w:rsidR="00A1453A" w:rsidRDefault="00A1453A" w:rsidP="00A1453A">
            <w:pPr>
              <w:pStyle w:val="TAC"/>
              <w:rPr>
                <w:lang w:eastAsia="ja-JP"/>
              </w:rPr>
            </w:pPr>
            <w:r>
              <w:rPr>
                <w:lang w:eastAsia="ja-JP"/>
              </w:rPr>
              <w:t>1</w:t>
            </w:r>
          </w:p>
        </w:tc>
      </w:tr>
      <w:tr w:rsidR="00A1453A" w14:paraId="01EE9BD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E321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3D0FB"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4EAFF" w14:textId="77777777" w:rsidR="00A1453A" w:rsidRDefault="00A1453A" w:rsidP="00A1453A">
            <w:pPr>
              <w:pStyle w:val="TAC"/>
              <w:rPr>
                <w:lang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7AC83337"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61CB79"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7E2F5"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AB08A"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336851"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359829" w14:textId="77777777" w:rsidR="00A1453A" w:rsidRDefault="00A1453A" w:rsidP="00A1453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213B"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6A115" w14:textId="77777777" w:rsidR="00A1453A" w:rsidRDefault="00A1453A" w:rsidP="00A1453A">
            <w:pPr>
              <w:autoSpaceDN/>
              <w:spacing w:after="0"/>
              <w:rPr>
                <w:rFonts w:ascii="Arial" w:hAnsi="Arial"/>
                <w:sz w:val="18"/>
                <w:lang w:eastAsia="ja-JP"/>
              </w:rPr>
            </w:pPr>
          </w:p>
        </w:tc>
      </w:tr>
      <w:tr w:rsidR="00A1453A" w14:paraId="158CE9A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DE4314" w14:textId="77777777" w:rsidR="00A1453A" w:rsidRDefault="00A1453A" w:rsidP="00A1453A">
            <w:pPr>
              <w:pStyle w:val="TAC"/>
              <w:rPr>
                <w:lang w:eastAsia="en-US"/>
              </w:rPr>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EC02F49" w14:textId="77777777" w:rsidR="00A1453A" w:rsidRDefault="00A1453A" w:rsidP="00A1453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2C5E8" w14:textId="77777777" w:rsidR="00A1453A" w:rsidRDefault="00A1453A" w:rsidP="00A1453A">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FCF2C93"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9EDCE5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15EEE"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73B84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2A57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4275E2"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14D05" w14:textId="77777777" w:rsidR="00A1453A" w:rsidRDefault="00A1453A" w:rsidP="00A1453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4A4A4" w14:textId="77777777" w:rsidR="00A1453A" w:rsidRDefault="00A1453A" w:rsidP="00A1453A">
            <w:pPr>
              <w:pStyle w:val="TAC"/>
            </w:pPr>
            <w:r>
              <w:t>0</w:t>
            </w:r>
          </w:p>
        </w:tc>
      </w:tr>
      <w:tr w:rsidR="00A1453A" w14:paraId="0B547FC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D008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A898B"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B8A6B" w14:textId="77777777" w:rsidR="00A1453A" w:rsidRDefault="00A1453A" w:rsidP="00A1453A">
            <w:pPr>
              <w:pStyle w:val="TAC"/>
              <w:rPr>
                <w:lang w:eastAsia="ja-JP"/>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B9D429" w14:textId="77777777" w:rsidR="00A1453A" w:rsidRDefault="00A1453A" w:rsidP="00A1453A">
            <w:pPr>
              <w:pStyle w:val="TAC"/>
              <w:rPr>
                <w:lang w:eastAsia="en-US"/>
              </w:rPr>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CDF9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949F" w14:textId="77777777" w:rsidR="00A1453A" w:rsidRDefault="00A1453A" w:rsidP="00A1453A">
            <w:pPr>
              <w:autoSpaceDN/>
              <w:spacing w:after="0"/>
              <w:rPr>
                <w:rFonts w:ascii="Arial" w:hAnsi="Arial"/>
                <w:sz w:val="18"/>
                <w:lang w:eastAsia="en-US"/>
              </w:rPr>
            </w:pPr>
          </w:p>
        </w:tc>
      </w:tr>
      <w:tr w:rsidR="00A1453A" w14:paraId="5CFC85E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B63A2D" w14:textId="77777777" w:rsidR="00A1453A" w:rsidRDefault="00A1453A" w:rsidP="00A1453A">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29E20" w14:textId="77777777" w:rsidR="00A1453A" w:rsidRDefault="00A1453A" w:rsidP="00A1453A">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8F9EE" w14:textId="77777777" w:rsidR="00A1453A" w:rsidRDefault="00A1453A" w:rsidP="00A1453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EF9042A"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2219DE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31D79"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7EAF82"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FCE23"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41298"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A310E" w14:textId="77777777" w:rsidR="00A1453A" w:rsidRDefault="00A1453A" w:rsidP="00A1453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F8A5C7" w14:textId="77777777" w:rsidR="00A1453A" w:rsidRDefault="00A1453A" w:rsidP="00A1453A">
            <w:pPr>
              <w:pStyle w:val="TAC"/>
            </w:pPr>
            <w:r>
              <w:t>0</w:t>
            </w:r>
          </w:p>
        </w:tc>
      </w:tr>
      <w:tr w:rsidR="00A1453A" w14:paraId="6E4F304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9DB1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7CC77"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BBE69" w14:textId="77777777" w:rsidR="00A1453A" w:rsidRDefault="00A1453A" w:rsidP="00A1453A">
            <w:pPr>
              <w:pStyle w:val="TAC"/>
              <w:rPr>
                <w:lang w:eastAsia="ja-JP"/>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C447912"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9E5607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350AF"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2B2909"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D2017B" w14:textId="77777777" w:rsidR="00A1453A" w:rsidRDefault="00A1453A" w:rsidP="00A1453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8FA2E6" w14:textId="77777777" w:rsidR="00A1453A" w:rsidRDefault="00A1453A" w:rsidP="00A1453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3BE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AF6E9" w14:textId="77777777" w:rsidR="00A1453A" w:rsidRDefault="00A1453A" w:rsidP="00A1453A">
            <w:pPr>
              <w:autoSpaceDN/>
              <w:spacing w:after="0"/>
              <w:rPr>
                <w:rFonts w:ascii="Arial" w:hAnsi="Arial"/>
                <w:sz w:val="18"/>
                <w:lang w:eastAsia="en-US"/>
              </w:rPr>
            </w:pPr>
          </w:p>
        </w:tc>
      </w:tr>
      <w:tr w:rsidR="00A1453A" w14:paraId="2DAA39A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FBA8EC" w14:textId="77777777" w:rsidR="00A1453A" w:rsidRDefault="00A1453A" w:rsidP="00A1453A">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C4844" w14:textId="77777777" w:rsidR="00A1453A" w:rsidRDefault="00A1453A" w:rsidP="00A1453A">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D2D25" w14:textId="77777777" w:rsidR="00A1453A" w:rsidRDefault="00A1453A" w:rsidP="00A1453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379D97B"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499130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C017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50C06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F1A2E7" w14:textId="77777777" w:rsidR="00A1453A" w:rsidRDefault="00A1453A" w:rsidP="00A1453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036B4E" w14:textId="77777777" w:rsidR="00A1453A" w:rsidRDefault="00A1453A" w:rsidP="00A1453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8850B" w14:textId="77777777" w:rsidR="00A1453A" w:rsidRDefault="00A1453A" w:rsidP="00A1453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5504E9" w14:textId="77777777" w:rsidR="00A1453A" w:rsidRDefault="00A1453A" w:rsidP="00A1453A">
            <w:pPr>
              <w:pStyle w:val="TAC"/>
            </w:pPr>
            <w:r>
              <w:t>0</w:t>
            </w:r>
          </w:p>
        </w:tc>
      </w:tr>
      <w:tr w:rsidR="00A1453A" w14:paraId="71F0B9D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3BCA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9107C"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A3957" w14:textId="77777777" w:rsidR="00A1453A" w:rsidRDefault="00A1453A" w:rsidP="00A1453A">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96A5B5" w14:textId="77777777" w:rsidR="00A1453A" w:rsidRDefault="00A1453A" w:rsidP="00A1453A">
            <w:pPr>
              <w:pStyle w:val="TAC"/>
              <w:rPr>
                <w:lang w:eastAsia="en-US"/>
              </w:rPr>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E83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B9F07" w14:textId="77777777" w:rsidR="00A1453A" w:rsidRDefault="00A1453A" w:rsidP="00A1453A">
            <w:pPr>
              <w:autoSpaceDN/>
              <w:spacing w:after="0"/>
              <w:rPr>
                <w:rFonts w:ascii="Arial" w:hAnsi="Arial"/>
                <w:sz w:val="18"/>
                <w:lang w:eastAsia="en-US"/>
              </w:rPr>
            </w:pPr>
          </w:p>
        </w:tc>
      </w:tr>
      <w:tr w:rsidR="00A1453A" w14:paraId="30CB23B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1749D3" w14:textId="77777777" w:rsidR="00A1453A" w:rsidRDefault="00A1453A" w:rsidP="00A1453A">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7E4EB"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5C6DE" w14:textId="77777777" w:rsidR="00A1453A" w:rsidRDefault="00A1453A" w:rsidP="00A1453A">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5FAEEAB"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A2DC8D"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40389"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387157"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0F6E3" w14:textId="77777777" w:rsidR="00A1453A" w:rsidRDefault="00A1453A" w:rsidP="00A1453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C4C0A" w14:textId="77777777" w:rsidR="00A1453A" w:rsidRDefault="00A1453A" w:rsidP="00A1453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DF2DA" w14:textId="77777777" w:rsidR="00A1453A" w:rsidRDefault="00A1453A" w:rsidP="00A1453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A5928" w14:textId="77777777" w:rsidR="00A1453A" w:rsidRDefault="00A1453A" w:rsidP="00A1453A">
            <w:pPr>
              <w:pStyle w:val="TAC"/>
              <w:rPr>
                <w:lang w:eastAsia="ja-JP"/>
              </w:rPr>
            </w:pPr>
            <w:r>
              <w:rPr>
                <w:lang w:eastAsia="ja-JP"/>
              </w:rPr>
              <w:t>0</w:t>
            </w:r>
          </w:p>
        </w:tc>
      </w:tr>
      <w:tr w:rsidR="00A1453A" w14:paraId="2135141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597DD"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F391"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FEC4D" w14:textId="77777777" w:rsidR="00A1453A" w:rsidRDefault="00A1453A" w:rsidP="00A1453A">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C90BA8" w14:textId="77777777" w:rsidR="00A1453A" w:rsidRDefault="00A1453A" w:rsidP="00A1453A">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10306"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DD299" w14:textId="77777777" w:rsidR="00A1453A" w:rsidRDefault="00A1453A" w:rsidP="00A1453A">
            <w:pPr>
              <w:autoSpaceDN/>
              <w:spacing w:after="0"/>
              <w:rPr>
                <w:rFonts w:ascii="Arial" w:hAnsi="Arial"/>
                <w:sz w:val="18"/>
                <w:lang w:eastAsia="ja-JP"/>
              </w:rPr>
            </w:pPr>
          </w:p>
        </w:tc>
      </w:tr>
      <w:tr w:rsidR="00A1453A" w14:paraId="1A107DA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51A941" w14:textId="77777777" w:rsidR="00A1453A" w:rsidRDefault="00A1453A" w:rsidP="00A1453A">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6DABC"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23A02" w14:textId="77777777" w:rsidR="00A1453A" w:rsidRDefault="00A1453A" w:rsidP="00A1453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8C84528"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11CEA0"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0815A"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DF4080"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A2A12"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ECB786" w14:textId="77777777" w:rsidR="00A1453A" w:rsidRDefault="00A1453A" w:rsidP="00A1453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9785A" w14:textId="77777777" w:rsidR="00A1453A" w:rsidRDefault="00A1453A" w:rsidP="00A1453A">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B0B62" w14:textId="77777777" w:rsidR="00A1453A" w:rsidRDefault="00A1453A" w:rsidP="00A1453A">
            <w:pPr>
              <w:pStyle w:val="TAC"/>
              <w:rPr>
                <w:lang w:eastAsia="ja-JP"/>
              </w:rPr>
            </w:pPr>
            <w:r>
              <w:rPr>
                <w:lang w:eastAsia="ja-JP"/>
              </w:rPr>
              <w:t>0</w:t>
            </w:r>
          </w:p>
        </w:tc>
      </w:tr>
      <w:tr w:rsidR="00A1453A" w14:paraId="3014F8C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13B59"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E8A56"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E109C" w14:textId="77777777" w:rsidR="00A1453A" w:rsidRDefault="00A1453A" w:rsidP="00A1453A">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E004D1" w14:textId="77777777" w:rsidR="00A1453A" w:rsidRDefault="00A1453A" w:rsidP="00A1453A">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59F17"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5150A" w14:textId="77777777" w:rsidR="00A1453A" w:rsidRDefault="00A1453A" w:rsidP="00A1453A">
            <w:pPr>
              <w:autoSpaceDN/>
              <w:spacing w:after="0"/>
              <w:rPr>
                <w:rFonts w:ascii="Arial" w:hAnsi="Arial"/>
                <w:sz w:val="18"/>
                <w:lang w:eastAsia="ja-JP"/>
              </w:rPr>
            </w:pPr>
          </w:p>
        </w:tc>
      </w:tr>
      <w:tr w:rsidR="00A1453A" w14:paraId="6B79597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97A89B" w14:textId="77777777" w:rsidR="00A1453A" w:rsidRDefault="00A1453A" w:rsidP="00A1453A">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2C0764" w14:textId="77777777" w:rsidR="00A1453A" w:rsidRDefault="00A1453A" w:rsidP="00A1453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4734C" w14:textId="77777777" w:rsidR="00A1453A" w:rsidRDefault="00A1453A" w:rsidP="00A1453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682100"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C6B02D"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18A82"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0B871A"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4ABD2B" w14:textId="77777777" w:rsidR="00A1453A" w:rsidRDefault="00A1453A" w:rsidP="00A1453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481AD2" w14:textId="77777777" w:rsidR="00A1453A" w:rsidRDefault="00A1453A" w:rsidP="00A1453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9E253" w14:textId="77777777" w:rsidR="00A1453A" w:rsidRDefault="00A1453A" w:rsidP="00A1453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C63B1" w14:textId="77777777" w:rsidR="00A1453A" w:rsidRDefault="00A1453A" w:rsidP="00A1453A">
            <w:pPr>
              <w:pStyle w:val="TAC"/>
              <w:rPr>
                <w:lang w:eastAsia="ja-JP"/>
              </w:rPr>
            </w:pPr>
            <w:r>
              <w:rPr>
                <w:lang w:eastAsia="ja-JP"/>
              </w:rPr>
              <w:t>0</w:t>
            </w:r>
          </w:p>
        </w:tc>
      </w:tr>
      <w:tr w:rsidR="00A1453A" w14:paraId="5214A2E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9EDBE"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25ED3"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CA576" w14:textId="77777777" w:rsidR="00A1453A" w:rsidRDefault="00A1453A" w:rsidP="00A1453A">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B46D6B" w14:textId="77777777" w:rsidR="00A1453A" w:rsidRDefault="00A1453A" w:rsidP="00A1453A">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67BA3"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1E6EC" w14:textId="77777777" w:rsidR="00A1453A" w:rsidRDefault="00A1453A" w:rsidP="00A1453A">
            <w:pPr>
              <w:autoSpaceDN/>
              <w:spacing w:after="0"/>
              <w:rPr>
                <w:rFonts w:ascii="Arial" w:hAnsi="Arial"/>
                <w:sz w:val="18"/>
                <w:lang w:eastAsia="ja-JP"/>
              </w:rPr>
            </w:pPr>
          </w:p>
        </w:tc>
      </w:tr>
      <w:tr w:rsidR="00A1453A" w14:paraId="533E171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B985F3" w14:textId="77777777" w:rsidR="00A1453A" w:rsidRDefault="00A1453A" w:rsidP="00A1453A">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4B0E9" w14:textId="77777777" w:rsidR="00A1453A" w:rsidRDefault="00A1453A" w:rsidP="00A1453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3E1BD" w14:textId="77777777" w:rsidR="00A1453A" w:rsidRDefault="00A1453A" w:rsidP="00A1453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5C7FCAE"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358424"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B2641"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9768E7"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A01EDE" w14:textId="77777777" w:rsidR="00A1453A" w:rsidRDefault="00A1453A" w:rsidP="00A1453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CDFEC" w14:textId="77777777" w:rsidR="00A1453A" w:rsidRDefault="00A1453A" w:rsidP="00A1453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74032" w14:textId="77777777" w:rsidR="00A1453A" w:rsidRDefault="00A1453A" w:rsidP="00A1453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268161" w14:textId="77777777" w:rsidR="00A1453A" w:rsidRDefault="00A1453A" w:rsidP="00A1453A">
            <w:pPr>
              <w:pStyle w:val="TAC"/>
              <w:rPr>
                <w:lang w:eastAsia="ja-JP"/>
              </w:rPr>
            </w:pPr>
            <w:r>
              <w:rPr>
                <w:lang w:eastAsia="ja-JP"/>
              </w:rPr>
              <w:t>0</w:t>
            </w:r>
          </w:p>
        </w:tc>
      </w:tr>
      <w:tr w:rsidR="00A1453A" w14:paraId="3F531E1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8B7AF"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5E63"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0BD14" w14:textId="77777777" w:rsidR="00A1453A" w:rsidRDefault="00A1453A" w:rsidP="00A1453A">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C27C2F" w14:textId="77777777" w:rsidR="00A1453A" w:rsidRDefault="00A1453A" w:rsidP="00A1453A">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301B3"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F5B7" w14:textId="77777777" w:rsidR="00A1453A" w:rsidRDefault="00A1453A" w:rsidP="00A1453A">
            <w:pPr>
              <w:autoSpaceDN/>
              <w:spacing w:after="0"/>
              <w:rPr>
                <w:rFonts w:ascii="Arial" w:hAnsi="Arial"/>
                <w:sz w:val="18"/>
                <w:lang w:eastAsia="ja-JP"/>
              </w:rPr>
            </w:pPr>
          </w:p>
        </w:tc>
      </w:tr>
      <w:tr w:rsidR="00A1453A" w14:paraId="06000B5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B6ED96" w14:textId="77777777" w:rsidR="00A1453A" w:rsidRDefault="00A1453A" w:rsidP="00A1453A">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59664"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760C2" w14:textId="77777777" w:rsidR="00A1453A" w:rsidRDefault="00A1453A" w:rsidP="00A1453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AB7B1A4"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26BF23"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F8465"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06F8FF"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B3477"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88D4E" w14:textId="77777777" w:rsidR="00A1453A" w:rsidRDefault="00A1453A" w:rsidP="00A1453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1952B" w14:textId="77777777" w:rsidR="00A1453A" w:rsidRDefault="00A1453A" w:rsidP="00A1453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4766D" w14:textId="77777777" w:rsidR="00A1453A" w:rsidRDefault="00A1453A" w:rsidP="00A1453A">
            <w:pPr>
              <w:pStyle w:val="TAC"/>
              <w:rPr>
                <w:lang w:eastAsia="ja-JP"/>
              </w:rPr>
            </w:pPr>
            <w:r>
              <w:rPr>
                <w:lang w:eastAsia="ja-JP"/>
              </w:rPr>
              <w:t>0</w:t>
            </w:r>
          </w:p>
        </w:tc>
      </w:tr>
      <w:tr w:rsidR="00A1453A" w14:paraId="36C5B73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FD6FB"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734E0"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4391B" w14:textId="77777777" w:rsidR="00A1453A" w:rsidRDefault="00A1453A" w:rsidP="00A1453A">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382FC8CE"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375464"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AD33BB" w14:textId="77777777" w:rsidR="00A1453A" w:rsidRDefault="00A1453A" w:rsidP="00A1453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A657A3"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CE5B9"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5DE6B" w14:textId="77777777" w:rsidR="00A1453A" w:rsidRDefault="00A1453A" w:rsidP="00A1453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2A482"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DEFD0" w14:textId="77777777" w:rsidR="00A1453A" w:rsidRDefault="00A1453A" w:rsidP="00A1453A">
            <w:pPr>
              <w:autoSpaceDN/>
              <w:spacing w:after="0"/>
              <w:rPr>
                <w:rFonts w:ascii="Arial" w:hAnsi="Arial"/>
                <w:sz w:val="18"/>
                <w:lang w:eastAsia="ja-JP"/>
              </w:rPr>
            </w:pPr>
          </w:p>
        </w:tc>
      </w:tr>
      <w:tr w:rsidR="00A1453A" w14:paraId="059254D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125261" w14:textId="77777777" w:rsidR="00A1453A" w:rsidRDefault="00A1453A" w:rsidP="00A1453A">
            <w:pPr>
              <w:pStyle w:val="TAC"/>
              <w:rPr>
                <w:lang w:eastAsia="en-US"/>
              </w:rPr>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F432F"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123C9" w14:textId="77777777" w:rsidR="00A1453A" w:rsidRDefault="00A1453A" w:rsidP="00A1453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1F6BB52"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17D28C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355E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5279EC"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1C1CC3"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88505C"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FCC5C" w14:textId="77777777" w:rsidR="00A1453A" w:rsidRDefault="00A1453A" w:rsidP="00A1453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CFD7B1" w14:textId="77777777" w:rsidR="00A1453A" w:rsidRDefault="00A1453A" w:rsidP="00A1453A">
            <w:pPr>
              <w:pStyle w:val="TAC"/>
            </w:pPr>
            <w:r>
              <w:t>0</w:t>
            </w:r>
          </w:p>
        </w:tc>
      </w:tr>
      <w:tr w:rsidR="00A1453A" w14:paraId="04AA37A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E07D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F7203"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5ABB0" w14:textId="77777777" w:rsidR="00A1453A" w:rsidRDefault="00A1453A" w:rsidP="00A1453A">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E86D88" w14:textId="77777777" w:rsidR="00A1453A" w:rsidRDefault="00A1453A" w:rsidP="00A1453A">
            <w:pPr>
              <w:pStyle w:val="TAC"/>
              <w:rPr>
                <w:lang w:eastAsia="en-US"/>
              </w:rPr>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ED82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6BFD6" w14:textId="77777777" w:rsidR="00A1453A" w:rsidRDefault="00A1453A" w:rsidP="00A1453A">
            <w:pPr>
              <w:autoSpaceDN/>
              <w:spacing w:after="0"/>
              <w:rPr>
                <w:rFonts w:ascii="Arial" w:hAnsi="Arial"/>
                <w:sz w:val="18"/>
                <w:lang w:eastAsia="en-US"/>
              </w:rPr>
            </w:pPr>
          </w:p>
        </w:tc>
      </w:tr>
      <w:tr w:rsidR="00A1453A" w14:paraId="67EABBF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25E361" w14:textId="77777777" w:rsidR="00A1453A" w:rsidRDefault="00A1453A" w:rsidP="00A1453A">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0AE51" w14:textId="77777777" w:rsidR="00A1453A" w:rsidRDefault="00A1453A" w:rsidP="00A1453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C4E77" w14:textId="77777777" w:rsidR="00A1453A" w:rsidRDefault="00A1453A" w:rsidP="00A1453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DAFA95"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CBE750"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5E950"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8488A4"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AC89A"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6EB1A9" w14:textId="77777777" w:rsidR="00A1453A" w:rsidRDefault="00A1453A" w:rsidP="00A1453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26195" w14:textId="77777777" w:rsidR="00A1453A" w:rsidRDefault="00A1453A" w:rsidP="00A1453A">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66C04" w14:textId="77777777" w:rsidR="00A1453A" w:rsidRDefault="00A1453A" w:rsidP="00A1453A">
            <w:pPr>
              <w:pStyle w:val="TAC"/>
              <w:rPr>
                <w:lang w:eastAsia="ja-JP"/>
              </w:rPr>
            </w:pPr>
            <w:r>
              <w:rPr>
                <w:lang w:eastAsia="ja-JP"/>
              </w:rPr>
              <w:t>0</w:t>
            </w:r>
          </w:p>
        </w:tc>
      </w:tr>
      <w:tr w:rsidR="00A1453A" w14:paraId="0221DB9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96C10"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7548"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73255" w14:textId="77777777" w:rsidR="00A1453A" w:rsidRDefault="00A1453A" w:rsidP="00A1453A">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82C54A" w14:textId="77777777" w:rsidR="00A1453A" w:rsidRDefault="00A1453A" w:rsidP="00A1453A">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77CA0"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4F0AD" w14:textId="77777777" w:rsidR="00A1453A" w:rsidRDefault="00A1453A" w:rsidP="00A1453A">
            <w:pPr>
              <w:autoSpaceDN/>
              <w:spacing w:after="0"/>
              <w:rPr>
                <w:rFonts w:ascii="Arial" w:hAnsi="Arial"/>
                <w:sz w:val="18"/>
                <w:lang w:eastAsia="ja-JP"/>
              </w:rPr>
            </w:pPr>
          </w:p>
        </w:tc>
      </w:tr>
      <w:tr w:rsidR="00A1453A" w14:paraId="08D272C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F0FE6C" w14:textId="77777777" w:rsidR="00A1453A" w:rsidRDefault="00A1453A" w:rsidP="00A1453A">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D70A5"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73AA3" w14:textId="77777777" w:rsidR="00A1453A" w:rsidRDefault="00A1453A" w:rsidP="00A1453A">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A51711B"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16CF64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F95C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9179F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00BE0A"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876026"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05577" w14:textId="77777777" w:rsidR="00A1453A" w:rsidRDefault="00A1453A" w:rsidP="00A1453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B90E5" w14:textId="77777777" w:rsidR="00A1453A" w:rsidRDefault="00A1453A" w:rsidP="00A1453A">
            <w:pPr>
              <w:pStyle w:val="TAC"/>
              <w:rPr>
                <w:lang w:eastAsia="en-US"/>
              </w:rPr>
            </w:pPr>
            <w:r>
              <w:t>0</w:t>
            </w:r>
          </w:p>
        </w:tc>
      </w:tr>
      <w:tr w:rsidR="00A1453A" w14:paraId="126F6F8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A81CF"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28E2F"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56C74" w14:textId="77777777" w:rsidR="00A1453A" w:rsidRDefault="00A1453A" w:rsidP="00A1453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8E6DA4" w14:textId="77777777" w:rsidR="00A1453A" w:rsidRDefault="00A1453A" w:rsidP="00A1453A">
            <w:pPr>
              <w:pStyle w:val="TAC"/>
              <w:rPr>
                <w:lang w:eastAsia="en-US"/>
              </w:rPr>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0FBB4"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FB09" w14:textId="77777777" w:rsidR="00A1453A" w:rsidRDefault="00A1453A" w:rsidP="00A1453A">
            <w:pPr>
              <w:autoSpaceDN/>
              <w:spacing w:after="0"/>
              <w:rPr>
                <w:rFonts w:ascii="Arial" w:hAnsi="Arial"/>
                <w:sz w:val="18"/>
                <w:lang w:eastAsia="en-US"/>
              </w:rPr>
            </w:pPr>
          </w:p>
        </w:tc>
      </w:tr>
      <w:tr w:rsidR="00A1453A" w14:paraId="65D2C5A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1626D8" w14:textId="77777777" w:rsidR="00A1453A" w:rsidRDefault="00A1453A" w:rsidP="00A1453A">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D0B07" w14:textId="77777777" w:rsidR="00A1453A" w:rsidRDefault="00A1453A" w:rsidP="00A1453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CEE3A" w14:textId="77777777" w:rsidR="00A1453A" w:rsidRDefault="00A1453A" w:rsidP="00A1453A">
            <w:pPr>
              <w:pStyle w:val="TAC"/>
              <w:rPr>
                <w:lang w:eastAsia="en-US"/>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84BE30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50CFE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453E70"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79473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AF1FB2"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5FA10B"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1F160" w14:textId="77777777" w:rsidR="00A1453A" w:rsidRDefault="00A1453A" w:rsidP="00A1453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5A334" w14:textId="77777777" w:rsidR="00A1453A" w:rsidRDefault="00A1453A" w:rsidP="00A1453A">
            <w:pPr>
              <w:pStyle w:val="TAC"/>
            </w:pPr>
            <w:r>
              <w:t>0</w:t>
            </w:r>
          </w:p>
        </w:tc>
      </w:tr>
      <w:tr w:rsidR="00A1453A" w14:paraId="751D1EB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46CC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D1BF3"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63270" w14:textId="77777777" w:rsidR="00A1453A" w:rsidRDefault="00A1453A" w:rsidP="00A1453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169C19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347B9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669D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C6F4A3"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3C60A"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F149A4"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1AE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AFEC8" w14:textId="77777777" w:rsidR="00A1453A" w:rsidRDefault="00A1453A" w:rsidP="00A1453A">
            <w:pPr>
              <w:autoSpaceDN/>
              <w:spacing w:after="0"/>
              <w:rPr>
                <w:rFonts w:ascii="Arial" w:hAnsi="Arial"/>
                <w:sz w:val="18"/>
                <w:lang w:eastAsia="en-US"/>
              </w:rPr>
            </w:pPr>
          </w:p>
        </w:tc>
      </w:tr>
      <w:tr w:rsidR="00A1453A" w14:paraId="0840205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302712" w14:textId="77777777" w:rsidR="00A1453A" w:rsidRDefault="00A1453A" w:rsidP="00A1453A">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7E097" w14:textId="77777777" w:rsidR="00A1453A" w:rsidRDefault="00A1453A" w:rsidP="00A1453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FCEDC" w14:textId="77777777" w:rsidR="00A1453A" w:rsidRDefault="00A1453A" w:rsidP="00A1453A">
            <w:pPr>
              <w:pStyle w:val="TAC"/>
              <w:rPr>
                <w:lang w:eastAsia="en-US"/>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3DBF84C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551E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4110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E8BDE"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8985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883F02"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5F28F" w14:textId="77777777" w:rsidR="00A1453A" w:rsidRDefault="00A1453A" w:rsidP="00A1453A">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97590D" w14:textId="77777777" w:rsidR="00A1453A" w:rsidRDefault="00A1453A" w:rsidP="00A1453A">
            <w:pPr>
              <w:pStyle w:val="TAC"/>
            </w:pPr>
            <w:r>
              <w:t>0</w:t>
            </w:r>
          </w:p>
        </w:tc>
      </w:tr>
      <w:tr w:rsidR="00A1453A" w14:paraId="4C1F9A0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6650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F98B0"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1602B" w14:textId="77777777" w:rsidR="00A1453A" w:rsidRDefault="00A1453A" w:rsidP="00A1453A">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A232F5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DC98D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F4CD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38F8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5E31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15DA46"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7F0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C1F74" w14:textId="77777777" w:rsidR="00A1453A" w:rsidRDefault="00A1453A" w:rsidP="00A1453A">
            <w:pPr>
              <w:autoSpaceDN/>
              <w:spacing w:after="0"/>
              <w:rPr>
                <w:rFonts w:ascii="Arial" w:hAnsi="Arial"/>
                <w:sz w:val="18"/>
                <w:lang w:eastAsia="en-US"/>
              </w:rPr>
            </w:pPr>
          </w:p>
        </w:tc>
      </w:tr>
      <w:tr w:rsidR="00A1453A" w14:paraId="360385C3"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3546EDFC" w14:textId="48F70FBB" w:rsidR="00A1453A" w:rsidRDefault="00A1453A" w:rsidP="00A1453A">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7D24BCC0" w14:textId="492342AA" w:rsidR="00A1453A" w:rsidRDefault="00A1453A" w:rsidP="00A1453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56A1AA6" w14:textId="68C14368" w:rsidR="00A1453A" w:rsidRDefault="00A1453A" w:rsidP="00A1453A">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528D0063"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654A4A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3CF6C6" w14:textId="5943C9D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409E8" w14:textId="18A32DE0"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CEC6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565DE6" w14:textId="77777777" w:rsidR="00A1453A" w:rsidRDefault="00A1453A" w:rsidP="00A1453A">
            <w:pPr>
              <w:pStyle w:val="TAC"/>
            </w:pPr>
          </w:p>
        </w:tc>
        <w:tc>
          <w:tcPr>
            <w:tcW w:w="1187" w:type="dxa"/>
            <w:tcBorders>
              <w:top w:val="single" w:sz="4" w:space="0" w:color="auto"/>
              <w:left w:val="single" w:sz="4" w:space="0" w:color="auto"/>
              <w:bottom w:val="nil"/>
              <w:right w:val="single" w:sz="4" w:space="0" w:color="auto"/>
            </w:tcBorders>
            <w:vAlign w:val="center"/>
          </w:tcPr>
          <w:p w14:paraId="135D0DA9" w14:textId="4723AC03" w:rsidR="00A1453A" w:rsidRDefault="00A1453A" w:rsidP="00A1453A">
            <w:pPr>
              <w:pStyle w:val="TAC"/>
            </w:pPr>
            <w:r>
              <w:rPr>
                <w:lang w:eastAsia="en-US"/>
              </w:rPr>
              <w:t>30</w:t>
            </w:r>
          </w:p>
        </w:tc>
        <w:tc>
          <w:tcPr>
            <w:tcW w:w="1286" w:type="dxa"/>
            <w:tcBorders>
              <w:top w:val="single" w:sz="4" w:space="0" w:color="auto"/>
              <w:left w:val="single" w:sz="4" w:space="0" w:color="auto"/>
              <w:bottom w:val="nil"/>
              <w:right w:val="single" w:sz="4" w:space="0" w:color="auto"/>
            </w:tcBorders>
            <w:vAlign w:val="center"/>
          </w:tcPr>
          <w:p w14:paraId="73E1BC59" w14:textId="3E8ACD6D" w:rsidR="00A1453A" w:rsidRDefault="00A1453A" w:rsidP="00A1453A">
            <w:pPr>
              <w:pStyle w:val="TAC"/>
            </w:pPr>
            <w:r>
              <w:rPr>
                <w:lang w:eastAsia="en-US"/>
              </w:rPr>
              <w:t>0</w:t>
            </w:r>
          </w:p>
        </w:tc>
      </w:tr>
      <w:tr w:rsidR="00A1453A" w14:paraId="47FBB280"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0CC1F08C" w14:textId="77777777" w:rsidR="00A1453A" w:rsidRDefault="00A1453A" w:rsidP="00A1453A">
            <w:pPr>
              <w:pStyle w:val="TAC"/>
            </w:pPr>
          </w:p>
        </w:tc>
        <w:tc>
          <w:tcPr>
            <w:tcW w:w="1466" w:type="dxa"/>
            <w:tcBorders>
              <w:top w:val="nil"/>
              <w:left w:val="single" w:sz="4" w:space="0" w:color="auto"/>
              <w:bottom w:val="single" w:sz="4" w:space="0" w:color="auto"/>
              <w:right w:val="single" w:sz="4" w:space="0" w:color="auto"/>
            </w:tcBorders>
            <w:vAlign w:val="center"/>
          </w:tcPr>
          <w:p w14:paraId="0735D6EC" w14:textId="77777777" w:rsidR="00A1453A" w:rsidRDefault="00A1453A" w:rsidP="00A1453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82C7B8" w14:textId="6DF79C5F" w:rsidR="00A1453A" w:rsidRDefault="00A1453A" w:rsidP="00A1453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F34A939"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24CBF3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502361" w14:textId="77777777" w:rsidR="00A1453A" w:rsidRDefault="00A1453A" w:rsidP="00A1453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A12E3" w14:textId="4F36D72E"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34F5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E81512" w14:textId="05E9E47E" w:rsidR="00A1453A" w:rsidRDefault="00A1453A" w:rsidP="00A1453A">
            <w:pPr>
              <w:pStyle w:val="TAC"/>
            </w:pPr>
            <w:r>
              <w:t>Yes</w:t>
            </w:r>
          </w:p>
        </w:tc>
        <w:tc>
          <w:tcPr>
            <w:tcW w:w="1187" w:type="dxa"/>
            <w:tcBorders>
              <w:top w:val="nil"/>
              <w:left w:val="single" w:sz="4" w:space="0" w:color="auto"/>
              <w:bottom w:val="single" w:sz="4" w:space="0" w:color="auto"/>
              <w:right w:val="single" w:sz="4" w:space="0" w:color="auto"/>
            </w:tcBorders>
            <w:vAlign w:val="center"/>
          </w:tcPr>
          <w:p w14:paraId="347D4A87" w14:textId="77777777" w:rsidR="00A1453A" w:rsidRDefault="00A1453A" w:rsidP="00A1453A">
            <w:pPr>
              <w:pStyle w:val="TAC"/>
            </w:pPr>
          </w:p>
        </w:tc>
        <w:tc>
          <w:tcPr>
            <w:tcW w:w="1286" w:type="dxa"/>
            <w:tcBorders>
              <w:top w:val="nil"/>
              <w:left w:val="single" w:sz="4" w:space="0" w:color="auto"/>
              <w:bottom w:val="single" w:sz="4" w:space="0" w:color="auto"/>
              <w:right w:val="single" w:sz="4" w:space="0" w:color="auto"/>
            </w:tcBorders>
            <w:vAlign w:val="center"/>
          </w:tcPr>
          <w:p w14:paraId="45A0E19A" w14:textId="77777777" w:rsidR="00A1453A" w:rsidRDefault="00A1453A" w:rsidP="00A1453A">
            <w:pPr>
              <w:pStyle w:val="TAC"/>
            </w:pPr>
          </w:p>
        </w:tc>
      </w:tr>
      <w:tr w:rsidR="00A1453A" w14:paraId="77506F7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64E62A" w14:textId="77777777" w:rsidR="00A1453A" w:rsidRDefault="00A1453A" w:rsidP="00A1453A">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EE17B" w14:textId="77777777" w:rsidR="00A1453A" w:rsidRDefault="00A1453A" w:rsidP="00A1453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7CE7DB" w14:textId="77777777" w:rsidR="00A1453A" w:rsidRDefault="00A1453A" w:rsidP="00A1453A">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2FD76A91"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6200FE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E1C11"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79B03"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2659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60C8E5"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7CE02" w14:textId="77777777" w:rsidR="00A1453A" w:rsidRDefault="00A1453A" w:rsidP="00A1453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7143E" w14:textId="77777777" w:rsidR="00A1453A" w:rsidRDefault="00A1453A" w:rsidP="00A1453A">
            <w:pPr>
              <w:pStyle w:val="TAC"/>
            </w:pPr>
            <w:r>
              <w:t>0</w:t>
            </w:r>
          </w:p>
        </w:tc>
      </w:tr>
      <w:tr w:rsidR="00A1453A" w14:paraId="0B02B5B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19D2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77294"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3908E" w14:textId="77777777" w:rsidR="00A1453A" w:rsidRDefault="00A1453A" w:rsidP="00A1453A">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90D4392"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CE6036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DEF5F"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74DEA3"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8DE5DC" w14:textId="77777777" w:rsidR="00A1453A" w:rsidRDefault="00A1453A" w:rsidP="00A1453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B8102C" w14:textId="77777777" w:rsidR="00A1453A" w:rsidRDefault="00A1453A" w:rsidP="00A1453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14D5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1B968" w14:textId="77777777" w:rsidR="00A1453A" w:rsidRDefault="00A1453A" w:rsidP="00A1453A">
            <w:pPr>
              <w:autoSpaceDN/>
              <w:spacing w:after="0"/>
              <w:rPr>
                <w:rFonts w:ascii="Arial" w:hAnsi="Arial"/>
                <w:sz w:val="18"/>
                <w:lang w:eastAsia="en-US"/>
              </w:rPr>
            </w:pPr>
          </w:p>
        </w:tc>
      </w:tr>
      <w:tr w:rsidR="00A1453A" w14:paraId="7CA5D3D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019BF4" w14:textId="77777777" w:rsidR="00A1453A" w:rsidRDefault="00A1453A" w:rsidP="00A1453A">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2C87FCA" w14:textId="77777777" w:rsidR="00A1453A" w:rsidRDefault="00A1453A" w:rsidP="00A1453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B18F1" w14:textId="77777777" w:rsidR="00A1453A" w:rsidRDefault="00A1453A" w:rsidP="00A1453A">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605894A4"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14B2F2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D6B6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EEF02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064A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A356DA"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7DBC3" w14:textId="77777777" w:rsidR="00A1453A" w:rsidRDefault="00A1453A" w:rsidP="00A1453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C69744" w14:textId="77777777" w:rsidR="00A1453A" w:rsidRDefault="00A1453A" w:rsidP="00A1453A">
            <w:pPr>
              <w:pStyle w:val="TAC"/>
            </w:pPr>
            <w:r>
              <w:t>0</w:t>
            </w:r>
          </w:p>
        </w:tc>
      </w:tr>
      <w:tr w:rsidR="00A1453A" w14:paraId="282341F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D75B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8C7F6"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C1F35" w14:textId="77777777" w:rsidR="00A1453A" w:rsidRDefault="00A1453A" w:rsidP="00A1453A">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45F66A" w14:textId="77777777" w:rsidR="00A1453A" w:rsidRDefault="00A1453A" w:rsidP="00A1453A">
            <w:pPr>
              <w:pStyle w:val="TAC"/>
              <w:rPr>
                <w:lang w:eastAsia="en-US"/>
              </w:rPr>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B294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AA045" w14:textId="77777777" w:rsidR="00A1453A" w:rsidRDefault="00A1453A" w:rsidP="00A1453A">
            <w:pPr>
              <w:autoSpaceDN/>
              <w:spacing w:after="0"/>
              <w:rPr>
                <w:rFonts w:ascii="Arial" w:hAnsi="Arial"/>
                <w:sz w:val="18"/>
                <w:lang w:eastAsia="en-US"/>
              </w:rPr>
            </w:pPr>
          </w:p>
        </w:tc>
      </w:tr>
      <w:tr w:rsidR="00A1453A" w14:paraId="490A7A8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A79FB0" w14:textId="77777777" w:rsidR="00A1453A" w:rsidRDefault="00A1453A" w:rsidP="00A1453A">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A60ACA" w14:textId="77777777" w:rsidR="00A1453A" w:rsidRDefault="00A1453A" w:rsidP="00A1453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8B7EF" w14:textId="77777777" w:rsidR="00A1453A" w:rsidRDefault="00A1453A" w:rsidP="00A1453A">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44B5096A"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0370D2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1B093"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DFAB7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24A6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AC23A9"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0DB9E" w14:textId="77777777" w:rsidR="00A1453A" w:rsidRDefault="00A1453A" w:rsidP="00A1453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61257" w14:textId="77777777" w:rsidR="00A1453A" w:rsidRDefault="00A1453A" w:rsidP="00A1453A">
            <w:pPr>
              <w:pStyle w:val="TAC"/>
            </w:pPr>
            <w:r>
              <w:t>0</w:t>
            </w:r>
          </w:p>
        </w:tc>
      </w:tr>
      <w:tr w:rsidR="00A1453A" w14:paraId="5A488B4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C897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20840"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34250" w14:textId="77777777" w:rsidR="00A1453A" w:rsidRDefault="00A1453A" w:rsidP="00A1453A">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13C058" w14:textId="77777777" w:rsidR="00A1453A" w:rsidRDefault="00A1453A" w:rsidP="00A1453A">
            <w:pPr>
              <w:pStyle w:val="TAC"/>
              <w:rPr>
                <w:lang w:eastAsia="en-US"/>
              </w:rPr>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6BC2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DB369" w14:textId="77777777" w:rsidR="00A1453A" w:rsidRDefault="00A1453A" w:rsidP="00A1453A">
            <w:pPr>
              <w:autoSpaceDN/>
              <w:spacing w:after="0"/>
              <w:rPr>
                <w:rFonts w:ascii="Arial" w:hAnsi="Arial"/>
                <w:sz w:val="18"/>
                <w:lang w:eastAsia="en-US"/>
              </w:rPr>
            </w:pPr>
          </w:p>
        </w:tc>
      </w:tr>
      <w:tr w:rsidR="00A1453A" w14:paraId="1D61321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14DFBE" w14:textId="77777777" w:rsidR="00A1453A" w:rsidRDefault="00A1453A" w:rsidP="00A1453A">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83C8A" w14:textId="77777777" w:rsidR="00A1453A" w:rsidRDefault="00A1453A" w:rsidP="00A1453A">
            <w:pPr>
              <w:pStyle w:val="TAC"/>
              <w:rPr>
                <w:rFonts w:eastAsia="Malgun Gothic"/>
                <w:lang w:eastAsia="en-US"/>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973CAA" w14:textId="77777777" w:rsidR="00A1453A" w:rsidRDefault="00A1453A" w:rsidP="00A1453A">
            <w:pPr>
              <w:pStyle w:val="TAC"/>
              <w:rPr>
                <w:rFonts w:eastAsia="SimSun"/>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2DFF515A"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E0AC75"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4D846" w14:textId="77777777" w:rsidR="00A1453A" w:rsidRDefault="00A1453A" w:rsidP="00A1453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29D21E" w14:textId="77777777" w:rsidR="00A1453A" w:rsidRDefault="00A1453A" w:rsidP="00A1453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E96D4"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9CF2E4" w14:textId="77777777" w:rsidR="00A1453A" w:rsidRDefault="00A1453A" w:rsidP="00A1453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F17A7" w14:textId="77777777" w:rsidR="00A1453A" w:rsidRDefault="00A1453A" w:rsidP="00A1453A">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B4133" w14:textId="77777777" w:rsidR="00A1453A" w:rsidRDefault="00A1453A" w:rsidP="00A1453A">
            <w:pPr>
              <w:pStyle w:val="TAC"/>
              <w:rPr>
                <w:lang w:eastAsia="ja-JP"/>
              </w:rPr>
            </w:pPr>
            <w:r>
              <w:rPr>
                <w:szCs w:val="18"/>
              </w:rPr>
              <w:t>0</w:t>
            </w:r>
          </w:p>
        </w:tc>
      </w:tr>
      <w:tr w:rsidR="00A1453A" w14:paraId="4D43C84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AAFA3"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0C48C" w14:textId="77777777" w:rsidR="00A1453A" w:rsidRDefault="00A1453A" w:rsidP="00A1453A">
            <w:pPr>
              <w:autoSpaceDN/>
              <w:spacing w:after="0"/>
              <w:rPr>
                <w:rFonts w:ascii="Arial" w:eastAsia="Malgun Gothic"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121E0" w14:textId="77777777" w:rsidR="00A1453A" w:rsidRDefault="00A1453A" w:rsidP="00A1453A">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71BD613E"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4883AF"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0834D" w14:textId="77777777" w:rsidR="00A1453A" w:rsidRDefault="00A1453A" w:rsidP="00A1453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E9F9B0" w14:textId="77777777" w:rsidR="00A1453A" w:rsidRDefault="00A1453A" w:rsidP="00A1453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1CB12E" w14:textId="77777777" w:rsidR="00A1453A" w:rsidRDefault="00A1453A" w:rsidP="00A1453A">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C5D5D4" w14:textId="77777777" w:rsidR="00A1453A" w:rsidRDefault="00A1453A" w:rsidP="00A1453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8EE9F"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72F71" w14:textId="77777777" w:rsidR="00A1453A" w:rsidRDefault="00A1453A" w:rsidP="00A1453A">
            <w:pPr>
              <w:autoSpaceDN/>
              <w:spacing w:after="0"/>
              <w:rPr>
                <w:rFonts w:ascii="Arial" w:hAnsi="Arial"/>
                <w:sz w:val="18"/>
                <w:lang w:eastAsia="ja-JP"/>
              </w:rPr>
            </w:pPr>
          </w:p>
        </w:tc>
      </w:tr>
      <w:tr w:rsidR="00A1453A" w14:paraId="6A9B958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666D62" w14:textId="77777777" w:rsidR="00A1453A" w:rsidRDefault="00A1453A" w:rsidP="00A1453A">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7F2789" w14:textId="77777777" w:rsidR="00A1453A" w:rsidRDefault="00A1453A" w:rsidP="00A1453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C91ED" w14:textId="77777777" w:rsidR="00A1453A" w:rsidRDefault="00A1453A" w:rsidP="00A1453A">
            <w:pPr>
              <w:pStyle w:val="TAC"/>
              <w:rPr>
                <w:lang w:eastAsia="zh-CN"/>
              </w:rPr>
            </w:pPr>
            <w:r>
              <w:rPr>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0817252A"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F97D98"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4190B" w14:textId="77777777" w:rsidR="00A1453A" w:rsidRDefault="00A1453A" w:rsidP="00A1453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519955" w14:textId="77777777" w:rsidR="00A1453A" w:rsidRDefault="00A1453A" w:rsidP="00A1453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41FA7"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EF3857" w14:textId="77777777" w:rsidR="00A1453A" w:rsidRDefault="00A1453A" w:rsidP="00A1453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11FF2" w14:textId="77777777" w:rsidR="00A1453A" w:rsidRDefault="00A1453A" w:rsidP="00A1453A">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43658D" w14:textId="77777777" w:rsidR="00A1453A" w:rsidRDefault="00A1453A" w:rsidP="00A1453A">
            <w:pPr>
              <w:pStyle w:val="TAC"/>
              <w:rPr>
                <w:lang w:eastAsia="ja-JP"/>
              </w:rPr>
            </w:pPr>
            <w:r>
              <w:rPr>
                <w:lang w:eastAsia="ja-JP"/>
              </w:rPr>
              <w:t>0</w:t>
            </w:r>
          </w:p>
        </w:tc>
      </w:tr>
      <w:tr w:rsidR="00A1453A" w14:paraId="7CAC391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37A69"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BF458"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9CAE1" w14:textId="77777777" w:rsidR="00A1453A" w:rsidRDefault="00A1453A" w:rsidP="00A1453A">
            <w:pPr>
              <w:pStyle w:val="TAC"/>
              <w:rPr>
                <w:lang w:eastAsia="ja-JP"/>
              </w:rPr>
            </w:pPr>
            <w:r>
              <w:rPr>
                <w:szCs w:val="18"/>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88FDC5" w14:textId="77777777" w:rsidR="00A1453A" w:rsidRDefault="00A1453A" w:rsidP="00A1453A">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C34D9"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45134" w14:textId="77777777" w:rsidR="00A1453A" w:rsidRDefault="00A1453A" w:rsidP="00A1453A">
            <w:pPr>
              <w:autoSpaceDN/>
              <w:spacing w:after="0"/>
              <w:rPr>
                <w:rFonts w:ascii="Arial" w:hAnsi="Arial"/>
                <w:sz w:val="18"/>
                <w:lang w:eastAsia="ja-JP"/>
              </w:rPr>
            </w:pPr>
          </w:p>
        </w:tc>
      </w:tr>
      <w:tr w:rsidR="00A1453A" w14:paraId="36EB5AC1"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598AF541" w14:textId="26CCACE1" w:rsidR="00A1453A" w:rsidRDefault="00A1453A" w:rsidP="00A1453A">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42EFA62A" w14:textId="7C0E13F6" w:rsidR="00A1453A" w:rsidRDefault="00A1453A" w:rsidP="00A1453A">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7EC67424" w14:textId="064FCB4A" w:rsidR="00A1453A" w:rsidRDefault="00A1453A" w:rsidP="00A1453A">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1E6295F2"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1F2AF9"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C065EE" w14:textId="3E36950D" w:rsidR="00A1453A" w:rsidRDefault="00A1453A" w:rsidP="00A1453A">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31C47" w14:textId="4F00E2E9" w:rsidR="00A1453A" w:rsidRDefault="00A1453A" w:rsidP="00A1453A">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087D8"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D817DA" w14:textId="77777777" w:rsidR="00A1453A" w:rsidRDefault="00A1453A" w:rsidP="00A1453A">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2617CA62" w14:textId="2FA1824D" w:rsidR="00A1453A" w:rsidRDefault="00A1453A" w:rsidP="00A1453A">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79BBDBC7" w14:textId="2C6752E7" w:rsidR="00A1453A" w:rsidRDefault="00A1453A" w:rsidP="00A1453A">
            <w:pPr>
              <w:pStyle w:val="TAC"/>
              <w:rPr>
                <w:lang w:eastAsia="ja-JP"/>
              </w:rPr>
            </w:pPr>
            <w:r>
              <w:rPr>
                <w:lang w:eastAsia="ja-JP"/>
              </w:rPr>
              <w:t>0</w:t>
            </w:r>
          </w:p>
        </w:tc>
      </w:tr>
      <w:tr w:rsidR="00A1453A" w14:paraId="57E5680D"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3712B5AD" w14:textId="77777777" w:rsidR="00A1453A" w:rsidRDefault="00A1453A" w:rsidP="00A1453A">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63D0704F" w14:textId="77777777" w:rsidR="00A1453A" w:rsidRDefault="00A1453A" w:rsidP="00A1453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7164F5" w14:textId="700DF556" w:rsidR="00A1453A" w:rsidRDefault="00A1453A" w:rsidP="00A1453A">
            <w:pPr>
              <w:pStyle w:val="TAC"/>
              <w:rPr>
                <w:lang w:eastAsia="ja-JP"/>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6F3AF82C"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4FA2C6"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246A42" w14:textId="6289C546" w:rsidR="00A1453A" w:rsidRDefault="00A1453A" w:rsidP="00A1453A">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D4823" w14:textId="5A61F0F6" w:rsidR="00A1453A" w:rsidRDefault="00A1453A" w:rsidP="00A1453A">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5183F" w14:textId="7A65E1BC" w:rsidR="00A1453A" w:rsidRDefault="00A1453A" w:rsidP="00A1453A">
            <w:pPr>
              <w:pStyle w:val="TAC"/>
              <w:rPr>
                <w:lang w:eastAsia="ja-JP"/>
              </w:rPr>
            </w:pPr>
            <w:r w:rsidRPr="001C50EF">
              <w:rPr>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CFDED5" w14:textId="3191D75E" w:rsidR="00A1453A" w:rsidRDefault="00A1453A" w:rsidP="00A1453A">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71A48930"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02FE15C" w14:textId="77777777" w:rsidR="00A1453A" w:rsidRDefault="00A1453A" w:rsidP="00A1453A">
            <w:pPr>
              <w:pStyle w:val="TAC"/>
              <w:rPr>
                <w:lang w:eastAsia="ja-JP"/>
              </w:rPr>
            </w:pPr>
          </w:p>
        </w:tc>
      </w:tr>
      <w:tr w:rsidR="00A1453A" w14:paraId="109C108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1620B5" w14:textId="77777777" w:rsidR="00A1453A" w:rsidRDefault="00A1453A" w:rsidP="00A1453A">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1B05F" w14:textId="77777777" w:rsidR="00A1453A" w:rsidRDefault="00A1453A" w:rsidP="00A1453A">
            <w:pPr>
              <w:pStyle w:val="TAC"/>
              <w:rPr>
                <w:lang w:eastAsia="en-US"/>
              </w:rPr>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806A6" w14:textId="77777777" w:rsidR="00A1453A" w:rsidRDefault="00A1453A" w:rsidP="00A1453A">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46F3FBDA"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11A31A"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AAEC2B"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3311A7"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8F9F4"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D9C7A7" w14:textId="77777777" w:rsidR="00A1453A" w:rsidRDefault="00A1453A" w:rsidP="00A1453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D2C7B" w14:textId="77777777" w:rsidR="00A1453A" w:rsidRDefault="00A1453A" w:rsidP="00A1453A">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04A38" w14:textId="77777777" w:rsidR="00A1453A" w:rsidRDefault="00A1453A" w:rsidP="00A1453A">
            <w:pPr>
              <w:pStyle w:val="TAC"/>
              <w:rPr>
                <w:lang w:eastAsia="ja-JP"/>
              </w:rPr>
            </w:pPr>
            <w:r>
              <w:rPr>
                <w:lang w:eastAsia="ja-JP"/>
              </w:rPr>
              <w:t>0</w:t>
            </w:r>
          </w:p>
        </w:tc>
      </w:tr>
      <w:tr w:rsidR="00A1453A" w14:paraId="35A0D50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2B7C6"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111A2"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E1A24" w14:textId="77777777" w:rsidR="00A1453A" w:rsidRDefault="00A1453A" w:rsidP="00A1453A">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CCDA9F4"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FDA513"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27C8E"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12555"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20E3D"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490444" w14:textId="77777777" w:rsidR="00A1453A" w:rsidRDefault="00A1453A" w:rsidP="00A1453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570D5"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663D7" w14:textId="77777777" w:rsidR="00A1453A" w:rsidRDefault="00A1453A" w:rsidP="00A1453A">
            <w:pPr>
              <w:autoSpaceDN/>
              <w:spacing w:after="0"/>
              <w:rPr>
                <w:rFonts w:ascii="Arial" w:hAnsi="Arial"/>
                <w:sz w:val="18"/>
                <w:lang w:eastAsia="ja-JP"/>
              </w:rPr>
            </w:pPr>
          </w:p>
        </w:tc>
      </w:tr>
      <w:tr w:rsidR="00A1453A" w14:paraId="7B2C02B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18F735" w14:textId="77777777" w:rsidR="00A1453A" w:rsidRDefault="00A1453A" w:rsidP="00A1453A">
            <w:pPr>
              <w:pStyle w:val="TAC"/>
              <w:rPr>
                <w:lang w:eastAsia="ja-JP"/>
              </w:rPr>
            </w:pPr>
            <w:r>
              <w:rPr>
                <w:lang w:eastAsia="ja-JP"/>
              </w:rPr>
              <w:lastRenderedPageBreak/>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D096A7" w14:textId="77777777" w:rsidR="00A1453A" w:rsidRDefault="00A1453A" w:rsidP="00A1453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05BCE" w14:textId="77777777" w:rsidR="00A1453A" w:rsidRDefault="00A1453A" w:rsidP="00A1453A">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93EF78F"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ABD708"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51C96"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64F54"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E2322"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368C1E" w14:textId="77777777" w:rsidR="00A1453A" w:rsidRDefault="00A1453A" w:rsidP="00A1453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A40A6" w14:textId="77777777" w:rsidR="00A1453A" w:rsidRDefault="00A1453A" w:rsidP="00A1453A">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F13EB" w14:textId="77777777" w:rsidR="00A1453A" w:rsidRDefault="00A1453A" w:rsidP="00A1453A">
            <w:pPr>
              <w:pStyle w:val="TAC"/>
              <w:rPr>
                <w:lang w:eastAsia="ja-JP"/>
              </w:rPr>
            </w:pPr>
            <w:r>
              <w:rPr>
                <w:lang w:eastAsia="ja-JP"/>
              </w:rPr>
              <w:t>0</w:t>
            </w:r>
          </w:p>
        </w:tc>
      </w:tr>
      <w:tr w:rsidR="00A1453A" w14:paraId="67F5C32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06F2F"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6361E"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6E0CA" w14:textId="77777777" w:rsidR="00A1453A" w:rsidRDefault="00A1453A" w:rsidP="00A1453A">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5A483A" w14:textId="77777777" w:rsidR="00A1453A" w:rsidRDefault="00A1453A" w:rsidP="00A1453A">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19E4F"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300E2" w14:textId="77777777" w:rsidR="00A1453A" w:rsidRDefault="00A1453A" w:rsidP="00A1453A">
            <w:pPr>
              <w:autoSpaceDN/>
              <w:spacing w:after="0"/>
              <w:rPr>
                <w:rFonts w:ascii="Arial" w:hAnsi="Arial"/>
                <w:sz w:val="18"/>
                <w:lang w:eastAsia="ja-JP"/>
              </w:rPr>
            </w:pPr>
          </w:p>
        </w:tc>
      </w:tr>
      <w:tr w:rsidR="00A1453A" w14:paraId="57AAEB07"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133BB013" w14:textId="1039339E" w:rsidR="00A1453A" w:rsidRDefault="00A1453A" w:rsidP="00A1453A">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73DE940D" w14:textId="7D7DE8D8" w:rsidR="00A1453A" w:rsidRDefault="00A1453A" w:rsidP="00A1453A">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CE2BE0B" w14:textId="75E64A0D" w:rsidR="00A1453A" w:rsidRDefault="00A1453A" w:rsidP="00A1453A">
            <w:pPr>
              <w:pStyle w:val="TAC"/>
              <w:rPr>
                <w:kern w:val="2"/>
                <w:szCs w:val="18"/>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1A187A2"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CDD315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B98D47" w14:textId="1EB3DB12" w:rsidR="00A1453A" w:rsidRPr="003126E1" w:rsidRDefault="00A1453A" w:rsidP="00A1453A">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D8DA6" w14:textId="74E80F3D" w:rsidR="00A1453A" w:rsidRPr="003126E1" w:rsidRDefault="00A1453A" w:rsidP="00A1453A">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FDD44" w14:textId="77777777" w:rsidR="00A1453A" w:rsidRPr="003126E1" w:rsidRDefault="00A1453A" w:rsidP="00A1453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3849E0" w14:textId="77777777" w:rsidR="00A1453A" w:rsidRPr="003126E1" w:rsidRDefault="00A1453A" w:rsidP="00A1453A">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0B76FDDB" w14:textId="5669F106" w:rsidR="00A1453A" w:rsidRDefault="00A1453A" w:rsidP="00A1453A">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6EF56830" w14:textId="39504740" w:rsidR="00A1453A" w:rsidRDefault="00A1453A" w:rsidP="00A1453A">
            <w:pPr>
              <w:pStyle w:val="TAC"/>
              <w:rPr>
                <w:kern w:val="2"/>
                <w:szCs w:val="18"/>
                <w:lang w:eastAsia="zh-CN"/>
              </w:rPr>
            </w:pPr>
            <w:r>
              <w:rPr>
                <w:lang w:eastAsia="zh-CN"/>
              </w:rPr>
              <w:t>0</w:t>
            </w:r>
          </w:p>
        </w:tc>
      </w:tr>
      <w:tr w:rsidR="00A1453A" w14:paraId="7473D480"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3FBC4DA9" w14:textId="77777777" w:rsidR="00A1453A" w:rsidRDefault="00A1453A" w:rsidP="00A1453A">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35FC1633" w14:textId="77777777" w:rsidR="00A1453A" w:rsidRDefault="00A1453A" w:rsidP="00A1453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EC7926" w14:textId="137F29A7" w:rsidR="00A1453A" w:rsidRDefault="00A1453A" w:rsidP="00A1453A">
            <w:pPr>
              <w:pStyle w:val="TAC"/>
              <w:rPr>
                <w:kern w:val="2"/>
                <w:szCs w:val="18"/>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097B0AE" w14:textId="106DA165" w:rsidR="00A1453A" w:rsidRPr="003126E1" w:rsidRDefault="00A1453A" w:rsidP="00A1453A">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5661A7A0" w14:textId="77777777" w:rsidR="00A1453A" w:rsidRDefault="00A1453A" w:rsidP="00A1453A">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7B68899A" w14:textId="77777777" w:rsidR="00A1453A" w:rsidRDefault="00A1453A" w:rsidP="00A1453A">
            <w:pPr>
              <w:pStyle w:val="TAC"/>
              <w:rPr>
                <w:kern w:val="2"/>
                <w:szCs w:val="18"/>
                <w:lang w:eastAsia="zh-CN"/>
              </w:rPr>
            </w:pPr>
          </w:p>
        </w:tc>
      </w:tr>
      <w:tr w:rsidR="00A1453A" w14:paraId="666C9C3A"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3AEA5242" w14:textId="4A1C117A" w:rsidR="00A1453A" w:rsidRDefault="00A1453A" w:rsidP="00A1453A">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4A6278E8" w14:textId="2A6472E7" w:rsidR="00A1453A" w:rsidRDefault="00A1453A" w:rsidP="00A1453A">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EC52855" w14:textId="2B4FB391" w:rsidR="00A1453A" w:rsidRDefault="00A1453A" w:rsidP="00A1453A">
            <w:pPr>
              <w:pStyle w:val="TAC"/>
              <w:rPr>
                <w:kern w:val="2"/>
                <w:szCs w:val="18"/>
                <w:lang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CA92CBB"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125D25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02DCE5" w14:textId="2BA89586" w:rsidR="00A1453A" w:rsidRDefault="00A1453A" w:rsidP="00A1453A">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12B1D" w14:textId="7D7CF2F8" w:rsidR="00A1453A" w:rsidRDefault="00A1453A" w:rsidP="00A1453A">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FBCEB" w14:textId="3D820443" w:rsidR="00A1453A" w:rsidRDefault="00A1453A" w:rsidP="00A1453A">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3F64DA" w14:textId="3FEA5508" w:rsidR="00A1453A" w:rsidRDefault="00A1453A" w:rsidP="00A1453A">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6F0CE52C" w14:textId="5DEB66EF" w:rsidR="00A1453A" w:rsidRDefault="00A1453A" w:rsidP="00A1453A">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5CC0AAFD" w14:textId="62B96806" w:rsidR="00A1453A" w:rsidRDefault="00A1453A" w:rsidP="00A1453A">
            <w:pPr>
              <w:pStyle w:val="TAC"/>
              <w:rPr>
                <w:kern w:val="2"/>
                <w:szCs w:val="18"/>
                <w:lang w:eastAsia="zh-CN"/>
              </w:rPr>
            </w:pPr>
            <w:r>
              <w:rPr>
                <w:kern w:val="2"/>
                <w:szCs w:val="18"/>
                <w:lang w:eastAsia="zh-CN"/>
              </w:rPr>
              <w:t>0</w:t>
            </w:r>
          </w:p>
        </w:tc>
      </w:tr>
      <w:tr w:rsidR="00A1453A" w14:paraId="30CCC0A2"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6FB2419F" w14:textId="77777777" w:rsidR="00A1453A" w:rsidRDefault="00A1453A" w:rsidP="00A1453A">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248C67D3" w14:textId="77777777" w:rsidR="00A1453A" w:rsidRDefault="00A1453A" w:rsidP="00A1453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77D541" w14:textId="1BCCF3D1" w:rsidR="00A1453A" w:rsidRDefault="00A1453A" w:rsidP="00A1453A">
            <w:pPr>
              <w:pStyle w:val="TAC"/>
              <w:rPr>
                <w:kern w:val="2"/>
                <w:szCs w:val="18"/>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53D0304"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0A9999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75968A" w14:textId="20B25F96" w:rsidR="00A1453A" w:rsidRDefault="00A1453A" w:rsidP="00A1453A">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CE274" w14:textId="7609BBFB" w:rsidR="00A1453A" w:rsidRDefault="00A1453A" w:rsidP="00A1453A">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8706D" w14:textId="6E7D78C1" w:rsidR="00A1453A" w:rsidRDefault="00A1453A" w:rsidP="00A1453A">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6E0233" w14:textId="5E8E6598" w:rsidR="00A1453A" w:rsidRDefault="00A1453A" w:rsidP="00A1453A">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757616D" w14:textId="77777777" w:rsidR="00A1453A" w:rsidRDefault="00A1453A" w:rsidP="00A1453A">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7E417905" w14:textId="77777777" w:rsidR="00A1453A" w:rsidRDefault="00A1453A" w:rsidP="00A1453A">
            <w:pPr>
              <w:pStyle w:val="TAC"/>
              <w:rPr>
                <w:kern w:val="2"/>
                <w:szCs w:val="18"/>
                <w:lang w:eastAsia="zh-CN"/>
              </w:rPr>
            </w:pPr>
          </w:p>
        </w:tc>
      </w:tr>
      <w:tr w:rsidR="00A1453A" w14:paraId="54154542"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5FB854DC" w14:textId="10547B8A" w:rsidR="00A1453A" w:rsidRDefault="00A1453A" w:rsidP="00A1453A">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14:paraId="3D9C675F" w14:textId="14140C31" w:rsidR="00A1453A" w:rsidRDefault="00A1453A" w:rsidP="00A1453A">
            <w:pPr>
              <w:pStyle w:val="TAC"/>
              <w:rPr>
                <w:lang w:eastAsia="en-US"/>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4366D1F" w14:textId="602469F9" w:rsidR="00A1453A" w:rsidRDefault="00A1453A" w:rsidP="00A1453A">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7050E49"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801E01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FD7B9C" w14:textId="70025BCE"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BF98B" w14:textId="2588F2B0"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13C97" w14:textId="11D2FF5D"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A1E2055" w14:textId="669B59D1" w:rsidR="00A1453A" w:rsidRDefault="00A1453A" w:rsidP="00A1453A">
            <w:pPr>
              <w:pStyle w:val="TAC"/>
            </w:pPr>
            <w:r>
              <w:t>Yes</w:t>
            </w:r>
          </w:p>
        </w:tc>
        <w:tc>
          <w:tcPr>
            <w:tcW w:w="1187" w:type="dxa"/>
            <w:tcBorders>
              <w:top w:val="single" w:sz="4" w:space="0" w:color="auto"/>
              <w:left w:val="single" w:sz="4" w:space="0" w:color="auto"/>
              <w:bottom w:val="nil"/>
              <w:right w:val="single" w:sz="4" w:space="0" w:color="auto"/>
            </w:tcBorders>
            <w:vAlign w:val="center"/>
          </w:tcPr>
          <w:p w14:paraId="60CB2E8D" w14:textId="70D18841" w:rsidR="00A1453A" w:rsidRDefault="00A1453A" w:rsidP="00A1453A">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6DC5B09C" w14:textId="316523F2" w:rsidR="00A1453A" w:rsidRDefault="00A1453A" w:rsidP="00A1453A">
            <w:pPr>
              <w:pStyle w:val="TAC"/>
              <w:rPr>
                <w:lang w:eastAsia="zh-CN"/>
              </w:rPr>
            </w:pPr>
            <w:r>
              <w:rPr>
                <w:lang w:eastAsia="zh-CN"/>
              </w:rPr>
              <w:t>0</w:t>
            </w:r>
          </w:p>
        </w:tc>
      </w:tr>
      <w:tr w:rsidR="00A1453A" w14:paraId="71FB0684"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76FCFD5F" w14:textId="77777777" w:rsidR="00A1453A" w:rsidRDefault="00A1453A" w:rsidP="00A1453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2910F29" w14:textId="77777777" w:rsidR="00A1453A" w:rsidRDefault="00A1453A" w:rsidP="00A1453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71FF763A" w14:textId="1020B7FC" w:rsidR="00A1453A" w:rsidRDefault="00A1453A" w:rsidP="00A1453A">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0678335"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E21771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E1E040" w14:textId="523EF372"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4FAFA" w14:textId="540E3F65"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D08E2" w14:textId="41A2DD82"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A4AAB8E" w14:textId="20189992" w:rsidR="00A1453A" w:rsidRDefault="00A1453A" w:rsidP="00A1453A">
            <w:pPr>
              <w:pStyle w:val="TAC"/>
            </w:pPr>
            <w:r>
              <w:t>Yes</w:t>
            </w:r>
          </w:p>
        </w:tc>
        <w:tc>
          <w:tcPr>
            <w:tcW w:w="1187" w:type="dxa"/>
            <w:tcBorders>
              <w:top w:val="nil"/>
              <w:left w:val="single" w:sz="4" w:space="0" w:color="auto"/>
              <w:bottom w:val="single" w:sz="4" w:space="0" w:color="auto"/>
              <w:right w:val="single" w:sz="4" w:space="0" w:color="auto"/>
            </w:tcBorders>
            <w:vAlign w:val="center"/>
          </w:tcPr>
          <w:p w14:paraId="0DA43E55"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0F7EAE3" w14:textId="77777777" w:rsidR="00A1453A" w:rsidRDefault="00A1453A" w:rsidP="00A1453A">
            <w:pPr>
              <w:pStyle w:val="TAC"/>
              <w:rPr>
                <w:lang w:eastAsia="zh-CN"/>
              </w:rPr>
            </w:pPr>
          </w:p>
        </w:tc>
      </w:tr>
      <w:tr w:rsidR="00A1453A" w14:paraId="53AA1D0E"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4B00FF13" w14:textId="13A2E504" w:rsidR="00A1453A" w:rsidRDefault="00A1453A" w:rsidP="00A1453A">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14:paraId="00464D5B" w14:textId="6B3886D8" w:rsidR="00A1453A" w:rsidRDefault="00A1453A" w:rsidP="00A1453A">
            <w:pPr>
              <w:pStyle w:val="TAC"/>
              <w:rPr>
                <w:lang w:eastAsia="en-US"/>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4123A2F" w14:textId="7299F5BE" w:rsidR="00A1453A" w:rsidRDefault="00A1453A" w:rsidP="00A1453A">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A4ED14C"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CC04FF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C96EA9" w14:textId="17755BCF"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70377" w14:textId="0C4FC954"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CBD4D" w14:textId="6BEB46AC"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1372157" w14:textId="3C03264D" w:rsidR="00A1453A" w:rsidRDefault="00A1453A" w:rsidP="00A1453A">
            <w:pPr>
              <w:pStyle w:val="TAC"/>
            </w:pPr>
            <w:r>
              <w:t>Yes</w:t>
            </w:r>
          </w:p>
        </w:tc>
        <w:tc>
          <w:tcPr>
            <w:tcW w:w="1187" w:type="dxa"/>
            <w:tcBorders>
              <w:top w:val="single" w:sz="4" w:space="0" w:color="auto"/>
              <w:left w:val="single" w:sz="4" w:space="0" w:color="auto"/>
              <w:bottom w:val="nil"/>
              <w:right w:val="single" w:sz="4" w:space="0" w:color="auto"/>
            </w:tcBorders>
            <w:vAlign w:val="center"/>
          </w:tcPr>
          <w:p w14:paraId="6B06F5DF" w14:textId="5FE12E83" w:rsidR="00A1453A" w:rsidRDefault="00A1453A" w:rsidP="00A1453A">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0513622D" w14:textId="5CC24FEC" w:rsidR="00A1453A" w:rsidRDefault="00A1453A" w:rsidP="00A1453A">
            <w:pPr>
              <w:pStyle w:val="TAC"/>
              <w:rPr>
                <w:lang w:eastAsia="zh-CN"/>
              </w:rPr>
            </w:pPr>
            <w:r>
              <w:rPr>
                <w:lang w:eastAsia="zh-CN"/>
              </w:rPr>
              <w:t>0</w:t>
            </w:r>
          </w:p>
        </w:tc>
      </w:tr>
      <w:tr w:rsidR="00A1453A" w14:paraId="24B0A5C4"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20FDF4F8" w14:textId="77777777" w:rsidR="00A1453A" w:rsidRDefault="00A1453A" w:rsidP="00A1453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49ABA1D3" w14:textId="77777777" w:rsidR="00A1453A" w:rsidRDefault="00A1453A" w:rsidP="00A1453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586C0809" w14:textId="25810600" w:rsidR="00A1453A" w:rsidRDefault="00A1453A" w:rsidP="00A1453A">
            <w:pPr>
              <w:pStyle w:val="TAC"/>
              <w:rPr>
                <w:lang w:val="en-US" w:eastAsia="zh-CN"/>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437D247A"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2ED22A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583631" w14:textId="61CFEBBD"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3CC7F" w14:textId="0093A54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8DDAE" w14:textId="3B3852AF"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B0D493C" w14:textId="7AC8DEC3" w:rsidR="00A1453A" w:rsidRDefault="00A1453A" w:rsidP="00A1453A">
            <w:pPr>
              <w:pStyle w:val="TAC"/>
            </w:pPr>
            <w:r>
              <w:t>Yes</w:t>
            </w:r>
          </w:p>
        </w:tc>
        <w:tc>
          <w:tcPr>
            <w:tcW w:w="1187" w:type="dxa"/>
            <w:tcBorders>
              <w:top w:val="nil"/>
              <w:left w:val="single" w:sz="4" w:space="0" w:color="auto"/>
              <w:bottom w:val="single" w:sz="4" w:space="0" w:color="auto"/>
              <w:right w:val="single" w:sz="4" w:space="0" w:color="auto"/>
            </w:tcBorders>
            <w:vAlign w:val="center"/>
          </w:tcPr>
          <w:p w14:paraId="67BF4149"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F387A18" w14:textId="77777777" w:rsidR="00A1453A" w:rsidRDefault="00A1453A" w:rsidP="00A1453A">
            <w:pPr>
              <w:pStyle w:val="TAC"/>
              <w:rPr>
                <w:lang w:eastAsia="zh-CN"/>
              </w:rPr>
            </w:pPr>
          </w:p>
        </w:tc>
      </w:tr>
      <w:tr w:rsidR="00A1453A" w14:paraId="3B78112F"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0F00A8B3" w14:textId="18B815D3" w:rsidR="00A1453A" w:rsidRDefault="00A1453A" w:rsidP="00A1453A">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2754A249" w14:textId="6929FCDE" w:rsidR="00A1453A" w:rsidRDefault="00A1453A" w:rsidP="00A1453A">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4E29A64" w14:textId="2E7696D0" w:rsidR="00A1453A" w:rsidRDefault="00A1453A" w:rsidP="00A1453A">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449E04C" w14:textId="671DAFBD"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12E81B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33864D" w14:textId="16847B16"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407A0" w14:textId="7372C671"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53BD2" w14:textId="1533D9E2"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424D80F" w14:textId="013A7E42" w:rsidR="00A1453A" w:rsidRDefault="00A1453A" w:rsidP="00A1453A">
            <w:pPr>
              <w:pStyle w:val="TAC"/>
            </w:pPr>
            <w:r>
              <w:t>Yes</w:t>
            </w:r>
          </w:p>
        </w:tc>
        <w:tc>
          <w:tcPr>
            <w:tcW w:w="1187" w:type="dxa"/>
            <w:tcBorders>
              <w:top w:val="single" w:sz="4" w:space="0" w:color="auto"/>
              <w:left w:val="single" w:sz="4" w:space="0" w:color="auto"/>
              <w:bottom w:val="nil"/>
              <w:right w:val="single" w:sz="4" w:space="0" w:color="auto"/>
            </w:tcBorders>
            <w:vAlign w:val="center"/>
          </w:tcPr>
          <w:p w14:paraId="1481792A" w14:textId="4ED20C67" w:rsidR="00A1453A" w:rsidRDefault="00A1453A" w:rsidP="00A1453A">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4611FF33" w14:textId="6B32B1B1" w:rsidR="00A1453A" w:rsidRDefault="00A1453A" w:rsidP="00A1453A">
            <w:pPr>
              <w:pStyle w:val="TAC"/>
              <w:rPr>
                <w:lang w:eastAsia="zh-CN"/>
              </w:rPr>
            </w:pPr>
            <w:r>
              <w:rPr>
                <w:lang w:eastAsia="zh-CN"/>
              </w:rPr>
              <w:t>0</w:t>
            </w:r>
          </w:p>
        </w:tc>
      </w:tr>
      <w:tr w:rsidR="00A1453A" w14:paraId="47FCAEF5"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083800C2" w14:textId="77777777" w:rsidR="00A1453A" w:rsidRDefault="00A1453A" w:rsidP="00A1453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781CD4B" w14:textId="77777777" w:rsidR="00A1453A" w:rsidRDefault="00A1453A" w:rsidP="00A1453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79ADA6A3" w14:textId="3C0A6492" w:rsidR="00A1453A" w:rsidRDefault="00A1453A" w:rsidP="00A1453A">
            <w:pPr>
              <w:pStyle w:val="TAC"/>
              <w:rPr>
                <w:lang w:val="en-US"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5DEA6BD" w14:textId="078988FC"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9AF6D5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0168EE"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36E9F" w14:textId="75C11086"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77C7E" w14:textId="0CD2A17A"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4FA020" w14:textId="0AA3E808" w:rsidR="00A1453A" w:rsidRDefault="00A1453A" w:rsidP="00A1453A">
            <w:pPr>
              <w:pStyle w:val="TAC"/>
            </w:pPr>
            <w:r>
              <w:t>Yes</w:t>
            </w:r>
          </w:p>
        </w:tc>
        <w:tc>
          <w:tcPr>
            <w:tcW w:w="1187" w:type="dxa"/>
            <w:tcBorders>
              <w:top w:val="nil"/>
              <w:left w:val="single" w:sz="4" w:space="0" w:color="auto"/>
              <w:bottom w:val="single" w:sz="4" w:space="0" w:color="auto"/>
              <w:right w:val="single" w:sz="4" w:space="0" w:color="auto"/>
            </w:tcBorders>
            <w:vAlign w:val="center"/>
          </w:tcPr>
          <w:p w14:paraId="6DBEC7DC"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B0633C3" w14:textId="77777777" w:rsidR="00A1453A" w:rsidRDefault="00A1453A" w:rsidP="00A1453A">
            <w:pPr>
              <w:pStyle w:val="TAC"/>
              <w:rPr>
                <w:lang w:eastAsia="zh-CN"/>
              </w:rPr>
            </w:pPr>
          </w:p>
        </w:tc>
      </w:tr>
      <w:tr w:rsidR="00A1453A" w14:paraId="29829E72" w14:textId="77777777" w:rsidTr="00C34247">
        <w:trPr>
          <w:trHeight w:val="223"/>
          <w:jc w:val="center"/>
        </w:trPr>
        <w:tc>
          <w:tcPr>
            <w:tcW w:w="1537" w:type="dxa"/>
            <w:tcBorders>
              <w:left w:val="single" w:sz="4" w:space="0" w:color="auto"/>
              <w:bottom w:val="nil"/>
              <w:right w:val="single" w:sz="4" w:space="0" w:color="auto"/>
            </w:tcBorders>
            <w:vAlign w:val="center"/>
          </w:tcPr>
          <w:p w14:paraId="43D0D528" w14:textId="46E47D9B" w:rsidR="00A1453A" w:rsidRDefault="00A1453A" w:rsidP="00A1453A">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3D8E2571" w14:textId="46B3719C" w:rsidR="00A1453A" w:rsidRDefault="00A1453A" w:rsidP="00A1453A">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13F2596" w14:textId="4D093E6B" w:rsidR="00A1453A" w:rsidRDefault="00A1453A" w:rsidP="00A1453A">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E91B48C" w14:textId="49470DA8"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6C83C8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C6961A" w14:textId="76AC5B98"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950EB" w14:textId="4D42D66C"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20962" w14:textId="1828BEFC"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0CECF6B" w14:textId="6E33838A" w:rsidR="00A1453A" w:rsidRDefault="00A1453A" w:rsidP="00A1453A">
            <w:pPr>
              <w:pStyle w:val="TAC"/>
            </w:pPr>
            <w:r>
              <w:t>Yes</w:t>
            </w:r>
          </w:p>
        </w:tc>
        <w:tc>
          <w:tcPr>
            <w:tcW w:w="1187" w:type="dxa"/>
            <w:tcBorders>
              <w:left w:val="single" w:sz="4" w:space="0" w:color="auto"/>
              <w:bottom w:val="nil"/>
              <w:right w:val="single" w:sz="4" w:space="0" w:color="auto"/>
            </w:tcBorders>
            <w:vAlign w:val="center"/>
          </w:tcPr>
          <w:p w14:paraId="38F7F50B" w14:textId="12D7D12F" w:rsidR="00A1453A" w:rsidRDefault="00A1453A" w:rsidP="00A1453A">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1B80712D" w14:textId="7C80B18A" w:rsidR="00A1453A" w:rsidRDefault="00A1453A" w:rsidP="00A1453A">
            <w:pPr>
              <w:pStyle w:val="TAC"/>
              <w:rPr>
                <w:lang w:eastAsia="zh-CN"/>
              </w:rPr>
            </w:pPr>
            <w:r>
              <w:rPr>
                <w:lang w:eastAsia="zh-CN"/>
              </w:rPr>
              <w:t>0</w:t>
            </w:r>
          </w:p>
        </w:tc>
      </w:tr>
      <w:tr w:rsidR="00A1453A" w14:paraId="26306BC5"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13053FC0" w14:textId="77777777" w:rsidR="00A1453A" w:rsidRDefault="00A1453A" w:rsidP="00A1453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4B6B7567" w14:textId="77777777" w:rsidR="00A1453A" w:rsidRDefault="00A1453A" w:rsidP="00A1453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7483C349" w14:textId="7345ED01" w:rsidR="00A1453A" w:rsidRDefault="00A1453A" w:rsidP="00A1453A">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0B4C1E6" w14:textId="5CA22FD4" w:rsidR="00A1453A" w:rsidRDefault="00A1453A" w:rsidP="00A1453A">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517F6B3F"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0422FCC" w14:textId="77777777" w:rsidR="00A1453A" w:rsidRDefault="00A1453A" w:rsidP="00A1453A">
            <w:pPr>
              <w:pStyle w:val="TAC"/>
              <w:rPr>
                <w:lang w:eastAsia="zh-CN"/>
              </w:rPr>
            </w:pPr>
          </w:p>
        </w:tc>
      </w:tr>
      <w:tr w:rsidR="00A1453A" w14:paraId="62EFF2BE" w14:textId="77777777" w:rsidTr="00C34247">
        <w:trPr>
          <w:trHeight w:val="223"/>
          <w:jc w:val="center"/>
        </w:trPr>
        <w:tc>
          <w:tcPr>
            <w:tcW w:w="1537" w:type="dxa"/>
            <w:tcBorders>
              <w:left w:val="single" w:sz="4" w:space="0" w:color="auto"/>
              <w:bottom w:val="nil"/>
              <w:right w:val="single" w:sz="4" w:space="0" w:color="auto"/>
            </w:tcBorders>
            <w:vAlign w:val="center"/>
          </w:tcPr>
          <w:p w14:paraId="6829347A" w14:textId="63DE1E30" w:rsidR="00A1453A" w:rsidRDefault="00A1453A" w:rsidP="00A1453A">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0FCF1FA3" w14:textId="5B3915C4" w:rsidR="00A1453A" w:rsidRDefault="00A1453A" w:rsidP="00A1453A">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7FD7899" w14:textId="33D1581A" w:rsidR="00A1453A" w:rsidRDefault="00A1453A" w:rsidP="00A1453A">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2084AE3"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32DE75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10DEA1" w14:textId="012D9C9D"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9A127" w14:textId="4DDDEB3B"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826C4" w14:textId="5596191D"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F23FF9F" w14:textId="7A4E5B4D" w:rsidR="00A1453A" w:rsidRDefault="00A1453A" w:rsidP="00A1453A">
            <w:pPr>
              <w:pStyle w:val="TAC"/>
            </w:pPr>
            <w:r>
              <w:t>Yes</w:t>
            </w:r>
          </w:p>
        </w:tc>
        <w:tc>
          <w:tcPr>
            <w:tcW w:w="1187" w:type="dxa"/>
            <w:tcBorders>
              <w:left w:val="single" w:sz="4" w:space="0" w:color="auto"/>
              <w:bottom w:val="nil"/>
              <w:right w:val="single" w:sz="4" w:space="0" w:color="auto"/>
            </w:tcBorders>
            <w:vAlign w:val="center"/>
          </w:tcPr>
          <w:p w14:paraId="03126F7A" w14:textId="7028078C" w:rsidR="00A1453A" w:rsidRDefault="00A1453A" w:rsidP="00A1453A">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754B4055" w14:textId="4AB66EFC" w:rsidR="00A1453A" w:rsidRDefault="00A1453A" w:rsidP="00A1453A">
            <w:pPr>
              <w:pStyle w:val="TAC"/>
              <w:rPr>
                <w:lang w:eastAsia="zh-CN"/>
              </w:rPr>
            </w:pPr>
            <w:r>
              <w:rPr>
                <w:lang w:eastAsia="zh-CN"/>
              </w:rPr>
              <w:t>0</w:t>
            </w:r>
          </w:p>
        </w:tc>
      </w:tr>
      <w:tr w:rsidR="00A1453A" w14:paraId="207C2E45"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2A404927" w14:textId="77777777" w:rsidR="00A1453A" w:rsidRDefault="00A1453A" w:rsidP="00A1453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F4326BE" w14:textId="77777777" w:rsidR="00A1453A" w:rsidRDefault="00A1453A" w:rsidP="00A1453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4E325576" w14:textId="36913AE7" w:rsidR="00A1453A" w:rsidRDefault="00A1453A" w:rsidP="00A1453A">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1D346EC" w14:textId="7C8D8EEC" w:rsidR="00A1453A" w:rsidRDefault="00A1453A" w:rsidP="00A1453A">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5154BCCD"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ADBE20F" w14:textId="77777777" w:rsidR="00A1453A" w:rsidRDefault="00A1453A" w:rsidP="00A1453A">
            <w:pPr>
              <w:pStyle w:val="TAC"/>
              <w:rPr>
                <w:lang w:eastAsia="zh-CN"/>
              </w:rPr>
            </w:pPr>
          </w:p>
        </w:tc>
      </w:tr>
      <w:tr w:rsidR="00A1453A" w14:paraId="17B713C4" w14:textId="77777777" w:rsidTr="00C34247">
        <w:trPr>
          <w:trHeight w:val="223"/>
          <w:jc w:val="center"/>
        </w:trPr>
        <w:tc>
          <w:tcPr>
            <w:tcW w:w="1537" w:type="dxa"/>
            <w:tcBorders>
              <w:left w:val="single" w:sz="4" w:space="0" w:color="auto"/>
              <w:bottom w:val="nil"/>
              <w:right w:val="single" w:sz="4" w:space="0" w:color="auto"/>
            </w:tcBorders>
            <w:vAlign w:val="center"/>
          </w:tcPr>
          <w:p w14:paraId="3671C876" w14:textId="127AFCBD" w:rsidR="00A1453A" w:rsidRDefault="00A1453A" w:rsidP="00A1453A">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4624373A" w14:textId="133E8F5E" w:rsidR="00A1453A" w:rsidRDefault="00A1453A" w:rsidP="00A1453A">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667762C" w14:textId="2FE5A9B5" w:rsidR="00A1453A" w:rsidRDefault="00A1453A" w:rsidP="00A1453A">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A2D6879"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B0DD8C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4216A6" w14:textId="18AC55D4"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B954E" w14:textId="26656E06"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B9140" w14:textId="1C3AA503"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3101BC5" w14:textId="10D92CD9" w:rsidR="00A1453A" w:rsidRDefault="00A1453A" w:rsidP="00A1453A">
            <w:pPr>
              <w:pStyle w:val="TAC"/>
            </w:pPr>
            <w:r>
              <w:t>Yes</w:t>
            </w:r>
          </w:p>
        </w:tc>
        <w:tc>
          <w:tcPr>
            <w:tcW w:w="1187" w:type="dxa"/>
            <w:tcBorders>
              <w:left w:val="single" w:sz="4" w:space="0" w:color="auto"/>
              <w:bottom w:val="nil"/>
              <w:right w:val="single" w:sz="4" w:space="0" w:color="auto"/>
            </w:tcBorders>
            <w:vAlign w:val="center"/>
          </w:tcPr>
          <w:p w14:paraId="3C060E09" w14:textId="53CC8D64" w:rsidR="00A1453A" w:rsidRDefault="00A1453A" w:rsidP="00A1453A">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4F555552" w14:textId="695918FB" w:rsidR="00A1453A" w:rsidRDefault="00A1453A" w:rsidP="00A1453A">
            <w:pPr>
              <w:pStyle w:val="TAC"/>
              <w:rPr>
                <w:lang w:eastAsia="zh-CN"/>
              </w:rPr>
            </w:pPr>
            <w:r>
              <w:rPr>
                <w:lang w:eastAsia="zh-CN"/>
              </w:rPr>
              <w:t>0</w:t>
            </w:r>
          </w:p>
        </w:tc>
      </w:tr>
      <w:tr w:rsidR="00A1453A" w14:paraId="3D5A1558"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1ABA6B59" w14:textId="77777777" w:rsidR="00A1453A" w:rsidRDefault="00A1453A" w:rsidP="00A1453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CB4F518" w14:textId="77777777" w:rsidR="00A1453A" w:rsidRDefault="00A1453A" w:rsidP="00A1453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452B89A9" w14:textId="6ED7D4A0" w:rsidR="00A1453A" w:rsidRDefault="00A1453A" w:rsidP="00A1453A">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DF67497" w14:textId="6904F9D4" w:rsidR="00A1453A" w:rsidRDefault="00A1453A" w:rsidP="00A1453A">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12E38DC4"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EC24190" w14:textId="77777777" w:rsidR="00A1453A" w:rsidRDefault="00A1453A" w:rsidP="00A1453A">
            <w:pPr>
              <w:pStyle w:val="TAC"/>
              <w:rPr>
                <w:lang w:eastAsia="zh-CN"/>
              </w:rPr>
            </w:pPr>
          </w:p>
        </w:tc>
      </w:tr>
      <w:tr w:rsidR="00A1453A" w14:paraId="5E0082F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952215" w14:textId="77777777" w:rsidR="00A1453A" w:rsidRDefault="00A1453A" w:rsidP="00A1453A">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A4947B1" w14:textId="77777777" w:rsidR="00A1453A" w:rsidRDefault="00A1453A" w:rsidP="00A1453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00954" w14:textId="77777777" w:rsidR="00A1453A" w:rsidRDefault="00A1453A" w:rsidP="00A1453A">
            <w:pPr>
              <w:pStyle w:val="TAC"/>
              <w:rPr>
                <w:lang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7182B81B"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EDDD8F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DA8BC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30FC4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BF9DB"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5BCFEE8" w14:textId="77777777" w:rsidR="00A1453A" w:rsidRDefault="00A1453A" w:rsidP="00A1453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BD489" w14:textId="77777777" w:rsidR="00A1453A" w:rsidRDefault="00A1453A" w:rsidP="00A1453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565D5" w14:textId="77777777" w:rsidR="00A1453A" w:rsidRDefault="00A1453A" w:rsidP="00A1453A">
            <w:pPr>
              <w:pStyle w:val="TAC"/>
              <w:rPr>
                <w:lang w:eastAsia="en-US"/>
              </w:rPr>
            </w:pPr>
            <w:r>
              <w:rPr>
                <w:lang w:eastAsia="zh-CN"/>
              </w:rPr>
              <w:t>0</w:t>
            </w:r>
          </w:p>
        </w:tc>
      </w:tr>
      <w:tr w:rsidR="00A1453A" w14:paraId="471764C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CBE07"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30842"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08D2A" w14:textId="77777777" w:rsidR="00A1453A" w:rsidRDefault="00A1453A" w:rsidP="00A1453A">
            <w:pPr>
              <w:pStyle w:val="TAC"/>
              <w:rPr>
                <w:lang w:eastAsia="zh-CN"/>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18145F27"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0930BF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3E2646"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EF95C"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12585"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95D1F"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64733"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660AB" w14:textId="77777777" w:rsidR="00A1453A" w:rsidRDefault="00A1453A" w:rsidP="00A1453A">
            <w:pPr>
              <w:autoSpaceDN/>
              <w:spacing w:after="0"/>
              <w:rPr>
                <w:rFonts w:ascii="Arial" w:hAnsi="Arial"/>
                <w:sz w:val="18"/>
                <w:lang w:eastAsia="en-US"/>
              </w:rPr>
            </w:pPr>
          </w:p>
        </w:tc>
      </w:tr>
      <w:tr w:rsidR="00A1453A" w14:paraId="0DC1071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80F16A" w14:textId="77777777" w:rsidR="00A1453A" w:rsidRDefault="00A1453A" w:rsidP="00A1453A">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8BA5D47" w14:textId="77777777" w:rsidR="00A1453A" w:rsidRDefault="00A1453A" w:rsidP="00A1453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94A9B" w14:textId="77777777" w:rsidR="00A1453A" w:rsidRDefault="00A1453A" w:rsidP="00A1453A">
            <w:pPr>
              <w:pStyle w:val="TAC"/>
              <w:rPr>
                <w:lang w:val="en-US"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13CFDFAC"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8C4884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CD30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27F9A8" w14:textId="77777777" w:rsidR="00A1453A" w:rsidRDefault="00A1453A" w:rsidP="00A1453A">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A1A93D" w14:textId="77777777" w:rsidR="00A1453A" w:rsidRDefault="00A1453A" w:rsidP="00A1453A">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3E66D7D" w14:textId="77777777" w:rsidR="00A1453A" w:rsidRDefault="00A1453A" w:rsidP="00A1453A">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33690" w14:textId="77777777" w:rsidR="00A1453A" w:rsidRDefault="00A1453A" w:rsidP="00A1453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13091" w14:textId="77777777" w:rsidR="00A1453A" w:rsidRDefault="00A1453A" w:rsidP="00A1453A">
            <w:pPr>
              <w:pStyle w:val="TAC"/>
              <w:rPr>
                <w:lang w:eastAsia="en-US"/>
              </w:rPr>
            </w:pPr>
            <w:r>
              <w:rPr>
                <w:lang w:eastAsia="zh-CN"/>
              </w:rPr>
              <w:t>0</w:t>
            </w:r>
          </w:p>
        </w:tc>
      </w:tr>
      <w:tr w:rsidR="00A1453A" w14:paraId="24BC499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8C93A"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C9CCC"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81913" w14:textId="77777777" w:rsidR="00A1453A" w:rsidRDefault="00A1453A" w:rsidP="00A1453A">
            <w:pPr>
              <w:pStyle w:val="TAC"/>
              <w:rPr>
                <w:lang w:val="en-US" w:eastAsia="zh-CN"/>
              </w:rPr>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796B503"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BAAF60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AD3E63"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F3F9E" w14:textId="77777777" w:rsidR="00A1453A" w:rsidRDefault="00A1453A" w:rsidP="00A1453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88091" w14:textId="77777777" w:rsidR="00A1453A" w:rsidRDefault="00A1453A" w:rsidP="00A1453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E9114B" w14:textId="77777777" w:rsidR="00A1453A" w:rsidRDefault="00A1453A" w:rsidP="00A1453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9432F"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35337" w14:textId="77777777" w:rsidR="00A1453A" w:rsidRDefault="00A1453A" w:rsidP="00A1453A">
            <w:pPr>
              <w:autoSpaceDN/>
              <w:spacing w:after="0"/>
              <w:rPr>
                <w:rFonts w:ascii="Arial" w:hAnsi="Arial"/>
                <w:sz w:val="18"/>
                <w:lang w:eastAsia="en-US"/>
              </w:rPr>
            </w:pPr>
          </w:p>
        </w:tc>
      </w:tr>
      <w:tr w:rsidR="00A1453A" w14:paraId="43B1941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60BD56" w14:textId="77777777" w:rsidR="00A1453A" w:rsidRDefault="00A1453A" w:rsidP="00A1453A">
            <w:pPr>
              <w:pStyle w:val="TAC"/>
              <w:rPr>
                <w:lang w:eastAsia="en-US"/>
              </w:rPr>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C7A04" w14:textId="77777777" w:rsidR="00A1453A" w:rsidRDefault="00A1453A" w:rsidP="00A1453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1A2E7" w14:textId="77777777" w:rsidR="00A1453A" w:rsidRDefault="00A1453A" w:rsidP="00A1453A">
            <w:pPr>
              <w:pStyle w:val="TAC"/>
              <w:rPr>
                <w:lang w:eastAsia="en-US"/>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9033B4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05F7F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05E0FE"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5678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2B96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EB5AD"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C75DB" w14:textId="77777777" w:rsidR="00A1453A" w:rsidRDefault="00A1453A" w:rsidP="00A1453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21B64" w14:textId="77777777" w:rsidR="00A1453A" w:rsidRDefault="00A1453A" w:rsidP="00A1453A">
            <w:pPr>
              <w:pStyle w:val="TAC"/>
            </w:pPr>
            <w:r>
              <w:t>0</w:t>
            </w:r>
          </w:p>
        </w:tc>
      </w:tr>
      <w:tr w:rsidR="00A1453A" w14:paraId="3C92E74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AD1C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EAB90"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89F36" w14:textId="77777777" w:rsidR="00A1453A" w:rsidRDefault="00A1453A" w:rsidP="00A1453A">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970A3A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43DB2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3AF63B"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4FC7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6429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46647" w14:textId="77777777" w:rsidR="00A1453A" w:rsidRDefault="00A1453A" w:rsidP="00A1453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951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7C73B" w14:textId="77777777" w:rsidR="00A1453A" w:rsidRDefault="00A1453A" w:rsidP="00A1453A">
            <w:pPr>
              <w:autoSpaceDN/>
              <w:spacing w:after="0"/>
              <w:rPr>
                <w:rFonts w:ascii="Arial" w:hAnsi="Arial"/>
                <w:sz w:val="18"/>
                <w:lang w:eastAsia="en-US"/>
              </w:rPr>
            </w:pPr>
          </w:p>
        </w:tc>
      </w:tr>
      <w:tr w:rsidR="00A1453A" w14:paraId="5463949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FFF4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27C73"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D2031" w14:textId="77777777" w:rsidR="00A1453A" w:rsidRDefault="00A1453A" w:rsidP="00A1453A">
            <w:pPr>
              <w:pStyle w:val="TAC"/>
              <w:rPr>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3A8DE87"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06DBC1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D53FB4"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F9C0B8"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33501"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518E4" w14:textId="77777777" w:rsidR="00A1453A" w:rsidRDefault="00A1453A" w:rsidP="00A1453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8BF23" w14:textId="77777777" w:rsidR="00A1453A" w:rsidRDefault="00A1453A" w:rsidP="00A1453A">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99987" w14:textId="77777777" w:rsidR="00A1453A" w:rsidRDefault="00A1453A" w:rsidP="00A1453A">
            <w:pPr>
              <w:pStyle w:val="TAC"/>
            </w:pPr>
            <w:r>
              <w:t>1</w:t>
            </w:r>
          </w:p>
        </w:tc>
      </w:tr>
      <w:tr w:rsidR="00A1453A" w14:paraId="4A4D4ED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8B98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15060"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5236E" w14:textId="77777777" w:rsidR="00A1453A" w:rsidRDefault="00A1453A" w:rsidP="00A1453A">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1DD016A"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68C07A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0EDB87"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88A8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B8527C"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14447" w14:textId="77777777" w:rsidR="00A1453A" w:rsidRDefault="00A1453A" w:rsidP="00A1453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51A7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AD7B" w14:textId="77777777" w:rsidR="00A1453A" w:rsidRDefault="00A1453A" w:rsidP="00A1453A">
            <w:pPr>
              <w:autoSpaceDN/>
              <w:spacing w:after="0"/>
              <w:rPr>
                <w:rFonts w:ascii="Arial" w:hAnsi="Arial"/>
                <w:sz w:val="18"/>
                <w:lang w:eastAsia="en-US"/>
              </w:rPr>
            </w:pPr>
          </w:p>
        </w:tc>
      </w:tr>
      <w:tr w:rsidR="00A1453A" w14:paraId="57A4C11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D6F51D" w14:textId="77777777" w:rsidR="00A1453A" w:rsidRDefault="00A1453A" w:rsidP="00A1453A">
            <w:pPr>
              <w:pStyle w:val="TAC"/>
              <w:rPr>
                <w:lang w:eastAsia="en-US"/>
              </w:rPr>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860CEF" w14:textId="77777777" w:rsidR="00A1453A" w:rsidRDefault="00A1453A" w:rsidP="00A1453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B1DE4" w14:textId="77777777" w:rsidR="00A1453A" w:rsidRDefault="00A1453A" w:rsidP="00A1453A">
            <w:pPr>
              <w:pStyle w:val="TAC"/>
              <w:rPr>
                <w:lang w:eastAsia="en-US"/>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FA6915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22847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404BDB"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AAD1B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D674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FCEEE"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26CE1" w14:textId="77777777" w:rsidR="00A1453A" w:rsidRDefault="00A1453A" w:rsidP="00A1453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37EDA6" w14:textId="77777777" w:rsidR="00A1453A" w:rsidRDefault="00A1453A" w:rsidP="00A1453A">
            <w:pPr>
              <w:pStyle w:val="TAC"/>
            </w:pPr>
            <w:r>
              <w:t>0</w:t>
            </w:r>
          </w:p>
        </w:tc>
      </w:tr>
      <w:tr w:rsidR="00A1453A" w14:paraId="19E8F3C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0434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1F646"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1C274" w14:textId="77777777" w:rsidR="00A1453A" w:rsidRDefault="00A1453A" w:rsidP="00A1453A">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8DD2FA" w14:textId="77777777" w:rsidR="00A1453A" w:rsidRDefault="00A1453A" w:rsidP="00A1453A">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39DF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F9160" w14:textId="77777777" w:rsidR="00A1453A" w:rsidRDefault="00A1453A" w:rsidP="00A1453A">
            <w:pPr>
              <w:autoSpaceDN/>
              <w:spacing w:after="0"/>
              <w:rPr>
                <w:rFonts w:ascii="Arial" w:hAnsi="Arial"/>
                <w:sz w:val="18"/>
                <w:lang w:eastAsia="en-US"/>
              </w:rPr>
            </w:pPr>
          </w:p>
        </w:tc>
      </w:tr>
      <w:tr w:rsidR="00A1453A" w14:paraId="5637058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C11E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775C7"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E293D" w14:textId="77777777" w:rsidR="00A1453A" w:rsidRDefault="00A1453A" w:rsidP="00A1453A">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360C9C0" w14:textId="77777777" w:rsidR="00A1453A" w:rsidRDefault="00A1453A" w:rsidP="00A1453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289442" w14:textId="77777777" w:rsidR="00A1453A" w:rsidRDefault="00A1453A" w:rsidP="00A1453A">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66CC62B8" w14:textId="77777777" w:rsidR="00A1453A" w:rsidRDefault="00A1453A" w:rsidP="00A1453A">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9F41644" w14:textId="77777777" w:rsidR="00A1453A" w:rsidRDefault="00A1453A" w:rsidP="00A1453A">
            <w:pPr>
              <w:pStyle w:val="TAC"/>
              <w:rPr>
                <w:lang w:eastAsia="zh-CN"/>
              </w:rPr>
            </w:pPr>
            <w:r>
              <w:rPr>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071E59" w14:textId="77777777" w:rsidR="00A1453A" w:rsidRDefault="00A1453A" w:rsidP="00A1453A">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4088A" w14:textId="77777777" w:rsidR="00A1453A" w:rsidRDefault="00A1453A" w:rsidP="00A1453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83F31" w14:textId="77777777" w:rsidR="00A1453A" w:rsidRDefault="00A1453A" w:rsidP="00A1453A">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4D2952" w14:textId="77777777" w:rsidR="00A1453A" w:rsidRDefault="00A1453A" w:rsidP="00A1453A">
            <w:pPr>
              <w:pStyle w:val="TAC"/>
            </w:pPr>
            <w:r>
              <w:t>1</w:t>
            </w:r>
          </w:p>
        </w:tc>
      </w:tr>
      <w:tr w:rsidR="00A1453A" w14:paraId="7C1ADFC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CFF7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13AC5"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8566F" w14:textId="77777777" w:rsidR="00A1453A" w:rsidRDefault="00A1453A" w:rsidP="00A1453A">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98A303" w14:textId="77777777" w:rsidR="00A1453A" w:rsidRDefault="00A1453A" w:rsidP="00A1453A">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276E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E9A2" w14:textId="77777777" w:rsidR="00A1453A" w:rsidRDefault="00A1453A" w:rsidP="00A1453A">
            <w:pPr>
              <w:autoSpaceDN/>
              <w:spacing w:after="0"/>
              <w:rPr>
                <w:rFonts w:ascii="Arial" w:hAnsi="Arial"/>
                <w:sz w:val="18"/>
                <w:lang w:eastAsia="en-US"/>
              </w:rPr>
            </w:pPr>
          </w:p>
        </w:tc>
      </w:tr>
      <w:tr w:rsidR="00A1453A" w14:paraId="4F69C2A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073BF8" w14:textId="77777777" w:rsidR="00A1453A" w:rsidRDefault="00A1453A" w:rsidP="00A1453A">
            <w:pPr>
              <w:pStyle w:val="TAC"/>
              <w:rPr>
                <w:lang w:eastAsia="en-US"/>
              </w:rPr>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463F2" w14:textId="77777777" w:rsidR="00A1453A" w:rsidRDefault="00A1453A" w:rsidP="00A1453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CB265C" w14:textId="77777777" w:rsidR="00A1453A" w:rsidRDefault="00A1453A" w:rsidP="00A1453A">
            <w:pPr>
              <w:pStyle w:val="TAC"/>
              <w:rPr>
                <w:lang w:eastAsia="en-US"/>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D8B836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3C89B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7C0B05"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BF9AF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952B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D64364"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42D2C" w14:textId="77777777" w:rsidR="00A1453A" w:rsidRDefault="00A1453A" w:rsidP="00A1453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A59C4B" w14:textId="77777777" w:rsidR="00A1453A" w:rsidRDefault="00A1453A" w:rsidP="00A1453A">
            <w:pPr>
              <w:pStyle w:val="TAC"/>
            </w:pPr>
            <w:r>
              <w:t>0</w:t>
            </w:r>
          </w:p>
        </w:tc>
      </w:tr>
      <w:tr w:rsidR="00A1453A" w14:paraId="4F72EAA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CB57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7BCE"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F59D0" w14:textId="77777777" w:rsidR="00A1453A" w:rsidRDefault="00A1453A" w:rsidP="00A1453A">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256172" w14:textId="77777777" w:rsidR="00A1453A" w:rsidRDefault="00A1453A" w:rsidP="00A1453A">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826F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A7477" w14:textId="77777777" w:rsidR="00A1453A" w:rsidRDefault="00A1453A" w:rsidP="00A1453A">
            <w:pPr>
              <w:autoSpaceDN/>
              <w:spacing w:after="0"/>
              <w:rPr>
                <w:rFonts w:ascii="Arial" w:hAnsi="Arial"/>
                <w:sz w:val="18"/>
                <w:lang w:eastAsia="en-US"/>
              </w:rPr>
            </w:pPr>
          </w:p>
        </w:tc>
      </w:tr>
      <w:tr w:rsidR="00A1453A" w14:paraId="4D20317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1A27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DB92"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E1AD2" w14:textId="77777777" w:rsidR="00A1453A" w:rsidRDefault="00A1453A" w:rsidP="00A1453A">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327DFA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BAFF4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E00DE7"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8218D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005D67" w14:textId="77777777" w:rsidR="00A1453A" w:rsidRDefault="00A1453A" w:rsidP="00A1453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0C1C13"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DCEB4" w14:textId="77777777" w:rsidR="00A1453A" w:rsidRDefault="00A1453A" w:rsidP="00A1453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FCC5E" w14:textId="77777777" w:rsidR="00A1453A" w:rsidRDefault="00A1453A" w:rsidP="00A1453A">
            <w:pPr>
              <w:pStyle w:val="TAC"/>
            </w:pPr>
            <w:r>
              <w:t>1</w:t>
            </w:r>
          </w:p>
        </w:tc>
      </w:tr>
      <w:tr w:rsidR="00A1453A" w14:paraId="2F61F9B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5F9E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190D9"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EC4EE" w14:textId="77777777" w:rsidR="00A1453A" w:rsidRDefault="00A1453A" w:rsidP="00A1453A">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9587C0" w14:textId="77777777" w:rsidR="00A1453A" w:rsidRDefault="00A1453A" w:rsidP="00A1453A">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5877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A112E" w14:textId="77777777" w:rsidR="00A1453A" w:rsidRDefault="00A1453A" w:rsidP="00A1453A">
            <w:pPr>
              <w:autoSpaceDN/>
              <w:spacing w:after="0"/>
              <w:rPr>
                <w:rFonts w:ascii="Arial" w:hAnsi="Arial"/>
                <w:sz w:val="18"/>
                <w:lang w:eastAsia="en-US"/>
              </w:rPr>
            </w:pPr>
          </w:p>
        </w:tc>
      </w:tr>
      <w:tr w:rsidR="00A1453A" w14:paraId="123085D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B59973" w14:textId="77777777" w:rsidR="00A1453A" w:rsidRDefault="00A1453A" w:rsidP="00A1453A">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CC4EB" w14:textId="77777777" w:rsidR="00A1453A" w:rsidRDefault="00A1453A" w:rsidP="00A1453A">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B33AD" w14:textId="77777777" w:rsidR="00A1453A" w:rsidRDefault="00A1453A" w:rsidP="00A1453A">
            <w:pPr>
              <w:pStyle w:val="TAC"/>
              <w:rPr>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9EA588E"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E53F7D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587634"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BBAD97" w14:textId="77777777" w:rsidR="00A1453A" w:rsidRDefault="00A1453A" w:rsidP="00A1453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F47B5" w14:textId="77777777" w:rsidR="00A1453A" w:rsidRDefault="00A1453A" w:rsidP="00A1453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EBA06" w14:textId="77777777" w:rsidR="00A1453A" w:rsidRDefault="00A1453A" w:rsidP="00A1453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37F20" w14:textId="77777777" w:rsidR="00A1453A" w:rsidRDefault="00A1453A" w:rsidP="00A1453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0CDB6" w14:textId="77777777" w:rsidR="00A1453A" w:rsidRDefault="00A1453A" w:rsidP="00A1453A">
            <w:pPr>
              <w:pStyle w:val="TAC"/>
              <w:rPr>
                <w:lang w:eastAsia="en-US"/>
              </w:rPr>
            </w:pPr>
            <w:r>
              <w:t>0</w:t>
            </w:r>
          </w:p>
        </w:tc>
      </w:tr>
      <w:tr w:rsidR="00A1453A" w14:paraId="4A05F50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BC1A7"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10C1F"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ABCAD" w14:textId="77777777" w:rsidR="00A1453A" w:rsidRDefault="00A1453A" w:rsidP="00A1453A">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753A9F" w14:textId="77777777" w:rsidR="00A1453A" w:rsidRDefault="00A1453A" w:rsidP="00A1453A">
            <w:pPr>
              <w:pStyle w:val="TAC"/>
              <w:rPr>
                <w:lang w:eastAsia="en-US"/>
              </w:rPr>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6D6AD"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6A0DD" w14:textId="77777777" w:rsidR="00A1453A" w:rsidRDefault="00A1453A" w:rsidP="00A1453A">
            <w:pPr>
              <w:autoSpaceDN/>
              <w:spacing w:after="0"/>
              <w:rPr>
                <w:rFonts w:ascii="Arial" w:hAnsi="Arial"/>
                <w:sz w:val="18"/>
                <w:lang w:eastAsia="en-US"/>
              </w:rPr>
            </w:pPr>
          </w:p>
        </w:tc>
      </w:tr>
      <w:tr w:rsidR="00A1453A" w14:paraId="5C4DBF18"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375C57FB" w14:textId="367504F8" w:rsidR="00A1453A" w:rsidRDefault="00A1453A" w:rsidP="00A1453A">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6CA80D13" w14:textId="4640CBD5"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60A8A64" w14:textId="2F13BA8F" w:rsidR="00A1453A" w:rsidRDefault="00A1453A" w:rsidP="00A1453A">
            <w:pPr>
              <w:pStyle w:val="TAC"/>
              <w:rPr>
                <w:szCs w:val="18"/>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D6BD4CD"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CCF985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13E93F" w14:textId="174A73B9" w:rsidR="00A1453A" w:rsidRDefault="00A1453A" w:rsidP="00A1453A">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7CCBB" w14:textId="1E462E24" w:rsidR="00A1453A" w:rsidRDefault="00A1453A" w:rsidP="00A1453A">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620A3" w14:textId="0564DBD2" w:rsidR="00A1453A" w:rsidRDefault="00A1453A" w:rsidP="00A1453A">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3EED0C" w14:textId="0951B85F" w:rsidR="00A1453A" w:rsidRDefault="00A1453A" w:rsidP="00A1453A">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4918CB69" w14:textId="7A1B89B6" w:rsidR="00A1453A" w:rsidRDefault="00A1453A" w:rsidP="00A1453A">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5740641E" w14:textId="0B12E9E5" w:rsidR="00A1453A" w:rsidRDefault="00A1453A" w:rsidP="00A1453A">
            <w:pPr>
              <w:pStyle w:val="TAC"/>
            </w:pPr>
            <w:r>
              <w:t>0</w:t>
            </w:r>
          </w:p>
        </w:tc>
      </w:tr>
      <w:tr w:rsidR="00A1453A" w14:paraId="654AA419"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67D232B3" w14:textId="77777777" w:rsidR="00A1453A" w:rsidRDefault="00A1453A" w:rsidP="00A1453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5EFE5A2" w14:textId="77777777" w:rsidR="00A1453A" w:rsidRDefault="00A1453A" w:rsidP="00A1453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F491AD7" w14:textId="22E8D838" w:rsidR="00A1453A" w:rsidRDefault="00A1453A" w:rsidP="00A1453A">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297A3A4"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E6D95E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1BC7A2" w14:textId="1F1AC704" w:rsidR="00A1453A" w:rsidRDefault="00A1453A" w:rsidP="00A1453A">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66519" w14:textId="6151A843" w:rsidR="00A1453A" w:rsidRDefault="00A1453A" w:rsidP="00A1453A">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1425A" w14:textId="14B0FAF1" w:rsidR="00A1453A" w:rsidRDefault="00A1453A" w:rsidP="00A1453A">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FB6179" w14:textId="6497B8E7" w:rsidR="00A1453A" w:rsidRDefault="00A1453A" w:rsidP="00A1453A">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5BD70C36"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3FC68BA" w14:textId="77777777" w:rsidR="00A1453A" w:rsidRDefault="00A1453A" w:rsidP="00A1453A">
            <w:pPr>
              <w:pStyle w:val="TAC"/>
            </w:pPr>
          </w:p>
        </w:tc>
      </w:tr>
      <w:tr w:rsidR="00A1453A" w14:paraId="3AAF47EF"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681686A6" w14:textId="48435DFC" w:rsidR="00A1453A" w:rsidRDefault="00A1453A" w:rsidP="00A1453A">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43387362" w14:textId="5CE43169"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7AF51B6" w14:textId="59BB8EC5" w:rsidR="00A1453A" w:rsidRDefault="00A1453A" w:rsidP="00A1453A">
            <w:pPr>
              <w:pStyle w:val="TAC"/>
              <w:rPr>
                <w:szCs w:val="18"/>
                <w:lang w:eastAsia="zh-CN"/>
              </w:rPr>
            </w:pPr>
            <w:r>
              <w:rPr>
                <w:szCs w:val="18"/>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06375E8" w14:textId="2EEBA4C0" w:rsidR="00A1453A" w:rsidRDefault="00A1453A" w:rsidP="00A1453A">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42AF215E" w14:textId="4D54023F" w:rsidR="00A1453A" w:rsidRDefault="00A1453A" w:rsidP="00A1453A">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539FF60E" w14:textId="6766695C" w:rsidR="00A1453A" w:rsidRDefault="00A1453A" w:rsidP="00A1453A">
            <w:pPr>
              <w:pStyle w:val="TAC"/>
            </w:pPr>
            <w:r>
              <w:t>0</w:t>
            </w:r>
          </w:p>
        </w:tc>
      </w:tr>
      <w:tr w:rsidR="00A1453A" w14:paraId="27629E84"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67C21120" w14:textId="77777777" w:rsidR="00A1453A" w:rsidRDefault="00A1453A" w:rsidP="00A1453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B17DD1B" w14:textId="77777777" w:rsidR="00A1453A" w:rsidRDefault="00A1453A" w:rsidP="00A1453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D8A1E89" w14:textId="0B60FEC6" w:rsidR="00A1453A" w:rsidRDefault="00A1453A" w:rsidP="00A1453A">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6C263C8"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A7ACCC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0F591F" w14:textId="51FBA92E" w:rsidR="00A1453A" w:rsidRDefault="00A1453A" w:rsidP="00A1453A">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AB7C7" w14:textId="3E96207B" w:rsidR="00A1453A" w:rsidRDefault="00A1453A" w:rsidP="00A1453A">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92C01" w14:textId="2068E634" w:rsidR="00A1453A" w:rsidRDefault="00A1453A" w:rsidP="00A1453A">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A9EC9E" w14:textId="7354125C" w:rsidR="00A1453A" w:rsidRDefault="00A1453A" w:rsidP="00A1453A">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71E74376"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013EC72" w14:textId="77777777" w:rsidR="00A1453A" w:rsidRDefault="00A1453A" w:rsidP="00A1453A">
            <w:pPr>
              <w:pStyle w:val="TAC"/>
            </w:pPr>
          </w:p>
        </w:tc>
      </w:tr>
      <w:tr w:rsidR="00A1453A" w14:paraId="1B70D98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9711D2" w14:textId="77777777" w:rsidR="00A1453A" w:rsidRDefault="00A1453A" w:rsidP="00A1453A">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3892A" w14:textId="77777777" w:rsidR="00A1453A" w:rsidRDefault="00A1453A" w:rsidP="00A1453A">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21554" w14:textId="77777777" w:rsidR="00A1453A" w:rsidRDefault="00A1453A" w:rsidP="00A1453A">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8F92821"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9857A6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B61B3C" w14:textId="77777777" w:rsidR="00A1453A" w:rsidRDefault="00A1453A" w:rsidP="00A1453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3FA7C3" w14:textId="77777777" w:rsidR="00A1453A" w:rsidRDefault="00A1453A" w:rsidP="00A1453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13AAF3" w14:textId="77777777" w:rsidR="00A1453A" w:rsidRDefault="00A1453A" w:rsidP="00A1453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1EE37" w14:textId="77777777" w:rsidR="00A1453A" w:rsidRDefault="00A1453A" w:rsidP="00A1453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C87D4" w14:textId="77777777" w:rsidR="00A1453A" w:rsidRDefault="00A1453A" w:rsidP="00A1453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38D4F" w14:textId="77777777" w:rsidR="00A1453A" w:rsidRDefault="00A1453A" w:rsidP="00A1453A">
            <w:pPr>
              <w:pStyle w:val="TAC"/>
              <w:rPr>
                <w:lang w:eastAsia="en-US"/>
              </w:rPr>
            </w:pPr>
            <w:r>
              <w:t>0</w:t>
            </w:r>
          </w:p>
        </w:tc>
      </w:tr>
      <w:tr w:rsidR="00A1453A" w14:paraId="34E01E3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5007B"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0479F"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88FE7" w14:textId="77777777" w:rsidR="00A1453A" w:rsidRDefault="00A1453A" w:rsidP="00A1453A">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145758C"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0BB538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02973" w14:textId="77777777" w:rsidR="00A1453A" w:rsidRDefault="00A1453A" w:rsidP="00A1453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2FEAA" w14:textId="77777777" w:rsidR="00A1453A" w:rsidRDefault="00A1453A" w:rsidP="00A1453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08A17" w14:textId="77777777" w:rsidR="00A1453A" w:rsidRDefault="00A1453A" w:rsidP="00A1453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AE4F07" w14:textId="77777777" w:rsidR="00A1453A" w:rsidRDefault="00A1453A" w:rsidP="00A1453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7BA3"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5E99E" w14:textId="77777777" w:rsidR="00A1453A" w:rsidRDefault="00A1453A" w:rsidP="00A1453A">
            <w:pPr>
              <w:autoSpaceDN/>
              <w:spacing w:after="0"/>
              <w:rPr>
                <w:rFonts w:ascii="Arial" w:hAnsi="Arial"/>
                <w:sz w:val="18"/>
                <w:lang w:eastAsia="en-US"/>
              </w:rPr>
            </w:pPr>
          </w:p>
        </w:tc>
      </w:tr>
      <w:tr w:rsidR="00A1453A" w14:paraId="782CDCD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F46A05" w14:textId="77777777" w:rsidR="00A1453A" w:rsidRDefault="00A1453A" w:rsidP="00A1453A">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3F836" w14:textId="77777777" w:rsidR="00A1453A" w:rsidRDefault="00A1453A" w:rsidP="00A1453A">
            <w:pPr>
              <w:pStyle w:val="TAC"/>
              <w:rPr>
                <w:lang w:eastAsia="en-US"/>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62ADF" w14:textId="77777777" w:rsidR="00A1453A" w:rsidRDefault="00A1453A" w:rsidP="00A1453A">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3C7A593"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D27B5D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7F736" w14:textId="77777777" w:rsidR="00A1453A" w:rsidRDefault="00A1453A" w:rsidP="00A1453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3A0FD" w14:textId="77777777" w:rsidR="00A1453A" w:rsidRDefault="00A1453A" w:rsidP="00A1453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5409F6" w14:textId="77777777" w:rsidR="00A1453A" w:rsidRDefault="00A1453A" w:rsidP="00A1453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0F0C8A" w14:textId="77777777" w:rsidR="00A1453A" w:rsidRDefault="00A1453A" w:rsidP="00A1453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0F2BC" w14:textId="77777777" w:rsidR="00A1453A" w:rsidRDefault="00A1453A" w:rsidP="00A1453A">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4CDFA7" w14:textId="77777777" w:rsidR="00A1453A" w:rsidRDefault="00A1453A" w:rsidP="00A1453A">
            <w:pPr>
              <w:pStyle w:val="TAC"/>
            </w:pPr>
            <w:r>
              <w:rPr>
                <w:szCs w:val="18"/>
                <w:lang w:eastAsia="zh-CN"/>
              </w:rPr>
              <w:t>0</w:t>
            </w:r>
          </w:p>
        </w:tc>
      </w:tr>
      <w:tr w:rsidR="00A1453A" w14:paraId="5967F13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0EF68"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57C0"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C3B0A" w14:textId="77777777" w:rsidR="00A1453A" w:rsidRDefault="00A1453A" w:rsidP="00A1453A">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21C3C0" w14:textId="77777777" w:rsidR="00A1453A" w:rsidRDefault="00A1453A" w:rsidP="00A1453A">
            <w:pPr>
              <w:pStyle w:val="TAC"/>
              <w:rPr>
                <w:lang w:eastAsia="en-US"/>
              </w:rPr>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F83C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F39C3" w14:textId="77777777" w:rsidR="00A1453A" w:rsidRDefault="00A1453A" w:rsidP="00A1453A">
            <w:pPr>
              <w:autoSpaceDN/>
              <w:spacing w:after="0"/>
              <w:rPr>
                <w:rFonts w:ascii="Arial" w:hAnsi="Arial"/>
                <w:sz w:val="18"/>
                <w:lang w:eastAsia="en-US"/>
              </w:rPr>
            </w:pPr>
          </w:p>
        </w:tc>
      </w:tr>
      <w:tr w:rsidR="00A1453A" w14:paraId="4DA82CE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9CB6B4" w14:textId="77777777" w:rsidR="00A1453A" w:rsidRDefault="00A1453A" w:rsidP="00A1453A">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9B8F6" w14:textId="77777777" w:rsidR="00A1453A" w:rsidRDefault="00A1453A" w:rsidP="00A1453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9773B" w14:textId="77777777" w:rsidR="00A1453A" w:rsidRDefault="00A1453A" w:rsidP="00A1453A">
            <w:pPr>
              <w:pStyle w:val="TAC"/>
              <w:rPr>
                <w:lang w:eastAsia="en-US"/>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0BFDF4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E6C17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92EC1" w14:textId="77777777" w:rsidR="00A1453A" w:rsidRDefault="00A1453A" w:rsidP="00A1453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A355E4" w14:textId="77777777" w:rsidR="00A1453A" w:rsidRDefault="00A1453A" w:rsidP="00A1453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22D304" w14:textId="77777777" w:rsidR="00A1453A" w:rsidRDefault="00A1453A" w:rsidP="00A1453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05E300" w14:textId="77777777" w:rsidR="00A1453A" w:rsidRDefault="00A1453A" w:rsidP="00A1453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2205C" w14:textId="77777777" w:rsidR="00A1453A" w:rsidRDefault="00A1453A" w:rsidP="00A1453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04D74" w14:textId="77777777" w:rsidR="00A1453A" w:rsidRDefault="00A1453A" w:rsidP="00A1453A">
            <w:pPr>
              <w:pStyle w:val="TAC"/>
            </w:pPr>
            <w:r>
              <w:t>0</w:t>
            </w:r>
          </w:p>
        </w:tc>
      </w:tr>
      <w:tr w:rsidR="00A1453A" w14:paraId="26F9076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EE0D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3C8C1"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9869A" w14:textId="77777777" w:rsidR="00A1453A" w:rsidRDefault="00A1453A" w:rsidP="00A1453A">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FDB0C5" w14:textId="77777777" w:rsidR="00A1453A" w:rsidRDefault="00A1453A" w:rsidP="00A1453A">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31B7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21414" w14:textId="77777777" w:rsidR="00A1453A" w:rsidRDefault="00A1453A" w:rsidP="00A1453A">
            <w:pPr>
              <w:autoSpaceDN/>
              <w:spacing w:after="0"/>
              <w:rPr>
                <w:rFonts w:ascii="Arial" w:hAnsi="Arial"/>
                <w:sz w:val="18"/>
                <w:lang w:eastAsia="en-US"/>
              </w:rPr>
            </w:pPr>
          </w:p>
        </w:tc>
      </w:tr>
      <w:tr w:rsidR="00A1453A" w14:paraId="2436E10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9CCBFC" w14:textId="77777777" w:rsidR="00A1453A" w:rsidRDefault="00A1453A" w:rsidP="00A1453A">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A61C8" w14:textId="77777777" w:rsidR="00A1453A" w:rsidRDefault="00A1453A" w:rsidP="00A1453A">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60A53" w14:textId="77777777" w:rsidR="00A1453A" w:rsidRDefault="00A1453A" w:rsidP="00A1453A">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316F5BB" w14:textId="77777777" w:rsidR="00A1453A" w:rsidRDefault="00A1453A" w:rsidP="00A1453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DDF023" w14:textId="77777777" w:rsidR="00A1453A" w:rsidRDefault="00A1453A" w:rsidP="00A1453A">
            <w:pPr>
              <w:pStyle w:val="TAC"/>
              <w:rPr>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7522318" w14:textId="77777777" w:rsidR="00A1453A" w:rsidRDefault="00A1453A" w:rsidP="00A1453A">
            <w:pPr>
              <w:pStyle w:val="TAC"/>
              <w:rPr>
                <w:szCs w:val="18"/>
                <w:lang w:eastAsia="zh-CN"/>
              </w:rPr>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51901EC" w14:textId="77777777" w:rsidR="00A1453A" w:rsidRDefault="00A1453A" w:rsidP="00A1453A">
            <w:pPr>
              <w:pStyle w:val="TAC"/>
              <w:rPr>
                <w:szCs w:val="18"/>
                <w:lang w:eastAsia="zh-CN"/>
              </w:rPr>
            </w:pPr>
            <w:r>
              <w:rPr>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B6BA009" w14:textId="77777777" w:rsidR="00A1453A" w:rsidRDefault="00A1453A" w:rsidP="00A1453A">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E7694A" w14:textId="77777777" w:rsidR="00A1453A" w:rsidRDefault="00A1453A" w:rsidP="00A1453A">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F04A4" w14:textId="77777777" w:rsidR="00A1453A" w:rsidRDefault="00A1453A" w:rsidP="00A1453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1C95D" w14:textId="77777777" w:rsidR="00A1453A" w:rsidRDefault="00A1453A" w:rsidP="00A1453A">
            <w:pPr>
              <w:pStyle w:val="TAC"/>
              <w:rPr>
                <w:lang w:eastAsia="en-US"/>
              </w:rPr>
            </w:pPr>
            <w:r>
              <w:t>0</w:t>
            </w:r>
          </w:p>
        </w:tc>
      </w:tr>
      <w:tr w:rsidR="00A1453A" w14:paraId="53DB4C0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4C1FB" w14:textId="77777777" w:rsidR="00A1453A" w:rsidRDefault="00A1453A" w:rsidP="00A1453A">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2A999"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1569B" w14:textId="77777777" w:rsidR="00A1453A" w:rsidRDefault="00A1453A" w:rsidP="00A1453A">
            <w:pPr>
              <w:pStyle w:val="TAC"/>
              <w:rPr>
                <w:szCs w:val="18"/>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C4543F" w14:textId="77777777" w:rsidR="00A1453A" w:rsidRDefault="00A1453A" w:rsidP="00A1453A">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C9DB"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CAFA6" w14:textId="77777777" w:rsidR="00A1453A" w:rsidRDefault="00A1453A" w:rsidP="00A1453A">
            <w:pPr>
              <w:autoSpaceDN/>
              <w:spacing w:after="0"/>
              <w:rPr>
                <w:rFonts w:ascii="Arial" w:hAnsi="Arial"/>
                <w:sz w:val="18"/>
                <w:lang w:eastAsia="en-US"/>
              </w:rPr>
            </w:pPr>
          </w:p>
        </w:tc>
      </w:tr>
      <w:tr w:rsidR="00A1453A" w14:paraId="0150CA9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00380E" w14:textId="77777777" w:rsidR="00A1453A" w:rsidRDefault="00A1453A" w:rsidP="00A1453A">
            <w:pPr>
              <w:pStyle w:val="TAC"/>
              <w:rPr>
                <w:lang w:eastAsia="zh-CN"/>
              </w:rPr>
            </w:pPr>
            <w:r>
              <w:rPr>
                <w:szCs w:val="18"/>
                <w:lang w:eastAsia="zh-CN"/>
              </w:rPr>
              <w:lastRenderedPageBreak/>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33B90" w14:textId="77777777" w:rsidR="00A1453A" w:rsidRDefault="00A1453A" w:rsidP="00A1453A">
            <w:pPr>
              <w:pStyle w:val="TAC"/>
              <w:rPr>
                <w:lang w:eastAsia="en-US"/>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0F247" w14:textId="77777777" w:rsidR="00A1453A" w:rsidRDefault="00A1453A" w:rsidP="00A1453A">
            <w:pPr>
              <w:pStyle w:val="TAC"/>
              <w:rPr>
                <w:lang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1B8E5F" w14:textId="77777777" w:rsidR="00A1453A" w:rsidRDefault="00A1453A" w:rsidP="00A1453A">
            <w:pPr>
              <w:pStyle w:val="TAC"/>
              <w:rPr>
                <w:lang w:eastAsia="en-US"/>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1A0AA" w14:textId="77777777" w:rsidR="00A1453A" w:rsidRDefault="00A1453A" w:rsidP="00A1453A">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D5E8A" w14:textId="77777777" w:rsidR="00A1453A" w:rsidRDefault="00A1453A" w:rsidP="00A1453A">
            <w:pPr>
              <w:pStyle w:val="TAC"/>
              <w:rPr>
                <w:lang w:eastAsia="zh-CN"/>
              </w:rPr>
            </w:pPr>
            <w:r>
              <w:rPr>
                <w:lang w:eastAsia="zh-CN"/>
              </w:rPr>
              <w:t>0</w:t>
            </w:r>
          </w:p>
        </w:tc>
      </w:tr>
      <w:tr w:rsidR="00A1453A" w14:paraId="7AF694F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09BB"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6FC9D"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5E26C" w14:textId="77777777" w:rsidR="00A1453A" w:rsidRDefault="00A1453A" w:rsidP="00A1453A">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28C2117"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4DE350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597A1" w14:textId="77777777" w:rsidR="00A1453A" w:rsidRDefault="00A1453A" w:rsidP="00A1453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6AA9E" w14:textId="77777777" w:rsidR="00A1453A" w:rsidRDefault="00A1453A" w:rsidP="00A1453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BC52E6" w14:textId="77777777" w:rsidR="00A1453A" w:rsidRDefault="00A1453A" w:rsidP="00A1453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C54A26" w14:textId="77777777" w:rsidR="00A1453A" w:rsidRDefault="00A1453A" w:rsidP="00A1453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A72BD"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9BD2" w14:textId="77777777" w:rsidR="00A1453A" w:rsidRDefault="00A1453A" w:rsidP="00A1453A">
            <w:pPr>
              <w:autoSpaceDN/>
              <w:spacing w:after="0"/>
              <w:rPr>
                <w:rFonts w:ascii="Arial" w:hAnsi="Arial"/>
                <w:sz w:val="18"/>
                <w:lang w:eastAsia="zh-CN"/>
              </w:rPr>
            </w:pPr>
          </w:p>
        </w:tc>
      </w:tr>
      <w:tr w:rsidR="00A1453A" w14:paraId="6579269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BE959C" w14:textId="77777777" w:rsidR="00A1453A" w:rsidRDefault="00A1453A" w:rsidP="00A1453A">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E6A80" w14:textId="77777777" w:rsidR="00A1453A" w:rsidRDefault="00A1453A" w:rsidP="00A1453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86866" w14:textId="77777777" w:rsidR="00A1453A" w:rsidRDefault="00A1453A" w:rsidP="00A1453A">
            <w:pPr>
              <w:pStyle w:val="TAC"/>
              <w:rPr>
                <w:lang w:eastAsia="en-US"/>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59D7DC" w14:textId="77777777" w:rsidR="00A1453A" w:rsidRDefault="00A1453A" w:rsidP="00A1453A">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B05B6" w14:textId="77777777" w:rsidR="00A1453A" w:rsidRDefault="00A1453A" w:rsidP="00A1453A">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D6FB73" w14:textId="77777777" w:rsidR="00A1453A" w:rsidRDefault="00A1453A" w:rsidP="00A1453A">
            <w:pPr>
              <w:pStyle w:val="TAC"/>
            </w:pPr>
            <w:r>
              <w:t>0</w:t>
            </w:r>
          </w:p>
        </w:tc>
      </w:tr>
      <w:tr w:rsidR="00A1453A" w14:paraId="2281B23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986E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A34C7"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76160" w14:textId="77777777" w:rsidR="00A1453A" w:rsidRDefault="00A1453A" w:rsidP="00A1453A">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BF8ABA" w14:textId="77777777" w:rsidR="00A1453A" w:rsidRDefault="00A1453A" w:rsidP="00A1453A">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9B5C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01DBD" w14:textId="77777777" w:rsidR="00A1453A" w:rsidRDefault="00A1453A" w:rsidP="00A1453A">
            <w:pPr>
              <w:autoSpaceDN/>
              <w:spacing w:after="0"/>
              <w:rPr>
                <w:rFonts w:ascii="Arial" w:hAnsi="Arial"/>
                <w:sz w:val="18"/>
                <w:lang w:eastAsia="en-US"/>
              </w:rPr>
            </w:pPr>
          </w:p>
        </w:tc>
      </w:tr>
      <w:tr w:rsidR="00A1453A" w14:paraId="0EE4D85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9E46DC" w14:textId="77777777" w:rsidR="00A1453A" w:rsidRDefault="00A1453A" w:rsidP="00A1453A">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115B30" w14:textId="77777777" w:rsidR="00A1453A" w:rsidRDefault="00A1453A" w:rsidP="00A1453A">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3FE2D" w14:textId="77777777" w:rsidR="00A1453A" w:rsidRDefault="00A1453A" w:rsidP="00A1453A">
            <w:pPr>
              <w:pStyle w:val="TAC"/>
              <w:rPr>
                <w:lang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9AF7F6" w14:textId="77777777" w:rsidR="00A1453A" w:rsidRDefault="00A1453A" w:rsidP="00A1453A">
            <w:pPr>
              <w:pStyle w:val="TAC"/>
              <w:rPr>
                <w:lang w:eastAsia="en-US"/>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77C9E" w14:textId="77777777" w:rsidR="00A1453A" w:rsidRDefault="00A1453A" w:rsidP="00A1453A">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4BAF4" w14:textId="77777777" w:rsidR="00A1453A" w:rsidRDefault="00A1453A" w:rsidP="00A1453A">
            <w:pPr>
              <w:pStyle w:val="TAC"/>
              <w:rPr>
                <w:lang w:eastAsia="en-US"/>
              </w:rPr>
            </w:pPr>
            <w:r>
              <w:t>0</w:t>
            </w:r>
          </w:p>
        </w:tc>
      </w:tr>
      <w:tr w:rsidR="00A1453A" w14:paraId="60401AE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D4AB0"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7392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84058" w14:textId="77777777" w:rsidR="00A1453A" w:rsidRDefault="00A1453A" w:rsidP="00A1453A">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E94C21" w14:textId="77777777" w:rsidR="00A1453A" w:rsidRDefault="00A1453A" w:rsidP="00A1453A">
            <w:pPr>
              <w:pStyle w:val="TAC"/>
              <w:rPr>
                <w:lang w:eastAsia="en-US"/>
              </w:rPr>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A77DD"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2604" w14:textId="77777777" w:rsidR="00A1453A" w:rsidRDefault="00A1453A" w:rsidP="00A1453A">
            <w:pPr>
              <w:autoSpaceDN/>
              <w:spacing w:after="0"/>
              <w:rPr>
                <w:rFonts w:ascii="Arial" w:hAnsi="Arial"/>
                <w:sz w:val="18"/>
                <w:lang w:eastAsia="en-US"/>
              </w:rPr>
            </w:pPr>
          </w:p>
        </w:tc>
      </w:tr>
      <w:tr w:rsidR="00A1453A" w14:paraId="20FD73E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55EE23" w14:textId="77777777" w:rsidR="00A1453A" w:rsidRDefault="00A1453A" w:rsidP="00A1453A">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9D67BD" w14:textId="77777777" w:rsidR="00A1453A" w:rsidRDefault="00A1453A" w:rsidP="00A1453A">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1B240" w14:textId="77777777" w:rsidR="00A1453A" w:rsidRDefault="00A1453A" w:rsidP="00A1453A">
            <w:pPr>
              <w:pStyle w:val="TAC"/>
              <w:rPr>
                <w:lang w:eastAsia="en-US"/>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4400D0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3FAB5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9D097D"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81D4E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2841B"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2CAE4"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E4074" w14:textId="77777777" w:rsidR="00A1453A" w:rsidRDefault="00A1453A" w:rsidP="00A1453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B81C0" w14:textId="77777777" w:rsidR="00A1453A" w:rsidRDefault="00A1453A" w:rsidP="00A1453A">
            <w:pPr>
              <w:pStyle w:val="TAC"/>
            </w:pPr>
            <w:r>
              <w:t>0</w:t>
            </w:r>
          </w:p>
        </w:tc>
      </w:tr>
      <w:tr w:rsidR="00A1453A" w14:paraId="70A919D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40D8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7DF1D"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74B07" w14:textId="77777777" w:rsidR="00A1453A" w:rsidRDefault="00A1453A" w:rsidP="00A1453A">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1E6302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D2DFA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DAD114"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3A3B7"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C66D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22B41" w14:textId="77777777" w:rsidR="00A1453A" w:rsidRDefault="00A1453A" w:rsidP="00A1453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2650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BC172" w14:textId="77777777" w:rsidR="00A1453A" w:rsidRDefault="00A1453A" w:rsidP="00A1453A">
            <w:pPr>
              <w:autoSpaceDN/>
              <w:spacing w:after="0"/>
              <w:rPr>
                <w:rFonts w:ascii="Arial" w:hAnsi="Arial"/>
                <w:sz w:val="18"/>
                <w:lang w:eastAsia="en-US"/>
              </w:rPr>
            </w:pPr>
          </w:p>
        </w:tc>
      </w:tr>
      <w:tr w:rsidR="00A1453A" w14:paraId="7C8EB4F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5033E1" w14:textId="77777777" w:rsidR="00A1453A" w:rsidRDefault="00A1453A" w:rsidP="00A1453A">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30731" w14:textId="77777777" w:rsidR="00A1453A" w:rsidRDefault="00A1453A" w:rsidP="00A1453A">
            <w:pPr>
              <w:pStyle w:val="TAC"/>
              <w:rPr>
                <w:lang w:eastAsia="ja-JP"/>
              </w:rPr>
            </w:pPr>
            <w:r>
              <w:rPr>
                <w:lang w:eastAsia="ja-JP"/>
              </w:rPr>
              <w:t>CA_41C</w:t>
            </w:r>
          </w:p>
          <w:p w14:paraId="1597D572" w14:textId="77777777" w:rsidR="00A1453A" w:rsidRDefault="00A1453A" w:rsidP="00A1453A">
            <w:pPr>
              <w:pStyle w:val="TAC"/>
              <w:rPr>
                <w:lang w:eastAsia="zh-CN"/>
              </w:rPr>
            </w:pPr>
            <w:r>
              <w:rPr>
                <w:lang w:eastAsia="ja-JP"/>
              </w:rPr>
              <w:t>CA_39A-41A</w:t>
            </w:r>
          </w:p>
          <w:p w14:paraId="7CE42697" w14:textId="77777777" w:rsidR="00A1453A" w:rsidRDefault="00A1453A" w:rsidP="00A1453A">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96730" w14:textId="77777777" w:rsidR="00A1453A" w:rsidRDefault="00A1453A" w:rsidP="00A1453A">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18E891DA"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D3023E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DD0D63"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74D9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490775"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AFC662" w14:textId="77777777" w:rsidR="00A1453A" w:rsidRDefault="00A1453A" w:rsidP="00A1453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A5DE3" w14:textId="77777777" w:rsidR="00A1453A" w:rsidRDefault="00A1453A" w:rsidP="00A1453A">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0C7D2" w14:textId="77777777" w:rsidR="00A1453A" w:rsidRDefault="00A1453A" w:rsidP="00A1453A">
            <w:pPr>
              <w:pStyle w:val="TAC"/>
            </w:pPr>
            <w:r>
              <w:t>0</w:t>
            </w:r>
          </w:p>
        </w:tc>
      </w:tr>
      <w:tr w:rsidR="00A1453A" w14:paraId="34DBD8C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0E39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B1F6"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FFF7C" w14:textId="77777777" w:rsidR="00A1453A" w:rsidRDefault="00A1453A" w:rsidP="00A1453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BF91F13"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F29EC6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5DFBDC"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410B8"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24EF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C37C5" w14:textId="77777777" w:rsidR="00A1453A" w:rsidRDefault="00A1453A" w:rsidP="00A1453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4327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0FE63" w14:textId="77777777" w:rsidR="00A1453A" w:rsidRDefault="00A1453A" w:rsidP="00A1453A">
            <w:pPr>
              <w:autoSpaceDN/>
              <w:spacing w:after="0"/>
              <w:rPr>
                <w:rFonts w:ascii="Arial" w:hAnsi="Arial"/>
                <w:sz w:val="18"/>
                <w:lang w:eastAsia="en-US"/>
              </w:rPr>
            </w:pPr>
          </w:p>
        </w:tc>
      </w:tr>
      <w:tr w:rsidR="00A1453A" w14:paraId="6D8364B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9438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18DED"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EBA4D" w14:textId="77777777" w:rsidR="00A1453A" w:rsidRDefault="00A1453A" w:rsidP="00A1453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36E09E5"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F7E5BA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8ED7C1"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7E8E4"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E749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C28DC" w14:textId="77777777" w:rsidR="00A1453A" w:rsidRDefault="00A1453A" w:rsidP="00A1453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875F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12EF6" w14:textId="77777777" w:rsidR="00A1453A" w:rsidRDefault="00A1453A" w:rsidP="00A1453A">
            <w:pPr>
              <w:autoSpaceDN/>
              <w:spacing w:after="0"/>
              <w:rPr>
                <w:rFonts w:ascii="Arial" w:hAnsi="Arial"/>
                <w:sz w:val="18"/>
                <w:lang w:eastAsia="en-US"/>
              </w:rPr>
            </w:pPr>
          </w:p>
        </w:tc>
      </w:tr>
      <w:tr w:rsidR="00A1453A" w14:paraId="61DAA2D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BC8A8A" w14:textId="77777777" w:rsidR="00A1453A" w:rsidRDefault="00A1453A" w:rsidP="00A1453A">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BAEEB" w14:textId="77777777" w:rsidR="00A1453A" w:rsidRDefault="00A1453A" w:rsidP="00A1453A">
            <w:pPr>
              <w:pStyle w:val="TAC"/>
              <w:rPr>
                <w:lang w:eastAsia="ja-JP"/>
              </w:rPr>
            </w:pPr>
            <w:r>
              <w:rPr>
                <w:lang w:eastAsia="ja-JP"/>
              </w:rPr>
              <w:t>CA_41C</w:t>
            </w:r>
          </w:p>
          <w:p w14:paraId="31123E98" w14:textId="77777777" w:rsidR="00A1453A" w:rsidRDefault="00A1453A" w:rsidP="00A1453A">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8232A" w14:textId="77777777" w:rsidR="00A1453A" w:rsidRDefault="00A1453A" w:rsidP="00A1453A">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169C2DA"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164C85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666C5A"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578738"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B56F9"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449F2" w14:textId="77777777" w:rsidR="00A1453A" w:rsidRDefault="00A1453A" w:rsidP="00A1453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5D1A9" w14:textId="77777777" w:rsidR="00A1453A" w:rsidRDefault="00A1453A" w:rsidP="00A1453A">
            <w:pPr>
              <w:pStyle w:val="TAC"/>
              <w:rPr>
                <w:lang w:eastAsia="en-US"/>
              </w:rPr>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8906E7" w14:textId="77777777" w:rsidR="00A1453A" w:rsidRDefault="00A1453A" w:rsidP="00A1453A">
            <w:pPr>
              <w:pStyle w:val="TAC"/>
            </w:pPr>
            <w:r>
              <w:t>0</w:t>
            </w:r>
          </w:p>
        </w:tc>
      </w:tr>
      <w:tr w:rsidR="00A1453A" w14:paraId="1C995E7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5BA32"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4CA75"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7D07B" w14:textId="77777777" w:rsidR="00A1453A" w:rsidRDefault="00A1453A" w:rsidP="00A1453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345E0B1"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AC9B04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7B922B"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34C78"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9710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321A4" w14:textId="77777777" w:rsidR="00A1453A" w:rsidRDefault="00A1453A" w:rsidP="00A1453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7E9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A99C2" w14:textId="77777777" w:rsidR="00A1453A" w:rsidRDefault="00A1453A" w:rsidP="00A1453A">
            <w:pPr>
              <w:autoSpaceDN/>
              <w:spacing w:after="0"/>
              <w:rPr>
                <w:rFonts w:ascii="Arial" w:hAnsi="Arial"/>
                <w:sz w:val="18"/>
                <w:lang w:eastAsia="en-US"/>
              </w:rPr>
            </w:pPr>
          </w:p>
        </w:tc>
      </w:tr>
      <w:tr w:rsidR="00A1453A" w14:paraId="72E1BE6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A2E3C"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C8B50"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95BE6" w14:textId="77777777" w:rsidR="00A1453A" w:rsidRDefault="00A1453A" w:rsidP="00A1453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D27463F"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6BEA18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467155"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6AECE"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D085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72829" w14:textId="77777777" w:rsidR="00A1453A" w:rsidRDefault="00A1453A" w:rsidP="00A1453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C4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E6265" w14:textId="77777777" w:rsidR="00A1453A" w:rsidRDefault="00A1453A" w:rsidP="00A1453A">
            <w:pPr>
              <w:autoSpaceDN/>
              <w:spacing w:after="0"/>
              <w:rPr>
                <w:rFonts w:ascii="Arial" w:hAnsi="Arial"/>
                <w:sz w:val="18"/>
                <w:lang w:eastAsia="en-US"/>
              </w:rPr>
            </w:pPr>
          </w:p>
        </w:tc>
      </w:tr>
      <w:tr w:rsidR="00A1453A" w14:paraId="17F01C1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1EC5A"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136F"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761E5" w14:textId="77777777" w:rsidR="00A1453A" w:rsidRDefault="00A1453A" w:rsidP="00A1453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AE33621"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9A062B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F7A7F9"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3DCB7"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7297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AF14B9" w14:textId="77777777" w:rsidR="00A1453A" w:rsidRDefault="00A1453A" w:rsidP="00A1453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ACA2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A4F46" w14:textId="77777777" w:rsidR="00A1453A" w:rsidRDefault="00A1453A" w:rsidP="00A1453A">
            <w:pPr>
              <w:autoSpaceDN/>
              <w:spacing w:after="0"/>
              <w:rPr>
                <w:rFonts w:ascii="Arial" w:hAnsi="Arial"/>
                <w:sz w:val="18"/>
                <w:lang w:eastAsia="en-US"/>
              </w:rPr>
            </w:pPr>
          </w:p>
        </w:tc>
      </w:tr>
      <w:tr w:rsidR="00A1453A" w14:paraId="379029A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72EBF5" w14:textId="77777777" w:rsidR="00A1453A" w:rsidRDefault="00A1453A" w:rsidP="00A1453A">
            <w:pPr>
              <w:pStyle w:val="TAC"/>
              <w:rPr>
                <w:lang w:eastAsia="en-US"/>
              </w:rPr>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30007" w14:textId="77777777" w:rsidR="00A1453A" w:rsidRDefault="00A1453A" w:rsidP="00A1453A">
            <w:pPr>
              <w:pStyle w:val="TAC"/>
              <w:rPr>
                <w:lang w:eastAsia="ja-JP"/>
              </w:rPr>
            </w:pPr>
            <w:r>
              <w:rPr>
                <w:lang w:eastAsia="ja-JP"/>
              </w:rPr>
              <w:t>CA_39C</w:t>
            </w:r>
          </w:p>
          <w:p w14:paraId="19B4E749" w14:textId="77777777" w:rsidR="00A1453A" w:rsidRDefault="00A1453A" w:rsidP="00A1453A">
            <w:pPr>
              <w:pStyle w:val="TAC"/>
              <w:rPr>
                <w:lang w:eastAsia="zh-CN"/>
              </w:rPr>
            </w:pPr>
            <w:r>
              <w:rPr>
                <w:lang w:eastAsia="ja-JP"/>
              </w:rPr>
              <w:t>CA_39A-41A</w:t>
            </w:r>
          </w:p>
          <w:p w14:paraId="4C198DB9" w14:textId="77777777" w:rsidR="00A1453A" w:rsidRDefault="00A1453A" w:rsidP="00A1453A">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EC083" w14:textId="77777777" w:rsidR="00A1453A" w:rsidRDefault="00A1453A" w:rsidP="00A1453A">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0C0DF2" w14:textId="77777777" w:rsidR="00A1453A" w:rsidRDefault="00A1453A" w:rsidP="00A1453A">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FEB22" w14:textId="77777777" w:rsidR="00A1453A" w:rsidRDefault="00A1453A" w:rsidP="00A1453A">
            <w:pPr>
              <w:pStyle w:val="TAC"/>
              <w:rPr>
                <w:lang w:eastAsia="en-US"/>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C589B" w14:textId="77777777" w:rsidR="00A1453A" w:rsidRDefault="00A1453A" w:rsidP="00A1453A">
            <w:pPr>
              <w:pStyle w:val="TAC"/>
            </w:pPr>
            <w:r>
              <w:rPr>
                <w:lang w:eastAsia="zh-CN"/>
              </w:rPr>
              <w:t>0</w:t>
            </w:r>
          </w:p>
        </w:tc>
      </w:tr>
      <w:tr w:rsidR="00A1453A" w14:paraId="5426703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B6C8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F1DA1"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0983B" w14:textId="77777777" w:rsidR="00A1453A" w:rsidRDefault="00A1453A" w:rsidP="00A1453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D1CFB1B"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BDA155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70D4D0"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10A4E"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5048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BF070" w14:textId="77777777" w:rsidR="00A1453A" w:rsidRDefault="00A1453A" w:rsidP="00A1453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A50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F8537" w14:textId="77777777" w:rsidR="00A1453A" w:rsidRDefault="00A1453A" w:rsidP="00A1453A">
            <w:pPr>
              <w:autoSpaceDN/>
              <w:spacing w:after="0"/>
              <w:rPr>
                <w:rFonts w:ascii="Arial" w:hAnsi="Arial"/>
                <w:sz w:val="18"/>
                <w:lang w:eastAsia="en-US"/>
              </w:rPr>
            </w:pPr>
          </w:p>
        </w:tc>
      </w:tr>
      <w:tr w:rsidR="00A1453A" w14:paraId="0BE8AD3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ACA528" w14:textId="77777777" w:rsidR="00A1453A" w:rsidRDefault="00A1453A" w:rsidP="00A1453A">
            <w:pPr>
              <w:pStyle w:val="TAC"/>
              <w:rPr>
                <w:lang w:eastAsia="en-US"/>
              </w:rPr>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48D6EF" w14:textId="77777777" w:rsidR="00A1453A" w:rsidRDefault="00A1453A" w:rsidP="00A1453A">
            <w:pPr>
              <w:pStyle w:val="TAC"/>
              <w:rPr>
                <w:lang w:eastAsia="zh-CN"/>
              </w:rPr>
            </w:pPr>
            <w:r>
              <w:rPr>
                <w:lang w:eastAsia="zh-CN"/>
              </w:rPr>
              <w:t>CA_39C</w:t>
            </w:r>
          </w:p>
          <w:p w14:paraId="006A5BC8" w14:textId="77777777" w:rsidR="00A1453A" w:rsidRDefault="00A1453A" w:rsidP="00A1453A">
            <w:pPr>
              <w:pStyle w:val="TAC"/>
              <w:rPr>
                <w:lang w:eastAsia="ja-JP"/>
              </w:rPr>
            </w:pPr>
            <w:r>
              <w:rPr>
                <w:lang w:eastAsia="ja-JP"/>
              </w:rPr>
              <w:t>CA_41C</w:t>
            </w:r>
          </w:p>
          <w:p w14:paraId="0B4FA9AD" w14:textId="77777777" w:rsidR="00A1453A" w:rsidRDefault="00A1453A" w:rsidP="00A1453A">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D1729" w14:textId="77777777" w:rsidR="00A1453A" w:rsidRDefault="00A1453A" w:rsidP="00A1453A">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DE3F8B" w14:textId="77777777" w:rsidR="00A1453A" w:rsidRDefault="00A1453A" w:rsidP="00A1453A">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8B02B" w14:textId="77777777" w:rsidR="00A1453A" w:rsidRDefault="00A1453A" w:rsidP="00A1453A">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B3CCF" w14:textId="77777777" w:rsidR="00A1453A" w:rsidRDefault="00A1453A" w:rsidP="00A1453A">
            <w:pPr>
              <w:pStyle w:val="TAC"/>
              <w:rPr>
                <w:lang w:eastAsia="en-US"/>
              </w:rPr>
            </w:pPr>
            <w:r>
              <w:t>0</w:t>
            </w:r>
          </w:p>
        </w:tc>
      </w:tr>
      <w:tr w:rsidR="00A1453A" w14:paraId="12D1F31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9CC8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9388E"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B78D4" w14:textId="77777777" w:rsidR="00A1453A" w:rsidRDefault="00A1453A" w:rsidP="00A1453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C971D4F"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C4C0D5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A8411C"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690BC"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B53A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4572A9" w14:textId="77777777" w:rsidR="00A1453A" w:rsidRDefault="00A1453A" w:rsidP="00A1453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C5EF6"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3EB98" w14:textId="77777777" w:rsidR="00A1453A" w:rsidRDefault="00A1453A" w:rsidP="00A1453A">
            <w:pPr>
              <w:autoSpaceDN/>
              <w:spacing w:after="0"/>
              <w:rPr>
                <w:rFonts w:ascii="Arial" w:hAnsi="Arial"/>
                <w:sz w:val="18"/>
                <w:lang w:eastAsia="en-US"/>
              </w:rPr>
            </w:pPr>
          </w:p>
        </w:tc>
      </w:tr>
      <w:tr w:rsidR="00A1453A" w14:paraId="0299F03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7C77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1C90"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DC0D0" w14:textId="77777777" w:rsidR="00A1453A" w:rsidRDefault="00A1453A" w:rsidP="00A1453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27AD92E"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DEAAFF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6CC907"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903F5"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9B5D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2631B" w14:textId="77777777" w:rsidR="00A1453A" w:rsidRDefault="00A1453A" w:rsidP="00A1453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E6C3"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1ACAB" w14:textId="77777777" w:rsidR="00A1453A" w:rsidRDefault="00A1453A" w:rsidP="00A1453A">
            <w:pPr>
              <w:autoSpaceDN/>
              <w:spacing w:after="0"/>
              <w:rPr>
                <w:rFonts w:ascii="Arial" w:hAnsi="Arial"/>
                <w:sz w:val="18"/>
                <w:lang w:eastAsia="en-US"/>
              </w:rPr>
            </w:pPr>
          </w:p>
        </w:tc>
      </w:tr>
      <w:tr w:rsidR="00A1453A" w14:paraId="41E9FD38" w14:textId="77777777" w:rsidTr="00C3424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059FF" w14:textId="77777777" w:rsidR="00A1453A" w:rsidRDefault="00A1453A" w:rsidP="00A1453A">
            <w:pPr>
              <w:pStyle w:val="TAC"/>
              <w:rPr>
                <w:szCs w:val="18"/>
                <w:lang w:eastAsia="en-US"/>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A96F72" w14:textId="77777777" w:rsidR="00A1453A" w:rsidRDefault="00A1453A" w:rsidP="00A1453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530CB" w14:textId="77777777" w:rsidR="00A1453A" w:rsidRDefault="00A1453A" w:rsidP="00A1453A">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CDC76C" w14:textId="77777777" w:rsidR="00A1453A" w:rsidRDefault="00A1453A" w:rsidP="00A1453A">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682E75" w14:textId="77777777" w:rsidR="00A1453A" w:rsidRDefault="00A1453A" w:rsidP="00A1453A">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B2F7F" w14:textId="77777777" w:rsidR="00A1453A" w:rsidRDefault="00A1453A" w:rsidP="00A1453A">
            <w:pPr>
              <w:pStyle w:val="TAC"/>
              <w:rPr>
                <w:szCs w:val="18"/>
                <w:lang w:eastAsia="en-US"/>
              </w:rPr>
            </w:pPr>
            <w:r>
              <w:rPr>
                <w:szCs w:val="18"/>
              </w:rPr>
              <w:t>0</w:t>
            </w:r>
          </w:p>
        </w:tc>
      </w:tr>
      <w:tr w:rsidR="00A1453A" w14:paraId="2AC0033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41E44" w14:textId="77777777" w:rsidR="00A1453A" w:rsidRDefault="00A1453A" w:rsidP="00A1453A">
            <w:pPr>
              <w:autoSpaceDN/>
              <w:spacing w:after="0"/>
              <w:rPr>
                <w:rFonts w:ascii="Arial" w:hAnsi="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9F722" w14:textId="77777777" w:rsidR="00A1453A" w:rsidRDefault="00A1453A" w:rsidP="00A1453A">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ACAC9" w14:textId="77777777" w:rsidR="00A1453A" w:rsidRDefault="00A1453A" w:rsidP="00A1453A">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426F63" w14:textId="77777777" w:rsidR="00A1453A" w:rsidRDefault="00A1453A" w:rsidP="00A1453A">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8183C" w14:textId="77777777" w:rsidR="00A1453A" w:rsidRDefault="00A1453A" w:rsidP="00A1453A">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8599" w14:textId="77777777" w:rsidR="00A1453A" w:rsidRDefault="00A1453A" w:rsidP="00A1453A">
            <w:pPr>
              <w:autoSpaceDN/>
              <w:spacing w:after="0"/>
              <w:rPr>
                <w:rFonts w:ascii="Arial" w:hAnsi="Arial"/>
                <w:sz w:val="18"/>
                <w:szCs w:val="18"/>
                <w:lang w:eastAsia="en-US"/>
              </w:rPr>
            </w:pPr>
          </w:p>
        </w:tc>
      </w:tr>
      <w:tr w:rsidR="00A1453A" w14:paraId="55E9D5B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483D82" w14:textId="77777777" w:rsidR="00A1453A" w:rsidRDefault="00A1453A" w:rsidP="00A1453A">
            <w:pPr>
              <w:pStyle w:val="TAC"/>
              <w:rPr>
                <w:lang w:val="en-US" w:eastAsia="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C669D"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96C54" w14:textId="77777777" w:rsidR="00A1453A" w:rsidRDefault="00A1453A" w:rsidP="00A1453A">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0AD9D71"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7DEA76"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8BF15" w14:textId="77777777" w:rsidR="00A1453A" w:rsidRDefault="00A1453A" w:rsidP="00A1453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E7592E" w14:textId="77777777" w:rsidR="00A1453A" w:rsidRDefault="00A1453A" w:rsidP="00A1453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54F74E" w14:textId="77777777" w:rsidR="00A1453A" w:rsidRDefault="00A1453A" w:rsidP="00A1453A">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02AA7" w14:textId="77777777" w:rsidR="00A1453A" w:rsidRDefault="00A1453A" w:rsidP="00A1453A">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10ECE" w14:textId="77777777" w:rsidR="00A1453A" w:rsidRDefault="00A1453A" w:rsidP="00A1453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1A8E9" w14:textId="77777777" w:rsidR="00A1453A" w:rsidRDefault="00A1453A" w:rsidP="00A1453A">
            <w:pPr>
              <w:pStyle w:val="TAC"/>
              <w:rPr>
                <w:lang w:eastAsia="zh-CN"/>
              </w:rPr>
            </w:pPr>
            <w:r>
              <w:rPr>
                <w:lang w:eastAsia="zh-CN"/>
              </w:rPr>
              <w:t>0</w:t>
            </w:r>
          </w:p>
        </w:tc>
      </w:tr>
      <w:tr w:rsidR="00A1453A" w14:paraId="015E594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812D1" w14:textId="77777777" w:rsidR="00A1453A" w:rsidRDefault="00A1453A" w:rsidP="00A1453A">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686C9"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DA2F7" w14:textId="77777777" w:rsidR="00A1453A" w:rsidRDefault="00A1453A" w:rsidP="00A1453A">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2419E51"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63794B"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1136E" w14:textId="77777777" w:rsidR="00A1453A" w:rsidRDefault="00A1453A" w:rsidP="00A1453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C32CFE" w14:textId="77777777" w:rsidR="00A1453A" w:rsidRDefault="00A1453A" w:rsidP="00A1453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1D16E" w14:textId="77777777" w:rsidR="00A1453A" w:rsidRDefault="00A1453A" w:rsidP="00A1453A">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C5BE6" w14:textId="77777777" w:rsidR="00A1453A" w:rsidRDefault="00A1453A" w:rsidP="00A1453A">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E78F8"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3AA05" w14:textId="77777777" w:rsidR="00A1453A" w:rsidRDefault="00A1453A" w:rsidP="00A1453A">
            <w:pPr>
              <w:autoSpaceDN/>
              <w:spacing w:after="0"/>
              <w:rPr>
                <w:rFonts w:ascii="Arial" w:hAnsi="Arial"/>
                <w:sz w:val="18"/>
                <w:lang w:eastAsia="zh-CN"/>
              </w:rPr>
            </w:pPr>
          </w:p>
        </w:tc>
      </w:tr>
      <w:tr w:rsidR="00A1453A" w14:paraId="640FEE8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9311D8" w14:textId="77777777" w:rsidR="00A1453A" w:rsidRDefault="00A1453A" w:rsidP="00A1453A">
            <w:pPr>
              <w:pStyle w:val="TAC"/>
              <w:rPr>
                <w:lang w:val="en-US" w:eastAsia="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04F47" w14:textId="77777777" w:rsidR="00A1453A" w:rsidRDefault="00A1453A" w:rsidP="00A1453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E4AE6" w14:textId="77777777" w:rsidR="00A1453A" w:rsidRDefault="00A1453A" w:rsidP="00A1453A">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BDC0B3B"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A7C0AE"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7C2EF" w14:textId="77777777" w:rsidR="00A1453A" w:rsidRDefault="00A1453A" w:rsidP="00A1453A">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1DF7B5" w14:textId="77777777" w:rsidR="00A1453A" w:rsidRDefault="00A1453A" w:rsidP="00A1453A">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B4AD06" w14:textId="77777777" w:rsidR="00A1453A" w:rsidRDefault="00A1453A" w:rsidP="00A1453A">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EA9F3" w14:textId="77777777" w:rsidR="00A1453A" w:rsidRDefault="00A1453A" w:rsidP="00A1453A">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AC943" w14:textId="77777777" w:rsidR="00A1453A" w:rsidRDefault="00A1453A" w:rsidP="00A1453A">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7DE16" w14:textId="77777777" w:rsidR="00A1453A" w:rsidRDefault="00A1453A" w:rsidP="00A1453A">
            <w:pPr>
              <w:pStyle w:val="TAC"/>
              <w:rPr>
                <w:lang w:eastAsia="zh-CN"/>
              </w:rPr>
            </w:pPr>
            <w:r>
              <w:rPr>
                <w:szCs w:val="18"/>
                <w:lang w:eastAsia="zh-CN"/>
              </w:rPr>
              <w:t>0</w:t>
            </w:r>
          </w:p>
        </w:tc>
      </w:tr>
      <w:tr w:rsidR="00A1453A" w14:paraId="2E25E09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E6052" w14:textId="77777777" w:rsidR="00A1453A" w:rsidRDefault="00A1453A" w:rsidP="00A1453A">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21B3B"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B806B" w14:textId="77777777" w:rsidR="00A1453A" w:rsidRDefault="00A1453A" w:rsidP="00A1453A">
            <w:pPr>
              <w:pStyle w:val="TAC"/>
              <w:rPr>
                <w:szCs w:val="18"/>
                <w:lang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DA8ED9" w14:textId="77777777" w:rsidR="00A1453A" w:rsidRDefault="00A1453A" w:rsidP="00A1453A">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6C59E"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80D60" w14:textId="77777777" w:rsidR="00A1453A" w:rsidRDefault="00A1453A" w:rsidP="00A1453A">
            <w:pPr>
              <w:autoSpaceDN/>
              <w:spacing w:after="0"/>
              <w:rPr>
                <w:rFonts w:ascii="Arial" w:hAnsi="Arial"/>
                <w:sz w:val="18"/>
                <w:lang w:eastAsia="zh-CN"/>
              </w:rPr>
            </w:pPr>
          </w:p>
        </w:tc>
      </w:tr>
      <w:tr w:rsidR="00A1453A" w14:paraId="7F521EC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25A39E" w14:textId="77777777" w:rsidR="00A1453A" w:rsidRDefault="00A1453A" w:rsidP="00A1453A">
            <w:pPr>
              <w:pStyle w:val="TAC"/>
              <w:rPr>
                <w:lang w:eastAsia="en-US"/>
              </w:rPr>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2EF65" w14:textId="77777777" w:rsidR="00A1453A" w:rsidRDefault="00A1453A" w:rsidP="00A1453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6A711" w14:textId="77777777" w:rsidR="00A1453A" w:rsidRDefault="00A1453A" w:rsidP="00A1453A">
            <w:pPr>
              <w:pStyle w:val="TAC"/>
              <w:rPr>
                <w:lang w:eastAsia="en-US"/>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0642BE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F589B3" w14:textId="77777777" w:rsidR="00A1453A" w:rsidRDefault="00A1453A" w:rsidP="00A1453A">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FB05BC3" w14:textId="77777777" w:rsidR="00A1453A" w:rsidRDefault="00A1453A" w:rsidP="00A1453A">
            <w:pPr>
              <w:pStyle w:val="TAC"/>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BBD37DB" w14:textId="77777777" w:rsidR="00A1453A" w:rsidRDefault="00A1453A" w:rsidP="00A1453A">
            <w:pPr>
              <w:pStyle w:val="TAC"/>
            </w:pPr>
            <w:r>
              <w:rPr>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514BBAE" w14:textId="77777777" w:rsidR="00A1453A" w:rsidRDefault="00A1453A" w:rsidP="00A1453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70C400" w14:textId="77777777" w:rsidR="00A1453A" w:rsidRDefault="00A1453A" w:rsidP="00A1453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BF9E9" w14:textId="77777777" w:rsidR="00A1453A" w:rsidRDefault="00A1453A" w:rsidP="00A1453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4F252E" w14:textId="77777777" w:rsidR="00A1453A" w:rsidRDefault="00A1453A" w:rsidP="00A1453A">
            <w:pPr>
              <w:pStyle w:val="TAC"/>
            </w:pPr>
            <w:r>
              <w:t>0</w:t>
            </w:r>
          </w:p>
        </w:tc>
      </w:tr>
      <w:tr w:rsidR="00A1453A" w14:paraId="553637E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322D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D5439"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4E3AC" w14:textId="77777777" w:rsidR="00A1453A" w:rsidRDefault="00A1453A" w:rsidP="00A1453A">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7F3CF1" w14:textId="77777777" w:rsidR="00A1453A" w:rsidRDefault="00A1453A" w:rsidP="00A1453A">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19BF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9A906" w14:textId="77777777" w:rsidR="00A1453A" w:rsidRDefault="00A1453A" w:rsidP="00A1453A">
            <w:pPr>
              <w:autoSpaceDN/>
              <w:spacing w:after="0"/>
              <w:rPr>
                <w:rFonts w:ascii="Arial" w:hAnsi="Arial"/>
                <w:sz w:val="18"/>
                <w:lang w:eastAsia="en-US"/>
              </w:rPr>
            </w:pPr>
          </w:p>
        </w:tc>
      </w:tr>
      <w:tr w:rsidR="00A1453A" w14:paraId="27A1F70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0B61E7" w14:textId="77777777" w:rsidR="00A1453A" w:rsidRDefault="00A1453A" w:rsidP="00A1453A">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B78B3E"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5CFCB" w14:textId="77777777" w:rsidR="00A1453A" w:rsidRDefault="00A1453A" w:rsidP="00A1453A">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1BE18BC5"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BC30F"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6DCA8" w14:textId="77777777" w:rsidR="00A1453A" w:rsidRDefault="00A1453A" w:rsidP="00A1453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BFA70" w14:textId="77777777" w:rsidR="00A1453A" w:rsidRDefault="00A1453A" w:rsidP="00A1453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379A0" w14:textId="77777777" w:rsidR="00A1453A" w:rsidRDefault="00A1453A" w:rsidP="00A1453A">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DA7EC" w14:textId="77777777" w:rsidR="00A1453A" w:rsidRDefault="00A1453A" w:rsidP="00A1453A">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FD66F" w14:textId="77777777" w:rsidR="00A1453A" w:rsidRDefault="00A1453A" w:rsidP="00A1453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24807" w14:textId="77777777" w:rsidR="00A1453A" w:rsidRDefault="00A1453A" w:rsidP="00A1453A">
            <w:pPr>
              <w:pStyle w:val="TAC"/>
              <w:rPr>
                <w:lang w:eastAsia="zh-CN"/>
              </w:rPr>
            </w:pPr>
            <w:r>
              <w:rPr>
                <w:lang w:eastAsia="zh-CN"/>
              </w:rPr>
              <w:t>0</w:t>
            </w:r>
          </w:p>
        </w:tc>
      </w:tr>
      <w:tr w:rsidR="00A1453A" w14:paraId="0490D98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DBFA0" w14:textId="77777777" w:rsidR="00A1453A" w:rsidRDefault="00A1453A" w:rsidP="00A1453A">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D23EE"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85441" w14:textId="77777777" w:rsidR="00A1453A" w:rsidRDefault="00A1453A" w:rsidP="00A1453A">
            <w:pPr>
              <w:pStyle w:val="TAC"/>
              <w:rPr>
                <w:lang w:val="en-US"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A4FF94" w14:textId="77777777" w:rsidR="00A1453A" w:rsidRDefault="00A1453A" w:rsidP="00A1453A">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DB2EB"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5DFA0" w14:textId="77777777" w:rsidR="00A1453A" w:rsidRDefault="00A1453A" w:rsidP="00A1453A">
            <w:pPr>
              <w:autoSpaceDN/>
              <w:spacing w:after="0"/>
              <w:rPr>
                <w:rFonts w:ascii="Arial" w:hAnsi="Arial"/>
                <w:sz w:val="18"/>
                <w:lang w:eastAsia="zh-CN"/>
              </w:rPr>
            </w:pPr>
          </w:p>
        </w:tc>
      </w:tr>
      <w:tr w:rsidR="00A1453A" w14:paraId="6EBD000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F54F01" w14:textId="77777777" w:rsidR="00A1453A" w:rsidRDefault="00A1453A" w:rsidP="00A1453A">
            <w:pPr>
              <w:pStyle w:val="TAC"/>
              <w:rPr>
                <w:lang w:val="en-US" w:eastAsia="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4C017" w14:textId="77777777" w:rsidR="00A1453A" w:rsidRDefault="00A1453A" w:rsidP="00A1453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A0D51" w14:textId="77777777" w:rsidR="00A1453A" w:rsidRDefault="00A1453A" w:rsidP="00A1453A">
            <w:pPr>
              <w:pStyle w:val="TAC"/>
              <w:rPr>
                <w:lang w:val="en-US"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CDC9E6" w14:textId="77777777" w:rsidR="00A1453A" w:rsidRDefault="00A1453A" w:rsidP="00A1453A">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73E7D" w14:textId="77777777" w:rsidR="00A1453A" w:rsidRDefault="00A1453A" w:rsidP="00A1453A">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53B9F" w14:textId="77777777" w:rsidR="00A1453A" w:rsidRDefault="00A1453A" w:rsidP="00A1453A">
            <w:pPr>
              <w:pStyle w:val="TAC"/>
              <w:rPr>
                <w:lang w:eastAsia="zh-CN"/>
              </w:rPr>
            </w:pPr>
            <w:r>
              <w:rPr>
                <w:szCs w:val="18"/>
                <w:lang w:eastAsia="zh-CN"/>
              </w:rPr>
              <w:t>0</w:t>
            </w:r>
          </w:p>
        </w:tc>
      </w:tr>
      <w:tr w:rsidR="00A1453A" w14:paraId="091B473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7E2E3" w14:textId="77777777" w:rsidR="00A1453A" w:rsidRDefault="00A1453A" w:rsidP="00A1453A">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81B86"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49D3A" w14:textId="77777777" w:rsidR="00A1453A" w:rsidRDefault="00A1453A" w:rsidP="00A1453A">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06080BB"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37446D"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8CFCF" w14:textId="77777777" w:rsidR="00A1453A" w:rsidRDefault="00A1453A" w:rsidP="00A1453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9019C" w14:textId="77777777" w:rsidR="00A1453A" w:rsidRDefault="00A1453A" w:rsidP="00A1453A">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9F9FA8" w14:textId="77777777" w:rsidR="00A1453A" w:rsidRDefault="00A1453A" w:rsidP="00A1453A">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BCE838" w14:textId="77777777" w:rsidR="00A1453A" w:rsidRDefault="00A1453A" w:rsidP="00A1453A">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56D4E"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F35AF" w14:textId="77777777" w:rsidR="00A1453A" w:rsidRDefault="00A1453A" w:rsidP="00A1453A">
            <w:pPr>
              <w:autoSpaceDN/>
              <w:spacing w:after="0"/>
              <w:rPr>
                <w:rFonts w:ascii="Arial" w:hAnsi="Arial"/>
                <w:sz w:val="18"/>
                <w:lang w:eastAsia="zh-CN"/>
              </w:rPr>
            </w:pPr>
          </w:p>
        </w:tc>
      </w:tr>
      <w:tr w:rsidR="00A1453A" w14:paraId="2314C50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884EF0" w14:textId="77777777" w:rsidR="00A1453A" w:rsidRDefault="00A1453A" w:rsidP="00A1453A">
            <w:pPr>
              <w:pStyle w:val="TAC"/>
              <w:rPr>
                <w:lang w:eastAsia="en-US"/>
              </w:rPr>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94957" w14:textId="77777777" w:rsidR="00A1453A" w:rsidRDefault="00A1453A" w:rsidP="00A1453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F8E0F" w14:textId="77777777" w:rsidR="00A1453A" w:rsidRDefault="00A1453A" w:rsidP="00A1453A">
            <w:pPr>
              <w:pStyle w:val="TAC"/>
              <w:rPr>
                <w:lang w:eastAsia="en-US"/>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49AE2A" w14:textId="77777777" w:rsidR="00A1453A" w:rsidRDefault="00A1453A" w:rsidP="00A1453A">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B5D7E" w14:textId="77777777" w:rsidR="00A1453A" w:rsidRDefault="00A1453A" w:rsidP="00A1453A">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E9B9D" w14:textId="77777777" w:rsidR="00A1453A" w:rsidRDefault="00A1453A" w:rsidP="00A1453A">
            <w:pPr>
              <w:pStyle w:val="TAC"/>
            </w:pPr>
            <w:r>
              <w:t>0</w:t>
            </w:r>
          </w:p>
        </w:tc>
      </w:tr>
      <w:tr w:rsidR="00A1453A" w14:paraId="1741F74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691A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E88CA"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26E0C" w14:textId="77777777" w:rsidR="00A1453A" w:rsidRDefault="00A1453A" w:rsidP="00A1453A">
            <w:pPr>
              <w:pStyle w:val="TAC"/>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7492D5" w14:textId="77777777" w:rsidR="00A1453A" w:rsidRDefault="00A1453A" w:rsidP="00A1453A">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1D25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02396" w14:textId="77777777" w:rsidR="00A1453A" w:rsidRDefault="00A1453A" w:rsidP="00A1453A">
            <w:pPr>
              <w:autoSpaceDN/>
              <w:spacing w:after="0"/>
              <w:rPr>
                <w:rFonts w:ascii="Arial" w:hAnsi="Arial"/>
                <w:sz w:val="18"/>
                <w:lang w:eastAsia="en-US"/>
              </w:rPr>
            </w:pPr>
          </w:p>
        </w:tc>
      </w:tr>
      <w:tr w:rsidR="00A1453A" w14:paraId="56F14EF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B73035" w14:textId="77777777" w:rsidR="00A1453A" w:rsidRDefault="00A1453A" w:rsidP="00A1453A">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158EB"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CE5EB" w14:textId="77777777" w:rsidR="00A1453A" w:rsidRDefault="00A1453A" w:rsidP="00A1453A">
            <w:pPr>
              <w:pStyle w:val="TAC"/>
              <w:rPr>
                <w:lang w:val="en-US"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8D4B33" w14:textId="77777777" w:rsidR="00A1453A" w:rsidRDefault="00A1453A" w:rsidP="00A1453A">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AD3C5" w14:textId="77777777" w:rsidR="00A1453A" w:rsidRDefault="00A1453A" w:rsidP="00A1453A">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EB0A26" w14:textId="77777777" w:rsidR="00A1453A" w:rsidRDefault="00A1453A" w:rsidP="00A1453A">
            <w:pPr>
              <w:pStyle w:val="TAC"/>
              <w:rPr>
                <w:lang w:eastAsia="zh-CN"/>
              </w:rPr>
            </w:pPr>
            <w:r>
              <w:rPr>
                <w:lang w:eastAsia="zh-CN"/>
              </w:rPr>
              <w:t>0</w:t>
            </w:r>
          </w:p>
        </w:tc>
      </w:tr>
      <w:tr w:rsidR="00A1453A" w14:paraId="17129BF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0B11" w14:textId="77777777" w:rsidR="00A1453A" w:rsidRDefault="00A1453A" w:rsidP="00A1453A">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545C6"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2720F" w14:textId="77777777" w:rsidR="00A1453A" w:rsidRDefault="00A1453A" w:rsidP="00A1453A">
            <w:pPr>
              <w:pStyle w:val="TAC"/>
              <w:rPr>
                <w:lang w:val="en-US"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4E6B9D" w14:textId="77777777" w:rsidR="00A1453A" w:rsidRDefault="00A1453A" w:rsidP="00A1453A">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3286C"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8E88" w14:textId="77777777" w:rsidR="00A1453A" w:rsidRDefault="00A1453A" w:rsidP="00A1453A">
            <w:pPr>
              <w:autoSpaceDN/>
              <w:spacing w:after="0"/>
              <w:rPr>
                <w:rFonts w:ascii="Arial" w:hAnsi="Arial"/>
                <w:sz w:val="18"/>
                <w:lang w:eastAsia="zh-CN"/>
              </w:rPr>
            </w:pPr>
          </w:p>
        </w:tc>
      </w:tr>
      <w:tr w:rsidR="00A1453A" w14:paraId="03B469B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F66B83" w14:textId="77777777" w:rsidR="00A1453A" w:rsidRDefault="00A1453A" w:rsidP="00A1453A">
            <w:pPr>
              <w:pStyle w:val="TAC"/>
              <w:rPr>
                <w:lang w:val="en-US" w:eastAsia="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875914"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141F6" w14:textId="77777777" w:rsidR="00A1453A" w:rsidRDefault="00A1453A" w:rsidP="00A1453A">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DFC5136"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C44C1A"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A83FDC"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A6C087"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34BA36"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861CF" w14:textId="77777777" w:rsidR="00A1453A" w:rsidRDefault="00A1453A" w:rsidP="00A1453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D4B3E" w14:textId="77777777" w:rsidR="00A1453A" w:rsidRDefault="00A1453A" w:rsidP="00A1453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AC6BE8" w14:textId="77777777" w:rsidR="00A1453A" w:rsidRDefault="00A1453A" w:rsidP="00A1453A">
            <w:pPr>
              <w:pStyle w:val="TAC"/>
              <w:rPr>
                <w:lang w:eastAsia="zh-CN"/>
              </w:rPr>
            </w:pPr>
            <w:r>
              <w:rPr>
                <w:lang w:eastAsia="zh-CN"/>
              </w:rPr>
              <w:t>0</w:t>
            </w:r>
          </w:p>
        </w:tc>
      </w:tr>
      <w:tr w:rsidR="00A1453A" w14:paraId="49280BC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8616E" w14:textId="77777777" w:rsidR="00A1453A" w:rsidRDefault="00A1453A" w:rsidP="00A1453A">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E8B88"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BC0B1" w14:textId="77777777" w:rsidR="00A1453A" w:rsidRDefault="00A1453A" w:rsidP="00A1453A">
            <w:pPr>
              <w:pStyle w:val="TAC"/>
              <w:rPr>
                <w:lang w:eastAsia="ja-JP"/>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BAC0970"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F2DDF1"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390844" w14:textId="77777777" w:rsidR="00A1453A" w:rsidRDefault="00A1453A" w:rsidP="00A1453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F0EDD" w14:textId="77777777" w:rsidR="00A1453A" w:rsidRDefault="00A1453A" w:rsidP="00A1453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A364A"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16E0F" w14:textId="77777777" w:rsidR="00A1453A" w:rsidRDefault="00A1453A" w:rsidP="00A1453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7D944"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6D8CC" w14:textId="77777777" w:rsidR="00A1453A" w:rsidRDefault="00A1453A" w:rsidP="00A1453A">
            <w:pPr>
              <w:autoSpaceDN/>
              <w:spacing w:after="0"/>
              <w:rPr>
                <w:rFonts w:ascii="Arial" w:hAnsi="Arial"/>
                <w:sz w:val="18"/>
                <w:lang w:eastAsia="zh-CN"/>
              </w:rPr>
            </w:pPr>
          </w:p>
        </w:tc>
      </w:tr>
      <w:tr w:rsidR="00A1453A" w14:paraId="3773B40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59EE3A" w14:textId="77777777" w:rsidR="00A1453A" w:rsidRDefault="00A1453A" w:rsidP="00A1453A">
            <w:pPr>
              <w:pStyle w:val="TAC"/>
              <w:rPr>
                <w:lang w:val="en-US" w:eastAsia="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4DB5F"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09D1B" w14:textId="77777777" w:rsidR="00A1453A" w:rsidRDefault="00A1453A" w:rsidP="00A1453A">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0080D97"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FE5290"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25021"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B8D889"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7AB61"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67724" w14:textId="77777777" w:rsidR="00A1453A" w:rsidRDefault="00A1453A" w:rsidP="00A1453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55DD1" w14:textId="77777777" w:rsidR="00A1453A" w:rsidRDefault="00A1453A" w:rsidP="00A1453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D0E8A" w14:textId="77777777" w:rsidR="00A1453A" w:rsidRDefault="00A1453A" w:rsidP="00A1453A">
            <w:pPr>
              <w:pStyle w:val="TAC"/>
              <w:rPr>
                <w:lang w:eastAsia="zh-CN"/>
              </w:rPr>
            </w:pPr>
            <w:r>
              <w:rPr>
                <w:lang w:eastAsia="zh-CN"/>
              </w:rPr>
              <w:t>0</w:t>
            </w:r>
          </w:p>
        </w:tc>
      </w:tr>
      <w:tr w:rsidR="00A1453A" w14:paraId="2C4D689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D451B" w14:textId="77777777" w:rsidR="00A1453A" w:rsidRDefault="00A1453A" w:rsidP="00A1453A">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1063C"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8F526" w14:textId="77777777" w:rsidR="00A1453A" w:rsidRDefault="00A1453A" w:rsidP="00A1453A">
            <w:pPr>
              <w:pStyle w:val="TAC"/>
              <w:rPr>
                <w:lang w:eastAsia="ja-JP"/>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A1AC57" w14:textId="77777777" w:rsidR="00A1453A" w:rsidRDefault="00A1453A" w:rsidP="00A1453A">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D50E9"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5C32C" w14:textId="77777777" w:rsidR="00A1453A" w:rsidRDefault="00A1453A" w:rsidP="00A1453A">
            <w:pPr>
              <w:autoSpaceDN/>
              <w:spacing w:after="0"/>
              <w:rPr>
                <w:rFonts w:ascii="Arial" w:hAnsi="Arial"/>
                <w:sz w:val="18"/>
                <w:lang w:eastAsia="zh-CN"/>
              </w:rPr>
            </w:pPr>
          </w:p>
        </w:tc>
      </w:tr>
      <w:tr w:rsidR="00A1453A" w14:paraId="4E928766" w14:textId="77777777" w:rsidTr="00C3424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B2617E" w14:textId="77777777" w:rsidR="00A1453A" w:rsidRDefault="00A1453A" w:rsidP="00A1453A">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2E32F" w14:textId="77777777" w:rsidR="00A1453A" w:rsidRDefault="00A1453A" w:rsidP="00A1453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255B1" w14:textId="77777777" w:rsidR="00A1453A" w:rsidRDefault="00A1453A" w:rsidP="00A1453A">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9FE5C6A" w14:textId="77777777" w:rsidR="00A1453A" w:rsidRDefault="00A1453A" w:rsidP="00A1453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2C24C1" w14:textId="77777777" w:rsidR="00A1453A" w:rsidRDefault="00A1453A" w:rsidP="00A1453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AB637" w14:textId="77777777" w:rsidR="00A1453A" w:rsidRDefault="00A1453A" w:rsidP="00A1453A">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7D1500" w14:textId="77777777" w:rsidR="00A1453A" w:rsidRDefault="00A1453A" w:rsidP="00A1453A">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9B839B" w14:textId="77777777" w:rsidR="00A1453A" w:rsidRDefault="00A1453A" w:rsidP="00A1453A">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14ACA5" w14:textId="77777777" w:rsidR="00A1453A" w:rsidRDefault="00A1453A" w:rsidP="00A1453A">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01FE4" w14:textId="77777777" w:rsidR="00A1453A" w:rsidRDefault="00A1453A" w:rsidP="00A1453A">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444186" w14:textId="77777777" w:rsidR="00A1453A" w:rsidRDefault="00A1453A" w:rsidP="00A1453A">
            <w:pPr>
              <w:pStyle w:val="TAC"/>
              <w:rPr>
                <w:szCs w:val="18"/>
                <w:lang w:eastAsia="ja-JP"/>
              </w:rPr>
            </w:pPr>
            <w:r>
              <w:rPr>
                <w:szCs w:val="18"/>
                <w:lang w:eastAsia="ja-JP"/>
              </w:rPr>
              <w:t>0</w:t>
            </w:r>
          </w:p>
        </w:tc>
      </w:tr>
      <w:tr w:rsidR="00A1453A" w14:paraId="7428636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12619" w14:textId="77777777" w:rsidR="00A1453A" w:rsidRDefault="00A1453A" w:rsidP="00A1453A">
            <w:pPr>
              <w:autoSpaceDN/>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F8950" w14:textId="77777777" w:rsidR="00A1453A" w:rsidRDefault="00A1453A" w:rsidP="00A1453A">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3A20B" w14:textId="77777777" w:rsidR="00A1453A" w:rsidRDefault="00A1453A" w:rsidP="00A1453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AC73FB" w14:textId="77777777" w:rsidR="00A1453A" w:rsidRDefault="00A1453A" w:rsidP="00A1453A">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A6B48" w14:textId="77777777" w:rsidR="00A1453A" w:rsidRDefault="00A1453A" w:rsidP="00A1453A">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26FD0" w14:textId="77777777" w:rsidR="00A1453A" w:rsidRDefault="00A1453A" w:rsidP="00A1453A">
            <w:pPr>
              <w:autoSpaceDN/>
              <w:spacing w:after="0"/>
              <w:rPr>
                <w:rFonts w:ascii="Arial" w:hAnsi="Arial"/>
                <w:sz w:val="18"/>
                <w:szCs w:val="18"/>
                <w:lang w:eastAsia="ja-JP"/>
              </w:rPr>
            </w:pPr>
          </w:p>
        </w:tc>
      </w:tr>
      <w:tr w:rsidR="00A1453A" w14:paraId="38840F0B" w14:textId="77777777" w:rsidTr="00C3424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7AC63A" w14:textId="77777777" w:rsidR="00A1453A" w:rsidRDefault="00A1453A" w:rsidP="00A1453A">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138E7E" w14:textId="77777777" w:rsidR="00A1453A" w:rsidRDefault="00A1453A" w:rsidP="00A1453A">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E2F13" w14:textId="77777777" w:rsidR="00A1453A" w:rsidRDefault="00A1453A" w:rsidP="00A1453A">
            <w:pPr>
              <w:pStyle w:val="TAC"/>
              <w:rPr>
                <w:lang w:eastAsia="zh-CN"/>
              </w:rPr>
            </w:pPr>
            <w:r>
              <w:rPr>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
          <w:p w14:paraId="5C70A153" w14:textId="77777777" w:rsidR="00A1453A" w:rsidRDefault="00A1453A" w:rsidP="00A1453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E9DA8C" w14:textId="77777777" w:rsidR="00A1453A" w:rsidRDefault="00A1453A" w:rsidP="00A1453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20E32" w14:textId="77777777" w:rsidR="00A1453A" w:rsidRDefault="00A1453A" w:rsidP="00A1453A">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9745C4" w14:textId="77777777" w:rsidR="00A1453A" w:rsidRDefault="00A1453A" w:rsidP="00A1453A">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C537C" w14:textId="77777777" w:rsidR="00A1453A" w:rsidRDefault="00A1453A" w:rsidP="00A1453A">
            <w:pPr>
              <w:pStyle w:val="TAC"/>
              <w:rPr>
                <w:lang w:eastAsia="zh-CN"/>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FB895F" w14:textId="77777777" w:rsidR="00A1453A" w:rsidRDefault="00A1453A" w:rsidP="00A1453A">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D1ECBC" w14:textId="77777777" w:rsidR="00A1453A" w:rsidRDefault="00A1453A" w:rsidP="00A1453A">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73BF71" w14:textId="77777777" w:rsidR="00A1453A" w:rsidRDefault="00A1453A" w:rsidP="00A1453A">
            <w:pPr>
              <w:pStyle w:val="TAC"/>
              <w:rPr>
                <w:szCs w:val="18"/>
                <w:lang w:eastAsia="ja-JP"/>
              </w:rPr>
            </w:pPr>
            <w:r>
              <w:rPr>
                <w:lang w:eastAsia="zh-CN"/>
              </w:rPr>
              <w:t>0</w:t>
            </w:r>
          </w:p>
        </w:tc>
      </w:tr>
      <w:tr w:rsidR="00A1453A" w14:paraId="59C013B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1ED4A" w14:textId="77777777" w:rsidR="00A1453A" w:rsidRDefault="00A1453A" w:rsidP="00A1453A">
            <w:pPr>
              <w:autoSpaceDN/>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916FC" w14:textId="77777777" w:rsidR="00A1453A" w:rsidRDefault="00A1453A" w:rsidP="00A1453A">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398FE" w14:textId="77777777" w:rsidR="00A1453A" w:rsidRDefault="00A1453A" w:rsidP="00A1453A">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80FAC6" w14:textId="77777777" w:rsidR="00A1453A" w:rsidRDefault="00A1453A" w:rsidP="00A1453A">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1681B" w14:textId="77777777" w:rsidR="00A1453A" w:rsidRDefault="00A1453A" w:rsidP="00A1453A">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3960B" w14:textId="77777777" w:rsidR="00A1453A" w:rsidRDefault="00A1453A" w:rsidP="00A1453A">
            <w:pPr>
              <w:autoSpaceDN/>
              <w:spacing w:after="0"/>
              <w:rPr>
                <w:rFonts w:ascii="Arial" w:hAnsi="Arial"/>
                <w:sz w:val="18"/>
                <w:szCs w:val="18"/>
                <w:lang w:eastAsia="ja-JP"/>
              </w:rPr>
            </w:pPr>
          </w:p>
        </w:tc>
      </w:tr>
      <w:tr w:rsidR="00A1453A" w14:paraId="3FFDE79B" w14:textId="77777777" w:rsidTr="00C3424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C126BA" w14:textId="77777777" w:rsidR="00A1453A" w:rsidRDefault="00A1453A" w:rsidP="00A1453A">
            <w:pPr>
              <w:pStyle w:val="TAC"/>
              <w:rPr>
                <w:szCs w:val="18"/>
                <w:lang w:eastAsia="ja-JP"/>
              </w:rPr>
            </w:pPr>
            <w:r>
              <w:rPr>
                <w:lang w:eastAsia="zh-CN"/>
              </w:rPr>
              <w:lastRenderedPageBreak/>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77FD7" w14:textId="77777777" w:rsidR="00A1453A" w:rsidRDefault="00A1453A" w:rsidP="00A1453A">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045E2" w14:textId="77777777" w:rsidR="00A1453A" w:rsidRDefault="00A1453A" w:rsidP="00A1453A">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B59C5B" w14:textId="77777777" w:rsidR="00A1453A" w:rsidRDefault="00A1453A" w:rsidP="00A1453A">
            <w:pPr>
              <w:pStyle w:val="TAC"/>
              <w:rPr>
                <w:lang w:val="en-US" w:eastAsia="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C442B" w14:textId="77777777" w:rsidR="00A1453A" w:rsidRDefault="00A1453A" w:rsidP="00A1453A">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10223B" w14:textId="77777777" w:rsidR="00A1453A" w:rsidRDefault="00A1453A" w:rsidP="00A1453A">
            <w:pPr>
              <w:pStyle w:val="TAC"/>
              <w:rPr>
                <w:szCs w:val="18"/>
                <w:lang w:eastAsia="ja-JP"/>
              </w:rPr>
            </w:pPr>
            <w:r>
              <w:rPr>
                <w:lang w:eastAsia="zh-CN"/>
              </w:rPr>
              <w:t>0</w:t>
            </w:r>
          </w:p>
        </w:tc>
      </w:tr>
      <w:tr w:rsidR="00A1453A" w14:paraId="7F47CAE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B0BAB" w14:textId="77777777" w:rsidR="00A1453A" w:rsidRDefault="00A1453A" w:rsidP="00A1453A">
            <w:pPr>
              <w:autoSpaceDN/>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47E1" w14:textId="77777777" w:rsidR="00A1453A" w:rsidRDefault="00A1453A" w:rsidP="00A1453A">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17BC0" w14:textId="77777777" w:rsidR="00A1453A" w:rsidRDefault="00A1453A" w:rsidP="00A1453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C6535A4" w14:textId="77777777" w:rsidR="00A1453A" w:rsidRDefault="00A1453A" w:rsidP="00A1453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1C79398"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7615D9" w14:textId="77777777" w:rsidR="00A1453A" w:rsidRDefault="00A1453A" w:rsidP="00A1453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0E167" w14:textId="77777777" w:rsidR="00A1453A" w:rsidRDefault="00A1453A" w:rsidP="00A1453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3EF67"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42B19" w14:textId="77777777" w:rsidR="00A1453A" w:rsidRDefault="00A1453A" w:rsidP="00A1453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6081E" w14:textId="77777777" w:rsidR="00A1453A" w:rsidRDefault="00A1453A" w:rsidP="00A1453A">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23CEB" w14:textId="77777777" w:rsidR="00A1453A" w:rsidRDefault="00A1453A" w:rsidP="00A1453A">
            <w:pPr>
              <w:autoSpaceDN/>
              <w:spacing w:after="0"/>
              <w:rPr>
                <w:rFonts w:ascii="Arial" w:hAnsi="Arial"/>
                <w:sz w:val="18"/>
                <w:szCs w:val="18"/>
                <w:lang w:eastAsia="ja-JP"/>
              </w:rPr>
            </w:pPr>
          </w:p>
        </w:tc>
      </w:tr>
      <w:tr w:rsidR="00A1453A" w14:paraId="3830D858" w14:textId="77777777" w:rsidTr="00C3424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40D1D9" w14:textId="77777777" w:rsidR="00A1453A" w:rsidRDefault="00A1453A" w:rsidP="00A1453A">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BF2D19" w14:textId="77777777" w:rsidR="00A1453A" w:rsidRDefault="00A1453A" w:rsidP="00A1453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20BED" w14:textId="77777777" w:rsidR="00A1453A" w:rsidRDefault="00A1453A" w:rsidP="00A1453A">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003DEA" w14:textId="77777777" w:rsidR="00A1453A" w:rsidRDefault="00A1453A" w:rsidP="00A1453A">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542A67" w14:textId="77777777" w:rsidR="00A1453A" w:rsidRDefault="00A1453A" w:rsidP="00A1453A">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EB7693" w14:textId="77777777" w:rsidR="00A1453A" w:rsidRDefault="00A1453A" w:rsidP="00A1453A">
            <w:pPr>
              <w:pStyle w:val="TAC"/>
              <w:rPr>
                <w:szCs w:val="18"/>
                <w:lang w:eastAsia="en-US"/>
              </w:rPr>
            </w:pPr>
            <w:r>
              <w:rPr>
                <w:szCs w:val="18"/>
              </w:rPr>
              <w:t>0</w:t>
            </w:r>
          </w:p>
        </w:tc>
      </w:tr>
      <w:tr w:rsidR="00A1453A" w14:paraId="477748B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873DF" w14:textId="77777777" w:rsidR="00A1453A" w:rsidRDefault="00A1453A" w:rsidP="00A1453A">
            <w:pPr>
              <w:autoSpaceDN/>
              <w:spacing w:after="0"/>
              <w:rPr>
                <w:rFonts w:ascii="Arial" w:hAnsi="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0BED" w14:textId="77777777" w:rsidR="00A1453A" w:rsidRDefault="00A1453A" w:rsidP="00A1453A">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05BBD" w14:textId="77777777" w:rsidR="00A1453A" w:rsidRDefault="00A1453A" w:rsidP="00A1453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4C36EE" w14:textId="77777777" w:rsidR="00A1453A" w:rsidRDefault="00A1453A" w:rsidP="00A1453A">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41710" w14:textId="77777777" w:rsidR="00A1453A" w:rsidRDefault="00A1453A" w:rsidP="00A1453A">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5890C" w14:textId="77777777" w:rsidR="00A1453A" w:rsidRDefault="00A1453A" w:rsidP="00A1453A">
            <w:pPr>
              <w:autoSpaceDN/>
              <w:spacing w:after="0"/>
              <w:rPr>
                <w:rFonts w:ascii="Arial" w:hAnsi="Arial"/>
                <w:sz w:val="18"/>
                <w:szCs w:val="18"/>
                <w:lang w:eastAsia="en-US"/>
              </w:rPr>
            </w:pPr>
          </w:p>
        </w:tc>
      </w:tr>
      <w:tr w:rsidR="00A1453A" w14:paraId="7525FD0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2E10B0" w14:textId="77777777" w:rsidR="00A1453A" w:rsidRDefault="00A1453A" w:rsidP="00A1453A">
            <w:pPr>
              <w:pStyle w:val="TAC"/>
              <w:rPr>
                <w:lang w:val="en-US" w:eastAsia="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31936" w14:textId="77777777" w:rsidR="00A1453A" w:rsidRDefault="00A1453A" w:rsidP="00A1453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B0E53" w14:textId="77777777" w:rsidR="00A1453A" w:rsidRDefault="00A1453A" w:rsidP="00A1453A">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D15A98" w14:textId="77777777" w:rsidR="00A1453A" w:rsidRDefault="00A1453A" w:rsidP="00A1453A">
            <w:pPr>
              <w:pStyle w:val="TAC"/>
              <w:rPr>
                <w:lang w:eastAsia="en-US"/>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D6E41" w14:textId="77777777" w:rsidR="00A1453A" w:rsidRDefault="00A1453A" w:rsidP="00A1453A">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BA92D" w14:textId="77777777" w:rsidR="00A1453A" w:rsidRDefault="00A1453A" w:rsidP="00A1453A">
            <w:pPr>
              <w:pStyle w:val="TAC"/>
              <w:rPr>
                <w:lang w:eastAsia="zh-CN"/>
              </w:rPr>
            </w:pPr>
            <w:r>
              <w:rPr>
                <w:lang w:eastAsia="zh-CN"/>
              </w:rPr>
              <w:t>0</w:t>
            </w:r>
          </w:p>
        </w:tc>
      </w:tr>
      <w:tr w:rsidR="00A1453A" w14:paraId="6110689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92C5E" w14:textId="77777777" w:rsidR="00A1453A" w:rsidRDefault="00A1453A" w:rsidP="00A1453A">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F3C7"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00D22" w14:textId="77777777" w:rsidR="00A1453A" w:rsidRDefault="00A1453A" w:rsidP="00A1453A">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F4A426" w14:textId="77777777" w:rsidR="00A1453A" w:rsidRDefault="00A1453A" w:rsidP="00A1453A">
            <w:pPr>
              <w:pStyle w:val="TAC"/>
              <w:rPr>
                <w:lang w:eastAsia="en-US"/>
              </w:rPr>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A14A0"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641A0" w14:textId="77777777" w:rsidR="00A1453A" w:rsidRDefault="00A1453A" w:rsidP="00A1453A">
            <w:pPr>
              <w:autoSpaceDN/>
              <w:spacing w:after="0"/>
              <w:rPr>
                <w:rFonts w:ascii="Arial" w:hAnsi="Arial"/>
                <w:sz w:val="18"/>
                <w:lang w:eastAsia="zh-CN"/>
              </w:rPr>
            </w:pPr>
          </w:p>
        </w:tc>
      </w:tr>
      <w:tr w:rsidR="00A1453A" w14:paraId="4CA83BE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8893E3" w14:textId="77777777" w:rsidR="00A1453A" w:rsidRDefault="00A1453A" w:rsidP="00A1453A">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E460F"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251B7" w14:textId="77777777" w:rsidR="00A1453A" w:rsidRDefault="00A1453A" w:rsidP="00A1453A">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835B006"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EAEA82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5AF1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CA0348"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ECAE68"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BB009"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D2475" w14:textId="77777777" w:rsidR="00A1453A" w:rsidRDefault="00A1453A" w:rsidP="00A1453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C7885" w14:textId="77777777" w:rsidR="00A1453A" w:rsidRDefault="00A1453A" w:rsidP="00A1453A">
            <w:pPr>
              <w:pStyle w:val="TAC"/>
              <w:rPr>
                <w:lang w:eastAsia="zh-CN"/>
              </w:rPr>
            </w:pPr>
            <w:r>
              <w:rPr>
                <w:lang w:eastAsia="zh-CN"/>
              </w:rPr>
              <w:t>0</w:t>
            </w:r>
          </w:p>
        </w:tc>
      </w:tr>
      <w:tr w:rsidR="00A1453A" w14:paraId="0C7232B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E6ECB" w14:textId="77777777" w:rsidR="00A1453A" w:rsidRDefault="00A1453A" w:rsidP="00A1453A">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D6133"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6BA51" w14:textId="77777777" w:rsidR="00A1453A" w:rsidRDefault="00A1453A" w:rsidP="00A1453A">
            <w:pPr>
              <w:pStyle w:val="TAC"/>
              <w:rPr>
                <w:lang w:val="en-US"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456698A1"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BFA453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DF19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6A514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BCCA57" w14:textId="77777777" w:rsidR="00A1453A" w:rsidRDefault="00A1453A" w:rsidP="00A1453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AB3243" w14:textId="77777777" w:rsidR="00A1453A" w:rsidRDefault="00A1453A" w:rsidP="00A1453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41931"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75985" w14:textId="77777777" w:rsidR="00A1453A" w:rsidRDefault="00A1453A" w:rsidP="00A1453A">
            <w:pPr>
              <w:autoSpaceDN/>
              <w:spacing w:after="0"/>
              <w:rPr>
                <w:rFonts w:ascii="Arial" w:hAnsi="Arial"/>
                <w:sz w:val="18"/>
                <w:lang w:eastAsia="zh-CN"/>
              </w:rPr>
            </w:pPr>
          </w:p>
        </w:tc>
      </w:tr>
      <w:tr w:rsidR="00A1453A" w14:paraId="608DF85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1133F6" w14:textId="77777777" w:rsidR="00A1453A" w:rsidRDefault="00A1453A" w:rsidP="00A1453A">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319CA" w14:textId="77777777" w:rsidR="00A1453A" w:rsidRDefault="00A1453A" w:rsidP="00A1453A">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147C7" w14:textId="77777777" w:rsidR="00A1453A" w:rsidRDefault="00A1453A" w:rsidP="00A1453A">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12B7EA1"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A59818"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88DA3" w14:textId="77777777" w:rsidR="00A1453A" w:rsidRDefault="00A1453A" w:rsidP="00A1453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E738B"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D3605A"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245A20" w14:textId="77777777" w:rsidR="00A1453A" w:rsidRDefault="00A1453A" w:rsidP="00A1453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25A29" w14:textId="77777777" w:rsidR="00A1453A" w:rsidRDefault="00A1453A" w:rsidP="00A1453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9BD3F" w14:textId="77777777" w:rsidR="00A1453A" w:rsidRDefault="00A1453A" w:rsidP="00A1453A">
            <w:pPr>
              <w:pStyle w:val="TAC"/>
              <w:rPr>
                <w:lang w:eastAsia="zh-CN"/>
              </w:rPr>
            </w:pPr>
            <w:r>
              <w:rPr>
                <w:lang w:eastAsia="zh-CN"/>
              </w:rPr>
              <w:t>0</w:t>
            </w:r>
          </w:p>
        </w:tc>
      </w:tr>
      <w:tr w:rsidR="00A1453A" w14:paraId="61E0083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E3039" w14:textId="77777777" w:rsidR="00A1453A" w:rsidRDefault="00A1453A" w:rsidP="00A1453A">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CE123"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5BACF" w14:textId="77777777" w:rsidR="00A1453A" w:rsidRDefault="00A1453A" w:rsidP="00A1453A">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07C486D"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F36466"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5F7EFD" w14:textId="77777777" w:rsidR="00A1453A" w:rsidRDefault="00A1453A" w:rsidP="00A1453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9772F8"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283BD"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4B5DC" w14:textId="77777777" w:rsidR="00A1453A" w:rsidRDefault="00A1453A" w:rsidP="00A1453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AEB5"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4446" w14:textId="77777777" w:rsidR="00A1453A" w:rsidRDefault="00A1453A" w:rsidP="00A1453A">
            <w:pPr>
              <w:autoSpaceDN/>
              <w:spacing w:after="0"/>
              <w:rPr>
                <w:rFonts w:ascii="Arial" w:hAnsi="Arial"/>
                <w:sz w:val="18"/>
                <w:lang w:eastAsia="zh-CN"/>
              </w:rPr>
            </w:pPr>
          </w:p>
        </w:tc>
      </w:tr>
      <w:tr w:rsidR="00A1453A" w14:paraId="64B1DBB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A74D0A" w14:textId="77777777" w:rsidR="00A1453A" w:rsidRDefault="00A1453A" w:rsidP="00A1453A">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B9BB66" w14:textId="702E788B" w:rsidR="00A1453A" w:rsidRDefault="00A1453A" w:rsidP="00A1453A">
            <w:pPr>
              <w:pStyle w:val="TAC"/>
              <w:rPr>
                <w:lang w:eastAsia="ja-JP"/>
              </w:rPr>
            </w:pPr>
            <w:r>
              <w:rPr>
                <w:lang w:eastAsia="ja-JP"/>
              </w:rPr>
              <w:t>CA_42C</w:t>
            </w:r>
          </w:p>
          <w:p w14:paraId="2F436189" w14:textId="41D370E5" w:rsidR="00A1453A" w:rsidRDefault="00A1453A" w:rsidP="00A1453A">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183A2" w14:textId="77777777" w:rsidR="00A1453A" w:rsidRDefault="00A1453A" w:rsidP="00A1453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023C6E7"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9258B9"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626BA6" w14:textId="77777777" w:rsidR="00A1453A" w:rsidRDefault="00A1453A" w:rsidP="00A1453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C8B338"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90451B"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B80DE1" w14:textId="77777777" w:rsidR="00A1453A" w:rsidRDefault="00A1453A" w:rsidP="00A1453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927E2" w14:textId="77777777" w:rsidR="00A1453A" w:rsidRDefault="00A1453A" w:rsidP="00A1453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BFD51" w14:textId="77777777" w:rsidR="00A1453A" w:rsidRDefault="00A1453A" w:rsidP="00A1453A">
            <w:pPr>
              <w:pStyle w:val="TAC"/>
              <w:rPr>
                <w:lang w:eastAsia="ja-JP"/>
              </w:rPr>
            </w:pPr>
            <w:r>
              <w:rPr>
                <w:lang w:eastAsia="zh-CN"/>
              </w:rPr>
              <w:t>0</w:t>
            </w:r>
          </w:p>
        </w:tc>
      </w:tr>
      <w:tr w:rsidR="00A1453A" w14:paraId="0D81A29C" w14:textId="77777777" w:rsidTr="00C3424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6429D"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639AF"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FAE56" w14:textId="77777777" w:rsidR="00A1453A" w:rsidRDefault="00A1453A" w:rsidP="00A1453A">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200930" w14:textId="77777777" w:rsidR="00A1453A" w:rsidRDefault="00A1453A" w:rsidP="00A1453A">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D384D"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5AEDA" w14:textId="77777777" w:rsidR="00A1453A" w:rsidRDefault="00A1453A" w:rsidP="00A1453A">
            <w:pPr>
              <w:autoSpaceDN/>
              <w:spacing w:after="0"/>
              <w:rPr>
                <w:rFonts w:ascii="Arial" w:hAnsi="Arial"/>
                <w:sz w:val="18"/>
                <w:lang w:eastAsia="ja-JP"/>
              </w:rPr>
            </w:pPr>
          </w:p>
        </w:tc>
      </w:tr>
      <w:tr w:rsidR="00A1453A" w14:paraId="6BEE5C62" w14:textId="77777777" w:rsidTr="008B482B">
        <w:trPr>
          <w:trHeight w:val="151"/>
          <w:jc w:val="center"/>
        </w:trPr>
        <w:tc>
          <w:tcPr>
            <w:tcW w:w="1537" w:type="dxa"/>
            <w:vMerge w:val="restart"/>
            <w:tcBorders>
              <w:top w:val="single" w:sz="4" w:space="0" w:color="auto"/>
              <w:left w:val="single" w:sz="4" w:space="0" w:color="auto"/>
              <w:right w:val="single" w:sz="4" w:space="0" w:color="auto"/>
            </w:tcBorders>
            <w:vAlign w:val="center"/>
          </w:tcPr>
          <w:p w14:paraId="36EE2C66" w14:textId="181FF3F5" w:rsidR="00A1453A" w:rsidRPr="00DB3428" w:rsidRDefault="00A1453A" w:rsidP="00A1453A">
            <w:pPr>
              <w:pStyle w:val="TAC"/>
              <w:rPr>
                <w:lang w:eastAsia="ja-JP"/>
              </w:rPr>
            </w:pPr>
            <w:r w:rsidRPr="00BD6AA3">
              <w:rPr>
                <w:lang w:eastAsia="zh-CN"/>
              </w:rPr>
              <w:t>CA_40A-42D</w:t>
            </w:r>
          </w:p>
        </w:tc>
        <w:tc>
          <w:tcPr>
            <w:tcW w:w="1466" w:type="dxa"/>
            <w:vMerge w:val="restart"/>
            <w:tcBorders>
              <w:top w:val="single" w:sz="4" w:space="0" w:color="auto"/>
              <w:left w:val="single" w:sz="4" w:space="0" w:color="auto"/>
              <w:right w:val="single" w:sz="4" w:space="0" w:color="auto"/>
            </w:tcBorders>
            <w:vAlign w:val="center"/>
          </w:tcPr>
          <w:p w14:paraId="1CDEAA70" w14:textId="77777777" w:rsidR="00A1453A" w:rsidRDefault="00A1453A" w:rsidP="00A1453A">
            <w:pPr>
              <w:pStyle w:val="TAC"/>
              <w:rPr>
                <w:lang w:eastAsia="ja-JP"/>
              </w:rPr>
            </w:pPr>
            <w:r>
              <w:rPr>
                <w:lang w:eastAsia="ja-JP"/>
              </w:rPr>
              <w:t>CA_42C</w:t>
            </w:r>
          </w:p>
          <w:p w14:paraId="6A2A14A0" w14:textId="253D5984" w:rsidR="00A1453A" w:rsidRDefault="00A1453A" w:rsidP="00A1453A">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6B663A94" w14:textId="2AC1A214" w:rsidR="00A1453A" w:rsidRDefault="00A1453A" w:rsidP="00A1453A">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BE234A7"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0AD24B" w14:textId="77777777" w:rsidR="00A1453A" w:rsidRDefault="00A1453A" w:rsidP="00A1453A">
            <w:pPr>
              <w:pStyle w:val="TAC"/>
              <w:rPr>
                <w:lang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7A326919" w14:textId="77777777" w:rsidR="00A1453A" w:rsidRDefault="00A1453A" w:rsidP="00A1453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AF6ECD3" w14:textId="41E6BE97" w:rsidR="00A1453A" w:rsidRDefault="00A1453A" w:rsidP="00A1453A">
            <w:pPr>
              <w:pStyle w:val="TAC"/>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tcPr>
          <w:p w14:paraId="6DE84785" w14:textId="4C2A8D22" w:rsidR="00A1453A" w:rsidRDefault="00A1453A" w:rsidP="00A1453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0CB6AD" w14:textId="177528DF" w:rsidR="00A1453A" w:rsidRDefault="00A1453A" w:rsidP="00A1453A">
            <w:pPr>
              <w:pStyle w:val="TAC"/>
            </w:pPr>
            <w:r>
              <w:rPr>
                <w:lang w:eastAsia="ja-JP"/>
              </w:rPr>
              <w:t>Yes</w:t>
            </w:r>
          </w:p>
        </w:tc>
        <w:tc>
          <w:tcPr>
            <w:tcW w:w="1187" w:type="dxa"/>
            <w:vMerge w:val="restart"/>
            <w:tcBorders>
              <w:top w:val="single" w:sz="4" w:space="0" w:color="auto"/>
              <w:left w:val="single" w:sz="4" w:space="0" w:color="auto"/>
              <w:right w:val="single" w:sz="4" w:space="0" w:color="auto"/>
            </w:tcBorders>
            <w:vAlign w:val="center"/>
          </w:tcPr>
          <w:p w14:paraId="19C8B9FB" w14:textId="082AB948" w:rsidR="00A1453A" w:rsidRDefault="00A1453A" w:rsidP="00A1453A">
            <w:pPr>
              <w:pStyle w:val="TAC"/>
              <w:rPr>
                <w:lang w:eastAsia="ja-JP"/>
              </w:rPr>
            </w:pPr>
            <w:r>
              <w:rPr>
                <w:lang w:eastAsia="zh-CN"/>
              </w:rPr>
              <w:t>100</w:t>
            </w:r>
          </w:p>
        </w:tc>
        <w:tc>
          <w:tcPr>
            <w:tcW w:w="1286" w:type="dxa"/>
            <w:vMerge w:val="restart"/>
            <w:tcBorders>
              <w:top w:val="single" w:sz="4" w:space="0" w:color="auto"/>
              <w:left w:val="single" w:sz="4" w:space="0" w:color="auto"/>
              <w:right w:val="single" w:sz="4" w:space="0" w:color="auto"/>
            </w:tcBorders>
            <w:vAlign w:val="center"/>
          </w:tcPr>
          <w:p w14:paraId="44938F54" w14:textId="2F8FD3B5" w:rsidR="00A1453A" w:rsidRDefault="00A1453A" w:rsidP="00A1453A">
            <w:pPr>
              <w:pStyle w:val="TAC"/>
              <w:rPr>
                <w:lang w:eastAsia="zh-CN"/>
              </w:rPr>
            </w:pPr>
            <w:r>
              <w:rPr>
                <w:lang w:eastAsia="zh-CN"/>
              </w:rPr>
              <w:t>0</w:t>
            </w:r>
          </w:p>
        </w:tc>
      </w:tr>
      <w:tr w:rsidR="00A1453A" w14:paraId="6755F5C9" w14:textId="77777777" w:rsidTr="008B482B">
        <w:trPr>
          <w:trHeight w:val="151"/>
          <w:jc w:val="center"/>
        </w:trPr>
        <w:tc>
          <w:tcPr>
            <w:tcW w:w="1537" w:type="dxa"/>
            <w:vMerge/>
            <w:tcBorders>
              <w:left w:val="single" w:sz="4" w:space="0" w:color="auto"/>
              <w:bottom w:val="nil"/>
              <w:right w:val="single" w:sz="4" w:space="0" w:color="auto"/>
            </w:tcBorders>
            <w:vAlign w:val="center"/>
          </w:tcPr>
          <w:p w14:paraId="77DFFD86" w14:textId="77777777" w:rsidR="00A1453A" w:rsidRPr="00DB3428" w:rsidRDefault="00A1453A" w:rsidP="00A1453A">
            <w:pPr>
              <w:pStyle w:val="TAC"/>
              <w:rPr>
                <w:lang w:eastAsia="ja-JP"/>
              </w:rPr>
            </w:pPr>
          </w:p>
        </w:tc>
        <w:tc>
          <w:tcPr>
            <w:tcW w:w="1466" w:type="dxa"/>
            <w:vMerge/>
            <w:tcBorders>
              <w:left w:val="single" w:sz="4" w:space="0" w:color="auto"/>
              <w:bottom w:val="nil"/>
              <w:right w:val="single" w:sz="4" w:space="0" w:color="auto"/>
            </w:tcBorders>
            <w:vAlign w:val="center"/>
          </w:tcPr>
          <w:p w14:paraId="670DEFCB" w14:textId="77777777" w:rsidR="00A1453A" w:rsidRDefault="00A1453A" w:rsidP="00A1453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B5312A" w14:textId="6173A371" w:rsidR="00A1453A" w:rsidRDefault="00A1453A" w:rsidP="00A1453A">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14CD1C3" w14:textId="3D1E5A43" w:rsidR="00A1453A" w:rsidRDefault="00A1453A" w:rsidP="00A1453A">
            <w:pPr>
              <w:pStyle w:val="TAC"/>
            </w:pPr>
            <w:r>
              <w:rPr>
                <w:rFonts w:cs="Arial"/>
                <w:szCs w:val="18"/>
              </w:rPr>
              <w:t>See CA_42D Bandwidth Combination Set 0 in Table 5.6A.1-1</w:t>
            </w:r>
          </w:p>
        </w:tc>
        <w:tc>
          <w:tcPr>
            <w:tcW w:w="1187" w:type="dxa"/>
            <w:vMerge/>
            <w:tcBorders>
              <w:left w:val="single" w:sz="4" w:space="0" w:color="auto"/>
              <w:bottom w:val="nil"/>
              <w:right w:val="single" w:sz="4" w:space="0" w:color="auto"/>
            </w:tcBorders>
            <w:vAlign w:val="center"/>
          </w:tcPr>
          <w:p w14:paraId="1B17E203" w14:textId="77777777" w:rsidR="00A1453A" w:rsidRDefault="00A1453A" w:rsidP="00A1453A">
            <w:pPr>
              <w:pStyle w:val="TAC"/>
              <w:rPr>
                <w:lang w:eastAsia="ja-JP"/>
              </w:rPr>
            </w:pPr>
          </w:p>
        </w:tc>
        <w:tc>
          <w:tcPr>
            <w:tcW w:w="1286" w:type="dxa"/>
            <w:vMerge/>
            <w:tcBorders>
              <w:left w:val="single" w:sz="4" w:space="0" w:color="auto"/>
              <w:bottom w:val="nil"/>
              <w:right w:val="single" w:sz="4" w:space="0" w:color="auto"/>
            </w:tcBorders>
            <w:vAlign w:val="center"/>
          </w:tcPr>
          <w:p w14:paraId="7E463B18" w14:textId="77777777" w:rsidR="00A1453A" w:rsidRDefault="00A1453A" w:rsidP="00A1453A">
            <w:pPr>
              <w:pStyle w:val="TAC"/>
              <w:rPr>
                <w:lang w:eastAsia="zh-CN"/>
              </w:rPr>
            </w:pPr>
          </w:p>
        </w:tc>
      </w:tr>
      <w:tr w:rsidR="00A1453A" w14:paraId="14BAA7BF" w14:textId="77777777" w:rsidTr="00C34247">
        <w:trPr>
          <w:trHeight w:val="151"/>
          <w:jc w:val="center"/>
        </w:trPr>
        <w:tc>
          <w:tcPr>
            <w:tcW w:w="1537" w:type="dxa"/>
            <w:tcBorders>
              <w:top w:val="single" w:sz="4" w:space="0" w:color="auto"/>
              <w:left w:val="single" w:sz="4" w:space="0" w:color="auto"/>
              <w:bottom w:val="nil"/>
              <w:right w:val="single" w:sz="4" w:space="0" w:color="auto"/>
            </w:tcBorders>
            <w:vAlign w:val="center"/>
          </w:tcPr>
          <w:p w14:paraId="2DDCA0B5" w14:textId="4BF2CB1F" w:rsidR="00A1453A" w:rsidRDefault="00A1453A" w:rsidP="00A1453A">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040DFCC0" w14:textId="679ED988" w:rsidR="00A1453A" w:rsidRDefault="00A1453A" w:rsidP="00A1453A">
            <w:pPr>
              <w:pStyle w:val="TAC"/>
              <w:rPr>
                <w:lang w:eastAsia="zh-CN"/>
              </w:rPr>
            </w:pPr>
            <w:r>
              <w:rPr>
                <w:lang w:eastAsia="ja-JP"/>
              </w:rPr>
              <w:t>CA_40A-42A</w:t>
            </w:r>
            <w:r w:rsidDel="00DE192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7A5FFAF" w14:textId="7C7C5B00" w:rsidR="00A1453A" w:rsidRDefault="00A1453A" w:rsidP="00A1453A">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7249C32B"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D14142" w14:textId="77777777" w:rsidR="00A1453A" w:rsidRDefault="00A1453A" w:rsidP="00A1453A">
            <w:pPr>
              <w:pStyle w:val="TAC"/>
              <w:rPr>
                <w:lang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00C1458A" w14:textId="3AD3A44C" w:rsidR="00A1453A" w:rsidRDefault="00A1453A" w:rsidP="00A1453A">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1957A54" w14:textId="6452C6E2" w:rsidR="00A1453A" w:rsidRDefault="00A1453A" w:rsidP="00A1453A">
            <w:pPr>
              <w:pStyle w:val="TAC"/>
              <w:rPr>
                <w:lang w:eastAsia="ja-JP"/>
              </w:rPr>
            </w:pPr>
            <w:r>
              <w:t>Yes</w:t>
            </w:r>
          </w:p>
        </w:tc>
        <w:tc>
          <w:tcPr>
            <w:tcW w:w="545" w:type="dxa"/>
            <w:tcBorders>
              <w:top w:val="single" w:sz="4" w:space="0" w:color="auto"/>
              <w:left w:val="single" w:sz="4" w:space="0" w:color="auto"/>
              <w:bottom w:val="single" w:sz="4" w:space="0" w:color="auto"/>
              <w:right w:val="single" w:sz="4" w:space="0" w:color="auto"/>
            </w:tcBorders>
            <w:vAlign w:val="center"/>
          </w:tcPr>
          <w:p w14:paraId="2E82AF07" w14:textId="56A4B826" w:rsidR="00A1453A" w:rsidRDefault="00A1453A" w:rsidP="00A1453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64E9D50" w14:textId="083960CD" w:rsidR="00A1453A" w:rsidRDefault="00A1453A" w:rsidP="00A1453A">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30F5DD81" w14:textId="4697670D" w:rsidR="00A1453A" w:rsidRDefault="00A1453A" w:rsidP="00A1453A">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633F76BA" w14:textId="3B0DD515" w:rsidR="00A1453A" w:rsidRDefault="00A1453A" w:rsidP="00A1453A">
            <w:pPr>
              <w:pStyle w:val="TAC"/>
              <w:rPr>
                <w:lang w:eastAsia="zh-CN"/>
              </w:rPr>
            </w:pPr>
            <w:r>
              <w:rPr>
                <w:lang w:eastAsia="zh-CN"/>
              </w:rPr>
              <w:t>0</w:t>
            </w:r>
          </w:p>
        </w:tc>
      </w:tr>
      <w:tr w:rsidR="00A1453A" w14:paraId="2DAC339E" w14:textId="77777777" w:rsidTr="00C34247">
        <w:trPr>
          <w:trHeight w:val="151"/>
          <w:jc w:val="center"/>
        </w:trPr>
        <w:tc>
          <w:tcPr>
            <w:tcW w:w="1537" w:type="dxa"/>
            <w:tcBorders>
              <w:top w:val="nil"/>
              <w:left w:val="single" w:sz="4" w:space="0" w:color="auto"/>
              <w:bottom w:val="single" w:sz="4" w:space="0" w:color="auto"/>
              <w:right w:val="single" w:sz="4" w:space="0" w:color="auto"/>
            </w:tcBorders>
            <w:vAlign w:val="center"/>
          </w:tcPr>
          <w:p w14:paraId="034603F9" w14:textId="77777777" w:rsidR="00A1453A" w:rsidRDefault="00A1453A" w:rsidP="00A1453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0132B45" w14:textId="77777777" w:rsidR="00A1453A" w:rsidRDefault="00A1453A" w:rsidP="00A1453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6FB84E" w14:textId="49BC1C64" w:rsidR="00A1453A" w:rsidRDefault="00A1453A" w:rsidP="00A1453A">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D4CA1AD" w14:textId="347ED3C7" w:rsidR="00A1453A" w:rsidRDefault="00A1453A" w:rsidP="00A1453A">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FE33BD1"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B7AB62F" w14:textId="77777777" w:rsidR="00A1453A" w:rsidRDefault="00A1453A" w:rsidP="00A1453A">
            <w:pPr>
              <w:pStyle w:val="TAC"/>
              <w:rPr>
                <w:lang w:eastAsia="zh-CN"/>
              </w:rPr>
            </w:pPr>
          </w:p>
        </w:tc>
      </w:tr>
      <w:tr w:rsidR="00A1453A" w14:paraId="1C4713A6" w14:textId="77777777" w:rsidTr="00C34247">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48041A" w14:textId="77777777" w:rsidR="00A1453A" w:rsidRDefault="00A1453A" w:rsidP="00A1453A">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91B01C" w14:textId="77777777" w:rsidR="00A1453A" w:rsidRDefault="00A1453A" w:rsidP="00A1453A">
            <w:pPr>
              <w:pStyle w:val="TAC"/>
              <w:rPr>
                <w:lang w:eastAsia="zh-CN"/>
              </w:rPr>
            </w:pPr>
            <w:r>
              <w:rPr>
                <w:lang w:eastAsia="zh-CN"/>
              </w:rPr>
              <w:t>CA_40C</w:t>
            </w:r>
          </w:p>
          <w:p w14:paraId="701DC78F" w14:textId="77777777" w:rsidR="00A1453A" w:rsidRDefault="00A1453A" w:rsidP="00A1453A">
            <w:pPr>
              <w:pStyle w:val="TAC"/>
              <w:rPr>
                <w:lang w:eastAsia="zh-CN"/>
              </w:rPr>
            </w:pPr>
            <w:r>
              <w:rPr>
                <w:lang w:eastAsia="zh-CN"/>
              </w:rPr>
              <w:t>CA_42C</w:t>
            </w:r>
          </w:p>
          <w:p w14:paraId="02D23397" w14:textId="540C162A" w:rsidR="00A1453A" w:rsidRDefault="00A1453A" w:rsidP="00A1453A">
            <w:pPr>
              <w:pStyle w:val="TAC"/>
              <w:rPr>
                <w:lang w:eastAsia="zh-CN"/>
              </w:rPr>
            </w:pPr>
            <w:r>
              <w:rPr>
                <w:lang w:eastAsia="zh-CN"/>
              </w:rPr>
              <w:t>CA_40A-42A</w:t>
            </w:r>
            <w:del w:id="106" w:author="Apple" w:date="2024-05-07T14:29:00Z">
              <w:r w:rsidDel="0035292B">
                <w:rPr>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5511C8AC" w14:textId="77777777" w:rsidR="00A1453A" w:rsidRDefault="00A1453A" w:rsidP="00A1453A">
            <w:pPr>
              <w:pStyle w:val="TAC"/>
              <w:rPr>
                <w:lang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4C5DC2" w14:textId="77777777" w:rsidR="00A1453A" w:rsidRDefault="00A1453A" w:rsidP="00A1453A">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59BD7" w14:textId="77777777" w:rsidR="00A1453A" w:rsidRDefault="00A1453A" w:rsidP="00A1453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86213" w14:textId="77777777" w:rsidR="00A1453A" w:rsidRDefault="00A1453A" w:rsidP="00A1453A">
            <w:pPr>
              <w:pStyle w:val="TAC"/>
              <w:rPr>
                <w:lang w:eastAsia="zh-CN"/>
              </w:rPr>
            </w:pPr>
            <w:r>
              <w:rPr>
                <w:lang w:eastAsia="zh-CN"/>
              </w:rPr>
              <w:t>0</w:t>
            </w:r>
          </w:p>
        </w:tc>
      </w:tr>
      <w:tr w:rsidR="00A1453A" w14:paraId="6FFFEE9B" w14:textId="77777777" w:rsidTr="00C3424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9893D"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2E35E"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970E0" w14:textId="77777777" w:rsidR="00A1453A" w:rsidRDefault="00A1453A" w:rsidP="00A1453A">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6C3882" w14:textId="77777777" w:rsidR="00A1453A" w:rsidRDefault="00A1453A" w:rsidP="00A1453A">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CC3C"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011F" w14:textId="77777777" w:rsidR="00A1453A" w:rsidRDefault="00A1453A" w:rsidP="00A1453A">
            <w:pPr>
              <w:autoSpaceDN/>
              <w:spacing w:after="0"/>
              <w:rPr>
                <w:rFonts w:ascii="Arial" w:hAnsi="Arial"/>
                <w:sz w:val="18"/>
                <w:lang w:eastAsia="zh-CN"/>
              </w:rPr>
            </w:pPr>
          </w:p>
        </w:tc>
      </w:tr>
      <w:tr w:rsidR="00A1453A" w14:paraId="1979B7A0"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6207F72C" w14:textId="7F7F4375" w:rsidR="00A1453A" w:rsidRDefault="00A1453A" w:rsidP="00A1453A">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66A230B8" w14:textId="6EBB285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33E599" w14:textId="14A86753" w:rsidR="00A1453A" w:rsidRDefault="00A1453A" w:rsidP="00A1453A">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B62EF16" w14:textId="0BDB81EC" w:rsidR="00A1453A" w:rsidRDefault="00A1453A" w:rsidP="00A1453A">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2D7AED85" w14:textId="2EB56118" w:rsidR="00A1453A" w:rsidRDefault="00A1453A" w:rsidP="00A1453A">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FF6C894" w14:textId="746D4333" w:rsidR="00A1453A" w:rsidRDefault="00A1453A" w:rsidP="00A1453A">
            <w:pPr>
              <w:pStyle w:val="TAC"/>
              <w:rPr>
                <w:lang w:eastAsia="zh-CN"/>
              </w:rPr>
            </w:pPr>
            <w:r>
              <w:rPr>
                <w:lang w:eastAsia="zh-CN"/>
              </w:rPr>
              <w:t>0</w:t>
            </w:r>
          </w:p>
        </w:tc>
      </w:tr>
      <w:tr w:rsidR="00A1453A" w14:paraId="2556C27C"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6AD39377" w14:textId="77777777" w:rsidR="00A1453A" w:rsidRDefault="00A1453A" w:rsidP="00A1453A">
            <w:pPr>
              <w:pStyle w:val="TAC"/>
            </w:pPr>
          </w:p>
        </w:tc>
        <w:tc>
          <w:tcPr>
            <w:tcW w:w="1466" w:type="dxa"/>
            <w:tcBorders>
              <w:top w:val="nil"/>
              <w:left w:val="single" w:sz="4" w:space="0" w:color="auto"/>
              <w:bottom w:val="single" w:sz="4" w:space="0" w:color="auto"/>
              <w:right w:val="single" w:sz="4" w:space="0" w:color="auto"/>
            </w:tcBorders>
            <w:vAlign w:val="center"/>
          </w:tcPr>
          <w:p w14:paraId="51CD19E4" w14:textId="77777777" w:rsidR="00A1453A" w:rsidRDefault="00A1453A" w:rsidP="00A1453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671BC4" w14:textId="52C9A0F6" w:rsidR="00A1453A" w:rsidRDefault="00A1453A" w:rsidP="00A1453A">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EDB7E45" w14:textId="2CAD2E15" w:rsidR="00A1453A" w:rsidRDefault="00A1453A" w:rsidP="00A1453A">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587F748"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C26534F" w14:textId="77777777" w:rsidR="00A1453A" w:rsidRDefault="00A1453A" w:rsidP="00A1453A">
            <w:pPr>
              <w:pStyle w:val="TAC"/>
              <w:rPr>
                <w:lang w:eastAsia="zh-CN"/>
              </w:rPr>
            </w:pPr>
          </w:p>
        </w:tc>
      </w:tr>
      <w:tr w:rsidR="00A1453A" w14:paraId="48CE156E"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5F276EE0" w14:textId="53B11D89" w:rsidR="00A1453A" w:rsidRDefault="00A1453A" w:rsidP="00A1453A">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06D57021" w14:textId="1D077EB4" w:rsidR="00A1453A" w:rsidRDefault="00A1453A" w:rsidP="00A1453A">
            <w:pPr>
              <w:pStyle w:val="TAC"/>
              <w:rPr>
                <w:lang w:eastAsia="ja-JP"/>
              </w:rPr>
            </w:pPr>
            <w:r>
              <w:rPr>
                <w:lang w:eastAsia="zh-CN"/>
              </w:rPr>
              <w:t>CA_40A-42A</w:t>
            </w:r>
            <w:del w:id="107" w:author="Apple" w:date="2024-05-07T14:29:00Z">
              <w:r w:rsidDel="0035292B">
                <w:rPr>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453B52EB" w14:textId="1C30D64F" w:rsidR="00A1453A" w:rsidRDefault="00A1453A" w:rsidP="00A1453A">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2AD5F65" w14:textId="74525036" w:rsidR="00A1453A" w:rsidRDefault="00A1453A" w:rsidP="00A1453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30319230" w14:textId="3155254E" w:rsidR="00A1453A" w:rsidRDefault="00A1453A" w:rsidP="00A1453A">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78C215DF" w14:textId="1DCFA704" w:rsidR="00A1453A" w:rsidRDefault="00A1453A" w:rsidP="00A1453A">
            <w:pPr>
              <w:pStyle w:val="TAC"/>
              <w:rPr>
                <w:lang w:eastAsia="zh-CN"/>
              </w:rPr>
            </w:pPr>
            <w:r>
              <w:rPr>
                <w:lang w:eastAsia="zh-CN"/>
              </w:rPr>
              <w:t>0</w:t>
            </w:r>
          </w:p>
        </w:tc>
      </w:tr>
      <w:tr w:rsidR="00A1453A" w14:paraId="15771F95"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2518FBE6" w14:textId="77777777" w:rsidR="00A1453A" w:rsidRDefault="00A1453A" w:rsidP="00A1453A">
            <w:pPr>
              <w:pStyle w:val="TAC"/>
            </w:pPr>
          </w:p>
        </w:tc>
        <w:tc>
          <w:tcPr>
            <w:tcW w:w="1466" w:type="dxa"/>
            <w:tcBorders>
              <w:top w:val="nil"/>
              <w:left w:val="single" w:sz="4" w:space="0" w:color="auto"/>
              <w:bottom w:val="single" w:sz="4" w:space="0" w:color="auto"/>
              <w:right w:val="single" w:sz="4" w:space="0" w:color="auto"/>
            </w:tcBorders>
            <w:vAlign w:val="center"/>
          </w:tcPr>
          <w:p w14:paraId="4A845F5A" w14:textId="77777777" w:rsidR="00A1453A" w:rsidRDefault="00A1453A" w:rsidP="00A1453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4ACD65" w14:textId="189A5F7B" w:rsidR="00A1453A" w:rsidRDefault="00A1453A" w:rsidP="00A1453A">
            <w:pPr>
              <w:pStyle w:val="TAC"/>
              <w:rPr>
                <w:lang w:val="en-US" w:eastAsia="zh-CN"/>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7B68364"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FDB7C2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36C281"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09CA3" w14:textId="2DD09765"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607E3" w14:textId="364CC1F4" w:rsidR="00A1453A" w:rsidRDefault="00A1453A" w:rsidP="00A1453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394DCD" w14:textId="39B97353" w:rsidR="00A1453A" w:rsidRDefault="00A1453A" w:rsidP="00A1453A">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46AB679"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CE70352" w14:textId="77777777" w:rsidR="00A1453A" w:rsidRDefault="00A1453A" w:rsidP="00A1453A">
            <w:pPr>
              <w:pStyle w:val="TAC"/>
              <w:rPr>
                <w:lang w:eastAsia="zh-CN"/>
              </w:rPr>
            </w:pPr>
          </w:p>
        </w:tc>
      </w:tr>
      <w:tr w:rsidR="00A1453A" w14:paraId="720F43EB"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5945AF2F" w14:textId="7C7C05FE" w:rsidR="00A1453A" w:rsidRDefault="00A1453A" w:rsidP="00A1453A">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18523013" w14:textId="08E1FEA9" w:rsidR="00A1453A" w:rsidRDefault="00A1453A" w:rsidP="00A1453A">
            <w:pPr>
              <w:pStyle w:val="TAC"/>
              <w:rPr>
                <w:lang w:eastAsia="zh-CN"/>
              </w:rPr>
            </w:pPr>
            <w:r>
              <w:rPr>
                <w:lang w:eastAsia="zh-CN"/>
              </w:rPr>
              <w:t>CA_42C</w:t>
            </w:r>
            <w:del w:id="108" w:author="Apple" w:date="2024-05-08T22:19:00Z">
              <w:r w:rsidDel="00DB726F">
                <w:rPr>
                  <w:lang w:eastAsia="zh-CN"/>
                </w:rPr>
                <w:delText>-</w:delText>
              </w:r>
            </w:del>
          </w:p>
          <w:p w14:paraId="615E7BCF" w14:textId="439484D9" w:rsidR="00A1453A" w:rsidRDefault="00A1453A" w:rsidP="00A1453A">
            <w:pPr>
              <w:pStyle w:val="TAC"/>
              <w:rPr>
                <w:lang w:eastAsia="ja-JP"/>
              </w:rPr>
            </w:pPr>
            <w:r>
              <w:rPr>
                <w:lang w:eastAsia="zh-CN"/>
              </w:rPr>
              <w:t>CA_40A-42A</w:t>
            </w:r>
            <w:del w:id="109" w:author="Apple" w:date="2024-05-07T14:29:00Z">
              <w:r w:rsidDel="0035292B">
                <w:rPr>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0C096F5" w14:textId="754DAFCC" w:rsidR="00A1453A" w:rsidRDefault="00A1453A" w:rsidP="00A1453A">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7C898D5" w14:textId="224E3D94" w:rsidR="00A1453A" w:rsidRDefault="00A1453A" w:rsidP="00A1453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59BDAE6" w14:textId="6B402253" w:rsidR="00A1453A" w:rsidRDefault="00A1453A" w:rsidP="00A1453A">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7299A3F" w14:textId="25A0EA59" w:rsidR="00A1453A" w:rsidRDefault="00A1453A" w:rsidP="00A1453A">
            <w:pPr>
              <w:pStyle w:val="TAC"/>
              <w:rPr>
                <w:lang w:eastAsia="zh-CN"/>
              </w:rPr>
            </w:pPr>
            <w:r>
              <w:rPr>
                <w:lang w:eastAsia="zh-CN"/>
              </w:rPr>
              <w:t>0</w:t>
            </w:r>
          </w:p>
        </w:tc>
      </w:tr>
      <w:tr w:rsidR="00A1453A" w14:paraId="19A1F646"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412516EB" w14:textId="77777777" w:rsidR="00A1453A" w:rsidRDefault="00A1453A" w:rsidP="00A1453A">
            <w:pPr>
              <w:pStyle w:val="TAC"/>
            </w:pPr>
          </w:p>
        </w:tc>
        <w:tc>
          <w:tcPr>
            <w:tcW w:w="1466" w:type="dxa"/>
            <w:tcBorders>
              <w:top w:val="nil"/>
              <w:left w:val="single" w:sz="4" w:space="0" w:color="auto"/>
              <w:bottom w:val="single" w:sz="4" w:space="0" w:color="auto"/>
              <w:right w:val="single" w:sz="4" w:space="0" w:color="auto"/>
            </w:tcBorders>
            <w:vAlign w:val="center"/>
          </w:tcPr>
          <w:p w14:paraId="46ECFBE1" w14:textId="77777777" w:rsidR="00A1453A" w:rsidRDefault="00A1453A" w:rsidP="00A1453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87BDA9" w14:textId="405E1534" w:rsidR="00A1453A" w:rsidRDefault="00A1453A" w:rsidP="00A1453A">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E47D0AC" w14:textId="2E9D2E82" w:rsidR="00A1453A" w:rsidRDefault="00A1453A" w:rsidP="00A1453A">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541D4D8B"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334BF77" w14:textId="77777777" w:rsidR="00A1453A" w:rsidRDefault="00A1453A" w:rsidP="00A1453A">
            <w:pPr>
              <w:pStyle w:val="TAC"/>
              <w:rPr>
                <w:lang w:eastAsia="zh-CN"/>
              </w:rPr>
            </w:pPr>
          </w:p>
        </w:tc>
      </w:tr>
      <w:tr w:rsidR="00A1453A" w14:paraId="4081EEA3" w14:textId="77777777" w:rsidTr="00C34247">
        <w:trPr>
          <w:trHeight w:val="223"/>
          <w:jc w:val="center"/>
        </w:trPr>
        <w:tc>
          <w:tcPr>
            <w:tcW w:w="1537" w:type="dxa"/>
            <w:tcBorders>
              <w:top w:val="single" w:sz="4" w:space="0" w:color="auto"/>
              <w:left w:val="single" w:sz="4" w:space="0" w:color="auto"/>
              <w:bottom w:val="nil"/>
              <w:right w:val="single" w:sz="4" w:space="0" w:color="auto"/>
            </w:tcBorders>
            <w:vAlign w:val="center"/>
          </w:tcPr>
          <w:p w14:paraId="381AF020" w14:textId="3F67B851" w:rsidR="00A1453A" w:rsidRDefault="00A1453A" w:rsidP="00A1453A">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7C7AD682" w14:textId="581B79D0" w:rsidR="00A1453A" w:rsidRDefault="00A1453A" w:rsidP="00A1453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F844618" w14:textId="74603B89" w:rsidR="00A1453A" w:rsidRDefault="00A1453A" w:rsidP="00A1453A">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B8547FB" w14:textId="6FFBB331" w:rsidR="00A1453A" w:rsidRDefault="00A1453A" w:rsidP="00A1453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3274DA3" w14:textId="6DA35FA6" w:rsidR="00A1453A" w:rsidRDefault="00A1453A" w:rsidP="00A1453A">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25DA3DCF" w14:textId="67F2EC54" w:rsidR="00A1453A" w:rsidRDefault="00A1453A" w:rsidP="00A1453A">
            <w:pPr>
              <w:pStyle w:val="TAC"/>
              <w:rPr>
                <w:lang w:eastAsia="zh-CN"/>
              </w:rPr>
            </w:pPr>
            <w:r>
              <w:rPr>
                <w:lang w:eastAsia="zh-CN"/>
              </w:rPr>
              <w:t>0</w:t>
            </w:r>
          </w:p>
        </w:tc>
      </w:tr>
      <w:tr w:rsidR="00A1453A" w14:paraId="6E048231" w14:textId="77777777" w:rsidTr="00C34247">
        <w:trPr>
          <w:trHeight w:val="223"/>
          <w:jc w:val="center"/>
        </w:trPr>
        <w:tc>
          <w:tcPr>
            <w:tcW w:w="1537" w:type="dxa"/>
            <w:tcBorders>
              <w:top w:val="nil"/>
              <w:left w:val="single" w:sz="4" w:space="0" w:color="auto"/>
              <w:bottom w:val="single" w:sz="4" w:space="0" w:color="auto"/>
              <w:right w:val="single" w:sz="4" w:space="0" w:color="auto"/>
            </w:tcBorders>
            <w:vAlign w:val="center"/>
          </w:tcPr>
          <w:p w14:paraId="575E5D5B" w14:textId="77777777" w:rsidR="00A1453A" w:rsidRDefault="00A1453A" w:rsidP="00A1453A">
            <w:pPr>
              <w:pStyle w:val="TAC"/>
            </w:pPr>
          </w:p>
        </w:tc>
        <w:tc>
          <w:tcPr>
            <w:tcW w:w="1466" w:type="dxa"/>
            <w:tcBorders>
              <w:top w:val="nil"/>
              <w:left w:val="single" w:sz="4" w:space="0" w:color="auto"/>
              <w:bottom w:val="single" w:sz="4" w:space="0" w:color="auto"/>
              <w:right w:val="single" w:sz="4" w:space="0" w:color="auto"/>
            </w:tcBorders>
            <w:vAlign w:val="center"/>
          </w:tcPr>
          <w:p w14:paraId="5A305C13" w14:textId="77777777" w:rsidR="00A1453A" w:rsidRDefault="00A1453A" w:rsidP="00A1453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4933F3" w14:textId="2AD8FA32" w:rsidR="00A1453A" w:rsidRDefault="00A1453A" w:rsidP="00A1453A">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897D496" w14:textId="261650B2" w:rsidR="00A1453A" w:rsidRDefault="00A1453A" w:rsidP="00A1453A">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3C35E1A" w14:textId="77777777" w:rsidR="00A1453A" w:rsidRDefault="00A1453A" w:rsidP="00A1453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8FDDC97" w14:textId="77777777" w:rsidR="00A1453A" w:rsidRDefault="00A1453A" w:rsidP="00A1453A">
            <w:pPr>
              <w:pStyle w:val="TAC"/>
              <w:rPr>
                <w:lang w:eastAsia="zh-CN"/>
              </w:rPr>
            </w:pPr>
          </w:p>
        </w:tc>
      </w:tr>
      <w:tr w:rsidR="00A1453A" w14:paraId="4F380DB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71A32C" w14:textId="77777777" w:rsidR="00A1453A" w:rsidRDefault="00A1453A" w:rsidP="00A1453A">
            <w:pPr>
              <w:pStyle w:val="TAC"/>
              <w:rPr>
                <w:lang w:val="en-US" w:eastAsia="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DBA5B"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31A10" w14:textId="77777777" w:rsidR="00A1453A" w:rsidRDefault="00A1453A" w:rsidP="00A1453A">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57BABF5"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480AF2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CE44E"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F5C73"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A98FE"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C33B8"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905D0" w14:textId="77777777" w:rsidR="00A1453A" w:rsidRDefault="00A1453A" w:rsidP="00A1453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0F306" w14:textId="77777777" w:rsidR="00A1453A" w:rsidRDefault="00A1453A" w:rsidP="00A1453A">
            <w:pPr>
              <w:pStyle w:val="TAC"/>
              <w:rPr>
                <w:lang w:eastAsia="zh-CN"/>
              </w:rPr>
            </w:pPr>
            <w:r>
              <w:rPr>
                <w:lang w:eastAsia="zh-CN"/>
              </w:rPr>
              <w:t>0</w:t>
            </w:r>
          </w:p>
        </w:tc>
      </w:tr>
      <w:tr w:rsidR="00A1453A" w14:paraId="3A05295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1F0FB" w14:textId="77777777" w:rsidR="00A1453A" w:rsidRDefault="00A1453A" w:rsidP="00A1453A">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9112"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828BE" w14:textId="77777777" w:rsidR="00A1453A" w:rsidRDefault="00A1453A" w:rsidP="00A1453A">
            <w:pPr>
              <w:pStyle w:val="TAC"/>
              <w:rPr>
                <w:lang w:val="en-US" w:eastAsia="zh-CN"/>
              </w:rPr>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00EFECA0"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F55634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F957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A6757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F586C4"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3FBE94"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F2881"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1B68D" w14:textId="77777777" w:rsidR="00A1453A" w:rsidRDefault="00A1453A" w:rsidP="00A1453A">
            <w:pPr>
              <w:autoSpaceDN/>
              <w:spacing w:after="0"/>
              <w:rPr>
                <w:rFonts w:ascii="Arial" w:hAnsi="Arial"/>
                <w:sz w:val="18"/>
                <w:lang w:eastAsia="zh-CN"/>
              </w:rPr>
            </w:pPr>
          </w:p>
        </w:tc>
      </w:tr>
      <w:tr w:rsidR="00A1453A" w14:paraId="7C0637F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0F106B" w14:textId="77777777" w:rsidR="00A1453A" w:rsidRDefault="00A1453A" w:rsidP="00A1453A">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F5CCB6"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B3511" w14:textId="77777777" w:rsidR="00A1453A" w:rsidRDefault="00A1453A" w:rsidP="00A1453A">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3EF8393"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697734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EFCBC"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A26EC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80576E"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6E51C"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04E52" w14:textId="77777777" w:rsidR="00A1453A" w:rsidRDefault="00A1453A" w:rsidP="00A1453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96FE4" w14:textId="77777777" w:rsidR="00A1453A" w:rsidRDefault="00A1453A" w:rsidP="00A1453A">
            <w:pPr>
              <w:pStyle w:val="TAC"/>
              <w:rPr>
                <w:lang w:eastAsia="zh-CN"/>
              </w:rPr>
            </w:pPr>
            <w:r>
              <w:rPr>
                <w:lang w:eastAsia="zh-CN"/>
              </w:rPr>
              <w:t>0</w:t>
            </w:r>
          </w:p>
        </w:tc>
      </w:tr>
      <w:tr w:rsidR="00A1453A" w14:paraId="5711F08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E2380"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4A975"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5E40B" w14:textId="77777777" w:rsidR="00A1453A" w:rsidRDefault="00A1453A" w:rsidP="00A1453A">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C2A3B42"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B3034D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67B1C3"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B4C45"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9E96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B00E3"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DC55A"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8F313" w14:textId="77777777" w:rsidR="00A1453A" w:rsidRDefault="00A1453A" w:rsidP="00A1453A">
            <w:pPr>
              <w:autoSpaceDN/>
              <w:spacing w:after="0"/>
              <w:rPr>
                <w:rFonts w:ascii="Arial" w:hAnsi="Arial"/>
                <w:sz w:val="18"/>
                <w:lang w:eastAsia="zh-CN"/>
              </w:rPr>
            </w:pPr>
          </w:p>
        </w:tc>
      </w:tr>
      <w:tr w:rsidR="00A1453A" w14:paraId="70EC81A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52F9A"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00881"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3035F" w14:textId="77777777" w:rsidR="00A1453A" w:rsidRDefault="00A1453A" w:rsidP="00A1453A">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8F52A6E"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0698C6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3C78C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F33673"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7CBBC8"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3CD7F8"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65015" w14:textId="77777777" w:rsidR="00A1453A" w:rsidRDefault="00A1453A" w:rsidP="00A1453A">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B33BD" w14:textId="77777777" w:rsidR="00A1453A" w:rsidRDefault="00A1453A" w:rsidP="00A1453A">
            <w:pPr>
              <w:pStyle w:val="TAC"/>
              <w:rPr>
                <w:lang w:eastAsia="zh-CN"/>
              </w:rPr>
            </w:pPr>
            <w:r>
              <w:rPr>
                <w:rFonts w:eastAsia="Malgun Gothic"/>
              </w:rPr>
              <w:t>1</w:t>
            </w:r>
          </w:p>
        </w:tc>
      </w:tr>
      <w:tr w:rsidR="00A1453A" w14:paraId="734FA00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77D2D"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9EB29"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F4621" w14:textId="77777777" w:rsidR="00A1453A" w:rsidRDefault="00A1453A" w:rsidP="00A1453A">
            <w:pPr>
              <w:pStyle w:val="TAC"/>
              <w:rPr>
                <w:lang w:val="en-US"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74424FB4"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EF8A5E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02408E"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7337B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C4C4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781F5B" w14:textId="77777777" w:rsidR="00A1453A" w:rsidRDefault="00A1453A" w:rsidP="00A1453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7C9CA"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1B27" w14:textId="77777777" w:rsidR="00A1453A" w:rsidRDefault="00A1453A" w:rsidP="00A1453A">
            <w:pPr>
              <w:autoSpaceDN/>
              <w:spacing w:after="0"/>
              <w:rPr>
                <w:rFonts w:ascii="Arial" w:hAnsi="Arial"/>
                <w:sz w:val="18"/>
                <w:lang w:eastAsia="zh-CN"/>
              </w:rPr>
            </w:pPr>
          </w:p>
        </w:tc>
      </w:tr>
      <w:tr w:rsidR="00A1453A" w14:paraId="1F58F95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BB05DB" w14:textId="77777777" w:rsidR="00A1453A" w:rsidRDefault="00A1453A" w:rsidP="00A1453A">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C902E"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940495" w14:textId="77777777" w:rsidR="00A1453A" w:rsidRDefault="00A1453A" w:rsidP="00A1453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A80BA18"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700F33"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03E142"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E5709F"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1E8731"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3506FD" w14:textId="77777777" w:rsidR="00A1453A" w:rsidRDefault="00A1453A" w:rsidP="00A1453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A0DD9" w14:textId="77777777" w:rsidR="00A1453A" w:rsidRDefault="00A1453A" w:rsidP="00A1453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21414" w14:textId="77777777" w:rsidR="00A1453A" w:rsidRDefault="00A1453A" w:rsidP="00A1453A">
            <w:pPr>
              <w:pStyle w:val="TAC"/>
              <w:rPr>
                <w:lang w:eastAsia="ja-JP"/>
              </w:rPr>
            </w:pPr>
            <w:r>
              <w:rPr>
                <w:lang w:eastAsia="zh-CN"/>
              </w:rPr>
              <w:t>0</w:t>
            </w:r>
          </w:p>
        </w:tc>
      </w:tr>
      <w:tr w:rsidR="00A1453A" w14:paraId="2EF6ADBC" w14:textId="77777777" w:rsidTr="00C3424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3442C"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B083B"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77469" w14:textId="77777777" w:rsidR="00A1453A" w:rsidRDefault="00A1453A" w:rsidP="00A1453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F9A3BB" w14:textId="77777777" w:rsidR="00A1453A" w:rsidRDefault="00A1453A" w:rsidP="00A1453A">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27A2"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C3E80" w14:textId="77777777" w:rsidR="00A1453A" w:rsidRDefault="00A1453A" w:rsidP="00A1453A">
            <w:pPr>
              <w:autoSpaceDN/>
              <w:spacing w:after="0"/>
              <w:rPr>
                <w:rFonts w:ascii="Arial" w:hAnsi="Arial"/>
                <w:sz w:val="18"/>
                <w:lang w:eastAsia="ja-JP"/>
              </w:rPr>
            </w:pPr>
          </w:p>
        </w:tc>
      </w:tr>
      <w:tr w:rsidR="00A1453A" w14:paraId="7D7261C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3DB3D"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E9A1D"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B140B" w14:textId="77777777" w:rsidR="00A1453A" w:rsidRDefault="00A1453A" w:rsidP="00A1453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91CA4BE"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E8D015"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3A545"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683AA2"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9E2846"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7BF3F4" w14:textId="77777777" w:rsidR="00A1453A" w:rsidRDefault="00A1453A" w:rsidP="00A1453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A881E" w14:textId="77777777" w:rsidR="00A1453A" w:rsidRDefault="00A1453A" w:rsidP="00A1453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4D4BF" w14:textId="77777777" w:rsidR="00A1453A" w:rsidRDefault="00A1453A" w:rsidP="00A1453A">
            <w:pPr>
              <w:pStyle w:val="TAC"/>
              <w:rPr>
                <w:lang w:eastAsia="ja-JP"/>
              </w:rPr>
            </w:pPr>
            <w:r>
              <w:rPr>
                <w:lang w:eastAsia="zh-CN"/>
              </w:rPr>
              <w:t>1</w:t>
            </w:r>
          </w:p>
        </w:tc>
      </w:tr>
      <w:tr w:rsidR="00A1453A" w14:paraId="7DD68932" w14:textId="77777777" w:rsidTr="00C3424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EDB14"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74D6E"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25385" w14:textId="77777777" w:rsidR="00A1453A" w:rsidRDefault="00A1453A" w:rsidP="00A1453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7AF7FF" w14:textId="77777777" w:rsidR="00A1453A" w:rsidRDefault="00A1453A" w:rsidP="00A1453A">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8D404"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A8A40" w14:textId="77777777" w:rsidR="00A1453A" w:rsidRDefault="00A1453A" w:rsidP="00A1453A">
            <w:pPr>
              <w:autoSpaceDN/>
              <w:spacing w:after="0"/>
              <w:rPr>
                <w:rFonts w:ascii="Arial" w:hAnsi="Arial"/>
                <w:sz w:val="18"/>
                <w:lang w:eastAsia="ja-JP"/>
              </w:rPr>
            </w:pPr>
          </w:p>
        </w:tc>
      </w:tr>
      <w:tr w:rsidR="00A1453A" w14:paraId="54649987"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5A3C1A" w14:textId="77777777" w:rsidR="00A1453A" w:rsidRDefault="00A1453A" w:rsidP="00A1453A">
            <w:pPr>
              <w:pStyle w:val="TAC"/>
              <w:rPr>
                <w:lang w:eastAsia="en-US"/>
              </w:rPr>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06B83" w14:textId="77777777" w:rsidR="00A1453A" w:rsidRDefault="00A1453A" w:rsidP="00A1453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97807" w14:textId="77777777" w:rsidR="00A1453A" w:rsidRDefault="00A1453A" w:rsidP="00A1453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9AE6C8D"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387260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BAFD8"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25B35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D90C1"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87240A" w14:textId="77777777" w:rsidR="00A1453A" w:rsidRDefault="00A1453A" w:rsidP="00A1453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E6B12" w14:textId="77777777" w:rsidR="00A1453A" w:rsidRDefault="00A1453A" w:rsidP="00A1453A">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DE90C4" w14:textId="77777777" w:rsidR="00A1453A" w:rsidRDefault="00A1453A" w:rsidP="00A1453A">
            <w:pPr>
              <w:pStyle w:val="TAC"/>
            </w:pPr>
            <w:r>
              <w:rPr>
                <w:lang w:eastAsia="zh-CN"/>
              </w:rPr>
              <w:t>0</w:t>
            </w:r>
          </w:p>
        </w:tc>
      </w:tr>
      <w:tr w:rsidR="00A1453A" w14:paraId="11872B8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2A04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C2555"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0D750" w14:textId="77777777" w:rsidR="00A1453A" w:rsidRDefault="00A1453A" w:rsidP="00A1453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F1030F" w14:textId="77777777" w:rsidR="00A1453A" w:rsidRDefault="00A1453A" w:rsidP="00A1453A">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F3EF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BF36" w14:textId="77777777" w:rsidR="00A1453A" w:rsidRDefault="00A1453A" w:rsidP="00A1453A">
            <w:pPr>
              <w:autoSpaceDN/>
              <w:spacing w:after="0"/>
              <w:rPr>
                <w:rFonts w:ascii="Arial" w:hAnsi="Arial"/>
                <w:sz w:val="18"/>
                <w:lang w:eastAsia="en-US"/>
              </w:rPr>
            </w:pPr>
          </w:p>
        </w:tc>
      </w:tr>
      <w:tr w:rsidR="00A1453A" w14:paraId="2BC0B3A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E7BC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FDDBC"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A379C" w14:textId="77777777" w:rsidR="00A1453A" w:rsidRDefault="00A1453A" w:rsidP="00A1453A">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5642BFE"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F8A4B0" w14:textId="77777777" w:rsidR="00A1453A" w:rsidRDefault="00A1453A" w:rsidP="00A1453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2BFB1"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10B548" w14:textId="77777777" w:rsidR="00A1453A" w:rsidRDefault="00A1453A" w:rsidP="00A1453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0745AD" w14:textId="77777777" w:rsidR="00A1453A" w:rsidRDefault="00A1453A" w:rsidP="00A1453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08D25E" w14:textId="77777777" w:rsidR="00A1453A" w:rsidRDefault="00A1453A" w:rsidP="00A1453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B35CB" w14:textId="77777777" w:rsidR="00A1453A" w:rsidRDefault="00A1453A" w:rsidP="00A1453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B77D3" w14:textId="77777777" w:rsidR="00A1453A" w:rsidRDefault="00A1453A" w:rsidP="00A1453A">
            <w:pPr>
              <w:pStyle w:val="TAC"/>
              <w:rPr>
                <w:lang w:eastAsia="zh-CN"/>
              </w:rPr>
            </w:pPr>
            <w:r>
              <w:rPr>
                <w:lang w:eastAsia="zh-CN"/>
              </w:rPr>
              <w:t>1</w:t>
            </w:r>
          </w:p>
        </w:tc>
      </w:tr>
      <w:tr w:rsidR="00A1453A" w14:paraId="6B4222A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87A3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45496"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DCD78" w14:textId="77777777" w:rsidR="00A1453A" w:rsidRDefault="00A1453A" w:rsidP="00A1453A">
            <w:pPr>
              <w:pStyle w:val="TAC"/>
              <w:rPr>
                <w:lang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E0394D" w14:textId="77777777" w:rsidR="00A1453A" w:rsidRDefault="00A1453A" w:rsidP="00A1453A">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2E77"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A6FDC" w14:textId="77777777" w:rsidR="00A1453A" w:rsidRDefault="00A1453A" w:rsidP="00A1453A">
            <w:pPr>
              <w:autoSpaceDN/>
              <w:spacing w:after="0"/>
              <w:rPr>
                <w:rFonts w:ascii="Arial" w:hAnsi="Arial"/>
                <w:sz w:val="18"/>
                <w:lang w:eastAsia="zh-CN"/>
              </w:rPr>
            </w:pPr>
          </w:p>
        </w:tc>
      </w:tr>
      <w:tr w:rsidR="00A1453A" w14:paraId="06533CA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38A222" w14:textId="77777777" w:rsidR="00A1453A" w:rsidRDefault="00A1453A" w:rsidP="00A1453A">
            <w:pPr>
              <w:pStyle w:val="TAC"/>
              <w:rPr>
                <w:lang w:eastAsia="en-US"/>
              </w:rPr>
            </w:pPr>
            <w:r>
              <w:rPr>
                <w:lang w:eastAsia="zh-CN"/>
              </w:rPr>
              <w:lastRenderedPageBreak/>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B0CC32" w14:textId="77777777" w:rsidR="00A1453A" w:rsidRDefault="00A1453A" w:rsidP="00A1453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64579" w14:textId="77777777" w:rsidR="00A1453A" w:rsidRDefault="00A1453A" w:rsidP="00A1453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2F40C59" w14:textId="77777777" w:rsidR="00A1453A" w:rsidRDefault="00A1453A" w:rsidP="00A1453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78A808E"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2B9B3"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AFA5F"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73C92E" w14:textId="77777777" w:rsidR="00A1453A" w:rsidRDefault="00A1453A" w:rsidP="00A1453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9CC2C" w14:textId="77777777" w:rsidR="00A1453A" w:rsidRDefault="00A1453A" w:rsidP="00A1453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A5B06" w14:textId="77777777" w:rsidR="00A1453A" w:rsidRDefault="00A1453A" w:rsidP="00A1453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2C102" w14:textId="77777777" w:rsidR="00A1453A" w:rsidRDefault="00A1453A" w:rsidP="00A1453A">
            <w:pPr>
              <w:pStyle w:val="TAC"/>
            </w:pPr>
            <w:r>
              <w:t>0</w:t>
            </w:r>
          </w:p>
        </w:tc>
      </w:tr>
      <w:tr w:rsidR="00A1453A" w14:paraId="187C526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B6F3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798C7"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D02C7" w14:textId="77777777" w:rsidR="00A1453A" w:rsidRDefault="00A1453A" w:rsidP="00A1453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506921" w14:textId="77777777" w:rsidR="00A1453A" w:rsidRDefault="00A1453A" w:rsidP="00A1453A">
            <w:pPr>
              <w:pStyle w:val="TAC"/>
              <w:rPr>
                <w:lang w:val="en-US" w:eastAsia="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DF2D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A6332" w14:textId="77777777" w:rsidR="00A1453A" w:rsidRDefault="00A1453A" w:rsidP="00A1453A">
            <w:pPr>
              <w:autoSpaceDN/>
              <w:spacing w:after="0"/>
              <w:rPr>
                <w:rFonts w:ascii="Arial" w:hAnsi="Arial"/>
                <w:sz w:val="18"/>
                <w:lang w:eastAsia="en-US"/>
              </w:rPr>
            </w:pPr>
          </w:p>
        </w:tc>
      </w:tr>
      <w:tr w:rsidR="00A1453A" w14:paraId="428B2F6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1053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1EEBD"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0A7E5" w14:textId="77777777" w:rsidR="00A1453A" w:rsidRDefault="00A1453A" w:rsidP="00A1453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485D0DC" w14:textId="77777777" w:rsidR="00A1453A" w:rsidRDefault="00A1453A" w:rsidP="00A1453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CAA6B80"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AF6B4"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70BC5"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5B36C5" w14:textId="77777777" w:rsidR="00A1453A" w:rsidRDefault="00A1453A" w:rsidP="00A1453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0F1DF" w14:textId="77777777" w:rsidR="00A1453A" w:rsidRDefault="00A1453A" w:rsidP="00A1453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BA460" w14:textId="77777777" w:rsidR="00A1453A" w:rsidRDefault="00A1453A" w:rsidP="00A1453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D985E" w14:textId="77777777" w:rsidR="00A1453A" w:rsidRDefault="00A1453A" w:rsidP="00A1453A">
            <w:pPr>
              <w:pStyle w:val="TAC"/>
            </w:pPr>
            <w:r>
              <w:t>1</w:t>
            </w:r>
          </w:p>
        </w:tc>
      </w:tr>
      <w:tr w:rsidR="00A1453A" w14:paraId="1AD1853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6882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295DD"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C1AA0" w14:textId="77777777" w:rsidR="00A1453A" w:rsidRDefault="00A1453A" w:rsidP="00A1453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962FB6" w14:textId="77777777" w:rsidR="00A1453A" w:rsidRDefault="00A1453A" w:rsidP="00A1453A">
            <w:pPr>
              <w:pStyle w:val="TAC"/>
              <w:rPr>
                <w:lang w:val="en-US" w:eastAsia="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12CD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0FD49" w14:textId="77777777" w:rsidR="00A1453A" w:rsidRDefault="00A1453A" w:rsidP="00A1453A">
            <w:pPr>
              <w:autoSpaceDN/>
              <w:spacing w:after="0"/>
              <w:rPr>
                <w:rFonts w:ascii="Arial" w:hAnsi="Arial"/>
                <w:sz w:val="18"/>
                <w:lang w:eastAsia="en-US"/>
              </w:rPr>
            </w:pPr>
          </w:p>
        </w:tc>
      </w:tr>
      <w:tr w:rsidR="00A1453A" w14:paraId="19B256E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EFF1C1" w14:textId="77777777" w:rsidR="00A1453A" w:rsidRDefault="00A1453A" w:rsidP="00A1453A">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2A1CC" w14:textId="33B96148" w:rsidR="00A1453A" w:rsidRDefault="00A1453A" w:rsidP="00A1453A">
            <w:pPr>
              <w:pStyle w:val="TAC"/>
              <w:rPr>
                <w:lang w:eastAsia="ja-JP"/>
              </w:rPr>
            </w:pPr>
            <w:r>
              <w:rPr>
                <w:lang w:eastAsia="ja-JP"/>
              </w:rPr>
              <w:t>CA_40C</w:t>
            </w:r>
          </w:p>
          <w:p w14:paraId="7A1A7F75" w14:textId="4E561A99" w:rsidR="00A1453A" w:rsidRDefault="00A1453A" w:rsidP="00A1453A">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989F91" w14:textId="77777777" w:rsidR="00A1453A" w:rsidRDefault="00A1453A" w:rsidP="00A1453A">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2E6574" w14:textId="77777777" w:rsidR="00A1453A" w:rsidRDefault="00A1453A" w:rsidP="00A1453A">
            <w:pPr>
              <w:pStyle w:val="TAC"/>
              <w:rPr>
                <w:lang w:val="en-US" w:eastAsia="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6DC92" w14:textId="77777777" w:rsidR="00A1453A" w:rsidRDefault="00A1453A" w:rsidP="00A1453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8A72D" w14:textId="77777777" w:rsidR="00A1453A" w:rsidRDefault="00A1453A" w:rsidP="00A1453A">
            <w:pPr>
              <w:pStyle w:val="TAC"/>
              <w:rPr>
                <w:lang w:eastAsia="ja-JP"/>
              </w:rPr>
            </w:pPr>
            <w:r>
              <w:rPr>
                <w:lang w:eastAsia="zh-CN"/>
              </w:rPr>
              <w:t>0</w:t>
            </w:r>
          </w:p>
        </w:tc>
      </w:tr>
      <w:tr w:rsidR="00A1453A" w14:paraId="560E852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C583F"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2468B"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944A5" w14:textId="77777777" w:rsidR="00A1453A" w:rsidRDefault="00A1453A" w:rsidP="00A1453A">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7BB5B6A" w14:textId="77777777" w:rsidR="00A1453A" w:rsidRDefault="00A1453A" w:rsidP="00A1453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9AEB385"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29D022" w14:textId="77777777" w:rsidR="00A1453A" w:rsidRDefault="00A1453A" w:rsidP="00A1453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226186" w14:textId="77777777" w:rsidR="00A1453A" w:rsidRDefault="00A1453A" w:rsidP="00A1453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041BDC" w14:textId="77777777" w:rsidR="00A1453A" w:rsidRDefault="00A1453A" w:rsidP="00A1453A">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AD9A04" w14:textId="77777777" w:rsidR="00A1453A" w:rsidRDefault="00A1453A" w:rsidP="00A1453A">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A7627" w14:textId="77777777" w:rsidR="00A1453A" w:rsidRDefault="00A1453A" w:rsidP="00A1453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82D2" w14:textId="77777777" w:rsidR="00A1453A" w:rsidRDefault="00A1453A" w:rsidP="00A1453A">
            <w:pPr>
              <w:autoSpaceDN/>
              <w:spacing w:after="0"/>
              <w:rPr>
                <w:rFonts w:ascii="Arial" w:hAnsi="Arial"/>
                <w:sz w:val="18"/>
                <w:lang w:eastAsia="ja-JP"/>
              </w:rPr>
            </w:pPr>
          </w:p>
        </w:tc>
      </w:tr>
      <w:tr w:rsidR="00A1453A" w14:paraId="7B2E14C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174BB1" w14:textId="77777777" w:rsidR="00A1453A" w:rsidRDefault="00A1453A" w:rsidP="00A1453A">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BF77F4" w14:textId="77777777" w:rsidR="00A1453A" w:rsidRDefault="00A1453A" w:rsidP="00A1453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99D63" w14:textId="77777777" w:rsidR="00A1453A" w:rsidRDefault="00A1453A" w:rsidP="00A1453A">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C7BF54" w14:textId="77777777" w:rsidR="00A1453A" w:rsidRDefault="00A1453A" w:rsidP="00A1453A">
            <w:pPr>
              <w:pStyle w:val="TAC"/>
              <w:rPr>
                <w:lang w:val="en-US" w:eastAsia="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39D43" w14:textId="77777777" w:rsidR="00A1453A" w:rsidRDefault="00A1453A" w:rsidP="00A1453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B4B91B" w14:textId="77777777" w:rsidR="00A1453A" w:rsidRDefault="00A1453A" w:rsidP="00A1453A">
            <w:pPr>
              <w:pStyle w:val="TAC"/>
            </w:pPr>
            <w:r>
              <w:rPr>
                <w:lang w:eastAsia="zh-CN"/>
              </w:rPr>
              <w:t>0</w:t>
            </w:r>
          </w:p>
        </w:tc>
      </w:tr>
      <w:tr w:rsidR="00A1453A" w14:paraId="3156E9A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7E2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FEE0"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9CD9C" w14:textId="77777777" w:rsidR="00A1453A" w:rsidRDefault="00A1453A" w:rsidP="00A1453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B51CBA4" w14:textId="77777777" w:rsidR="00A1453A" w:rsidRDefault="00A1453A" w:rsidP="00A1453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BFE10B1"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D34665" w14:textId="77777777" w:rsidR="00A1453A" w:rsidRDefault="00A1453A" w:rsidP="00A1453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06058" w14:textId="77777777" w:rsidR="00A1453A" w:rsidRDefault="00A1453A" w:rsidP="00A1453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CC6AB"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E5887" w14:textId="77777777" w:rsidR="00A1453A" w:rsidRDefault="00A1453A" w:rsidP="00A1453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6F4A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5958C" w14:textId="77777777" w:rsidR="00A1453A" w:rsidRDefault="00A1453A" w:rsidP="00A1453A">
            <w:pPr>
              <w:autoSpaceDN/>
              <w:spacing w:after="0"/>
              <w:rPr>
                <w:rFonts w:ascii="Arial" w:hAnsi="Arial"/>
                <w:sz w:val="18"/>
                <w:lang w:eastAsia="en-US"/>
              </w:rPr>
            </w:pPr>
          </w:p>
        </w:tc>
      </w:tr>
      <w:tr w:rsidR="00A1453A" w14:paraId="0B88D179" w14:textId="77777777" w:rsidTr="00C34247">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4DDA85" w14:textId="77777777" w:rsidR="00A1453A" w:rsidRDefault="00A1453A" w:rsidP="00A1453A">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50505" w14:textId="77777777" w:rsidR="00A1453A" w:rsidRDefault="00A1453A" w:rsidP="00A1453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5E6F74" w14:textId="77777777" w:rsidR="00A1453A" w:rsidRDefault="00A1453A" w:rsidP="00A1453A">
            <w:pPr>
              <w:pStyle w:val="TAC"/>
              <w:rPr>
                <w:lang w:eastAsia="zh-CN"/>
              </w:rPr>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E6786E" w14:textId="77777777" w:rsidR="00A1453A" w:rsidRDefault="00A1453A" w:rsidP="00A1453A">
            <w:pPr>
              <w:pStyle w:val="TAC"/>
              <w:rPr>
                <w:lang w:val="en-US" w:eastAsia="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6CBC8" w14:textId="77777777" w:rsidR="00A1453A" w:rsidRDefault="00A1453A" w:rsidP="00A1453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49DDD" w14:textId="77777777" w:rsidR="00A1453A" w:rsidRDefault="00A1453A" w:rsidP="00A1453A">
            <w:pPr>
              <w:pStyle w:val="TAC"/>
              <w:rPr>
                <w:lang w:eastAsia="zh-CN"/>
              </w:rPr>
            </w:pPr>
            <w:r>
              <w:rPr>
                <w:lang w:eastAsia="zh-CN"/>
              </w:rPr>
              <w:t>0</w:t>
            </w:r>
          </w:p>
        </w:tc>
      </w:tr>
      <w:tr w:rsidR="00A1453A" w14:paraId="489489F0" w14:textId="77777777" w:rsidTr="00C3424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8CC8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BFC8A"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40044" w14:textId="77777777" w:rsidR="00A1453A" w:rsidRDefault="00A1453A" w:rsidP="00A1453A">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0B0B24" w14:textId="77777777" w:rsidR="00A1453A" w:rsidRDefault="00A1453A" w:rsidP="00A1453A">
            <w:pPr>
              <w:pStyle w:val="TAC"/>
              <w:rPr>
                <w:lang w:val="en-US" w:eastAsia="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74723"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0C222" w14:textId="77777777" w:rsidR="00A1453A" w:rsidRDefault="00A1453A" w:rsidP="00A1453A">
            <w:pPr>
              <w:autoSpaceDN/>
              <w:spacing w:after="0"/>
              <w:rPr>
                <w:rFonts w:ascii="Arial" w:hAnsi="Arial"/>
                <w:sz w:val="18"/>
                <w:lang w:eastAsia="zh-CN"/>
              </w:rPr>
            </w:pPr>
          </w:p>
        </w:tc>
      </w:tr>
      <w:tr w:rsidR="00A1453A" w14:paraId="744F56E5" w14:textId="77777777" w:rsidTr="00C34247">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7C9222" w14:textId="77777777" w:rsidR="00A1453A" w:rsidRDefault="00A1453A" w:rsidP="00A1453A">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EE2F1" w14:textId="77777777" w:rsidR="00A1453A" w:rsidRDefault="00A1453A" w:rsidP="00A1453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5010E" w14:textId="77777777" w:rsidR="00A1453A" w:rsidRDefault="00A1453A" w:rsidP="00A1453A">
            <w:pPr>
              <w:pStyle w:val="TAC"/>
              <w:rPr>
                <w:lang w:eastAsia="en-US"/>
              </w:rPr>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165732" w14:textId="77777777" w:rsidR="00A1453A" w:rsidRDefault="00A1453A" w:rsidP="00A1453A">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BDC39" w14:textId="77777777" w:rsidR="00A1453A" w:rsidRDefault="00A1453A" w:rsidP="00A1453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C6659" w14:textId="77777777" w:rsidR="00A1453A" w:rsidRDefault="00A1453A" w:rsidP="00A1453A">
            <w:pPr>
              <w:pStyle w:val="TAC"/>
            </w:pPr>
            <w:r>
              <w:t>0</w:t>
            </w:r>
          </w:p>
        </w:tc>
      </w:tr>
      <w:tr w:rsidR="00A1453A" w14:paraId="020A72CA" w14:textId="77777777" w:rsidTr="00C3424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5850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E394A"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87F23" w14:textId="7777777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721E7B" w14:textId="77777777" w:rsidR="00A1453A" w:rsidRDefault="00A1453A" w:rsidP="00A1453A">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83A7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B354" w14:textId="77777777" w:rsidR="00A1453A" w:rsidRDefault="00A1453A" w:rsidP="00A1453A">
            <w:pPr>
              <w:autoSpaceDN/>
              <w:spacing w:after="0"/>
              <w:rPr>
                <w:rFonts w:ascii="Arial" w:hAnsi="Arial"/>
                <w:sz w:val="18"/>
                <w:lang w:eastAsia="en-US"/>
              </w:rPr>
            </w:pPr>
          </w:p>
        </w:tc>
      </w:tr>
      <w:tr w:rsidR="00A1453A" w14:paraId="10471ED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E2579E" w14:textId="77777777" w:rsidR="00A1453A" w:rsidRDefault="00A1453A" w:rsidP="00A1453A">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4836FF" w14:textId="77777777" w:rsidR="00A1453A" w:rsidRDefault="00A1453A" w:rsidP="00A1453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72A302" w14:textId="77777777" w:rsidR="00A1453A" w:rsidRDefault="00A1453A" w:rsidP="00A1453A">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E483C8" w14:textId="77777777" w:rsidR="00A1453A" w:rsidRDefault="00A1453A" w:rsidP="00A1453A">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05365" w14:textId="77777777" w:rsidR="00A1453A" w:rsidRDefault="00A1453A" w:rsidP="00A1453A">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C04F7" w14:textId="77777777" w:rsidR="00A1453A" w:rsidRDefault="00A1453A" w:rsidP="00A1453A">
            <w:pPr>
              <w:pStyle w:val="TAC"/>
            </w:pPr>
            <w:r>
              <w:rPr>
                <w:lang w:eastAsia="zh-CN"/>
              </w:rPr>
              <w:t>0</w:t>
            </w:r>
          </w:p>
        </w:tc>
      </w:tr>
      <w:tr w:rsidR="00A1453A" w14:paraId="0BCD711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7174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45A87"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1CA2E" w14:textId="77777777" w:rsidR="00A1453A" w:rsidRDefault="00A1453A" w:rsidP="00A1453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0461815"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C16C18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0A76EF"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19F71"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E8C3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4FAFB" w14:textId="77777777" w:rsidR="00A1453A" w:rsidRDefault="00A1453A" w:rsidP="00A1453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D5E9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3179C" w14:textId="77777777" w:rsidR="00A1453A" w:rsidRDefault="00A1453A" w:rsidP="00A1453A">
            <w:pPr>
              <w:autoSpaceDN/>
              <w:spacing w:after="0"/>
              <w:rPr>
                <w:rFonts w:ascii="Arial" w:hAnsi="Arial"/>
                <w:sz w:val="18"/>
                <w:lang w:eastAsia="en-US"/>
              </w:rPr>
            </w:pPr>
          </w:p>
        </w:tc>
      </w:tr>
      <w:tr w:rsidR="00A1453A" w14:paraId="6C501F5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78931D" w14:textId="77777777" w:rsidR="00A1453A" w:rsidRDefault="00A1453A" w:rsidP="00A1453A">
            <w:pPr>
              <w:pStyle w:val="TAC"/>
              <w:rPr>
                <w:lang w:eastAsia="en-US"/>
              </w:rPr>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0AC5F" w14:textId="77777777" w:rsidR="00A1453A" w:rsidRDefault="00A1453A" w:rsidP="00A1453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178CD" w14:textId="77777777" w:rsidR="00A1453A" w:rsidRDefault="00A1453A" w:rsidP="00A1453A">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142478" w14:textId="77777777" w:rsidR="00A1453A" w:rsidRDefault="00A1453A" w:rsidP="00A1453A">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7DAD3" w14:textId="77777777" w:rsidR="00A1453A" w:rsidRDefault="00A1453A" w:rsidP="00A1453A">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29236" w14:textId="77777777" w:rsidR="00A1453A" w:rsidRDefault="00A1453A" w:rsidP="00A1453A">
            <w:pPr>
              <w:pStyle w:val="TAC"/>
            </w:pPr>
            <w:r>
              <w:t>0</w:t>
            </w:r>
          </w:p>
        </w:tc>
      </w:tr>
      <w:tr w:rsidR="00A1453A" w14:paraId="137D3A6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F6B6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73E2F"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951AA" w14:textId="77777777" w:rsidR="00A1453A" w:rsidRDefault="00A1453A" w:rsidP="00A1453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BEB043" w14:textId="77777777" w:rsidR="00A1453A" w:rsidRDefault="00A1453A" w:rsidP="00A1453A">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CDB7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B8DD6" w14:textId="77777777" w:rsidR="00A1453A" w:rsidRDefault="00A1453A" w:rsidP="00A1453A">
            <w:pPr>
              <w:autoSpaceDN/>
              <w:spacing w:after="0"/>
              <w:rPr>
                <w:rFonts w:ascii="Arial" w:hAnsi="Arial"/>
                <w:sz w:val="18"/>
                <w:lang w:eastAsia="en-US"/>
              </w:rPr>
            </w:pPr>
          </w:p>
        </w:tc>
      </w:tr>
      <w:tr w:rsidR="00A1453A" w14:paraId="1508E6D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35B451" w14:textId="77777777" w:rsidR="00A1453A" w:rsidRDefault="00A1453A" w:rsidP="00A1453A">
            <w:pPr>
              <w:pStyle w:val="TAC"/>
              <w:rPr>
                <w:lang w:eastAsia="en-US"/>
              </w:rPr>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364CA" w14:textId="77777777" w:rsidR="00A1453A" w:rsidRDefault="00A1453A" w:rsidP="00A1453A">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E594C" w14:textId="77777777" w:rsidR="00A1453A" w:rsidRDefault="00A1453A" w:rsidP="00A1453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7C49020"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AD9FB7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909D8E"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F93991"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20F38"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AEC33F" w14:textId="77777777" w:rsidR="00A1453A" w:rsidRDefault="00A1453A" w:rsidP="00A1453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50195" w14:textId="77777777" w:rsidR="00A1453A" w:rsidRDefault="00A1453A" w:rsidP="00A1453A">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A85B8" w14:textId="77777777" w:rsidR="00A1453A" w:rsidRDefault="00A1453A" w:rsidP="00A1453A">
            <w:pPr>
              <w:pStyle w:val="TAC"/>
            </w:pPr>
            <w:r>
              <w:rPr>
                <w:lang w:eastAsia="zh-CN"/>
              </w:rPr>
              <w:t>0</w:t>
            </w:r>
          </w:p>
        </w:tc>
      </w:tr>
      <w:tr w:rsidR="00A1453A" w14:paraId="3A412F3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BCD4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DC440"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EA757" w14:textId="77777777" w:rsidR="00A1453A" w:rsidRDefault="00A1453A" w:rsidP="00A1453A">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D167125"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0FF8FA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36D335"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51746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BF061"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1AC53" w14:textId="77777777" w:rsidR="00A1453A" w:rsidRDefault="00A1453A" w:rsidP="00A1453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CEC5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430CE" w14:textId="77777777" w:rsidR="00A1453A" w:rsidRDefault="00A1453A" w:rsidP="00A1453A">
            <w:pPr>
              <w:autoSpaceDN/>
              <w:spacing w:after="0"/>
              <w:rPr>
                <w:rFonts w:ascii="Arial" w:hAnsi="Arial"/>
                <w:sz w:val="18"/>
                <w:lang w:eastAsia="en-US"/>
              </w:rPr>
            </w:pPr>
          </w:p>
        </w:tc>
      </w:tr>
      <w:tr w:rsidR="00A1453A" w14:paraId="43E818D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BC5B44" w14:textId="77777777" w:rsidR="00A1453A" w:rsidRDefault="00A1453A" w:rsidP="00A1453A">
            <w:pPr>
              <w:pStyle w:val="TAC"/>
              <w:rPr>
                <w:lang w:eastAsia="en-US"/>
              </w:rPr>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063231" w14:textId="77777777" w:rsidR="00A1453A" w:rsidRDefault="00A1453A" w:rsidP="00A1453A">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0709F" w14:textId="77777777" w:rsidR="00A1453A" w:rsidRDefault="00A1453A" w:rsidP="00A1453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BAD500A"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2E4660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2ADE95"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A9AAE8"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0E69A2"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76682" w14:textId="77777777" w:rsidR="00A1453A" w:rsidRDefault="00A1453A" w:rsidP="00A1453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47054" w14:textId="77777777" w:rsidR="00A1453A" w:rsidRDefault="00A1453A" w:rsidP="00A1453A">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F61DF4" w14:textId="77777777" w:rsidR="00A1453A" w:rsidRDefault="00A1453A" w:rsidP="00A1453A">
            <w:pPr>
              <w:pStyle w:val="TAC"/>
            </w:pPr>
            <w:r>
              <w:rPr>
                <w:lang w:eastAsia="zh-CN"/>
              </w:rPr>
              <w:t>0</w:t>
            </w:r>
          </w:p>
        </w:tc>
      </w:tr>
      <w:tr w:rsidR="00A1453A" w14:paraId="3651AC95" w14:textId="77777777" w:rsidTr="00C3424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EE6F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FAEA1"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B3DF7" w14:textId="77777777" w:rsidR="00A1453A" w:rsidRDefault="00A1453A" w:rsidP="00A1453A">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A500A7" w14:textId="77777777" w:rsidR="00A1453A" w:rsidRDefault="00A1453A" w:rsidP="00A1453A">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6CAE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3D225" w14:textId="77777777" w:rsidR="00A1453A" w:rsidRDefault="00A1453A" w:rsidP="00A1453A">
            <w:pPr>
              <w:autoSpaceDN/>
              <w:spacing w:after="0"/>
              <w:rPr>
                <w:rFonts w:ascii="Arial" w:hAnsi="Arial"/>
                <w:sz w:val="18"/>
                <w:lang w:eastAsia="en-US"/>
              </w:rPr>
            </w:pPr>
          </w:p>
        </w:tc>
      </w:tr>
      <w:tr w:rsidR="00A1453A" w14:paraId="77D7A45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56B37B" w14:textId="77777777" w:rsidR="00A1453A" w:rsidRDefault="00A1453A" w:rsidP="00A1453A">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07057" w14:textId="77777777" w:rsidR="00A1453A" w:rsidRDefault="00A1453A" w:rsidP="00A1453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52A0C9" w14:textId="77777777" w:rsidR="00A1453A" w:rsidRDefault="00A1453A" w:rsidP="00A1453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4EEF724"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E8BFBC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475ACF"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39CA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D8A6A"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3AC84" w14:textId="77777777" w:rsidR="00A1453A" w:rsidRDefault="00A1453A" w:rsidP="00A1453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E4401" w14:textId="77777777" w:rsidR="00A1453A" w:rsidRDefault="00A1453A" w:rsidP="00A1453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3C48A" w14:textId="77777777" w:rsidR="00A1453A" w:rsidRDefault="00A1453A" w:rsidP="00A1453A">
            <w:pPr>
              <w:pStyle w:val="TAC"/>
              <w:rPr>
                <w:lang w:eastAsia="zh-CN"/>
              </w:rPr>
            </w:pPr>
            <w:r>
              <w:t>0</w:t>
            </w:r>
          </w:p>
        </w:tc>
      </w:tr>
      <w:tr w:rsidR="00A1453A" w14:paraId="0B40EBF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999DE"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0ACE5"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59F76" w14:textId="77777777" w:rsidR="00A1453A" w:rsidRDefault="00A1453A" w:rsidP="00A1453A">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135CA3" w14:textId="77777777" w:rsidR="00A1453A" w:rsidRDefault="00A1453A" w:rsidP="00A1453A">
            <w:pPr>
              <w:pStyle w:val="TAC"/>
              <w:rPr>
                <w:lang w:eastAsia="en-US"/>
              </w:rPr>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5D333"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41A47" w14:textId="77777777" w:rsidR="00A1453A" w:rsidRDefault="00A1453A" w:rsidP="00A1453A">
            <w:pPr>
              <w:autoSpaceDN/>
              <w:spacing w:after="0"/>
              <w:rPr>
                <w:rFonts w:ascii="Arial" w:hAnsi="Arial"/>
                <w:sz w:val="18"/>
                <w:lang w:eastAsia="zh-CN"/>
              </w:rPr>
            </w:pPr>
          </w:p>
        </w:tc>
      </w:tr>
      <w:tr w:rsidR="00A1453A" w14:paraId="5431A16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A911DC" w14:textId="77777777" w:rsidR="00A1453A" w:rsidRDefault="00A1453A" w:rsidP="00A1453A">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F086C" w14:textId="77777777" w:rsidR="00A1453A" w:rsidRDefault="00A1453A" w:rsidP="00A1453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931FD4" w14:textId="77777777" w:rsidR="00A1453A" w:rsidRDefault="00A1453A" w:rsidP="00A1453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138E6F4"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F00D77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55B162"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830AA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D0496"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5A664" w14:textId="77777777" w:rsidR="00A1453A" w:rsidRDefault="00A1453A" w:rsidP="00A1453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D1123" w14:textId="77777777" w:rsidR="00A1453A" w:rsidRDefault="00A1453A" w:rsidP="00A1453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73825" w14:textId="77777777" w:rsidR="00A1453A" w:rsidRDefault="00A1453A" w:rsidP="00A1453A">
            <w:pPr>
              <w:pStyle w:val="TAC"/>
              <w:rPr>
                <w:lang w:eastAsia="zh-CN"/>
              </w:rPr>
            </w:pPr>
            <w:r>
              <w:t>0</w:t>
            </w:r>
          </w:p>
        </w:tc>
      </w:tr>
      <w:tr w:rsidR="00A1453A" w14:paraId="22ED0EC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9F4F1"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7315"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9A293" w14:textId="77777777" w:rsidR="00A1453A" w:rsidRDefault="00A1453A" w:rsidP="00A1453A">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5ED936" w14:textId="77777777" w:rsidR="00A1453A" w:rsidRDefault="00A1453A" w:rsidP="00A1453A">
            <w:pPr>
              <w:pStyle w:val="TAC"/>
              <w:rPr>
                <w:lang w:eastAsia="en-US"/>
              </w:rPr>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FD78B"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AAB1" w14:textId="77777777" w:rsidR="00A1453A" w:rsidRDefault="00A1453A" w:rsidP="00A1453A">
            <w:pPr>
              <w:autoSpaceDN/>
              <w:spacing w:after="0"/>
              <w:rPr>
                <w:rFonts w:ascii="Arial" w:hAnsi="Arial"/>
                <w:sz w:val="18"/>
                <w:lang w:eastAsia="zh-CN"/>
              </w:rPr>
            </w:pPr>
          </w:p>
        </w:tc>
      </w:tr>
      <w:tr w:rsidR="00A1453A" w14:paraId="37464EA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5DF21D" w14:textId="77777777" w:rsidR="00A1453A" w:rsidRDefault="00A1453A" w:rsidP="00A1453A">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E3759" w14:textId="77777777" w:rsidR="00A1453A" w:rsidRDefault="00A1453A" w:rsidP="00A1453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E3210" w14:textId="77777777" w:rsidR="00A1453A" w:rsidRDefault="00A1453A" w:rsidP="00A1453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5137CC3"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7A5FC5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CF461E"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C1A79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464821"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4A0DC0"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E7105" w14:textId="77777777" w:rsidR="00A1453A" w:rsidRDefault="00A1453A" w:rsidP="00A1453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428071" w14:textId="77777777" w:rsidR="00A1453A" w:rsidRDefault="00A1453A" w:rsidP="00A1453A">
            <w:pPr>
              <w:pStyle w:val="TAC"/>
              <w:rPr>
                <w:lang w:eastAsia="zh-CN"/>
              </w:rPr>
            </w:pPr>
            <w:r>
              <w:t>0</w:t>
            </w:r>
          </w:p>
        </w:tc>
      </w:tr>
      <w:tr w:rsidR="00A1453A" w14:paraId="1CEC671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47A8B"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F579"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EE7AB" w14:textId="77777777" w:rsidR="00A1453A" w:rsidRDefault="00A1453A" w:rsidP="00A1453A">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EA5440" w14:textId="77777777" w:rsidR="00A1453A" w:rsidRDefault="00A1453A" w:rsidP="00A1453A">
            <w:pPr>
              <w:pStyle w:val="TAC"/>
              <w:rPr>
                <w:lang w:eastAsia="en-US"/>
              </w:rPr>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EFFE1"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B327B" w14:textId="77777777" w:rsidR="00A1453A" w:rsidRDefault="00A1453A" w:rsidP="00A1453A">
            <w:pPr>
              <w:autoSpaceDN/>
              <w:spacing w:after="0"/>
              <w:rPr>
                <w:rFonts w:ascii="Arial" w:hAnsi="Arial"/>
                <w:sz w:val="18"/>
                <w:lang w:eastAsia="zh-CN"/>
              </w:rPr>
            </w:pPr>
          </w:p>
        </w:tc>
      </w:tr>
      <w:tr w:rsidR="00A1453A" w14:paraId="7935AD6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3A8424" w14:textId="77777777" w:rsidR="00A1453A" w:rsidRDefault="00A1453A" w:rsidP="00A1453A">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C1CD0" w14:textId="77777777" w:rsidR="00A1453A" w:rsidRDefault="00A1453A" w:rsidP="00A1453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A3931" w14:textId="77777777" w:rsidR="00A1453A" w:rsidRDefault="00A1453A" w:rsidP="00A1453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D1100A5"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052665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2E3FB3"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E932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7083A2"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69B5E"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343DD" w14:textId="77777777" w:rsidR="00A1453A" w:rsidRDefault="00A1453A" w:rsidP="00A1453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F192C" w14:textId="77777777" w:rsidR="00A1453A" w:rsidRDefault="00A1453A" w:rsidP="00A1453A">
            <w:pPr>
              <w:pStyle w:val="TAC"/>
              <w:rPr>
                <w:lang w:eastAsia="zh-CN"/>
              </w:rPr>
            </w:pPr>
            <w:r>
              <w:t>0</w:t>
            </w:r>
          </w:p>
        </w:tc>
      </w:tr>
      <w:tr w:rsidR="00A1453A" w14:paraId="4387FC5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A7BE0"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EF50D"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BC1CD" w14:textId="77777777" w:rsidR="00A1453A" w:rsidRDefault="00A1453A" w:rsidP="00A1453A">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969349" w14:textId="77777777" w:rsidR="00A1453A" w:rsidRDefault="00A1453A" w:rsidP="00A1453A">
            <w:pPr>
              <w:pStyle w:val="TAC"/>
              <w:rPr>
                <w:lang w:eastAsia="en-US"/>
              </w:rPr>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D521A"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38F94" w14:textId="77777777" w:rsidR="00A1453A" w:rsidRDefault="00A1453A" w:rsidP="00A1453A">
            <w:pPr>
              <w:autoSpaceDN/>
              <w:spacing w:after="0"/>
              <w:rPr>
                <w:rFonts w:ascii="Arial" w:hAnsi="Arial"/>
                <w:sz w:val="18"/>
                <w:lang w:eastAsia="zh-CN"/>
              </w:rPr>
            </w:pPr>
          </w:p>
        </w:tc>
      </w:tr>
      <w:tr w:rsidR="00A1453A" w14:paraId="3B0DE6A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E7FB01" w14:textId="77777777" w:rsidR="00A1453A" w:rsidRDefault="00A1453A" w:rsidP="00A1453A">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95430F" w14:textId="77777777" w:rsidR="00A1453A" w:rsidRDefault="00A1453A" w:rsidP="00A1453A">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A6D4C" w14:textId="77777777" w:rsidR="00A1453A" w:rsidRDefault="00A1453A" w:rsidP="00A1453A">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7F9DBA" w14:textId="77777777" w:rsidR="00A1453A" w:rsidRDefault="00A1453A" w:rsidP="00A1453A">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2CD59" w14:textId="77777777" w:rsidR="00A1453A" w:rsidRDefault="00A1453A" w:rsidP="00A1453A">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CC067" w14:textId="77777777" w:rsidR="00A1453A" w:rsidRDefault="00A1453A" w:rsidP="00A1453A">
            <w:pPr>
              <w:pStyle w:val="TAC"/>
            </w:pPr>
            <w:r>
              <w:rPr>
                <w:lang w:eastAsia="zh-CN"/>
              </w:rPr>
              <w:t>0</w:t>
            </w:r>
          </w:p>
        </w:tc>
      </w:tr>
      <w:tr w:rsidR="00A1453A" w14:paraId="2D43628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5F66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A7235"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C3C36" w14:textId="77777777" w:rsidR="00A1453A" w:rsidRDefault="00A1453A" w:rsidP="00A1453A">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F7EBF1A"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C76405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8EC856"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A83B59"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99056"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230644" w14:textId="77777777" w:rsidR="00A1453A" w:rsidRDefault="00A1453A" w:rsidP="00A1453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41C1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5AF50" w14:textId="77777777" w:rsidR="00A1453A" w:rsidRDefault="00A1453A" w:rsidP="00A1453A">
            <w:pPr>
              <w:autoSpaceDN/>
              <w:spacing w:after="0"/>
              <w:rPr>
                <w:rFonts w:ascii="Arial" w:hAnsi="Arial"/>
                <w:sz w:val="18"/>
                <w:lang w:eastAsia="en-US"/>
              </w:rPr>
            </w:pPr>
          </w:p>
        </w:tc>
      </w:tr>
      <w:tr w:rsidR="00A1453A" w14:paraId="1B3EAB4D" w14:textId="77777777" w:rsidTr="00C34247">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28E144" w14:textId="77777777" w:rsidR="00A1453A" w:rsidRDefault="00A1453A" w:rsidP="00A1453A">
            <w:pPr>
              <w:pStyle w:val="TAC"/>
              <w:rPr>
                <w:lang w:eastAsia="en-US"/>
              </w:rPr>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6B4F5" w14:textId="77777777" w:rsidR="00A1453A" w:rsidRDefault="00A1453A" w:rsidP="00A1453A">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9113E" w14:textId="77777777" w:rsidR="00A1453A" w:rsidRDefault="00A1453A" w:rsidP="00A1453A">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C74348" w14:textId="77777777" w:rsidR="00A1453A" w:rsidRDefault="00A1453A" w:rsidP="00A1453A">
            <w:pPr>
              <w:pStyle w:val="TAC"/>
              <w:rPr>
                <w:lang w:val="en-US" w:eastAsia="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CC6C5" w14:textId="77777777" w:rsidR="00A1453A" w:rsidRDefault="00A1453A" w:rsidP="00A1453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125474" w14:textId="77777777" w:rsidR="00A1453A" w:rsidRDefault="00A1453A" w:rsidP="00A1453A">
            <w:pPr>
              <w:pStyle w:val="TAC"/>
              <w:rPr>
                <w:lang w:eastAsia="zh-CN"/>
              </w:rPr>
            </w:pPr>
            <w:r>
              <w:rPr>
                <w:lang w:eastAsia="zh-CN"/>
              </w:rPr>
              <w:t>0</w:t>
            </w:r>
          </w:p>
        </w:tc>
      </w:tr>
      <w:tr w:rsidR="00A1453A" w14:paraId="36F3B2F6" w14:textId="77777777" w:rsidTr="00C3424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E758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06E20"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D9B8A" w14:textId="77777777" w:rsidR="00A1453A" w:rsidRDefault="00A1453A" w:rsidP="00A1453A">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44D5C5" w14:textId="77777777" w:rsidR="00A1453A" w:rsidRDefault="00A1453A" w:rsidP="00A1453A">
            <w:pPr>
              <w:pStyle w:val="TAC"/>
              <w:rPr>
                <w:lang w:val="en-US" w:eastAsia="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9E232"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78D46" w14:textId="77777777" w:rsidR="00A1453A" w:rsidRDefault="00A1453A" w:rsidP="00A1453A">
            <w:pPr>
              <w:autoSpaceDN/>
              <w:spacing w:after="0"/>
              <w:rPr>
                <w:rFonts w:ascii="Arial" w:hAnsi="Arial"/>
                <w:sz w:val="18"/>
                <w:lang w:eastAsia="zh-CN"/>
              </w:rPr>
            </w:pPr>
          </w:p>
        </w:tc>
      </w:tr>
      <w:tr w:rsidR="00A1453A" w14:paraId="764A0D7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255CDC" w14:textId="77777777" w:rsidR="00A1453A" w:rsidRDefault="00A1453A" w:rsidP="00A1453A">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68476D"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902D4" w14:textId="77777777" w:rsidR="00A1453A" w:rsidRDefault="00A1453A" w:rsidP="00A1453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3E5DE1" w14:textId="77777777" w:rsidR="00A1453A" w:rsidRDefault="00A1453A" w:rsidP="00A1453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A43291" w14:textId="77777777" w:rsidR="00A1453A" w:rsidRDefault="00A1453A" w:rsidP="00A1453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4B67F" w14:textId="77777777" w:rsidR="00A1453A" w:rsidRDefault="00A1453A" w:rsidP="00A1453A">
            <w:pPr>
              <w:pStyle w:val="TAC"/>
            </w:pPr>
            <w:r>
              <w:t>0</w:t>
            </w:r>
          </w:p>
        </w:tc>
      </w:tr>
      <w:tr w:rsidR="00A1453A" w14:paraId="7580EC2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3544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56E6E"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A39BD" w14:textId="77777777" w:rsidR="00A1453A" w:rsidRDefault="00A1453A" w:rsidP="00A1453A">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A6084F" w14:textId="77777777" w:rsidR="00A1453A" w:rsidRDefault="00A1453A" w:rsidP="00A1453A">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9BA2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85DBC" w14:textId="77777777" w:rsidR="00A1453A" w:rsidRDefault="00A1453A" w:rsidP="00A1453A">
            <w:pPr>
              <w:autoSpaceDN/>
              <w:spacing w:after="0"/>
              <w:rPr>
                <w:rFonts w:ascii="Arial" w:hAnsi="Arial"/>
                <w:sz w:val="18"/>
                <w:lang w:eastAsia="en-US"/>
              </w:rPr>
            </w:pPr>
          </w:p>
        </w:tc>
      </w:tr>
      <w:tr w:rsidR="00A1453A" w14:paraId="31A67BC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EFB156" w14:textId="77777777" w:rsidR="00A1453A" w:rsidRDefault="00A1453A" w:rsidP="00A1453A">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31A1E"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DBDB4" w14:textId="77777777" w:rsidR="00A1453A" w:rsidRDefault="00A1453A" w:rsidP="00A1453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235CD6" w14:textId="77777777" w:rsidR="00A1453A" w:rsidRDefault="00A1453A" w:rsidP="00A1453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D4B4B" w14:textId="77777777" w:rsidR="00A1453A" w:rsidRDefault="00A1453A" w:rsidP="00A1453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E5602" w14:textId="77777777" w:rsidR="00A1453A" w:rsidRDefault="00A1453A" w:rsidP="00A1453A">
            <w:pPr>
              <w:pStyle w:val="TAC"/>
            </w:pPr>
            <w:r>
              <w:t>0</w:t>
            </w:r>
          </w:p>
        </w:tc>
      </w:tr>
      <w:tr w:rsidR="00A1453A" w14:paraId="1A60FC5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7F84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BC9D5"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A9949" w14:textId="77777777" w:rsidR="00A1453A" w:rsidRDefault="00A1453A" w:rsidP="00A1453A">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078C78" w14:textId="77777777" w:rsidR="00A1453A" w:rsidRDefault="00A1453A" w:rsidP="00A1453A">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4905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13A29" w14:textId="77777777" w:rsidR="00A1453A" w:rsidRDefault="00A1453A" w:rsidP="00A1453A">
            <w:pPr>
              <w:autoSpaceDN/>
              <w:spacing w:after="0"/>
              <w:rPr>
                <w:rFonts w:ascii="Arial" w:hAnsi="Arial"/>
                <w:sz w:val="18"/>
                <w:lang w:eastAsia="en-US"/>
              </w:rPr>
            </w:pPr>
          </w:p>
        </w:tc>
      </w:tr>
      <w:tr w:rsidR="00A1453A" w14:paraId="3168D5B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BDF126" w14:textId="77777777" w:rsidR="00A1453A" w:rsidRDefault="00A1453A" w:rsidP="00A1453A">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8FA39" w14:textId="77777777" w:rsidR="00A1453A" w:rsidRDefault="00A1453A" w:rsidP="00A1453A">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4381F" w14:textId="77777777" w:rsidR="00A1453A" w:rsidRDefault="00A1453A" w:rsidP="00A1453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E9C7D1" w14:textId="77777777" w:rsidR="00A1453A" w:rsidRDefault="00A1453A" w:rsidP="00A1453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36C80" w14:textId="77777777" w:rsidR="00A1453A" w:rsidRDefault="00A1453A" w:rsidP="00A1453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64097" w14:textId="77777777" w:rsidR="00A1453A" w:rsidRDefault="00A1453A" w:rsidP="00A1453A">
            <w:pPr>
              <w:pStyle w:val="TAC"/>
            </w:pPr>
            <w:r>
              <w:t>0</w:t>
            </w:r>
          </w:p>
        </w:tc>
      </w:tr>
      <w:tr w:rsidR="00A1453A" w14:paraId="6D3F453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CC1A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DF29"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70A46" w14:textId="77777777" w:rsidR="00A1453A" w:rsidRDefault="00A1453A" w:rsidP="00A1453A">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020C3A" w14:textId="77777777" w:rsidR="00A1453A" w:rsidRDefault="00A1453A" w:rsidP="00A1453A">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BDD0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DB62" w14:textId="77777777" w:rsidR="00A1453A" w:rsidRDefault="00A1453A" w:rsidP="00A1453A">
            <w:pPr>
              <w:autoSpaceDN/>
              <w:spacing w:after="0"/>
              <w:rPr>
                <w:rFonts w:ascii="Arial" w:hAnsi="Arial"/>
                <w:sz w:val="18"/>
                <w:lang w:eastAsia="en-US"/>
              </w:rPr>
            </w:pPr>
          </w:p>
        </w:tc>
      </w:tr>
      <w:tr w:rsidR="00A1453A" w14:paraId="3446C07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506B76" w14:textId="77777777" w:rsidR="00A1453A" w:rsidRDefault="00A1453A" w:rsidP="00A1453A">
            <w:pPr>
              <w:pStyle w:val="TAC"/>
            </w:pPr>
            <w:r>
              <w:lastRenderedPageBreak/>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76529" w14:textId="77777777" w:rsidR="00A1453A" w:rsidRDefault="00A1453A" w:rsidP="00A1453A">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0A0D2" w14:textId="77777777" w:rsidR="00A1453A" w:rsidRDefault="00A1453A" w:rsidP="00A1453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968AB3" w14:textId="77777777" w:rsidR="00A1453A" w:rsidRDefault="00A1453A" w:rsidP="00A1453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4033E" w14:textId="77777777" w:rsidR="00A1453A" w:rsidRDefault="00A1453A" w:rsidP="00A1453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D3213" w14:textId="77777777" w:rsidR="00A1453A" w:rsidRDefault="00A1453A" w:rsidP="00A1453A">
            <w:pPr>
              <w:pStyle w:val="TAC"/>
            </w:pPr>
            <w:r>
              <w:t>0</w:t>
            </w:r>
          </w:p>
        </w:tc>
      </w:tr>
      <w:tr w:rsidR="00A1453A" w14:paraId="44C942F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3877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0334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BDEDE" w14:textId="77777777" w:rsidR="00A1453A" w:rsidRDefault="00A1453A" w:rsidP="00A1453A">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E1CDB4" w14:textId="77777777" w:rsidR="00A1453A" w:rsidRDefault="00A1453A" w:rsidP="00A1453A">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D512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FFC92" w14:textId="77777777" w:rsidR="00A1453A" w:rsidRDefault="00A1453A" w:rsidP="00A1453A">
            <w:pPr>
              <w:autoSpaceDN/>
              <w:spacing w:after="0"/>
              <w:rPr>
                <w:rFonts w:ascii="Arial" w:hAnsi="Arial"/>
                <w:sz w:val="18"/>
                <w:lang w:eastAsia="en-US"/>
              </w:rPr>
            </w:pPr>
          </w:p>
        </w:tc>
      </w:tr>
      <w:tr w:rsidR="00A1453A" w14:paraId="5C44243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1B7E22" w14:textId="77777777" w:rsidR="00A1453A" w:rsidRDefault="00A1453A" w:rsidP="00A1453A">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2CE38"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E1B87" w14:textId="77777777" w:rsidR="00A1453A" w:rsidRDefault="00A1453A" w:rsidP="00A1453A">
            <w:pPr>
              <w:pStyle w:val="TAC"/>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22D412" w14:textId="77777777" w:rsidR="00A1453A" w:rsidRDefault="00A1453A" w:rsidP="00A1453A">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EA20F" w14:textId="77777777" w:rsidR="00A1453A" w:rsidRDefault="00A1453A" w:rsidP="00A1453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C0C64" w14:textId="77777777" w:rsidR="00A1453A" w:rsidRDefault="00A1453A" w:rsidP="00A1453A">
            <w:pPr>
              <w:pStyle w:val="TAC"/>
            </w:pPr>
            <w:r>
              <w:rPr>
                <w:lang w:eastAsia="zh-CN"/>
              </w:rPr>
              <w:t>0</w:t>
            </w:r>
          </w:p>
        </w:tc>
      </w:tr>
      <w:tr w:rsidR="00A1453A" w14:paraId="38E53C4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EC55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5BFF9"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288B9" w14:textId="77777777" w:rsidR="00A1453A" w:rsidRDefault="00A1453A" w:rsidP="00A1453A">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634162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435E3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8241B6"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1FEC3C"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6A338"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08AFE"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D84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55FB4" w14:textId="77777777" w:rsidR="00A1453A" w:rsidRDefault="00A1453A" w:rsidP="00A1453A">
            <w:pPr>
              <w:autoSpaceDN/>
              <w:spacing w:after="0"/>
              <w:rPr>
                <w:rFonts w:ascii="Arial" w:hAnsi="Arial"/>
                <w:sz w:val="18"/>
                <w:lang w:eastAsia="en-US"/>
              </w:rPr>
            </w:pPr>
          </w:p>
        </w:tc>
      </w:tr>
      <w:tr w:rsidR="00A1453A" w14:paraId="55F327B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4753DA" w14:textId="77777777" w:rsidR="00A1453A" w:rsidRDefault="00A1453A" w:rsidP="00A1453A">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8B207"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29C97" w14:textId="77777777" w:rsidR="00A1453A" w:rsidRDefault="00A1453A" w:rsidP="00A1453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BE5C31" w14:textId="77777777" w:rsidR="00A1453A" w:rsidRDefault="00A1453A" w:rsidP="00A1453A">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3B013" w14:textId="77777777" w:rsidR="00A1453A" w:rsidRDefault="00A1453A" w:rsidP="00A1453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68E71" w14:textId="77777777" w:rsidR="00A1453A" w:rsidRDefault="00A1453A" w:rsidP="00A1453A">
            <w:pPr>
              <w:pStyle w:val="TAC"/>
            </w:pPr>
            <w:r>
              <w:t>0</w:t>
            </w:r>
          </w:p>
        </w:tc>
      </w:tr>
      <w:tr w:rsidR="00A1453A" w14:paraId="30BF021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881A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3F25D"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5A0E5" w14:textId="77777777" w:rsidR="00A1453A" w:rsidRDefault="00A1453A" w:rsidP="00A1453A">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4A3321" w14:textId="77777777" w:rsidR="00A1453A" w:rsidRDefault="00A1453A" w:rsidP="00A1453A">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4CD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6B08" w14:textId="77777777" w:rsidR="00A1453A" w:rsidRDefault="00A1453A" w:rsidP="00A1453A">
            <w:pPr>
              <w:autoSpaceDN/>
              <w:spacing w:after="0"/>
              <w:rPr>
                <w:rFonts w:ascii="Arial" w:hAnsi="Arial"/>
                <w:sz w:val="18"/>
                <w:lang w:eastAsia="en-US"/>
              </w:rPr>
            </w:pPr>
          </w:p>
        </w:tc>
      </w:tr>
      <w:tr w:rsidR="00A1453A" w14:paraId="0393B16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BF6999" w14:textId="77777777" w:rsidR="00A1453A" w:rsidRDefault="00A1453A" w:rsidP="00A1453A">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2CC21"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DD4A4" w14:textId="77777777" w:rsidR="00A1453A" w:rsidRDefault="00A1453A" w:rsidP="00A1453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36F3A2C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B9327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1EE93"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BA5417"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38FCA0"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07326"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E375E" w14:textId="77777777" w:rsidR="00A1453A" w:rsidRDefault="00A1453A" w:rsidP="00A1453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F04B1" w14:textId="77777777" w:rsidR="00A1453A" w:rsidRDefault="00A1453A" w:rsidP="00A1453A">
            <w:pPr>
              <w:pStyle w:val="TAC"/>
            </w:pPr>
            <w:r>
              <w:t>0</w:t>
            </w:r>
          </w:p>
        </w:tc>
      </w:tr>
      <w:tr w:rsidR="00A1453A" w14:paraId="79516E5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876C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3DF"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72237" w14:textId="77777777" w:rsidR="00A1453A" w:rsidRDefault="00A1453A" w:rsidP="00A1453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958A0D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2085D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BA9809"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78DCC"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7C71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E950C"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8F4A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F92D8" w14:textId="77777777" w:rsidR="00A1453A" w:rsidRDefault="00A1453A" w:rsidP="00A1453A">
            <w:pPr>
              <w:autoSpaceDN/>
              <w:spacing w:after="0"/>
              <w:rPr>
                <w:rFonts w:ascii="Arial" w:hAnsi="Arial"/>
                <w:sz w:val="18"/>
                <w:lang w:eastAsia="en-US"/>
              </w:rPr>
            </w:pPr>
          </w:p>
        </w:tc>
      </w:tr>
      <w:tr w:rsidR="00A1453A" w14:paraId="5815FDA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03D667" w14:textId="77777777" w:rsidR="00A1453A" w:rsidRDefault="00A1453A" w:rsidP="00A1453A">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5078E" w14:textId="77777777" w:rsidR="00A1453A" w:rsidRDefault="00A1453A" w:rsidP="00A1453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FC022" w14:textId="77777777" w:rsidR="00A1453A" w:rsidRDefault="00A1453A" w:rsidP="00A1453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1BAA141"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FC930B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E270E"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0D30B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135E76"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1B9742" w14:textId="77777777" w:rsidR="00A1453A" w:rsidRDefault="00A1453A" w:rsidP="00A1453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66FE8" w14:textId="77777777" w:rsidR="00A1453A" w:rsidRDefault="00A1453A" w:rsidP="00A1453A">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7FE236" w14:textId="77777777" w:rsidR="00A1453A" w:rsidRDefault="00A1453A" w:rsidP="00A1453A">
            <w:pPr>
              <w:pStyle w:val="TAC"/>
              <w:rPr>
                <w:lang w:eastAsia="zh-CN"/>
              </w:rPr>
            </w:pPr>
            <w:r>
              <w:t>0</w:t>
            </w:r>
          </w:p>
        </w:tc>
      </w:tr>
      <w:tr w:rsidR="00A1453A" w14:paraId="6583EF2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170F8"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7D0DB"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43793" w14:textId="77777777" w:rsidR="00A1453A" w:rsidRDefault="00A1453A" w:rsidP="00A1453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74F052" w14:textId="77777777" w:rsidR="00A1453A" w:rsidRDefault="00A1453A" w:rsidP="00A1453A">
            <w:pPr>
              <w:pStyle w:val="TAC"/>
              <w:rPr>
                <w:lang w:eastAsia="en-US"/>
              </w:rPr>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4658A"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81A40" w14:textId="77777777" w:rsidR="00A1453A" w:rsidRDefault="00A1453A" w:rsidP="00A1453A">
            <w:pPr>
              <w:autoSpaceDN/>
              <w:spacing w:after="0"/>
              <w:rPr>
                <w:rFonts w:ascii="Arial" w:hAnsi="Arial"/>
                <w:sz w:val="18"/>
                <w:lang w:eastAsia="zh-CN"/>
              </w:rPr>
            </w:pPr>
          </w:p>
        </w:tc>
      </w:tr>
      <w:tr w:rsidR="00A1453A" w14:paraId="226984E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7A8636" w14:textId="77777777" w:rsidR="00A1453A" w:rsidRDefault="00A1453A" w:rsidP="00A1453A">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B6D55"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E13B2" w14:textId="77777777" w:rsidR="00A1453A" w:rsidRDefault="00A1453A" w:rsidP="00A1453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2E667E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2C293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6BE5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31A810"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094329"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622B1A"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C488F" w14:textId="77777777" w:rsidR="00A1453A" w:rsidRDefault="00A1453A" w:rsidP="00A1453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84DB2" w14:textId="77777777" w:rsidR="00A1453A" w:rsidRDefault="00A1453A" w:rsidP="00A1453A">
            <w:pPr>
              <w:pStyle w:val="TAC"/>
            </w:pPr>
            <w:r>
              <w:t>0</w:t>
            </w:r>
          </w:p>
        </w:tc>
      </w:tr>
      <w:tr w:rsidR="00A1453A" w14:paraId="2F1F7E7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C403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AE49"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30FB7" w14:textId="7777777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9EE095" w14:textId="77777777" w:rsidR="00A1453A" w:rsidRDefault="00A1453A" w:rsidP="00A1453A">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A8CC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736D5" w14:textId="77777777" w:rsidR="00A1453A" w:rsidRDefault="00A1453A" w:rsidP="00A1453A">
            <w:pPr>
              <w:autoSpaceDN/>
              <w:spacing w:after="0"/>
              <w:rPr>
                <w:rFonts w:ascii="Arial" w:hAnsi="Arial"/>
                <w:sz w:val="18"/>
                <w:lang w:eastAsia="en-US"/>
              </w:rPr>
            </w:pPr>
          </w:p>
        </w:tc>
      </w:tr>
      <w:tr w:rsidR="00A1453A" w14:paraId="5837492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447DF0" w14:textId="77777777" w:rsidR="00A1453A" w:rsidRDefault="00A1453A" w:rsidP="00A1453A">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05C0B" w14:textId="77777777" w:rsidR="00A1453A" w:rsidRDefault="00A1453A" w:rsidP="00A1453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7F580" w14:textId="77777777" w:rsidR="00A1453A" w:rsidRDefault="00A1453A" w:rsidP="00A1453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99211BB"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3BF11CB" w14:textId="77777777" w:rsidR="00A1453A" w:rsidRDefault="00A1453A" w:rsidP="00A1453A">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41A70EF" w14:textId="77777777" w:rsidR="00A1453A" w:rsidRDefault="00A1453A" w:rsidP="00A1453A">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56B7903" w14:textId="77777777" w:rsidR="00A1453A" w:rsidRDefault="00A1453A" w:rsidP="00A1453A">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70E290D"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49C411"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3B331" w14:textId="77777777" w:rsidR="00A1453A" w:rsidRDefault="00A1453A" w:rsidP="00A1453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E31C0" w14:textId="77777777" w:rsidR="00A1453A" w:rsidRDefault="00A1453A" w:rsidP="00A1453A">
            <w:pPr>
              <w:pStyle w:val="TAC"/>
              <w:rPr>
                <w:lang w:eastAsia="zh-CN"/>
              </w:rPr>
            </w:pPr>
            <w:r>
              <w:rPr>
                <w:lang w:eastAsia="zh-CN"/>
              </w:rPr>
              <w:t>0</w:t>
            </w:r>
          </w:p>
        </w:tc>
      </w:tr>
      <w:tr w:rsidR="00A1453A" w14:paraId="7B882E2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E0BB2"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3A426"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D22A4" w14:textId="77777777" w:rsidR="00A1453A" w:rsidRDefault="00A1453A" w:rsidP="00A1453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76C971" w14:textId="77777777" w:rsidR="00A1453A" w:rsidRDefault="00A1453A" w:rsidP="00A1453A">
            <w:pPr>
              <w:pStyle w:val="TAC"/>
              <w:rPr>
                <w:lang w:eastAsia="en-US"/>
              </w:rPr>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C20E"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349EF" w14:textId="77777777" w:rsidR="00A1453A" w:rsidRDefault="00A1453A" w:rsidP="00A1453A">
            <w:pPr>
              <w:autoSpaceDN/>
              <w:spacing w:after="0"/>
              <w:rPr>
                <w:rFonts w:ascii="Arial" w:hAnsi="Arial"/>
                <w:sz w:val="18"/>
                <w:lang w:eastAsia="zh-CN"/>
              </w:rPr>
            </w:pPr>
          </w:p>
        </w:tc>
      </w:tr>
      <w:tr w:rsidR="00A1453A" w14:paraId="45648FB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5FE104" w14:textId="77777777" w:rsidR="00A1453A" w:rsidRDefault="00A1453A" w:rsidP="00A1453A">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835B0" w14:textId="77777777" w:rsidR="00A1453A" w:rsidRDefault="00A1453A" w:rsidP="00A1453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0759C" w14:textId="77777777" w:rsidR="00A1453A" w:rsidRDefault="00A1453A" w:rsidP="00A1453A">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EC9EE3" w14:textId="77777777" w:rsidR="00A1453A" w:rsidRDefault="00A1453A" w:rsidP="00A1453A">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853AA" w14:textId="77777777" w:rsidR="00A1453A" w:rsidRDefault="00A1453A" w:rsidP="00A1453A">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CE7B80" w14:textId="77777777" w:rsidR="00A1453A" w:rsidRDefault="00A1453A" w:rsidP="00A1453A">
            <w:pPr>
              <w:pStyle w:val="TAC"/>
            </w:pPr>
            <w:r>
              <w:rPr>
                <w:lang w:eastAsia="zh-CN"/>
              </w:rPr>
              <w:t>0</w:t>
            </w:r>
          </w:p>
        </w:tc>
      </w:tr>
      <w:tr w:rsidR="00A1453A" w14:paraId="179A29E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9BAB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BEB05"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40D09" w14:textId="77777777" w:rsidR="00A1453A" w:rsidRDefault="00A1453A" w:rsidP="00A1453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954F386"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B0F530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F18E0A"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2BC39"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B9F1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F2FAAB" w14:textId="77777777" w:rsidR="00A1453A" w:rsidRDefault="00A1453A" w:rsidP="00A1453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7265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6EEF5" w14:textId="77777777" w:rsidR="00A1453A" w:rsidRDefault="00A1453A" w:rsidP="00A1453A">
            <w:pPr>
              <w:autoSpaceDN/>
              <w:spacing w:after="0"/>
              <w:rPr>
                <w:rFonts w:ascii="Arial" w:hAnsi="Arial"/>
                <w:sz w:val="18"/>
                <w:lang w:eastAsia="en-US"/>
              </w:rPr>
            </w:pPr>
          </w:p>
        </w:tc>
      </w:tr>
      <w:tr w:rsidR="00A1453A" w14:paraId="71818E8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46A1B2" w14:textId="77777777" w:rsidR="00A1453A" w:rsidRDefault="00A1453A" w:rsidP="00A1453A">
            <w:pPr>
              <w:pStyle w:val="TAC"/>
              <w:rPr>
                <w:lang w:eastAsia="en-US"/>
              </w:rPr>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5D92C"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9269A" w14:textId="77777777" w:rsidR="00A1453A" w:rsidRDefault="00A1453A" w:rsidP="00A1453A">
            <w:pPr>
              <w:pStyle w:val="TAC"/>
            </w:pPr>
            <w:r>
              <w:rPr>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2AD5F0" w14:textId="77777777" w:rsidR="00A1453A" w:rsidRDefault="00A1453A" w:rsidP="00A1453A">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E1E06" w14:textId="77777777" w:rsidR="00A1453A" w:rsidRDefault="00A1453A" w:rsidP="00A1453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28ABF" w14:textId="77777777" w:rsidR="00A1453A" w:rsidRDefault="00A1453A" w:rsidP="00A1453A">
            <w:pPr>
              <w:pStyle w:val="TAC"/>
            </w:pPr>
            <w:r>
              <w:rPr>
                <w:lang w:eastAsia="zh-CN"/>
              </w:rPr>
              <w:t>0</w:t>
            </w:r>
          </w:p>
        </w:tc>
      </w:tr>
      <w:tr w:rsidR="00A1453A" w14:paraId="4A8BA9C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7079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B57F7"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A8156" w14:textId="77777777" w:rsidR="00A1453A" w:rsidRDefault="00A1453A" w:rsidP="00A1453A">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F09B94" w14:textId="77777777" w:rsidR="00A1453A" w:rsidRDefault="00A1453A" w:rsidP="00A1453A">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D66B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A4E54" w14:textId="77777777" w:rsidR="00A1453A" w:rsidRDefault="00A1453A" w:rsidP="00A1453A">
            <w:pPr>
              <w:autoSpaceDN/>
              <w:spacing w:after="0"/>
              <w:rPr>
                <w:rFonts w:ascii="Arial" w:hAnsi="Arial"/>
                <w:sz w:val="18"/>
                <w:lang w:eastAsia="en-US"/>
              </w:rPr>
            </w:pPr>
          </w:p>
        </w:tc>
      </w:tr>
      <w:tr w:rsidR="00A1453A" w14:paraId="23C92C2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FE3400" w14:textId="77777777" w:rsidR="00A1453A" w:rsidRDefault="00A1453A" w:rsidP="00A1453A">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DE0FB"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4CD61F" w14:textId="77777777" w:rsidR="00A1453A" w:rsidRDefault="00A1453A" w:rsidP="00A1453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BF5467" w14:textId="77777777" w:rsidR="00A1453A" w:rsidRDefault="00A1453A" w:rsidP="00A1453A">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5D7E6" w14:textId="77777777" w:rsidR="00A1453A" w:rsidRDefault="00A1453A" w:rsidP="00A1453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85C48" w14:textId="77777777" w:rsidR="00A1453A" w:rsidRDefault="00A1453A" w:rsidP="00A1453A">
            <w:pPr>
              <w:pStyle w:val="TAC"/>
            </w:pPr>
            <w:r>
              <w:t>0</w:t>
            </w:r>
          </w:p>
        </w:tc>
      </w:tr>
      <w:tr w:rsidR="00A1453A" w14:paraId="167BC2B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E5F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C8FE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9297E" w14:textId="7777777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09B6CB" w14:textId="77777777" w:rsidR="00A1453A" w:rsidRDefault="00A1453A" w:rsidP="00A1453A">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526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00C7" w14:textId="77777777" w:rsidR="00A1453A" w:rsidRDefault="00A1453A" w:rsidP="00A1453A">
            <w:pPr>
              <w:autoSpaceDN/>
              <w:spacing w:after="0"/>
              <w:rPr>
                <w:rFonts w:ascii="Arial" w:hAnsi="Arial"/>
                <w:sz w:val="18"/>
                <w:lang w:eastAsia="en-US"/>
              </w:rPr>
            </w:pPr>
          </w:p>
        </w:tc>
      </w:tr>
      <w:tr w:rsidR="00A1453A" w14:paraId="20A21C0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E89F19" w14:textId="77777777" w:rsidR="00A1453A" w:rsidRDefault="00A1453A" w:rsidP="00A1453A">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C4EAA"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2754C" w14:textId="77777777" w:rsidR="00A1453A" w:rsidRDefault="00A1453A" w:rsidP="00A1453A">
            <w:pPr>
              <w:pStyle w:val="TAC"/>
            </w:pPr>
            <w:r>
              <w:rPr>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EABE86" w14:textId="77777777" w:rsidR="00A1453A" w:rsidRDefault="00A1453A" w:rsidP="00A1453A">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BF352" w14:textId="77777777" w:rsidR="00A1453A" w:rsidRDefault="00A1453A" w:rsidP="00A1453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D2660F" w14:textId="77777777" w:rsidR="00A1453A" w:rsidRDefault="00A1453A" w:rsidP="00A1453A">
            <w:pPr>
              <w:pStyle w:val="TAC"/>
            </w:pPr>
            <w:r>
              <w:rPr>
                <w:lang w:eastAsia="zh-CN"/>
              </w:rPr>
              <w:t>0</w:t>
            </w:r>
          </w:p>
        </w:tc>
      </w:tr>
      <w:tr w:rsidR="00A1453A" w14:paraId="27060AC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AE6F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AFC60"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0D1A2" w14:textId="77777777" w:rsidR="00A1453A" w:rsidRDefault="00A1453A" w:rsidP="00A1453A">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E86F6C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B5788C" w14:textId="77777777" w:rsidR="00A1453A" w:rsidRDefault="00A1453A" w:rsidP="00A1453A">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5EDE674D" w14:textId="77777777" w:rsidR="00A1453A" w:rsidRDefault="00A1453A" w:rsidP="00A1453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52DEA03" w14:textId="77777777" w:rsidR="00A1453A" w:rsidRDefault="00A1453A" w:rsidP="00A1453A">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1D77444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3A480"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A7F4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13976" w14:textId="77777777" w:rsidR="00A1453A" w:rsidRDefault="00A1453A" w:rsidP="00A1453A">
            <w:pPr>
              <w:autoSpaceDN/>
              <w:spacing w:after="0"/>
              <w:rPr>
                <w:rFonts w:ascii="Arial" w:hAnsi="Arial"/>
                <w:sz w:val="18"/>
                <w:lang w:eastAsia="en-US"/>
              </w:rPr>
            </w:pPr>
          </w:p>
        </w:tc>
      </w:tr>
      <w:tr w:rsidR="00A1453A" w14:paraId="1805BA9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D7725F" w14:textId="77777777" w:rsidR="00A1453A" w:rsidRDefault="00A1453A" w:rsidP="00A1453A">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B66D7"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50A68" w14:textId="77777777" w:rsidR="00A1453A" w:rsidRDefault="00A1453A" w:rsidP="00A1453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5CEDBC" w14:textId="77777777" w:rsidR="00A1453A" w:rsidRDefault="00A1453A" w:rsidP="00A1453A">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8F061" w14:textId="77777777" w:rsidR="00A1453A" w:rsidRDefault="00A1453A" w:rsidP="00A1453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CAA416" w14:textId="77777777" w:rsidR="00A1453A" w:rsidRDefault="00A1453A" w:rsidP="00A1453A">
            <w:pPr>
              <w:pStyle w:val="TAC"/>
            </w:pPr>
            <w:r>
              <w:t>0</w:t>
            </w:r>
          </w:p>
        </w:tc>
      </w:tr>
      <w:tr w:rsidR="00A1453A" w14:paraId="0CDDE81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3B0C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0D90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266CB" w14:textId="7777777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2E2248" w14:textId="77777777" w:rsidR="00A1453A" w:rsidRDefault="00A1453A" w:rsidP="00A1453A">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084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7BF97" w14:textId="77777777" w:rsidR="00A1453A" w:rsidRDefault="00A1453A" w:rsidP="00A1453A">
            <w:pPr>
              <w:autoSpaceDN/>
              <w:spacing w:after="0"/>
              <w:rPr>
                <w:rFonts w:ascii="Arial" w:hAnsi="Arial"/>
                <w:sz w:val="18"/>
                <w:lang w:eastAsia="en-US"/>
              </w:rPr>
            </w:pPr>
          </w:p>
        </w:tc>
      </w:tr>
      <w:tr w:rsidR="00A1453A" w14:paraId="362C6E7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1E555C" w14:textId="77777777" w:rsidR="00A1453A" w:rsidRDefault="00A1453A" w:rsidP="00A1453A">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D866E"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B2C43" w14:textId="77777777" w:rsidR="00A1453A" w:rsidRDefault="00A1453A" w:rsidP="00A1453A">
            <w:pPr>
              <w:pStyle w:val="TAC"/>
              <w:rPr>
                <w:lang w:val="en-US" w:eastAsia="zh-CN"/>
              </w:rPr>
            </w:pPr>
            <w:r>
              <w:rPr>
                <w:kern w:val="2"/>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E3DDB62"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6161EA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A30DFC"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5C7F8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4FEA4"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98DA7"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C22B9" w14:textId="77777777" w:rsidR="00A1453A" w:rsidRDefault="00A1453A" w:rsidP="00A1453A">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8CF1FE" w14:textId="77777777" w:rsidR="00A1453A" w:rsidRDefault="00A1453A" w:rsidP="00A1453A">
            <w:pPr>
              <w:pStyle w:val="TAC"/>
              <w:rPr>
                <w:lang w:eastAsia="zh-CN"/>
              </w:rPr>
            </w:pPr>
            <w:r>
              <w:rPr>
                <w:kern w:val="2"/>
                <w:szCs w:val="18"/>
                <w:lang w:eastAsia="zh-CN"/>
              </w:rPr>
              <w:t>0</w:t>
            </w:r>
          </w:p>
        </w:tc>
      </w:tr>
      <w:tr w:rsidR="00A1453A" w14:paraId="0521815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7D41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FEA38"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92FDA" w14:textId="77777777" w:rsidR="00A1453A" w:rsidRDefault="00A1453A" w:rsidP="00A1453A">
            <w:pPr>
              <w:pStyle w:val="TAC"/>
              <w:rPr>
                <w:lang w:val="en-US" w:eastAsia="zh-CN"/>
              </w:rPr>
            </w:pPr>
            <w:r>
              <w:rPr>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6E6D78F0"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8C5789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0E86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D0179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2534AC"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29568"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A986A"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5E7FC" w14:textId="77777777" w:rsidR="00A1453A" w:rsidRDefault="00A1453A" w:rsidP="00A1453A">
            <w:pPr>
              <w:autoSpaceDN/>
              <w:spacing w:after="0"/>
              <w:rPr>
                <w:rFonts w:ascii="Arial" w:hAnsi="Arial"/>
                <w:sz w:val="18"/>
                <w:lang w:eastAsia="zh-CN"/>
              </w:rPr>
            </w:pPr>
          </w:p>
        </w:tc>
      </w:tr>
      <w:tr w:rsidR="00A1453A" w14:paraId="1F2FFE6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6BDBCA" w14:textId="77777777" w:rsidR="00A1453A" w:rsidRDefault="00A1453A" w:rsidP="00A1453A">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BD7E2"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5CA8C" w14:textId="77777777" w:rsidR="00A1453A" w:rsidRDefault="00A1453A" w:rsidP="00A1453A">
            <w:pPr>
              <w:pStyle w:val="TAC"/>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56847B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3C57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0C4B56"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B3170D"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8854D2" w14:textId="77777777" w:rsidR="00A1453A" w:rsidRDefault="00A1453A" w:rsidP="00A1453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2AC2F3" w14:textId="77777777" w:rsidR="00A1453A" w:rsidRDefault="00A1453A" w:rsidP="00A1453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5A2C4" w14:textId="77777777" w:rsidR="00A1453A" w:rsidRDefault="00A1453A" w:rsidP="00A1453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225C6" w14:textId="77777777" w:rsidR="00A1453A" w:rsidRDefault="00A1453A" w:rsidP="00A1453A">
            <w:pPr>
              <w:pStyle w:val="TAC"/>
            </w:pPr>
            <w:r>
              <w:rPr>
                <w:lang w:eastAsia="zh-CN"/>
              </w:rPr>
              <w:t>0</w:t>
            </w:r>
          </w:p>
        </w:tc>
      </w:tr>
      <w:tr w:rsidR="00A1453A" w14:paraId="0DC51CB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FE80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EF6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DEA21" w14:textId="77777777" w:rsidR="00A1453A" w:rsidRDefault="00A1453A" w:rsidP="00A1453A">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FBD82B" w14:textId="77777777" w:rsidR="00A1453A" w:rsidRDefault="00A1453A" w:rsidP="00A1453A">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0BDD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FC13C" w14:textId="77777777" w:rsidR="00A1453A" w:rsidRDefault="00A1453A" w:rsidP="00A1453A">
            <w:pPr>
              <w:autoSpaceDN/>
              <w:spacing w:after="0"/>
              <w:rPr>
                <w:rFonts w:ascii="Arial" w:hAnsi="Arial"/>
                <w:sz w:val="18"/>
                <w:lang w:eastAsia="en-US"/>
              </w:rPr>
            </w:pPr>
          </w:p>
        </w:tc>
      </w:tr>
      <w:tr w:rsidR="00A1453A" w14:paraId="5AD4C64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EBBDB2" w14:textId="77777777" w:rsidR="00A1453A" w:rsidRDefault="00A1453A" w:rsidP="00A1453A">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9435C"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F9F744" w14:textId="77777777" w:rsidR="00A1453A" w:rsidRDefault="00A1453A" w:rsidP="00A1453A">
            <w:pPr>
              <w:pStyle w:val="TAC"/>
            </w:pPr>
            <w:r>
              <w:rPr>
                <w:kern w:val="2"/>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48FB33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D9F6D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DFEECC"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8EDA4"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2164C5"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3E29D"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95D0E" w14:textId="77777777" w:rsidR="00A1453A" w:rsidRDefault="00A1453A" w:rsidP="00A1453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33A884" w14:textId="77777777" w:rsidR="00A1453A" w:rsidRDefault="00A1453A" w:rsidP="00A1453A">
            <w:pPr>
              <w:pStyle w:val="TAC"/>
            </w:pPr>
            <w:r>
              <w:rPr>
                <w:lang w:eastAsia="zh-CN"/>
              </w:rPr>
              <w:t>0</w:t>
            </w:r>
          </w:p>
        </w:tc>
      </w:tr>
      <w:tr w:rsidR="00A1453A" w14:paraId="418C6ED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6F14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2EAB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3319E" w14:textId="77777777" w:rsidR="00A1453A" w:rsidRDefault="00A1453A" w:rsidP="00A1453A">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E34AA5" w14:textId="77777777" w:rsidR="00A1453A" w:rsidRDefault="00A1453A" w:rsidP="00A1453A">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8A6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0C7C5" w14:textId="77777777" w:rsidR="00A1453A" w:rsidRDefault="00A1453A" w:rsidP="00A1453A">
            <w:pPr>
              <w:autoSpaceDN/>
              <w:spacing w:after="0"/>
              <w:rPr>
                <w:rFonts w:ascii="Arial" w:hAnsi="Arial"/>
                <w:sz w:val="18"/>
                <w:lang w:eastAsia="en-US"/>
              </w:rPr>
            </w:pPr>
          </w:p>
        </w:tc>
      </w:tr>
      <w:tr w:rsidR="00A1453A" w14:paraId="38047A5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84F045" w14:textId="77777777" w:rsidR="00A1453A" w:rsidRDefault="00A1453A" w:rsidP="00A1453A">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026074" w14:textId="77777777" w:rsidR="00A1453A" w:rsidRDefault="00A1453A" w:rsidP="00A1453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B36BB" w14:textId="77777777" w:rsidR="00A1453A" w:rsidRDefault="00A1453A" w:rsidP="00A1453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AF6FB0" w14:textId="77777777" w:rsidR="00A1453A" w:rsidRDefault="00A1453A" w:rsidP="00A1453A">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C7EEA" w14:textId="77777777" w:rsidR="00A1453A" w:rsidRDefault="00A1453A" w:rsidP="00A1453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DB7E3" w14:textId="77777777" w:rsidR="00A1453A" w:rsidRDefault="00A1453A" w:rsidP="00A1453A">
            <w:pPr>
              <w:pStyle w:val="TAC"/>
            </w:pPr>
            <w:r>
              <w:t>0</w:t>
            </w:r>
          </w:p>
        </w:tc>
      </w:tr>
      <w:tr w:rsidR="00A1453A" w14:paraId="32225DF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67DF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BAAE7"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8138B" w14:textId="77777777" w:rsidR="00A1453A" w:rsidRDefault="00A1453A" w:rsidP="00A1453A">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27A29B1B"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252BF5" w14:textId="77777777" w:rsidR="00A1453A" w:rsidRDefault="00A1453A" w:rsidP="00A1453A">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411424FB" w14:textId="77777777" w:rsidR="00A1453A" w:rsidRDefault="00A1453A" w:rsidP="00A1453A">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CDB75E5" w14:textId="77777777" w:rsidR="00A1453A" w:rsidRDefault="00A1453A" w:rsidP="00A1453A">
            <w:pPr>
              <w:pStyle w:val="TAC"/>
              <w:rPr>
                <w:lang w:val="en-US"/>
              </w:rPr>
            </w:pPr>
            <w:r>
              <w:rPr>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A469B52" w14:textId="77777777" w:rsidR="00A1453A" w:rsidRDefault="00A1453A" w:rsidP="00A1453A">
            <w:pPr>
              <w:pStyle w:val="TAC"/>
              <w:rPr>
                <w:lang w:val="en-US"/>
              </w:rPr>
            </w:pPr>
            <w:r>
              <w:rPr>
                <w:szCs w:val="16"/>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C17D6C" w14:textId="77777777" w:rsidR="00A1453A" w:rsidRDefault="00A1453A" w:rsidP="00A1453A">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5498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2FA8A" w14:textId="77777777" w:rsidR="00A1453A" w:rsidRDefault="00A1453A" w:rsidP="00A1453A">
            <w:pPr>
              <w:autoSpaceDN/>
              <w:spacing w:after="0"/>
              <w:rPr>
                <w:rFonts w:ascii="Arial" w:hAnsi="Arial"/>
                <w:sz w:val="18"/>
                <w:lang w:eastAsia="en-US"/>
              </w:rPr>
            </w:pPr>
          </w:p>
        </w:tc>
      </w:tr>
      <w:tr w:rsidR="00A1453A" w14:paraId="0585E17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7AD046" w14:textId="77777777" w:rsidR="00A1453A" w:rsidRDefault="00A1453A" w:rsidP="00A1453A">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4F295" w14:textId="77777777" w:rsidR="00A1453A" w:rsidRDefault="00A1453A" w:rsidP="00A1453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B205D" w14:textId="77777777" w:rsidR="00A1453A" w:rsidRDefault="00A1453A" w:rsidP="00A1453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854848" w14:textId="77777777" w:rsidR="00A1453A" w:rsidRDefault="00A1453A" w:rsidP="00A1453A">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2CA59" w14:textId="77777777" w:rsidR="00A1453A" w:rsidRDefault="00A1453A" w:rsidP="00A1453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898A28" w14:textId="77777777" w:rsidR="00A1453A" w:rsidRDefault="00A1453A" w:rsidP="00A1453A">
            <w:pPr>
              <w:pStyle w:val="TAC"/>
            </w:pPr>
            <w:r>
              <w:t>0</w:t>
            </w:r>
          </w:p>
        </w:tc>
      </w:tr>
      <w:tr w:rsidR="00A1453A" w14:paraId="3AFD9D1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88B1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DF0C4"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A5437" w14:textId="77777777" w:rsidR="00A1453A" w:rsidRDefault="00A1453A" w:rsidP="00A1453A">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3D809F" w14:textId="77777777" w:rsidR="00A1453A" w:rsidRDefault="00A1453A" w:rsidP="00A1453A">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27E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C872" w14:textId="77777777" w:rsidR="00A1453A" w:rsidRDefault="00A1453A" w:rsidP="00A1453A">
            <w:pPr>
              <w:autoSpaceDN/>
              <w:spacing w:after="0"/>
              <w:rPr>
                <w:rFonts w:ascii="Arial" w:hAnsi="Arial"/>
                <w:sz w:val="18"/>
                <w:lang w:eastAsia="en-US"/>
              </w:rPr>
            </w:pPr>
          </w:p>
        </w:tc>
      </w:tr>
      <w:tr w:rsidR="00A1453A" w14:paraId="5AB154B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80A033" w14:textId="77777777" w:rsidR="00A1453A" w:rsidRDefault="00A1453A" w:rsidP="00A1453A">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E8F62" w14:textId="77777777" w:rsidR="00A1453A" w:rsidRDefault="00A1453A" w:rsidP="00A1453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1F67AF" w14:textId="77777777" w:rsidR="00A1453A" w:rsidRDefault="00A1453A" w:rsidP="00A1453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D9908B" w14:textId="77777777" w:rsidR="00A1453A" w:rsidRDefault="00A1453A" w:rsidP="00A1453A">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B1AE3" w14:textId="77777777" w:rsidR="00A1453A" w:rsidRDefault="00A1453A" w:rsidP="00A1453A">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329A4" w14:textId="77777777" w:rsidR="00A1453A" w:rsidRDefault="00A1453A" w:rsidP="00A1453A">
            <w:pPr>
              <w:pStyle w:val="TAC"/>
            </w:pPr>
            <w:r>
              <w:t>0</w:t>
            </w:r>
          </w:p>
        </w:tc>
      </w:tr>
      <w:tr w:rsidR="00A1453A" w14:paraId="4EDDB99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CC08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3147F"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625F9" w14:textId="77777777" w:rsidR="00A1453A" w:rsidRDefault="00A1453A" w:rsidP="00A1453A">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9BB97E" w14:textId="77777777" w:rsidR="00A1453A" w:rsidRDefault="00A1453A" w:rsidP="00A1453A">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7F05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093A" w14:textId="77777777" w:rsidR="00A1453A" w:rsidRDefault="00A1453A" w:rsidP="00A1453A">
            <w:pPr>
              <w:autoSpaceDN/>
              <w:spacing w:after="0"/>
              <w:rPr>
                <w:rFonts w:ascii="Arial" w:hAnsi="Arial"/>
                <w:sz w:val="18"/>
                <w:lang w:eastAsia="en-US"/>
              </w:rPr>
            </w:pPr>
          </w:p>
        </w:tc>
      </w:tr>
      <w:tr w:rsidR="00A1453A" w14:paraId="2D7055C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256439" w14:textId="77777777" w:rsidR="00A1453A" w:rsidRDefault="00A1453A" w:rsidP="00A1453A">
            <w:pPr>
              <w:pStyle w:val="TAC"/>
              <w:rPr>
                <w:lang w:eastAsia="en-US"/>
              </w:rPr>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2BB9E" w14:textId="77777777" w:rsidR="00A1453A" w:rsidRDefault="00A1453A" w:rsidP="00A1453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47F3B" w14:textId="77777777" w:rsidR="00A1453A" w:rsidRDefault="00A1453A" w:rsidP="00A1453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71C450" w14:textId="77777777" w:rsidR="00A1453A" w:rsidRDefault="00A1453A" w:rsidP="00A1453A">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50EA6" w14:textId="77777777" w:rsidR="00A1453A" w:rsidRDefault="00A1453A" w:rsidP="00A1453A">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FCB20" w14:textId="77777777" w:rsidR="00A1453A" w:rsidRDefault="00A1453A" w:rsidP="00A1453A">
            <w:pPr>
              <w:pStyle w:val="TAC"/>
            </w:pPr>
            <w:r>
              <w:t>0</w:t>
            </w:r>
          </w:p>
        </w:tc>
      </w:tr>
      <w:tr w:rsidR="00A1453A" w14:paraId="0CE68C6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7944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F36BD"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3C22E" w14:textId="77777777" w:rsidR="00A1453A" w:rsidRDefault="00A1453A" w:rsidP="00A1453A">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50BD5087" w14:textId="77777777" w:rsidR="00A1453A" w:rsidRDefault="00A1453A" w:rsidP="00A1453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C72184" w14:textId="77777777" w:rsidR="00A1453A" w:rsidRDefault="00A1453A" w:rsidP="00A1453A">
            <w:pPr>
              <w:pStyle w:val="TAC"/>
              <w:rPr>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375D6998" w14:textId="77777777" w:rsidR="00A1453A" w:rsidRDefault="00A1453A" w:rsidP="00A1453A">
            <w:pPr>
              <w:pStyle w:val="TAC"/>
              <w:rPr>
                <w:szCs w:val="18"/>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5A8BF3E" w14:textId="77777777" w:rsidR="00A1453A" w:rsidRDefault="00A1453A" w:rsidP="00A1453A">
            <w:pPr>
              <w:pStyle w:val="TAC"/>
              <w:rPr>
                <w:szCs w:val="18"/>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5BD6AE5" w14:textId="77777777" w:rsidR="00A1453A" w:rsidRDefault="00A1453A" w:rsidP="00A1453A">
            <w:pPr>
              <w:pStyle w:val="TAC"/>
              <w:rPr>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A7D9A" w14:textId="77777777" w:rsidR="00A1453A" w:rsidRDefault="00A1453A" w:rsidP="00A1453A">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14F7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17B5E" w14:textId="77777777" w:rsidR="00A1453A" w:rsidRDefault="00A1453A" w:rsidP="00A1453A">
            <w:pPr>
              <w:autoSpaceDN/>
              <w:spacing w:after="0"/>
              <w:rPr>
                <w:rFonts w:ascii="Arial" w:hAnsi="Arial"/>
                <w:sz w:val="18"/>
                <w:lang w:eastAsia="en-US"/>
              </w:rPr>
            </w:pPr>
          </w:p>
        </w:tc>
      </w:tr>
      <w:tr w:rsidR="00A1453A" w14:paraId="4E82301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A541A9" w14:textId="77777777" w:rsidR="00A1453A" w:rsidRDefault="00A1453A" w:rsidP="00A1453A">
            <w:pPr>
              <w:pStyle w:val="TAC"/>
              <w:rPr>
                <w:lang w:eastAsia="en-US"/>
              </w:rPr>
            </w:pPr>
            <w:r>
              <w:lastRenderedPageBreak/>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495A2" w14:textId="77777777" w:rsidR="00A1453A" w:rsidRDefault="00A1453A" w:rsidP="00A1453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D4C41" w14:textId="77777777" w:rsidR="00A1453A" w:rsidRDefault="00A1453A" w:rsidP="00A1453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E342BD" w14:textId="77777777" w:rsidR="00A1453A" w:rsidRDefault="00A1453A" w:rsidP="00A1453A">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42081" w14:textId="77777777" w:rsidR="00A1453A" w:rsidRDefault="00A1453A" w:rsidP="00A1453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DFD885" w14:textId="77777777" w:rsidR="00A1453A" w:rsidRDefault="00A1453A" w:rsidP="00A1453A">
            <w:pPr>
              <w:pStyle w:val="TAC"/>
            </w:pPr>
            <w:r>
              <w:t>0</w:t>
            </w:r>
          </w:p>
        </w:tc>
      </w:tr>
      <w:tr w:rsidR="00A1453A" w14:paraId="3FF4F26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CEBE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1EFAE"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4B111" w14:textId="77777777" w:rsidR="00A1453A" w:rsidRDefault="00A1453A" w:rsidP="00A1453A">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099E42" w14:textId="77777777" w:rsidR="00A1453A" w:rsidRDefault="00A1453A" w:rsidP="00A1453A">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35F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77B5F" w14:textId="77777777" w:rsidR="00A1453A" w:rsidRDefault="00A1453A" w:rsidP="00A1453A">
            <w:pPr>
              <w:autoSpaceDN/>
              <w:spacing w:after="0"/>
              <w:rPr>
                <w:rFonts w:ascii="Arial" w:hAnsi="Arial"/>
                <w:sz w:val="18"/>
                <w:lang w:eastAsia="en-US"/>
              </w:rPr>
            </w:pPr>
          </w:p>
        </w:tc>
      </w:tr>
      <w:tr w:rsidR="00A1453A" w14:paraId="090E5DA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0371A5" w14:textId="77777777" w:rsidR="00A1453A" w:rsidRDefault="00A1453A" w:rsidP="00A1453A">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B8AD4"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9B038" w14:textId="77777777" w:rsidR="00A1453A" w:rsidRDefault="00A1453A" w:rsidP="00A1453A">
            <w:pPr>
              <w:pStyle w:val="TAC"/>
            </w:pPr>
            <w:r>
              <w:rPr>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A6A3FF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23D41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C8ADC"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B81A9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E04E98"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40B49"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1E933" w14:textId="77777777" w:rsidR="00A1453A" w:rsidRDefault="00A1453A" w:rsidP="00A1453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C4922" w14:textId="77777777" w:rsidR="00A1453A" w:rsidRDefault="00A1453A" w:rsidP="00A1453A">
            <w:pPr>
              <w:pStyle w:val="TAC"/>
            </w:pPr>
            <w:r>
              <w:rPr>
                <w:lang w:eastAsia="zh-CN"/>
              </w:rPr>
              <w:t>0</w:t>
            </w:r>
          </w:p>
        </w:tc>
      </w:tr>
      <w:tr w:rsidR="00A1453A" w14:paraId="4D6004F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B309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342A2"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00269" w14:textId="77777777" w:rsidR="00A1453A" w:rsidRDefault="00A1453A" w:rsidP="00A1453A">
            <w:pPr>
              <w:pStyle w:val="TAC"/>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197973E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5F2A6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EB471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3906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989996"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8F039"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4A7A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08F8E" w14:textId="77777777" w:rsidR="00A1453A" w:rsidRDefault="00A1453A" w:rsidP="00A1453A">
            <w:pPr>
              <w:autoSpaceDN/>
              <w:spacing w:after="0"/>
              <w:rPr>
                <w:rFonts w:ascii="Arial" w:hAnsi="Arial"/>
                <w:sz w:val="18"/>
                <w:lang w:eastAsia="en-US"/>
              </w:rPr>
            </w:pPr>
          </w:p>
        </w:tc>
      </w:tr>
      <w:tr w:rsidR="00A1453A" w14:paraId="46F6378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AC45E8" w14:textId="77777777" w:rsidR="00A1453A" w:rsidRDefault="00A1453A" w:rsidP="00A1453A">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2D9FB"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14009" w14:textId="77777777" w:rsidR="00A1453A" w:rsidRDefault="00A1453A" w:rsidP="00A1453A">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1AB2688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617D1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8474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A32E8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3DED88"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CE3C1F"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53034" w14:textId="77777777" w:rsidR="00A1453A" w:rsidRDefault="00A1453A" w:rsidP="00A1453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7048B" w14:textId="77777777" w:rsidR="00A1453A" w:rsidRDefault="00A1453A" w:rsidP="00A1453A">
            <w:pPr>
              <w:pStyle w:val="TAC"/>
            </w:pPr>
            <w:r>
              <w:t>0</w:t>
            </w:r>
          </w:p>
        </w:tc>
      </w:tr>
      <w:tr w:rsidR="00A1453A" w14:paraId="6AB1094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D8A5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00F74"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DC0A9" w14:textId="77777777" w:rsidR="00A1453A" w:rsidRDefault="00A1453A" w:rsidP="00A1453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0A5066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F3BD1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A9F830"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34BA9"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A86E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365D81"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DF50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D0AB7" w14:textId="77777777" w:rsidR="00A1453A" w:rsidRDefault="00A1453A" w:rsidP="00A1453A">
            <w:pPr>
              <w:autoSpaceDN/>
              <w:spacing w:after="0"/>
              <w:rPr>
                <w:rFonts w:ascii="Arial" w:hAnsi="Arial"/>
                <w:sz w:val="18"/>
                <w:lang w:eastAsia="en-US"/>
              </w:rPr>
            </w:pPr>
          </w:p>
        </w:tc>
      </w:tr>
      <w:tr w:rsidR="00A1453A" w14:paraId="6A23BF2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BE2AA2" w14:textId="77777777" w:rsidR="00A1453A" w:rsidRDefault="00A1453A" w:rsidP="00A1453A">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65F05"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81850" w14:textId="77777777" w:rsidR="00A1453A" w:rsidRDefault="00A1453A" w:rsidP="00A1453A">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339723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DF171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86DF1F"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A8073"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EB3F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ACBB2" w14:textId="77777777" w:rsidR="00A1453A" w:rsidRDefault="00A1453A" w:rsidP="00A1453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531A6" w14:textId="77777777" w:rsidR="00A1453A" w:rsidRDefault="00A1453A" w:rsidP="00A1453A">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CE79CE" w14:textId="77777777" w:rsidR="00A1453A" w:rsidRDefault="00A1453A" w:rsidP="00A1453A">
            <w:pPr>
              <w:pStyle w:val="TAC"/>
            </w:pPr>
            <w:r>
              <w:rPr>
                <w:rFonts w:eastAsia="Calibri"/>
                <w:lang w:val="en-US" w:eastAsia="ja-JP"/>
              </w:rPr>
              <w:t>0</w:t>
            </w:r>
          </w:p>
        </w:tc>
      </w:tr>
      <w:tr w:rsidR="00A1453A" w14:paraId="7831298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8596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A033B"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AC761" w14:textId="77777777" w:rsidR="00A1453A" w:rsidRDefault="00A1453A" w:rsidP="00A1453A">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6EDF78A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24832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8129C" w14:textId="77777777" w:rsidR="00A1453A" w:rsidRDefault="00A1453A" w:rsidP="00A1453A">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7EC149" w14:textId="77777777" w:rsidR="00A1453A" w:rsidRDefault="00A1453A" w:rsidP="00A1453A">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CA0CD3" w14:textId="77777777" w:rsidR="00A1453A" w:rsidRDefault="00A1453A" w:rsidP="00A1453A">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AC582" w14:textId="77777777" w:rsidR="00A1453A" w:rsidRDefault="00A1453A" w:rsidP="00A1453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7D14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AFAB" w14:textId="77777777" w:rsidR="00A1453A" w:rsidRDefault="00A1453A" w:rsidP="00A1453A">
            <w:pPr>
              <w:autoSpaceDN/>
              <w:spacing w:after="0"/>
              <w:rPr>
                <w:rFonts w:ascii="Arial" w:hAnsi="Arial"/>
                <w:sz w:val="18"/>
                <w:lang w:eastAsia="en-US"/>
              </w:rPr>
            </w:pPr>
          </w:p>
        </w:tc>
      </w:tr>
      <w:tr w:rsidR="00A1453A" w14:paraId="0987EE4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1239C5" w14:textId="77777777" w:rsidR="00A1453A" w:rsidRDefault="00A1453A" w:rsidP="00A1453A">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EF072"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9AE988" w14:textId="77777777" w:rsidR="00A1453A" w:rsidRDefault="00A1453A" w:rsidP="00A1453A">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1FDCF0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FB974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E876DC"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4A27F"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AD46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34D69" w14:textId="77777777" w:rsidR="00A1453A" w:rsidRDefault="00A1453A" w:rsidP="00A1453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D6E65" w14:textId="77777777" w:rsidR="00A1453A" w:rsidRDefault="00A1453A" w:rsidP="00A1453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0C37A" w14:textId="77777777" w:rsidR="00A1453A" w:rsidRDefault="00A1453A" w:rsidP="00A1453A">
            <w:pPr>
              <w:pStyle w:val="TAC"/>
            </w:pPr>
            <w:r>
              <w:t>0</w:t>
            </w:r>
          </w:p>
        </w:tc>
      </w:tr>
      <w:tr w:rsidR="00A1453A" w14:paraId="3CEC62D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D9E5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F78EB"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EB400" w14:textId="77777777" w:rsidR="00A1453A" w:rsidRDefault="00A1453A" w:rsidP="00A1453A">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1C3BBD" w14:textId="77777777" w:rsidR="00A1453A" w:rsidRDefault="00A1453A" w:rsidP="00A1453A">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CB66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40E4" w14:textId="77777777" w:rsidR="00A1453A" w:rsidRDefault="00A1453A" w:rsidP="00A1453A">
            <w:pPr>
              <w:autoSpaceDN/>
              <w:spacing w:after="0"/>
              <w:rPr>
                <w:rFonts w:ascii="Arial" w:hAnsi="Arial"/>
                <w:sz w:val="18"/>
                <w:lang w:eastAsia="en-US"/>
              </w:rPr>
            </w:pPr>
          </w:p>
        </w:tc>
      </w:tr>
      <w:tr w:rsidR="00A1453A" w14:paraId="0E71EA1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9991AC" w14:textId="77777777" w:rsidR="00A1453A" w:rsidRDefault="00A1453A" w:rsidP="00A1453A">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66813" w14:textId="77777777" w:rsidR="00A1453A" w:rsidRDefault="00A1453A" w:rsidP="00A1453A">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36CA7" w14:textId="77777777" w:rsidR="00A1453A" w:rsidRDefault="00A1453A" w:rsidP="00A1453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EEC3502" w14:textId="77777777" w:rsidR="00A1453A" w:rsidRDefault="00A1453A" w:rsidP="00A1453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BA6E9C" w14:textId="77777777" w:rsidR="00A1453A" w:rsidRDefault="00A1453A" w:rsidP="00A1453A">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49322B31" w14:textId="77777777" w:rsidR="00A1453A" w:rsidRDefault="00A1453A" w:rsidP="00A1453A">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4AFCC72" w14:textId="77777777" w:rsidR="00A1453A" w:rsidRDefault="00A1453A" w:rsidP="00A1453A">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0742FC7F" w14:textId="77777777" w:rsidR="00A1453A" w:rsidRDefault="00A1453A" w:rsidP="00A1453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DD47C3" w14:textId="77777777" w:rsidR="00A1453A" w:rsidRDefault="00A1453A" w:rsidP="00A1453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6E372" w14:textId="77777777" w:rsidR="00A1453A" w:rsidRDefault="00A1453A" w:rsidP="00A1453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083ED" w14:textId="77777777" w:rsidR="00A1453A" w:rsidRDefault="00A1453A" w:rsidP="00A1453A">
            <w:pPr>
              <w:pStyle w:val="TAC"/>
              <w:rPr>
                <w:lang w:eastAsia="zh-CN"/>
              </w:rPr>
            </w:pPr>
            <w:r>
              <w:rPr>
                <w:lang w:eastAsia="zh-CN"/>
              </w:rPr>
              <w:t>0</w:t>
            </w:r>
          </w:p>
        </w:tc>
      </w:tr>
      <w:tr w:rsidR="00A1453A" w14:paraId="17FE633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D9F9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1132A" w14:textId="77777777" w:rsidR="00A1453A" w:rsidRDefault="00A1453A" w:rsidP="00A1453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916E2" w14:textId="77777777" w:rsidR="00A1453A" w:rsidRDefault="00A1453A" w:rsidP="00A1453A">
            <w:pPr>
              <w:pStyle w:val="TAC"/>
              <w:rPr>
                <w:lang w:eastAsia="zh-CN"/>
              </w:rPr>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CFDA22" w14:textId="77777777" w:rsidR="00A1453A" w:rsidRDefault="00A1453A" w:rsidP="00A1453A">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011C2"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61D49" w14:textId="77777777" w:rsidR="00A1453A" w:rsidRDefault="00A1453A" w:rsidP="00A1453A">
            <w:pPr>
              <w:autoSpaceDN/>
              <w:spacing w:after="0"/>
              <w:rPr>
                <w:rFonts w:ascii="Arial" w:hAnsi="Arial"/>
                <w:sz w:val="18"/>
                <w:lang w:eastAsia="zh-CN"/>
              </w:rPr>
            </w:pPr>
          </w:p>
        </w:tc>
      </w:tr>
      <w:tr w:rsidR="00A1453A" w14:paraId="5B965BC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3226C1" w14:textId="77777777" w:rsidR="00A1453A" w:rsidRDefault="00A1453A" w:rsidP="00A1453A">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57CCD" w14:textId="77777777" w:rsidR="00A1453A" w:rsidRDefault="00A1453A" w:rsidP="00A1453A">
            <w:pPr>
              <w:pStyle w:val="TAC"/>
              <w:rPr>
                <w:lang w:eastAsia="en-US"/>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19147" w14:textId="77777777" w:rsidR="00A1453A" w:rsidRDefault="00A1453A" w:rsidP="00A1453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7F0B3D" w14:textId="77777777" w:rsidR="00A1453A" w:rsidRDefault="00A1453A" w:rsidP="00A1453A">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EF0B6" w14:textId="77777777" w:rsidR="00A1453A" w:rsidRDefault="00A1453A" w:rsidP="00A1453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C54FE1" w14:textId="77777777" w:rsidR="00A1453A" w:rsidRDefault="00A1453A" w:rsidP="00A1453A">
            <w:pPr>
              <w:pStyle w:val="TAC"/>
              <w:rPr>
                <w:lang w:eastAsia="zh-CN"/>
              </w:rPr>
            </w:pPr>
            <w:r>
              <w:rPr>
                <w:lang w:eastAsia="zh-CN"/>
              </w:rPr>
              <w:t>0</w:t>
            </w:r>
          </w:p>
        </w:tc>
      </w:tr>
      <w:tr w:rsidR="00A1453A" w14:paraId="127B183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CCB6C"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4C30E"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BBB3D" w14:textId="77777777" w:rsidR="00A1453A" w:rsidRDefault="00A1453A" w:rsidP="00A1453A">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22AF41F" w14:textId="77777777" w:rsidR="00A1453A" w:rsidRDefault="00A1453A" w:rsidP="00A1453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E3FE62" w14:textId="77777777" w:rsidR="00A1453A" w:rsidRDefault="00A1453A" w:rsidP="00A1453A">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9A2ED7D" w14:textId="77777777" w:rsidR="00A1453A" w:rsidRDefault="00A1453A" w:rsidP="00A1453A">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A7D9FDE" w14:textId="77777777" w:rsidR="00A1453A" w:rsidRDefault="00A1453A" w:rsidP="00A1453A">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06AB7C0" w14:textId="77777777" w:rsidR="00A1453A" w:rsidRDefault="00A1453A" w:rsidP="00A1453A">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18321D" w14:textId="77777777" w:rsidR="00A1453A" w:rsidRDefault="00A1453A" w:rsidP="00A1453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77BEC"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9CA1A" w14:textId="77777777" w:rsidR="00A1453A" w:rsidRDefault="00A1453A" w:rsidP="00A1453A">
            <w:pPr>
              <w:autoSpaceDN/>
              <w:spacing w:after="0"/>
              <w:rPr>
                <w:rFonts w:ascii="Arial" w:hAnsi="Arial"/>
                <w:sz w:val="18"/>
                <w:lang w:eastAsia="zh-CN"/>
              </w:rPr>
            </w:pPr>
          </w:p>
        </w:tc>
      </w:tr>
      <w:tr w:rsidR="00A1453A" w14:paraId="3866B3B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5CEED8" w14:textId="77777777" w:rsidR="00A1453A" w:rsidRDefault="00A1453A" w:rsidP="00A1453A">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3876B" w14:textId="77777777" w:rsidR="00A1453A" w:rsidRDefault="00A1453A" w:rsidP="00A1453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F017E" w14:textId="77777777" w:rsidR="00A1453A" w:rsidRDefault="00A1453A" w:rsidP="00A1453A">
            <w:pPr>
              <w:pStyle w:val="TAC"/>
              <w:rPr>
                <w:lang w:eastAsia="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D90EA6" w14:textId="77777777" w:rsidR="00A1453A" w:rsidRDefault="00A1453A" w:rsidP="00A1453A">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3C1E8" w14:textId="77777777" w:rsidR="00A1453A" w:rsidRDefault="00A1453A" w:rsidP="00A1453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2C5AF" w14:textId="77777777" w:rsidR="00A1453A" w:rsidRDefault="00A1453A" w:rsidP="00A1453A">
            <w:pPr>
              <w:pStyle w:val="TAC"/>
              <w:rPr>
                <w:lang w:eastAsia="zh-CN"/>
              </w:rPr>
            </w:pPr>
            <w:r>
              <w:t>0</w:t>
            </w:r>
          </w:p>
        </w:tc>
      </w:tr>
      <w:tr w:rsidR="00A1453A" w14:paraId="650A08B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8ADCC"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047CD"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F2B09" w14:textId="77777777" w:rsidR="00A1453A" w:rsidRDefault="00A1453A" w:rsidP="00A1453A">
            <w:pPr>
              <w:pStyle w:val="TAC"/>
              <w:rPr>
                <w:lang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B2CE83" w14:textId="77777777" w:rsidR="00A1453A" w:rsidRDefault="00A1453A" w:rsidP="00A1453A">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96B0E"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CCE7B" w14:textId="77777777" w:rsidR="00A1453A" w:rsidRDefault="00A1453A" w:rsidP="00A1453A">
            <w:pPr>
              <w:autoSpaceDN/>
              <w:spacing w:after="0"/>
              <w:rPr>
                <w:rFonts w:ascii="Arial" w:hAnsi="Arial"/>
                <w:sz w:val="18"/>
                <w:lang w:eastAsia="zh-CN"/>
              </w:rPr>
            </w:pPr>
          </w:p>
        </w:tc>
      </w:tr>
      <w:tr w:rsidR="00A1453A" w14:paraId="2B3C859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FD51FC" w14:textId="77777777" w:rsidR="00A1453A" w:rsidRDefault="00A1453A" w:rsidP="00A1453A">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F13E7" w14:textId="77777777" w:rsidR="00A1453A" w:rsidRDefault="00A1453A" w:rsidP="00A1453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B5936" w14:textId="77777777" w:rsidR="00A1453A" w:rsidRDefault="00A1453A" w:rsidP="00A1453A">
            <w:pPr>
              <w:pStyle w:val="TAC"/>
              <w:rPr>
                <w:lang w:val="en-US" w:eastAsia="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4ACA53B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FA9149" w14:textId="77777777" w:rsidR="00A1453A" w:rsidRDefault="00A1453A" w:rsidP="00A1453A">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7DA47662" w14:textId="77777777" w:rsidR="00A1453A" w:rsidRDefault="00A1453A" w:rsidP="00A1453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95E77C7" w14:textId="77777777" w:rsidR="00A1453A" w:rsidRDefault="00A1453A" w:rsidP="00A1453A">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2825CF9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9A3DA2"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B3EE7" w14:textId="77777777" w:rsidR="00A1453A" w:rsidRDefault="00A1453A" w:rsidP="00A1453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E8EF98" w14:textId="77777777" w:rsidR="00A1453A" w:rsidRDefault="00A1453A" w:rsidP="00A1453A">
            <w:pPr>
              <w:pStyle w:val="TAC"/>
              <w:rPr>
                <w:lang w:eastAsia="zh-CN"/>
              </w:rPr>
            </w:pPr>
            <w:r>
              <w:rPr>
                <w:lang w:eastAsia="zh-CN"/>
              </w:rPr>
              <w:t>0</w:t>
            </w:r>
          </w:p>
        </w:tc>
      </w:tr>
      <w:tr w:rsidR="00A1453A" w14:paraId="188A63A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DD6DC"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88A12"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58757" w14:textId="77777777" w:rsidR="00A1453A" w:rsidRDefault="00A1453A" w:rsidP="00A1453A">
            <w:pPr>
              <w:pStyle w:val="TAC"/>
              <w:rPr>
                <w:lang w:val="en-US"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C5F44A" w14:textId="77777777" w:rsidR="00A1453A" w:rsidRDefault="00A1453A" w:rsidP="00A1453A">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99300"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931DA" w14:textId="77777777" w:rsidR="00A1453A" w:rsidRDefault="00A1453A" w:rsidP="00A1453A">
            <w:pPr>
              <w:autoSpaceDN/>
              <w:spacing w:after="0"/>
              <w:rPr>
                <w:rFonts w:ascii="Arial" w:hAnsi="Arial"/>
                <w:sz w:val="18"/>
                <w:lang w:eastAsia="zh-CN"/>
              </w:rPr>
            </w:pPr>
          </w:p>
        </w:tc>
      </w:tr>
      <w:tr w:rsidR="00A1453A" w14:paraId="460A3FD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1D768E" w14:textId="77777777" w:rsidR="00A1453A" w:rsidRDefault="00A1453A" w:rsidP="00A1453A">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9CF3F" w14:textId="77777777" w:rsidR="00A1453A" w:rsidRDefault="00A1453A" w:rsidP="00A1453A">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07D6C" w14:textId="77777777" w:rsidR="00A1453A" w:rsidRDefault="00A1453A" w:rsidP="00A1453A">
            <w:pPr>
              <w:pStyle w:val="TAC"/>
              <w:rPr>
                <w:lang w:eastAsia="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889AC3" w14:textId="77777777" w:rsidR="00A1453A" w:rsidRDefault="00A1453A" w:rsidP="00A1453A">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5EE80" w14:textId="77777777" w:rsidR="00A1453A" w:rsidRDefault="00A1453A" w:rsidP="00A1453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B7F2A" w14:textId="77777777" w:rsidR="00A1453A" w:rsidRDefault="00A1453A" w:rsidP="00A1453A">
            <w:pPr>
              <w:pStyle w:val="TAC"/>
              <w:rPr>
                <w:lang w:eastAsia="zh-CN"/>
              </w:rPr>
            </w:pPr>
            <w:r>
              <w:t>0</w:t>
            </w:r>
          </w:p>
        </w:tc>
      </w:tr>
      <w:tr w:rsidR="00A1453A" w14:paraId="11CB8F6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086FC"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71D87"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4B5C8" w14:textId="77777777" w:rsidR="00A1453A" w:rsidRDefault="00A1453A" w:rsidP="00A1453A">
            <w:pPr>
              <w:pStyle w:val="TAC"/>
              <w:rPr>
                <w:lang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3EAF86" w14:textId="77777777" w:rsidR="00A1453A" w:rsidRDefault="00A1453A" w:rsidP="00A1453A">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05070"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AD1B2" w14:textId="77777777" w:rsidR="00A1453A" w:rsidRDefault="00A1453A" w:rsidP="00A1453A">
            <w:pPr>
              <w:autoSpaceDN/>
              <w:spacing w:after="0"/>
              <w:rPr>
                <w:rFonts w:ascii="Arial" w:hAnsi="Arial"/>
                <w:sz w:val="18"/>
                <w:lang w:eastAsia="zh-CN"/>
              </w:rPr>
            </w:pPr>
          </w:p>
        </w:tc>
      </w:tr>
      <w:tr w:rsidR="00A1453A" w14:paraId="14927D2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483D6D" w14:textId="77777777" w:rsidR="00A1453A" w:rsidRDefault="00A1453A" w:rsidP="00A1453A">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9597C" w14:textId="77777777" w:rsidR="00A1453A" w:rsidRDefault="00A1453A" w:rsidP="00A1453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AD08D" w14:textId="77777777" w:rsidR="00A1453A" w:rsidRDefault="00A1453A" w:rsidP="00A1453A">
            <w:pPr>
              <w:pStyle w:val="TAC"/>
              <w:rPr>
                <w:lang w:val="en-US" w:eastAsia="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3F7747" w14:textId="77777777" w:rsidR="00A1453A" w:rsidRDefault="00A1453A" w:rsidP="00A1453A">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FD8A1" w14:textId="77777777" w:rsidR="00A1453A" w:rsidRDefault="00A1453A" w:rsidP="00A1453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65973" w14:textId="77777777" w:rsidR="00A1453A" w:rsidRDefault="00A1453A" w:rsidP="00A1453A">
            <w:pPr>
              <w:pStyle w:val="TAC"/>
              <w:rPr>
                <w:lang w:eastAsia="zh-CN"/>
              </w:rPr>
            </w:pPr>
            <w:r>
              <w:rPr>
                <w:lang w:eastAsia="zh-CN"/>
              </w:rPr>
              <w:t>0</w:t>
            </w:r>
          </w:p>
        </w:tc>
      </w:tr>
      <w:tr w:rsidR="00A1453A" w14:paraId="41F9866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70120"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313ED"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022C6" w14:textId="77777777" w:rsidR="00A1453A" w:rsidRDefault="00A1453A" w:rsidP="00A1453A">
            <w:pPr>
              <w:pStyle w:val="TAC"/>
              <w:rPr>
                <w:lang w:val="en-US"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B2B7D5" w14:textId="77777777" w:rsidR="00A1453A" w:rsidRDefault="00A1453A" w:rsidP="00A1453A">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33F2B"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B37D4" w14:textId="77777777" w:rsidR="00A1453A" w:rsidRDefault="00A1453A" w:rsidP="00A1453A">
            <w:pPr>
              <w:autoSpaceDN/>
              <w:spacing w:after="0"/>
              <w:rPr>
                <w:rFonts w:ascii="Arial" w:hAnsi="Arial"/>
                <w:sz w:val="18"/>
                <w:lang w:eastAsia="zh-CN"/>
              </w:rPr>
            </w:pPr>
          </w:p>
        </w:tc>
      </w:tr>
      <w:tr w:rsidR="00A1453A" w14:paraId="10950C5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A4D9DC" w14:textId="77777777" w:rsidR="00A1453A" w:rsidRDefault="00A1453A" w:rsidP="00A1453A">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67D3F" w14:textId="77777777" w:rsidR="00A1453A" w:rsidRDefault="00A1453A" w:rsidP="00A1453A">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FE028" w14:textId="77777777" w:rsidR="00A1453A" w:rsidRDefault="00A1453A" w:rsidP="00A1453A">
            <w:pPr>
              <w:pStyle w:val="TAC"/>
              <w:rPr>
                <w:lang w:eastAsia="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5F874B8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6A4513" w14:textId="77777777" w:rsidR="00A1453A" w:rsidRDefault="00A1453A" w:rsidP="00A1453A">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5BE8D679" w14:textId="77777777" w:rsidR="00A1453A" w:rsidRDefault="00A1453A" w:rsidP="00A1453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E78C15E" w14:textId="77777777" w:rsidR="00A1453A" w:rsidRDefault="00A1453A" w:rsidP="00A1453A">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499EEBB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5D100"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FE110" w14:textId="77777777" w:rsidR="00A1453A" w:rsidRDefault="00A1453A" w:rsidP="00A1453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9A0A96" w14:textId="77777777" w:rsidR="00A1453A" w:rsidRDefault="00A1453A" w:rsidP="00A1453A">
            <w:pPr>
              <w:pStyle w:val="TAC"/>
              <w:rPr>
                <w:lang w:eastAsia="zh-CN"/>
              </w:rPr>
            </w:pPr>
            <w:r>
              <w:t>0</w:t>
            </w:r>
          </w:p>
        </w:tc>
      </w:tr>
      <w:tr w:rsidR="00A1453A" w14:paraId="3045D52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80687"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F5277"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B8EDF" w14:textId="77777777" w:rsidR="00A1453A" w:rsidRDefault="00A1453A" w:rsidP="00A1453A">
            <w:pPr>
              <w:pStyle w:val="TAC"/>
              <w:rPr>
                <w:lang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E4F3BB" w14:textId="77777777" w:rsidR="00A1453A" w:rsidRDefault="00A1453A" w:rsidP="00A1453A">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703EE"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EA7BD" w14:textId="77777777" w:rsidR="00A1453A" w:rsidRDefault="00A1453A" w:rsidP="00A1453A">
            <w:pPr>
              <w:autoSpaceDN/>
              <w:spacing w:after="0"/>
              <w:rPr>
                <w:rFonts w:ascii="Arial" w:hAnsi="Arial"/>
                <w:sz w:val="18"/>
                <w:lang w:eastAsia="zh-CN"/>
              </w:rPr>
            </w:pPr>
          </w:p>
        </w:tc>
      </w:tr>
      <w:tr w:rsidR="00A1453A" w14:paraId="7AC9988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0FFF2F" w14:textId="77777777" w:rsidR="00A1453A" w:rsidRDefault="00A1453A" w:rsidP="00A1453A">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D6DC4" w14:textId="77777777" w:rsidR="00A1453A" w:rsidRDefault="00A1453A" w:rsidP="00A1453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8BAD2" w14:textId="77777777" w:rsidR="00A1453A" w:rsidRDefault="00A1453A" w:rsidP="00A1453A">
            <w:pPr>
              <w:pStyle w:val="TAC"/>
              <w:rPr>
                <w:lang w:eastAsia="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93C0C4" w14:textId="77777777" w:rsidR="00A1453A" w:rsidRDefault="00A1453A" w:rsidP="00A1453A">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6D4B5" w14:textId="77777777" w:rsidR="00A1453A" w:rsidRDefault="00A1453A" w:rsidP="00A1453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2ACB63" w14:textId="77777777" w:rsidR="00A1453A" w:rsidRDefault="00A1453A" w:rsidP="00A1453A">
            <w:pPr>
              <w:pStyle w:val="TAC"/>
              <w:rPr>
                <w:lang w:eastAsia="zh-CN"/>
              </w:rPr>
            </w:pPr>
            <w:r>
              <w:t>0</w:t>
            </w:r>
          </w:p>
        </w:tc>
      </w:tr>
      <w:tr w:rsidR="00A1453A" w14:paraId="6C1D7BF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DBE7A"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07CB"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4B66F" w14:textId="77777777" w:rsidR="00A1453A" w:rsidRDefault="00A1453A" w:rsidP="00A1453A">
            <w:pPr>
              <w:pStyle w:val="TAC"/>
              <w:rPr>
                <w:lang w:eastAsia="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557A94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06B4CF" w14:textId="77777777" w:rsidR="00A1453A" w:rsidRDefault="00A1453A" w:rsidP="00A1453A">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F5327C3" w14:textId="77777777" w:rsidR="00A1453A" w:rsidRDefault="00A1453A" w:rsidP="00A1453A">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4295762" w14:textId="77777777" w:rsidR="00A1453A" w:rsidRDefault="00A1453A" w:rsidP="00A1453A">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10A0187"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E950FD"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4D58C"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13B51" w14:textId="77777777" w:rsidR="00A1453A" w:rsidRDefault="00A1453A" w:rsidP="00A1453A">
            <w:pPr>
              <w:autoSpaceDN/>
              <w:spacing w:after="0"/>
              <w:rPr>
                <w:rFonts w:ascii="Arial" w:hAnsi="Arial"/>
                <w:sz w:val="18"/>
                <w:lang w:eastAsia="zh-CN"/>
              </w:rPr>
            </w:pPr>
          </w:p>
        </w:tc>
      </w:tr>
      <w:tr w:rsidR="00A1453A" w14:paraId="678AE454" w14:textId="77777777" w:rsidTr="00C3424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2AE34B" w14:textId="77777777" w:rsidR="00A1453A" w:rsidRDefault="00A1453A" w:rsidP="00A1453A">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5E7F41" w14:textId="77777777" w:rsidR="00A1453A" w:rsidRDefault="00A1453A" w:rsidP="00A1453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48D44" w14:textId="77777777" w:rsidR="00A1453A" w:rsidRDefault="00A1453A" w:rsidP="00A1453A">
            <w:pPr>
              <w:pStyle w:val="TAC"/>
              <w:rPr>
                <w:lang w:val="en-US" w:eastAsia="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EC73CD" w14:textId="77777777" w:rsidR="00A1453A" w:rsidRDefault="00A1453A" w:rsidP="00A1453A">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2340E2" w14:textId="77777777" w:rsidR="00A1453A" w:rsidRDefault="00A1453A" w:rsidP="00A1453A">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7D0DE5" w14:textId="77777777" w:rsidR="00A1453A" w:rsidRDefault="00A1453A" w:rsidP="00A1453A">
            <w:pPr>
              <w:pStyle w:val="TAC"/>
              <w:rPr>
                <w:lang w:eastAsia="zh-CN"/>
              </w:rPr>
            </w:pPr>
            <w:r>
              <w:rPr>
                <w:lang w:eastAsia="zh-CN"/>
              </w:rPr>
              <w:t>0</w:t>
            </w:r>
          </w:p>
        </w:tc>
      </w:tr>
      <w:tr w:rsidR="00A1453A" w14:paraId="2CF20DC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6580F"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D26B8"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33091" w14:textId="77777777" w:rsidR="00A1453A" w:rsidRDefault="00A1453A" w:rsidP="00A1453A">
            <w:pPr>
              <w:pStyle w:val="TAC"/>
              <w:rPr>
                <w:lang w:val="en-US"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FB0EB4" w14:textId="77777777" w:rsidR="00A1453A" w:rsidRDefault="00A1453A" w:rsidP="00A1453A">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FFC09"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4CDA5" w14:textId="77777777" w:rsidR="00A1453A" w:rsidRDefault="00A1453A" w:rsidP="00A1453A">
            <w:pPr>
              <w:autoSpaceDN/>
              <w:spacing w:after="0"/>
              <w:rPr>
                <w:rFonts w:ascii="Arial" w:hAnsi="Arial"/>
                <w:sz w:val="18"/>
                <w:lang w:eastAsia="zh-CN"/>
              </w:rPr>
            </w:pPr>
          </w:p>
        </w:tc>
      </w:tr>
      <w:tr w:rsidR="00A1453A" w14:paraId="7788B9C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0684A5" w14:textId="77777777" w:rsidR="00A1453A" w:rsidRDefault="00A1453A" w:rsidP="00A1453A">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B9E7B"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BCE24" w14:textId="7777777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4025C7" w14:textId="77777777" w:rsidR="00A1453A" w:rsidRDefault="00A1453A" w:rsidP="00A1453A">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60FF1" w14:textId="77777777" w:rsidR="00A1453A" w:rsidRDefault="00A1453A" w:rsidP="00A1453A">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E89C8" w14:textId="77777777" w:rsidR="00A1453A" w:rsidRDefault="00A1453A" w:rsidP="00A1453A">
            <w:pPr>
              <w:pStyle w:val="TAC"/>
            </w:pPr>
            <w:r>
              <w:t>0</w:t>
            </w:r>
          </w:p>
        </w:tc>
      </w:tr>
      <w:tr w:rsidR="00A1453A" w14:paraId="20C9754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D39A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99475"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12FB6" w14:textId="77777777" w:rsidR="00A1453A" w:rsidRDefault="00A1453A" w:rsidP="00A1453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0801F7A"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44544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2E4AA"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EB2DAA" w14:textId="77777777" w:rsidR="00A1453A" w:rsidRDefault="00A1453A" w:rsidP="00A1453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43BFC7" w14:textId="77777777" w:rsidR="00A1453A" w:rsidRDefault="00A1453A" w:rsidP="00A1453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11A39" w14:textId="77777777" w:rsidR="00A1453A" w:rsidRDefault="00A1453A" w:rsidP="00A1453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7C9E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C064" w14:textId="77777777" w:rsidR="00A1453A" w:rsidRDefault="00A1453A" w:rsidP="00A1453A">
            <w:pPr>
              <w:autoSpaceDN/>
              <w:spacing w:after="0"/>
              <w:rPr>
                <w:rFonts w:ascii="Arial" w:hAnsi="Arial"/>
                <w:sz w:val="18"/>
                <w:lang w:eastAsia="en-US"/>
              </w:rPr>
            </w:pPr>
          </w:p>
        </w:tc>
      </w:tr>
      <w:tr w:rsidR="00A1453A" w14:paraId="0DB0E96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A4DA11" w14:textId="77777777" w:rsidR="00A1453A" w:rsidRDefault="00A1453A" w:rsidP="00A1453A">
            <w:pPr>
              <w:pStyle w:val="TAC"/>
              <w:rPr>
                <w:lang w:eastAsia="en-US"/>
              </w:rPr>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E9DA3"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023994" w14:textId="77777777" w:rsidR="00A1453A" w:rsidRDefault="00A1453A" w:rsidP="00A1453A">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67A18F" w14:textId="77777777" w:rsidR="00A1453A" w:rsidRDefault="00A1453A" w:rsidP="00A1453A">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DA6AA" w14:textId="77777777" w:rsidR="00A1453A" w:rsidRDefault="00A1453A" w:rsidP="00A1453A">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FBF0B" w14:textId="77777777" w:rsidR="00A1453A" w:rsidRDefault="00A1453A" w:rsidP="00A1453A">
            <w:pPr>
              <w:pStyle w:val="TAC"/>
            </w:pPr>
            <w:r>
              <w:t>0</w:t>
            </w:r>
          </w:p>
        </w:tc>
      </w:tr>
      <w:tr w:rsidR="00A1453A" w14:paraId="6E346E1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7F20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D0B48"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66B9F" w14:textId="77777777" w:rsidR="00A1453A" w:rsidRDefault="00A1453A" w:rsidP="00A1453A">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60BA1E2"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74E288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4A8B0"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78613F"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378AB8" w14:textId="77777777" w:rsidR="00A1453A" w:rsidRDefault="00A1453A" w:rsidP="00A1453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1B712" w14:textId="77777777" w:rsidR="00A1453A" w:rsidRDefault="00A1453A" w:rsidP="00A1453A">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8FBB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7A15" w14:textId="77777777" w:rsidR="00A1453A" w:rsidRDefault="00A1453A" w:rsidP="00A1453A">
            <w:pPr>
              <w:autoSpaceDN/>
              <w:spacing w:after="0"/>
              <w:rPr>
                <w:rFonts w:ascii="Arial" w:hAnsi="Arial"/>
                <w:sz w:val="18"/>
                <w:lang w:eastAsia="en-US"/>
              </w:rPr>
            </w:pPr>
          </w:p>
        </w:tc>
      </w:tr>
      <w:tr w:rsidR="00A1453A" w14:paraId="48DEC74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7048F0" w14:textId="77777777" w:rsidR="00A1453A" w:rsidRDefault="00A1453A" w:rsidP="00A1453A">
            <w:pPr>
              <w:pStyle w:val="TAC"/>
              <w:rPr>
                <w:lang w:eastAsia="en-US"/>
              </w:rPr>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AAFE46"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98A3C" w14:textId="7777777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691297" w14:textId="77777777" w:rsidR="00A1453A" w:rsidRDefault="00A1453A" w:rsidP="00A1453A">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AE8D3" w14:textId="77777777" w:rsidR="00A1453A" w:rsidRDefault="00A1453A" w:rsidP="00A1453A">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2A272" w14:textId="77777777" w:rsidR="00A1453A" w:rsidRDefault="00A1453A" w:rsidP="00A1453A">
            <w:pPr>
              <w:pStyle w:val="TAC"/>
              <w:rPr>
                <w:lang w:eastAsia="en-US"/>
              </w:rPr>
            </w:pPr>
            <w:r>
              <w:t>0</w:t>
            </w:r>
          </w:p>
        </w:tc>
      </w:tr>
      <w:tr w:rsidR="00A1453A" w14:paraId="430F358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0D7A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CCC1"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4CC99" w14:textId="77777777" w:rsidR="00A1453A" w:rsidRDefault="00A1453A" w:rsidP="00A1453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579E42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33369C" w14:textId="77777777" w:rsidR="00A1453A" w:rsidRDefault="00A1453A" w:rsidP="00A1453A">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7C2FB94" w14:textId="77777777" w:rsidR="00A1453A" w:rsidRDefault="00A1453A" w:rsidP="00A1453A">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E3A2EBC" w14:textId="77777777" w:rsidR="00A1453A" w:rsidRDefault="00A1453A" w:rsidP="00A1453A">
            <w:pPr>
              <w:pStyle w:val="TAC"/>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91FD790" w14:textId="77777777" w:rsidR="00A1453A" w:rsidRDefault="00A1453A" w:rsidP="00A1453A">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D6D20" w14:textId="77777777" w:rsidR="00A1453A" w:rsidRDefault="00A1453A" w:rsidP="00A1453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5F35"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15462" w14:textId="77777777" w:rsidR="00A1453A" w:rsidRDefault="00A1453A" w:rsidP="00A1453A">
            <w:pPr>
              <w:autoSpaceDN/>
              <w:spacing w:after="0"/>
              <w:rPr>
                <w:rFonts w:ascii="Arial" w:hAnsi="Arial"/>
                <w:sz w:val="18"/>
                <w:lang w:eastAsia="en-US"/>
              </w:rPr>
            </w:pPr>
          </w:p>
        </w:tc>
      </w:tr>
      <w:tr w:rsidR="00A1453A" w14:paraId="550CCDF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8554AF" w14:textId="77777777" w:rsidR="00A1453A" w:rsidRDefault="00A1453A" w:rsidP="00A1453A">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E92D8" w14:textId="77777777" w:rsidR="00A1453A" w:rsidRDefault="00A1453A" w:rsidP="00A1453A">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43712" w14:textId="77777777" w:rsidR="00A1453A" w:rsidRDefault="00A1453A" w:rsidP="00A1453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D6175C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EFE44E" w14:textId="77777777" w:rsidR="00A1453A" w:rsidRDefault="00A1453A" w:rsidP="00A1453A">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441640BA" w14:textId="77777777" w:rsidR="00A1453A" w:rsidRDefault="00A1453A" w:rsidP="00A1453A">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4BE08D9" w14:textId="77777777" w:rsidR="00A1453A" w:rsidRDefault="00A1453A" w:rsidP="00A1453A">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2966282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01ACB"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0AC6C" w14:textId="77777777" w:rsidR="00A1453A" w:rsidRDefault="00A1453A" w:rsidP="00A1453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37A70" w14:textId="77777777" w:rsidR="00A1453A" w:rsidRDefault="00A1453A" w:rsidP="00A1453A">
            <w:pPr>
              <w:pStyle w:val="TAC"/>
              <w:rPr>
                <w:lang w:eastAsia="en-US"/>
              </w:rPr>
            </w:pPr>
            <w:r>
              <w:t>0</w:t>
            </w:r>
          </w:p>
        </w:tc>
      </w:tr>
      <w:tr w:rsidR="00A1453A" w14:paraId="356FE60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5535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A302D"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721D0" w14:textId="77777777" w:rsidR="00A1453A" w:rsidRDefault="00A1453A" w:rsidP="00A1453A">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18FEE1" w14:textId="77777777" w:rsidR="00A1453A" w:rsidRDefault="00A1453A" w:rsidP="00A1453A">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6E12A"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909F6" w14:textId="77777777" w:rsidR="00A1453A" w:rsidRDefault="00A1453A" w:rsidP="00A1453A">
            <w:pPr>
              <w:autoSpaceDN/>
              <w:spacing w:after="0"/>
              <w:rPr>
                <w:rFonts w:ascii="Arial" w:hAnsi="Arial"/>
                <w:sz w:val="18"/>
                <w:lang w:eastAsia="en-US"/>
              </w:rPr>
            </w:pPr>
          </w:p>
        </w:tc>
      </w:tr>
      <w:tr w:rsidR="00A1453A" w14:paraId="1854478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D87535" w14:textId="77777777" w:rsidR="00A1453A" w:rsidRDefault="00A1453A" w:rsidP="00A1453A">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543DA" w14:textId="77777777" w:rsidR="00A1453A" w:rsidRDefault="00A1453A" w:rsidP="00A1453A">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8D49D" w14:textId="77777777" w:rsidR="00A1453A" w:rsidRDefault="00A1453A" w:rsidP="00A1453A">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6183BF" w14:textId="77777777" w:rsidR="00A1453A" w:rsidRDefault="00A1453A" w:rsidP="00A1453A">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801C4" w14:textId="77777777" w:rsidR="00A1453A" w:rsidRDefault="00A1453A" w:rsidP="00A1453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388BB3" w14:textId="77777777" w:rsidR="00A1453A" w:rsidRDefault="00A1453A" w:rsidP="00A1453A">
            <w:pPr>
              <w:pStyle w:val="TAC"/>
              <w:rPr>
                <w:lang w:eastAsia="en-US"/>
              </w:rPr>
            </w:pPr>
            <w:r>
              <w:t>0</w:t>
            </w:r>
          </w:p>
        </w:tc>
      </w:tr>
      <w:tr w:rsidR="00A1453A" w14:paraId="0E3B37F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8659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E85D6"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121E8" w14:textId="77777777" w:rsidR="00A1453A" w:rsidRDefault="00A1453A" w:rsidP="00A1453A">
            <w:pPr>
              <w:pStyle w:val="TAC"/>
              <w:rPr>
                <w:lang w:eastAsia="zh-CN"/>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4E9FD8" w14:textId="77777777" w:rsidR="00A1453A" w:rsidRDefault="00A1453A" w:rsidP="00A1453A">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6DDCA"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74A54" w14:textId="77777777" w:rsidR="00A1453A" w:rsidRDefault="00A1453A" w:rsidP="00A1453A">
            <w:pPr>
              <w:autoSpaceDN/>
              <w:spacing w:after="0"/>
              <w:rPr>
                <w:rFonts w:ascii="Arial" w:hAnsi="Arial"/>
                <w:sz w:val="18"/>
                <w:lang w:eastAsia="en-US"/>
              </w:rPr>
            </w:pPr>
          </w:p>
        </w:tc>
      </w:tr>
      <w:tr w:rsidR="00A1453A" w14:paraId="5E2A4A7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DF6C42" w14:textId="77777777" w:rsidR="00A1453A" w:rsidRDefault="00A1453A" w:rsidP="00A1453A">
            <w:pPr>
              <w:pStyle w:val="TAC"/>
              <w:rPr>
                <w:lang w:eastAsia="en-US"/>
              </w:rPr>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8CBCF"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FA802" w14:textId="7777777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9D061C" w14:textId="77777777" w:rsidR="00A1453A" w:rsidRDefault="00A1453A" w:rsidP="00A1453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00830" w14:textId="77777777" w:rsidR="00A1453A" w:rsidRDefault="00A1453A" w:rsidP="00A1453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46CCC4" w14:textId="77777777" w:rsidR="00A1453A" w:rsidRDefault="00A1453A" w:rsidP="00A1453A">
            <w:pPr>
              <w:pStyle w:val="TAC"/>
              <w:rPr>
                <w:lang w:eastAsia="en-US"/>
              </w:rPr>
            </w:pPr>
            <w:r>
              <w:t>0</w:t>
            </w:r>
          </w:p>
        </w:tc>
      </w:tr>
      <w:tr w:rsidR="00A1453A" w14:paraId="7173179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69AE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27A0C"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0F32E" w14:textId="77777777" w:rsidR="00A1453A" w:rsidRDefault="00A1453A" w:rsidP="00A1453A">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6DF6DD" w14:textId="77777777" w:rsidR="00A1453A" w:rsidRDefault="00A1453A" w:rsidP="00A1453A">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45D3E"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9EF04" w14:textId="77777777" w:rsidR="00A1453A" w:rsidRDefault="00A1453A" w:rsidP="00A1453A">
            <w:pPr>
              <w:autoSpaceDN/>
              <w:spacing w:after="0"/>
              <w:rPr>
                <w:rFonts w:ascii="Arial" w:hAnsi="Arial"/>
                <w:sz w:val="18"/>
                <w:lang w:eastAsia="en-US"/>
              </w:rPr>
            </w:pPr>
          </w:p>
        </w:tc>
      </w:tr>
      <w:tr w:rsidR="00A1453A" w14:paraId="00D6866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5DAD7C" w14:textId="77777777" w:rsidR="00A1453A" w:rsidRDefault="00A1453A" w:rsidP="00A1453A">
            <w:pPr>
              <w:pStyle w:val="TAC"/>
            </w:pPr>
            <w:r>
              <w:lastRenderedPageBreak/>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56AF5" w14:textId="77777777" w:rsidR="00A1453A" w:rsidRDefault="00A1453A" w:rsidP="00A1453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4E49E" w14:textId="77777777" w:rsidR="00A1453A" w:rsidRDefault="00A1453A" w:rsidP="00A1453A">
            <w:pPr>
              <w:pStyle w:val="TAC"/>
              <w:rPr>
                <w:lang w:eastAsia="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7329EF" w14:textId="77777777" w:rsidR="00A1453A" w:rsidRDefault="00A1453A" w:rsidP="00A1453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C99EE" w14:textId="77777777" w:rsidR="00A1453A" w:rsidRDefault="00A1453A" w:rsidP="00A1453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4A0CB7" w14:textId="77777777" w:rsidR="00A1453A" w:rsidRDefault="00A1453A" w:rsidP="00A1453A">
            <w:pPr>
              <w:pStyle w:val="TAC"/>
              <w:rPr>
                <w:lang w:eastAsia="en-US"/>
              </w:rPr>
            </w:pPr>
            <w:r>
              <w:t>0</w:t>
            </w:r>
          </w:p>
        </w:tc>
      </w:tr>
      <w:tr w:rsidR="00A1453A" w14:paraId="0AEC8F4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DC5B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64009"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3A708" w14:textId="77777777" w:rsidR="00A1453A" w:rsidRDefault="00A1453A" w:rsidP="00A1453A">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7BD139" w14:textId="77777777" w:rsidR="00A1453A" w:rsidRDefault="00A1453A" w:rsidP="00A1453A">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64016"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577A9" w14:textId="77777777" w:rsidR="00A1453A" w:rsidRDefault="00A1453A" w:rsidP="00A1453A">
            <w:pPr>
              <w:autoSpaceDN/>
              <w:spacing w:after="0"/>
              <w:rPr>
                <w:rFonts w:ascii="Arial" w:hAnsi="Arial"/>
                <w:sz w:val="18"/>
                <w:lang w:eastAsia="en-US"/>
              </w:rPr>
            </w:pPr>
          </w:p>
        </w:tc>
      </w:tr>
      <w:tr w:rsidR="00A1453A" w14:paraId="13D12E1D" w14:textId="77777777" w:rsidTr="00C34247">
        <w:trPr>
          <w:trHeight w:val="223"/>
          <w:jc w:val="center"/>
        </w:trPr>
        <w:tc>
          <w:tcPr>
            <w:tcW w:w="0" w:type="auto"/>
            <w:tcBorders>
              <w:top w:val="single" w:sz="4" w:space="0" w:color="auto"/>
              <w:left w:val="single" w:sz="4" w:space="0" w:color="auto"/>
              <w:bottom w:val="nil"/>
              <w:right w:val="single" w:sz="4" w:space="0" w:color="auto"/>
            </w:tcBorders>
            <w:vAlign w:val="center"/>
          </w:tcPr>
          <w:p w14:paraId="2FB38A22" w14:textId="2FCD61C4" w:rsidR="00A1453A" w:rsidRDefault="00A1453A" w:rsidP="00A1453A">
            <w:pPr>
              <w:pStyle w:val="TAC"/>
              <w:rPr>
                <w:lang w:eastAsia="en-US"/>
              </w:rPr>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15C71132" w14:textId="752C70F2" w:rsidR="00A1453A" w:rsidRDefault="00A1453A" w:rsidP="00A1453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0EB72A6" w14:textId="44F5E9F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39A08B9" w14:textId="291D7622" w:rsidR="00A1453A" w:rsidRDefault="00A1453A" w:rsidP="00A1453A">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74D6073" w14:textId="6A49C22D" w:rsidR="00A1453A" w:rsidRDefault="00A1453A" w:rsidP="00A1453A">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2E79DAF1" w14:textId="2AAB31A8" w:rsidR="00A1453A" w:rsidRDefault="00A1453A" w:rsidP="00A1453A">
            <w:pPr>
              <w:pStyle w:val="TAC"/>
              <w:rPr>
                <w:lang w:eastAsia="en-US"/>
              </w:rPr>
            </w:pPr>
            <w:r w:rsidRPr="00AB4315">
              <w:t>0</w:t>
            </w:r>
          </w:p>
        </w:tc>
      </w:tr>
      <w:tr w:rsidR="00A1453A" w14:paraId="7F9C7780"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tcPr>
          <w:p w14:paraId="34B9FCC4" w14:textId="77777777" w:rsidR="00A1453A" w:rsidRDefault="00A1453A" w:rsidP="00A1453A">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5E22B994" w14:textId="77777777" w:rsidR="00A1453A" w:rsidRDefault="00A1453A" w:rsidP="00A1453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363C74" w14:textId="049CD6CC" w:rsidR="00A1453A" w:rsidRDefault="00A1453A" w:rsidP="00A1453A">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CBA183D" w14:textId="0FE8FEA5" w:rsidR="00A1453A" w:rsidRDefault="00A1453A" w:rsidP="00A1453A">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A40BDCB" w14:textId="77777777" w:rsidR="00A1453A" w:rsidRDefault="00A1453A" w:rsidP="00A1453A">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30BDE239" w14:textId="77777777" w:rsidR="00A1453A" w:rsidRDefault="00A1453A" w:rsidP="00A1453A">
            <w:pPr>
              <w:pStyle w:val="TAC"/>
              <w:rPr>
                <w:lang w:eastAsia="en-US"/>
              </w:rPr>
            </w:pPr>
          </w:p>
        </w:tc>
      </w:tr>
      <w:tr w:rsidR="00A1453A" w14:paraId="30690B2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413417" w14:textId="77777777" w:rsidR="00A1453A" w:rsidRDefault="00A1453A" w:rsidP="00A1453A">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783105" w14:textId="77777777" w:rsidR="00A1453A" w:rsidRDefault="00A1453A" w:rsidP="00A1453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D5E6A" w14:textId="77777777" w:rsidR="00A1453A" w:rsidRDefault="00A1453A" w:rsidP="00A1453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1BDAED" w14:textId="77777777" w:rsidR="00A1453A" w:rsidRDefault="00A1453A" w:rsidP="00A1453A">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AAED0" w14:textId="77777777" w:rsidR="00A1453A" w:rsidRDefault="00A1453A" w:rsidP="00A1453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0106A7" w14:textId="77777777" w:rsidR="00A1453A" w:rsidRDefault="00A1453A" w:rsidP="00A1453A">
            <w:pPr>
              <w:pStyle w:val="TAC"/>
              <w:rPr>
                <w:lang w:eastAsia="en-US"/>
              </w:rPr>
            </w:pPr>
            <w:r>
              <w:t>0</w:t>
            </w:r>
          </w:p>
        </w:tc>
      </w:tr>
      <w:tr w:rsidR="00A1453A" w14:paraId="5B1BFF3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D08B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44DDD"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BFB04" w14:textId="77777777" w:rsidR="00A1453A" w:rsidRDefault="00A1453A" w:rsidP="00A1453A">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1E9993B" w14:textId="77777777" w:rsidR="00A1453A" w:rsidRDefault="00A1453A" w:rsidP="00A1453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A81890" w14:textId="77777777" w:rsidR="00A1453A" w:rsidRDefault="00A1453A" w:rsidP="00A1453A">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40C34BFE" w14:textId="77777777" w:rsidR="00A1453A" w:rsidRDefault="00A1453A" w:rsidP="00A1453A">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F472D9C" w14:textId="77777777" w:rsidR="00A1453A" w:rsidRDefault="00A1453A" w:rsidP="00A1453A">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8AD8773" w14:textId="77777777" w:rsidR="00A1453A" w:rsidRDefault="00A1453A" w:rsidP="00A1453A">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320F16" w14:textId="77777777" w:rsidR="00A1453A" w:rsidRDefault="00A1453A" w:rsidP="00A1453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97D56"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A0483" w14:textId="77777777" w:rsidR="00A1453A" w:rsidRDefault="00A1453A" w:rsidP="00A1453A">
            <w:pPr>
              <w:autoSpaceDN/>
              <w:spacing w:after="0"/>
              <w:rPr>
                <w:rFonts w:ascii="Arial" w:hAnsi="Arial"/>
                <w:sz w:val="18"/>
                <w:lang w:eastAsia="en-US"/>
              </w:rPr>
            </w:pPr>
          </w:p>
        </w:tc>
      </w:tr>
      <w:tr w:rsidR="00A1453A" w14:paraId="25094A35"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1BA558" w14:textId="77777777" w:rsidR="00A1453A" w:rsidRDefault="00A1453A" w:rsidP="00A1453A">
            <w:pPr>
              <w:pStyle w:val="TAC"/>
              <w:rPr>
                <w:lang w:eastAsia="en-US"/>
              </w:rPr>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3072C" w14:textId="77777777" w:rsidR="00A1453A" w:rsidRDefault="00A1453A" w:rsidP="00A1453A">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6F389" w14:textId="77777777" w:rsidR="00A1453A" w:rsidRDefault="00A1453A" w:rsidP="00A1453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C98C5D" w14:textId="77777777" w:rsidR="00A1453A" w:rsidRDefault="00A1453A" w:rsidP="00A1453A">
            <w:pPr>
              <w:pStyle w:val="TAC"/>
              <w:rPr>
                <w:lang w:eastAsia="en-US"/>
              </w:rPr>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A8B1A" w14:textId="77777777" w:rsidR="00A1453A" w:rsidRDefault="00A1453A" w:rsidP="00A1453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72A94" w14:textId="77777777" w:rsidR="00A1453A" w:rsidRDefault="00A1453A" w:rsidP="00A1453A">
            <w:pPr>
              <w:pStyle w:val="TAC"/>
              <w:rPr>
                <w:lang w:eastAsia="en-US"/>
              </w:rPr>
            </w:pPr>
            <w:r>
              <w:t>0</w:t>
            </w:r>
          </w:p>
        </w:tc>
      </w:tr>
      <w:tr w:rsidR="00A1453A" w14:paraId="41084AE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08FF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F15B3" w14:textId="77777777" w:rsidR="00A1453A" w:rsidRDefault="00A1453A" w:rsidP="00A1453A">
            <w:pPr>
              <w:autoSpaceDN/>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04553" w14:textId="77777777" w:rsidR="00A1453A" w:rsidRDefault="00A1453A" w:rsidP="00A1453A">
            <w:pPr>
              <w:pStyle w:val="TAC"/>
              <w:rPr>
                <w:lang w:eastAsia="zh-CN"/>
              </w:rPr>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705E10" w14:textId="77777777" w:rsidR="00A1453A" w:rsidRDefault="00A1453A" w:rsidP="00A1453A">
            <w:pPr>
              <w:pStyle w:val="TAC"/>
              <w:rPr>
                <w:lang w:eastAsia="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56EA5"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79D1" w14:textId="77777777" w:rsidR="00A1453A" w:rsidRDefault="00A1453A" w:rsidP="00A1453A">
            <w:pPr>
              <w:autoSpaceDN/>
              <w:spacing w:after="0"/>
              <w:rPr>
                <w:rFonts w:ascii="Arial" w:hAnsi="Arial"/>
                <w:sz w:val="18"/>
                <w:lang w:eastAsia="en-US"/>
              </w:rPr>
            </w:pPr>
          </w:p>
        </w:tc>
      </w:tr>
      <w:tr w:rsidR="00A1453A" w14:paraId="3B35B86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2D4844" w14:textId="77777777" w:rsidR="00A1453A" w:rsidRDefault="00A1453A" w:rsidP="00A1453A">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A5130" w14:textId="77777777" w:rsidR="00A1453A" w:rsidRDefault="00A1453A" w:rsidP="00A1453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97B46" w14:textId="77777777" w:rsidR="00A1453A" w:rsidRDefault="00A1453A" w:rsidP="00A1453A">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0B084A" w14:textId="77777777" w:rsidR="00A1453A" w:rsidRDefault="00A1453A" w:rsidP="00A1453A">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9F340" w14:textId="77777777" w:rsidR="00A1453A" w:rsidRDefault="00A1453A" w:rsidP="00A1453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59519" w14:textId="77777777" w:rsidR="00A1453A" w:rsidRDefault="00A1453A" w:rsidP="00A1453A">
            <w:pPr>
              <w:pStyle w:val="TAC"/>
            </w:pPr>
            <w:r>
              <w:t>0</w:t>
            </w:r>
          </w:p>
        </w:tc>
      </w:tr>
      <w:tr w:rsidR="00A1453A" w14:paraId="7666DB9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0E6F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A7D5C"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7F929" w14:textId="77777777" w:rsidR="00A1453A" w:rsidRDefault="00A1453A" w:rsidP="00A1453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3EE38F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0D2A5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F043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1379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EEDA54"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A71A7" w14:textId="77777777" w:rsidR="00A1453A" w:rsidRDefault="00A1453A" w:rsidP="00A1453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6E2C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5865" w14:textId="77777777" w:rsidR="00A1453A" w:rsidRDefault="00A1453A" w:rsidP="00A1453A">
            <w:pPr>
              <w:autoSpaceDN/>
              <w:spacing w:after="0"/>
              <w:rPr>
                <w:rFonts w:ascii="Arial" w:hAnsi="Arial"/>
                <w:sz w:val="18"/>
                <w:lang w:eastAsia="en-US"/>
              </w:rPr>
            </w:pPr>
          </w:p>
        </w:tc>
      </w:tr>
      <w:tr w:rsidR="00A1453A" w14:paraId="54E40C7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02A224" w14:textId="77777777" w:rsidR="00A1453A" w:rsidRDefault="00A1453A" w:rsidP="00A1453A">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33623"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0CE9B" w14:textId="77777777" w:rsidR="00A1453A" w:rsidRDefault="00A1453A" w:rsidP="00A1453A">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AD2EDBF"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8F77F4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DA4D76"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A8814"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3237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32DB1" w14:textId="77777777" w:rsidR="00A1453A" w:rsidRDefault="00A1453A" w:rsidP="00A1453A">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CCD5F" w14:textId="77777777" w:rsidR="00A1453A" w:rsidRDefault="00A1453A" w:rsidP="00A1453A">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F88E8" w14:textId="77777777" w:rsidR="00A1453A" w:rsidRDefault="00A1453A" w:rsidP="00A1453A">
            <w:pPr>
              <w:pStyle w:val="TAC"/>
            </w:pPr>
            <w:r>
              <w:t>0</w:t>
            </w:r>
          </w:p>
        </w:tc>
      </w:tr>
      <w:tr w:rsidR="00A1453A" w14:paraId="1C5FA79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FF9F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466EC"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D3371" w14:textId="77777777" w:rsidR="00A1453A" w:rsidRDefault="00A1453A" w:rsidP="00A1453A">
            <w:pPr>
              <w:pStyle w:val="TAC"/>
              <w:rPr>
                <w:lang w:eastAsia="zh-CN"/>
              </w:rPr>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BBB4960"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AFA9AB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F9E66"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3CA991"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41D28E" w14:textId="77777777" w:rsidR="00A1453A" w:rsidRDefault="00A1453A" w:rsidP="00A1453A">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3751E1" w14:textId="77777777" w:rsidR="00A1453A" w:rsidRDefault="00A1453A" w:rsidP="00A1453A">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CD25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F51BD" w14:textId="77777777" w:rsidR="00A1453A" w:rsidRDefault="00A1453A" w:rsidP="00A1453A">
            <w:pPr>
              <w:autoSpaceDN/>
              <w:spacing w:after="0"/>
              <w:rPr>
                <w:rFonts w:ascii="Arial" w:hAnsi="Arial"/>
                <w:sz w:val="18"/>
                <w:lang w:eastAsia="en-US"/>
              </w:rPr>
            </w:pPr>
          </w:p>
        </w:tc>
      </w:tr>
      <w:tr w:rsidR="00A1453A" w14:paraId="652AD93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ACFCF0" w14:textId="77777777" w:rsidR="00A1453A" w:rsidRDefault="00A1453A" w:rsidP="00A1453A">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035B1" w14:textId="77777777" w:rsidR="00A1453A" w:rsidRDefault="00A1453A" w:rsidP="00A1453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C88B1C" w14:textId="77777777" w:rsidR="00A1453A" w:rsidRDefault="00A1453A" w:rsidP="00A1453A">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28D99C6"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D510A4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0465B2"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E029B"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6BCD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75759"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EEA0A" w14:textId="77777777" w:rsidR="00A1453A" w:rsidRDefault="00A1453A" w:rsidP="00A1453A">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057373" w14:textId="77777777" w:rsidR="00A1453A" w:rsidRDefault="00A1453A" w:rsidP="00A1453A">
            <w:pPr>
              <w:pStyle w:val="TAC"/>
              <w:rPr>
                <w:lang w:eastAsia="zh-CN"/>
              </w:rPr>
            </w:pPr>
            <w:r>
              <w:t>0</w:t>
            </w:r>
          </w:p>
        </w:tc>
      </w:tr>
      <w:tr w:rsidR="00A1453A" w14:paraId="2857567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D10E4"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DCDD9"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EE18F" w14:textId="77777777" w:rsidR="00A1453A" w:rsidRDefault="00A1453A" w:rsidP="00A1453A">
            <w:pPr>
              <w:pStyle w:val="TAC"/>
              <w:rPr>
                <w:lang w:eastAsia="zh-CN"/>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902215" w14:textId="77777777" w:rsidR="00A1453A" w:rsidRDefault="00A1453A" w:rsidP="00A1453A">
            <w:pPr>
              <w:pStyle w:val="TAC"/>
              <w:rPr>
                <w:lang w:eastAsia="en-US"/>
              </w:rPr>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878A3"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EC8B" w14:textId="77777777" w:rsidR="00A1453A" w:rsidRDefault="00A1453A" w:rsidP="00A1453A">
            <w:pPr>
              <w:autoSpaceDN/>
              <w:spacing w:after="0"/>
              <w:rPr>
                <w:rFonts w:ascii="Arial" w:hAnsi="Arial"/>
                <w:sz w:val="18"/>
                <w:lang w:eastAsia="zh-CN"/>
              </w:rPr>
            </w:pPr>
          </w:p>
        </w:tc>
      </w:tr>
      <w:tr w:rsidR="00A1453A" w14:paraId="60B26FD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9D7930" w14:textId="77777777" w:rsidR="00A1453A" w:rsidRDefault="00A1453A" w:rsidP="00A1453A">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3EEB5F" w14:textId="77777777" w:rsidR="00A1453A" w:rsidRDefault="00A1453A" w:rsidP="00A1453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8798C" w14:textId="77777777" w:rsidR="00A1453A" w:rsidRDefault="00A1453A" w:rsidP="00A1453A">
            <w:pPr>
              <w:pStyle w:val="TAC"/>
              <w:rPr>
                <w:lang w:eastAsia="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BBC81F" w14:textId="77777777" w:rsidR="00A1453A" w:rsidRDefault="00A1453A" w:rsidP="00A1453A">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94C6B" w14:textId="77777777" w:rsidR="00A1453A" w:rsidRDefault="00A1453A" w:rsidP="00A1453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561B8" w14:textId="77777777" w:rsidR="00A1453A" w:rsidRDefault="00A1453A" w:rsidP="00A1453A">
            <w:pPr>
              <w:pStyle w:val="TAC"/>
              <w:rPr>
                <w:lang w:eastAsia="zh-CN"/>
              </w:rPr>
            </w:pPr>
            <w:r>
              <w:t>0</w:t>
            </w:r>
          </w:p>
        </w:tc>
      </w:tr>
      <w:tr w:rsidR="00A1453A" w14:paraId="334D9DF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95416"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BB227"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E33B1" w14:textId="77777777" w:rsidR="00A1453A" w:rsidRDefault="00A1453A" w:rsidP="00A1453A">
            <w:pPr>
              <w:pStyle w:val="TAC"/>
              <w:rPr>
                <w:lang w:eastAsia="en-US"/>
              </w:rPr>
            </w:pPr>
            <w:r>
              <w:rPr>
                <w:lang w:val="en-US"/>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E20FFA" w14:textId="77777777" w:rsidR="00A1453A" w:rsidRDefault="00A1453A" w:rsidP="00A1453A">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BBB44"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C0A8D" w14:textId="77777777" w:rsidR="00A1453A" w:rsidRDefault="00A1453A" w:rsidP="00A1453A">
            <w:pPr>
              <w:autoSpaceDN/>
              <w:spacing w:after="0"/>
              <w:rPr>
                <w:rFonts w:ascii="Arial" w:hAnsi="Arial"/>
                <w:sz w:val="18"/>
                <w:lang w:eastAsia="zh-CN"/>
              </w:rPr>
            </w:pPr>
          </w:p>
        </w:tc>
      </w:tr>
      <w:tr w:rsidR="00A1453A" w14:paraId="758F939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B1BEEF" w14:textId="77777777" w:rsidR="00A1453A" w:rsidRDefault="00A1453A" w:rsidP="00A1453A">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6A521" w14:textId="77777777" w:rsidR="00A1453A" w:rsidRDefault="00A1453A" w:rsidP="00A1453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98F58" w14:textId="77777777" w:rsidR="00A1453A" w:rsidRDefault="00A1453A" w:rsidP="00A1453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66D1130"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1393FB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4D60A9"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21ACC" w14:textId="77777777" w:rsidR="00A1453A" w:rsidRDefault="00A1453A" w:rsidP="00A1453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AD10F"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31B32" w14:textId="77777777" w:rsidR="00A1453A" w:rsidRDefault="00A1453A" w:rsidP="00A1453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7127A" w14:textId="77777777" w:rsidR="00A1453A" w:rsidRDefault="00A1453A" w:rsidP="00A1453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C8678" w14:textId="77777777" w:rsidR="00A1453A" w:rsidRDefault="00A1453A" w:rsidP="00A1453A">
            <w:pPr>
              <w:pStyle w:val="TAC"/>
              <w:rPr>
                <w:lang w:eastAsia="zh-CN"/>
              </w:rPr>
            </w:pPr>
            <w:r>
              <w:t>0</w:t>
            </w:r>
          </w:p>
        </w:tc>
      </w:tr>
      <w:tr w:rsidR="00A1453A" w14:paraId="2CCBA3B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EEF10"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0A8F"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FF04F" w14:textId="77777777" w:rsidR="00A1453A" w:rsidRDefault="00A1453A" w:rsidP="00A1453A">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02D0CD" w14:textId="77777777" w:rsidR="00A1453A" w:rsidRDefault="00A1453A" w:rsidP="00A1453A">
            <w:pPr>
              <w:pStyle w:val="TAC"/>
              <w:rPr>
                <w:lang w:eastAsia="en-US"/>
              </w:rPr>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13AF7"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FDE2F" w14:textId="77777777" w:rsidR="00A1453A" w:rsidRDefault="00A1453A" w:rsidP="00A1453A">
            <w:pPr>
              <w:autoSpaceDN/>
              <w:spacing w:after="0"/>
              <w:rPr>
                <w:rFonts w:ascii="Arial" w:hAnsi="Arial"/>
                <w:sz w:val="18"/>
                <w:lang w:eastAsia="zh-CN"/>
              </w:rPr>
            </w:pPr>
          </w:p>
        </w:tc>
      </w:tr>
      <w:tr w:rsidR="00A1453A" w14:paraId="2F5511C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5479E0" w14:textId="77777777" w:rsidR="00A1453A" w:rsidRDefault="00A1453A" w:rsidP="00A1453A">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44A6A"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77549" w14:textId="7777777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9B54DF" w14:textId="77777777" w:rsidR="00A1453A" w:rsidRDefault="00A1453A" w:rsidP="00A1453A">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3E9D2" w14:textId="77777777" w:rsidR="00A1453A" w:rsidRDefault="00A1453A" w:rsidP="00A1453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DEC0A" w14:textId="77777777" w:rsidR="00A1453A" w:rsidRDefault="00A1453A" w:rsidP="00A1453A">
            <w:pPr>
              <w:pStyle w:val="TAC"/>
            </w:pPr>
            <w:r>
              <w:t>0</w:t>
            </w:r>
          </w:p>
        </w:tc>
      </w:tr>
      <w:tr w:rsidR="00A1453A" w14:paraId="1AB2262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8BAF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9793D"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CD506" w14:textId="77777777" w:rsidR="00A1453A" w:rsidRDefault="00A1453A" w:rsidP="00A1453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F454C6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90E3C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E694F"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AE1C1" w14:textId="77777777" w:rsidR="00A1453A" w:rsidRDefault="00A1453A" w:rsidP="00A1453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36BDF" w14:textId="77777777" w:rsidR="00A1453A" w:rsidRDefault="00A1453A" w:rsidP="00A1453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E4424" w14:textId="77777777" w:rsidR="00A1453A" w:rsidRDefault="00A1453A" w:rsidP="00A1453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91C2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8EBFC" w14:textId="77777777" w:rsidR="00A1453A" w:rsidRDefault="00A1453A" w:rsidP="00A1453A">
            <w:pPr>
              <w:autoSpaceDN/>
              <w:spacing w:after="0"/>
              <w:rPr>
                <w:rFonts w:ascii="Arial" w:hAnsi="Arial"/>
                <w:sz w:val="18"/>
                <w:lang w:eastAsia="en-US"/>
              </w:rPr>
            </w:pPr>
          </w:p>
        </w:tc>
      </w:tr>
      <w:tr w:rsidR="00A1453A" w14:paraId="550A8CA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6D4B9A" w14:textId="77777777" w:rsidR="00A1453A" w:rsidRDefault="00A1453A" w:rsidP="00A1453A">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FA32B4"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8027A" w14:textId="7777777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03C90D" w14:textId="77777777" w:rsidR="00A1453A" w:rsidRDefault="00A1453A" w:rsidP="00A1453A">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4E38A" w14:textId="77777777" w:rsidR="00A1453A" w:rsidRDefault="00A1453A" w:rsidP="00A1453A">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A3406" w14:textId="77777777" w:rsidR="00A1453A" w:rsidRDefault="00A1453A" w:rsidP="00A1453A">
            <w:pPr>
              <w:pStyle w:val="TAC"/>
            </w:pPr>
            <w:r>
              <w:t>0</w:t>
            </w:r>
          </w:p>
        </w:tc>
      </w:tr>
      <w:tr w:rsidR="00A1453A" w14:paraId="70D26CE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24DD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0F7EB"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39870" w14:textId="77777777" w:rsidR="00A1453A" w:rsidRDefault="00A1453A" w:rsidP="00A1453A">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1BBEA7" w14:textId="77777777" w:rsidR="00A1453A" w:rsidRDefault="00A1453A" w:rsidP="00A1453A">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DEED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FEC8B" w14:textId="77777777" w:rsidR="00A1453A" w:rsidRDefault="00A1453A" w:rsidP="00A1453A">
            <w:pPr>
              <w:autoSpaceDN/>
              <w:spacing w:after="0"/>
              <w:rPr>
                <w:rFonts w:ascii="Arial" w:hAnsi="Arial"/>
                <w:sz w:val="18"/>
                <w:lang w:eastAsia="en-US"/>
              </w:rPr>
            </w:pPr>
          </w:p>
        </w:tc>
      </w:tr>
      <w:tr w:rsidR="00A1453A" w14:paraId="79B1084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A7F284" w14:textId="77777777" w:rsidR="00A1453A" w:rsidRDefault="00A1453A" w:rsidP="00A1453A">
            <w:pPr>
              <w:pStyle w:val="TAC"/>
              <w:rPr>
                <w:lang w:eastAsia="en-US"/>
              </w:rPr>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0F98AD" w14:textId="77777777" w:rsidR="00A1453A" w:rsidRDefault="00A1453A" w:rsidP="00A1453A">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1262D" w14:textId="7777777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02539B" w14:textId="77777777" w:rsidR="00A1453A" w:rsidRDefault="00A1453A" w:rsidP="00A1453A">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E312F" w14:textId="77777777" w:rsidR="00A1453A" w:rsidRDefault="00A1453A" w:rsidP="00A1453A">
            <w:pPr>
              <w:pStyle w:val="TAC"/>
              <w:rPr>
                <w:lang w:eastAsia="en-US"/>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1A3AE" w14:textId="77777777" w:rsidR="00A1453A" w:rsidRDefault="00A1453A" w:rsidP="00A1453A">
            <w:pPr>
              <w:pStyle w:val="TAC"/>
            </w:pPr>
            <w:r>
              <w:t>0</w:t>
            </w:r>
          </w:p>
        </w:tc>
      </w:tr>
      <w:tr w:rsidR="00A1453A" w14:paraId="509638E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6686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EFEB9"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EBC80" w14:textId="77777777" w:rsidR="00A1453A" w:rsidRDefault="00A1453A" w:rsidP="00A1453A">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C2444E" w14:textId="77777777" w:rsidR="00A1453A" w:rsidRDefault="00A1453A" w:rsidP="00A1453A">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3495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162C0" w14:textId="77777777" w:rsidR="00A1453A" w:rsidRDefault="00A1453A" w:rsidP="00A1453A">
            <w:pPr>
              <w:autoSpaceDN/>
              <w:spacing w:after="0"/>
              <w:rPr>
                <w:rFonts w:ascii="Arial" w:hAnsi="Arial"/>
                <w:sz w:val="18"/>
                <w:lang w:eastAsia="en-US"/>
              </w:rPr>
            </w:pPr>
          </w:p>
        </w:tc>
      </w:tr>
      <w:tr w:rsidR="00A1453A" w14:paraId="312444CB"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125FB2" w14:textId="77777777" w:rsidR="00A1453A" w:rsidRDefault="00A1453A" w:rsidP="00A1453A">
            <w:pPr>
              <w:pStyle w:val="TAC"/>
              <w:rPr>
                <w:lang w:eastAsia="en-US"/>
              </w:rPr>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DFEB7"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17E28" w14:textId="7777777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61AFE7" w14:textId="77777777" w:rsidR="00A1453A" w:rsidRDefault="00A1453A" w:rsidP="00A1453A">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615FF" w14:textId="77777777" w:rsidR="00A1453A" w:rsidRDefault="00A1453A" w:rsidP="00A1453A">
            <w:pPr>
              <w:pStyle w:val="TAC"/>
              <w:rPr>
                <w:lang w:eastAsia="en-US"/>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6B2C0" w14:textId="77777777" w:rsidR="00A1453A" w:rsidRDefault="00A1453A" w:rsidP="00A1453A">
            <w:pPr>
              <w:pStyle w:val="TAC"/>
            </w:pPr>
            <w:r>
              <w:t>0</w:t>
            </w:r>
          </w:p>
        </w:tc>
      </w:tr>
      <w:tr w:rsidR="00A1453A" w14:paraId="4B3494B7"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FFFC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5566D"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19693" w14:textId="77777777" w:rsidR="00A1453A" w:rsidRDefault="00A1453A" w:rsidP="00A1453A">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BA4C5C" w14:textId="77777777" w:rsidR="00A1453A" w:rsidRDefault="00A1453A" w:rsidP="00A1453A">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03FC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BDE1B" w14:textId="77777777" w:rsidR="00A1453A" w:rsidRDefault="00A1453A" w:rsidP="00A1453A">
            <w:pPr>
              <w:autoSpaceDN/>
              <w:spacing w:after="0"/>
              <w:rPr>
                <w:rFonts w:ascii="Arial" w:hAnsi="Arial"/>
                <w:sz w:val="18"/>
                <w:lang w:eastAsia="en-US"/>
              </w:rPr>
            </w:pPr>
          </w:p>
        </w:tc>
      </w:tr>
      <w:tr w:rsidR="00A1453A" w14:paraId="0E252922" w14:textId="77777777" w:rsidTr="00C34247">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B3A0154" w14:textId="5D59199E" w:rsidR="00A1453A" w:rsidRDefault="00A1453A" w:rsidP="00A1453A">
            <w:pPr>
              <w:pStyle w:val="TAH"/>
              <w:rPr>
                <w:rFonts w:cs="Arial"/>
                <w:b w:val="0"/>
                <w:bCs/>
                <w:szCs w:val="18"/>
                <w:lang w:eastAsia="en-US"/>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B51CCFB" w14:textId="77777777" w:rsidR="00A1453A" w:rsidRDefault="00A1453A" w:rsidP="00A1453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C318E60" w14:textId="77777777" w:rsidR="00A1453A" w:rsidRDefault="00A1453A" w:rsidP="00A1453A">
            <w:pPr>
              <w:pStyle w:val="TAH"/>
              <w:rPr>
                <w:rFonts w:cs="Arial"/>
                <w:b w:val="0"/>
                <w:bCs/>
                <w:szCs w:val="18"/>
                <w:lang w:val="en-US" w:eastAsia="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14:paraId="242FE6DF" w14:textId="77777777" w:rsidR="00A1453A" w:rsidRDefault="00A1453A" w:rsidP="00A1453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CB8C55D" w14:textId="77777777" w:rsidR="00A1453A" w:rsidRDefault="00A1453A" w:rsidP="00A1453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7785E26" w14:textId="77777777" w:rsidR="00A1453A" w:rsidRDefault="00A1453A" w:rsidP="00A1453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FC097B9" w14:textId="77777777" w:rsidR="00A1453A" w:rsidRDefault="00A1453A" w:rsidP="00A1453A">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A89455C" w14:textId="77777777" w:rsidR="00A1453A" w:rsidRDefault="00A1453A" w:rsidP="00A1453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F36BA41" w14:textId="77777777" w:rsidR="00A1453A" w:rsidRDefault="00A1453A" w:rsidP="00A1453A">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19435AB" w14:textId="77777777" w:rsidR="00A1453A" w:rsidRDefault="00A1453A" w:rsidP="00A1453A">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DDBA3BC" w14:textId="77777777" w:rsidR="00A1453A" w:rsidRDefault="00A1453A" w:rsidP="00A1453A">
            <w:pPr>
              <w:pStyle w:val="TAH"/>
              <w:rPr>
                <w:b w:val="0"/>
                <w:lang w:val="en-US"/>
              </w:rPr>
            </w:pPr>
            <w:r>
              <w:rPr>
                <w:b w:val="0"/>
                <w:lang w:val="en-US"/>
              </w:rPr>
              <w:t>0</w:t>
            </w:r>
          </w:p>
        </w:tc>
      </w:tr>
      <w:tr w:rsidR="00A1453A" w14:paraId="3449E106" w14:textId="77777777" w:rsidTr="00C3424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A7BBEB" w14:textId="77777777" w:rsidR="00A1453A" w:rsidRDefault="00A1453A" w:rsidP="00A1453A">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E0F38C" w14:textId="77777777" w:rsidR="00A1453A" w:rsidRDefault="00A1453A" w:rsidP="00A1453A">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BEC1F25" w14:textId="77777777" w:rsidR="00A1453A" w:rsidRDefault="00A1453A" w:rsidP="00A1453A">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3C73ADC0" w14:textId="77777777" w:rsidR="00A1453A" w:rsidRDefault="00A1453A" w:rsidP="00A1453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DD7A63" w14:textId="77777777" w:rsidR="00A1453A" w:rsidRDefault="00A1453A" w:rsidP="00A1453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AD076D" w14:textId="77777777" w:rsidR="00A1453A" w:rsidRDefault="00A1453A" w:rsidP="00A1453A">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402A3CE" w14:textId="77777777" w:rsidR="00A1453A" w:rsidRDefault="00A1453A" w:rsidP="00A1453A">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453136A" w14:textId="77777777" w:rsidR="00A1453A" w:rsidRDefault="00A1453A" w:rsidP="00A1453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21CB3D6" w14:textId="77777777" w:rsidR="00A1453A" w:rsidRDefault="00A1453A" w:rsidP="00A1453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22BC28D" w14:textId="77777777" w:rsidR="00A1453A" w:rsidRDefault="00A1453A" w:rsidP="00A1453A">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13D382B4" w14:textId="77777777" w:rsidR="00A1453A" w:rsidRDefault="00A1453A" w:rsidP="00A1453A">
            <w:pPr>
              <w:autoSpaceDN/>
              <w:spacing w:after="0"/>
              <w:rPr>
                <w:rFonts w:ascii="Arial" w:hAnsi="Arial"/>
                <w:sz w:val="18"/>
                <w:lang w:val="en-US" w:eastAsia="en-US"/>
              </w:rPr>
            </w:pPr>
          </w:p>
        </w:tc>
      </w:tr>
      <w:tr w:rsidR="00A1453A" w14:paraId="17109006" w14:textId="77777777" w:rsidTr="00C34247">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114A6E69" w14:textId="3E38AE38" w:rsidR="00A1453A" w:rsidRDefault="00A1453A" w:rsidP="00A1453A">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F7A73B4" w14:textId="77777777" w:rsidR="00A1453A" w:rsidRDefault="00A1453A" w:rsidP="00A1453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7B5BE1F" w14:textId="77777777" w:rsidR="00A1453A" w:rsidRDefault="00A1453A" w:rsidP="00A1453A">
            <w:pPr>
              <w:pStyle w:val="TAH"/>
              <w:rPr>
                <w:rFonts w:cs="Arial"/>
                <w:b w:val="0"/>
                <w:bCs/>
                <w:szCs w:val="18"/>
                <w:lang w:val="en-US" w:eastAsia="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224B7D4F" w14:textId="77777777" w:rsidR="00A1453A" w:rsidRDefault="00A1453A" w:rsidP="00A1453A">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5131591" w14:textId="77777777" w:rsidR="00A1453A" w:rsidRDefault="00A1453A" w:rsidP="00A1453A">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82F3BAA" w14:textId="77777777" w:rsidR="00A1453A" w:rsidRDefault="00A1453A" w:rsidP="00A1453A">
            <w:pPr>
              <w:pStyle w:val="TAH"/>
              <w:rPr>
                <w:b w:val="0"/>
                <w:lang w:val="en-US"/>
              </w:rPr>
            </w:pPr>
            <w:r>
              <w:rPr>
                <w:b w:val="0"/>
                <w:lang w:val="en-US"/>
              </w:rPr>
              <w:t>0</w:t>
            </w:r>
          </w:p>
        </w:tc>
      </w:tr>
      <w:tr w:rsidR="00A1453A" w14:paraId="48D662C5" w14:textId="77777777" w:rsidTr="00C3424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71F08C" w14:textId="77777777" w:rsidR="00A1453A" w:rsidRDefault="00A1453A" w:rsidP="00A1453A">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2617CE" w14:textId="77777777" w:rsidR="00A1453A" w:rsidRDefault="00A1453A" w:rsidP="00A1453A">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F6C17DF" w14:textId="77777777" w:rsidR="00A1453A" w:rsidRDefault="00A1453A" w:rsidP="00A1453A">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30DC9E47" w14:textId="77777777" w:rsidR="00A1453A" w:rsidRDefault="00A1453A" w:rsidP="00A1453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AB0E296" w14:textId="77777777" w:rsidR="00A1453A" w:rsidRDefault="00A1453A" w:rsidP="00A1453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0EF15156" w14:textId="77777777" w:rsidR="00A1453A" w:rsidRDefault="00A1453A" w:rsidP="00A1453A">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hideMark/>
          </w:tcPr>
          <w:p w14:paraId="5ACA1699" w14:textId="77777777" w:rsidR="00A1453A" w:rsidRDefault="00A1453A" w:rsidP="00A1453A">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5D1DAEE" w14:textId="77777777" w:rsidR="00A1453A" w:rsidRDefault="00A1453A" w:rsidP="00A1453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EC88CCB" w14:textId="77777777" w:rsidR="00A1453A" w:rsidRDefault="00A1453A" w:rsidP="00A1453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ECE014A" w14:textId="77777777" w:rsidR="00A1453A" w:rsidRDefault="00A1453A" w:rsidP="00A1453A">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01460E8" w14:textId="77777777" w:rsidR="00A1453A" w:rsidRDefault="00A1453A" w:rsidP="00A1453A">
            <w:pPr>
              <w:autoSpaceDN/>
              <w:spacing w:after="0"/>
              <w:rPr>
                <w:rFonts w:ascii="Arial" w:hAnsi="Arial"/>
                <w:sz w:val="18"/>
                <w:lang w:val="en-US" w:eastAsia="en-US"/>
              </w:rPr>
            </w:pPr>
          </w:p>
        </w:tc>
      </w:tr>
      <w:tr w:rsidR="00A1453A" w14:paraId="059A8A05" w14:textId="77777777" w:rsidTr="00C34247">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63980C23" w14:textId="1F8082CC" w:rsidR="00A1453A" w:rsidRDefault="00A1453A" w:rsidP="00A1453A">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B167C1F" w14:textId="77777777" w:rsidR="00A1453A" w:rsidRDefault="00A1453A" w:rsidP="00A1453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A49033" w14:textId="77777777" w:rsidR="00A1453A" w:rsidRDefault="00A1453A" w:rsidP="00A1453A">
            <w:pPr>
              <w:pStyle w:val="TAH"/>
              <w:rPr>
                <w:rFonts w:cs="Arial"/>
                <w:b w:val="0"/>
                <w:bCs/>
                <w:szCs w:val="18"/>
                <w:lang w:val="en-US" w:eastAsia="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2C3CAD53" w14:textId="77777777" w:rsidR="00A1453A" w:rsidRDefault="00A1453A" w:rsidP="00A1453A">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ED216DB" w14:textId="77777777" w:rsidR="00A1453A" w:rsidRDefault="00A1453A" w:rsidP="00A1453A">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CC390E5" w14:textId="77777777" w:rsidR="00A1453A" w:rsidRDefault="00A1453A" w:rsidP="00A1453A">
            <w:pPr>
              <w:pStyle w:val="TAH"/>
              <w:rPr>
                <w:b w:val="0"/>
                <w:lang w:val="en-US"/>
              </w:rPr>
            </w:pPr>
            <w:r>
              <w:rPr>
                <w:b w:val="0"/>
                <w:lang w:val="en-US"/>
              </w:rPr>
              <w:t>0</w:t>
            </w:r>
          </w:p>
        </w:tc>
      </w:tr>
      <w:tr w:rsidR="00A1453A" w14:paraId="679772E8" w14:textId="77777777" w:rsidTr="00C3424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AD99B7" w14:textId="77777777" w:rsidR="00A1453A" w:rsidRDefault="00A1453A" w:rsidP="00A1453A">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EEC849" w14:textId="77777777" w:rsidR="00A1453A" w:rsidRDefault="00A1453A" w:rsidP="00A1453A">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D868B4E" w14:textId="77777777" w:rsidR="00A1453A" w:rsidRDefault="00A1453A" w:rsidP="00A1453A">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2D9B3A08" w14:textId="77777777" w:rsidR="00A1453A" w:rsidRDefault="00A1453A" w:rsidP="00A1453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70E00C6" w14:textId="77777777" w:rsidR="00A1453A" w:rsidRDefault="00A1453A" w:rsidP="00A1453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408ACA" w14:textId="77777777" w:rsidR="00A1453A" w:rsidRDefault="00A1453A" w:rsidP="00A1453A">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A193F92" w14:textId="77777777" w:rsidR="00A1453A" w:rsidRDefault="00A1453A" w:rsidP="00A1453A">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5A8BC3A" w14:textId="77777777" w:rsidR="00A1453A" w:rsidRDefault="00A1453A" w:rsidP="00A1453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549BE09" w14:textId="77777777" w:rsidR="00A1453A" w:rsidRDefault="00A1453A" w:rsidP="00A1453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90C2540" w14:textId="77777777" w:rsidR="00A1453A" w:rsidRDefault="00A1453A" w:rsidP="00A1453A">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1FDFB1D" w14:textId="77777777" w:rsidR="00A1453A" w:rsidRDefault="00A1453A" w:rsidP="00A1453A">
            <w:pPr>
              <w:autoSpaceDN/>
              <w:spacing w:after="0"/>
              <w:rPr>
                <w:rFonts w:ascii="Arial" w:hAnsi="Arial"/>
                <w:sz w:val="18"/>
                <w:lang w:val="en-US" w:eastAsia="en-US"/>
              </w:rPr>
            </w:pPr>
          </w:p>
        </w:tc>
      </w:tr>
      <w:tr w:rsidR="00A1453A" w14:paraId="3CBBDA4A" w14:textId="77777777" w:rsidTr="00C34247">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8201349" w14:textId="20268788" w:rsidR="00A1453A" w:rsidRDefault="00A1453A" w:rsidP="00A1453A">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190ABAA" w14:textId="77777777" w:rsidR="00A1453A" w:rsidRDefault="00A1453A" w:rsidP="00A1453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61671EC" w14:textId="77777777" w:rsidR="00A1453A" w:rsidRDefault="00A1453A" w:rsidP="00A1453A">
            <w:pPr>
              <w:pStyle w:val="TAH"/>
              <w:rPr>
                <w:rFonts w:cs="Arial"/>
                <w:b w:val="0"/>
                <w:bCs/>
                <w:szCs w:val="18"/>
                <w:lang w:eastAsia="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061D4A6C" w14:textId="77777777" w:rsidR="00A1453A" w:rsidRDefault="00A1453A" w:rsidP="00A1453A">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CBCC2FD" w14:textId="77777777" w:rsidR="00A1453A" w:rsidRDefault="00A1453A" w:rsidP="00A1453A">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0912EC3" w14:textId="77777777" w:rsidR="00A1453A" w:rsidRDefault="00A1453A" w:rsidP="00A1453A">
            <w:pPr>
              <w:pStyle w:val="TAH"/>
              <w:rPr>
                <w:b w:val="0"/>
                <w:lang w:val="en-US"/>
              </w:rPr>
            </w:pPr>
            <w:r>
              <w:rPr>
                <w:b w:val="0"/>
                <w:lang w:val="en-US"/>
              </w:rPr>
              <w:t>0</w:t>
            </w:r>
          </w:p>
        </w:tc>
      </w:tr>
      <w:tr w:rsidR="00A1453A" w14:paraId="7D611ED1" w14:textId="77777777" w:rsidTr="00C3424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B20E7F" w14:textId="77777777" w:rsidR="00A1453A" w:rsidRDefault="00A1453A" w:rsidP="00A1453A">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E2C7CD" w14:textId="77777777" w:rsidR="00A1453A" w:rsidRDefault="00A1453A" w:rsidP="00A1453A">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117B6A6" w14:textId="77777777" w:rsidR="00A1453A" w:rsidRDefault="00A1453A" w:rsidP="00A1453A">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15C6DA79" w14:textId="77777777" w:rsidR="00A1453A" w:rsidRDefault="00A1453A" w:rsidP="00A1453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8B8081C" w14:textId="77777777" w:rsidR="00A1453A" w:rsidRDefault="00A1453A" w:rsidP="00A1453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1BDDD6" w14:textId="77777777" w:rsidR="00A1453A" w:rsidRDefault="00A1453A" w:rsidP="00A1453A">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31A0F0B" w14:textId="77777777" w:rsidR="00A1453A" w:rsidRDefault="00A1453A" w:rsidP="00A1453A">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9BFEA98" w14:textId="77777777" w:rsidR="00A1453A" w:rsidRDefault="00A1453A" w:rsidP="00A1453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2979BA5" w14:textId="77777777" w:rsidR="00A1453A" w:rsidRDefault="00A1453A" w:rsidP="00A1453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D3AB4EC" w14:textId="77777777" w:rsidR="00A1453A" w:rsidRDefault="00A1453A" w:rsidP="00A1453A">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03BB37A" w14:textId="77777777" w:rsidR="00A1453A" w:rsidRDefault="00A1453A" w:rsidP="00A1453A">
            <w:pPr>
              <w:autoSpaceDN/>
              <w:spacing w:after="0"/>
              <w:rPr>
                <w:rFonts w:ascii="Arial" w:hAnsi="Arial"/>
                <w:sz w:val="18"/>
                <w:lang w:val="en-US" w:eastAsia="en-US"/>
              </w:rPr>
            </w:pPr>
          </w:p>
        </w:tc>
      </w:tr>
      <w:tr w:rsidR="00A1453A" w14:paraId="6A5AE5D6" w14:textId="77777777" w:rsidTr="00C34247">
        <w:trPr>
          <w:trHeight w:val="103"/>
          <w:jc w:val="center"/>
        </w:trPr>
        <w:tc>
          <w:tcPr>
            <w:tcW w:w="0" w:type="auto"/>
            <w:tcBorders>
              <w:top w:val="single" w:sz="6" w:space="0" w:color="000000"/>
              <w:left w:val="single" w:sz="6" w:space="0" w:color="000000"/>
              <w:bottom w:val="nil"/>
              <w:right w:val="single" w:sz="6" w:space="0" w:color="000000"/>
            </w:tcBorders>
            <w:vAlign w:val="center"/>
          </w:tcPr>
          <w:p w14:paraId="7D11CF38" w14:textId="162F3082" w:rsidR="00A1453A" w:rsidRDefault="00A1453A" w:rsidP="00A1453A">
            <w:pPr>
              <w:pStyle w:val="TAC"/>
              <w:rPr>
                <w:rFonts w:cs="Arial"/>
                <w:bCs/>
                <w:szCs w:val="18"/>
                <w:lang w:eastAsia="en-US"/>
              </w:rPr>
            </w:pPr>
            <w:r>
              <w:rPr>
                <w:lang w:eastAsia="en-US"/>
              </w:rPr>
              <w:t>CA_46A-46A-46A-66A</w:t>
            </w:r>
          </w:p>
        </w:tc>
        <w:tc>
          <w:tcPr>
            <w:tcW w:w="0" w:type="auto"/>
            <w:tcBorders>
              <w:top w:val="single" w:sz="6" w:space="0" w:color="000000"/>
              <w:left w:val="single" w:sz="6" w:space="0" w:color="000000"/>
              <w:bottom w:val="nil"/>
              <w:right w:val="single" w:sz="6" w:space="0" w:color="000000"/>
            </w:tcBorders>
            <w:vAlign w:val="center"/>
          </w:tcPr>
          <w:p w14:paraId="2F479BBE" w14:textId="2B649AE2" w:rsidR="00A1453A" w:rsidRDefault="00A1453A" w:rsidP="00A1453A">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692EA05D" w14:textId="6C3FCD80" w:rsidR="00A1453A" w:rsidRDefault="00A1453A" w:rsidP="00A1453A">
            <w:pPr>
              <w:pStyle w:val="TAC"/>
              <w:rPr>
                <w:rFonts w:cs="Arial"/>
                <w:b/>
                <w:bCs/>
                <w:szCs w:val="18"/>
              </w:rPr>
            </w:pPr>
            <w: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tcPr>
          <w:p w14:paraId="6B1663BC" w14:textId="66BB9318" w:rsidR="00A1453A" w:rsidRDefault="00A1453A" w:rsidP="00A1453A">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54FD2526" w14:textId="27EE35E8" w:rsidR="00A1453A" w:rsidRDefault="00A1453A" w:rsidP="00A1453A">
            <w:pPr>
              <w:pStyle w:val="TAC"/>
              <w:rPr>
                <w:lang w:val="en-US" w:eastAsia="en-US"/>
              </w:rPr>
            </w:pPr>
            <w:r>
              <w:rPr>
                <w:lang w:val="en-US" w:eastAsia="en-US"/>
              </w:rPr>
              <w:t>80</w:t>
            </w:r>
          </w:p>
        </w:tc>
        <w:tc>
          <w:tcPr>
            <w:tcW w:w="1286" w:type="dxa"/>
            <w:tcBorders>
              <w:top w:val="single" w:sz="6" w:space="0" w:color="000000"/>
              <w:left w:val="single" w:sz="6" w:space="0" w:color="000000"/>
              <w:bottom w:val="nil"/>
              <w:right w:val="single" w:sz="6" w:space="0" w:color="000000"/>
            </w:tcBorders>
            <w:vAlign w:val="center"/>
          </w:tcPr>
          <w:p w14:paraId="0E86F468" w14:textId="7896C485" w:rsidR="00A1453A" w:rsidRDefault="00A1453A" w:rsidP="00A1453A">
            <w:pPr>
              <w:pStyle w:val="TAC"/>
              <w:rPr>
                <w:lang w:val="en-US" w:eastAsia="en-US"/>
              </w:rPr>
            </w:pPr>
            <w:r>
              <w:rPr>
                <w:lang w:val="en-US" w:eastAsia="en-US"/>
              </w:rPr>
              <w:t>0</w:t>
            </w:r>
          </w:p>
        </w:tc>
      </w:tr>
      <w:tr w:rsidR="00A1453A" w14:paraId="11ED7EB0" w14:textId="77777777" w:rsidTr="00C34247">
        <w:trPr>
          <w:trHeight w:val="103"/>
          <w:jc w:val="center"/>
        </w:trPr>
        <w:tc>
          <w:tcPr>
            <w:tcW w:w="0" w:type="auto"/>
            <w:tcBorders>
              <w:top w:val="nil"/>
              <w:left w:val="single" w:sz="6" w:space="0" w:color="000000"/>
              <w:bottom w:val="single" w:sz="6" w:space="0" w:color="000000"/>
              <w:right w:val="single" w:sz="6" w:space="0" w:color="000000"/>
            </w:tcBorders>
            <w:vAlign w:val="center"/>
          </w:tcPr>
          <w:p w14:paraId="700952C1" w14:textId="77777777" w:rsidR="00A1453A" w:rsidRDefault="00A1453A" w:rsidP="00A1453A">
            <w:pPr>
              <w:pStyle w:val="TAC"/>
              <w:rPr>
                <w:rFonts w:cs="Arial"/>
                <w:bCs/>
                <w:szCs w:val="18"/>
                <w:lang w:eastAsia="en-US"/>
              </w:rPr>
            </w:pPr>
          </w:p>
        </w:tc>
        <w:tc>
          <w:tcPr>
            <w:tcW w:w="0" w:type="auto"/>
            <w:tcBorders>
              <w:top w:val="nil"/>
              <w:left w:val="single" w:sz="6" w:space="0" w:color="000000"/>
              <w:bottom w:val="single" w:sz="6" w:space="0" w:color="000000"/>
              <w:right w:val="single" w:sz="6" w:space="0" w:color="000000"/>
            </w:tcBorders>
            <w:vAlign w:val="center"/>
          </w:tcPr>
          <w:p w14:paraId="30B89952" w14:textId="77777777" w:rsidR="00A1453A" w:rsidRDefault="00A1453A" w:rsidP="00A1453A">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34DEA526" w14:textId="1BCFEC83" w:rsidR="00A1453A" w:rsidRDefault="00A1453A" w:rsidP="00A1453A">
            <w:pPr>
              <w:pStyle w:val="TAC"/>
              <w:rPr>
                <w:rFonts w:cs="Arial"/>
                <w:b/>
                <w:bCs/>
                <w:szCs w:val="18"/>
              </w:rPr>
            </w:pPr>
            <w: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5C726BC9" w14:textId="77777777" w:rsidR="00A1453A" w:rsidRDefault="00A1453A" w:rsidP="00A1453A">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C9DD4B7" w14:textId="77777777" w:rsidR="00A1453A" w:rsidRDefault="00A1453A" w:rsidP="00A1453A">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DF62A07" w14:textId="12B127EC" w:rsidR="00A1453A" w:rsidRDefault="00A1453A" w:rsidP="00A1453A">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7B71534" w14:textId="31554368" w:rsidR="00A1453A" w:rsidRDefault="00A1453A" w:rsidP="00A1453A">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5B52A62" w14:textId="2F07A8E0" w:rsidR="00A1453A" w:rsidRDefault="00A1453A" w:rsidP="00A1453A">
            <w:pPr>
              <w:pStyle w:val="TAC"/>
              <w:rPr>
                <w:rFonts w:cs="Arial"/>
                <w:b/>
                <w:bCs/>
                <w:szCs w:val="18"/>
              </w:rPr>
            </w:pPr>
            <w: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0227B7D0" w14:textId="53E666C6" w:rsidR="00A1453A" w:rsidRDefault="00A1453A" w:rsidP="00A1453A">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48C3619B" w14:textId="77777777" w:rsidR="00A1453A" w:rsidRDefault="00A1453A" w:rsidP="00A1453A">
            <w:pPr>
              <w:pStyle w:val="TAC"/>
              <w:rPr>
                <w:lang w:val="en-US" w:eastAsia="en-US"/>
              </w:rPr>
            </w:pPr>
          </w:p>
        </w:tc>
        <w:tc>
          <w:tcPr>
            <w:tcW w:w="1286" w:type="dxa"/>
            <w:tcBorders>
              <w:top w:val="nil"/>
              <w:left w:val="single" w:sz="6" w:space="0" w:color="000000"/>
              <w:bottom w:val="single" w:sz="6" w:space="0" w:color="000000"/>
              <w:right w:val="single" w:sz="6" w:space="0" w:color="000000"/>
            </w:tcBorders>
            <w:vAlign w:val="center"/>
          </w:tcPr>
          <w:p w14:paraId="0A845640" w14:textId="77777777" w:rsidR="00A1453A" w:rsidRDefault="00A1453A" w:rsidP="00A1453A">
            <w:pPr>
              <w:pStyle w:val="TAC"/>
              <w:rPr>
                <w:lang w:val="en-US" w:eastAsia="en-US"/>
              </w:rPr>
            </w:pPr>
          </w:p>
        </w:tc>
      </w:tr>
      <w:tr w:rsidR="00A1453A" w14:paraId="4DA8FD6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E82D6B" w14:textId="77777777" w:rsidR="00A1453A" w:rsidRDefault="00A1453A" w:rsidP="00A1453A">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30E28"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2D56B" w14:textId="7777777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224F41" w14:textId="77777777" w:rsidR="00A1453A" w:rsidRDefault="00A1453A" w:rsidP="00A1453A">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71AE0" w14:textId="77777777" w:rsidR="00A1453A" w:rsidRDefault="00A1453A" w:rsidP="00A1453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DEC7F0" w14:textId="77777777" w:rsidR="00A1453A" w:rsidRDefault="00A1453A" w:rsidP="00A1453A">
            <w:pPr>
              <w:pStyle w:val="TAC"/>
            </w:pPr>
            <w:r>
              <w:t>0</w:t>
            </w:r>
          </w:p>
        </w:tc>
      </w:tr>
      <w:tr w:rsidR="00A1453A" w14:paraId="0E09484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D5F1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68C18"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91CCF" w14:textId="77777777" w:rsidR="00A1453A" w:rsidRDefault="00A1453A" w:rsidP="00A1453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712EB7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E126C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875C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EA5D6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0F2984"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87DA8"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93B3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0CA9A" w14:textId="77777777" w:rsidR="00A1453A" w:rsidRDefault="00A1453A" w:rsidP="00A1453A">
            <w:pPr>
              <w:autoSpaceDN/>
              <w:spacing w:after="0"/>
              <w:rPr>
                <w:rFonts w:ascii="Arial" w:hAnsi="Arial"/>
                <w:sz w:val="18"/>
                <w:lang w:eastAsia="en-US"/>
              </w:rPr>
            </w:pPr>
          </w:p>
        </w:tc>
      </w:tr>
      <w:tr w:rsidR="00A1453A" w14:paraId="23B8F35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2730A0" w14:textId="77777777" w:rsidR="00A1453A" w:rsidRDefault="00A1453A" w:rsidP="00A1453A">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139A0"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C7E40" w14:textId="77777777" w:rsidR="00A1453A" w:rsidRDefault="00A1453A" w:rsidP="00A1453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D42FE5" w14:textId="77777777" w:rsidR="00A1453A" w:rsidRDefault="00A1453A" w:rsidP="00A1453A">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E4B72" w14:textId="77777777" w:rsidR="00A1453A" w:rsidRDefault="00A1453A" w:rsidP="00A1453A">
            <w:pPr>
              <w:pStyle w:val="TAC"/>
              <w:rPr>
                <w:lang w:eastAsia="en-US"/>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11395" w14:textId="77777777" w:rsidR="00A1453A" w:rsidRDefault="00A1453A" w:rsidP="00A1453A">
            <w:pPr>
              <w:pStyle w:val="TAC"/>
            </w:pPr>
            <w:r>
              <w:t>0</w:t>
            </w:r>
          </w:p>
        </w:tc>
      </w:tr>
      <w:tr w:rsidR="00A1453A" w14:paraId="731C032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B99D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962B0"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BB967" w14:textId="77777777" w:rsidR="00A1453A" w:rsidRDefault="00A1453A" w:rsidP="00A1453A">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C4787C" w14:textId="77777777" w:rsidR="00A1453A" w:rsidRDefault="00A1453A" w:rsidP="00A1453A">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F259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28F30" w14:textId="77777777" w:rsidR="00A1453A" w:rsidRDefault="00A1453A" w:rsidP="00A1453A">
            <w:pPr>
              <w:autoSpaceDN/>
              <w:spacing w:after="0"/>
              <w:rPr>
                <w:rFonts w:ascii="Arial" w:hAnsi="Arial"/>
                <w:sz w:val="18"/>
                <w:lang w:eastAsia="en-US"/>
              </w:rPr>
            </w:pPr>
          </w:p>
        </w:tc>
      </w:tr>
      <w:tr w:rsidR="00A1453A" w14:paraId="4AB056C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B19310" w14:textId="77777777" w:rsidR="00A1453A" w:rsidRDefault="00A1453A" w:rsidP="00A1453A">
            <w:pPr>
              <w:pStyle w:val="TAC"/>
              <w:rPr>
                <w:lang w:eastAsia="en-US"/>
              </w:rPr>
            </w:pPr>
            <w:r>
              <w:rPr>
                <w:szCs w:val="18"/>
              </w:rPr>
              <w:lastRenderedPageBreak/>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38096" w14:textId="77777777" w:rsidR="00A1453A" w:rsidRDefault="00A1453A" w:rsidP="00A1453A">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8E80A" w14:textId="77777777" w:rsidR="00A1453A" w:rsidRDefault="00A1453A" w:rsidP="00A1453A">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0EFA90B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8D8D9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7E025E"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DBD8B" w14:textId="77777777" w:rsidR="00A1453A" w:rsidRDefault="00A1453A" w:rsidP="00A1453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D5ED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BC2FB" w14:textId="77777777" w:rsidR="00A1453A" w:rsidRDefault="00A1453A" w:rsidP="00A1453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33FA76" w14:textId="77777777" w:rsidR="00A1453A" w:rsidRDefault="00A1453A" w:rsidP="00A1453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C748E" w14:textId="77777777" w:rsidR="00A1453A" w:rsidRDefault="00A1453A" w:rsidP="00A1453A">
            <w:pPr>
              <w:pStyle w:val="TAC"/>
            </w:pPr>
            <w:r>
              <w:t>0</w:t>
            </w:r>
          </w:p>
        </w:tc>
      </w:tr>
      <w:tr w:rsidR="00A1453A" w14:paraId="5805660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F1A4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F7F1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B6DC5" w14:textId="77777777" w:rsidR="00A1453A" w:rsidRDefault="00A1453A" w:rsidP="00A1453A">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240F054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4AE93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183BA"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873896" w14:textId="77777777" w:rsidR="00A1453A" w:rsidRDefault="00A1453A" w:rsidP="00A1453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286F2" w14:textId="77777777" w:rsidR="00A1453A" w:rsidRDefault="00A1453A" w:rsidP="00A1453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4FAB16"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3352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AC15" w14:textId="77777777" w:rsidR="00A1453A" w:rsidRDefault="00A1453A" w:rsidP="00A1453A">
            <w:pPr>
              <w:autoSpaceDN/>
              <w:spacing w:after="0"/>
              <w:rPr>
                <w:rFonts w:ascii="Arial" w:hAnsi="Arial"/>
                <w:sz w:val="18"/>
                <w:lang w:eastAsia="en-US"/>
              </w:rPr>
            </w:pPr>
          </w:p>
        </w:tc>
      </w:tr>
      <w:tr w:rsidR="00A1453A" w14:paraId="4218A41D" w14:textId="77777777" w:rsidTr="00C3424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86140" w14:textId="77777777" w:rsidR="00A1453A" w:rsidRDefault="00A1453A" w:rsidP="00A1453A">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27C95D" w14:textId="77777777" w:rsidR="00A1453A" w:rsidRDefault="00A1453A" w:rsidP="00A1453A">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64CAF5" w14:textId="77777777" w:rsidR="00A1453A" w:rsidRDefault="00A1453A" w:rsidP="00A1453A">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4CAC82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6CA3D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D6EAC9" w14:textId="77777777" w:rsidR="00A1453A" w:rsidRDefault="00A1453A" w:rsidP="00A1453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A263E" w14:textId="77777777" w:rsidR="00A1453A" w:rsidRDefault="00A1453A" w:rsidP="00A1453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9F0DE"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A2E0A" w14:textId="77777777" w:rsidR="00A1453A" w:rsidRDefault="00A1453A" w:rsidP="00A1453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853B14" w14:textId="77777777" w:rsidR="00A1453A" w:rsidRDefault="00A1453A" w:rsidP="00A1453A">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385B70" w14:textId="77777777" w:rsidR="00A1453A" w:rsidRDefault="00A1453A" w:rsidP="00A1453A">
            <w:pPr>
              <w:pStyle w:val="TAC"/>
            </w:pPr>
            <w:r>
              <w:rPr>
                <w:szCs w:val="18"/>
                <w:lang w:eastAsia="ja-JP"/>
              </w:rPr>
              <w:t>0</w:t>
            </w:r>
          </w:p>
        </w:tc>
      </w:tr>
      <w:tr w:rsidR="00A1453A" w14:paraId="446143B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CD0DD" w14:textId="77777777" w:rsidR="00A1453A" w:rsidRDefault="00A1453A" w:rsidP="00A1453A">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59070" w14:textId="77777777" w:rsidR="00A1453A" w:rsidRDefault="00A1453A" w:rsidP="00A1453A">
            <w:pPr>
              <w:autoSpaceDN/>
              <w:spacing w:after="0"/>
              <w:rPr>
                <w:rFonts w:ascii="Arial"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316F1" w14:textId="77777777" w:rsidR="00A1453A" w:rsidRDefault="00A1453A" w:rsidP="00A1453A">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7FD3F7E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B8A9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11CAC"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95CD73"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F792E3" w14:textId="77777777" w:rsidR="00A1453A" w:rsidRDefault="00A1453A" w:rsidP="00A1453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CAEDB3" w14:textId="77777777" w:rsidR="00A1453A" w:rsidRDefault="00A1453A" w:rsidP="00A1453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DC0B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6503E" w14:textId="77777777" w:rsidR="00A1453A" w:rsidRDefault="00A1453A" w:rsidP="00A1453A">
            <w:pPr>
              <w:autoSpaceDN/>
              <w:spacing w:after="0"/>
              <w:rPr>
                <w:rFonts w:ascii="Arial" w:hAnsi="Arial"/>
                <w:sz w:val="18"/>
                <w:lang w:eastAsia="en-US"/>
              </w:rPr>
            </w:pPr>
          </w:p>
        </w:tc>
      </w:tr>
      <w:tr w:rsidR="00A1453A" w14:paraId="276BF57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6FEAF2" w14:textId="77777777" w:rsidR="00A1453A" w:rsidRDefault="00A1453A" w:rsidP="00A1453A">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951E7A"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F22FC" w14:textId="77777777" w:rsidR="00A1453A" w:rsidRDefault="00A1453A" w:rsidP="00A1453A">
            <w:pPr>
              <w:pStyle w:val="TAC"/>
            </w:pPr>
            <w:r>
              <w:rPr>
                <w:szCs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ADF058" w14:textId="77777777" w:rsidR="00A1453A" w:rsidRDefault="00A1453A" w:rsidP="00A1453A">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A2ECB" w14:textId="77777777" w:rsidR="00A1453A" w:rsidRDefault="00A1453A" w:rsidP="00A1453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1FEE2" w14:textId="77777777" w:rsidR="00A1453A" w:rsidRDefault="00A1453A" w:rsidP="00A1453A">
            <w:pPr>
              <w:pStyle w:val="TAC"/>
            </w:pPr>
            <w:r>
              <w:t>0</w:t>
            </w:r>
          </w:p>
        </w:tc>
      </w:tr>
      <w:tr w:rsidR="00A1453A" w14:paraId="056C37F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506D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41E75"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11266" w14:textId="77777777" w:rsidR="00A1453A" w:rsidRDefault="00A1453A" w:rsidP="00A1453A">
            <w:pPr>
              <w:pStyle w:val="TAC"/>
            </w:pPr>
            <w:r>
              <w:rPr>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44B86C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7D97B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14B9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F094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849BA1"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31BFF"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DB6E"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FFAFB" w14:textId="77777777" w:rsidR="00A1453A" w:rsidRDefault="00A1453A" w:rsidP="00A1453A">
            <w:pPr>
              <w:autoSpaceDN/>
              <w:spacing w:after="0"/>
              <w:rPr>
                <w:rFonts w:ascii="Arial" w:hAnsi="Arial"/>
                <w:sz w:val="18"/>
                <w:lang w:eastAsia="en-US"/>
              </w:rPr>
            </w:pPr>
          </w:p>
        </w:tc>
      </w:tr>
      <w:tr w:rsidR="00A1453A" w14:paraId="556AC22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AADA57" w14:textId="77777777" w:rsidR="00A1453A" w:rsidRDefault="00A1453A" w:rsidP="00A1453A">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870183"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1EA7D" w14:textId="77777777" w:rsidR="00A1453A" w:rsidRDefault="00A1453A" w:rsidP="00A1453A">
            <w:pPr>
              <w:pStyle w:val="TAC"/>
            </w:pPr>
            <w:r>
              <w:rPr>
                <w:bC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9D8677" w14:textId="77777777" w:rsidR="00A1453A" w:rsidRDefault="00A1453A" w:rsidP="00A1453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C60E5" w14:textId="77777777" w:rsidR="00A1453A" w:rsidRDefault="00A1453A" w:rsidP="00A1453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DE6C4" w14:textId="77777777" w:rsidR="00A1453A" w:rsidRDefault="00A1453A" w:rsidP="00A1453A">
            <w:pPr>
              <w:pStyle w:val="TAC"/>
            </w:pPr>
            <w:r>
              <w:t>0</w:t>
            </w:r>
          </w:p>
        </w:tc>
      </w:tr>
      <w:tr w:rsidR="00A1453A" w14:paraId="58EE9A7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7EB1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2109D"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459A3" w14:textId="77777777" w:rsidR="00A1453A" w:rsidRDefault="00A1453A" w:rsidP="00A1453A">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129F8CC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E8312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2082C"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F04E83"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0B8DB"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0650D"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861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2803E" w14:textId="77777777" w:rsidR="00A1453A" w:rsidRDefault="00A1453A" w:rsidP="00A1453A">
            <w:pPr>
              <w:autoSpaceDN/>
              <w:spacing w:after="0"/>
              <w:rPr>
                <w:rFonts w:ascii="Arial" w:hAnsi="Arial"/>
                <w:sz w:val="18"/>
                <w:lang w:eastAsia="en-US"/>
              </w:rPr>
            </w:pPr>
          </w:p>
        </w:tc>
      </w:tr>
      <w:tr w:rsidR="00A1453A" w14:paraId="6EF8C8F7" w14:textId="77777777" w:rsidTr="00C3424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A8E687" w14:textId="77777777" w:rsidR="00A1453A" w:rsidRDefault="00A1453A" w:rsidP="00A1453A">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A0A953" w14:textId="76136B2B" w:rsidR="00A1453A" w:rsidRDefault="00A1453A" w:rsidP="00A1453A">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CBEA7" w14:textId="77777777" w:rsidR="00A1453A" w:rsidRDefault="00A1453A" w:rsidP="00A1453A">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67ADCE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79EB7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A90F0" w14:textId="77777777" w:rsidR="00A1453A" w:rsidRDefault="00A1453A" w:rsidP="00A1453A">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A73243" w14:textId="77777777" w:rsidR="00A1453A" w:rsidRDefault="00A1453A" w:rsidP="00A1453A">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FFD79" w14:textId="77777777" w:rsidR="00A1453A" w:rsidRDefault="00A1453A" w:rsidP="00A1453A">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EBC939" w14:textId="77777777" w:rsidR="00A1453A" w:rsidRDefault="00A1453A" w:rsidP="00A1453A">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36760" w14:textId="77777777" w:rsidR="00A1453A" w:rsidRDefault="00A1453A" w:rsidP="00A1453A">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F19549" w14:textId="77777777" w:rsidR="00A1453A" w:rsidRDefault="00A1453A" w:rsidP="00A1453A">
            <w:pPr>
              <w:pStyle w:val="TAC"/>
            </w:pPr>
            <w:r>
              <w:t>0</w:t>
            </w:r>
          </w:p>
        </w:tc>
      </w:tr>
      <w:tr w:rsidR="00A1453A" w14:paraId="13B5431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2957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C685E"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CC732" w14:textId="77777777" w:rsidR="00A1453A" w:rsidRDefault="00A1453A" w:rsidP="00A1453A">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5A2BC5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1FC35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514B4" w14:textId="77777777" w:rsidR="00A1453A" w:rsidRDefault="00A1453A" w:rsidP="00A1453A">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8173A" w14:textId="77777777" w:rsidR="00A1453A" w:rsidRDefault="00A1453A" w:rsidP="00A1453A">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B0041C" w14:textId="77777777" w:rsidR="00A1453A" w:rsidRDefault="00A1453A" w:rsidP="00A1453A">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9A5933" w14:textId="77777777" w:rsidR="00A1453A" w:rsidRDefault="00A1453A" w:rsidP="00A1453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CC7C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19DE" w14:textId="77777777" w:rsidR="00A1453A" w:rsidRDefault="00A1453A" w:rsidP="00A1453A">
            <w:pPr>
              <w:autoSpaceDN/>
              <w:spacing w:after="0"/>
              <w:rPr>
                <w:rFonts w:ascii="Arial" w:hAnsi="Arial"/>
                <w:sz w:val="18"/>
                <w:lang w:eastAsia="en-US"/>
              </w:rPr>
            </w:pPr>
          </w:p>
        </w:tc>
      </w:tr>
      <w:tr w:rsidR="00A1453A" w14:paraId="1E0519B1"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DAF942" w14:textId="77777777" w:rsidR="00A1453A" w:rsidRDefault="00A1453A" w:rsidP="00A1453A">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92C27" w14:textId="6203438F" w:rsidR="00A1453A" w:rsidRDefault="00A1453A" w:rsidP="00A1453A">
            <w:pPr>
              <w:pStyle w:val="TAC"/>
            </w:pPr>
            <w:r w:rsidRPr="00251032">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F791C" w14:textId="77777777" w:rsidR="00A1453A" w:rsidRDefault="00A1453A" w:rsidP="00A1453A">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15EFB3" w14:textId="77777777" w:rsidR="00A1453A" w:rsidRDefault="00A1453A" w:rsidP="00A1453A">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99FA3" w14:textId="77777777" w:rsidR="00A1453A" w:rsidRDefault="00A1453A" w:rsidP="00A1453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E028F" w14:textId="77777777" w:rsidR="00A1453A" w:rsidRDefault="00A1453A" w:rsidP="00A1453A">
            <w:pPr>
              <w:pStyle w:val="TAC"/>
            </w:pPr>
            <w:r>
              <w:t>0</w:t>
            </w:r>
          </w:p>
        </w:tc>
      </w:tr>
      <w:tr w:rsidR="00A1453A" w14:paraId="762B06A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76AF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EC957"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ED902" w14:textId="77777777" w:rsidR="00A1453A" w:rsidRDefault="00A1453A" w:rsidP="00A1453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D6809B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4A02E8"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E4C23"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B83A1" w14:textId="77777777" w:rsidR="00A1453A" w:rsidRDefault="00A1453A" w:rsidP="00A1453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1571B5" w14:textId="77777777" w:rsidR="00A1453A" w:rsidRDefault="00A1453A" w:rsidP="00A1453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B81744" w14:textId="77777777" w:rsidR="00A1453A" w:rsidRDefault="00A1453A" w:rsidP="00A1453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5A2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6AD4" w14:textId="77777777" w:rsidR="00A1453A" w:rsidRDefault="00A1453A" w:rsidP="00A1453A">
            <w:pPr>
              <w:autoSpaceDN/>
              <w:spacing w:after="0"/>
              <w:rPr>
                <w:rFonts w:ascii="Arial" w:hAnsi="Arial"/>
                <w:sz w:val="18"/>
                <w:lang w:eastAsia="en-US"/>
              </w:rPr>
            </w:pPr>
          </w:p>
        </w:tc>
      </w:tr>
      <w:tr w:rsidR="00A1453A" w14:paraId="45A1F09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AA307E" w14:textId="77777777" w:rsidR="00A1453A" w:rsidRDefault="00A1453A" w:rsidP="00A1453A">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34216"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B50FC" w14:textId="77777777" w:rsidR="00A1453A" w:rsidRDefault="00A1453A" w:rsidP="00A1453A">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BEAB49" w14:textId="77777777" w:rsidR="00A1453A" w:rsidRDefault="00A1453A" w:rsidP="00A1453A">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E0442" w14:textId="77777777" w:rsidR="00A1453A" w:rsidRDefault="00A1453A" w:rsidP="00A1453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631D2" w14:textId="77777777" w:rsidR="00A1453A" w:rsidRDefault="00A1453A" w:rsidP="00A1453A">
            <w:pPr>
              <w:pStyle w:val="TAC"/>
            </w:pPr>
            <w:r>
              <w:t>0</w:t>
            </w:r>
          </w:p>
        </w:tc>
      </w:tr>
      <w:tr w:rsidR="00A1453A" w14:paraId="12C59B7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7F6F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A93B0"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089B4" w14:textId="77777777" w:rsidR="00A1453A" w:rsidRDefault="00A1453A" w:rsidP="00A1453A">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B1F6BC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774DC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0591D" w14:textId="77777777" w:rsidR="00A1453A" w:rsidRDefault="00A1453A" w:rsidP="00A1453A">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976462" w14:textId="77777777" w:rsidR="00A1453A" w:rsidRDefault="00A1453A" w:rsidP="00A1453A">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F2DBF2" w14:textId="77777777" w:rsidR="00A1453A" w:rsidRDefault="00A1453A" w:rsidP="00A1453A">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C8C4E" w14:textId="77777777" w:rsidR="00A1453A" w:rsidRDefault="00A1453A" w:rsidP="00A1453A">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F91C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892D3" w14:textId="77777777" w:rsidR="00A1453A" w:rsidRDefault="00A1453A" w:rsidP="00A1453A">
            <w:pPr>
              <w:autoSpaceDN/>
              <w:spacing w:after="0"/>
              <w:rPr>
                <w:rFonts w:ascii="Arial" w:hAnsi="Arial"/>
                <w:sz w:val="18"/>
                <w:lang w:eastAsia="en-US"/>
              </w:rPr>
            </w:pPr>
          </w:p>
        </w:tc>
      </w:tr>
      <w:tr w:rsidR="00A1453A" w14:paraId="67CCB32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E92261" w14:textId="77777777" w:rsidR="00A1453A" w:rsidRDefault="00A1453A" w:rsidP="00A1453A">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8C565"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98B95" w14:textId="77777777" w:rsidR="00A1453A" w:rsidRDefault="00A1453A" w:rsidP="00A1453A">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0CAF70" w14:textId="77777777" w:rsidR="00A1453A" w:rsidRDefault="00A1453A" w:rsidP="00A1453A">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35380" w14:textId="77777777" w:rsidR="00A1453A" w:rsidRDefault="00A1453A" w:rsidP="00A1453A">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9719FC" w14:textId="77777777" w:rsidR="00A1453A" w:rsidRDefault="00A1453A" w:rsidP="00A1453A">
            <w:pPr>
              <w:pStyle w:val="TAC"/>
            </w:pPr>
            <w:r>
              <w:rPr>
                <w:lang w:eastAsia="ja-JP"/>
              </w:rPr>
              <w:t>0</w:t>
            </w:r>
          </w:p>
        </w:tc>
      </w:tr>
      <w:tr w:rsidR="00A1453A" w14:paraId="03E41DD6"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1105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CD683"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E3190" w14:textId="77777777" w:rsidR="00A1453A" w:rsidRDefault="00A1453A" w:rsidP="00A1453A">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603036" w14:textId="77777777" w:rsidR="00A1453A" w:rsidRDefault="00A1453A" w:rsidP="00A1453A">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66BB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F6574" w14:textId="77777777" w:rsidR="00A1453A" w:rsidRDefault="00A1453A" w:rsidP="00A1453A">
            <w:pPr>
              <w:autoSpaceDN/>
              <w:spacing w:after="0"/>
              <w:rPr>
                <w:rFonts w:ascii="Arial" w:hAnsi="Arial"/>
                <w:sz w:val="18"/>
                <w:lang w:eastAsia="en-US"/>
              </w:rPr>
            </w:pPr>
          </w:p>
        </w:tc>
      </w:tr>
      <w:tr w:rsidR="00A1453A" w14:paraId="59453D0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59569C" w14:textId="77777777" w:rsidR="00A1453A" w:rsidRDefault="00A1453A" w:rsidP="00A1453A">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C7D88"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48A298" w14:textId="77777777" w:rsidR="00A1453A" w:rsidRDefault="00A1453A" w:rsidP="00A1453A">
            <w:pPr>
              <w:pStyle w:val="TAC"/>
              <w:rPr>
                <w:lang w:eastAsia="ja-JP"/>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929968" w14:textId="77777777" w:rsidR="00A1453A" w:rsidRDefault="00A1453A" w:rsidP="00A1453A">
            <w:pPr>
              <w:pStyle w:val="TAC"/>
              <w:rPr>
                <w:bCs/>
                <w:lang w:eastAsia="en-U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3EBBF" w14:textId="77777777" w:rsidR="00A1453A" w:rsidRDefault="00A1453A" w:rsidP="00A1453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7C45F" w14:textId="77777777" w:rsidR="00A1453A" w:rsidRDefault="00A1453A" w:rsidP="00A1453A">
            <w:pPr>
              <w:pStyle w:val="TAC"/>
            </w:pPr>
            <w:r>
              <w:t>0</w:t>
            </w:r>
          </w:p>
        </w:tc>
      </w:tr>
      <w:tr w:rsidR="00A1453A" w14:paraId="62F13A5D"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2876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0BF00"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C3B43" w14:textId="77777777" w:rsidR="00A1453A" w:rsidRDefault="00A1453A" w:rsidP="00A1453A">
            <w:pPr>
              <w:pStyle w:val="TAC"/>
              <w:rPr>
                <w:lang w:eastAsia="ja-JP"/>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3A787F" w14:textId="77777777" w:rsidR="00A1453A" w:rsidRDefault="00A1453A" w:rsidP="00A1453A">
            <w:pPr>
              <w:pStyle w:val="TAC"/>
              <w:rPr>
                <w:bCs/>
                <w:lang w:eastAsia="en-U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D5D0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AF69" w14:textId="77777777" w:rsidR="00A1453A" w:rsidRDefault="00A1453A" w:rsidP="00A1453A">
            <w:pPr>
              <w:autoSpaceDN/>
              <w:spacing w:after="0"/>
              <w:rPr>
                <w:rFonts w:ascii="Arial" w:hAnsi="Arial"/>
                <w:sz w:val="18"/>
                <w:lang w:eastAsia="en-US"/>
              </w:rPr>
            </w:pPr>
          </w:p>
        </w:tc>
      </w:tr>
      <w:tr w:rsidR="00A1453A" w14:paraId="73772F6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58FF4A" w14:textId="77777777" w:rsidR="00A1453A" w:rsidRDefault="00A1453A" w:rsidP="00A1453A">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69D3E"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B0175" w14:textId="77777777" w:rsidR="00A1453A" w:rsidRDefault="00A1453A" w:rsidP="00A1453A">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43A63F" w14:textId="77777777" w:rsidR="00A1453A" w:rsidRDefault="00A1453A" w:rsidP="00A1453A">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D7E5B" w14:textId="77777777" w:rsidR="00A1453A" w:rsidRDefault="00A1453A" w:rsidP="00A1453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516C4" w14:textId="77777777" w:rsidR="00A1453A" w:rsidRDefault="00A1453A" w:rsidP="00A1453A">
            <w:pPr>
              <w:pStyle w:val="TAC"/>
            </w:pPr>
            <w:r>
              <w:t>0</w:t>
            </w:r>
          </w:p>
        </w:tc>
      </w:tr>
      <w:tr w:rsidR="00A1453A" w14:paraId="23F11BD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23FD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8B2A9"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AF222" w14:textId="77777777" w:rsidR="00A1453A" w:rsidRDefault="00A1453A" w:rsidP="00A1453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697DC0B"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E155B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2C891" w14:textId="77777777" w:rsidR="00A1453A" w:rsidRDefault="00A1453A" w:rsidP="00A1453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F53026" w14:textId="77777777" w:rsidR="00A1453A" w:rsidRDefault="00A1453A" w:rsidP="00A1453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451AF6" w14:textId="77777777" w:rsidR="00A1453A" w:rsidRDefault="00A1453A" w:rsidP="00A1453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2844A2" w14:textId="77777777" w:rsidR="00A1453A" w:rsidRDefault="00A1453A" w:rsidP="00A1453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DB89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F6C79" w14:textId="77777777" w:rsidR="00A1453A" w:rsidRDefault="00A1453A" w:rsidP="00A1453A">
            <w:pPr>
              <w:autoSpaceDN/>
              <w:spacing w:after="0"/>
              <w:rPr>
                <w:rFonts w:ascii="Arial" w:hAnsi="Arial"/>
                <w:sz w:val="18"/>
                <w:lang w:eastAsia="en-US"/>
              </w:rPr>
            </w:pPr>
          </w:p>
        </w:tc>
      </w:tr>
      <w:tr w:rsidR="00A1453A" w14:paraId="711AC0D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C62F04" w14:textId="77777777" w:rsidR="00A1453A" w:rsidRDefault="00A1453A" w:rsidP="00A1453A">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06AED5"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DD6F4" w14:textId="77777777" w:rsidR="00A1453A" w:rsidRDefault="00A1453A" w:rsidP="00A1453A">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DC239C" w14:textId="77777777" w:rsidR="00A1453A" w:rsidRDefault="00A1453A" w:rsidP="00A1453A">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EF0C4" w14:textId="77777777" w:rsidR="00A1453A" w:rsidRDefault="00A1453A" w:rsidP="00A1453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7418E" w14:textId="77777777" w:rsidR="00A1453A" w:rsidRDefault="00A1453A" w:rsidP="00A1453A">
            <w:pPr>
              <w:pStyle w:val="TAC"/>
            </w:pPr>
            <w:r>
              <w:t>0</w:t>
            </w:r>
          </w:p>
        </w:tc>
      </w:tr>
      <w:tr w:rsidR="00A1453A" w14:paraId="603CC55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4292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AC61B"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EE1F5" w14:textId="77777777" w:rsidR="00A1453A" w:rsidRDefault="00A1453A" w:rsidP="00A1453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68F604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6D495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2E492" w14:textId="77777777" w:rsidR="00A1453A" w:rsidRDefault="00A1453A" w:rsidP="00A1453A">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2792B4" w14:textId="77777777" w:rsidR="00A1453A" w:rsidRDefault="00A1453A" w:rsidP="00A1453A">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33B8D1" w14:textId="77777777" w:rsidR="00A1453A" w:rsidRDefault="00A1453A" w:rsidP="00A1453A">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5F0F6" w14:textId="77777777" w:rsidR="00A1453A" w:rsidRDefault="00A1453A" w:rsidP="00A1453A">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9D6B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EEE67" w14:textId="77777777" w:rsidR="00A1453A" w:rsidRDefault="00A1453A" w:rsidP="00A1453A">
            <w:pPr>
              <w:autoSpaceDN/>
              <w:spacing w:after="0"/>
              <w:rPr>
                <w:rFonts w:ascii="Arial" w:hAnsi="Arial"/>
                <w:sz w:val="18"/>
                <w:lang w:eastAsia="en-US"/>
              </w:rPr>
            </w:pPr>
          </w:p>
        </w:tc>
      </w:tr>
      <w:tr w:rsidR="00A1453A" w14:paraId="520BD5A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6AEE2D" w14:textId="77777777" w:rsidR="00A1453A" w:rsidRDefault="00A1453A" w:rsidP="00A1453A">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FF2D7" w14:textId="7641F9F3" w:rsidR="00A1453A" w:rsidRDefault="00A1453A" w:rsidP="00A1453A">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3E84F" w14:textId="77777777" w:rsidR="00A1453A" w:rsidRDefault="00A1453A" w:rsidP="00A1453A">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5042677"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B44A88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22247" w14:textId="77777777" w:rsidR="00A1453A" w:rsidRDefault="00A1453A" w:rsidP="00A1453A">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E9D276" w14:textId="77777777" w:rsidR="00A1453A" w:rsidRDefault="00A1453A" w:rsidP="00A1453A">
            <w:pPr>
              <w:pStyle w:val="TAC"/>
              <w:rPr>
                <w:lang w:eastAsia="zh-CN"/>
              </w:rPr>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BDC72" w14:textId="77777777" w:rsidR="00A1453A" w:rsidRDefault="00A1453A" w:rsidP="00A1453A">
            <w:pPr>
              <w:pStyle w:val="TAC"/>
              <w:rPr>
                <w:lang w:eastAsia="en-US"/>
              </w:rPr>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84EAAF" w14:textId="77777777" w:rsidR="00A1453A" w:rsidRDefault="00A1453A" w:rsidP="00A1453A">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C43A5" w14:textId="77777777" w:rsidR="00A1453A" w:rsidRDefault="00A1453A" w:rsidP="00A1453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BE562" w14:textId="77777777" w:rsidR="00A1453A" w:rsidRDefault="00A1453A" w:rsidP="00A1453A">
            <w:pPr>
              <w:pStyle w:val="TAC"/>
              <w:rPr>
                <w:lang w:eastAsia="zh-CN"/>
              </w:rPr>
            </w:pPr>
            <w:r>
              <w:t>0</w:t>
            </w:r>
          </w:p>
        </w:tc>
      </w:tr>
      <w:tr w:rsidR="00A1453A" w14:paraId="6A530B1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FC3EE"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C42A7"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5B532" w14:textId="77777777" w:rsidR="00A1453A" w:rsidRDefault="00A1453A" w:rsidP="00A1453A">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34FF4D" w14:textId="77777777" w:rsidR="00A1453A" w:rsidRDefault="00A1453A" w:rsidP="00A1453A">
            <w:pPr>
              <w:pStyle w:val="TAC"/>
              <w:rPr>
                <w:lang w:eastAsia="en-US"/>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31966"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20B2A" w14:textId="77777777" w:rsidR="00A1453A" w:rsidRDefault="00A1453A" w:rsidP="00A1453A">
            <w:pPr>
              <w:autoSpaceDN/>
              <w:spacing w:after="0"/>
              <w:rPr>
                <w:rFonts w:ascii="Arial" w:hAnsi="Arial"/>
                <w:sz w:val="18"/>
                <w:lang w:eastAsia="zh-CN"/>
              </w:rPr>
            </w:pPr>
          </w:p>
        </w:tc>
      </w:tr>
      <w:tr w:rsidR="00A1453A" w14:paraId="4838A80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DC8FF4" w14:textId="77777777" w:rsidR="00A1453A" w:rsidRDefault="00A1453A" w:rsidP="00A1453A">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B3206" w14:textId="77777777" w:rsidR="00A1453A" w:rsidRDefault="00A1453A" w:rsidP="00A1453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AD45C" w14:textId="77777777" w:rsidR="00A1453A" w:rsidRDefault="00A1453A" w:rsidP="00A1453A">
            <w:pPr>
              <w:pStyle w:val="TAC"/>
              <w:rPr>
                <w:lang w:eastAsia="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81D8DE" w14:textId="77777777" w:rsidR="00A1453A" w:rsidRDefault="00A1453A" w:rsidP="00A1453A">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97179" w14:textId="77777777" w:rsidR="00A1453A" w:rsidRDefault="00A1453A" w:rsidP="00A1453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330AF8" w14:textId="77777777" w:rsidR="00A1453A" w:rsidRDefault="00A1453A" w:rsidP="00A1453A">
            <w:pPr>
              <w:pStyle w:val="TAC"/>
              <w:rPr>
                <w:lang w:eastAsia="zh-CN"/>
              </w:rPr>
            </w:pPr>
            <w:r>
              <w:t>0</w:t>
            </w:r>
          </w:p>
        </w:tc>
      </w:tr>
      <w:tr w:rsidR="00A1453A" w14:paraId="360174D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30FE0"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4DD76"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0F6F2" w14:textId="77777777" w:rsidR="00A1453A" w:rsidRDefault="00A1453A" w:rsidP="00A1453A">
            <w:pPr>
              <w:pStyle w:val="TAC"/>
              <w:rPr>
                <w:lang w:eastAsia="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4E7E27" w14:textId="77777777" w:rsidR="00A1453A" w:rsidRDefault="00A1453A" w:rsidP="00A1453A">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A68A6"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D70E9" w14:textId="77777777" w:rsidR="00A1453A" w:rsidRDefault="00A1453A" w:rsidP="00A1453A">
            <w:pPr>
              <w:autoSpaceDN/>
              <w:spacing w:after="0"/>
              <w:rPr>
                <w:rFonts w:ascii="Arial" w:hAnsi="Arial"/>
                <w:sz w:val="18"/>
                <w:lang w:eastAsia="zh-CN"/>
              </w:rPr>
            </w:pPr>
          </w:p>
        </w:tc>
      </w:tr>
      <w:tr w:rsidR="00A1453A" w14:paraId="59910EE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ECEA12" w14:textId="77777777" w:rsidR="00A1453A" w:rsidRDefault="00A1453A" w:rsidP="00A1453A">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C9FB0" w14:textId="77777777" w:rsidR="00A1453A" w:rsidRDefault="00A1453A" w:rsidP="00A1453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E6F32F" w14:textId="77777777" w:rsidR="00A1453A" w:rsidRDefault="00A1453A" w:rsidP="00A1453A">
            <w:pPr>
              <w:pStyle w:val="TAC"/>
              <w:rPr>
                <w:lang w:eastAsia="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0C4084" w14:textId="77777777" w:rsidR="00A1453A" w:rsidRDefault="00A1453A" w:rsidP="00A1453A">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3FE1D" w14:textId="77777777" w:rsidR="00A1453A" w:rsidRDefault="00A1453A" w:rsidP="00A1453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088988" w14:textId="77777777" w:rsidR="00A1453A" w:rsidRDefault="00A1453A" w:rsidP="00A1453A">
            <w:pPr>
              <w:pStyle w:val="TAC"/>
              <w:rPr>
                <w:lang w:eastAsia="zh-CN"/>
              </w:rPr>
            </w:pPr>
            <w:r>
              <w:t>0</w:t>
            </w:r>
          </w:p>
        </w:tc>
      </w:tr>
      <w:tr w:rsidR="00A1453A" w14:paraId="2069088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6A936"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653E9"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DDC94" w14:textId="77777777" w:rsidR="00A1453A" w:rsidRDefault="00A1453A" w:rsidP="00A1453A">
            <w:pPr>
              <w:pStyle w:val="TAC"/>
              <w:rPr>
                <w:lang w:eastAsia="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53BF75" w14:textId="77777777" w:rsidR="00A1453A" w:rsidRDefault="00A1453A" w:rsidP="00A1453A">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4ACFD"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D5CAC" w14:textId="77777777" w:rsidR="00A1453A" w:rsidRDefault="00A1453A" w:rsidP="00A1453A">
            <w:pPr>
              <w:autoSpaceDN/>
              <w:spacing w:after="0"/>
              <w:rPr>
                <w:rFonts w:ascii="Arial" w:hAnsi="Arial"/>
                <w:sz w:val="18"/>
                <w:lang w:eastAsia="zh-CN"/>
              </w:rPr>
            </w:pPr>
          </w:p>
        </w:tc>
      </w:tr>
      <w:tr w:rsidR="00A1453A" w14:paraId="578ADCA8"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78046B" w14:textId="77777777" w:rsidR="00A1453A" w:rsidRDefault="00A1453A" w:rsidP="00A1453A">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E689F" w14:textId="77777777" w:rsidR="00A1453A" w:rsidRDefault="00A1453A" w:rsidP="00A1453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05707" w14:textId="77777777" w:rsidR="00A1453A" w:rsidRDefault="00A1453A" w:rsidP="00A1453A">
            <w:pPr>
              <w:pStyle w:val="TAC"/>
              <w:rPr>
                <w:lang w:eastAsia="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E79B63" w14:textId="77777777" w:rsidR="00A1453A" w:rsidRDefault="00A1453A" w:rsidP="00A1453A">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0D18C" w14:textId="77777777" w:rsidR="00A1453A" w:rsidRDefault="00A1453A" w:rsidP="00A1453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3C49F" w14:textId="77777777" w:rsidR="00A1453A" w:rsidRDefault="00A1453A" w:rsidP="00A1453A">
            <w:pPr>
              <w:pStyle w:val="TAC"/>
              <w:rPr>
                <w:lang w:eastAsia="zh-CN"/>
              </w:rPr>
            </w:pPr>
            <w:r>
              <w:t>0</w:t>
            </w:r>
          </w:p>
        </w:tc>
      </w:tr>
      <w:tr w:rsidR="00A1453A" w14:paraId="35B80B1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FEB28"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1402"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54639" w14:textId="77777777" w:rsidR="00A1453A" w:rsidRDefault="00A1453A" w:rsidP="00A1453A">
            <w:pPr>
              <w:pStyle w:val="TAC"/>
              <w:rPr>
                <w:lang w:eastAsia="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43ED13" w14:textId="77777777" w:rsidR="00A1453A" w:rsidRDefault="00A1453A" w:rsidP="00A1453A">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B723"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08D43" w14:textId="77777777" w:rsidR="00A1453A" w:rsidRDefault="00A1453A" w:rsidP="00A1453A">
            <w:pPr>
              <w:autoSpaceDN/>
              <w:spacing w:after="0"/>
              <w:rPr>
                <w:rFonts w:ascii="Arial" w:hAnsi="Arial"/>
                <w:sz w:val="18"/>
                <w:lang w:eastAsia="zh-CN"/>
              </w:rPr>
            </w:pPr>
          </w:p>
        </w:tc>
      </w:tr>
      <w:tr w:rsidR="00A1453A" w14:paraId="30989A62" w14:textId="77777777" w:rsidTr="00C3424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8F7E8C" w14:textId="77777777" w:rsidR="00A1453A" w:rsidRDefault="00A1453A" w:rsidP="00A1453A">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F6BC57"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A43CA2" w14:textId="77777777" w:rsidR="00A1453A" w:rsidRDefault="00A1453A" w:rsidP="00A1453A">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EB6E353"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3BC42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05C83"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49F9B6"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FD9927" w14:textId="77777777" w:rsidR="00A1453A" w:rsidRDefault="00A1453A" w:rsidP="00A1453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9456F" w14:textId="77777777" w:rsidR="00A1453A" w:rsidRDefault="00A1453A" w:rsidP="00A1453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98C1D" w14:textId="77777777" w:rsidR="00A1453A" w:rsidRDefault="00A1453A" w:rsidP="00A1453A">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2117BE" w14:textId="77777777" w:rsidR="00A1453A" w:rsidRDefault="00A1453A" w:rsidP="00A1453A">
            <w:pPr>
              <w:pStyle w:val="TAC"/>
            </w:pPr>
            <w:r>
              <w:rPr>
                <w:lang w:val="en-US"/>
              </w:rPr>
              <w:t>0</w:t>
            </w:r>
          </w:p>
        </w:tc>
      </w:tr>
      <w:tr w:rsidR="00A1453A" w14:paraId="2DB7454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76A9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0ACD2"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2D432" w14:textId="77777777" w:rsidR="00A1453A" w:rsidRDefault="00A1453A" w:rsidP="00A1453A">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61B36F2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BD42E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D6AAB"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20388"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E30FA"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E9C5FB" w14:textId="77777777" w:rsidR="00A1453A" w:rsidRDefault="00A1453A" w:rsidP="00A1453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CFBE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F4CD" w14:textId="77777777" w:rsidR="00A1453A" w:rsidRDefault="00A1453A" w:rsidP="00A1453A">
            <w:pPr>
              <w:autoSpaceDN/>
              <w:spacing w:after="0"/>
              <w:rPr>
                <w:rFonts w:ascii="Arial" w:hAnsi="Arial"/>
                <w:sz w:val="18"/>
                <w:lang w:eastAsia="en-US"/>
              </w:rPr>
            </w:pPr>
          </w:p>
        </w:tc>
      </w:tr>
      <w:tr w:rsidR="00A1453A" w14:paraId="484FD97B" w14:textId="77777777" w:rsidTr="00C3424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EA52F1" w14:textId="77777777" w:rsidR="00A1453A" w:rsidRDefault="00A1453A" w:rsidP="00A1453A">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7CDBB1"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4DDC1" w14:textId="77777777" w:rsidR="00A1453A" w:rsidRDefault="00A1453A" w:rsidP="00A1453A">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BC27C1" w14:textId="77777777" w:rsidR="00A1453A" w:rsidRDefault="00A1453A" w:rsidP="00A1453A">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4DED81" w14:textId="77777777" w:rsidR="00A1453A" w:rsidRDefault="00A1453A" w:rsidP="00A1453A">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9D5842" w14:textId="77777777" w:rsidR="00A1453A" w:rsidRDefault="00A1453A" w:rsidP="00A1453A">
            <w:pPr>
              <w:pStyle w:val="TAC"/>
            </w:pPr>
            <w:r>
              <w:rPr>
                <w:lang w:val="en-US"/>
              </w:rPr>
              <w:t>0</w:t>
            </w:r>
          </w:p>
        </w:tc>
      </w:tr>
      <w:tr w:rsidR="00A1453A" w14:paraId="4D5F525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7271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45ECC"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59B17" w14:textId="77777777" w:rsidR="00A1453A" w:rsidRDefault="00A1453A" w:rsidP="00A1453A">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4C8B992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80025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62616"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4FDE1A"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8698E"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C64BD2" w14:textId="77777777" w:rsidR="00A1453A" w:rsidRDefault="00A1453A" w:rsidP="00A1453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78BF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11995" w14:textId="77777777" w:rsidR="00A1453A" w:rsidRDefault="00A1453A" w:rsidP="00A1453A">
            <w:pPr>
              <w:autoSpaceDN/>
              <w:spacing w:after="0"/>
              <w:rPr>
                <w:rFonts w:ascii="Arial" w:hAnsi="Arial"/>
                <w:sz w:val="18"/>
                <w:lang w:eastAsia="en-US"/>
              </w:rPr>
            </w:pPr>
          </w:p>
        </w:tc>
      </w:tr>
      <w:tr w:rsidR="00A1453A" w14:paraId="67F8ACFC" w14:textId="77777777" w:rsidTr="00C3424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E63B41" w14:textId="77777777" w:rsidR="00A1453A" w:rsidRDefault="00A1453A" w:rsidP="00A1453A">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7C052F"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F8403" w14:textId="77777777" w:rsidR="00A1453A" w:rsidRDefault="00A1453A" w:rsidP="00A1453A">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D839D0" w14:textId="77777777" w:rsidR="00A1453A" w:rsidRDefault="00A1453A" w:rsidP="00A1453A">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EA86B" w14:textId="77777777" w:rsidR="00A1453A" w:rsidRDefault="00A1453A" w:rsidP="00A1453A">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FFF221" w14:textId="77777777" w:rsidR="00A1453A" w:rsidRDefault="00A1453A" w:rsidP="00A1453A">
            <w:pPr>
              <w:pStyle w:val="TAC"/>
            </w:pPr>
            <w:r>
              <w:rPr>
                <w:lang w:val="en-US"/>
              </w:rPr>
              <w:t>0</w:t>
            </w:r>
          </w:p>
        </w:tc>
      </w:tr>
      <w:tr w:rsidR="00A1453A" w14:paraId="73CD1E7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126F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053B"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570D0" w14:textId="77777777" w:rsidR="00A1453A" w:rsidRDefault="00A1453A" w:rsidP="00A1453A">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09E5C73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192362"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F5799"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038C3"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E62CF" w14:textId="77777777" w:rsidR="00A1453A" w:rsidRDefault="00A1453A" w:rsidP="00A1453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F19477" w14:textId="77777777" w:rsidR="00A1453A" w:rsidRDefault="00A1453A" w:rsidP="00A1453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956F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5BB7" w14:textId="77777777" w:rsidR="00A1453A" w:rsidRDefault="00A1453A" w:rsidP="00A1453A">
            <w:pPr>
              <w:autoSpaceDN/>
              <w:spacing w:after="0"/>
              <w:rPr>
                <w:rFonts w:ascii="Arial" w:hAnsi="Arial"/>
                <w:sz w:val="18"/>
                <w:lang w:eastAsia="en-US"/>
              </w:rPr>
            </w:pPr>
          </w:p>
        </w:tc>
      </w:tr>
      <w:tr w:rsidR="00A1453A" w14:paraId="033F1490" w14:textId="77777777" w:rsidTr="00C34247">
        <w:trPr>
          <w:trHeight w:val="223"/>
          <w:jc w:val="center"/>
        </w:trPr>
        <w:tc>
          <w:tcPr>
            <w:tcW w:w="0" w:type="auto"/>
            <w:tcBorders>
              <w:top w:val="single" w:sz="4" w:space="0" w:color="auto"/>
              <w:left w:val="single" w:sz="4" w:space="0" w:color="auto"/>
              <w:bottom w:val="nil"/>
              <w:right w:val="single" w:sz="4" w:space="0" w:color="auto"/>
            </w:tcBorders>
            <w:vAlign w:val="center"/>
          </w:tcPr>
          <w:p w14:paraId="44928D2E" w14:textId="33D49D8E" w:rsidR="00A1453A" w:rsidRDefault="00A1453A" w:rsidP="00A1453A">
            <w:pPr>
              <w:pStyle w:val="TAC"/>
              <w:rPr>
                <w:lang w:eastAsia="en-US"/>
              </w:rPr>
            </w:pPr>
            <w:r>
              <w:rPr>
                <w:lang w:eastAsia="en-US"/>
              </w:rPr>
              <w:t>CA_48B-66A</w:t>
            </w:r>
          </w:p>
        </w:tc>
        <w:tc>
          <w:tcPr>
            <w:tcW w:w="0" w:type="auto"/>
            <w:tcBorders>
              <w:top w:val="single" w:sz="4" w:space="0" w:color="auto"/>
              <w:left w:val="single" w:sz="4" w:space="0" w:color="auto"/>
              <w:bottom w:val="nil"/>
              <w:right w:val="single" w:sz="4" w:space="0" w:color="auto"/>
            </w:tcBorders>
            <w:vAlign w:val="center"/>
          </w:tcPr>
          <w:p w14:paraId="453F026A" w14:textId="7EAD2A46" w:rsidR="00A1453A" w:rsidRDefault="00A1453A" w:rsidP="00A1453A">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D4C7B25" w14:textId="31CAAEBB" w:rsidR="00A1453A" w:rsidRDefault="00A1453A" w:rsidP="00A1453A">
            <w:pPr>
              <w:pStyle w:val="TAC"/>
              <w:rPr>
                <w:bCs/>
                <w:lang w:val="en-US"/>
              </w:rPr>
            </w:pPr>
            <w:r>
              <w:rPr>
                <w:bCs/>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5DFF0D2" w14:textId="479DFD59" w:rsidR="00A1453A" w:rsidRDefault="00A1453A" w:rsidP="00A1453A">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0B2694CA" w14:textId="1ED0F1D0" w:rsidR="00A1453A" w:rsidRDefault="00A1453A" w:rsidP="00A1453A">
            <w:pPr>
              <w:pStyle w:val="TAC"/>
              <w:rPr>
                <w:lang w:eastAsia="en-US"/>
              </w:rPr>
            </w:pPr>
            <w:r>
              <w:rPr>
                <w:lang w:val="en-US" w:eastAsia="en-US"/>
              </w:rPr>
              <w:t>40</w:t>
            </w:r>
          </w:p>
        </w:tc>
        <w:tc>
          <w:tcPr>
            <w:tcW w:w="0" w:type="auto"/>
            <w:tcBorders>
              <w:top w:val="single" w:sz="4" w:space="0" w:color="auto"/>
              <w:left w:val="single" w:sz="4" w:space="0" w:color="auto"/>
              <w:bottom w:val="nil"/>
              <w:right w:val="single" w:sz="4" w:space="0" w:color="auto"/>
            </w:tcBorders>
            <w:vAlign w:val="center"/>
          </w:tcPr>
          <w:p w14:paraId="6226BD75" w14:textId="50D97B53" w:rsidR="00A1453A" w:rsidRDefault="00A1453A" w:rsidP="00A1453A">
            <w:pPr>
              <w:pStyle w:val="TAC"/>
              <w:rPr>
                <w:lang w:eastAsia="en-US"/>
              </w:rPr>
            </w:pPr>
            <w:r>
              <w:rPr>
                <w:lang w:eastAsia="en-US"/>
              </w:rPr>
              <w:t>0</w:t>
            </w:r>
          </w:p>
        </w:tc>
      </w:tr>
      <w:tr w:rsidR="00A1453A" w14:paraId="42582225"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tcPr>
          <w:p w14:paraId="3B578368" w14:textId="77777777" w:rsidR="00A1453A" w:rsidRDefault="00A1453A" w:rsidP="00A1453A">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2758F9BC" w14:textId="77777777" w:rsidR="00A1453A" w:rsidRDefault="00A1453A" w:rsidP="00A1453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1B7169AE" w14:textId="0E0EAB1D" w:rsidR="00A1453A" w:rsidRDefault="00A1453A" w:rsidP="00A1453A">
            <w:pPr>
              <w:pStyle w:val="TAC"/>
              <w:rPr>
                <w:bCs/>
                <w:lang w:val="en-US"/>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8EFFD8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DDB1D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FBFC0A" w14:textId="63C73486"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0E64B" w14:textId="6C36F356"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FC335" w14:textId="13221159" w:rsidR="00A1453A" w:rsidRDefault="00A1453A" w:rsidP="00A1453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409AAC" w14:textId="1D00346A" w:rsidR="00A1453A" w:rsidRDefault="00A1453A" w:rsidP="00A1453A">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7A7AB131" w14:textId="77777777" w:rsidR="00A1453A" w:rsidRDefault="00A1453A" w:rsidP="00A1453A">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4FEC968B" w14:textId="77777777" w:rsidR="00A1453A" w:rsidRDefault="00A1453A" w:rsidP="00A1453A">
            <w:pPr>
              <w:pStyle w:val="TAC"/>
              <w:rPr>
                <w:lang w:eastAsia="en-US"/>
              </w:rPr>
            </w:pPr>
          </w:p>
        </w:tc>
      </w:tr>
      <w:tr w:rsidR="00A1453A" w14:paraId="7C52869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16DB22" w14:textId="77777777" w:rsidR="00A1453A" w:rsidRDefault="00A1453A" w:rsidP="00A1453A">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1635E" w14:textId="77777777" w:rsidR="00A1453A" w:rsidRDefault="00A1453A" w:rsidP="00A1453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DF9F2" w14:textId="77777777" w:rsidR="00A1453A" w:rsidRDefault="00A1453A" w:rsidP="00A1453A">
            <w:pPr>
              <w:pStyle w:val="TAC"/>
              <w:rPr>
                <w:lang w:eastAsia="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5A88DE" w14:textId="77777777" w:rsidR="00A1453A" w:rsidRDefault="00A1453A" w:rsidP="00A1453A">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158DC" w14:textId="77777777" w:rsidR="00A1453A" w:rsidRDefault="00A1453A" w:rsidP="00A1453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FAA9D8" w14:textId="77777777" w:rsidR="00A1453A" w:rsidRDefault="00A1453A" w:rsidP="00A1453A">
            <w:pPr>
              <w:pStyle w:val="TAC"/>
              <w:rPr>
                <w:lang w:eastAsia="zh-CN"/>
              </w:rPr>
            </w:pPr>
            <w:r>
              <w:t>0</w:t>
            </w:r>
          </w:p>
        </w:tc>
      </w:tr>
      <w:tr w:rsidR="00A1453A" w14:paraId="4A9B0D2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2B890"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F0E1B"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CF893" w14:textId="77777777" w:rsidR="00A1453A" w:rsidRDefault="00A1453A" w:rsidP="00A1453A">
            <w:pPr>
              <w:pStyle w:val="TAC"/>
              <w:rPr>
                <w:lang w:eastAsia="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590648" w14:textId="77777777" w:rsidR="00A1453A" w:rsidRDefault="00A1453A" w:rsidP="00A1453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2BAB1"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0FD87" w14:textId="77777777" w:rsidR="00A1453A" w:rsidRDefault="00A1453A" w:rsidP="00A1453A">
            <w:pPr>
              <w:autoSpaceDN/>
              <w:spacing w:after="0"/>
              <w:rPr>
                <w:rFonts w:ascii="Arial" w:hAnsi="Arial"/>
                <w:sz w:val="18"/>
                <w:lang w:eastAsia="zh-CN"/>
              </w:rPr>
            </w:pPr>
          </w:p>
        </w:tc>
      </w:tr>
      <w:tr w:rsidR="00A1453A" w14:paraId="3B924B9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54FE77" w14:textId="77777777" w:rsidR="00A1453A" w:rsidRDefault="00A1453A" w:rsidP="00A1453A">
            <w:pPr>
              <w:pStyle w:val="TAC"/>
              <w:rPr>
                <w:lang w:eastAsia="zh-CN"/>
              </w:rPr>
            </w:pPr>
            <w:r>
              <w:rPr>
                <w:lang w:val="en-US"/>
              </w:rPr>
              <w:lastRenderedPageBreak/>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2FEE3" w14:textId="77777777" w:rsidR="00A1453A" w:rsidRDefault="00A1453A" w:rsidP="00A1453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91445" w14:textId="77777777" w:rsidR="00A1453A" w:rsidRDefault="00A1453A" w:rsidP="00A1453A">
            <w:pPr>
              <w:pStyle w:val="TAC"/>
              <w:rPr>
                <w:lang w:eastAsia="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BB71B0" w14:textId="77777777" w:rsidR="00A1453A" w:rsidRDefault="00A1453A" w:rsidP="00A1453A">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51F83" w14:textId="77777777" w:rsidR="00A1453A" w:rsidRDefault="00A1453A" w:rsidP="00A1453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96D5BB" w14:textId="77777777" w:rsidR="00A1453A" w:rsidRDefault="00A1453A" w:rsidP="00A1453A">
            <w:pPr>
              <w:pStyle w:val="TAC"/>
              <w:rPr>
                <w:lang w:eastAsia="zh-CN"/>
              </w:rPr>
            </w:pPr>
            <w:r>
              <w:t>0</w:t>
            </w:r>
          </w:p>
        </w:tc>
      </w:tr>
      <w:tr w:rsidR="00A1453A" w14:paraId="375EB3F2"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9AAFA"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12697"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24CBE" w14:textId="77777777" w:rsidR="00A1453A" w:rsidRDefault="00A1453A" w:rsidP="00A1453A">
            <w:pPr>
              <w:pStyle w:val="TAC"/>
              <w:rPr>
                <w:lang w:eastAsia="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06DF5A" w14:textId="77777777" w:rsidR="00A1453A" w:rsidRDefault="00A1453A" w:rsidP="00A1453A">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360BA"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2A206" w14:textId="77777777" w:rsidR="00A1453A" w:rsidRDefault="00A1453A" w:rsidP="00A1453A">
            <w:pPr>
              <w:autoSpaceDN/>
              <w:spacing w:after="0"/>
              <w:rPr>
                <w:rFonts w:ascii="Arial" w:hAnsi="Arial"/>
                <w:sz w:val="18"/>
                <w:lang w:eastAsia="zh-CN"/>
              </w:rPr>
            </w:pPr>
          </w:p>
        </w:tc>
      </w:tr>
      <w:tr w:rsidR="00A1453A" w14:paraId="53FED25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2A16D1" w14:textId="77777777" w:rsidR="00A1453A" w:rsidRDefault="00A1453A" w:rsidP="00A1453A">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A29D7" w14:textId="77777777" w:rsidR="00A1453A" w:rsidRDefault="00A1453A" w:rsidP="00A1453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3F5BE" w14:textId="77777777" w:rsidR="00A1453A" w:rsidRDefault="00A1453A" w:rsidP="00A1453A">
            <w:pPr>
              <w:pStyle w:val="TAC"/>
              <w:rPr>
                <w:lang w:eastAsia="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5775A8" w14:textId="77777777" w:rsidR="00A1453A" w:rsidRDefault="00A1453A" w:rsidP="00A1453A">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97CA1" w14:textId="77777777" w:rsidR="00A1453A" w:rsidRDefault="00A1453A" w:rsidP="00A1453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F1B16" w14:textId="77777777" w:rsidR="00A1453A" w:rsidRDefault="00A1453A" w:rsidP="00A1453A">
            <w:pPr>
              <w:pStyle w:val="TAC"/>
              <w:rPr>
                <w:lang w:eastAsia="zh-CN"/>
              </w:rPr>
            </w:pPr>
            <w:r>
              <w:t>0</w:t>
            </w:r>
          </w:p>
        </w:tc>
      </w:tr>
      <w:tr w:rsidR="00A1453A" w14:paraId="195E1C9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91C8A"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C369"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D4E91" w14:textId="77777777" w:rsidR="00A1453A" w:rsidRDefault="00A1453A" w:rsidP="00A1453A">
            <w:pPr>
              <w:pStyle w:val="TAC"/>
              <w:rPr>
                <w:lang w:eastAsia="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1BC5B9" w14:textId="77777777" w:rsidR="00A1453A" w:rsidRDefault="00A1453A" w:rsidP="00A1453A">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D3B20"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20A33" w14:textId="77777777" w:rsidR="00A1453A" w:rsidRDefault="00A1453A" w:rsidP="00A1453A">
            <w:pPr>
              <w:autoSpaceDN/>
              <w:spacing w:after="0"/>
              <w:rPr>
                <w:rFonts w:ascii="Arial" w:hAnsi="Arial"/>
                <w:sz w:val="18"/>
                <w:lang w:eastAsia="zh-CN"/>
              </w:rPr>
            </w:pPr>
          </w:p>
        </w:tc>
      </w:tr>
      <w:tr w:rsidR="00A1453A" w14:paraId="1C765DB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7CCE49" w14:textId="77777777" w:rsidR="00A1453A" w:rsidRDefault="00A1453A" w:rsidP="00A1453A">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2AE26" w14:textId="77777777" w:rsidR="00A1453A" w:rsidRDefault="00A1453A" w:rsidP="00A1453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FA34C" w14:textId="77777777" w:rsidR="00A1453A" w:rsidRDefault="00A1453A" w:rsidP="00A1453A">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4887CFD"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32FE2B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909B4" w14:textId="77777777" w:rsidR="00A1453A" w:rsidRDefault="00A1453A" w:rsidP="00A1453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9610F7" w14:textId="77777777" w:rsidR="00A1453A" w:rsidRDefault="00A1453A" w:rsidP="00A1453A">
            <w:pPr>
              <w:pStyle w:val="TAC"/>
              <w:rPr>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158DA7" w14:textId="77777777" w:rsidR="00A1453A" w:rsidRDefault="00A1453A" w:rsidP="00A1453A">
            <w:pPr>
              <w:pStyle w:val="TAC"/>
              <w:rPr>
                <w:lang w:eastAsia="en-US"/>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802CF" w14:textId="77777777" w:rsidR="00A1453A" w:rsidRDefault="00A1453A" w:rsidP="00A1453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06915" w14:textId="77777777" w:rsidR="00A1453A" w:rsidRDefault="00A1453A" w:rsidP="00A1453A">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C3913" w14:textId="77777777" w:rsidR="00A1453A" w:rsidRDefault="00A1453A" w:rsidP="00A1453A">
            <w:pPr>
              <w:pStyle w:val="TAC"/>
              <w:rPr>
                <w:lang w:eastAsia="zh-CN"/>
              </w:rPr>
            </w:pPr>
            <w:r>
              <w:t>0</w:t>
            </w:r>
          </w:p>
        </w:tc>
      </w:tr>
      <w:tr w:rsidR="00A1453A" w14:paraId="430E6EB4"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58707"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D9B4"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1B725" w14:textId="77777777" w:rsidR="00A1453A" w:rsidRDefault="00A1453A" w:rsidP="00A1453A">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4BB785" w14:textId="77777777" w:rsidR="00A1453A" w:rsidRDefault="00A1453A" w:rsidP="00A1453A">
            <w:pPr>
              <w:pStyle w:val="TAC"/>
              <w:rPr>
                <w:lang w:eastAsia="en-US"/>
              </w:rPr>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C422F"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3C8E2" w14:textId="77777777" w:rsidR="00A1453A" w:rsidRDefault="00A1453A" w:rsidP="00A1453A">
            <w:pPr>
              <w:autoSpaceDN/>
              <w:spacing w:after="0"/>
              <w:rPr>
                <w:rFonts w:ascii="Arial" w:hAnsi="Arial"/>
                <w:sz w:val="18"/>
                <w:lang w:eastAsia="zh-CN"/>
              </w:rPr>
            </w:pPr>
          </w:p>
        </w:tc>
      </w:tr>
      <w:tr w:rsidR="00A1453A" w14:paraId="078E5F6C"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B9B8BF" w14:textId="77777777" w:rsidR="00A1453A" w:rsidRDefault="00A1453A" w:rsidP="00A1453A">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14A8F" w14:textId="77777777" w:rsidR="00A1453A" w:rsidRDefault="00A1453A" w:rsidP="00A1453A">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61B40" w14:textId="77777777" w:rsidR="00A1453A" w:rsidRDefault="00A1453A" w:rsidP="00A1453A">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0105525"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D9F3FB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B1537" w14:textId="77777777" w:rsidR="00A1453A" w:rsidRDefault="00A1453A" w:rsidP="00A1453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497D07" w14:textId="77777777" w:rsidR="00A1453A" w:rsidRDefault="00A1453A" w:rsidP="00A1453A">
            <w:pPr>
              <w:pStyle w:val="TAC"/>
              <w:rPr>
                <w:lang w:eastAsia="zh-CN"/>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4E492B" w14:textId="77777777" w:rsidR="00A1453A" w:rsidRDefault="00A1453A" w:rsidP="00A1453A">
            <w:pPr>
              <w:pStyle w:val="TAC"/>
              <w:rPr>
                <w:lang w:eastAsia="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9AA82" w14:textId="77777777" w:rsidR="00A1453A" w:rsidRDefault="00A1453A" w:rsidP="00A1453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F220A" w14:textId="77777777" w:rsidR="00A1453A" w:rsidRDefault="00A1453A" w:rsidP="00A1453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9D5DE" w14:textId="77777777" w:rsidR="00A1453A" w:rsidRDefault="00A1453A" w:rsidP="00A1453A">
            <w:pPr>
              <w:pStyle w:val="TAC"/>
              <w:rPr>
                <w:lang w:eastAsia="zh-CN"/>
              </w:rPr>
            </w:pPr>
            <w:r>
              <w:t>0</w:t>
            </w:r>
          </w:p>
        </w:tc>
      </w:tr>
      <w:tr w:rsidR="00A1453A" w14:paraId="3DE6D1D0"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F676E"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FE5D1"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04A55" w14:textId="77777777" w:rsidR="00A1453A" w:rsidRDefault="00A1453A" w:rsidP="00A1453A">
            <w:pPr>
              <w:pStyle w:val="TAC"/>
              <w:rPr>
                <w:lang w:eastAsia="zh-CN"/>
              </w:rPr>
            </w:pPr>
            <w:r>
              <w:rPr>
                <w:lang w:val="en-US"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307CB0" w14:textId="77777777" w:rsidR="00A1453A" w:rsidRDefault="00A1453A" w:rsidP="00A1453A">
            <w:pPr>
              <w:pStyle w:val="TAC"/>
              <w:rPr>
                <w:lang w:eastAsia="en-US"/>
              </w:rPr>
            </w:pPr>
            <w:r>
              <w:rPr>
                <w:szCs w:val="18"/>
              </w:rPr>
              <w:t xml:space="preserve">See CA_66C Bandwidth Combination Set 0 </w:t>
            </w:r>
            <w:bookmarkStart w:id="110" w:name="OLE_LINK353"/>
            <w:r>
              <w:rPr>
                <w:szCs w:val="18"/>
              </w:rPr>
              <w:t>in Table 5.6A.1-1</w:t>
            </w:r>
            <w:bookmarkEnd w:id="11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55A9"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F199F" w14:textId="77777777" w:rsidR="00A1453A" w:rsidRDefault="00A1453A" w:rsidP="00A1453A">
            <w:pPr>
              <w:autoSpaceDN/>
              <w:spacing w:after="0"/>
              <w:rPr>
                <w:rFonts w:ascii="Arial" w:hAnsi="Arial"/>
                <w:sz w:val="18"/>
                <w:lang w:eastAsia="zh-CN"/>
              </w:rPr>
            </w:pPr>
          </w:p>
        </w:tc>
      </w:tr>
      <w:tr w:rsidR="00A1453A" w14:paraId="23A619A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0BE55D" w14:textId="77777777" w:rsidR="00A1453A" w:rsidRDefault="00A1453A" w:rsidP="00A1453A">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B0197" w14:textId="3243B75E" w:rsidR="00A1453A" w:rsidRDefault="00A1453A" w:rsidP="00A1453A">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8F1C6" w14:textId="77777777" w:rsidR="00A1453A" w:rsidRDefault="00A1453A" w:rsidP="00A1453A">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CFEC68" w14:textId="77777777" w:rsidR="00A1453A" w:rsidRDefault="00A1453A" w:rsidP="00A1453A">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AD2373" w14:textId="77777777" w:rsidR="00A1453A" w:rsidRDefault="00A1453A" w:rsidP="00A1453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5F289" w14:textId="77777777" w:rsidR="00A1453A" w:rsidRDefault="00A1453A" w:rsidP="00A1453A">
            <w:pPr>
              <w:pStyle w:val="TAC"/>
            </w:pPr>
            <w:r>
              <w:t>0</w:t>
            </w:r>
          </w:p>
        </w:tc>
      </w:tr>
      <w:tr w:rsidR="00A1453A" w14:paraId="13B8F14A"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2279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3149"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D9E66" w14:textId="77777777" w:rsidR="00A1453A" w:rsidRDefault="00A1453A" w:rsidP="00A1453A">
            <w:pPr>
              <w:pStyle w:val="TAC"/>
            </w:pPr>
            <w:r>
              <w:rPr>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FF2A9F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6E31D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A837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11F97E" w14:textId="77777777" w:rsidR="00A1453A" w:rsidRDefault="00A1453A" w:rsidP="00A1453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9D3661" w14:textId="77777777" w:rsidR="00A1453A" w:rsidRDefault="00A1453A" w:rsidP="00A1453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3C1EC0" w14:textId="77777777" w:rsidR="00A1453A" w:rsidRDefault="00A1453A" w:rsidP="00A1453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47AB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4F647" w14:textId="77777777" w:rsidR="00A1453A" w:rsidRDefault="00A1453A" w:rsidP="00A1453A">
            <w:pPr>
              <w:autoSpaceDN/>
              <w:spacing w:after="0"/>
              <w:rPr>
                <w:rFonts w:ascii="Arial" w:hAnsi="Arial"/>
                <w:sz w:val="18"/>
                <w:lang w:eastAsia="en-US"/>
              </w:rPr>
            </w:pPr>
          </w:p>
        </w:tc>
      </w:tr>
      <w:tr w:rsidR="00A1453A" w14:paraId="0393667A"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0D6226" w14:textId="77777777" w:rsidR="00A1453A" w:rsidRDefault="00A1453A" w:rsidP="00A1453A">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B2378" w14:textId="6ADE52A2" w:rsidR="00A1453A" w:rsidRDefault="00A1453A" w:rsidP="00A1453A">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CA05C" w14:textId="77777777" w:rsidR="00A1453A" w:rsidRDefault="00A1453A" w:rsidP="00A1453A">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70ED99" w14:textId="77777777" w:rsidR="00A1453A" w:rsidRDefault="00A1453A" w:rsidP="00A1453A">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7C9F2" w14:textId="77777777" w:rsidR="00A1453A" w:rsidRDefault="00A1453A" w:rsidP="00A1453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B07B4" w14:textId="77777777" w:rsidR="00A1453A" w:rsidRDefault="00A1453A" w:rsidP="00A1453A">
            <w:pPr>
              <w:pStyle w:val="TAC"/>
            </w:pPr>
            <w:r>
              <w:t>0</w:t>
            </w:r>
          </w:p>
        </w:tc>
      </w:tr>
      <w:tr w:rsidR="00A1453A" w14:paraId="42D446C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00F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4780B"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E0AF2" w14:textId="77777777" w:rsidR="00A1453A" w:rsidRDefault="00A1453A" w:rsidP="00A1453A">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FD6D4A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A91CB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EFFE7" w14:textId="77777777" w:rsidR="00A1453A" w:rsidRDefault="00A1453A" w:rsidP="00A1453A">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6C2AF0" w14:textId="77777777" w:rsidR="00A1453A" w:rsidRDefault="00A1453A" w:rsidP="00A1453A">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83A37" w14:textId="77777777" w:rsidR="00A1453A" w:rsidRDefault="00A1453A" w:rsidP="00A1453A">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9E21BA" w14:textId="77777777" w:rsidR="00A1453A" w:rsidRDefault="00A1453A" w:rsidP="00A1453A">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0BCE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C091" w14:textId="77777777" w:rsidR="00A1453A" w:rsidRDefault="00A1453A" w:rsidP="00A1453A">
            <w:pPr>
              <w:autoSpaceDN/>
              <w:spacing w:after="0"/>
              <w:rPr>
                <w:rFonts w:ascii="Arial" w:hAnsi="Arial"/>
                <w:sz w:val="18"/>
                <w:lang w:eastAsia="en-US"/>
              </w:rPr>
            </w:pPr>
          </w:p>
        </w:tc>
      </w:tr>
      <w:tr w:rsidR="00A1453A" w14:paraId="04EEAA43" w14:textId="77777777" w:rsidTr="00C34247">
        <w:trPr>
          <w:trHeight w:val="223"/>
          <w:jc w:val="center"/>
        </w:trPr>
        <w:tc>
          <w:tcPr>
            <w:tcW w:w="0" w:type="auto"/>
            <w:tcBorders>
              <w:top w:val="single" w:sz="4" w:space="0" w:color="auto"/>
              <w:left w:val="single" w:sz="4" w:space="0" w:color="auto"/>
              <w:bottom w:val="nil"/>
              <w:right w:val="single" w:sz="4" w:space="0" w:color="auto"/>
            </w:tcBorders>
            <w:vAlign w:val="center"/>
          </w:tcPr>
          <w:p w14:paraId="2F05915B" w14:textId="022902A5" w:rsidR="00A1453A" w:rsidRDefault="00A1453A" w:rsidP="00A1453A">
            <w:pPr>
              <w:pStyle w:val="TAC"/>
              <w:rPr>
                <w:lang w:eastAsia="en-US"/>
              </w:rPr>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03A62AF3" w14:textId="6E15079C" w:rsidR="00A1453A" w:rsidRDefault="00A1453A" w:rsidP="00A1453A">
            <w:pPr>
              <w:pStyle w:val="TAC"/>
              <w:rPr>
                <w:lang w:eastAsia="en-US"/>
              </w:rPr>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18CA6C6B" w14:textId="022EF011" w:rsidR="00A1453A" w:rsidRDefault="00A1453A" w:rsidP="00A1453A">
            <w:pPr>
              <w:pStyle w:val="TAC"/>
              <w:rPr>
                <w:lang w:eastAsia="ja-JP"/>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15B0C32" w14:textId="5DBC61DD" w:rsidR="00A1453A" w:rsidRDefault="00A1453A" w:rsidP="00A1453A">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2CEFBF3E" w14:textId="5816FFAE" w:rsidR="00A1453A" w:rsidRDefault="00A1453A" w:rsidP="00A1453A">
            <w:pPr>
              <w:pStyle w:val="TAC"/>
              <w:rPr>
                <w:lang w:eastAsia="en-US"/>
              </w:rPr>
            </w:pPr>
            <w:r>
              <w:rPr>
                <w:lang w:eastAsia="en-US"/>
              </w:rPr>
              <w:t>100</w:t>
            </w:r>
          </w:p>
        </w:tc>
        <w:tc>
          <w:tcPr>
            <w:tcW w:w="0" w:type="auto"/>
            <w:tcBorders>
              <w:top w:val="single" w:sz="4" w:space="0" w:color="auto"/>
              <w:left w:val="single" w:sz="4" w:space="0" w:color="auto"/>
              <w:bottom w:val="nil"/>
              <w:right w:val="single" w:sz="4" w:space="0" w:color="auto"/>
            </w:tcBorders>
            <w:vAlign w:val="center"/>
          </w:tcPr>
          <w:p w14:paraId="048888A4" w14:textId="055B8D35" w:rsidR="00A1453A" w:rsidRDefault="00A1453A" w:rsidP="00A1453A">
            <w:pPr>
              <w:pStyle w:val="TAC"/>
              <w:rPr>
                <w:lang w:eastAsia="en-US"/>
              </w:rPr>
            </w:pPr>
            <w:r>
              <w:rPr>
                <w:lang w:eastAsia="en-US"/>
              </w:rPr>
              <w:t>0</w:t>
            </w:r>
          </w:p>
        </w:tc>
      </w:tr>
      <w:tr w:rsidR="00A1453A" w14:paraId="48FA8F0F"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tcPr>
          <w:p w14:paraId="5412DCE4" w14:textId="77777777" w:rsidR="00A1453A" w:rsidRDefault="00A1453A" w:rsidP="00A1453A">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2B0F430" w14:textId="77777777" w:rsidR="00A1453A" w:rsidRDefault="00A1453A" w:rsidP="00A1453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0994BBB8" w14:textId="5B337D1D" w:rsidR="00A1453A" w:rsidRDefault="00A1453A" w:rsidP="00A1453A">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57FB2BA" w14:textId="6153B4D9" w:rsidR="00A1453A" w:rsidRDefault="00A1453A" w:rsidP="00A1453A">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2EF8589F" w14:textId="77777777" w:rsidR="00A1453A" w:rsidRDefault="00A1453A" w:rsidP="00A1453A">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86C9771" w14:textId="77777777" w:rsidR="00A1453A" w:rsidRDefault="00A1453A" w:rsidP="00A1453A">
            <w:pPr>
              <w:pStyle w:val="TAC"/>
              <w:rPr>
                <w:lang w:eastAsia="en-US"/>
              </w:rPr>
            </w:pPr>
          </w:p>
        </w:tc>
      </w:tr>
      <w:tr w:rsidR="00A1453A" w14:paraId="6CF877E8" w14:textId="77777777" w:rsidTr="00C34247">
        <w:trPr>
          <w:trHeight w:val="223"/>
          <w:jc w:val="center"/>
        </w:trPr>
        <w:tc>
          <w:tcPr>
            <w:tcW w:w="0" w:type="auto"/>
            <w:tcBorders>
              <w:left w:val="single" w:sz="4" w:space="0" w:color="auto"/>
              <w:bottom w:val="nil"/>
              <w:right w:val="single" w:sz="4" w:space="0" w:color="auto"/>
            </w:tcBorders>
            <w:vAlign w:val="center"/>
          </w:tcPr>
          <w:p w14:paraId="7778EC43" w14:textId="44A74762" w:rsidR="00A1453A" w:rsidRDefault="00A1453A" w:rsidP="00A1453A">
            <w:pPr>
              <w:pStyle w:val="TAC"/>
              <w:rPr>
                <w:lang w:eastAsia="en-US"/>
              </w:rPr>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750CBC59" w14:textId="606A6719" w:rsidR="00A1453A" w:rsidRDefault="00A1453A" w:rsidP="00A1453A">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4A2A5D6" w14:textId="3C540E13" w:rsidR="00A1453A" w:rsidRDefault="00A1453A" w:rsidP="00A1453A">
            <w:pPr>
              <w:pStyle w:val="TAC"/>
              <w:rPr>
                <w:lang w:eastAsia="ja-JP"/>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5C78BC6" w14:textId="7FACC96A" w:rsidR="00A1453A" w:rsidRDefault="00A1453A" w:rsidP="00A1453A">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134A011A" w14:textId="2444D950" w:rsidR="00A1453A" w:rsidRDefault="00A1453A" w:rsidP="00A1453A">
            <w:pPr>
              <w:pStyle w:val="TAC"/>
              <w:rPr>
                <w:lang w:eastAsia="en-US"/>
              </w:rPr>
            </w:pPr>
            <w:r>
              <w:rPr>
                <w:lang w:eastAsia="en-US"/>
              </w:rPr>
              <w:t>120</w:t>
            </w:r>
          </w:p>
        </w:tc>
        <w:tc>
          <w:tcPr>
            <w:tcW w:w="0" w:type="auto"/>
            <w:tcBorders>
              <w:left w:val="single" w:sz="4" w:space="0" w:color="auto"/>
              <w:bottom w:val="nil"/>
              <w:right w:val="single" w:sz="4" w:space="0" w:color="auto"/>
            </w:tcBorders>
            <w:vAlign w:val="center"/>
          </w:tcPr>
          <w:p w14:paraId="1918F194" w14:textId="0051883D" w:rsidR="00A1453A" w:rsidRDefault="00A1453A" w:rsidP="00A1453A">
            <w:pPr>
              <w:pStyle w:val="TAC"/>
              <w:rPr>
                <w:lang w:eastAsia="en-US"/>
              </w:rPr>
            </w:pPr>
            <w:r>
              <w:rPr>
                <w:lang w:eastAsia="en-US"/>
              </w:rPr>
              <w:t>0</w:t>
            </w:r>
          </w:p>
        </w:tc>
      </w:tr>
      <w:tr w:rsidR="00A1453A" w14:paraId="3E052572" w14:textId="77777777" w:rsidTr="00C34247">
        <w:trPr>
          <w:trHeight w:val="223"/>
          <w:jc w:val="center"/>
        </w:trPr>
        <w:tc>
          <w:tcPr>
            <w:tcW w:w="0" w:type="auto"/>
            <w:tcBorders>
              <w:top w:val="nil"/>
              <w:left w:val="single" w:sz="4" w:space="0" w:color="auto"/>
              <w:bottom w:val="single" w:sz="4" w:space="0" w:color="auto"/>
              <w:right w:val="single" w:sz="4" w:space="0" w:color="auto"/>
            </w:tcBorders>
            <w:vAlign w:val="center"/>
          </w:tcPr>
          <w:p w14:paraId="7DF236C1" w14:textId="77777777" w:rsidR="00A1453A" w:rsidRDefault="00A1453A" w:rsidP="00A1453A">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502B90E9" w14:textId="77777777" w:rsidR="00A1453A" w:rsidRDefault="00A1453A" w:rsidP="00A1453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32630BCB" w14:textId="00EE2926" w:rsidR="00A1453A" w:rsidRDefault="00A1453A" w:rsidP="00A1453A">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72C964F" w14:textId="4BAD4902" w:rsidR="00A1453A" w:rsidRDefault="00A1453A" w:rsidP="00A1453A">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148F2E64" w14:textId="77777777" w:rsidR="00A1453A" w:rsidRDefault="00A1453A" w:rsidP="00A1453A">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53F37610" w14:textId="77777777" w:rsidR="00A1453A" w:rsidRDefault="00A1453A" w:rsidP="00A1453A">
            <w:pPr>
              <w:pStyle w:val="TAC"/>
              <w:rPr>
                <w:lang w:eastAsia="en-US"/>
              </w:rPr>
            </w:pPr>
          </w:p>
        </w:tc>
      </w:tr>
      <w:tr w:rsidR="00A1453A" w14:paraId="193B3B4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AD154A" w14:textId="77777777" w:rsidR="00A1453A" w:rsidRDefault="00A1453A" w:rsidP="00A1453A">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16AA86" w14:textId="37D1E821" w:rsidR="00A1453A" w:rsidRDefault="00A1453A" w:rsidP="00A1453A">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8AD13" w14:textId="77777777" w:rsidR="00A1453A" w:rsidRDefault="00A1453A" w:rsidP="00A1453A">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3475F1" w14:textId="77777777" w:rsidR="00A1453A" w:rsidRDefault="00A1453A" w:rsidP="00A1453A">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D4F54" w14:textId="77777777" w:rsidR="00A1453A" w:rsidRDefault="00A1453A" w:rsidP="00A1453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92CDF" w14:textId="77777777" w:rsidR="00A1453A" w:rsidRDefault="00A1453A" w:rsidP="00A1453A">
            <w:pPr>
              <w:pStyle w:val="TAC"/>
            </w:pPr>
            <w:r>
              <w:t>0</w:t>
            </w:r>
          </w:p>
        </w:tc>
      </w:tr>
      <w:tr w:rsidR="00A1453A" w14:paraId="5E9BD72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F067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6CE21"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EA0DA" w14:textId="77777777" w:rsidR="00A1453A" w:rsidRDefault="00A1453A" w:rsidP="00A1453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E8DB55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73BFC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FF21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47C8FA"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6107D"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E353F1"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17C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5BF61" w14:textId="77777777" w:rsidR="00A1453A" w:rsidRDefault="00A1453A" w:rsidP="00A1453A">
            <w:pPr>
              <w:autoSpaceDN/>
              <w:spacing w:after="0"/>
              <w:rPr>
                <w:rFonts w:ascii="Arial" w:hAnsi="Arial"/>
                <w:sz w:val="18"/>
                <w:lang w:eastAsia="en-US"/>
              </w:rPr>
            </w:pPr>
          </w:p>
        </w:tc>
      </w:tr>
      <w:tr w:rsidR="00A1453A" w14:paraId="20A4D4D6" w14:textId="77777777" w:rsidTr="00C3424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A2187" w14:textId="77777777" w:rsidR="00A1453A" w:rsidRDefault="00A1453A" w:rsidP="00A1453A">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050586"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1921C" w14:textId="77777777" w:rsidR="00A1453A" w:rsidRDefault="00A1453A" w:rsidP="00A1453A">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13F315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558AA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45E7D"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99C1FD"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B40C49" w14:textId="77777777" w:rsidR="00A1453A" w:rsidRDefault="00A1453A" w:rsidP="00A1453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480C48" w14:textId="77777777" w:rsidR="00A1453A" w:rsidRDefault="00A1453A" w:rsidP="00A1453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0C161A" w14:textId="77777777" w:rsidR="00A1453A" w:rsidRDefault="00A1453A" w:rsidP="00A1453A">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8A529" w14:textId="77777777" w:rsidR="00A1453A" w:rsidRDefault="00A1453A" w:rsidP="00A1453A">
            <w:pPr>
              <w:pStyle w:val="TAC"/>
            </w:pPr>
            <w:r>
              <w:rPr>
                <w:szCs w:val="18"/>
                <w:lang w:eastAsia="ja-JP"/>
              </w:rPr>
              <w:t>0</w:t>
            </w:r>
          </w:p>
        </w:tc>
      </w:tr>
      <w:tr w:rsidR="00A1453A" w14:paraId="6B042F4E"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5DF6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814BD"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051A2" w14:textId="77777777" w:rsidR="00A1453A" w:rsidRDefault="00A1453A" w:rsidP="00A1453A">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4D686574"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08F66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25A90"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90B2C" w14:textId="77777777" w:rsidR="00A1453A" w:rsidRDefault="00A1453A" w:rsidP="00A1453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E6E0E" w14:textId="77777777" w:rsidR="00A1453A" w:rsidRDefault="00A1453A" w:rsidP="00A1453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0C51C" w14:textId="77777777" w:rsidR="00A1453A" w:rsidRDefault="00A1453A" w:rsidP="00A1453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69B97"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BB038" w14:textId="77777777" w:rsidR="00A1453A" w:rsidRDefault="00A1453A" w:rsidP="00A1453A">
            <w:pPr>
              <w:autoSpaceDN/>
              <w:spacing w:after="0"/>
              <w:rPr>
                <w:rFonts w:ascii="Arial" w:hAnsi="Arial"/>
                <w:sz w:val="18"/>
                <w:lang w:eastAsia="en-US"/>
              </w:rPr>
            </w:pPr>
          </w:p>
        </w:tc>
      </w:tr>
      <w:tr w:rsidR="00A1453A" w14:paraId="3859DD04"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97B0CF" w14:textId="77777777" w:rsidR="00A1453A" w:rsidRDefault="00A1453A" w:rsidP="00A1453A">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6B736"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F6D6F" w14:textId="77777777" w:rsidR="00A1453A" w:rsidRDefault="00A1453A" w:rsidP="00A1453A">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65F47F" w14:textId="77777777" w:rsidR="00A1453A" w:rsidRDefault="00A1453A" w:rsidP="00A1453A">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17652" w14:textId="77777777" w:rsidR="00A1453A" w:rsidRDefault="00A1453A" w:rsidP="00A1453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4D486" w14:textId="77777777" w:rsidR="00A1453A" w:rsidRDefault="00A1453A" w:rsidP="00A1453A">
            <w:pPr>
              <w:pStyle w:val="TAC"/>
            </w:pPr>
            <w:r>
              <w:t>0</w:t>
            </w:r>
          </w:p>
        </w:tc>
      </w:tr>
      <w:tr w:rsidR="00A1453A" w14:paraId="5731C38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AF1A"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A71AD"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7F602" w14:textId="77777777" w:rsidR="00A1453A" w:rsidRDefault="00A1453A" w:rsidP="00A1453A">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F255D6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7C23F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D5AFB"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182042"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9A4BFB"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61CB60"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410F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CC86C" w14:textId="77777777" w:rsidR="00A1453A" w:rsidRDefault="00A1453A" w:rsidP="00A1453A">
            <w:pPr>
              <w:autoSpaceDN/>
              <w:spacing w:after="0"/>
              <w:rPr>
                <w:rFonts w:ascii="Arial" w:hAnsi="Arial"/>
                <w:sz w:val="18"/>
                <w:lang w:eastAsia="en-US"/>
              </w:rPr>
            </w:pPr>
          </w:p>
        </w:tc>
      </w:tr>
      <w:tr w:rsidR="00A1453A" w14:paraId="1515643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262360" w14:textId="77777777" w:rsidR="00A1453A" w:rsidRDefault="00A1453A" w:rsidP="00A1453A">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7E8D9"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CB7E8" w14:textId="77777777" w:rsidR="00A1453A" w:rsidRDefault="00A1453A" w:rsidP="00A1453A">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C8087D" w14:textId="77777777" w:rsidR="00A1453A" w:rsidRDefault="00A1453A" w:rsidP="00A1453A">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FA68A5" w14:textId="77777777" w:rsidR="00A1453A" w:rsidRDefault="00A1453A" w:rsidP="00A1453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8D557D" w14:textId="77777777" w:rsidR="00A1453A" w:rsidRDefault="00A1453A" w:rsidP="00A1453A">
            <w:pPr>
              <w:pStyle w:val="TAC"/>
            </w:pPr>
            <w:r>
              <w:t>0</w:t>
            </w:r>
          </w:p>
        </w:tc>
      </w:tr>
      <w:tr w:rsidR="00A1453A" w14:paraId="4EED7808"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1861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1F579"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309FB" w14:textId="77777777" w:rsidR="00A1453A" w:rsidRDefault="00A1453A" w:rsidP="00A1453A">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402D906"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4C71C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6AF46"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6ED630"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1BCD66"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A39359" w14:textId="77777777" w:rsidR="00A1453A" w:rsidRDefault="00A1453A" w:rsidP="00A1453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C09B"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DD24" w14:textId="77777777" w:rsidR="00A1453A" w:rsidRDefault="00A1453A" w:rsidP="00A1453A">
            <w:pPr>
              <w:autoSpaceDN/>
              <w:spacing w:after="0"/>
              <w:rPr>
                <w:rFonts w:ascii="Arial" w:hAnsi="Arial"/>
                <w:sz w:val="18"/>
                <w:lang w:eastAsia="en-US"/>
              </w:rPr>
            </w:pPr>
          </w:p>
        </w:tc>
      </w:tr>
      <w:tr w:rsidR="00A1453A" w14:paraId="3E634F4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22AF77" w14:textId="77777777" w:rsidR="00A1453A" w:rsidRDefault="00A1453A" w:rsidP="00A1453A">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21290"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F1034" w14:textId="77777777" w:rsidR="00A1453A" w:rsidRDefault="00A1453A" w:rsidP="00A1453A">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F9D7854"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1DF56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5C1D73" w14:textId="77777777" w:rsidR="00A1453A" w:rsidRDefault="00A1453A" w:rsidP="00A1453A">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2A510" w14:textId="77777777" w:rsidR="00A1453A" w:rsidRDefault="00A1453A" w:rsidP="00A1453A">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319F4" w14:textId="77777777" w:rsidR="00A1453A" w:rsidRDefault="00A1453A" w:rsidP="00A1453A">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674F87" w14:textId="77777777" w:rsidR="00A1453A" w:rsidRDefault="00A1453A" w:rsidP="00A1453A">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2B61F" w14:textId="77777777" w:rsidR="00A1453A" w:rsidRDefault="00A1453A" w:rsidP="00A1453A">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1B96C" w14:textId="77777777" w:rsidR="00A1453A" w:rsidRDefault="00A1453A" w:rsidP="00A1453A">
            <w:pPr>
              <w:pStyle w:val="TAC"/>
            </w:pPr>
            <w:r>
              <w:rPr>
                <w:szCs w:val="18"/>
              </w:rPr>
              <w:t>0</w:t>
            </w:r>
          </w:p>
        </w:tc>
      </w:tr>
      <w:tr w:rsidR="00A1453A" w14:paraId="7F2963C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652E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75384"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BC281" w14:textId="77777777" w:rsidR="00A1453A" w:rsidRDefault="00A1453A" w:rsidP="00A1453A">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0901874A"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AAFCCBF"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E6AF7" w14:textId="77777777" w:rsidR="00A1453A" w:rsidRDefault="00A1453A" w:rsidP="00A1453A">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6A6CAF" w14:textId="77777777" w:rsidR="00A1453A" w:rsidRDefault="00A1453A" w:rsidP="00A1453A">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83F14" w14:textId="77777777" w:rsidR="00A1453A" w:rsidRDefault="00A1453A" w:rsidP="00A1453A">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F8C360" w14:textId="77777777" w:rsidR="00A1453A" w:rsidRDefault="00A1453A" w:rsidP="00A1453A">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BFCF0"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34C79" w14:textId="77777777" w:rsidR="00A1453A" w:rsidRDefault="00A1453A" w:rsidP="00A1453A">
            <w:pPr>
              <w:autoSpaceDN/>
              <w:spacing w:after="0"/>
              <w:rPr>
                <w:rFonts w:ascii="Arial" w:hAnsi="Arial"/>
                <w:sz w:val="18"/>
                <w:lang w:eastAsia="en-US"/>
              </w:rPr>
            </w:pPr>
          </w:p>
        </w:tc>
      </w:tr>
      <w:tr w:rsidR="00A1453A" w14:paraId="555C230F"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E65888" w14:textId="77777777" w:rsidR="00A1453A" w:rsidRDefault="00A1453A" w:rsidP="00A1453A">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F5F01"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C7E1C" w14:textId="77777777" w:rsidR="00A1453A" w:rsidRDefault="00A1453A" w:rsidP="00A1453A">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8EBC5B" w14:textId="77777777" w:rsidR="00A1453A" w:rsidRDefault="00A1453A" w:rsidP="00A1453A">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CD423" w14:textId="77777777" w:rsidR="00A1453A" w:rsidRDefault="00A1453A" w:rsidP="00A1453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31DD4" w14:textId="77777777" w:rsidR="00A1453A" w:rsidRDefault="00A1453A" w:rsidP="00A1453A">
            <w:pPr>
              <w:pStyle w:val="TAC"/>
            </w:pPr>
            <w:r>
              <w:t>0</w:t>
            </w:r>
          </w:p>
        </w:tc>
      </w:tr>
      <w:tr w:rsidR="00A1453A" w14:paraId="6513C93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9D682"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0DD2"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A0DE6" w14:textId="77777777" w:rsidR="00A1453A" w:rsidRDefault="00A1453A" w:rsidP="00A1453A">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2D441DE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3AF4B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BD2BF"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60CC4C"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8A2A18"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A7DB42E"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6444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5D2C6" w14:textId="77777777" w:rsidR="00A1453A" w:rsidRDefault="00A1453A" w:rsidP="00A1453A">
            <w:pPr>
              <w:autoSpaceDN/>
              <w:spacing w:after="0"/>
              <w:rPr>
                <w:rFonts w:ascii="Arial" w:hAnsi="Arial"/>
                <w:sz w:val="18"/>
                <w:lang w:eastAsia="en-US"/>
              </w:rPr>
            </w:pPr>
          </w:p>
        </w:tc>
      </w:tr>
      <w:tr w:rsidR="00A1453A" w14:paraId="670B9F36"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1C757D" w14:textId="77777777" w:rsidR="00A1453A" w:rsidRDefault="00A1453A" w:rsidP="00A1453A">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42310" w14:textId="77777777" w:rsidR="00A1453A" w:rsidRDefault="00A1453A" w:rsidP="00A1453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1F0CF" w14:textId="77777777" w:rsidR="00A1453A" w:rsidRDefault="00A1453A" w:rsidP="00A1453A">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090006E"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F6D3D8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E150C"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DA3F42" w14:textId="77777777" w:rsidR="00A1453A" w:rsidRDefault="00A1453A" w:rsidP="00A1453A">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B98EE9" w14:textId="77777777" w:rsidR="00A1453A" w:rsidRDefault="00A1453A" w:rsidP="00A1453A">
            <w:pPr>
              <w:pStyle w:val="TAC"/>
              <w:rPr>
                <w:lang w:eastAsia="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AC4282" w14:textId="77777777" w:rsidR="00A1453A" w:rsidRDefault="00A1453A" w:rsidP="00A1453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04219" w14:textId="77777777" w:rsidR="00A1453A" w:rsidRDefault="00A1453A" w:rsidP="00A1453A">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74C739" w14:textId="77777777" w:rsidR="00A1453A" w:rsidRDefault="00A1453A" w:rsidP="00A1453A">
            <w:pPr>
              <w:pStyle w:val="TAC"/>
              <w:rPr>
                <w:lang w:eastAsia="zh-CN"/>
              </w:rPr>
            </w:pPr>
            <w:r>
              <w:t>0</w:t>
            </w:r>
          </w:p>
        </w:tc>
      </w:tr>
      <w:tr w:rsidR="00A1453A" w14:paraId="1DFEF08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7BBB9"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991A2" w14:textId="77777777" w:rsidR="00A1453A" w:rsidRDefault="00A1453A" w:rsidP="00A1453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4BD21" w14:textId="77777777" w:rsidR="00A1453A" w:rsidRDefault="00A1453A" w:rsidP="00A1453A">
            <w:pPr>
              <w:pStyle w:val="TAC"/>
              <w:rPr>
                <w:lang w:eastAsia="zh-CN"/>
              </w:rPr>
            </w:pPr>
            <w:r>
              <w:rPr>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088D8E" w14:textId="77777777" w:rsidR="00A1453A" w:rsidRDefault="00A1453A" w:rsidP="00A1453A">
            <w:pPr>
              <w:pStyle w:val="TAC"/>
              <w:rPr>
                <w:lang w:eastAsia="en-US"/>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B5017" w14:textId="77777777" w:rsidR="00A1453A" w:rsidRDefault="00A1453A" w:rsidP="00A1453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C2B1E" w14:textId="77777777" w:rsidR="00A1453A" w:rsidRDefault="00A1453A" w:rsidP="00A1453A">
            <w:pPr>
              <w:autoSpaceDN/>
              <w:spacing w:after="0"/>
              <w:rPr>
                <w:rFonts w:ascii="Arial" w:hAnsi="Arial"/>
                <w:sz w:val="18"/>
                <w:lang w:eastAsia="zh-CN"/>
              </w:rPr>
            </w:pPr>
          </w:p>
        </w:tc>
      </w:tr>
      <w:tr w:rsidR="00A1453A" w14:paraId="6A33642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5EEBBF" w14:textId="77777777" w:rsidR="00A1453A" w:rsidRDefault="00A1453A" w:rsidP="00A1453A">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6E3C4"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CA6D3" w14:textId="77777777" w:rsidR="00A1453A" w:rsidRDefault="00A1453A" w:rsidP="00A1453A">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F8D793" w14:textId="77777777" w:rsidR="00A1453A" w:rsidRDefault="00A1453A" w:rsidP="00A1453A">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30409" w14:textId="77777777" w:rsidR="00A1453A" w:rsidRDefault="00A1453A" w:rsidP="00A1453A">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E9ABE" w14:textId="77777777" w:rsidR="00A1453A" w:rsidRDefault="00A1453A" w:rsidP="00A1453A">
            <w:pPr>
              <w:pStyle w:val="TAC"/>
            </w:pPr>
            <w:r>
              <w:t>0</w:t>
            </w:r>
          </w:p>
        </w:tc>
      </w:tr>
      <w:tr w:rsidR="00A1453A" w14:paraId="4092208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72DF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8D8F"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29A90" w14:textId="77777777" w:rsidR="00A1453A" w:rsidRDefault="00A1453A" w:rsidP="00A1453A">
            <w:pPr>
              <w:pStyle w:val="TAC"/>
            </w:pPr>
            <w: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F06A92" w14:textId="77777777" w:rsidR="00A1453A" w:rsidRDefault="00A1453A" w:rsidP="00A1453A">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517DC"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1554C" w14:textId="77777777" w:rsidR="00A1453A" w:rsidRDefault="00A1453A" w:rsidP="00A1453A">
            <w:pPr>
              <w:autoSpaceDN/>
              <w:spacing w:after="0"/>
              <w:rPr>
                <w:rFonts w:ascii="Arial" w:hAnsi="Arial"/>
                <w:sz w:val="18"/>
                <w:lang w:eastAsia="en-US"/>
              </w:rPr>
            </w:pPr>
          </w:p>
        </w:tc>
      </w:tr>
      <w:tr w:rsidR="00A1453A" w14:paraId="178913B0"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F76FD4" w14:textId="77777777" w:rsidR="00A1453A" w:rsidRDefault="00A1453A" w:rsidP="00A1453A">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9F11A"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F37187" w14:textId="77777777" w:rsidR="00A1453A" w:rsidRDefault="00A1453A" w:rsidP="00A1453A">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56FDEB" w14:textId="77777777" w:rsidR="00A1453A" w:rsidRDefault="00A1453A" w:rsidP="00A1453A">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7EADA" w14:textId="77777777" w:rsidR="00A1453A" w:rsidRDefault="00A1453A" w:rsidP="00A1453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D975CE" w14:textId="77777777" w:rsidR="00A1453A" w:rsidRDefault="00A1453A" w:rsidP="00A1453A">
            <w:pPr>
              <w:pStyle w:val="TAC"/>
            </w:pPr>
            <w:r>
              <w:t>0</w:t>
            </w:r>
          </w:p>
        </w:tc>
      </w:tr>
      <w:tr w:rsidR="00A1453A" w14:paraId="42C1F97C"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5151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6D824"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EAD2E" w14:textId="77777777" w:rsidR="00A1453A" w:rsidRDefault="00A1453A" w:rsidP="00A1453A">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3126835C"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8A20C0"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72A0D"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B4EAB5" w14:textId="77777777" w:rsidR="00A1453A" w:rsidRDefault="00A1453A" w:rsidP="00A1453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9D09DE" w14:textId="77777777" w:rsidR="00A1453A" w:rsidRDefault="00A1453A" w:rsidP="00A1453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C905F37" w14:textId="77777777" w:rsidR="00A1453A" w:rsidRDefault="00A1453A" w:rsidP="00A1453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1AB74"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B5F41" w14:textId="77777777" w:rsidR="00A1453A" w:rsidRDefault="00A1453A" w:rsidP="00A1453A">
            <w:pPr>
              <w:autoSpaceDN/>
              <w:spacing w:after="0"/>
              <w:rPr>
                <w:rFonts w:ascii="Arial" w:hAnsi="Arial"/>
                <w:sz w:val="18"/>
                <w:lang w:eastAsia="en-US"/>
              </w:rPr>
            </w:pPr>
          </w:p>
        </w:tc>
      </w:tr>
      <w:tr w:rsidR="00A1453A" w14:paraId="0514EEC3"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8CDEB8" w14:textId="77777777" w:rsidR="00A1453A" w:rsidRDefault="00A1453A" w:rsidP="00A1453A">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8F610"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486A6" w14:textId="77777777" w:rsidR="00A1453A" w:rsidRDefault="00A1453A" w:rsidP="00A1453A">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7E690B" w14:textId="77777777" w:rsidR="00A1453A" w:rsidRDefault="00A1453A" w:rsidP="00A1453A">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0A390" w14:textId="77777777" w:rsidR="00A1453A" w:rsidRDefault="00A1453A" w:rsidP="00A1453A">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DF999E" w14:textId="77777777" w:rsidR="00A1453A" w:rsidRDefault="00A1453A" w:rsidP="00A1453A">
            <w:pPr>
              <w:pStyle w:val="TAC"/>
            </w:pPr>
            <w:r>
              <w:t>0</w:t>
            </w:r>
          </w:p>
        </w:tc>
      </w:tr>
      <w:tr w:rsidR="00A1453A" w14:paraId="31BA2CF5"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85056"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EAE23"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B45B6" w14:textId="77777777" w:rsidR="00A1453A" w:rsidRDefault="00A1453A" w:rsidP="00A1453A">
            <w:pPr>
              <w:pStyle w:val="TAC"/>
            </w:pPr>
            <w: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AE3E84" w14:textId="77777777" w:rsidR="00A1453A" w:rsidRDefault="00A1453A" w:rsidP="00A1453A">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414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1BC86" w14:textId="77777777" w:rsidR="00A1453A" w:rsidRDefault="00A1453A" w:rsidP="00A1453A">
            <w:pPr>
              <w:autoSpaceDN/>
              <w:spacing w:after="0"/>
              <w:rPr>
                <w:rFonts w:ascii="Arial" w:hAnsi="Arial"/>
                <w:sz w:val="18"/>
                <w:lang w:eastAsia="en-US"/>
              </w:rPr>
            </w:pPr>
          </w:p>
        </w:tc>
      </w:tr>
      <w:tr w:rsidR="00A1453A" w14:paraId="12A23A6E"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5B8965" w14:textId="77777777" w:rsidR="00A1453A" w:rsidRDefault="00A1453A" w:rsidP="00A1453A">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2D217" w14:textId="77777777" w:rsidR="00A1453A" w:rsidRDefault="00A1453A" w:rsidP="00A1453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2937F" w14:textId="77777777" w:rsidR="00A1453A" w:rsidRDefault="00A1453A" w:rsidP="00A1453A">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251527F"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4D6803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1B306" w14:textId="77777777" w:rsidR="00A1453A" w:rsidRDefault="00A1453A" w:rsidP="00A1453A">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3DAD02" w14:textId="77777777" w:rsidR="00A1453A" w:rsidRDefault="00A1453A" w:rsidP="00A1453A">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230D64" w14:textId="77777777" w:rsidR="00A1453A" w:rsidRDefault="00A1453A" w:rsidP="00A1453A">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58772" w14:textId="77777777" w:rsidR="00A1453A" w:rsidRDefault="00A1453A" w:rsidP="00A1453A">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A239D" w14:textId="77777777" w:rsidR="00A1453A" w:rsidRDefault="00A1453A" w:rsidP="00A1453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6519FA" w14:textId="77777777" w:rsidR="00A1453A" w:rsidRDefault="00A1453A" w:rsidP="00A1453A">
            <w:pPr>
              <w:pStyle w:val="TAC"/>
            </w:pPr>
            <w:r>
              <w:t>0</w:t>
            </w:r>
          </w:p>
        </w:tc>
      </w:tr>
      <w:tr w:rsidR="00A1453A" w14:paraId="6C25D129"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840A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78A6"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F7AE7" w14:textId="77777777" w:rsidR="00A1453A" w:rsidRDefault="00A1453A" w:rsidP="00A1453A">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1EEAE0D6"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3C04151"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69684" w14:textId="77777777" w:rsidR="00A1453A" w:rsidRDefault="00A1453A" w:rsidP="00A1453A">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193AD8" w14:textId="77777777" w:rsidR="00A1453A" w:rsidRDefault="00A1453A" w:rsidP="00A1453A">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F331BC" w14:textId="77777777" w:rsidR="00A1453A" w:rsidRDefault="00A1453A" w:rsidP="00A1453A">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C7B4CA" w14:textId="77777777" w:rsidR="00A1453A" w:rsidRDefault="00A1453A" w:rsidP="00A1453A">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F8BC3"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1A4A3" w14:textId="77777777" w:rsidR="00A1453A" w:rsidRDefault="00A1453A" w:rsidP="00A1453A">
            <w:pPr>
              <w:autoSpaceDN/>
              <w:spacing w:after="0"/>
              <w:rPr>
                <w:rFonts w:ascii="Arial" w:hAnsi="Arial"/>
                <w:sz w:val="18"/>
                <w:lang w:eastAsia="en-US"/>
              </w:rPr>
            </w:pPr>
          </w:p>
        </w:tc>
      </w:tr>
      <w:tr w:rsidR="00A1453A" w14:paraId="2D76D3CD"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D60AD5" w14:textId="77777777" w:rsidR="00A1453A" w:rsidRDefault="00A1453A" w:rsidP="00A1453A">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A4774"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3D7DB" w14:textId="77777777" w:rsidR="00A1453A" w:rsidRDefault="00A1453A" w:rsidP="00A1453A">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BCA532" w14:textId="77777777" w:rsidR="00A1453A" w:rsidRDefault="00A1453A" w:rsidP="00A1453A">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A4608" w14:textId="77777777" w:rsidR="00A1453A" w:rsidRDefault="00A1453A" w:rsidP="00A1453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D962B" w14:textId="77777777" w:rsidR="00A1453A" w:rsidRDefault="00A1453A" w:rsidP="00A1453A">
            <w:pPr>
              <w:pStyle w:val="TAC"/>
            </w:pPr>
            <w:r>
              <w:t>0</w:t>
            </w:r>
          </w:p>
        </w:tc>
      </w:tr>
      <w:tr w:rsidR="00A1453A" w14:paraId="1F2D791F"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833B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ED6F"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896E3" w14:textId="77777777" w:rsidR="00A1453A" w:rsidRDefault="00A1453A" w:rsidP="00A1453A">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5D15AF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9B3057"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A2A16"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4D5579"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D4E7BD" w14:textId="77777777" w:rsidR="00A1453A" w:rsidRDefault="00A1453A" w:rsidP="00A1453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AFCE6" w14:textId="77777777" w:rsidR="00A1453A" w:rsidRDefault="00A1453A" w:rsidP="00A1453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4E915"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EA931" w14:textId="77777777" w:rsidR="00A1453A" w:rsidRDefault="00A1453A" w:rsidP="00A1453A">
            <w:pPr>
              <w:autoSpaceDN/>
              <w:spacing w:after="0"/>
              <w:rPr>
                <w:rFonts w:ascii="Arial" w:hAnsi="Arial"/>
                <w:sz w:val="18"/>
                <w:lang w:eastAsia="en-US"/>
              </w:rPr>
            </w:pPr>
          </w:p>
        </w:tc>
      </w:tr>
      <w:tr w:rsidR="00A1453A" w14:paraId="0A0A0129"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8C5635" w14:textId="77777777" w:rsidR="00A1453A" w:rsidRDefault="00A1453A" w:rsidP="00A1453A">
            <w:pPr>
              <w:pStyle w:val="TAC"/>
            </w:pPr>
            <w:r>
              <w:rPr>
                <w:lang w:eastAsia="zh-CN"/>
              </w:rPr>
              <w:lastRenderedPageBreak/>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3EEB8"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9DCEA" w14:textId="77777777" w:rsidR="00A1453A" w:rsidRDefault="00A1453A" w:rsidP="00A1453A">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1CCF34" w14:textId="77777777" w:rsidR="00A1453A" w:rsidRDefault="00A1453A" w:rsidP="00A1453A">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5E1B2" w14:textId="77777777" w:rsidR="00A1453A" w:rsidRDefault="00A1453A" w:rsidP="00A1453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F04168" w14:textId="77777777" w:rsidR="00A1453A" w:rsidRDefault="00A1453A" w:rsidP="00A1453A">
            <w:pPr>
              <w:pStyle w:val="TAC"/>
            </w:pPr>
            <w:r>
              <w:t>0</w:t>
            </w:r>
          </w:p>
        </w:tc>
      </w:tr>
      <w:tr w:rsidR="00A1453A" w14:paraId="191C8473"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B3539"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58F71"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CC3AF" w14:textId="77777777" w:rsidR="00A1453A" w:rsidRDefault="00A1453A" w:rsidP="00A1453A">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2DBDE0D"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E26B85"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39C25"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C9EE37" w14:textId="77777777" w:rsidR="00A1453A" w:rsidRDefault="00A1453A" w:rsidP="00A1453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4855A" w14:textId="77777777" w:rsidR="00A1453A" w:rsidRDefault="00A1453A" w:rsidP="00A1453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3CB194" w14:textId="77777777" w:rsidR="00A1453A" w:rsidRDefault="00A1453A" w:rsidP="00A1453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5331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6A9CA" w14:textId="77777777" w:rsidR="00A1453A" w:rsidRDefault="00A1453A" w:rsidP="00A1453A">
            <w:pPr>
              <w:autoSpaceDN/>
              <w:spacing w:after="0"/>
              <w:rPr>
                <w:rFonts w:ascii="Arial" w:hAnsi="Arial"/>
                <w:sz w:val="18"/>
                <w:lang w:eastAsia="en-US"/>
              </w:rPr>
            </w:pPr>
          </w:p>
        </w:tc>
      </w:tr>
      <w:tr w:rsidR="00A1453A" w14:paraId="4855589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11EFFD" w14:textId="77777777" w:rsidR="00A1453A" w:rsidRDefault="00A1453A" w:rsidP="00A1453A">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0B04D"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E84952" w14:textId="77777777" w:rsidR="00A1453A" w:rsidRDefault="00A1453A" w:rsidP="00A1453A">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2951B657"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ECD027E"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58246" w14:textId="77777777" w:rsidR="00A1453A" w:rsidRDefault="00A1453A" w:rsidP="00A1453A">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C3A3DA" w14:textId="77777777" w:rsidR="00A1453A" w:rsidRDefault="00A1453A" w:rsidP="00A1453A">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1B5AA" w14:textId="77777777" w:rsidR="00A1453A" w:rsidRDefault="00A1453A" w:rsidP="00A1453A">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5321EF" w14:textId="77777777" w:rsidR="00A1453A" w:rsidRDefault="00A1453A" w:rsidP="00A1453A">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49AC4E" w14:textId="77777777" w:rsidR="00A1453A" w:rsidRDefault="00A1453A" w:rsidP="00A1453A">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42E6A" w14:textId="77777777" w:rsidR="00A1453A" w:rsidRDefault="00A1453A" w:rsidP="00A1453A">
            <w:pPr>
              <w:pStyle w:val="TAC"/>
            </w:pPr>
            <w:r>
              <w:rPr>
                <w:szCs w:val="18"/>
              </w:rPr>
              <w:t>0</w:t>
            </w:r>
          </w:p>
        </w:tc>
      </w:tr>
      <w:tr w:rsidR="00A1453A" w14:paraId="09C9BA21"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BE7F"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FBF5E"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D3995" w14:textId="77777777" w:rsidR="00A1453A" w:rsidRDefault="00A1453A" w:rsidP="00A1453A">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7697116C" w14:textId="77777777" w:rsidR="00A1453A" w:rsidRDefault="00A1453A" w:rsidP="00A1453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C8445A9" w14:textId="77777777" w:rsidR="00A1453A" w:rsidRDefault="00A1453A" w:rsidP="00A1453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12DC1" w14:textId="77777777" w:rsidR="00A1453A" w:rsidRDefault="00A1453A" w:rsidP="00A1453A">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F4F1EC" w14:textId="77777777" w:rsidR="00A1453A" w:rsidRDefault="00A1453A" w:rsidP="00A1453A">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F1B60A" w14:textId="77777777" w:rsidR="00A1453A" w:rsidRDefault="00A1453A" w:rsidP="00A1453A">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1662B" w14:textId="77777777" w:rsidR="00A1453A" w:rsidRDefault="00A1453A" w:rsidP="00A1453A">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92C81"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D2322" w14:textId="77777777" w:rsidR="00A1453A" w:rsidRDefault="00A1453A" w:rsidP="00A1453A">
            <w:pPr>
              <w:autoSpaceDN/>
              <w:spacing w:after="0"/>
              <w:rPr>
                <w:rFonts w:ascii="Arial" w:hAnsi="Arial"/>
                <w:sz w:val="18"/>
                <w:lang w:eastAsia="en-US"/>
              </w:rPr>
            </w:pPr>
          </w:p>
        </w:tc>
      </w:tr>
      <w:tr w:rsidR="00A1453A" w14:paraId="1EA63632" w14:textId="77777777" w:rsidTr="00C34247">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F6313F" w14:textId="77777777" w:rsidR="00A1453A" w:rsidRDefault="00A1453A" w:rsidP="00A1453A">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C0CA2" w14:textId="77777777" w:rsidR="00A1453A" w:rsidRDefault="00A1453A" w:rsidP="00A1453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D9F62" w14:textId="77777777" w:rsidR="00A1453A" w:rsidRDefault="00A1453A" w:rsidP="00A1453A">
            <w:pPr>
              <w:pStyle w:val="TAC"/>
            </w:pPr>
            <w:r>
              <w:rPr>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A8483E" w14:textId="77777777" w:rsidR="00A1453A" w:rsidRDefault="00A1453A" w:rsidP="00A1453A">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863F7" w14:textId="77777777" w:rsidR="00A1453A" w:rsidRDefault="00A1453A" w:rsidP="00A1453A">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4FD4DE" w14:textId="77777777" w:rsidR="00A1453A" w:rsidRDefault="00A1453A" w:rsidP="00A1453A">
            <w:pPr>
              <w:pStyle w:val="TAC"/>
            </w:pPr>
            <w:r>
              <w:t>0</w:t>
            </w:r>
          </w:p>
        </w:tc>
      </w:tr>
      <w:tr w:rsidR="00A1453A" w14:paraId="5CD5FD2B" w14:textId="77777777" w:rsidTr="00C342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9E538"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B7302" w14:textId="77777777" w:rsidR="00A1453A" w:rsidRDefault="00A1453A" w:rsidP="00A1453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7C927" w14:textId="77777777" w:rsidR="00A1453A" w:rsidRDefault="00A1453A" w:rsidP="00A1453A">
            <w:pPr>
              <w:pStyle w:val="TAC"/>
              <w:rPr>
                <w:rFonts w:cs="Arial"/>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9CCA434" w14:textId="77777777" w:rsidR="00A1453A" w:rsidRDefault="00A1453A" w:rsidP="00A1453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AC419DC" w14:textId="77777777" w:rsidR="00A1453A" w:rsidRDefault="00A1453A" w:rsidP="00A1453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0E4E4" w14:textId="77777777" w:rsidR="00A1453A" w:rsidRDefault="00A1453A" w:rsidP="00A1453A">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F9BBBE" w14:textId="77777777" w:rsidR="00A1453A" w:rsidRDefault="00A1453A" w:rsidP="00A1453A">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A45BB7" w14:textId="77777777" w:rsidR="00A1453A" w:rsidRDefault="00A1453A" w:rsidP="00A1453A">
            <w:pPr>
              <w:pStyle w:val="TAC"/>
              <w:rPr>
                <w:rFonts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5F4056" w14:textId="77777777" w:rsidR="00A1453A" w:rsidRDefault="00A1453A" w:rsidP="00A1453A">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420AD" w14:textId="77777777" w:rsidR="00A1453A" w:rsidRDefault="00A1453A" w:rsidP="00A1453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64305" w14:textId="77777777" w:rsidR="00A1453A" w:rsidRDefault="00A1453A" w:rsidP="00A1453A">
            <w:pPr>
              <w:autoSpaceDN/>
              <w:spacing w:after="0"/>
              <w:rPr>
                <w:rFonts w:ascii="Arial" w:hAnsi="Arial"/>
                <w:sz w:val="18"/>
                <w:lang w:eastAsia="en-US"/>
              </w:rPr>
            </w:pPr>
          </w:p>
        </w:tc>
      </w:tr>
      <w:tr w:rsidR="00A1453A" w14:paraId="1A67F6AA" w14:textId="77777777" w:rsidTr="00DB15A0">
        <w:trPr>
          <w:trHeight w:val="223"/>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14:paraId="185E391C" w14:textId="77777777" w:rsidR="00A1453A" w:rsidRDefault="00A1453A" w:rsidP="00A1453A">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71C19C85" w14:textId="77777777" w:rsidR="00A1453A" w:rsidRDefault="00A1453A" w:rsidP="00A1453A">
            <w:pPr>
              <w:pStyle w:val="TAN"/>
            </w:pPr>
            <w:r>
              <w:t>NOTE 2:</w:t>
            </w:r>
            <w:r>
              <w:tab/>
              <w:t>For each band combination, all combinations of indicated bandwidths belong to the set.</w:t>
            </w:r>
          </w:p>
          <w:p w14:paraId="2B9E80BF" w14:textId="77777777" w:rsidR="00A1453A" w:rsidRDefault="00A1453A" w:rsidP="00A1453A">
            <w:pPr>
              <w:pStyle w:val="TAN"/>
            </w:pPr>
            <w:r>
              <w:t>NOTE 3:</w:t>
            </w:r>
            <w:r>
              <w:tab/>
              <w:t>For the supported CC bandwidth combinations, the CC downlink and uplink bandwidths are equal.</w:t>
            </w:r>
          </w:p>
          <w:p w14:paraId="7ABDDE8C" w14:textId="77777777" w:rsidR="00A1453A" w:rsidRDefault="00A1453A" w:rsidP="00A1453A">
            <w:pPr>
              <w:pStyle w:val="TAN"/>
            </w:pPr>
            <w:r>
              <w:t>NOTE 4:</w:t>
            </w:r>
            <w:r>
              <w:tab/>
              <w:t>Uplink CA configurations are the configurations supported by the present release of specifications.</w:t>
            </w:r>
          </w:p>
          <w:p w14:paraId="610FA5C8" w14:textId="77777777" w:rsidR="00A1453A" w:rsidRDefault="00A1453A" w:rsidP="00A1453A">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3057CC7D" w14:textId="77777777" w:rsidR="00A1453A" w:rsidRDefault="00A1453A" w:rsidP="00A1453A">
            <w:pPr>
              <w:pStyle w:val="TAN"/>
            </w:pPr>
            <w:r>
              <w:rPr>
                <w:lang w:val="en-US" w:eastAsia="ja-JP"/>
              </w:rPr>
              <w:t>NOTE 6:</w:t>
            </w:r>
            <w:r>
              <w:t xml:space="preserve"> </w:t>
            </w:r>
            <w:r>
              <w:tab/>
            </w:r>
            <w:r>
              <w:rPr>
                <w:lang w:eastAsia="ja-JP"/>
              </w:rPr>
              <w:t>Void</w:t>
            </w:r>
          </w:p>
          <w:p w14:paraId="334CA14A" w14:textId="77777777" w:rsidR="00A1453A" w:rsidRDefault="00A1453A" w:rsidP="00A1453A">
            <w:pPr>
              <w:pStyle w:val="TAN"/>
              <w:rPr>
                <w:lang w:eastAsia="ja-JP"/>
              </w:rPr>
            </w:pPr>
            <w:r>
              <w:t>NOTE 7:</w:t>
            </w:r>
            <w:r>
              <w:tab/>
              <w:t>Power imbalance between downlink carriers on Band 20 and Band 28 is assumed to be within [6dB].</w:t>
            </w:r>
          </w:p>
          <w:p w14:paraId="1DD47178" w14:textId="77777777" w:rsidR="00A1453A" w:rsidRDefault="00A1453A" w:rsidP="00A1453A">
            <w:pPr>
              <w:pStyle w:val="TAN"/>
              <w:rPr>
                <w:lang w:eastAsia="ja-JP"/>
              </w:rPr>
            </w:pPr>
            <w:r>
              <w:rPr>
                <w:lang w:eastAsia="ja-JP"/>
              </w:rPr>
              <w:t>NOTE 8:</w:t>
            </w:r>
            <w:r>
              <w:tab/>
            </w:r>
            <w:r>
              <w:rPr>
                <w:lang w:eastAsia="ja-JP"/>
              </w:rPr>
              <w:t>For the corresponding CA configuration, UE may not support Pcell transmissions in this E-UTRA band.</w:t>
            </w:r>
          </w:p>
          <w:p w14:paraId="7A11DD69" w14:textId="77777777" w:rsidR="00A1453A" w:rsidRDefault="00A1453A" w:rsidP="00A1453A">
            <w:pPr>
              <w:pStyle w:val="TAN"/>
              <w:rPr>
                <w:lang w:eastAsia="en-US"/>
              </w:rPr>
            </w:pPr>
            <w:r>
              <w:rPr>
                <w:lang w:eastAsia="ja-JP"/>
              </w:rPr>
              <w:t>NOTE 9</w:t>
            </w:r>
            <w:r>
              <w:t>:</w:t>
            </w:r>
            <w:r>
              <w:tab/>
              <w:t>8Rx Requirements are applicable for this band configuration if UE supports 8Rx.</w:t>
            </w:r>
          </w:p>
        </w:tc>
      </w:tr>
    </w:tbl>
    <w:p w14:paraId="77AFADFB" w14:textId="77777777" w:rsidR="001B2EC3" w:rsidRPr="001D386E" w:rsidRDefault="001B2EC3" w:rsidP="001B2EC3"/>
    <w:p w14:paraId="70C11978" w14:textId="77777777" w:rsidR="00340B6D" w:rsidRDefault="00123CBA" w:rsidP="00340B6D">
      <w:pPr>
        <w:pStyle w:val="TH"/>
      </w:pPr>
      <w:bookmarkStart w:id="111" w:name="_CRTable5_6A_12a"/>
      <w:bookmarkStart w:id="112" w:name="_Hlk12890290"/>
      <w:r w:rsidRPr="001D386E">
        <w:lastRenderedPageBreak/>
        <w:t xml:space="preserve">Table </w:t>
      </w:r>
      <w:bookmarkEnd w:id="111"/>
      <w:r w:rsidRPr="001D386E">
        <w:t>5.6A.1-2a</w:t>
      </w:r>
      <w:bookmarkEnd w:id="112"/>
      <w:r w:rsidRPr="001D386E">
        <w:t xml:space="preserve">: E-UTRA </w:t>
      </w:r>
      <w:bookmarkStart w:id="113" w:name="_Hlk12890307"/>
      <w:r w:rsidRPr="001D386E">
        <w:t>CA configurations</w:t>
      </w:r>
      <w:bookmarkEnd w:id="113"/>
      <w:r w:rsidRPr="001D386E">
        <w:t xml:space="preserve"> and bandwidth combination sets defined for inter-band CA (three bands</w:t>
      </w:r>
      <w:r w:rsidR="00340B6D" w:rsidRPr="001D386E">
        <w:t>)</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5"/>
        <w:gridCol w:w="1466"/>
        <w:gridCol w:w="767"/>
        <w:gridCol w:w="586"/>
        <w:gridCol w:w="586"/>
        <w:gridCol w:w="587"/>
        <w:gridCol w:w="587"/>
        <w:gridCol w:w="587"/>
        <w:gridCol w:w="587"/>
        <w:gridCol w:w="1187"/>
        <w:gridCol w:w="1286"/>
      </w:tblGrid>
      <w:tr w:rsidR="00340B6D" w:rsidRPr="00DD699A" w14:paraId="48FA5F4F" w14:textId="77777777" w:rsidTr="00681B19">
        <w:trPr>
          <w:jc w:val="center"/>
        </w:trPr>
        <w:tc>
          <w:tcPr>
            <w:tcW w:w="10011" w:type="dxa"/>
            <w:gridSpan w:val="11"/>
          </w:tcPr>
          <w:p w14:paraId="3AFAF79F"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lastRenderedPageBreak/>
              <w:t>E-UTRA CA configuration / Bandwidth combination set</w:t>
            </w:r>
          </w:p>
        </w:tc>
      </w:tr>
      <w:tr w:rsidR="00340B6D" w:rsidRPr="00DD699A" w14:paraId="57BA296C" w14:textId="77777777" w:rsidTr="009F75B9">
        <w:trPr>
          <w:jc w:val="center"/>
        </w:trPr>
        <w:tc>
          <w:tcPr>
            <w:tcW w:w="1784" w:type="dxa"/>
            <w:vAlign w:val="center"/>
          </w:tcPr>
          <w:p w14:paraId="48273DA7"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24751559" w14:textId="77777777" w:rsidR="00340B6D" w:rsidRPr="00DD699A" w:rsidRDefault="00340B6D" w:rsidP="00681B19">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3AC0BD77"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E-UTRA Bands</w:t>
            </w:r>
          </w:p>
        </w:tc>
        <w:tc>
          <w:tcPr>
            <w:tcW w:w="586" w:type="dxa"/>
            <w:vAlign w:val="center"/>
          </w:tcPr>
          <w:p w14:paraId="0F3158AC"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7" w:type="dxa"/>
            <w:vAlign w:val="center"/>
          </w:tcPr>
          <w:p w14:paraId="73237B2C"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7" w:type="dxa"/>
            <w:vAlign w:val="center"/>
          </w:tcPr>
          <w:p w14:paraId="33394C22"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7" w:type="dxa"/>
            <w:vAlign w:val="center"/>
          </w:tcPr>
          <w:p w14:paraId="382A85A6"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7" w:type="dxa"/>
            <w:vAlign w:val="center"/>
          </w:tcPr>
          <w:p w14:paraId="52560E37"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7" w:type="dxa"/>
            <w:vAlign w:val="center"/>
          </w:tcPr>
          <w:p w14:paraId="4A6C36D0"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347F9371"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Maximum aggregated bandwidth</w:t>
            </w:r>
          </w:p>
          <w:p w14:paraId="1D4833A3"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75F1C908"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Bandwidth combination set</w:t>
            </w:r>
          </w:p>
        </w:tc>
      </w:tr>
      <w:tr w:rsidR="00340B6D" w:rsidRPr="00DD699A" w14:paraId="47301256" w14:textId="77777777" w:rsidTr="009F75B9">
        <w:trPr>
          <w:jc w:val="center"/>
        </w:trPr>
        <w:tc>
          <w:tcPr>
            <w:tcW w:w="1784" w:type="dxa"/>
            <w:vMerge w:val="restart"/>
            <w:vAlign w:val="center"/>
          </w:tcPr>
          <w:p w14:paraId="1BD3F54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14:paraId="2D751429"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val="es-ES"/>
              </w:rPr>
              <w:t>CA_1A-3A</w:t>
            </w:r>
          </w:p>
          <w:p w14:paraId="7F93364B" w14:textId="77777777" w:rsidR="00340B6D" w:rsidRPr="00DD699A" w:rsidRDefault="00340B6D" w:rsidP="00681B19">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4D96CD7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14:paraId="2D5414A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0DA8679E" w14:textId="77777777" w:rsidR="00340B6D" w:rsidRPr="00DD699A" w:rsidRDefault="00340B6D" w:rsidP="00681B19">
            <w:pPr>
              <w:keepNext/>
              <w:keepLines/>
              <w:spacing w:after="0"/>
              <w:jc w:val="center"/>
              <w:rPr>
                <w:rFonts w:ascii="Arial" w:hAnsi="Arial"/>
                <w:sz w:val="18"/>
              </w:rPr>
            </w:pPr>
          </w:p>
        </w:tc>
        <w:tc>
          <w:tcPr>
            <w:tcW w:w="587" w:type="dxa"/>
            <w:vAlign w:val="center"/>
          </w:tcPr>
          <w:p w14:paraId="109BC6EF" w14:textId="77777777" w:rsidR="00340B6D" w:rsidRPr="00DD699A" w:rsidRDefault="00340B6D" w:rsidP="00681B19">
            <w:pPr>
              <w:keepNext/>
              <w:keepLines/>
              <w:spacing w:after="0"/>
              <w:jc w:val="center"/>
              <w:rPr>
                <w:rFonts w:ascii="Arial" w:hAnsi="Arial"/>
                <w:sz w:val="18"/>
              </w:rPr>
            </w:pPr>
          </w:p>
        </w:tc>
        <w:tc>
          <w:tcPr>
            <w:tcW w:w="587" w:type="dxa"/>
            <w:vAlign w:val="center"/>
          </w:tcPr>
          <w:p w14:paraId="432B6A9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3A4B2F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072899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5155A5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F38B34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6D433AB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0</w:t>
            </w:r>
          </w:p>
        </w:tc>
      </w:tr>
      <w:tr w:rsidR="00340B6D" w:rsidRPr="00DD699A" w14:paraId="2456CC0E" w14:textId="77777777" w:rsidTr="009F75B9">
        <w:trPr>
          <w:jc w:val="center"/>
        </w:trPr>
        <w:tc>
          <w:tcPr>
            <w:tcW w:w="1784" w:type="dxa"/>
            <w:vMerge/>
            <w:vAlign w:val="center"/>
          </w:tcPr>
          <w:p w14:paraId="1A3C4C5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648F940" w14:textId="77777777" w:rsidR="00340B6D" w:rsidRPr="00DD699A" w:rsidRDefault="00340B6D" w:rsidP="00681B19">
            <w:pPr>
              <w:keepNext/>
              <w:keepLines/>
              <w:spacing w:after="0"/>
              <w:jc w:val="center"/>
              <w:rPr>
                <w:rFonts w:ascii="Arial" w:hAnsi="Arial"/>
                <w:sz w:val="18"/>
              </w:rPr>
            </w:pPr>
          </w:p>
        </w:tc>
        <w:tc>
          <w:tcPr>
            <w:tcW w:w="767" w:type="dxa"/>
            <w:vAlign w:val="center"/>
          </w:tcPr>
          <w:p w14:paraId="088ED1B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6A0FF534" w14:textId="77777777" w:rsidR="00340B6D" w:rsidRPr="00DD699A" w:rsidRDefault="00340B6D" w:rsidP="00681B19">
            <w:pPr>
              <w:keepNext/>
              <w:keepLines/>
              <w:spacing w:after="0"/>
              <w:jc w:val="center"/>
              <w:rPr>
                <w:rFonts w:ascii="Arial" w:hAnsi="Arial"/>
                <w:sz w:val="18"/>
              </w:rPr>
            </w:pPr>
          </w:p>
        </w:tc>
        <w:tc>
          <w:tcPr>
            <w:tcW w:w="587" w:type="dxa"/>
            <w:vAlign w:val="center"/>
          </w:tcPr>
          <w:p w14:paraId="013EADAD" w14:textId="77777777" w:rsidR="00340B6D" w:rsidRPr="00DD699A" w:rsidRDefault="00340B6D" w:rsidP="00681B19">
            <w:pPr>
              <w:keepNext/>
              <w:keepLines/>
              <w:spacing w:after="0"/>
              <w:jc w:val="center"/>
              <w:rPr>
                <w:rFonts w:ascii="Arial" w:hAnsi="Arial"/>
                <w:sz w:val="18"/>
              </w:rPr>
            </w:pPr>
          </w:p>
        </w:tc>
        <w:tc>
          <w:tcPr>
            <w:tcW w:w="587" w:type="dxa"/>
            <w:vAlign w:val="center"/>
          </w:tcPr>
          <w:p w14:paraId="5C997AE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70C941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89AD13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658D2B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897B47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EF3A6E7" w14:textId="77777777" w:rsidR="00340B6D" w:rsidRPr="00DD699A" w:rsidRDefault="00340B6D" w:rsidP="00681B19">
            <w:pPr>
              <w:keepNext/>
              <w:keepLines/>
              <w:spacing w:after="0"/>
              <w:jc w:val="center"/>
              <w:rPr>
                <w:rFonts w:ascii="Arial" w:hAnsi="Arial"/>
                <w:sz w:val="18"/>
              </w:rPr>
            </w:pPr>
          </w:p>
        </w:tc>
      </w:tr>
      <w:tr w:rsidR="00340B6D" w:rsidRPr="00DD699A" w14:paraId="1584492F" w14:textId="77777777" w:rsidTr="009F75B9">
        <w:trPr>
          <w:jc w:val="center"/>
        </w:trPr>
        <w:tc>
          <w:tcPr>
            <w:tcW w:w="1784" w:type="dxa"/>
            <w:vMerge/>
            <w:vAlign w:val="center"/>
          </w:tcPr>
          <w:p w14:paraId="30DEEA4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2CECB02" w14:textId="77777777" w:rsidR="00340B6D" w:rsidRPr="00DD699A" w:rsidRDefault="00340B6D" w:rsidP="00681B19">
            <w:pPr>
              <w:keepNext/>
              <w:keepLines/>
              <w:spacing w:after="0"/>
              <w:jc w:val="center"/>
              <w:rPr>
                <w:rFonts w:ascii="Arial" w:hAnsi="Arial"/>
                <w:sz w:val="18"/>
              </w:rPr>
            </w:pPr>
          </w:p>
        </w:tc>
        <w:tc>
          <w:tcPr>
            <w:tcW w:w="767" w:type="dxa"/>
            <w:vAlign w:val="center"/>
          </w:tcPr>
          <w:p w14:paraId="024EF96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2AC37B14" w14:textId="77777777" w:rsidR="00340B6D" w:rsidRPr="00DD699A" w:rsidRDefault="00340B6D" w:rsidP="00681B19">
            <w:pPr>
              <w:keepNext/>
              <w:keepLines/>
              <w:spacing w:after="0"/>
              <w:jc w:val="center"/>
              <w:rPr>
                <w:rFonts w:ascii="Arial" w:hAnsi="Arial"/>
                <w:sz w:val="18"/>
              </w:rPr>
            </w:pPr>
          </w:p>
        </w:tc>
        <w:tc>
          <w:tcPr>
            <w:tcW w:w="587" w:type="dxa"/>
            <w:vAlign w:val="center"/>
          </w:tcPr>
          <w:p w14:paraId="285575C0" w14:textId="77777777" w:rsidR="00340B6D" w:rsidRPr="00DD699A" w:rsidRDefault="00340B6D" w:rsidP="00681B19">
            <w:pPr>
              <w:keepNext/>
              <w:keepLines/>
              <w:spacing w:after="0"/>
              <w:jc w:val="center"/>
              <w:rPr>
                <w:rFonts w:ascii="Arial" w:hAnsi="Arial"/>
                <w:sz w:val="18"/>
              </w:rPr>
            </w:pPr>
          </w:p>
        </w:tc>
        <w:tc>
          <w:tcPr>
            <w:tcW w:w="587" w:type="dxa"/>
            <w:vAlign w:val="center"/>
          </w:tcPr>
          <w:p w14:paraId="71931C2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3AC7A2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AD736F4" w14:textId="77777777" w:rsidR="00340B6D" w:rsidRPr="00DD699A" w:rsidRDefault="00340B6D" w:rsidP="00681B19">
            <w:pPr>
              <w:keepNext/>
              <w:keepLines/>
              <w:spacing w:after="0"/>
              <w:jc w:val="center"/>
              <w:rPr>
                <w:rFonts w:ascii="Arial" w:hAnsi="Arial"/>
                <w:sz w:val="18"/>
              </w:rPr>
            </w:pPr>
          </w:p>
        </w:tc>
        <w:tc>
          <w:tcPr>
            <w:tcW w:w="587" w:type="dxa"/>
            <w:vAlign w:val="center"/>
          </w:tcPr>
          <w:p w14:paraId="2D643A75"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7923723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FE2A943" w14:textId="77777777" w:rsidR="00340B6D" w:rsidRPr="00DD699A" w:rsidRDefault="00340B6D" w:rsidP="00681B19">
            <w:pPr>
              <w:keepNext/>
              <w:keepLines/>
              <w:spacing w:after="0"/>
              <w:jc w:val="center"/>
              <w:rPr>
                <w:rFonts w:ascii="Arial" w:hAnsi="Arial"/>
                <w:sz w:val="18"/>
              </w:rPr>
            </w:pPr>
          </w:p>
        </w:tc>
      </w:tr>
      <w:tr w:rsidR="00340B6D" w:rsidRPr="00DD699A" w14:paraId="0DD260FB" w14:textId="77777777" w:rsidTr="009F75B9">
        <w:trPr>
          <w:jc w:val="center"/>
        </w:trPr>
        <w:tc>
          <w:tcPr>
            <w:tcW w:w="1784" w:type="dxa"/>
            <w:vMerge/>
            <w:vAlign w:val="center"/>
          </w:tcPr>
          <w:p w14:paraId="0EF83B6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40AF7FD" w14:textId="77777777" w:rsidR="00340B6D" w:rsidRPr="00DD699A" w:rsidRDefault="00340B6D" w:rsidP="00681B19">
            <w:pPr>
              <w:keepNext/>
              <w:keepLines/>
              <w:spacing w:after="0"/>
              <w:jc w:val="center"/>
              <w:rPr>
                <w:rFonts w:ascii="Arial" w:hAnsi="Arial"/>
                <w:sz w:val="18"/>
              </w:rPr>
            </w:pPr>
          </w:p>
        </w:tc>
        <w:tc>
          <w:tcPr>
            <w:tcW w:w="767" w:type="dxa"/>
            <w:vAlign w:val="center"/>
          </w:tcPr>
          <w:p w14:paraId="13D8998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77858F40" w14:textId="77777777" w:rsidR="00340B6D" w:rsidRPr="00DD699A" w:rsidRDefault="00340B6D" w:rsidP="00681B19">
            <w:pPr>
              <w:keepNext/>
              <w:keepLines/>
              <w:spacing w:after="0"/>
              <w:jc w:val="center"/>
              <w:rPr>
                <w:rFonts w:ascii="Arial" w:hAnsi="Arial"/>
                <w:sz w:val="18"/>
              </w:rPr>
            </w:pPr>
          </w:p>
        </w:tc>
        <w:tc>
          <w:tcPr>
            <w:tcW w:w="587" w:type="dxa"/>
            <w:vAlign w:val="center"/>
          </w:tcPr>
          <w:p w14:paraId="59D57C97" w14:textId="77777777" w:rsidR="00340B6D" w:rsidRPr="00DD699A" w:rsidRDefault="00340B6D" w:rsidP="00681B19">
            <w:pPr>
              <w:keepNext/>
              <w:keepLines/>
              <w:spacing w:after="0"/>
              <w:jc w:val="center"/>
              <w:rPr>
                <w:rFonts w:ascii="Arial" w:hAnsi="Arial"/>
                <w:sz w:val="18"/>
              </w:rPr>
            </w:pPr>
          </w:p>
        </w:tc>
        <w:tc>
          <w:tcPr>
            <w:tcW w:w="587" w:type="dxa"/>
            <w:vAlign w:val="center"/>
          </w:tcPr>
          <w:p w14:paraId="6E198DE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5651FE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3866E48" w14:textId="77777777" w:rsidR="00340B6D" w:rsidRPr="00DD699A" w:rsidRDefault="00340B6D" w:rsidP="00681B19">
            <w:pPr>
              <w:keepNext/>
              <w:keepLines/>
              <w:spacing w:after="0"/>
              <w:jc w:val="center"/>
              <w:rPr>
                <w:rFonts w:ascii="Arial" w:hAnsi="Arial"/>
                <w:sz w:val="18"/>
              </w:rPr>
            </w:pPr>
          </w:p>
        </w:tc>
        <w:tc>
          <w:tcPr>
            <w:tcW w:w="587" w:type="dxa"/>
            <w:vAlign w:val="center"/>
          </w:tcPr>
          <w:p w14:paraId="0741C04A" w14:textId="77777777" w:rsidR="00340B6D" w:rsidRPr="00DD699A" w:rsidRDefault="00340B6D" w:rsidP="00681B19">
            <w:pPr>
              <w:keepNext/>
              <w:keepLines/>
              <w:spacing w:after="0"/>
              <w:jc w:val="center"/>
              <w:rPr>
                <w:rFonts w:ascii="Arial" w:hAnsi="Arial"/>
                <w:sz w:val="18"/>
              </w:rPr>
            </w:pPr>
          </w:p>
        </w:tc>
        <w:tc>
          <w:tcPr>
            <w:tcW w:w="1187" w:type="dxa"/>
            <w:vMerge w:val="restart"/>
            <w:vAlign w:val="center"/>
          </w:tcPr>
          <w:p w14:paraId="007A7B6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75DBD6F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1</w:t>
            </w:r>
          </w:p>
        </w:tc>
      </w:tr>
      <w:tr w:rsidR="00340B6D" w:rsidRPr="00DD699A" w14:paraId="3062FC35" w14:textId="77777777" w:rsidTr="009F75B9">
        <w:trPr>
          <w:jc w:val="center"/>
        </w:trPr>
        <w:tc>
          <w:tcPr>
            <w:tcW w:w="1784" w:type="dxa"/>
            <w:vMerge/>
            <w:vAlign w:val="center"/>
          </w:tcPr>
          <w:p w14:paraId="5ADF327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F9F91F7" w14:textId="77777777" w:rsidR="00340B6D" w:rsidRPr="00DD699A" w:rsidRDefault="00340B6D" w:rsidP="00681B19">
            <w:pPr>
              <w:keepNext/>
              <w:keepLines/>
              <w:spacing w:after="0"/>
              <w:jc w:val="center"/>
              <w:rPr>
                <w:rFonts w:ascii="Arial" w:hAnsi="Arial"/>
                <w:sz w:val="18"/>
              </w:rPr>
            </w:pPr>
          </w:p>
        </w:tc>
        <w:tc>
          <w:tcPr>
            <w:tcW w:w="767" w:type="dxa"/>
            <w:vAlign w:val="center"/>
          </w:tcPr>
          <w:p w14:paraId="67AF73F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50FFBBC4" w14:textId="77777777" w:rsidR="00340B6D" w:rsidRPr="00DD699A" w:rsidRDefault="00340B6D" w:rsidP="00681B19">
            <w:pPr>
              <w:keepNext/>
              <w:keepLines/>
              <w:spacing w:after="0"/>
              <w:jc w:val="center"/>
              <w:rPr>
                <w:rFonts w:ascii="Arial" w:hAnsi="Arial"/>
                <w:sz w:val="18"/>
              </w:rPr>
            </w:pPr>
          </w:p>
        </w:tc>
        <w:tc>
          <w:tcPr>
            <w:tcW w:w="587" w:type="dxa"/>
            <w:vAlign w:val="center"/>
          </w:tcPr>
          <w:p w14:paraId="7DD33886" w14:textId="77777777" w:rsidR="00340B6D" w:rsidRPr="00DD699A" w:rsidRDefault="00340B6D" w:rsidP="00681B19">
            <w:pPr>
              <w:keepNext/>
              <w:keepLines/>
              <w:spacing w:after="0"/>
              <w:jc w:val="center"/>
              <w:rPr>
                <w:rFonts w:ascii="Arial" w:hAnsi="Arial"/>
                <w:sz w:val="18"/>
              </w:rPr>
            </w:pPr>
          </w:p>
        </w:tc>
        <w:tc>
          <w:tcPr>
            <w:tcW w:w="587" w:type="dxa"/>
            <w:vAlign w:val="center"/>
          </w:tcPr>
          <w:p w14:paraId="2B2C633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0E71C9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D41482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C7A55A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C343B0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AC8B209" w14:textId="77777777" w:rsidR="00340B6D" w:rsidRPr="00DD699A" w:rsidRDefault="00340B6D" w:rsidP="00681B19">
            <w:pPr>
              <w:keepNext/>
              <w:keepLines/>
              <w:spacing w:after="0"/>
              <w:jc w:val="center"/>
              <w:rPr>
                <w:rFonts w:ascii="Arial" w:hAnsi="Arial"/>
                <w:sz w:val="18"/>
              </w:rPr>
            </w:pPr>
          </w:p>
        </w:tc>
      </w:tr>
      <w:tr w:rsidR="00340B6D" w:rsidRPr="00DD699A" w14:paraId="09FEA11A" w14:textId="77777777" w:rsidTr="009F75B9">
        <w:trPr>
          <w:jc w:val="center"/>
        </w:trPr>
        <w:tc>
          <w:tcPr>
            <w:tcW w:w="1784" w:type="dxa"/>
            <w:vMerge/>
            <w:vAlign w:val="center"/>
          </w:tcPr>
          <w:p w14:paraId="6072375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8C13C3A" w14:textId="77777777" w:rsidR="00340B6D" w:rsidRPr="00DD699A" w:rsidRDefault="00340B6D" w:rsidP="00681B19">
            <w:pPr>
              <w:keepNext/>
              <w:keepLines/>
              <w:spacing w:after="0"/>
              <w:jc w:val="center"/>
              <w:rPr>
                <w:rFonts w:ascii="Arial" w:hAnsi="Arial"/>
                <w:sz w:val="18"/>
              </w:rPr>
            </w:pPr>
          </w:p>
        </w:tc>
        <w:tc>
          <w:tcPr>
            <w:tcW w:w="767" w:type="dxa"/>
            <w:vAlign w:val="center"/>
          </w:tcPr>
          <w:p w14:paraId="4830451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7ED6D918"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535CD7" w14:textId="77777777" w:rsidR="00340B6D" w:rsidRPr="00DD699A" w:rsidRDefault="00340B6D" w:rsidP="00681B19">
            <w:pPr>
              <w:keepNext/>
              <w:keepLines/>
              <w:spacing w:after="0"/>
              <w:jc w:val="center"/>
              <w:rPr>
                <w:rFonts w:ascii="Arial" w:hAnsi="Arial"/>
                <w:sz w:val="18"/>
              </w:rPr>
            </w:pPr>
          </w:p>
        </w:tc>
        <w:tc>
          <w:tcPr>
            <w:tcW w:w="587" w:type="dxa"/>
            <w:vAlign w:val="center"/>
          </w:tcPr>
          <w:p w14:paraId="001D65F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2DDA7F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C81BCE0" w14:textId="77777777" w:rsidR="00340B6D" w:rsidRPr="00DD699A" w:rsidRDefault="00340B6D" w:rsidP="00681B19">
            <w:pPr>
              <w:keepNext/>
              <w:keepLines/>
              <w:spacing w:after="0"/>
              <w:jc w:val="center"/>
              <w:rPr>
                <w:rFonts w:ascii="Arial" w:hAnsi="Arial"/>
                <w:sz w:val="18"/>
              </w:rPr>
            </w:pPr>
          </w:p>
        </w:tc>
        <w:tc>
          <w:tcPr>
            <w:tcW w:w="587" w:type="dxa"/>
            <w:vAlign w:val="center"/>
          </w:tcPr>
          <w:p w14:paraId="68378ED0"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366EBD6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164257A" w14:textId="77777777" w:rsidR="00340B6D" w:rsidRPr="00DD699A" w:rsidRDefault="00340B6D" w:rsidP="00681B19">
            <w:pPr>
              <w:keepNext/>
              <w:keepLines/>
              <w:spacing w:after="0"/>
              <w:jc w:val="center"/>
              <w:rPr>
                <w:rFonts w:ascii="Arial" w:hAnsi="Arial"/>
                <w:sz w:val="18"/>
              </w:rPr>
            </w:pPr>
          </w:p>
        </w:tc>
      </w:tr>
      <w:tr w:rsidR="00340B6D" w:rsidRPr="00DD699A" w14:paraId="6A1F8A77" w14:textId="77777777" w:rsidTr="009F75B9">
        <w:trPr>
          <w:jc w:val="center"/>
        </w:trPr>
        <w:tc>
          <w:tcPr>
            <w:tcW w:w="1784" w:type="dxa"/>
            <w:vMerge w:val="restart"/>
            <w:vAlign w:val="center"/>
          </w:tcPr>
          <w:p w14:paraId="08770584"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14:paraId="591B4CB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75B691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1</w:t>
            </w:r>
          </w:p>
        </w:tc>
        <w:tc>
          <w:tcPr>
            <w:tcW w:w="3521" w:type="dxa"/>
            <w:gridSpan w:val="6"/>
            <w:vAlign w:val="center"/>
          </w:tcPr>
          <w:p w14:paraId="58DC6CC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14:paraId="1B46EA9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AA153F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EA36081" w14:textId="77777777" w:rsidTr="009F75B9">
        <w:trPr>
          <w:jc w:val="center"/>
        </w:trPr>
        <w:tc>
          <w:tcPr>
            <w:tcW w:w="1784" w:type="dxa"/>
            <w:vMerge/>
            <w:vAlign w:val="center"/>
          </w:tcPr>
          <w:p w14:paraId="570FDF9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7021820"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6643CC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bCs/>
                <w:sz w:val="18"/>
              </w:rPr>
              <w:t>3</w:t>
            </w:r>
          </w:p>
        </w:tc>
        <w:tc>
          <w:tcPr>
            <w:tcW w:w="586" w:type="dxa"/>
            <w:vAlign w:val="center"/>
          </w:tcPr>
          <w:p w14:paraId="0E7D284B" w14:textId="77777777" w:rsidR="00340B6D" w:rsidRPr="00DD699A" w:rsidRDefault="00340B6D" w:rsidP="00681B19">
            <w:pPr>
              <w:keepNext/>
              <w:keepLines/>
              <w:spacing w:after="0"/>
              <w:jc w:val="center"/>
              <w:rPr>
                <w:rFonts w:ascii="Arial" w:hAnsi="Arial"/>
                <w:sz w:val="18"/>
              </w:rPr>
            </w:pPr>
          </w:p>
        </w:tc>
        <w:tc>
          <w:tcPr>
            <w:tcW w:w="587" w:type="dxa"/>
            <w:vAlign w:val="center"/>
          </w:tcPr>
          <w:p w14:paraId="727F71FA" w14:textId="77777777" w:rsidR="00340B6D" w:rsidRPr="00DD699A" w:rsidRDefault="00340B6D" w:rsidP="00681B19">
            <w:pPr>
              <w:keepNext/>
              <w:keepLines/>
              <w:spacing w:after="0"/>
              <w:jc w:val="center"/>
              <w:rPr>
                <w:rFonts w:ascii="Arial" w:hAnsi="Arial"/>
                <w:sz w:val="18"/>
              </w:rPr>
            </w:pPr>
          </w:p>
        </w:tc>
        <w:tc>
          <w:tcPr>
            <w:tcW w:w="587" w:type="dxa"/>
            <w:vAlign w:val="center"/>
          </w:tcPr>
          <w:p w14:paraId="1E446E85"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587" w:type="dxa"/>
            <w:vAlign w:val="center"/>
          </w:tcPr>
          <w:p w14:paraId="4250B0F8"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587" w:type="dxa"/>
            <w:vAlign w:val="center"/>
          </w:tcPr>
          <w:p w14:paraId="2CA1ECF7"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587" w:type="dxa"/>
            <w:vAlign w:val="center"/>
          </w:tcPr>
          <w:p w14:paraId="5B0C9586"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14:paraId="0CD10EB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B2D9469" w14:textId="77777777" w:rsidR="00340B6D" w:rsidRPr="00DD699A" w:rsidRDefault="00340B6D" w:rsidP="00681B19">
            <w:pPr>
              <w:keepNext/>
              <w:keepLines/>
              <w:spacing w:after="0"/>
              <w:jc w:val="center"/>
              <w:rPr>
                <w:rFonts w:ascii="Arial" w:hAnsi="Arial"/>
                <w:sz w:val="18"/>
              </w:rPr>
            </w:pPr>
          </w:p>
        </w:tc>
      </w:tr>
      <w:tr w:rsidR="00340B6D" w:rsidRPr="00DD699A" w14:paraId="1E113497" w14:textId="77777777" w:rsidTr="009F75B9">
        <w:trPr>
          <w:jc w:val="center"/>
        </w:trPr>
        <w:tc>
          <w:tcPr>
            <w:tcW w:w="1784" w:type="dxa"/>
            <w:vMerge/>
            <w:vAlign w:val="center"/>
          </w:tcPr>
          <w:p w14:paraId="4CB9FEF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6773C39"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74E1F2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bCs/>
                <w:sz w:val="18"/>
              </w:rPr>
              <w:t>5</w:t>
            </w:r>
          </w:p>
        </w:tc>
        <w:tc>
          <w:tcPr>
            <w:tcW w:w="586" w:type="dxa"/>
            <w:vAlign w:val="center"/>
          </w:tcPr>
          <w:p w14:paraId="0B0E5A8A" w14:textId="77777777" w:rsidR="00340B6D" w:rsidRPr="00DD699A" w:rsidRDefault="00340B6D" w:rsidP="00681B19">
            <w:pPr>
              <w:keepNext/>
              <w:keepLines/>
              <w:spacing w:after="0"/>
              <w:jc w:val="center"/>
              <w:rPr>
                <w:rFonts w:ascii="Arial" w:hAnsi="Arial"/>
                <w:sz w:val="18"/>
              </w:rPr>
            </w:pPr>
          </w:p>
        </w:tc>
        <w:tc>
          <w:tcPr>
            <w:tcW w:w="587" w:type="dxa"/>
            <w:vAlign w:val="center"/>
          </w:tcPr>
          <w:p w14:paraId="40B41050" w14:textId="77777777" w:rsidR="00340B6D" w:rsidRPr="00DD699A" w:rsidRDefault="00340B6D" w:rsidP="00681B19">
            <w:pPr>
              <w:keepNext/>
              <w:keepLines/>
              <w:spacing w:after="0"/>
              <w:jc w:val="center"/>
              <w:rPr>
                <w:rFonts w:ascii="Arial" w:hAnsi="Arial"/>
                <w:sz w:val="18"/>
              </w:rPr>
            </w:pPr>
          </w:p>
        </w:tc>
        <w:tc>
          <w:tcPr>
            <w:tcW w:w="587" w:type="dxa"/>
            <w:vAlign w:val="center"/>
          </w:tcPr>
          <w:p w14:paraId="56E29F08"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587" w:type="dxa"/>
            <w:vAlign w:val="center"/>
          </w:tcPr>
          <w:p w14:paraId="4EFBEB2B"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587" w:type="dxa"/>
            <w:vAlign w:val="center"/>
          </w:tcPr>
          <w:p w14:paraId="3179B4BA" w14:textId="77777777" w:rsidR="00340B6D" w:rsidRPr="00DD699A" w:rsidRDefault="00340B6D" w:rsidP="00681B19">
            <w:pPr>
              <w:keepNext/>
              <w:keepLines/>
              <w:spacing w:after="0"/>
              <w:jc w:val="center"/>
              <w:rPr>
                <w:rFonts w:ascii="Arial" w:hAnsi="Arial"/>
                <w:sz w:val="18"/>
              </w:rPr>
            </w:pPr>
          </w:p>
        </w:tc>
        <w:tc>
          <w:tcPr>
            <w:tcW w:w="587" w:type="dxa"/>
            <w:vAlign w:val="center"/>
          </w:tcPr>
          <w:p w14:paraId="251710D3"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00ED2C8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5D2ABB0" w14:textId="77777777" w:rsidR="00340B6D" w:rsidRPr="00DD699A" w:rsidRDefault="00340B6D" w:rsidP="00681B19">
            <w:pPr>
              <w:keepNext/>
              <w:keepLines/>
              <w:spacing w:after="0"/>
              <w:jc w:val="center"/>
              <w:rPr>
                <w:rFonts w:ascii="Arial" w:hAnsi="Arial"/>
                <w:sz w:val="18"/>
              </w:rPr>
            </w:pPr>
          </w:p>
        </w:tc>
      </w:tr>
      <w:tr w:rsidR="00340B6D" w:rsidRPr="00DD699A" w14:paraId="764DF7A3" w14:textId="77777777" w:rsidTr="009F75B9">
        <w:trPr>
          <w:jc w:val="center"/>
        </w:trPr>
        <w:tc>
          <w:tcPr>
            <w:tcW w:w="1784" w:type="dxa"/>
            <w:vMerge w:val="restart"/>
            <w:vAlign w:val="center"/>
          </w:tcPr>
          <w:p w14:paraId="151B45EF"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14:paraId="52569F14" w14:textId="77777777" w:rsidR="00340B6D" w:rsidRPr="00DD699A" w:rsidRDefault="00340B6D" w:rsidP="00681B19">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60219BC4" w14:textId="77777777" w:rsidR="00340B6D" w:rsidRPr="00DD699A" w:rsidRDefault="00340B6D" w:rsidP="00681B19">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14:paraId="04619A1B" w14:textId="77777777" w:rsidR="00340B6D" w:rsidRPr="00DD699A" w:rsidRDefault="00340B6D" w:rsidP="00681B19">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14:paraId="2F61A080" w14:textId="77777777" w:rsidR="00340B6D" w:rsidRPr="00DD699A" w:rsidRDefault="00340B6D" w:rsidP="00681B19">
            <w:pPr>
              <w:keepNext/>
              <w:keepLines/>
              <w:spacing w:after="0"/>
              <w:jc w:val="center"/>
              <w:rPr>
                <w:rFonts w:ascii="Arial" w:hAnsi="Arial"/>
                <w:bCs/>
                <w:sz w:val="18"/>
              </w:rPr>
            </w:pPr>
            <w:r w:rsidRPr="00DD699A">
              <w:rPr>
                <w:rFonts w:ascii="Arial" w:eastAsia="MS Mincho" w:hAnsi="Arial"/>
                <w:sz w:val="18"/>
                <w:lang w:eastAsia="ja-JP"/>
              </w:rPr>
              <w:t>1</w:t>
            </w:r>
          </w:p>
        </w:tc>
        <w:tc>
          <w:tcPr>
            <w:tcW w:w="3521" w:type="dxa"/>
            <w:gridSpan w:val="6"/>
            <w:vAlign w:val="center"/>
          </w:tcPr>
          <w:p w14:paraId="4F572C29"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14:paraId="5E45FCAE"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14:paraId="3DFB8C9B"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hint="eastAsia"/>
                <w:sz w:val="18"/>
                <w:lang w:eastAsia="ja-JP"/>
              </w:rPr>
              <w:t>0</w:t>
            </w:r>
          </w:p>
        </w:tc>
      </w:tr>
      <w:tr w:rsidR="00340B6D" w:rsidRPr="00DD699A" w14:paraId="275CACA6" w14:textId="77777777" w:rsidTr="009F75B9">
        <w:trPr>
          <w:jc w:val="center"/>
        </w:trPr>
        <w:tc>
          <w:tcPr>
            <w:tcW w:w="1784" w:type="dxa"/>
            <w:vMerge/>
            <w:vAlign w:val="center"/>
          </w:tcPr>
          <w:p w14:paraId="2822268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12D85ED"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A77B05D" w14:textId="77777777" w:rsidR="00340B6D" w:rsidRPr="00DD699A" w:rsidRDefault="00340B6D" w:rsidP="00681B19">
            <w:pPr>
              <w:keepNext/>
              <w:keepLines/>
              <w:spacing w:after="0"/>
              <w:jc w:val="center"/>
              <w:rPr>
                <w:rFonts w:ascii="Arial" w:hAnsi="Arial"/>
                <w:bCs/>
                <w:sz w:val="18"/>
              </w:rPr>
            </w:pPr>
            <w:r w:rsidRPr="00DD699A">
              <w:rPr>
                <w:rFonts w:ascii="Arial" w:eastAsia="MS Mincho" w:hAnsi="Arial"/>
                <w:sz w:val="18"/>
                <w:lang w:eastAsia="ja-JP"/>
              </w:rPr>
              <w:t>3</w:t>
            </w:r>
          </w:p>
        </w:tc>
        <w:tc>
          <w:tcPr>
            <w:tcW w:w="3521" w:type="dxa"/>
            <w:gridSpan w:val="6"/>
            <w:vAlign w:val="center"/>
          </w:tcPr>
          <w:p w14:paraId="2CB59C67"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14:paraId="4E3DF33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9A91A24" w14:textId="77777777" w:rsidR="00340B6D" w:rsidRPr="00DD699A" w:rsidRDefault="00340B6D" w:rsidP="00681B19">
            <w:pPr>
              <w:keepNext/>
              <w:keepLines/>
              <w:spacing w:after="0"/>
              <w:jc w:val="center"/>
              <w:rPr>
                <w:rFonts w:ascii="Arial" w:hAnsi="Arial"/>
                <w:sz w:val="18"/>
              </w:rPr>
            </w:pPr>
          </w:p>
        </w:tc>
      </w:tr>
      <w:tr w:rsidR="00340B6D" w:rsidRPr="00DD699A" w14:paraId="20DEE195" w14:textId="77777777" w:rsidTr="009F75B9">
        <w:trPr>
          <w:jc w:val="center"/>
        </w:trPr>
        <w:tc>
          <w:tcPr>
            <w:tcW w:w="1784" w:type="dxa"/>
            <w:vMerge/>
            <w:vAlign w:val="center"/>
          </w:tcPr>
          <w:p w14:paraId="2958206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4E0609E"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EE76CA2" w14:textId="77777777" w:rsidR="00340B6D" w:rsidRPr="00DD699A" w:rsidRDefault="00340B6D" w:rsidP="00681B19">
            <w:pPr>
              <w:keepNext/>
              <w:keepLines/>
              <w:spacing w:after="0"/>
              <w:jc w:val="center"/>
              <w:rPr>
                <w:rFonts w:ascii="Arial" w:hAnsi="Arial"/>
                <w:bCs/>
                <w:sz w:val="18"/>
              </w:rPr>
            </w:pPr>
            <w:r w:rsidRPr="00DD699A">
              <w:rPr>
                <w:rFonts w:ascii="Arial" w:eastAsia="MS Mincho" w:hAnsi="Arial"/>
                <w:sz w:val="18"/>
                <w:lang w:eastAsia="ja-JP"/>
              </w:rPr>
              <w:t>5</w:t>
            </w:r>
          </w:p>
        </w:tc>
        <w:tc>
          <w:tcPr>
            <w:tcW w:w="586" w:type="dxa"/>
            <w:vAlign w:val="center"/>
          </w:tcPr>
          <w:p w14:paraId="2F3F5786" w14:textId="77777777" w:rsidR="00340B6D" w:rsidRPr="00DD699A" w:rsidRDefault="00340B6D" w:rsidP="00681B19">
            <w:pPr>
              <w:keepNext/>
              <w:keepLines/>
              <w:spacing w:after="0"/>
              <w:jc w:val="center"/>
              <w:rPr>
                <w:rFonts w:ascii="Arial" w:hAnsi="Arial"/>
                <w:sz w:val="18"/>
              </w:rPr>
            </w:pPr>
          </w:p>
        </w:tc>
        <w:tc>
          <w:tcPr>
            <w:tcW w:w="587" w:type="dxa"/>
            <w:vAlign w:val="center"/>
          </w:tcPr>
          <w:p w14:paraId="2C0D6CE6" w14:textId="77777777" w:rsidR="00340B6D" w:rsidRPr="00DD699A" w:rsidRDefault="00340B6D" w:rsidP="00681B19">
            <w:pPr>
              <w:keepNext/>
              <w:keepLines/>
              <w:spacing w:after="0"/>
              <w:jc w:val="center"/>
              <w:rPr>
                <w:rFonts w:ascii="Arial" w:hAnsi="Arial"/>
                <w:sz w:val="18"/>
              </w:rPr>
            </w:pPr>
          </w:p>
        </w:tc>
        <w:tc>
          <w:tcPr>
            <w:tcW w:w="587" w:type="dxa"/>
            <w:vAlign w:val="center"/>
          </w:tcPr>
          <w:p w14:paraId="1A177665" w14:textId="77777777" w:rsidR="00340B6D" w:rsidRPr="00DD699A" w:rsidRDefault="00340B6D" w:rsidP="00681B19">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vAlign w:val="center"/>
          </w:tcPr>
          <w:p w14:paraId="1125B512" w14:textId="77777777" w:rsidR="00340B6D" w:rsidRPr="00DD699A" w:rsidRDefault="00340B6D" w:rsidP="00681B19">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vAlign w:val="center"/>
          </w:tcPr>
          <w:p w14:paraId="6EA025BD" w14:textId="77777777" w:rsidR="00340B6D" w:rsidRPr="00DD699A" w:rsidRDefault="00340B6D" w:rsidP="00681B19">
            <w:pPr>
              <w:keepNext/>
              <w:keepLines/>
              <w:spacing w:after="0"/>
              <w:jc w:val="center"/>
              <w:rPr>
                <w:rFonts w:ascii="Arial" w:hAnsi="Arial"/>
                <w:sz w:val="18"/>
              </w:rPr>
            </w:pPr>
          </w:p>
        </w:tc>
        <w:tc>
          <w:tcPr>
            <w:tcW w:w="587" w:type="dxa"/>
            <w:vAlign w:val="center"/>
          </w:tcPr>
          <w:p w14:paraId="10D4B854"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4BB01AF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E06AB1A" w14:textId="77777777" w:rsidR="00340B6D" w:rsidRPr="00DD699A" w:rsidRDefault="00340B6D" w:rsidP="00681B19">
            <w:pPr>
              <w:keepNext/>
              <w:keepLines/>
              <w:spacing w:after="0"/>
              <w:jc w:val="center"/>
              <w:rPr>
                <w:rFonts w:ascii="Arial" w:hAnsi="Arial"/>
                <w:sz w:val="18"/>
              </w:rPr>
            </w:pPr>
          </w:p>
        </w:tc>
      </w:tr>
      <w:tr w:rsidR="00340B6D" w:rsidRPr="00DD699A" w14:paraId="690D601F" w14:textId="77777777" w:rsidTr="009F75B9">
        <w:trPr>
          <w:jc w:val="center"/>
        </w:trPr>
        <w:tc>
          <w:tcPr>
            <w:tcW w:w="1784" w:type="dxa"/>
            <w:vMerge w:val="restart"/>
            <w:vAlign w:val="center"/>
          </w:tcPr>
          <w:p w14:paraId="2180E28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14:paraId="687E2C6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4B7963F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6" w:type="dxa"/>
            <w:vAlign w:val="center"/>
          </w:tcPr>
          <w:p w14:paraId="0AFC2B89" w14:textId="77777777" w:rsidR="00340B6D" w:rsidRPr="00DD699A" w:rsidRDefault="00340B6D" w:rsidP="00681B19">
            <w:pPr>
              <w:keepNext/>
              <w:keepLines/>
              <w:spacing w:after="0"/>
              <w:jc w:val="center"/>
              <w:rPr>
                <w:rFonts w:ascii="Arial" w:hAnsi="Arial"/>
                <w:sz w:val="18"/>
              </w:rPr>
            </w:pPr>
          </w:p>
        </w:tc>
        <w:tc>
          <w:tcPr>
            <w:tcW w:w="587" w:type="dxa"/>
            <w:vAlign w:val="center"/>
          </w:tcPr>
          <w:p w14:paraId="071EDA79" w14:textId="77777777" w:rsidR="00340B6D" w:rsidRPr="00DD699A" w:rsidRDefault="00340B6D" w:rsidP="00681B19">
            <w:pPr>
              <w:keepNext/>
              <w:keepLines/>
              <w:spacing w:after="0"/>
              <w:jc w:val="center"/>
              <w:rPr>
                <w:rFonts w:ascii="Arial" w:hAnsi="Arial"/>
                <w:sz w:val="18"/>
              </w:rPr>
            </w:pPr>
          </w:p>
        </w:tc>
        <w:tc>
          <w:tcPr>
            <w:tcW w:w="587" w:type="dxa"/>
            <w:vAlign w:val="center"/>
          </w:tcPr>
          <w:p w14:paraId="45B0142C" w14:textId="77777777" w:rsidR="00340B6D" w:rsidRPr="00DD699A" w:rsidRDefault="00340B6D" w:rsidP="00681B19">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14:paraId="0F02A904" w14:textId="77777777" w:rsidR="00340B6D" w:rsidRPr="00DD699A" w:rsidRDefault="00340B6D" w:rsidP="00681B19">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14:paraId="741AA770"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D965B3D" w14:textId="77777777" w:rsidR="00340B6D" w:rsidRPr="00DD699A" w:rsidRDefault="00340B6D" w:rsidP="00681B19">
            <w:pPr>
              <w:keepNext/>
              <w:keepLines/>
              <w:spacing w:after="0"/>
              <w:jc w:val="center"/>
              <w:rPr>
                <w:rFonts w:ascii="Arial" w:hAnsi="Arial"/>
                <w:sz w:val="18"/>
              </w:rPr>
            </w:pPr>
          </w:p>
        </w:tc>
        <w:tc>
          <w:tcPr>
            <w:tcW w:w="1187" w:type="dxa"/>
            <w:vMerge w:val="restart"/>
            <w:vAlign w:val="center"/>
          </w:tcPr>
          <w:p w14:paraId="4C370E33"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14:paraId="77288899"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0</w:t>
            </w:r>
          </w:p>
        </w:tc>
      </w:tr>
      <w:tr w:rsidR="00340B6D" w:rsidRPr="00DD699A" w14:paraId="1C893570" w14:textId="77777777" w:rsidTr="009F75B9">
        <w:trPr>
          <w:jc w:val="center"/>
        </w:trPr>
        <w:tc>
          <w:tcPr>
            <w:tcW w:w="1784" w:type="dxa"/>
            <w:vMerge/>
            <w:vAlign w:val="center"/>
          </w:tcPr>
          <w:p w14:paraId="412D7FE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991417A"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489966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21" w:type="dxa"/>
            <w:gridSpan w:val="6"/>
            <w:vAlign w:val="center"/>
          </w:tcPr>
          <w:p w14:paraId="4D5B9FE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14:paraId="4F12E48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2D69119" w14:textId="77777777" w:rsidR="00340B6D" w:rsidRPr="00DD699A" w:rsidRDefault="00340B6D" w:rsidP="00681B19">
            <w:pPr>
              <w:keepNext/>
              <w:keepLines/>
              <w:spacing w:after="0"/>
              <w:jc w:val="center"/>
              <w:rPr>
                <w:rFonts w:ascii="Arial" w:hAnsi="Arial"/>
                <w:sz w:val="18"/>
              </w:rPr>
            </w:pPr>
          </w:p>
        </w:tc>
      </w:tr>
      <w:tr w:rsidR="00340B6D" w:rsidRPr="00DD699A" w14:paraId="07AB728D" w14:textId="77777777" w:rsidTr="009F75B9">
        <w:trPr>
          <w:jc w:val="center"/>
        </w:trPr>
        <w:tc>
          <w:tcPr>
            <w:tcW w:w="1784" w:type="dxa"/>
            <w:vMerge/>
            <w:vAlign w:val="center"/>
          </w:tcPr>
          <w:p w14:paraId="56D3DCD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8CCAF3A"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F6B0C9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6" w:type="dxa"/>
            <w:vAlign w:val="center"/>
          </w:tcPr>
          <w:p w14:paraId="48CF4331" w14:textId="77777777" w:rsidR="00340B6D" w:rsidRPr="00DD699A" w:rsidRDefault="00340B6D" w:rsidP="00681B19">
            <w:pPr>
              <w:keepNext/>
              <w:keepLines/>
              <w:spacing w:after="0"/>
              <w:jc w:val="center"/>
              <w:rPr>
                <w:rFonts w:ascii="Arial" w:hAnsi="Arial"/>
                <w:sz w:val="18"/>
              </w:rPr>
            </w:pPr>
          </w:p>
        </w:tc>
        <w:tc>
          <w:tcPr>
            <w:tcW w:w="587" w:type="dxa"/>
            <w:vAlign w:val="center"/>
          </w:tcPr>
          <w:p w14:paraId="52518125" w14:textId="77777777" w:rsidR="00340B6D" w:rsidRPr="00DD699A" w:rsidRDefault="00340B6D" w:rsidP="00681B19">
            <w:pPr>
              <w:keepNext/>
              <w:keepLines/>
              <w:spacing w:after="0"/>
              <w:jc w:val="center"/>
              <w:rPr>
                <w:rFonts w:ascii="Arial" w:hAnsi="Arial"/>
                <w:sz w:val="18"/>
              </w:rPr>
            </w:pPr>
          </w:p>
        </w:tc>
        <w:tc>
          <w:tcPr>
            <w:tcW w:w="587" w:type="dxa"/>
            <w:vAlign w:val="center"/>
          </w:tcPr>
          <w:p w14:paraId="1BD45A2F" w14:textId="77777777" w:rsidR="00340B6D" w:rsidRPr="00DD699A" w:rsidRDefault="00340B6D" w:rsidP="00681B19">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14:paraId="3C948C93" w14:textId="77777777" w:rsidR="00340B6D" w:rsidRPr="00DD699A" w:rsidRDefault="00340B6D" w:rsidP="00681B19">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14:paraId="29E1B287" w14:textId="77777777" w:rsidR="00340B6D" w:rsidRPr="00DD699A" w:rsidRDefault="00340B6D" w:rsidP="00681B19">
            <w:pPr>
              <w:keepNext/>
              <w:keepLines/>
              <w:spacing w:after="0"/>
              <w:jc w:val="center"/>
              <w:rPr>
                <w:rFonts w:ascii="Arial" w:hAnsi="Arial"/>
                <w:sz w:val="18"/>
              </w:rPr>
            </w:pPr>
          </w:p>
        </w:tc>
        <w:tc>
          <w:tcPr>
            <w:tcW w:w="587" w:type="dxa"/>
            <w:vAlign w:val="center"/>
          </w:tcPr>
          <w:p w14:paraId="528AB7B0"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2EB5C23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DE790D2" w14:textId="77777777" w:rsidR="00340B6D" w:rsidRPr="00DD699A" w:rsidRDefault="00340B6D" w:rsidP="00681B19">
            <w:pPr>
              <w:keepNext/>
              <w:keepLines/>
              <w:spacing w:after="0"/>
              <w:jc w:val="center"/>
              <w:rPr>
                <w:rFonts w:ascii="Arial" w:hAnsi="Arial"/>
                <w:sz w:val="18"/>
              </w:rPr>
            </w:pPr>
          </w:p>
        </w:tc>
      </w:tr>
      <w:tr w:rsidR="00340B6D" w:rsidRPr="00DD699A" w14:paraId="1BAD9AD1" w14:textId="77777777" w:rsidTr="009F75B9">
        <w:trPr>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57564FC8"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3F8D3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93D7E" w14:textId="77777777" w:rsidR="00340B6D" w:rsidRPr="00DD699A" w:rsidRDefault="00340B6D" w:rsidP="00681B19">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6D58BB5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1753F8"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FD0B77"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0</w:t>
            </w:r>
          </w:p>
        </w:tc>
      </w:tr>
      <w:tr w:rsidR="00340B6D" w:rsidRPr="00DD699A" w14:paraId="640841D1"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9091A"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F1584" w14:textId="77777777" w:rsidR="00340B6D" w:rsidRPr="00DD699A" w:rsidRDefault="00340B6D" w:rsidP="00681B1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95886" w14:textId="77777777" w:rsidR="00340B6D" w:rsidRPr="00DD699A" w:rsidRDefault="00340B6D" w:rsidP="00681B19">
            <w:pPr>
              <w:keepNext/>
              <w:keepLines/>
              <w:spacing w:after="0"/>
              <w:jc w:val="center"/>
              <w:rPr>
                <w:rFonts w:ascii="Arial" w:eastAsia="SimSun" w:hAnsi="Arial"/>
                <w:sz w:val="18"/>
                <w:lang w:val="en-US" w:eastAsia="zh-CN"/>
              </w:rPr>
            </w:pPr>
            <w:r w:rsidRPr="00DD699A">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B75D1EA"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202D18F"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2DFC5E"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377C71"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7ADC0D0"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CAA328"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22D32"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8DC9" w14:textId="77777777" w:rsidR="00340B6D" w:rsidRPr="00DD699A" w:rsidRDefault="00340B6D" w:rsidP="00681B19">
            <w:pPr>
              <w:keepNext/>
              <w:keepLines/>
              <w:spacing w:after="0"/>
              <w:jc w:val="center"/>
              <w:rPr>
                <w:rFonts w:ascii="Arial" w:hAnsi="Arial"/>
                <w:sz w:val="18"/>
              </w:rPr>
            </w:pPr>
          </w:p>
        </w:tc>
      </w:tr>
      <w:tr w:rsidR="00340B6D" w:rsidRPr="00DD699A" w14:paraId="1075535F"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1DB0D"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D3952" w14:textId="77777777" w:rsidR="00340B6D" w:rsidRPr="00DD699A" w:rsidRDefault="00340B6D" w:rsidP="00681B1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CD016" w14:textId="77777777" w:rsidR="00340B6D" w:rsidRPr="00DD699A" w:rsidRDefault="00340B6D" w:rsidP="00681B19">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467B8E7"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A2D58BF"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B287A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40A093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010B277"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B9B4225"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540CA"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3411A" w14:textId="77777777" w:rsidR="00340B6D" w:rsidRPr="00DD699A" w:rsidRDefault="00340B6D" w:rsidP="00681B19">
            <w:pPr>
              <w:keepNext/>
              <w:keepLines/>
              <w:spacing w:after="0"/>
              <w:jc w:val="center"/>
              <w:rPr>
                <w:rFonts w:ascii="Arial" w:hAnsi="Arial"/>
                <w:sz w:val="18"/>
              </w:rPr>
            </w:pPr>
          </w:p>
        </w:tc>
      </w:tr>
      <w:tr w:rsidR="00340B6D" w:rsidRPr="00DD699A" w14:paraId="18BE7833" w14:textId="77777777" w:rsidTr="009F75B9">
        <w:trPr>
          <w:jc w:val="center"/>
        </w:trPr>
        <w:tc>
          <w:tcPr>
            <w:tcW w:w="1784" w:type="dxa"/>
            <w:vMerge w:val="restart"/>
            <w:vAlign w:val="center"/>
          </w:tcPr>
          <w:p w14:paraId="000C1D9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14:paraId="6BD7AE3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4C42C8E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CA_1A-7A,</w:t>
            </w:r>
          </w:p>
          <w:p w14:paraId="3921F61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66EAEF0D" w14:textId="77777777" w:rsidR="00340B6D" w:rsidRPr="00DD699A" w:rsidRDefault="00340B6D" w:rsidP="00681B19">
            <w:pPr>
              <w:keepNext/>
              <w:keepLines/>
              <w:spacing w:after="0"/>
              <w:jc w:val="center"/>
              <w:rPr>
                <w:rFonts w:ascii="Arial" w:hAnsi="Arial"/>
                <w:bCs/>
                <w:sz w:val="18"/>
              </w:rPr>
            </w:pPr>
            <w:r w:rsidRPr="00DD699A">
              <w:rPr>
                <w:rFonts w:ascii="Arial" w:hAnsi="Arial"/>
                <w:sz w:val="18"/>
              </w:rPr>
              <w:t>1</w:t>
            </w:r>
          </w:p>
        </w:tc>
        <w:tc>
          <w:tcPr>
            <w:tcW w:w="586" w:type="dxa"/>
            <w:vAlign w:val="center"/>
          </w:tcPr>
          <w:p w14:paraId="5DE1BAFC" w14:textId="77777777" w:rsidR="00340B6D" w:rsidRPr="00DD699A" w:rsidRDefault="00340B6D" w:rsidP="00681B19">
            <w:pPr>
              <w:keepNext/>
              <w:keepLines/>
              <w:spacing w:after="0"/>
              <w:jc w:val="center"/>
              <w:rPr>
                <w:rFonts w:ascii="Arial" w:hAnsi="Arial"/>
                <w:sz w:val="18"/>
              </w:rPr>
            </w:pPr>
          </w:p>
        </w:tc>
        <w:tc>
          <w:tcPr>
            <w:tcW w:w="587" w:type="dxa"/>
            <w:vAlign w:val="center"/>
          </w:tcPr>
          <w:p w14:paraId="37CF39A7" w14:textId="77777777" w:rsidR="00340B6D" w:rsidRPr="00DD699A" w:rsidRDefault="00340B6D" w:rsidP="00681B19">
            <w:pPr>
              <w:keepNext/>
              <w:keepLines/>
              <w:spacing w:after="0"/>
              <w:jc w:val="center"/>
              <w:rPr>
                <w:rFonts w:ascii="Arial" w:hAnsi="Arial"/>
                <w:sz w:val="18"/>
              </w:rPr>
            </w:pPr>
          </w:p>
        </w:tc>
        <w:tc>
          <w:tcPr>
            <w:tcW w:w="587" w:type="dxa"/>
            <w:vAlign w:val="center"/>
          </w:tcPr>
          <w:p w14:paraId="23E388EC" w14:textId="77777777" w:rsidR="00340B6D" w:rsidRPr="00DD699A" w:rsidRDefault="00340B6D" w:rsidP="00681B19">
            <w:pPr>
              <w:keepNext/>
              <w:keepLines/>
              <w:spacing w:after="0"/>
              <w:jc w:val="center"/>
              <w:rPr>
                <w:rFonts w:ascii="Arial" w:hAnsi="Arial"/>
                <w:bCs/>
                <w:sz w:val="18"/>
              </w:rPr>
            </w:pPr>
            <w:r w:rsidRPr="00DD699A">
              <w:rPr>
                <w:rFonts w:ascii="Arial" w:hAnsi="Arial"/>
                <w:sz w:val="18"/>
              </w:rPr>
              <w:t>Yes</w:t>
            </w:r>
          </w:p>
        </w:tc>
        <w:tc>
          <w:tcPr>
            <w:tcW w:w="587" w:type="dxa"/>
            <w:vAlign w:val="center"/>
          </w:tcPr>
          <w:p w14:paraId="6B08839F" w14:textId="77777777" w:rsidR="00340B6D" w:rsidRPr="00DD699A" w:rsidRDefault="00340B6D" w:rsidP="00681B19">
            <w:pPr>
              <w:keepNext/>
              <w:keepLines/>
              <w:spacing w:after="0"/>
              <w:jc w:val="center"/>
              <w:rPr>
                <w:rFonts w:ascii="Arial" w:hAnsi="Arial"/>
                <w:bCs/>
                <w:sz w:val="18"/>
              </w:rPr>
            </w:pPr>
            <w:r w:rsidRPr="00DD699A">
              <w:rPr>
                <w:rFonts w:ascii="Arial" w:hAnsi="Arial"/>
                <w:sz w:val="18"/>
              </w:rPr>
              <w:t>Yes</w:t>
            </w:r>
          </w:p>
        </w:tc>
        <w:tc>
          <w:tcPr>
            <w:tcW w:w="587" w:type="dxa"/>
            <w:vAlign w:val="center"/>
          </w:tcPr>
          <w:p w14:paraId="40AE6C5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E7E152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5FE35B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45F57F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C76BEC4" w14:textId="77777777" w:rsidTr="009F75B9">
        <w:trPr>
          <w:jc w:val="center"/>
        </w:trPr>
        <w:tc>
          <w:tcPr>
            <w:tcW w:w="1784" w:type="dxa"/>
            <w:vMerge/>
            <w:vAlign w:val="center"/>
          </w:tcPr>
          <w:p w14:paraId="5E15EB5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9F2F00F"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7F01570" w14:textId="77777777" w:rsidR="00340B6D" w:rsidRPr="00DD699A" w:rsidRDefault="00340B6D" w:rsidP="00681B19">
            <w:pPr>
              <w:keepNext/>
              <w:keepLines/>
              <w:spacing w:after="0"/>
              <w:jc w:val="center"/>
              <w:rPr>
                <w:rFonts w:ascii="Arial" w:hAnsi="Arial"/>
                <w:bCs/>
                <w:sz w:val="18"/>
              </w:rPr>
            </w:pPr>
            <w:r w:rsidRPr="00DD699A">
              <w:rPr>
                <w:rFonts w:ascii="Arial" w:hAnsi="Arial"/>
                <w:sz w:val="18"/>
              </w:rPr>
              <w:t>3</w:t>
            </w:r>
          </w:p>
        </w:tc>
        <w:tc>
          <w:tcPr>
            <w:tcW w:w="3521" w:type="dxa"/>
            <w:gridSpan w:val="6"/>
            <w:vAlign w:val="center"/>
          </w:tcPr>
          <w:p w14:paraId="6073470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14:paraId="41797DA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CD5ADBB" w14:textId="77777777" w:rsidR="00340B6D" w:rsidRPr="00DD699A" w:rsidRDefault="00340B6D" w:rsidP="00681B19">
            <w:pPr>
              <w:keepNext/>
              <w:keepLines/>
              <w:spacing w:after="0"/>
              <w:jc w:val="center"/>
              <w:rPr>
                <w:rFonts w:ascii="Arial" w:hAnsi="Arial"/>
                <w:sz w:val="18"/>
              </w:rPr>
            </w:pPr>
          </w:p>
        </w:tc>
      </w:tr>
      <w:tr w:rsidR="00340B6D" w:rsidRPr="00DD699A" w14:paraId="1BAD50A8" w14:textId="77777777" w:rsidTr="009F75B9">
        <w:trPr>
          <w:jc w:val="center"/>
        </w:trPr>
        <w:tc>
          <w:tcPr>
            <w:tcW w:w="1784" w:type="dxa"/>
            <w:vMerge/>
            <w:vAlign w:val="center"/>
          </w:tcPr>
          <w:p w14:paraId="52814B5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533C575"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E2B0194" w14:textId="77777777" w:rsidR="00340B6D" w:rsidRPr="00DD699A" w:rsidRDefault="00340B6D" w:rsidP="00681B19">
            <w:pPr>
              <w:keepNext/>
              <w:keepLines/>
              <w:spacing w:after="0"/>
              <w:jc w:val="center"/>
              <w:rPr>
                <w:rFonts w:ascii="Arial" w:hAnsi="Arial"/>
                <w:bCs/>
                <w:sz w:val="18"/>
              </w:rPr>
            </w:pPr>
            <w:r w:rsidRPr="00DD699A">
              <w:rPr>
                <w:rFonts w:ascii="Arial" w:hAnsi="Arial"/>
                <w:sz w:val="18"/>
              </w:rPr>
              <w:t>7</w:t>
            </w:r>
          </w:p>
        </w:tc>
        <w:tc>
          <w:tcPr>
            <w:tcW w:w="3521" w:type="dxa"/>
            <w:gridSpan w:val="6"/>
            <w:vAlign w:val="center"/>
          </w:tcPr>
          <w:p w14:paraId="02E8701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14:paraId="2A202C3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F4C42D9" w14:textId="77777777" w:rsidR="00340B6D" w:rsidRPr="00DD699A" w:rsidRDefault="00340B6D" w:rsidP="00681B19">
            <w:pPr>
              <w:keepNext/>
              <w:keepLines/>
              <w:spacing w:after="0"/>
              <w:jc w:val="center"/>
              <w:rPr>
                <w:rFonts w:ascii="Arial" w:hAnsi="Arial"/>
                <w:sz w:val="18"/>
              </w:rPr>
            </w:pPr>
          </w:p>
        </w:tc>
      </w:tr>
      <w:tr w:rsidR="00340B6D" w:rsidRPr="00DD699A" w14:paraId="74A77206" w14:textId="77777777" w:rsidTr="009F75B9">
        <w:trPr>
          <w:jc w:val="center"/>
        </w:trPr>
        <w:tc>
          <w:tcPr>
            <w:tcW w:w="1784" w:type="dxa"/>
            <w:vMerge w:val="restart"/>
            <w:vAlign w:val="center"/>
          </w:tcPr>
          <w:p w14:paraId="62FBFDFE"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14:paraId="784BE59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2B4D144" w14:textId="77777777" w:rsidR="00340B6D" w:rsidRPr="00DD699A" w:rsidRDefault="00340B6D" w:rsidP="00681B19">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14:paraId="3DCCE2B6" w14:textId="77777777" w:rsidR="00340B6D" w:rsidRPr="00DD699A" w:rsidRDefault="00340B6D" w:rsidP="00681B19">
            <w:pPr>
              <w:keepNext/>
              <w:keepLines/>
              <w:spacing w:after="0"/>
              <w:jc w:val="center"/>
              <w:rPr>
                <w:rFonts w:ascii="Arial" w:hAnsi="Arial"/>
                <w:sz w:val="18"/>
              </w:rPr>
            </w:pPr>
          </w:p>
        </w:tc>
        <w:tc>
          <w:tcPr>
            <w:tcW w:w="587" w:type="dxa"/>
            <w:vAlign w:val="center"/>
          </w:tcPr>
          <w:p w14:paraId="7822451E" w14:textId="77777777" w:rsidR="00340B6D" w:rsidRPr="00DD699A" w:rsidRDefault="00340B6D" w:rsidP="00681B19">
            <w:pPr>
              <w:keepNext/>
              <w:keepLines/>
              <w:spacing w:after="0"/>
              <w:jc w:val="center"/>
              <w:rPr>
                <w:rFonts w:ascii="Arial" w:hAnsi="Arial"/>
                <w:sz w:val="18"/>
              </w:rPr>
            </w:pPr>
          </w:p>
        </w:tc>
        <w:tc>
          <w:tcPr>
            <w:tcW w:w="587" w:type="dxa"/>
            <w:vAlign w:val="center"/>
          </w:tcPr>
          <w:p w14:paraId="55C28A6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344910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87C537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49AF69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7F2CA15"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383F6F8E"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0</w:t>
            </w:r>
          </w:p>
        </w:tc>
      </w:tr>
      <w:tr w:rsidR="00340B6D" w:rsidRPr="00DD699A" w14:paraId="72F1459E" w14:textId="77777777" w:rsidTr="009F75B9">
        <w:trPr>
          <w:jc w:val="center"/>
        </w:trPr>
        <w:tc>
          <w:tcPr>
            <w:tcW w:w="1784" w:type="dxa"/>
            <w:vMerge/>
            <w:vAlign w:val="center"/>
          </w:tcPr>
          <w:p w14:paraId="56CE4F6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3C9331B"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8BA62FC" w14:textId="77777777" w:rsidR="00340B6D" w:rsidRPr="00DD699A" w:rsidRDefault="00340B6D" w:rsidP="00681B19">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1" w:type="dxa"/>
            <w:gridSpan w:val="6"/>
            <w:vAlign w:val="center"/>
          </w:tcPr>
          <w:p w14:paraId="41741EA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1EC90D5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210A0B0" w14:textId="77777777" w:rsidR="00340B6D" w:rsidRPr="00DD699A" w:rsidRDefault="00340B6D" w:rsidP="00681B19">
            <w:pPr>
              <w:keepNext/>
              <w:keepLines/>
              <w:spacing w:after="0"/>
              <w:jc w:val="center"/>
              <w:rPr>
                <w:rFonts w:ascii="Arial" w:hAnsi="Arial"/>
                <w:sz w:val="18"/>
              </w:rPr>
            </w:pPr>
          </w:p>
        </w:tc>
      </w:tr>
      <w:tr w:rsidR="00340B6D" w:rsidRPr="00DD699A" w14:paraId="1E8E58F1" w14:textId="77777777" w:rsidTr="009F75B9">
        <w:trPr>
          <w:jc w:val="center"/>
        </w:trPr>
        <w:tc>
          <w:tcPr>
            <w:tcW w:w="1784" w:type="dxa"/>
            <w:vMerge/>
            <w:vAlign w:val="center"/>
          </w:tcPr>
          <w:p w14:paraId="2D08BBC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317B09B"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EDF0DCF" w14:textId="77777777" w:rsidR="00340B6D" w:rsidRPr="00DD699A" w:rsidRDefault="00340B6D" w:rsidP="00681B19">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vAlign w:val="center"/>
          </w:tcPr>
          <w:p w14:paraId="4E21C6CB" w14:textId="77777777" w:rsidR="00340B6D" w:rsidRPr="00DD699A" w:rsidRDefault="00340B6D" w:rsidP="00681B19">
            <w:pPr>
              <w:keepNext/>
              <w:keepLines/>
              <w:spacing w:after="0"/>
              <w:jc w:val="center"/>
              <w:rPr>
                <w:rFonts w:ascii="Arial" w:hAnsi="Arial"/>
                <w:sz w:val="18"/>
              </w:rPr>
            </w:pPr>
          </w:p>
        </w:tc>
        <w:tc>
          <w:tcPr>
            <w:tcW w:w="587" w:type="dxa"/>
            <w:vAlign w:val="center"/>
          </w:tcPr>
          <w:p w14:paraId="00D438AF" w14:textId="77777777" w:rsidR="00340B6D" w:rsidRPr="00DD699A" w:rsidRDefault="00340B6D" w:rsidP="00681B19">
            <w:pPr>
              <w:keepNext/>
              <w:keepLines/>
              <w:spacing w:after="0"/>
              <w:jc w:val="center"/>
              <w:rPr>
                <w:rFonts w:ascii="Arial" w:hAnsi="Arial"/>
                <w:sz w:val="18"/>
              </w:rPr>
            </w:pPr>
          </w:p>
        </w:tc>
        <w:tc>
          <w:tcPr>
            <w:tcW w:w="587" w:type="dxa"/>
            <w:vAlign w:val="center"/>
          </w:tcPr>
          <w:p w14:paraId="688F4A5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C24EC3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F86C6C9" w14:textId="77777777" w:rsidR="00340B6D" w:rsidRPr="00DD699A" w:rsidRDefault="00340B6D" w:rsidP="00681B19">
            <w:pPr>
              <w:keepNext/>
              <w:keepLines/>
              <w:spacing w:after="0"/>
              <w:jc w:val="center"/>
              <w:rPr>
                <w:rFonts w:ascii="Arial" w:hAnsi="Arial"/>
                <w:sz w:val="18"/>
              </w:rPr>
            </w:pPr>
          </w:p>
        </w:tc>
        <w:tc>
          <w:tcPr>
            <w:tcW w:w="587" w:type="dxa"/>
            <w:vAlign w:val="center"/>
          </w:tcPr>
          <w:p w14:paraId="4084C777"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40E4EDC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982EB6C" w14:textId="77777777" w:rsidR="00340B6D" w:rsidRPr="00DD699A" w:rsidRDefault="00340B6D" w:rsidP="00681B19">
            <w:pPr>
              <w:keepNext/>
              <w:keepLines/>
              <w:spacing w:after="0"/>
              <w:jc w:val="center"/>
              <w:rPr>
                <w:rFonts w:ascii="Arial" w:hAnsi="Arial"/>
                <w:sz w:val="18"/>
              </w:rPr>
            </w:pPr>
          </w:p>
        </w:tc>
      </w:tr>
      <w:tr w:rsidR="00340B6D" w:rsidRPr="00DD699A" w14:paraId="025C099E" w14:textId="77777777" w:rsidTr="009F75B9">
        <w:trPr>
          <w:jc w:val="center"/>
        </w:trPr>
        <w:tc>
          <w:tcPr>
            <w:tcW w:w="1784" w:type="dxa"/>
            <w:vMerge w:val="restart"/>
            <w:vAlign w:val="center"/>
          </w:tcPr>
          <w:p w14:paraId="55F6CCB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7817BCE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CA_1A-3A</w:t>
            </w:r>
          </w:p>
          <w:p w14:paraId="41B5D30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CA_1A-7A</w:t>
            </w:r>
          </w:p>
          <w:p w14:paraId="776CFAD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2ADF373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056D6D5" w14:textId="77777777" w:rsidR="00340B6D" w:rsidRPr="00DD699A" w:rsidRDefault="00340B6D" w:rsidP="00681B19">
            <w:pPr>
              <w:keepNext/>
              <w:keepLines/>
              <w:spacing w:after="0"/>
              <w:jc w:val="center"/>
              <w:rPr>
                <w:rFonts w:ascii="Arial" w:hAnsi="Arial"/>
                <w:sz w:val="18"/>
              </w:rPr>
            </w:pPr>
          </w:p>
        </w:tc>
        <w:tc>
          <w:tcPr>
            <w:tcW w:w="587" w:type="dxa"/>
            <w:vAlign w:val="center"/>
          </w:tcPr>
          <w:p w14:paraId="2E7C81A5" w14:textId="77777777" w:rsidR="00340B6D" w:rsidRPr="00DD699A" w:rsidRDefault="00340B6D" w:rsidP="00681B19">
            <w:pPr>
              <w:keepNext/>
              <w:keepLines/>
              <w:spacing w:after="0"/>
              <w:jc w:val="center"/>
              <w:rPr>
                <w:rFonts w:ascii="Arial" w:hAnsi="Arial"/>
                <w:sz w:val="18"/>
              </w:rPr>
            </w:pPr>
          </w:p>
        </w:tc>
        <w:tc>
          <w:tcPr>
            <w:tcW w:w="587" w:type="dxa"/>
            <w:vAlign w:val="center"/>
          </w:tcPr>
          <w:p w14:paraId="79866FB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5793C2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704F77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4954CA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EAB12D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3FD957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95AB4B9" w14:textId="77777777" w:rsidTr="009F75B9">
        <w:trPr>
          <w:jc w:val="center"/>
        </w:trPr>
        <w:tc>
          <w:tcPr>
            <w:tcW w:w="1784" w:type="dxa"/>
            <w:vMerge/>
            <w:vAlign w:val="center"/>
          </w:tcPr>
          <w:p w14:paraId="1FE9B0E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333E109"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84D0EA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1F38FF15" w14:textId="77777777" w:rsidR="00340B6D" w:rsidRPr="00DD699A" w:rsidRDefault="00340B6D" w:rsidP="00681B19">
            <w:pPr>
              <w:keepNext/>
              <w:keepLines/>
              <w:spacing w:after="0"/>
              <w:jc w:val="center"/>
              <w:rPr>
                <w:rFonts w:ascii="Arial" w:hAnsi="Arial"/>
                <w:sz w:val="18"/>
              </w:rPr>
            </w:pPr>
          </w:p>
        </w:tc>
        <w:tc>
          <w:tcPr>
            <w:tcW w:w="587" w:type="dxa"/>
            <w:vAlign w:val="center"/>
          </w:tcPr>
          <w:p w14:paraId="689E823F" w14:textId="77777777" w:rsidR="00340B6D" w:rsidRPr="00DD699A" w:rsidRDefault="00340B6D" w:rsidP="00681B19">
            <w:pPr>
              <w:keepNext/>
              <w:keepLines/>
              <w:spacing w:after="0"/>
              <w:jc w:val="center"/>
              <w:rPr>
                <w:rFonts w:ascii="Arial" w:hAnsi="Arial"/>
                <w:sz w:val="18"/>
              </w:rPr>
            </w:pPr>
          </w:p>
        </w:tc>
        <w:tc>
          <w:tcPr>
            <w:tcW w:w="587" w:type="dxa"/>
            <w:vAlign w:val="center"/>
          </w:tcPr>
          <w:p w14:paraId="23F79EE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D96D81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EED70C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60B7A2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59DC1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F5C7754" w14:textId="77777777" w:rsidR="00340B6D" w:rsidRPr="00DD699A" w:rsidRDefault="00340B6D" w:rsidP="00681B19">
            <w:pPr>
              <w:keepNext/>
              <w:keepLines/>
              <w:spacing w:after="0"/>
              <w:jc w:val="center"/>
              <w:rPr>
                <w:rFonts w:ascii="Arial" w:hAnsi="Arial"/>
                <w:sz w:val="18"/>
              </w:rPr>
            </w:pPr>
          </w:p>
        </w:tc>
      </w:tr>
      <w:tr w:rsidR="00340B6D" w:rsidRPr="00DD699A" w14:paraId="279C8075" w14:textId="77777777" w:rsidTr="009F75B9">
        <w:trPr>
          <w:jc w:val="center"/>
        </w:trPr>
        <w:tc>
          <w:tcPr>
            <w:tcW w:w="1784" w:type="dxa"/>
            <w:vMerge/>
            <w:vAlign w:val="center"/>
          </w:tcPr>
          <w:p w14:paraId="37D3EF1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888A6BD"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D7188E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579D3957" w14:textId="77777777" w:rsidR="00340B6D" w:rsidRPr="00DD699A" w:rsidRDefault="00340B6D" w:rsidP="00681B19">
            <w:pPr>
              <w:keepNext/>
              <w:keepLines/>
              <w:spacing w:after="0"/>
              <w:jc w:val="center"/>
              <w:rPr>
                <w:rFonts w:ascii="Arial" w:hAnsi="Arial"/>
                <w:sz w:val="18"/>
              </w:rPr>
            </w:pPr>
          </w:p>
        </w:tc>
        <w:tc>
          <w:tcPr>
            <w:tcW w:w="587" w:type="dxa"/>
            <w:vAlign w:val="center"/>
          </w:tcPr>
          <w:p w14:paraId="45ADA662" w14:textId="77777777" w:rsidR="00340B6D" w:rsidRPr="00DD699A" w:rsidRDefault="00340B6D" w:rsidP="00681B19">
            <w:pPr>
              <w:keepNext/>
              <w:keepLines/>
              <w:spacing w:after="0"/>
              <w:jc w:val="center"/>
              <w:rPr>
                <w:rFonts w:ascii="Arial" w:hAnsi="Arial"/>
                <w:sz w:val="18"/>
              </w:rPr>
            </w:pPr>
          </w:p>
        </w:tc>
        <w:tc>
          <w:tcPr>
            <w:tcW w:w="587" w:type="dxa"/>
            <w:vAlign w:val="center"/>
          </w:tcPr>
          <w:p w14:paraId="31D4C708" w14:textId="77777777" w:rsidR="00340B6D" w:rsidRPr="00DD699A" w:rsidRDefault="00340B6D" w:rsidP="00681B19">
            <w:pPr>
              <w:keepNext/>
              <w:keepLines/>
              <w:spacing w:after="0"/>
              <w:jc w:val="center"/>
              <w:rPr>
                <w:rFonts w:ascii="Arial" w:hAnsi="Arial"/>
                <w:sz w:val="18"/>
              </w:rPr>
            </w:pPr>
          </w:p>
        </w:tc>
        <w:tc>
          <w:tcPr>
            <w:tcW w:w="587" w:type="dxa"/>
            <w:vAlign w:val="center"/>
          </w:tcPr>
          <w:p w14:paraId="4AE4580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5128B8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3801C6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4CE6B2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DF1281B" w14:textId="77777777" w:rsidR="00340B6D" w:rsidRPr="00DD699A" w:rsidRDefault="00340B6D" w:rsidP="00681B19">
            <w:pPr>
              <w:keepNext/>
              <w:keepLines/>
              <w:spacing w:after="0"/>
              <w:jc w:val="center"/>
              <w:rPr>
                <w:rFonts w:ascii="Arial" w:hAnsi="Arial"/>
                <w:sz w:val="18"/>
              </w:rPr>
            </w:pPr>
          </w:p>
        </w:tc>
      </w:tr>
      <w:tr w:rsidR="00340B6D" w:rsidRPr="00DD699A" w14:paraId="1ACB31D1" w14:textId="77777777" w:rsidTr="009F75B9">
        <w:trPr>
          <w:jc w:val="center"/>
        </w:trPr>
        <w:tc>
          <w:tcPr>
            <w:tcW w:w="1784" w:type="dxa"/>
            <w:vMerge/>
            <w:vAlign w:val="center"/>
          </w:tcPr>
          <w:p w14:paraId="39F8CAA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883C483"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216868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05336740" w14:textId="77777777" w:rsidR="00340B6D" w:rsidRPr="00DD699A" w:rsidRDefault="00340B6D" w:rsidP="00681B19">
            <w:pPr>
              <w:keepNext/>
              <w:keepLines/>
              <w:spacing w:after="0"/>
              <w:jc w:val="center"/>
              <w:rPr>
                <w:rFonts w:ascii="Arial" w:hAnsi="Arial"/>
                <w:sz w:val="18"/>
              </w:rPr>
            </w:pPr>
          </w:p>
        </w:tc>
        <w:tc>
          <w:tcPr>
            <w:tcW w:w="587" w:type="dxa"/>
            <w:vAlign w:val="center"/>
          </w:tcPr>
          <w:p w14:paraId="200CA7F1" w14:textId="77777777" w:rsidR="00340B6D" w:rsidRPr="00DD699A" w:rsidRDefault="00340B6D" w:rsidP="00681B19">
            <w:pPr>
              <w:keepNext/>
              <w:keepLines/>
              <w:spacing w:after="0"/>
              <w:jc w:val="center"/>
              <w:rPr>
                <w:rFonts w:ascii="Arial" w:hAnsi="Arial"/>
                <w:sz w:val="18"/>
              </w:rPr>
            </w:pPr>
          </w:p>
        </w:tc>
        <w:tc>
          <w:tcPr>
            <w:tcW w:w="587" w:type="dxa"/>
            <w:vAlign w:val="center"/>
          </w:tcPr>
          <w:p w14:paraId="20938A0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723720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5DA72E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877B5A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380B36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B6FCAF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r>
      <w:tr w:rsidR="00340B6D" w:rsidRPr="00DD699A" w14:paraId="35D57F86" w14:textId="77777777" w:rsidTr="009F75B9">
        <w:trPr>
          <w:jc w:val="center"/>
        </w:trPr>
        <w:tc>
          <w:tcPr>
            <w:tcW w:w="1784" w:type="dxa"/>
            <w:vMerge/>
            <w:vAlign w:val="center"/>
          </w:tcPr>
          <w:p w14:paraId="0042D39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EBC8906"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1E168F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7F85E13D" w14:textId="77777777" w:rsidR="00340B6D" w:rsidRPr="00DD699A" w:rsidRDefault="00340B6D" w:rsidP="00681B19">
            <w:pPr>
              <w:keepNext/>
              <w:keepLines/>
              <w:spacing w:after="0"/>
              <w:jc w:val="center"/>
              <w:rPr>
                <w:rFonts w:ascii="Arial" w:hAnsi="Arial"/>
                <w:sz w:val="18"/>
              </w:rPr>
            </w:pPr>
          </w:p>
        </w:tc>
        <w:tc>
          <w:tcPr>
            <w:tcW w:w="587" w:type="dxa"/>
            <w:vAlign w:val="center"/>
          </w:tcPr>
          <w:p w14:paraId="4E1EE2DC" w14:textId="77777777" w:rsidR="00340B6D" w:rsidRPr="00DD699A" w:rsidRDefault="00340B6D" w:rsidP="00681B19">
            <w:pPr>
              <w:keepNext/>
              <w:keepLines/>
              <w:spacing w:after="0"/>
              <w:jc w:val="center"/>
              <w:rPr>
                <w:rFonts w:ascii="Arial" w:hAnsi="Arial"/>
                <w:sz w:val="18"/>
              </w:rPr>
            </w:pPr>
          </w:p>
        </w:tc>
        <w:tc>
          <w:tcPr>
            <w:tcW w:w="587" w:type="dxa"/>
            <w:vAlign w:val="center"/>
          </w:tcPr>
          <w:p w14:paraId="11F1FBF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B5B4D9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8BBF85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E33DA3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646F59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B48E065" w14:textId="77777777" w:rsidR="00340B6D" w:rsidRPr="00DD699A" w:rsidRDefault="00340B6D" w:rsidP="00681B19">
            <w:pPr>
              <w:keepNext/>
              <w:keepLines/>
              <w:spacing w:after="0"/>
              <w:jc w:val="center"/>
              <w:rPr>
                <w:rFonts w:ascii="Arial" w:hAnsi="Arial"/>
                <w:sz w:val="18"/>
              </w:rPr>
            </w:pPr>
          </w:p>
        </w:tc>
      </w:tr>
      <w:tr w:rsidR="00340B6D" w:rsidRPr="00DD699A" w14:paraId="28F70D48" w14:textId="77777777" w:rsidTr="009F75B9">
        <w:trPr>
          <w:jc w:val="center"/>
        </w:trPr>
        <w:tc>
          <w:tcPr>
            <w:tcW w:w="1784" w:type="dxa"/>
            <w:vMerge/>
            <w:vAlign w:val="center"/>
          </w:tcPr>
          <w:p w14:paraId="5A8A02D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B9B8655"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87D6CB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1EC11388" w14:textId="77777777" w:rsidR="00340B6D" w:rsidRPr="00DD699A" w:rsidRDefault="00340B6D" w:rsidP="00681B19">
            <w:pPr>
              <w:keepNext/>
              <w:keepLines/>
              <w:spacing w:after="0"/>
              <w:jc w:val="center"/>
              <w:rPr>
                <w:rFonts w:ascii="Arial" w:hAnsi="Arial"/>
                <w:sz w:val="18"/>
              </w:rPr>
            </w:pPr>
          </w:p>
        </w:tc>
        <w:tc>
          <w:tcPr>
            <w:tcW w:w="587" w:type="dxa"/>
            <w:vAlign w:val="center"/>
          </w:tcPr>
          <w:p w14:paraId="70171AD3" w14:textId="77777777" w:rsidR="00340B6D" w:rsidRPr="00DD699A" w:rsidRDefault="00340B6D" w:rsidP="00681B19">
            <w:pPr>
              <w:keepNext/>
              <w:keepLines/>
              <w:spacing w:after="0"/>
              <w:jc w:val="center"/>
              <w:rPr>
                <w:rFonts w:ascii="Arial" w:hAnsi="Arial"/>
                <w:sz w:val="18"/>
              </w:rPr>
            </w:pPr>
          </w:p>
        </w:tc>
        <w:tc>
          <w:tcPr>
            <w:tcW w:w="587" w:type="dxa"/>
            <w:vAlign w:val="center"/>
          </w:tcPr>
          <w:p w14:paraId="416D095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F0D003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0CEFAA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F71BD7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97F5DC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63E23FA" w14:textId="77777777" w:rsidR="00340B6D" w:rsidRPr="00DD699A" w:rsidRDefault="00340B6D" w:rsidP="00681B19">
            <w:pPr>
              <w:keepNext/>
              <w:keepLines/>
              <w:spacing w:after="0"/>
              <w:jc w:val="center"/>
              <w:rPr>
                <w:rFonts w:ascii="Arial" w:hAnsi="Arial"/>
                <w:sz w:val="18"/>
              </w:rPr>
            </w:pPr>
          </w:p>
        </w:tc>
      </w:tr>
      <w:tr w:rsidR="00340B6D" w:rsidRPr="00DD699A" w14:paraId="10B151DB" w14:textId="77777777" w:rsidTr="009F75B9">
        <w:trPr>
          <w:jc w:val="center"/>
        </w:trPr>
        <w:tc>
          <w:tcPr>
            <w:tcW w:w="1784" w:type="dxa"/>
            <w:vMerge w:val="restart"/>
            <w:vAlign w:val="center"/>
          </w:tcPr>
          <w:p w14:paraId="28C5465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33295B5E"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lang w:eastAsia="ja-JP"/>
              </w:rPr>
              <w:t>CA_1A-3A</w:t>
            </w:r>
          </w:p>
          <w:p w14:paraId="54A2E91C"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lang w:eastAsia="ja-JP"/>
              </w:rPr>
              <w:t>CA_1A-7A</w:t>
            </w:r>
          </w:p>
          <w:p w14:paraId="08D5A759" w14:textId="29588653" w:rsidR="00340B6D" w:rsidRPr="00DD699A" w:rsidRDefault="00340B6D" w:rsidP="00681B19">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vAlign w:val="center"/>
          </w:tcPr>
          <w:p w14:paraId="0781C27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3521" w:type="dxa"/>
            <w:gridSpan w:val="6"/>
            <w:vAlign w:val="center"/>
          </w:tcPr>
          <w:p w14:paraId="180D635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54A89E8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3D5808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E323869" w14:textId="77777777" w:rsidTr="009F75B9">
        <w:trPr>
          <w:jc w:val="center"/>
        </w:trPr>
        <w:tc>
          <w:tcPr>
            <w:tcW w:w="1784" w:type="dxa"/>
            <w:vMerge/>
            <w:vAlign w:val="center"/>
          </w:tcPr>
          <w:p w14:paraId="7D9DED9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EB17C93"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A04D37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563161AF" w14:textId="77777777" w:rsidR="00340B6D" w:rsidRPr="00DD699A" w:rsidRDefault="00340B6D" w:rsidP="00681B19">
            <w:pPr>
              <w:keepNext/>
              <w:keepLines/>
              <w:spacing w:after="0"/>
              <w:jc w:val="center"/>
              <w:rPr>
                <w:rFonts w:ascii="Arial" w:hAnsi="Arial"/>
                <w:sz w:val="18"/>
              </w:rPr>
            </w:pPr>
          </w:p>
        </w:tc>
        <w:tc>
          <w:tcPr>
            <w:tcW w:w="587" w:type="dxa"/>
            <w:vAlign w:val="center"/>
          </w:tcPr>
          <w:p w14:paraId="3F7D4E2A" w14:textId="77777777" w:rsidR="00340B6D" w:rsidRPr="00DD699A" w:rsidRDefault="00340B6D" w:rsidP="00681B19">
            <w:pPr>
              <w:keepNext/>
              <w:keepLines/>
              <w:spacing w:after="0"/>
              <w:jc w:val="center"/>
              <w:rPr>
                <w:rFonts w:ascii="Arial" w:hAnsi="Arial"/>
                <w:sz w:val="18"/>
              </w:rPr>
            </w:pPr>
          </w:p>
        </w:tc>
        <w:tc>
          <w:tcPr>
            <w:tcW w:w="587" w:type="dxa"/>
            <w:vAlign w:val="center"/>
          </w:tcPr>
          <w:p w14:paraId="452C880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86C896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6DF379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C645E2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17D67F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3097DF8" w14:textId="77777777" w:rsidR="00340B6D" w:rsidRPr="00DD699A" w:rsidRDefault="00340B6D" w:rsidP="00681B19">
            <w:pPr>
              <w:keepNext/>
              <w:keepLines/>
              <w:spacing w:after="0"/>
              <w:jc w:val="center"/>
              <w:rPr>
                <w:rFonts w:ascii="Arial" w:hAnsi="Arial"/>
                <w:sz w:val="18"/>
              </w:rPr>
            </w:pPr>
          </w:p>
        </w:tc>
      </w:tr>
      <w:tr w:rsidR="00340B6D" w:rsidRPr="00DD699A" w14:paraId="2A756BA9" w14:textId="77777777" w:rsidTr="009F75B9">
        <w:trPr>
          <w:jc w:val="center"/>
        </w:trPr>
        <w:tc>
          <w:tcPr>
            <w:tcW w:w="1784" w:type="dxa"/>
            <w:vMerge/>
            <w:vAlign w:val="center"/>
          </w:tcPr>
          <w:p w14:paraId="07AAD92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059A92D"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ABBEE6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26B6A597" w14:textId="77777777" w:rsidR="00340B6D" w:rsidRPr="00DD699A" w:rsidRDefault="00340B6D" w:rsidP="00681B19">
            <w:pPr>
              <w:keepNext/>
              <w:keepLines/>
              <w:spacing w:after="0"/>
              <w:jc w:val="center"/>
              <w:rPr>
                <w:rFonts w:ascii="Arial" w:hAnsi="Arial"/>
                <w:sz w:val="18"/>
              </w:rPr>
            </w:pPr>
          </w:p>
        </w:tc>
        <w:tc>
          <w:tcPr>
            <w:tcW w:w="587" w:type="dxa"/>
            <w:vAlign w:val="center"/>
          </w:tcPr>
          <w:p w14:paraId="47FB4B1A" w14:textId="77777777" w:rsidR="00340B6D" w:rsidRPr="00DD699A" w:rsidRDefault="00340B6D" w:rsidP="00681B19">
            <w:pPr>
              <w:keepNext/>
              <w:keepLines/>
              <w:spacing w:after="0"/>
              <w:jc w:val="center"/>
              <w:rPr>
                <w:rFonts w:ascii="Arial" w:hAnsi="Arial"/>
                <w:sz w:val="18"/>
              </w:rPr>
            </w:pPr>
          </w:p>
        </w:tc>
        <w:tc>
          <w:tcPr>
            <w:tcW w:w="587" w:type="dxa"/>
            <w:vAlign w:val="center"/>
          </w:tcPr>
          <w:p w14:paraId="0E7CF59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AE6973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B431DE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8DDE39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370905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05F1355" w14:textId="77777777" w:rsidR="00340B6D" w:rsidRPr="00DD699A" w:rsidRDefault="00340B6D" w:rsidP="00681B19">
            <w:pPr>
              <w:keepNext/>
              <w:keepLines/>
              <w:spacing w:after="0"/>
              <w:jc w:val="center"/>
              <w:rPr>
                <w:rFonts w:ascii="Arial" w:hAnsi="Arial"/>
                <w:sz w:val="18"/>
              </w:rPr>
            </w:pPr>
          </w:p>
        </w:tc>
      </w:tr>
      <w:tr w:rsidR="00340B6D" w:rsidRPr="00DD699A" w14:paraId="49CB25BE" w14:textId="77777777" w:rsidTr="009F75B9">
        <w:trPr>
          <w:jc w:val="center"/>
        </w:trPr>
        <w:tc>
          <w:tcPr>
            <w:tcW w:w="1784" w:type="dxa"/>
            <w:vMerge w:val="restart"/>
            <w:vAlign w:val="center"/>
          </w:tcPr>
          <w:p w14:paraId="75B00CAE" w14:textId="77777777" w:rsidR="00340B6D" w:rsidRPr="00DD699A" w:rsidRDefault="00340B6D" w:rsidP="00681B19">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
          <w:p w14:paraId="7DE36AB0"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lang w:eastAsia="ja-JP"/>
              </w:rPr>
              <w:t>CA_1A-3A</w:t>
            </w:r>
          </w:p>
          <w:p w14:paraId="1880EF54"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lang w:eastAsia="ja-JP"/>
              </w:rPr>
              <w:t>CA_1A-7A</w:t>
            </w:r>
          </w:p>
          <w:p w14:paraId="256A3A11"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14:paraId="77425BC4" w14:textId="77777777" w:rsidR="00340B6D" w:rsidRPr="00DD699A" w:rsidRDefault="00340B6D" w:rsidP="00681B19">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21" w:type="dxa"/>
            <w:gridSpan w:val="6"/>
            <w:vAlign w:val="center"/>
          </w:tcPr>
          <w:p w14:paraId="47C753E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44E9CB4F" w14:textId="77777777" w:rsidR="00340B6D" w:rsidRPr="00DD699A" w:rsidRDefault="00340B6D" w:rsidP="00681B19">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14:paraId="5829771B" w14:textId="77777777" w:rsidR="00340B6D" w:rsidRPr="00DD699A" w:rsidRDefault="00340B6D" w:rsidP="00681B19">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340B6D" w:rsidRPr="00DD699A" w14:paraId="6FD703DE" w14:textId="77777777" w:rsidTr="009F75B9">
        <w:trPr>
          <w:jc w:val="center"/>
        </w:trPr>
        <w:tc>
          <w:tcPr>
            <w:tcW w:w="1784" w:type="dxa"/>
            <w:vMerge/>
            <w:vAlign w:val="center"/>
          </w:tcPr>
          <w:p w14:paraId="1173C92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1F9DDC7"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9BDDCA2" w14:textId="77777777" w:rsidR="00340B6D" w:rsidRPr="00DD699A" w:rsidRDefault="00340B6D" w:rsidP="00681B19">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21" w:type="dxa"/>
            <w:gridSpan w:val="6"/>
            <w:vAlign w:val="center"/>
          </w:tcPr>
          <w:p w14:paraId="53C5F55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6C60DC5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AF122F5" w14:textId="77777777" w:rsidR="00340B6D" w:rsidRPr="00DD699A" w:rsidRDefault="00340B6D" w:rsidP="00681B19">
            <w:pPr>
              <w:keepNext/>
              <w:keepLines/>
              <w:spacing w:after="0"/>
              <w:jc w:val="center"/>
              <w:rPr>
                <w:rFonts w:ascii="Arial" w:hAnsi="Arial"/>
                <w:sz w:val="18"/>
              </w:rPr>
            </w:pPr>
          </w:p>
        </w:tc>
      </w:tr>
      <w:tr w:rsidR="00340B6D" w:rsidRPr="00DD699A" w14:paraId="5F26D6F3" w14:textId="77777777" w:rsidTr="009F75B9">
        <w:trPr>
          <w:jc w:val="center"/>
        </w:trPr>
        <w:tc>
          <w:tcPr>
            <w:tcW w:w="1784" w:type="dxa"/>
            <w:vMerge/>
            <w:vAlign w:val="center"/>
          </w:tcPr>
          <w:p w14:paraId="26BC46F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FFA8FF4"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A71358A" w14:textId="77777777" w:rsidR="00340B6D" w:rsidRPr="00DD699A" w:rsidRDefault="00340B6D" w:rsidP="00681B19">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6" w:type="dxa"/>
            <w:vAlign w:val="center"/>
          </w:tcPr>
          <w:p w14:paraId="141FEE4A" w14:textId="77777777" w:rsidR="00340B6D" w:rsidRPr="00DD699A" w:rsidRDefault="00340B6D" w:rsidP="00681B19">
            <w:pPr>
              <w:keepNext/>
              <w:keepLines/>
              <w:spacing w:after="0"/>
              <w:jc w:val="center"/>
              <w:rPr>
                <w:rFonts w:ascii="Arial" w:hAnsi="Arial" w:cs="Arial"/>
                <w:sz w:val="18"/>
              </w:rPr>
            </w:pPr>
          </w:p>
        </w:tc>
        <w:tc>
          <w:tcPr>
            <w:tcW w:w="587" w:type="dxa"/>
            <w:vAlign w:val="center"/>
          </w:tcPr>
          <w:p w14:paraId="280549BA" w14:textId="77777777" w:rsidR="00340B6D" w:rsidRPr="00DD699A" w:rsidRDefault="00340B6D" w:rsidP="00681B19">
            <w:pPr>
              <w:keepNext/>
              <w:keepLines/>
              <w:spacing w:after="0"/>
              <w:jc w:val="center"/>
              <w:rPr>
                <w:rFonts w:ascii="Arial" w:hAnsi="Arial" w:cs="Arial"/>
                <w:sz w:val="18"/>
              </w:rPr>
            </w:pPr>
          </w:p>
        </w:tc>
        <w:tc>
          <w:tcPr>
            <w:tcW w:w="587" w:type="dxa"/>
            <w:vAlign w:val="center"/>
          </w:tcPr>
          <w:p w14:paraId="6DEA2AED"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4B7DB571"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30A686E5"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7F91C6AB"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167F994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8278505" w14:textId="77777777" w:rsidR="00340B6D" w:rsidRPr="00DD699A" w:rsidRDefault="00340B6D" w:rsidP="00681B19">
            <w:pPr>
              <w:keepNext/>
              <w:keepLines/>
              <w:spacing w:after="0"/>
              <w:jc w:val="center"/>
              <w:rPr>
                <w:rFonts w:ascii="Arial" w:hAnsi="Arial"/>
                <w:sz w:val="18"/>
              </w:rPr>
            </w:pPr>
          </w:p>
        </w:tc>
      </w:tr>
      <w:tr w:rsidR="00340B6D" w:rsidRPr="00DD699A" w14:paraId="6749A697" w14:textId="77777777" w:rsidTr="009F75B9">
        <w:trPr>
          <w:jc w:val="center"/>
        </w:trPr>
        <w:tc>
          <w:tcPr>
            <w:tcW w:w="1784" w:type="dxa"/>
            <w:vMerge w:val="restart"/>
            <w:vAlign w:val="center"/>
          </w:tcPr>
          <w:p w14:paraId="701102B7" w14:textId="77777777" w:rsidR="00340B6D" w:rsidRPr="00DD699A" w:rsidRDefault="00340B6D" w:rsidP="00681B19">
            <w:pPr>
              <w:keepNext/>
              <w:keepLines/>
              <w:spacing w:after="0"/>
              <w:jc w:val="center"/>
              <w:rPr>
                <w:rFonts w:ascii="Arial" w:hAnsi="Arial"/>
                <w:sz w:val="18"/>
              </w:rPr>
            </w:pPr>
            <w:r w:rsidRPr="00DD699A">
              <w:rPr>
                <w:rFonts w:ascii="Arial" w:eastAsia="Malgun Gothic" w:hAnsi="Arial" w:cs="Arial"/>
                <w:sz w:val="18"/>
                <w:lang w:val="en-US"/>
              </w:rPr>
              <w:t>CA_</w:t>
            </w:r>
            <w:r w:rsidRPr="00DD699A">
              <w:rPr>
                <w:rFonts w:ascii="Arial" w:hAnsi="Arial" w:cs="Arial"/>
                <w:sz w:val="18"/>
              </w:rPr>
              <w:t>1A-1A-3A-</w:t>
            </w:r>
            <w:r>
              <w:rPr>
                <w:rFonts w:ascii="Arial" w:hAnsi="Arial" w:cs="Arial"/>
                <w:sz w:val="18"/>
              </w:rPr>
              <w:t>7</w:t>
            </w:r>
            <w:r w:rsidRPr="00DD699A">
              <w:rPr>
                <w:rFonts w:ascii="Arial" w:hAnsi="Arial" w:cs="Arial"/>
                <w:sz w:val="18"/>
              </w:rPr>
              <w:t>A-7A</w:t>
            </w:r>
          </w:p>
        </w:tc>
        <w:tc>
          <w:tcPr>
            <w:tcW w:w="1466" w:type="dxa"/>
            <w:vMerge w:val="restart"/>
            <w:vAlign w:val="center"/>
          </w:tcPr>
          <w:p w14:paraId="57A20989"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lang w:eastAsia="ja-JP"/>
              </w:rPr>
              <w:t>CA_1A-3A</w:t>
            </w:r>
          </w:p>
          <w:p w14:paraId="7E54ABB3"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lang w:eastAsia="ja-JP"/>
              </w:rPr>
              <w:t>CA_1A-7A</w:t>
            </w:r>
          </w:p>
          <w:p w14:paraId="114BF78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vAlign w:val="center"/>
          </w:tcPr>
          <w:p w14:paraId="2A64AA13" w14:textId="77777777" w:rsidR="00340B6D" w:rsidRPr="00DD699A" w:rsidRDefault="00340B6D" w:rsidP="00681B19">
            <w:pPr>
              <w:keepNext/>
              <w:keepLines/>
              <w:spacing w:after="0"/>
              <w:jc w:val="center"/>
              <w:rPr>
                <w:rFonts w:ascii="Arial" w:hAnsi="Arial" w:cs="Arial"/>
                <w:sz w:val="18"/>
                <w:lang w:eastAsia="zh-CN"/>
              </w:rPr>
            </w:pPr>
            <w:r>
              <w:rPr>
                <w:rFonts w:ascii="Arial" w:hAnsi="Arial" w:cs="Arial" w:hint="eastAsia"/>
                <w:sz w:val="18"/>
                <w:lang w:eastAsia="zh-CN"/>
              </w:rPr>
              <w:t>1</w:t>
            </w:r>
          </w:p>
        </w:tc>
        <w:tc>
          <w:tcPr>
            <w:tcW w:w="3521" w:type="dxa"/>
            <w:gridSpan w:val="6"/>
            <w:vAlign w:val="center"/>
          </w:tcPr>
          <w:p w14:paraId="72DD6A2C" w14:textId="77777777" w:rsidR="00340B6D" w:rsidRPr="00DD699A" w:rsidRDefault="00340B6D" w:rsidP="00681B19">
            <w:pPr>
              <w:keepNext/>
              <w:keepLines/>
              <w:spacing w:after="0"/>
              <w:jc w:val="center"/>
              <w:rPr>
                <w:rFonts w:ascii="Arial" w:hAnsi="Arial" w:cs="Arial"/>
                <w:sz w:val="18"/>
              </w:rPr>
            </w:pPr>
            <w:r w:rsidRPr="00DD699A">
              <w:rPr>
                <w:rFonts w:ascii="Arial" w:hAnsi="Arial"/>
                <w:sz w:val="18"/>
              </w:rPr>
              <w:t>See CA_1A-1A Bandwidth Combination Set 0 in Table 5.6A.1-3</w:t>
            </w:r>
          </w:p>
        </w:tc>
        <w:tc>
          <w:tcPr>
            <w:tcW w:w="1187" w:type="dxa"/>
            <w:vMerge w:val="restart"/>
            <w:vAlign w:val="center"/>
          </w:tcPr>
          <w:p w14:paraId="333F20EE" w14:textId="77777777" w:rsidR="00340B6D" w:rsidRPr="00DD699A" w:rsidRDefault="00340B6D" w:rsidP="00681B19">
            <w:pPr>
              <w:keepNext/>
              <w:keepLines/>
              <w:spacing w:after="0"/>
              <w:jc w:val="center"/>
              <w:rPr>
                <w:rFonts w:ascii="Arial" w:hAnsi="Arial"/>
                <w:sz w:val="18"/>
              </w:rPr>
            </w:pPr>
            <w:r>
              <w:rPr>
                <w:rFonts w:ascii="Arial" w:hAnsi="Arial" w:hint="eastAsia"/>
                <w:sz w:val="18"/>
                <w:lang w:eastAsia="zh-CN"/>
              </w:rPr>
              <w:t>100</w:t>
            </w:r>
          </w:p>
        </w:tc>
        <w:tc>
          <w:tcPr>
            <w:tcW w:w="1286" w:type="dxa"/>
            <w:vMerge w:val="restart"/>
            <w:vAlign w:val="center"/>
          </w:tcPr>
          <w:p w14:paraId="17DF298C" w14:textId="77777777" w:rsidR="00340B6D" w:rsidRPr="00DD699A" w:rsidRDefault="00340B6D" w:rsidP="00681B19">
            <w:pPr>
              <w:keepNext/>
              <w:keepLines/>
              <w:spacing w:after="0"/>
              <w:jc w:val="center"/>
              <w:rPr>
                <w:rFonts w:ascii="Arial" w:hAnsi="Arial"/>
                <w:sz w:val="18"/>
              </w:rPr>
            </w:pPr>
            <w:r>
              <w:rPr>
                <w:rFonts w:ascii="Arial" w:hAnsi="Arial" w:hint="eastAsia"/>
                <w:sz w:val="18"/>
                <w:lang w:eastAsia="zh-CN"/>
              </w:rPr>
              <w:t>0</w:t>
            </w:r>
          </w:p>
        </w:tc>
      </w:tr>
      <w:tr w:rsidR="00340B6D" w:rsidRPr="00DD699A" w14:paraId="60162738" w14:textId="77777777" w:rsidTr="009F75B9">
        <w:trPr>
          <w:jc w:val="center"/>
        </w:trPr>
        <w:tc>
          <w:tcPr>
            <w:tcW w:w="1784" w:type="dxa"/>
            <w:vMerge/>
            <w:vAlign w:val="center"/>
          </w:tcPr>
          <w:p w14:paraId="0F88DAA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03A074D"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D36D065" w14:textId="77777777" w:rsidR="00340B6D" w:rsidRPr="00DD699A" w:rsidRDefault="00340B6D" w:rsidP="00681B19">
            <w:pPr>
              <w:keepNext/>
              <w:keepLines/>
              <w:spacing w:after="0"/>
              <w:jc w:val="center"/>
              <w:rPr>
                <w:rFonts w:ascii="Arial" w:hAnsi="Arial" w:cs="Arial"/>
                <w:sz w:val="18"/>
                <w:lang w:eastAsia="zh-CN"/>
              </w:rPr>
            </w:pPr>
            <w:r>
              <w:rPr>
                <w:rFonts w:ascii="Arial" w:hAnsi="Arial" w:cs="Arial" w:hint="eastAsia"/>
                <w:sz w:val="18"/>
                <w:lang w:eastAsia="zh-CN"/>
              </w:rPr>
              <w:t>3</w:t>
            </w:r>
          </w:p>
        </w:tc>
        <w:tc>
          <w:tcPr>
            <w:tcW w:w="586" w:type="dxa"/>
            <w:vAlign w:val="center"/>
          </w:tcPr>
          <w:p w14:paraId="5AE567BD" w14:textId="77777777" w:rsidR="00340B6D" w:rsidRPr="00DD699A" w:rsidRDefault="00340B6D" w:rsidP="00681B19">
            <w:pPr>
              <w:keepNext/>
              <w:keepLines/>
              <w:spacing w:after="0"/>
              <w:jc w:val="center"/>
              <w:rPr>
                <w:rFonts w:ascii="Arial" w:hAnsi="Arial" w:cs="Arial"/>
                <w:sz w:val="18"/>
              </w:rPr>
            </w:pPr>
          </w:p>
        </w:tc>
        <w:tc>
          <w:tcPr>
            <w:tcW w:w="587" w:type="dxa"/>
            <w:vAlign w:val="center"/>
          </w:tcPr>
          <w:p w14:paraId="2DC9AE94" w14:textId="77777777" w:rsidR="00340B6D" w:rsidRPr="00DD699A" w:rsidRDefault="00340B6D" w:rsidP="00681B19">
            <w:pPr>
              <w:keepNext/>
              <w:keepLines/>
              <w:spacing w:after="0"/>
              <w:jc w:val="center"/>
              <w:rPr>
                <w:rFonts w:ascii="Arial" w:hAnsi="Arial" w:cs="Arial"/>
                <w:sz w:val="18"/>
              </w:rPr>
            </w:pPr>
          </w:p>
        </w:tc>
        <w:tc>
          <w:tcPr>
            <w:tcW w:w="587" w:type="dxa"/>
            <w:vAlign w:val="center"/>
          </w:tcPr>
          <w:p w14:paraId="2D3B3357"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532D66B2"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0FC9AF8E"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47609BD9"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6047B5B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A120352" w14:textId="77777777" w:rsidR="00340B6D" w:rsidRPr="00DD699A" w:rsidRDefault="00340B6D" w:rsidP="00681B19">
            <w:pPr>
              <w:keepNext/>
              <w:keepLines/>
              <w:spacing w:after="0"/>
              <w:jc w:val="center"/>
              <w:rPr>
                <w:rFonts w:ascii="Arial" w:hAnsi="Arial"/>
                <w:sz w:val="18"/>
              </w:rPr>
            </w:pPr>
          </w:p>
        </w:tc>
      </w:tr>
      <w:tr w:rsidR="00340B6D" w:rsidRPr="00DD699A" w14:paraId="7EEFB4F6" w14:textId="77777777" w:rsidTr="009F75B9">
        <w:trPr>
          <w:jc w:val="center"/>
        </w:trPr>
        <w:tc>
          <w:tcPr>
            <w:tcW w:w="1784" w:type="dxa"/>
            <w:vMerge/>
            <w:vAlign w:val="center"/>
          </w:tcPr>
          <w:p w14:paraId="4CEB85A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273509B"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CE8043B" w14:textId="77777777" w:rsidR="00340B6D" w:rsidRPr="00DD699A" w:rsidRDefault="00340B6D" w:rsidP="00681B19">
            <w:pPr>
              <w:keepNext/>
              <w:keepLines/>
              <w:spacing w:after="0"/>
              <w:jc w:val="center"/>
              <w:rPr>
                <w:rFonts w:ascii="Arial" w:hAnsi="Arial" w:cs="Arial"/>
                <w:sz w:val="18"/>
                <w:lang w:eastAsia="zh-CN"/>
              </w:rPr>
            </w:pPr>
            <w:r>
              <w:rPr>
                <w:rFonts w:ascii="Arial" w:hAnsi="Arial" w:cs="Arial" w:hint="eastAsia"/>
                <w:sz w:val="18"/>
                <w:lang w:eastAsia="zh-CN"/>
              </w:rPr>
              <w:t>7</w:t>
            </w:r>
          </w:p>
        </w:tc>
        <w:tc>
          <w:tcPr>
            <w:tcW w:w="3521" w:type="dxa"/>
            <w:gridSpan w:val="6"/>
            <w:vAlign w:val="center"/>
          </w:tcPr>
          <w:p w14:paraId="0BF70E93" w14:textId="77777777" w:rsidR="00340B6D" w:rsidRPr="00DD699A" w:rsidRDefault="00340B6D" w:rsidP="00681B19">
            <w:pPr>
              <w:keepNext/>
              <w:keepLines/>
              <w:spacing w:after="0"/>
              <w:jc w:val="center"/>
              <w:rPr>
                <w:rFonts w:ascii="Arial" w:hAnsi="Arial" w:cs="Arial"/>
                <w:sz w:val="18"/>
              </w:rPr>
            </w:pPr>
            <w:r w:rsidRPr="00140B57">
              <w:rPr>
                <w:rFonts w:ascii="Arial" w:hAnsi="Arial"/>
                <w:sz w:val="18"/>
              </w:rPr>
              <w:t>See CA_7A-7A Bandwidth Combination Set 1 in Table 5.6A.1-3</w:t>
            </w:r>
          </w:p>
        </w:tc>
        <w:tc>
          <w:tcPr>
            <w:tcW w:w="1187" w:type="dxa"/>
            <w:vMerge/>
          </w:tcPr>
          <w:p w14:paraId="1FF6DE4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CBAA242" w14:textId="77777777" w:rsidR="00340B6D" w:rsidRPr="00DD699A" w:rsidRDefault="00340B6D" w:rsidP="00681B19">
            <w:pPr>
              <w:keepNext/>
              <w:keepLines/>
              <w:spacing w:after="0"/>
              <w:jc w:val="center"/>
              <w:rPr>
                <w:rFonts w:ascii="Arial" w:hAnsi="Arial"/>
                <w:sz w:val="18"/>
              </w:rPr>
            </w:pPr>
          </w:p>
        </w:tc>
      </w:tr>
      <w:tr w:rsidR="00340B6D" w:rsidRPr="00DD699A" w14:paraId="6D436DD0" w14:textId="77777777" w:rsidTr="009F75B9">
        <w:trPr>
          <w:jc w:val="center"/>
        </w:trPr>
        <w:tc>
          <w:tcPr>
            <w:tcW w:w="1784" w:type="dxa"/>
            <w:vMerge w:val="restart"/>
            <w:vAlign w:val="center"/>
          </w:tcPr>
          <w:p w14:paraId="4CFE2C4A"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14:paraId="4DF5F484"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6FB2396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CA_1A-7A,</w:t>
            </w:r>
          </w:p>
          <w:p w14:paraId="235203C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1C66F861" w14:textId="77777777" w:rsidR="00340B6D" w:rsidRPr="00DD699A" w:rsidRDefault="00340B6D" w:rsidP="00681B19">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14:paraId="35535EFB" w14:textId="77777777" w:rsidR="00340B6D" w:rsidRPr="00DD699A" w:rsidRDefault="00340B6D" w:rsidP="00681B19">
            <w:pPr>
              <w:keepNext/>
              <w:keepLines/>
              <w:spacing w:after="0"/>
              <w:jc w:val="center"/>
              <w:rPr>
                <w:rFonts w:ascii="Arial" w:hAnsi="Arial"/>
                <w:sz w:val="18"/>
              </w:rPr>
            </w:pPr>
          </w:p>
        </w:tc>
        <w:tc>
          <w:tcPr>
            <w:tcW w:w="587" w:type="dxa"/>
            <w:vAlign w:val="center"/>
          </w:tcPr>
          <w:p w14:paraId="5A6F906F" w14:textId="77777777" w:rsidR="00340B6D" w:rsidRPr="00DD699A" w:rsidRDefault="00340B6D" w:rsidP="00681B19">
            <w:pPr>
              <w:keepNext/>
              <w:keepLines/>
              <w:spacing w:after="0"/>
              <w:jc w:val="center"/>
              <w:rPr>
                <w:rFonts w:ascii="Arial" w:hAnsi="Arial"/>
                <w:sz w:val="18"/>
              </w:rPr>
            </w:pPr>
          </w:p>
        </w:tc>
        <w:tc>
          <w:tcPr>
            <w:tcW w:w="587" w:type="dxa"/>
            <w:vAlign w:val="center"/>
          </w:tcPr>
          <w:p w14:paraId="0504D69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5A8C6F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6E55AA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7D3949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AF8D347"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46CE23E2"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0</w:t>
            </w:r>
          </w:p>
        </w:tc>
      </w:tr>
      <w:tr w:rsidR="00340B6D" w:rsidRPr="00DD699A" w14:paraId="1A4E2763" w14:textId="77777777" w:rsidTr="009F75B9">
        <w:trPr>
          <w:jc w:val="center"/>
        </w:trPr>
        <w:tc>
          <w:tcPr>
            <w:tcW w:w="1784" w:type="dxa"/>
            <w:vMerge/>
            <w:vAlign w:val="center"/>
          </w:tcPr>
          <w:p w14:paraId="4ED8C72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D5D60CF"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257DB23" w14:textId="77777777" w:rsidR="00340B6D" w:rsidRPr="00DD699A" w:rsidRDefault="00340B6D" w:rsidP="00681B19">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1" w:type="dxa"/>
            <w:gridSpan w:val="6"/>
            <w:vAlign w:val="center"/>
          </w:tcPr>
          <w:p w14:paraId="6F7EA3F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6864CA7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DB816C3" w14:textId="77777777" w:rsidR="00340B6D" w:rsidRPr="00DD699A" w:rsidRDefault="00340B6D" w:rsidP="00681B19">
            <w:pPr>
              <w:keepNext/>
              <w:keepLines/>
              <w:spacing w:after="0"/>
              <w:jc w:val="center"/>
              <w:rPr>
                <w:rFonts w:ascii="Arial" w:hAnsi="Arial"/>
                <w:sz w:val="18"/>
              </w:rPr>
            </w:pPr>
          </w:p>
        </w:tc>
      </w:tr>
      <w:tr w:rsidR="00340B6D" w:rsidRPr="00DD699A" w14:paraId="58E69BFA" w14:textId="77777777" w:rsidTr="009F75B9">
        <w:trPr>
          <w:jc w:val="center"/>
        </w:trPr>
        <w:tc>
          <w:tcPr>
            <w:tcW w:w="1784" w:type="dxa"/>
            <w:vMerge/>
            <w:vAlign w:val="center"/>
          </w:tcPr>
          <w:p w14:paraId="4349ADD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C9F301A"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2054039" w14:textId="77777777" w:rsidR="00340B6D" w:rsidRPr="00DD699A" w:rsidRDefault="00340B6D" w:rsidP="00681B19">
            <w:pPr>
              <w:keepNext/>
              <w:keepLines/>
              <w:spacing w:after="0"/>
              <w:jc w:val="center"/>
              <w:rPr>
                <w:rFonts w:ascii="Arial" w:hAnsi="Arial"/>
                <w:sz w:val="18"/>
                <w:lang w:eastAsia="ja-JP"/>
              </w:rPr>
            </w:pPr>
            <w:r w:rsidRPr="00DD699A">
              <w:rPr>
                <w:rFonts w:ascii="Arial" w:eastAsia="Malgun Gothic" w:hAnsi="Arial"/>
                <w:sz w:val="18"/>
              </w:rPr>
              <w:t>7</w:t>
            </w:r>
          </w:p>
        </w:tc>
        <w:tc>
          <w:tcPr>
            <w:tcW w:w="586" w:type="dxa"/>
            <w:vAlign w:val="center"/>
          </w:tcPr>
          <w:p w14:paraId="1E7D780B" w14:textId="77777777" w:rsidR="00340B6D" w:rsidRPr="00DD699A" w:rsidRDefault="00340B6D" w:rsidP="00681B19">
            <w:pPr>
              <w:keepNext/>
              <w:keepLines/>
              <w:spacing w:after="0"/>
              <w:jc w:val="center"/>
              <w:rPr>
                <w:rFonts w:ascii="Arial" w:hAnsi="Arial"/>
                <w:sz w:val="18"/>
              </w:rPr>
            </w:pPr>
          </w:p>
        </w:tc>
        <w:tc>
          <w:tcPr>
            <w:tcW w:w="587" w:type="dxa"/>
            <w:vAlign w:val="center"/>
          </w:tcPr>
          <w:p w14:paraId="4E72ED5A" w14:textId="77777777" w:rsidR="00340B6D" w:rsidRPr="00DD699A" w:rsidRDefault="00340B6D" w:rsidP="00681B19">
            <w:pPr>
              <w:keepNext/>
              <w:keepLines/>
              <w:spacing w:after="0"/>
              <w:jc w:val="center"/>
              <w:rPr>
                <w:rFonts w:ascii="Arial" w:hAnsi="Arial"/>
                <w:sz w:val="18"/>
              </w:rPr>
            </w:pPr>
          </w:p>
        </w:tc>
        <w:tc>
          <w:tcPr>
            <w:tcW w:w="587" w:type="dxa"/>
            <w:vAlign w:val="center"/>
          </w:tcPr>
          <w:p w14:paraId="2A087EB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2F3323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6D93C3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6E90A7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542447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A48E0D7" w14:textId="77777777" w:rsidR="00340B6D" w:rsidRPr="00DD699A" w:rsidRDefault="00340B6D" w:rsidP="00681B19">
            <w:pPr>
              <w:keepNext/>
              <w:keepLines/>
              <w:spacing w:after="0"/>
              <w:jc w:val="center"/>
              <w:rPr>
                <w:rFonts w:ascii="Arial" w:hAnsi="Arial"/>
                <w:sz w:val="18"/>
              </w:rPr>
            </w:pPr>
          </w:p>
        </w:tc>
      </w:tr>
      <w:tr w:rsidR="00340B6D" w:rsidRPr="00DD699A" w14:paraId="7A5B2644" w14:textId="77777777" w:rsidTr="009F75B9">
        <w:trPr>
          <w:jc w:val="center"/>
        </w:trPr>
        <w:tc>
          <w:tcPr>
            <w:tcW w:w="1784" w:type="dxa"/>
            <w:vMerge w:val="restart"/>
            <w:vAlign w:val="center"/>
          </w:tcPr>
          <w:p w14:paraId="21FABA09" w14:textId="77777777" w:rsidR="00340B6D" w:rsidRPr="00DD699A" w:rsidRDefault="00340B6D" w:rsidP="00681B19">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14:paraId="2ABFBA8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14:paraId="1864471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1</w:t>
            </w:r>
          </w:p>
        </w:tc>
        <w:tc>
          <w:tcPr>
            <w:tcW w:w="3521" w:type="dxa"/>
            <w:gridSpan w:val="6"/>
            <w:vAlign w:val="center"/>
          </w:tcPr>
          <w:p w14:paraId="5A07A94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72F5C88E"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14:paraId="5A1BDF87"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0</w:t>
            </w:r>
          </w:p>
        </w:tc>
      </w:tr>
      <w:tr w:rsidR="00340B6D" w:rsidRPr="00DD699A" w14:paraId="7F561811" w14:textId="77777777" w:rsidTr="009F75B9">
        <w:trPr>
          <w:jc w:val="center"/>
        </w:trPr>
        <w:tc>
          <w:tcPr>
            <w:tcW w:w="1784" w:type="dxa"/>
            <w:vMerge/>
            <w:vAlign w:val="center"/>
          </w:tcPr>
          <w:p w14:paraId="15D7F1F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869927B"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52529B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3</w:t>
            </w:r>
          </w:p>
        </w:tc>
        <w:tc>
          <w:tcPr>
            <w:tcW w:w="3521" w:type="dxa"/>
            <w:gridSpan w:val="6"/>
            <w:vAlign w:val="center"/>
          </w:tcPr>
          <w:p w14:paraId="1DBD16D6"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7A21D7A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F5BC9B5" w14:textId="77777777" w:rsidR="00340B6D" w:rsidRPr="00DD699A" w:rsidRDefault="00340B6D" w:rsidP="00681B19">
            <w:pPr>
              <w:keepNext/>
              <w:keepLines/>
              <w:spacing w:after="0"/>
              <w:jc w:val="center"/>
              <w:rPr>
                <w:rFonts w:ascii="Arial" w:hAnsi="Arial"/>
                <w:sz w:val="18"/>
              </w:rPr>
            </w:pPr>
          </w:p>
        </w:tc>
      </w:tr>
      <w:tr w:rsidR="00340B6D" w:rsidRPr="00DD699A" w14:paraId="6DDBA4CA" w14:textId="77777777" w:rsidTr="009F75B9">
        <w:trPr>
          <w:jc w:val="center"/>
        </w:trPr>
        <w:tc>
          <w:tcPr>
            <w:tcW w:w="1784" w:type="dxa"/>
            <w:vMerge/>
            <w:vAlign w:val="center"/>
          </w:tcPr>
          <w:p w14:paraId="24E632F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E3F2CFD"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8ADC34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7</w:t>
            </w:r>
          </w:p>
        </w:tc>
        <w:tc>
          <w:tcPr>
            <w:tcW w:w="3521" w:type="dxa"/>
            <w:gridSpan w:val="6"/>
            <w:vAlign w:val="center"/>
          </w:tcPr>
          <w:p w14:paraId="4D291458"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3BFE4B7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5A2B3E2" w14:textId="77777777" w:rsidR="00340B6D" w:rsidRPr="00DD699A" w:rsidRDefault="00340B6D" w:rsidP="00681B19">
            <w:pPr>
              <w:keepNext/>
              <w:keepLines/>
              <w:spacing w:after="0"/>
              <w:jc w:val="center"/>
              <w:rPr>
                <w:rFonts w:ascii="Arial" w:hAnsi="Arial"/>
                <w:sz w:val="18"/>
              </w:rPr>
            </w:pPr>
          </w:p>
        </w:tc>
      </w:tr>
      <w:tr w:rsidR="00340B6D" w:rsidRPr="00DD699A" w14:paraId="0B7968B0" w14:textId="77777777" w:rsidTr="009F75B9">
        <w:trPr>
          <w:jc w:val="center"/>
        </w:trPr>
        <w:tc>
          <w:tcPr>
            <w:tcW w:w="1784" w:type="dxa"/>
            <w:vMerge w:val="restart"/>
            <w:vAlign w:val="center"/>
          </w:tcPr>
          <w:p w14:paraId="1E4DC25C"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14:paraId="28260955" w14:textId="77777777" w:rsidR="00340B6D" w:rsidRPr="00DD699A" w:rsidRDefault="00340B6D" w:rsidP="00681B19">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7" w:type="dxa"/>
            <w:vAlign w:val="center"/>
          </w:tcPr>
          <w:p w14:paraId="5640C76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6" w:type="dxa"/>
            <w:vAlign w:val="center"/>
          </w:tcPr>
          <w:p w14:paraId="0E2EF691" w14:textId="77777777" w:rsidR="00340B6D" w:rsidRPr="00DD699A" w:rsidRDefault="00340B6D" w:rsidP="00681B19">
            <w:pPr>
              <w:keepNext/>
              <w:keepLines/>
              <w:spacing w:after="0"/>
              <w:jc w:val="center"/>
              <w:rPr>
                <w:rFonts w:ascii="Arial" w:hAnsi="Arial"/>
                <w:sz w:val="18"/>
              </w:rPr>
            </w:pPr>
          </w:p>
        </w:tc>
        <w:tc>
          <w:tcPr>
            <w:tcW w:w="587" w:type="dxa"/>
            <w:vAlign w:val="center"/>
          </w:tcPr>
          <w:p w14:paraId="3AB5CFF9" w14:textId="77777777" w:rsidR="00340B6D" w:rsidRPr="00DD699A" w:rsidRDefault="00340B6D" w:rsidP="00681B19">
            <w:pPr>
              <w:keepNext/>
              <w:keepLines/>
              <w:spacing w:after="0"/>
              <w:jc w:val="center"/>
              <w:rPr>
                <w:rFonts w:ascii="Arial" w:hAnsi="Arial"/>
                <w:sz w:val="18"/>
              </w:rPr>
            </w:pPr>
          </w:p>
        </w:tc>
        <w:tc>
          <w:tcPr>
            <w:tcW w:w="587" w:type="dxa"/>
            <w:vAlign w:val="center"/>
          </w:tcPr>
          <w:p w14:paraId="6BF85F3E"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
          <w:p w14:paraId="326ABAEB"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
          <w:p w14:paraId="4391AAB4"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
          <w:p w14:paraId="464E935B"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14:paraId="4F77ED57"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46D8EFEE"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0</w:t>
            </w:r>
          </w:p>
        </w:tc>
      </w:tr>
      <w:tr w:rsidR="00340B6D" w:rsidRPr="00DD699A" w14:paraId="269F1928" w14:textId="77777777" w:rsidTr="009F75B9">
        <w:trPr>
          <w:jc w:val="center"/>
        </w:trPr>
        <w:tc>
          <w:tcPr>
            <w:tcW w:w="1784" w:type="dxa"/>
            <w:vMerge/>
            <w:vAlign w:val="center"/>
          </w:tcPr>
          <w:p w14:paraId="4BB1D8A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0D0E7F8"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95FC72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21" w:type="dxa"/>
            <w:gridSpan w:val="6"/>
            <w:vAlign w:val="center"/>
          </w:tcPr>
          <w:p w14:paraId="1A67BD2C"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14:paraId="18D1010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5220ED0" w14:textId="77777777" w:rsidR="00340B6D" w:rsidRPr="00DD699A" w:rsidRDefault="00340B6D" w:rsidP="00681B19">
            <w:pPr>
              <w:keepNext/>
              <w:keepLines/>
              <w:spacing w:after="0"/>
              <w:jc w:val="center"/>
              <w:rPr>
                <w:rFonts w:ascii="Arial" w:hAnsi="Arial"/>
                <w:sz w:val="18"/>
              </w:rPr>
            </w:pPr>
          </w:p>
        </w:tc>
      </w:tr>
      <w:tr w:rsidR="00340B6D" w:rsidRPr="00DD699A" w14:paraId="73625C0D" w14:textId="77777777" w:rsidTr="009F75B9">
        <w:trPr>
          <w:jc w:val="center"/>
        </w:trPr>
        <w:tc>
          <w:tcPr>
            <w:tcW w:w="1784" w:type="dxa"/>
            <w:vMerge/>
            <w:vAlign w:val="center"/>
          </w:tcPr>
          <w:p w14:paraId="4094D3F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894B307"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BA4D68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21" w:type="dxa"/>
            <w:gridSpan w:val="6"/>
            <w:vAlign w:val="center"/>
          </w:tcPr>
          <w:p w14:paraId="2DC6E1B8"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14:paraId="41CE203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BB7C08B" w14:textId="77777777" w:rsidR="00340B6D" w:rsidRPr="00DD699A" w:rsidRDefault="00340B6D" w:rsidP="00681B19">
            <w:pPr>
              <w:keepNext/>
              <w:keepLines/>
              <w:spacing w:after="0"/>
              <w:jc w:val="center"/>
              <w:rPr>
                <w:rFonts w:ascii="Arial" w:hAnsi="Arial"/>
                <w:sz w:val="18"/>
              </w:rPr>
            </w:pPr>
          </w:p>
        </w:tc>
      </w:tr>
      <w:tr w:rsidR="00340B6D" w:rsidRPr="00DD699A" w14:paraId="707A9910" w14:textId="77777777" w:rsidTr="009F75B9">
        <w:trPr>
          <w:jc w:val="center"/>
        </w:trPr>
        <w:tc>
          <w:tcPr>
            <w:tcW w:w="1784" w:type="dxa"/>
            <w:vMerge w:val="restart"/>
            <w:vAlign w:val="center"/>
          </w:tcPr>
          <w:p w14:paraId="1F724A7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14:paraId="7E9FBF3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CA_1A-3A</w:t>
            </w:r>
          </w:p>
          <w:p w14:paraId="5177E18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CA_1A-7A</w:t>
            </w:r>
          </w:p>
          <w:p w14:paraId="7F148AC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521DDD9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ECB0BA0" w14:textId="77777777" w:rsidR="00340B6D" w:rsidRPr="00DD699A" w:rsidRDefault="00340B6D" w:rsidP="00681B19">
            <w:pPr>
              <w:keepNext/>
              <w:keepLines/>
              <w:spacing w:after="0"/>
              <w:jc w:val="center"/>
              <w:rPr>
                <w:rFonts w:ascii="Arial" w:hAnsi="Arial"/>
                <w:sz w:val="18"/>
              </w:rPr>
            </w:pPr>
          </w:p>
        </w:tc>
        <w:tc>
          <w:tcPr>
            <w:tcW w:w="587" w:type="dxa"/>
            <w:vAlign w:val="center"/>
          </w:tcPr>
          <w:p w14:paraId="2E89D92F" w14:textId="77777777" w:rsidR="00340B6D" w:rsidRPr="00DD699A" w:rsidRDefault="00340B6D" w:rsidP="00681B19">
            <w:pPr>
              <w:keepNext/>
              <w:keepLines/>
              <w:spacing w:after="0"/>
              <w:jc w:val="center"/>
              <w:rPr>
                <w:rFonts w:ascii="Arial" w:hAnsi="Arial"/>
                <w:sz w:val="18"/>
              </w:rPr>
            </w:pPr>
          </w:p>
        </w:tc>
        <w:tc>
          <w:tcPr>
            <w:tcW w:w="587" w:type="dxa"/>
            <w:vAlign w:val="center"/>
          </w:tcPr>
          <w:p w14:paraId="795DB4A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AE8E0B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302534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B40BEF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DEB590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8C45EE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D9439CB" w14:textId="77777777" w:rsidTr="009F75B9">
        <w:trPr>
          <w:jc w:val="center"/>
        </w:trPr>
        <w:tc>
          <w:tcPr>
            <w:tcW w:w="1784" w:type="dxa"/>
            <w:vMerge/>
            <w:vAlign w:val="center"/>
          </w:tcPr>
          <w:p w14:paraId="2A4EFB6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30EF97B"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085A87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029CD3B2" w14:textId="77777777" w:rsidR="00340B6D" w:rsidRPr="00DD699A" w:rsidRDefault="00340B6D" w:rsidP="00681B19">
            <w:pPr>
              <w:keepNext/>
              <w:keepLines/>
              <w:spacing w:after="0"/>
              <w:jc w:val="center"/>
              <w:rPr>
                <w:rFonts w:ascii="Arial" w:hAnsi="Arial"/>
                <w:sz w:val="18"/>
              </w:rPr>
            </w:pPr>
          </w:p>
        </w:tc>
        <w:tc>
          <w:tcPr>
            <w:tcW w:w="587" w:type="dxa"/>
            <w:vAlign w:val="center"/>
          </w:tcPr>
          <w:p w14:paraId="55720DCF"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88963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9F8A36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2A1D9A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6277B5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B4724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C900ECA" w14:textId="77777777" w:rsidR="00340B6D" w:rsidRPr="00DD699A" w:rsidRDefault="00340B6D" w:rsidP="00681B19">
            <w:pPr>
              <w:keepNext/>
              <w:keepLines/>
              <w:spacing w:after="0"/>
              <w:jc w:val="center"/>
              <w:rPr>
                <w:rFonts w:ascii="Arial" w:hAnsi="Arial"/>
                <w:sz w:val="18"/>
              </w:rPr>
            </w:pPr>
          </w:p>
        </w:tc>
      </w:tr>
      <w:tr w:rsidR="00340B6D" w:rsidRPr="00DD699A" w14:paraId="13C1568B" w14:textId="77777777" w:rsidTr="009F75B9">
        <w:trPr>
          <w:jc w:val="center"/>
        </w:trPr>
        <w:tc>
          <w:tcPr>
            <w:tcW w:w="1784" w:type="dxa"/>
            <w:vMerge/>
            <w:vAlign w:val="center"/>
          </w:tcPr>
          <w:p w14:paraId="4A79F57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3CBA6F5"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6D0EA1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w:t>
            </w:r>
          </w:p>
        </w:tc>
        <w:tc>
          <w:tcPr>
            <w:tcW w:w="3521" w:type="dxa"/>
            <w:gridSpan w:val="6"/>
            <w:vAlign w:val="center"/>
          </w:tcPr>
          <w:p w14:paraId="47B102B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6CC3081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119543D" w14:textId="77777777" w:rsidR="00340B6D" w:rsidRPr="00DD699A" w:rsidRDefault="00340B6D" w:rsidP="00681B19">
            <w:pPr>
              <w:keepNext/>
              <w:keepLines/>
              <w:spacing w:after="0"/>
              <w:jc w:val="center"/>
              <w:rPr>
                <w:rFonts w:ascii="Arial" w:hAnsi="Arial"/>
                <w:sz w:val="18"/>
              </w:rPr>
            </w:pPr>
          </w:p>
        </w:tc>
      </w:tr>
      <w:tr w:rsidR="00340B6D" w:rsidRPr="00DD699A" w14:paraId="16ADBD91" w14:textId="77777777" w:rsidTr="009F75B9">
        <w:trPr>
          <w:jc w:val="center"/>
        </w:trPr>
        <w:tc>
          <w:tcPr>
            <w:tcW w:w="1784" w:type="dxa"/>
            <w:vMerge/>
            <w:vAlign w:val="center"/>
          </w:tcPr>
          <w:p w14:paraId="7B21D6A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C35B64A"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39F101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8385E8D" w14:textId="77777777" w:rsidR="00340B6D" w:rsidRPr="00DD699A" w:rsidRDefault="00340B6D" w:rsidP="00681B19">
            <w:pPr>
              <w:keepNext/>
              <w:keepLines/>
              <w:spacing w:after="0"/>
              <w:jc w:val="center"/>
              <w:rPr>
                <w:rFonts w:ascii="Arial" w:hAnsi="Arial"/>
                <w:sz w:val="18"/>
              </w:rPr>
            </w:pPr>
          </w:p>
        </w:tc>
        <w:tc>
          <w:tcPr>
            <w:tcW w:w="587" w:type="dxa"/>
            <w:vAlign w:val="center"/>
          </w:tcPr>
          <w:p w14:paraId="0590232A" w14:textId="77777777" w:rsidR="00340B6D" w:rsidRPr="00DD699A" w:rsidRDefault="00340B6D" w:rsidP="00681B19">
            <w:pPr>
              <w:keepNext/>
              <w:keepLines/>
              <w:spacing w:after="0"/>
              <w:jc w:val="center"/>
              <w:rPr>
                <w:rFonts w:ascii="Arial" w:hAnsi="Arial"/>
                <w:sz w:val="18"/>
              </w:rPr>
            </w:pPr>
          </w:p>
        </w:tc>
        <w:tc>
          <w:tcPr>
            <w:tcW w:w="587" w:type="dxa"/>
            <w:vAlign w:val="center"/>
          </w:tcPr>
          <w:p w14:paraId="05A1B0D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70AE76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85B269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BE44B1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5021A23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558472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r>
      <w:tr w:rsidR="00340B6D" w:rsidRPr="00DD699A" w14:paraId="5574C5FE" w14:textId="77777777" w:rsidTr="009F75B9">
        <w:trPr>
          <w:jc w:val="center"/>
        </w:trPr>
        <w:tc>
          <w:tcPr>
            <w:tcW w:w="1784" w:type="dxa"/>
            <w:vMerge/>
            <w:vAlign w:val="center"/>
          </w:tcPr>
          <w:p w14:paraId="224E31D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CDA56CD"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F40C69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030EAF8D" w14:textId="77777777" w:rsidR="00340B6D" w:rsidRPr="00DD699A" w:rsidRDefault="00340B6D" w:rsidP="00681B19">
            <w:pPr>
              <w:keepNext/>
              <w:keepLines/>
              <w:spacing w:after="0"/>
              <w:jc w:val="center"/>
              <w:rPr>
                <w:rFonts w:ascii="Arial" w:hAnsi="Arial"/>
                <w:sz w:val="18"/>
              </w:rPr>
            </w:pPr>
          </w:p>
        </w:tc>
        <w:tc>
          <w:tcPr>
            <w:tcW w:w="587" w:type="dxa"/>
            <w:vAlign w:val="center"/>
          </w:tcPr>
          <w:p w14:paraId="657165E6" w14:textId="77777777" w:rsidR="00340B6D" w:rsidRPr="00DD699A" w:rsidRDefault="00340B6D" w:rsidP="00681B19">
            <w:pPr>
              <w:keepNext/>
              <w:keepLines/>
              <w:spacing w:after="0"/>
              <w:jc w:val="center"/>
              <w:rPr>
                <w:rFonts w:ascii="Arial" w:hAnsi="Arial"/>
                <w:sz w:val="18"/>
              </w:rPr>
            </w:pPr>
          </w:p>
        </w:tc>
        <w:tc>
          <w:tcPr>
            <w:tcW w:w="587" w:type="dxa"/>
            <w:vAlign w:val="center"/>
          </w:tcPr>
          <w:p w14:paraId="4A5F12C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C61490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B3C0D8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9DFC86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918525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51C9B0B" w14:textId="77777777" w:rsidR="00340B6D" w:rsidRPr="00DD699A" w:rsidRDefault="00340B6D" w:rsidP="00681B19">
            <w:pPr>
              <w:keepNext/>
              <w:keepLines/>
              <w:spacing w:after="0"/>
              <w:jc w:val="center"/>
              <w:rPr>
                <w:rFonts w:ascii="Arial" w:hAnsi="Arial"/>
                <w:sz w:val="18"/>
              </w:rPr>
            </w:pPr>
          </w:p>
        </w:tc>
      </w:tr>
      <w:tr w:rsidR="00340B6D" w:rsidRPr="00DD699A" w14:paraId="06C05168" w14:textId="77777777" w:rsidTr="009F75B9">
        <w:trPr>
          <w:jc w:val="center"/>
        </w:trPr>
        <w:tc>
          <w:tcPr>
            <w:tcW w:w="1784" w:type="dxa"/>
            <w:vMerge/>
            <w:vAlign w:val="center"/>
          </w:tcPr>
          <w:p w14:paraId="7BDC88A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67421C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0417DE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w:t>
            </w:r>
          </w:p>
        </w:tc>
        <w:tc>
          <w:tcPr>
            <w:tcW w:w="3521" w:type="dxa"/>
            <w:gridSpan w:val="6"/>
            <w:vAlign w:val="center"/>
          </w:tcPr>
          <w:p w14:paraId="2B88DFB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14:paraId="3CFC2C0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132D91F" w14:textId="77777777" w:rsidR="00340B6D" w:rsidRPr="00DD699A" w:rsidRDefault="00340B6D" w:rsidP="00681B19">
            <w:pPr>
              <w:keepNext/>
              <w:keepLines/>
              <w:spacing w:after="0"/>
              <w:jc w:val="center"/>
              <w:rPr>
                <w:rFonts w:ascii="Arial" w:hAnsi="Arial"/>
                <w:sz w:val="18"/>
              </w:rPr>
            </w:pPr>
          </w:p>
        </w:tc>
      </w:tr>
      <w:tr w:rsidR="00340B6D" w:rsidRPr="00DD699A" w14:paraId="45C84B17" w14:textId="77777777" w:rsidTr="009F75B9">
        <w:trPr>
          <w:jc w:val="center"/>
        </w:trPr>
        <w:tc>
          <w:tcPr>
            <w:tcW w:w="1784" w:type="dxa"/>
            <w:vMerge w:val="restart"/>
            <w:vAlign w:val="center"/>
          </w:tcPr>
          <w:p w14:paraId="1AFFBFC7"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606CE339" w14:textId="77777777" w:rsidR="00340B6D" w:rsidRPr="00DD699A" w:rsidRDefault="00340B6D" w:rsidP="00681B19">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14:paraId="4C55E8CF" w14:textId="77777777" w:rsidR="00340B6D" w:rsidRPr="00DD699A" w:rsidRDefault="00340B6D" w:rsidP="00681B19">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6" w:type="dxa"/>
            <w:vAlign w:val="center"/>
          </w:tcPr>
          <w:p w14:paraId="16D124A5" w14:textId="77777777" w:rsidR="00340B6D" w:rsidRPr="00DD699A" w:rsidRDefault="00340B6D" w:rsidP="00681B19">
            <w:pPr>
              <w:keepNext/>
              <w:keepLines/>
              <w:spacing w:after="0"/>
              <w:jc w:val="center"/>
              <w:rPr>
                <w:rFonts w:ascii="Arial" w:eastAsia="Calibri" w:hAnsi="Arial"/>
                <w:sz w:val="18"/>
                <w:lang w:val="en-US"/>
              </w:rPr>
            </w:pPr>
          </w:p>
        </w:tc>
        <w:tc>
          <w:tcPr>
            <w:tcW w:w="587" w:type="dxa"/>
            <w:vAlign w:val="center"/>
          </w:tcPr>
          <w:p w14:paraId="70778071" w14:textId="77777777" w:rsidR="00340B6D" w:rsidRPr="00DD699A" w:rsidRDefault="00340B6D" w:rsidP="00681B19">
            <w:pPr>
              <w:keepNext/>
              <w:keepLines/>
              <w:spacing w:after="0"/>
              <w:jc w:val="center"/>
              <w:rPr>
                <w:rFonts w:ascii="Arial" w:eastAsia="Calibri" w:hAnsi="Arial"/>
                <w:sz w:val="18"/>
                <w:lang w:val="en-US"/>
              </w:rPr>
            </w:pPr>
          </w:p>
        </w:tc>
        <w:tc>
          <w:tcPr>
            <w:tcW w:w="587" w:type="dxa"/>
            <w:vAlign w:val="center"/>
          </w:tcPr>
          <w:p w14:paraId="3387593A"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6A76C861"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69F227EC"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09F27E27"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36DE437C"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07CFB10F"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340B6D" w:rsidRPr="00DD699A" w14:paraId="0D3F9978" w14:textId="77777777" w:rsidTr="009F75B9">
        <w:trPr>
          <w:jc w:val="center"/>
        </w:trPr>
        <w:tc>
          <w:tcPr>
            <w:tcW w:w="1784" w:type="dxa"/>
            <w:vMerge/>
            <w:vAlign w:val="center"/>
          </w:tcPr>
          <w:p w14:paraId="2FF58580" w14:textId="77777777" w:rsidR="00340B6D" w:rsidRPr="00DD699A" w:rsidRDefault="00340B6D" w:rsidP="00681B19">
            <w:pPr>
              <w:keepNext/>
              <w:keepLines/>
              <w:spacing w:after="0"/>
              <w:jc w:val="center"/>
              <w:rPr>
                <w:rFonts w:ascii="Arial" w:eastAsia="Calibri" w:hAnsi="Arial"/>
                <w:sz w:val="18"/>
                <w:lang w:val="en-US"/>
              </w:rPr>
            </w:pPr>
          </w:p>
        </w:tc>
        <w:tc>
          <w:tcPr>
            <w:tcW w:w="1466" w:type="dxa"/>
            <w:vMerge/>
            <w:vAlign w:val="center"/>
          </w:tcPr>
          <w:p w14:paraId="790F58A9" w14:textId="77777777" w:rsidR="00340B6D" w:rsidRPr="00DD699A" w:rsidRDefault="00340B6D" w:rsidP="00681B19">
            <w:pPr>
              <w:keepNext/>
              <w:keepLines/>
              <w:spacing w:after="0"/>
              <w:jc w:val="center"/>
              <w:rPr>
                <w:rFonts w:ascii="Arial" w:eastAsia="Calibri" w:hAnsi="Arial"/>
                <w:sz w:val="18"/>
                <w:lang w:val="en-US" w:eastAsia="ja-JP"/>
              </w:rPr>
            </w:pPr>
          </w:p>
        </w:tc>
        <w:tc>
          <w:tcPr>
            <w:tcW w:w="767" w:type="dxa"/>
            <w:vAlign w:val="center"/>
          </w:tcPr>
          <w:p w14:paraId="5CC95171" w14:textId="77777777" w:rsidR="00340B6D" w:rsidRPr="00DD699A" w:rsidRDefault="00340B6D" w:rsidP="00681B19">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6" w:type="dxa"/>
            <w:vAlign w:val="center"/>
          </w:tcPr>
          <w:p w14:paraId="3246343E" w14:textId="77777777" w:rsidR="00340B6D" w:rsidRPr="00DD699A" w:rsidRDefault="00340B6D" w:rsidP="00681B19">
            <w:pPr>
              <w:keepNext/>
              <w:keepLines/>
              <w:spacing w:after="0"/>
              <w:jc w:val="center"/>
              <w:rPr>
                <w:rFonts w:ascii="Arial" w:eastAsia="Calibri" w:hAnsi="Arial"/>
                <w:sz w:val="18"/>
                <w:lang w:val="en-US"/>
              </w:rPr>
            </w:pPr>
          </w:p>
        </w:tc>
        <w:tc>
          <w:tcPr>
            <w:tcW w:w="587" w:type="dxa"/>
            <w:vAlign w:val="center"/>
          </w:tcPr>
          <w:p w14:paraId="4A4F0058" w14:textId="77777777" w:rsidR="00340B6D" w:rsidRPr="00DD699A" w:rsidRDefault="00340B6D" w:rsidP="00681B19">
            <w:pPr>
              <w:keepNext/>
              <w:keepLines/>
              <w:spacing w:after="0"/>
              <w:jc w:val="center"/>
              <w:rPr>
                <w:rFonts w:ascii="Arial" w:eastAsia="Calibri" w:hAnsi="Arial"/>
                <w:sz w:val="18"/>
                <w:lang w:val="en-US"/>
              </w:rPr>
            </w:pPr>
          </w:p>
        </w:tc>
        <w:tc>
          <w:tcPr>
            <w:tcW w:w="587" w:type="dxa"/>
            <w:vAlign w:val="center"/>
          </w:tcPr>
          <w:p w14:paraId="53CD174B" w14:textId="77777777" w:rsidR="00340B6D" w:rsidRPr="00DD699A" w:rsidRDefault="00340B6D" w:rsidP="00681B19">
            <w:pPr>
              <w:keepNext/>
              <w:keepLines/>
              <w:spacing w:after="0"/>
              <w:jc w:val="center"/>
              <w:rPr>
                <w:rFonts w:ascii="Arial" w:eastAsia="Calibri" w:hAnsi="Arial"/>
                <w:sz w:val="18"/>
                <w:lang w:val="en-US"/>
              </w:rPr>
            </w:pPr>
          </w:p>
        </w:tc>
        <w:tc>
          <w:tcPr>
            <w:tcW w:w="587" w:type="dxa"/>
            <w:vAlign w:val="center"/>
          </w:tcPr>
          <w:p w14:paraId="7E038497"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680287B8"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7" w:type="dxa"/>
            <w:vAlign w:val="center"/>
          </w:tcPr>
          <w:p w14:paraId="441D8937"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14:paraId="3C25E7FC" w14:textId="77777777" w:rsidR="00340B6D" w:rsidRPr="00DD699A" w:rsidRDefault="00340B6D" w:rsidP="00681B19">
            <w:pPr>
              <w:keepNext/>
              <w:keepLines/>
              <w:spacing w:after="0"/>
              <w:jc w:val="center"/>
              <w:rPr>
                <w:rFonts w:ascii="Arial" w:eastAsia="Calibri" w:hAnsi="Arial"/>
                <w:sz w:val="18"/>
                <w:lang w:val="en-US"/>
              </w:rPr>
            </w:pPr>
          </w:p>
        </w:tc>
        <w:tc>
          <w:tcPr>
            <w:tcW w:w="1286" w:type="dxa"/>
            <w:vMerge/>
            <w:vAlign w:val="center"/>
          </w:tcPr>
          <w:p w14:paraId="154182B2" w14:textId="77777777" w:rsidR="00340B6D" w:rsidRPr="00DD699A" w:rsidRDefault="00340B6D" w:rsidP="00681B19">
            <w:pPr>
              <w:keepNext/>
              <w:keepLines/>
              <w:spacing w:after="0"/>
              <w:jc w:val="center"/>
              <w:rPr>
                <w:rFonts w:ascii="Arial" w:eastAsia="Calibri" w:hAnsi="Arial"/>
                <w:sz w:val="18"/>
                <w:lang w:val="en-US"/>
              </w:rPr>
            </w:pPr>
          </w:p>
        </w:tc>
      </w:tr>
      <w:tr w:rsidR="00340B6D" w:rsidRPr="00DD699A" w14:paraId="432BF10E" w14:textId="77777777" w:rsidTr="009F75B9">
        <w:trPr>
          <w:jc w:val="center"/>
        </w:trPr>
        <w:tc>
          <w:tcPr>
            <w:tcW w:w="1784" w:type="dxa"/>
            <w:vMerge/>
            <w:vAlign w:val="center"/>
          </w:tcPr>
          <w:p w14:paraId="5BEF49EA" w14:textId="77777777" w:rsidR="00340B6D" w:rsidRPr="00DD699A" w:rsidRDefault="00340B6D" w:rsidP="00681B19">
            <w:pPr>
              <w:keepNext/>
              <w:keepLines/>
              <w:spacing w:after="0"/>
              <w:jc w:val="center"/>
              <w:rPr>
                <w:rFonts w:ascii="Arial" w:eastAsia="Calibri" w:hAnsi="Arial"/>
                <w:sz w:val="18"/>
                <w:lang w:val="en-US"/>
              </w:rPr>
            </w:pPr>
          </w:p>
        </w:tc>
        <w:tc>
          <w:tcPr>
            <w:tcW w:w="1466" w:type="dxa"/>
            <w:vMerge/>
            <w:vAlign w:val="center"/>
          </w:tcPr>
          <w:p w14:paraId="05F36E21" w14:textId="77777777" w:rsidR="00340B6D" w:rsidRPr="00DD699A" w:rsidRDefault="00340B6D" w:rsidP="00681B19">
            <w:pPr>
              <w:keepNext/>
              <w:keepLines/>
              <w:spacing w:after="0"/>
              <w:jc w:val="center"/>
              <w:rPr>
                <w:rFonts w:ascii="Arial" w:eastAsia="Calibri" w:hAnsi="Arial"/>
                <w:sz w:val="18"/>
                <w:lang w:val="en-US" w:eastAsia="ja-JP"/>
              </w:rPr>
            </w:pPr>
          </w:p>
        </w:tc>
        <w:tc>
          <w:tcPr>
            <w:tcW w:w="767" w:type="dxa"/>
            <w:vAlign w:val="center"/>
          </w:tcPr>
          <w:p w14:paraId="66D48C7A" w14:textId="77777777" w:rsidR="00340B6D" w:rsidRPr="00DD699A" w:rsidRDefault="00340B6D" w:rsidP="00681B19">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21" w:type="dxa"/>
            <w:gridSpan w:val="6"/>
            <w:vAlign w:val="center"/>
          </w:tcPr>
          <w:p w14:paraId="031E0FC6"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334FBE2D" w14:textId="77777777" w:rsidR="00340B6D" w:rsidRPr="00DD699A" w:rsidRDefault="00340B6D" w:rsidP="00681B19">
            <w:pPr>
              <w:keepNext/>
              <w:keepLines/>
              <w:spacing w:after="0"/>
              <w:jc w:val="center"/>
              <w:rPr>
                <w:rFonts w:ascii="Arial" w:eastAsia="Calibri" w:hAnsi="Arial"/>
                <w:sz w:val="18"/>
                <w:lang w:val="en-US"/>
              </w:rPr>
            </w:pPr>
          </w:p>
        </w:tc>
        <w:tc>
          <w:tcPr>
            <w:tcW w:w="1286" w:type="dxa"/>
            <w:vMerge/>
            <w:vAlign w:val="center"/>
          </w:tcPr>
          <w:p w14:paraId="153F9460" w14:textId="77777777" w:rsidR="00340B6D" w:rsidRPr="00DD699A" w:rsidRDefault="00340B6D" w:rsidP="00681B19">
            <w:pPr>
              <w:keepNext/>
              <w:keepLines/>
              <w:spacing w:after="0"/>
              <w:jc w:val="center"/>
              <w:rPr>
                <w:rFonts w:ascii="Arial" w:eastAsia="Calibri" w:hAnsi="Arial"/>
                <w:sz w:val="18"/>
                <w:lang w:val="en-US"/>
              </w:rPr>
            </w:pPr>
          </w:p>
        </w:tc>
      </w:tr>
      <w:tr w:rsidR="00340B6D" w:rsidRPr="00DD699A" w14:paraId="0CD91EB6" w14:textId="77777777" w:rsidTr="009F75B9">
        <w:trPr>
          <w:jc w:val="center"/>
        </w:trPr>
        <w:tc>
          <w:tcPr>
            <w:tcW w:w="1784" w:type="dxa"/>
            <w:vMerge/>
            <w:vAlign w:val="center"/>
          </w:tcPr>
          <w:p w14:paraId="07CB792F"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23F4C469"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01FBCC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C9AB0FB"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58462FB"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2D5F83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5A06FA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6E86EC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DEE8D9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3BB277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1DE59D8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r>
      <w:tr w:rsidR="00340B6D" w:rsidRPr="00DD699A" w14:paraId="32C71AF7" w14:textId="77777777" w:rsidTr="009F75B9">
        <w:trPr>
          <w:jc w:val="center"/>
        </w:trPr>
        <w:tc>
          <w:tcPr>
            <w:tcW w:w="1784" w:type="dxa"/>
            <w:vMerge/>
            <w:vAlign w:val="center"/>
          </w:tcPr>
          <w:p w14:paraId="007BD75B"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2A016A1E"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350D34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1EC4EEC5"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0408B35B"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5CD5533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EE6E43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ACE428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5DA735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38875254"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3A6E412C"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642EF42" w14:textId="77777777" w:rsidTr="009F75B9">
        <w:trPr>
          <w:jc w:val="center"/>
        </w:trPr>
        <w:tc>
          <w:tcPr>
            <w:tcW w:w="1784" w:type="dxa"/>
            <w:vMerge/>
            <w:vAlign w:val="center"/>
          </w:tcPr>
          <w:p w14:paraId="1B623160"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210CF9D5"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9D91E9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w:t>
            </w:r>
          </w:p>
        </w:tc>
        <w:tc>
          <w:tcPr>
            <w:tcW w:w="3521" w:type="dxa"/>
            <w:gridSpan w:val="6"/>
            <w:vAlign w:val="center"/>
          </w:tcPr>
          <w:p w14:paraId="697697BC" w14:textId="77777777" w:rsidR="00340B6D" w:rsidRPr="00DD699A" w:rsidRDefault="00340B6D" w:rsidP="00681B19">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14:paraId="05A7F931"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180F83E0"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67206F5F" w14:textId="77777777" w:rsidTr="009F75B9">
        <w:trPr>
          <w:jc w:val="center"/>
        </w:trPr>
        <w:tc>
          <w:tcPr>
            <w:tcW w:w="1784" w:type="dxa"/>
            <w:vMerge w:val="restart"/>
            <w:vAlign w:val="center"/>
          </w:tcPr>
          <w:p w14:paraId="70E18A5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14:paraId="17863EB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1420FB6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US"/>
              </w:rPr>
              <w:t>1</w:t>
            </w:r>
          </w:p>
        </w:tc>
        <w:tc>
          <w:tcPr>
            <w:tcW w:w="3521" w:type="dxa"/>
            <w:gridSpan w:val="6"/>
            <w:vAlign w:val="center"/>
          </w:tcPr>
          <w:p w14:paraId="5058663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6A57469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313C088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0</w:t>
            </w:r>
          </w:p>
        </w:tc>
      </w:tr>
      <w:tr w:rsidR="00340B6D" w:rsidRPr="00DD699A" w14:paraId="69F78CCA" w14:textId="77777777" w:rsidTr="009F75B9">
        <w:trPr>
          <w:jc w:val="center"/>
        </w:trPr>
        <w:tc>
          <w:tcPr>
            <w:tcW w:w="1784" w:type="dxa"/>
            <w:vMerge/>
            <w:vAlign w:val="center"/>
          </w:tcPr>
          <w:p w14:paraId="625D7629"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368AFD41"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D2271D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US"/>
              </w:rPr>
              <w:t>3</w:t>
            </w:r>
          </w:p>
        </w:tc>
        <w:tc>
          <w:tcPr>
            <w:tcW w:w="586" w:type="dxa"/>
            <w:vAlign w:val="center"/>
          </w:tcPr>
          <w:p w14:paraId="7D762D07"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9AA6346"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58AF467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572F8C3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5621ED6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6E9E15D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41B979A8"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037CE8B1"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5575B36" w14:textId="77777777" w:rsidTr="009F75B9">
        <w:trPr>
          <w:jc w:val="center"/>
        </w:trPr>
        <w:tc>
          <w:tcPr>
            <w:tcW w:w="1784" w:type="dxa"/>
            <w:vMerge/>
            <w:vAlign w:val="center"/>
          </w:tcPr>
          <w:p w14:paraId="58E10DF4"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4CE12B0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53D4A4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val="en-US"/>
              </w:rPr>
              <w:t>7</w:t>
            </w:r>
          </w:p>
        </w:tc>
        <w:tc>
          <w:tcPr>
            <w:tcW w:w="3521" w:type="dxa"/>
            <w:gridSpan w:val="6"/>
            <w:vAlign w:val="center"/>
          </w:tcPr>
          <w:p w14:paraId="4B57FE6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09C7A9A3"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4BC37B20"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B2D9F40" w14:textId="77777777" w:rsidTr="009F75B9">
        <w:trPr>
          <w:jc w:val="center"/>
        </w:trPr>
        <w:tc>
          <w:tcPr>
            <w:tcW w:w="1784" w:type="dxa"/>
            <w:vMerge w:val="restart"/>
            <w:vAlign w:val="center"/>
          </w:tcPr>
          <w:p w14:paraId="2352DF4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14:paraId="3D4BF37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25C80C2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US"/>
              </w:rPr>
              <w:t>1</w:t>
            </w:r>
          </w:p>
        </w:tc>
        <w:tc>
          <w:tcPr>
            <w:tcW w:w="3521" w:type="dxa"/>
            <w:gridSpan w:val="6"/>
            <w:vAlign w:val="center"/>
          </w:tcPr>
          <w:p w14:paraId="0687DC1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251210C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411985C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0</w:t>
            </w:r>
          </w:p>
        </w:tc>
      </w:tr>
      <w:tr w:rsidR="00340B6D" w:rsidRPr="00DD699A" w14:paraId="151A0E8D" w14:textId="77777777" w:rsidTr="009F75B9">
        <w:trPr>
          <w:jc w:val="center"/>
        </w:trPr>
        <w:tc>
          <w:tcPr>
            <w:tcW w:w="1784" w:type="dxa"/>
            <w:vMerge/>
            <w:vAlign w:val="center"/>
          </w:tcPr>
          <w:p w14:paraId="70431511"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588C1D91"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2572F3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US"/>
              </w:rPr>
              <w:t>3</w:t>
            </w:r>
          </w:p>
        </w:tc>
        <w:tc>
          <w:tcPr>
            <w:tcW w:w="3521" w:type="dxa"/>
            <w:gridSpan w:val="6"/>
            <w:vAlign w:val="center"/>
          </w:tcPr>
          <w:p w14:paraId="35BA841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4F6ACBB6"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4F15DF08"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FE337DF" w14:textId="77777777" w:rsidTr="009F75B9">
        <w:trPr>
          <w:jc w:val="center"/>
        </w:trPr>
        <w:tc>
          <w:tcPr>
            <w:tcW w:w="1784" w:type="dxa"/>
            <w:vMerge/>
            <w:vAlign w:val="center"/>
          </w:tcPr>
          <w:p w14:paraId="23ACE621"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3B054E97"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5A4BF1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val="en-US"/>
              </w:rPr>
              <w:t>7</w:t>
            </w:r>
          </w:p>
        </w:tc>
        <w:tc>
          <w:tcPr>
            <w:tcW w:w="586" w:type="dxa"/>
            <w:vAlign w:val="center"/>
          </w:tcPr>
          <w:p w14:paraId="2C438CBB"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67A9E54"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918BF6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65749A4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455076C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3AE9A55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30787D14"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196341E2"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1C8A6E04" w14:textId="77777777" w:rsidTr="009F75B9">
        <w:trPr>
          <w:jc w:val="center"/>
        </w:trPr>
        <w:tc>
          <w:tcPr>
            <w:tcW w:w="1784" w:type="dxa"/>
            <w:vMerge w:val="restart"/>
            <w:vAlign w:val="center"/>
          </w:tcPr>
          <w:p w14:paraId="1AE3256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14:paraId="171EAD8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14:paraId="0EF39DA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US"/>
              </w:rPr>
              <w:t>1</w:t>
            </w:r>
          </w:p>
        </w:tc>
        <w:tc>
          <w:tcPr>
            <w:tcW w:w="3521" w:type="dxa"/>
            <w:gridSpan w:val="6"/>
            <w:vAlign w:val="center"/>
          </w:tcPr>
          <w:p w14:paraId="32F3334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37032C6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0FCBE7D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0</w:t>
            </w:r>
          </w:p>
        </w:tc>
      </w:tr>
      <w:tr w:rsidR="00340B6D" w:rsidRPr="00DD699A" w14:paraId="74B6E838" w14:textId="77777777" w:rsidTr="009F75B9">
        <w:trPr>
          <w:jc w:val="center"/>
        </w:trPr>
        <w:tc>
          <w:tcPr>
            <w:tcW w:w="1784" w:type="dxa"/>
            <w:vMerge/>
            <w:vAlign w:val="center"/>
          </w:tcPr>
          <w:p w14:paraId="05AB3E70"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1586FDE5"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6C6FE4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US"/>
              </w:rPr>
              <w:t>3</w:t>
            </w:r>
          </w:p>
        </w:tc>
        <w:tc>
          <w:tcPr>
            <w:tcW w:w="3521" w:type="dxa"/>
            <w:gridSpan w:val="6"/>
            <w:vAlign w:val="center"/>
          </w:tcPr>
          <w:p w14:paraId="4B16AE1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40213ADD"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55DC04F4"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6A0E3292" w14:textId="77777777" w:rsidTr="009F75B9">
        <w:trPr>
          <w:jc w:val="center"/>
        </w:trPr>
        <w:tc>
          <w:tcPr>
            <w:tcW w:w="1784" w:type="dxa"/>
            <w:vMerge/>
            <w:vAlign w:val="center"/>
          </w:tcPr>
          <w:p w14:paraId="27F7958B"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6030D03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BB1665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val="en-US"/>
              </w:rPr>
              <w:t>7</w:t>
            </w:r>
          </w:p>
        </w:tc>
        <w:tc>
          <w:tcPr>
            <w:tcW w:w="3521" w:type="dxa"/>
            <w:gridSpan w:val="6"/>
            <w:vAlign w:val="center"/>
          </w:tcPr>
          <w:p w14:paraId="6FB0CC1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6C923AB6"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40E34656"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389FC62" w14:textId="77777777" w:rsidTr="009F75B9">
        <w:trPr>
          <w:jc w:val="center"/>
        </w:trPr>
        <w:tc>
          <w:tcPr>
            <w:tcW w:w="1784" w:type="dxa"/>
            <w:vMerge w:val="restart"/>
            <w:vAlign w:val="center"/>
          </w:tcPr>
          <w:p w14:paraId="3DB7095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14:paraId="31EF3E6E" w14:textId="75EF46FC" w:rsidR="00340B6D" w:rsidRPr="00DD699A" w:rsidRDefault="00340B6D" w:rsidP="00681B19">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14:paraId="423ACF4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652F0EBD"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59556617"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C3A5CB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604BD7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EE4586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920B57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6DEAA1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172F101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561DB52C" w14:textId="77777777" w:rsidTr="009F75B9">
        <w:trPr>
          <w:jc w:val="center"/>
        </w:trPr>
        <w:tc>
          <w:tcPr>
            <w:tcW w:w="1784" w:type="dxa"/>
            <w:vMerge/>
            <w:vAlign w:val="center"/>
          </w:tcPr>
          <w:p w14:paraId="5FA3F8E4"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309032FF"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701374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3</w:t>
            </w:r>
          </w:p>
        </w:tc>
        <w:tc>
          <w:tcPr>
            <w:tcW w:w="3521" w:type="dxa"/>
            <w:gridSpan w:val="6"/>
            <w:vAlign w:val="center"/>
          </w:tcPr>
          <w:p w14:paraId="74B1918D" w14:textId="77777777" w:rsidR="00340B6D" w:rsidRPr="00DD699A" w:rsidRDefault="00340B6D" w:rsidP="00681B19">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5B29BF5D"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6B9F3769"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38E9C87A" w14:textId="77777777" w:rsidTr="009F75B9">
        <w:trPr>
          <w:jc w:val="center"/>
        </w:trPr>
        <w:tc>
          <w:tcPr>
            <w:tcW w:w="1784" w:type="dxa"/>
            <w:vMerge/>
            <w:vAlign w:val="center"/>
          </w:tcPr>
          <w:p w14:paraId="4CBC46E7"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6DF8F7AA"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342163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195C0824"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7AB108B8"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74A88229"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7F9660E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71010B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E5E79D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9746DB8"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22A1EC0F"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84846D5" w14:textId="77777777" w:rsidTr="009F75B9">
        <w:trPr>
          <w:jc w:val="center"/>
        </w:trPr>
        <w:tc>
          <w:tcPr>
            <w:tcW w:w="1784" w:type="dxa"/>
            <w:vMerge/>
            <w:vAlign w:val="center"/>
          </w:tcPr>
          <w:p w14:paraId="7BBCBFAB"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1311EAAD"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164A38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7CE219C0"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0902E54C"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4F23428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6BC8F3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ACFC83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041A50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164C15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315A825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r>
      <w:tr w:rsidR="00340B6D" w:rsidRPr="00DD699A" w14:paraId="19906E5B" w14:textId="77777777" w:rsidTr="009F75B9">
        <w:trPr>
          <w:jc w:val="center"/>
        </w:trPr>
        <w:tc>
          <w:tcPr>
            <w:tcW w:w="1784" w:type="dxa"/>
            <w:vMerge/>
            <w:vAlign w:val="center"/>
          </w:tcPr>
          <w:p w14:paraId="07D24ECC"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2A258D80"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DB2337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3</w:t>
            </w:r>
          </w:p>
        </w:tc>
        <w:tc>
          <w:tcPr>
            <w:tcW w:w="3521" w:type="dxa"/>
            <w:gridSpan w:val="6"/>
            <w:vAlign w:val="center"/>
          </w:tcPr>
          <w:p w14:paraId="386DB034" w14:textId="77777777" w:rsidR="00340B6D" w:rsidRPr="00DD699A" w:rsidRDefault="00340B6D" w:rsidP="00681B19">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630D8F7C"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1A4664A9"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19CB3A7" w14:textId="77777777" w:rsidTr="009F75B9">
        <w:trPr>
          <w:jc w:val="center"/>
        </w:trPr>
        <w:tc>
          <w:tcPr>
            <w:tcW w:w="1784" w:type="dxa"/>
            <w:vMerge/>
            <w:vAlign w:val="center"/>
          </w:tcPr>
          <w:p w14:paraId="54E64D0F"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2227148A"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04BAEA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0278F3B3"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7529CD20"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5FAF402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13E29B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8D2EE6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F10C39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12CD127"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2F606F5B"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1A10F1EE" w14:textId="77777777" w:rsidTr="009F75B9">
        <w:trPr>
          <w:jc w:val="center"/>
        </w:trPr>
        <w:tc>
          <w:tcPr>
            <w:tcW w:w="1784" w:type="dxa"/>
            <w:vMerge w:val="restart"/>
            <w:vAlign w:val="center"/>
          </w:tcPr>
          <w:p w14:paraId="13A4D87D"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3611E1D4" w14:textId="5D5B31FC" w:rsidR="00340B6D" w:rsidRPr="00DD699A" w:rsidRDefault="00340B6D" w:rsidP="00681B19">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14:paraId="67115CD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c>
          <w:tcPr>
            <w:tcW w:w="586" w:type="dxa"/>
            <w:vAlign w:val="center"/>
          </w:tcPr>
          <w:p w14:paraId="20248086" w14:textId="77777777" w:rsidR="00340B6D" w:rsidRPr="00DD699A" w:rsidRDefault="00340B6D" w:rsidP="00681B19">
            <w:pPr>
              <w:keepNext/>
              <w:keepLines/>
              <w:spacing w:after="0"/>
              <w:jc w:val="center"/>
              <w:rPr>
                <w:rFonts w:ascii="Arial" w:hAnsi="Arial"/>
                <w:sz w:val="18"/>
              </w:rPr>
            </w:pPr>
          </w:p>
        </w:tc>
        <w:tc>
          <w:tcPr>
            <w:tcW w:w="587" w:type="dxa"/>
            <w:vAlign w:val="center"/>
          </w:tcPr>
          <w:p w14:paraId="33636049" w14:textId="77777777" w:rsidR="00340B6D" w:rsidRPr="00DD699A" w:rsidRDefault="00340B6D" w:rsidP="00681B19">
            <w:pPr>
              <w:keepNext/>
              <w:keepLines/>
              <w:spacing w:after="0"/>
              <w:jc w:val="center"/>
              <w:rPr>
                <w:rFonts w:ascii="Arial" w:hAnsi="Arial"/>
                <w:sz w:val="18"/>
              </w:rPr>
            </w:pPr>
          </w:p>
        </w:tc>
        <w:tc>
          <w:tcPr>
            <w:tcW w:w="587" w:type="dxa"/>
            <w:vAlign w:val="center"/>
          </w:tcPr>
          <w:p w14:paraId="06718E9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D76ED1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671C5A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5B9342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1D1349E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80745E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0E44AAC" w14:textId="77777777" w:rsidTr="009F75B9">
        <w:trPr>
          <w:jc w:val="center"/>
        </w:trPr>
        <w:tc>
          <w:tcPr>
            <w:tcW w:w="1784" w:type="dxa"/>
            <w:vMerge/>
            <w:vAlign w:val="center"/>
          </w:tcPr>
          <w:p w14:paraId="171DF07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29F8149" w14:textId="77777777" w:rsidR="00340B6D" w:rsidRPr="00DD699A" w:rsidRDefault="00340B6D" w:rsidP="00681B19">
            <w:pPr>
              <w:keepNext/>
              <w:keepLines/>
              <w:spacing w:after="0"/>
              <w:jc w:val="center"/>
              <w:rPr>
                <w:rFonts w:ascii="Arial" w:hAnsi="Arial"/>
                <w:sz w:val="18"/>
                <w:lang w:val="es-ES"/>
              </w:rPr>
            </w:pPr>
          </w:p>
        </w:tc>
        <w:tc>
          <w:tcPr>
            <w:tcW w:w="767" w:type="dxa"/>
            <w:vAlign w:val="center"/>
          </w:tcPr>
          <w:p w14:paraId="6C2FCF3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3</w:t>
            </w:r>
          </w:p>
        </w:tc>
        <w:tc>
          <w:tcPr>
            <w:tcW w:w="3521" w:type="dxa"/>
            <w:gridSpan w:val="6"/>
            <w:vAlign w:val="center"/>
          </w:tcPr>
          <w:p w14:paraId="012D815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49C8CDE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78F5608" w14:textId="77777777" w:rsidR="00340B6D" w:rsidRPr="00DD699A" w:rsidRDefault="00340B6D" w:rsidP="00681B19">
            <w:pPr>
              <w:keepNext/>
              <w:keepLines/>
              <w:spacing w:after="0"/>
              <w:jc w:val="center"/>
              <w:rPr>
                <w:rFonts w:ascii="Arial" w:hAnsi="Arial"/>
                <w:sz w:val="18"/>
              </w:rPr>
            </w:pPr>
          </w:p>
        </w:tc>
      </w:tr>
      <w:tr w:rsidR="00340B6D" w:rsidRPr="00DD699A" w14:paraId="5B2B9326" w14:textId="77777777" w:rsidTr="009F75B9">
        <w:trPr>
          <w:jc w:val="center"/>
        </w:trPr>
        <w:tc>
          <w:tcPr>
            <w:tcW w:w="1784" w:type="dxa"/>
            <w:vMerge/>
            <w:vAlign w:val="center"/>
          </w:tcPr>
          <w:p w14:paraId="2111733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57CD5F3" w14:textId="77777777" w:rsidR="00340B6D" w:rsidRPr="00DD699A" w:rsidRDefault="00340B6D" w:rsidP="00681B19">
            <w:pPr>
              <w:keepNext/>
              <w:keepLines/>
              <w:spacing w:after="0"/>
              <w:jc w:val="center"/>
              <w:rPr>
                <w:rFonts w:ascii="Arial" w:hAnsi="Arial"/>
                <w:sz w:val="18"/>
                <w:lang w:val="es-ES"/>
              </w:rPr>
            </w:pPr>
          </w:p>
        </w:tc>
        <w:tc>
          <w:tcPr>
            <w:tcW w:w="767" w:type="dxa"/>
            <w:vAlign w:val="center"/>
          </w:tcPr>
          <w:p w14:paraId="1128992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w:t>
            </w:r>
          </w:p>
        </w:tc>
        <w:tc>
          <w:tcPr>
            <w:tcW w:w="3521" w:type="dxa"/>
            <w:gridSpan w:val="6"/>
            <w:vAlign w:val="center"/>
          </w:tcPr>
          <w:p w14:paraId="5D875643"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14:paraId="2C0528E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CFFC4BE" w14:textId="77777777" w:rsidR="00340B6D" w:rsidRPr="00DD699A" w:rsidRDefault="00340B6D" w:rsidP="00681B19">
            <w:pPr>
              <w:keepNext/>
              <w:keepLines/>
              <w:spacing w:after="0"/>
              <w:jc w:val="center"/>
              <w:rPr>
                <w:rFonts w:ascii="Arial" w:hAnsi="Arial"/>
                <w:sz w:val="18"/>
              </w:rPr>
            </w:pPr>
          </w:p>
        </w:tc>
      </w:tr>
      <w:tr w:rsidR="00340B6D" w:rsidRPr="00DD699A" w14:paraId="7B349883" w14:textId="77777777" w:rsidTr="009F75B9">
        <w:trPr>
          <w:jc w:val="center"/>
        </w:trPr>
        <w:tc>
          <w:tcPr>
            <w:tcW w:w="1784" w:type="dxa"/>
            <w:vMerge w:val="restart"/>
            <w:vAlign w:val="center"/>
          </w:tcPr>
          <w:p w14:paraId="31B908C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14:paraId="22916F77"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val="es-ES"/>
              </w:rPr>
              <w:t>CA_1A-3A</w:t>
            </w:r>
          </w:p>
          <w:p w14:paraId="406DE72C" w14:textId="77777777" w:rsidR="00340B6D" w:rsidRPr="00DD699A" w:rsidRDefault="00340B6D" w:rsidP="00681B19">
            <w:pPr>
              <w:keepNext/>
              <w:keepLines/>
              <w:spacing w:after="0"/>
              <w:jc w:val="center"/>
              <w:rPr>
                <w:rFonts w:ascii="Arial" w:hAnsi="Arial"/>
                <w:sz w:val="18"/>
                <w:vertAlign w:val="superscript"/>
                <w:lang w:val="es-ES"/>
              </w:rPr>
            </w:pPr>
            <w:r w:rsidRPr="00DD699A">
              <w:rPr>
                <w:rFonts w:ascii="Arial" w:hAnsi="Arial"/>
                <w:sz w:val="18"/>
                <w:lang w:val="es-ES"/>
              </w:rPr>
              <w:t>CA_1A-8A</w:t>
            </w:r>
          </w:p>
          <w:p w14:paraId="534A4CA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14:paraId="646AF84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76C2DD28" w14:textId="77777777" w:rsidR="00340B6D" w:rsidRPr="00DD699A" w:rsidRDefault="00340B6D" w:rsidP="00681B19">
            <w:pPr>
              <w:keepNext/>
              <w:keepLines/>
              <w:spacing w:after="0"/>
              <w:jc w:val="center"/>
              <w:rPr>
                <w:rFonts w:ascii="Arial" w:hAnsi="Arial"/>
                <w:sz w:val="18"/>
              </w:rPr>
            </w:pPr>
          </w:p>
        </w:tc>
        <w:tc>
          <w:tcPr>
            <w:tcW w:w="587" w:type="dxa"/>
            <w:vAlign w:val="center"/>
          </w:tcPr>
          <w:p w14:paraId="2CAB37ED" w14:textId="77777777" w:rsidR="00340B6D" w:rsidRPr="00DD699A" w:rsidRDefault="00340B6D" w:rsidP="00681B19">
            <w:pPr>
              <w:keepNext/>
              <w:keepLines/>
              <w:spacing w:after="0"/>
              <w:jc w:val="center"/>
              <w:rPr>
                <w:rFonts w:ascii="Arial" w:hAnsi="Arial"/>
                <w:sz w:val="18"/>
              </w:rPr>
            </w:pPr>
          </w:p>
        </w:tc>
        <w:tc>
          <w:tcPr>
            <w:tcW w:w="587" w:type="dxa"/>
            <w:vAlign w:val="center"/>
          </w:tcPr>
          <w:p w14:paraId="3F8D444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980648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D9E677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0F5005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521A48C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567690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1D1C6F8" w14:textId="77777777" w:rsidTr="009F75B9">
        <w:trPr>
          <w:jc w:val="center"/>
        </w:trPr>
        <w:tc>
          <w:tcPr>
            <w:tcW w:w="1784" w:type="dxa"/>
            <w:vMerge/>
            <w:vAlign w:val="center"/>
          </w:tcPr>
          <w:p w14:paraId="2BCBE68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857BC82" w14:textId="77777777" w:rsidR="00340B6D" w:rsidRPr="00DD699A" w:rsidRDefault="00340B6D" w:rsidP="00681B19">
            <w:pPr>
              <w:keepNext/>
              <w:keepLines/>
              <w:spacing w:after="0"/>
              <w:jc w:val="center"/>
              <w:rPr>
                <w:rFonts w:ascii="Arial" w:hAnsi="Arial"/>
                <w:sz w:val="18"/>
              </w:rPr>
            </w:pPr>
          </w:p>
        </w:tc>
        <w:tc>
          <w:tcPr>
            <w:tcW w:w="767" w:type="dxa"/>
            <w:vAlign w:val="center"/>
          </w:tcPr>
          <w:p w14:paraId="68E79D8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1893C0EE" w14:textId="77777777" w:rsidR="00340B6D" w:rsidRPr="00DD699A" w:rsidRDefault="00340B6D" w:rsidP="00681B19">
            <w:pPr>
              <w:keepNext/>
              <w:keepLines/>
              <w:spacing w:after="0"/>
              <w:jc w:val="center"/>
              <w:rPr>
                <w:rFonts w:ascii="Arial" w:hAnsi="Arial"/>
                <w:sz w:val="18"/>
              </w:rPr>
            </w:pPr>
          </w:p>
        </w:tc>
        <w:tc>
          <w:tcPr>
            <w:tcW w:w="587" w:type="dxa"/>
            <w:vAlign w:val="center"/>
          </w:tcPr>
          <w:p w14:paraId="775D1F5B" w14:textId="77777777" w:rsidR="00340B6D" w:rsidRPr="00DD699A" w:rsidRDefault="00340B6D" w:rsidP="00681B19">
            <w:pPr>
              <w:keepNext/>
              <w:keepLines/>
              <w:spacing w:after="0"/>
              <w:jc w:val="center"/>
              <w:rPr>
                <w:rFonts w:ascii="Arial" w:hAnsi="Arial"/>
                <w:sz w:val="18"/>
              </w:rPr>
            </w:pPr>
          </w:p>
        </w:tc>
        <w:tc>
          <w:tcPr>
            <w:tcW w:w="587" w:type="dxa"/>
            <w:vAlign w:val="center"/>
          </w:tcPr>
          <w:p w14:paraId="4A88EF6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2551A50"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5DF250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C9BB58A"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C904A9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68B8748" w14:textId="77777777" w:rsidR="00340B6D" w:rsidRPr="00DD699A" w:rsidRDefault="00340B6D" w:rsidP="00681B19">
            <w:pPr>
              <w:keepNext/>
              <w:keepLines/>
              <w:spacing w:after="0"/>
              <w:jc w:val="center"/>
              <w:rPr>
                <w:rFonts w:ascii="Arial" w:hAnsi="Arial"/>
                <w:sz w:val="18"/>
              </w:rPr>
            </w:pPr>
          </w:p>
        </w:tc>
      </w:tr>
      <w:tr w:rsidR="00340B6D" w:rsidRPr="00DD699A" w14:paraId="72F8E066" w14:textId="77777777" w:rsidTr="009F75B9">
        <w:trPr>
          <w:jc w:val="center"/>
        </w:trPr>
        <w:tc>
          <w:tcPr>
            <w:tcW w:w="1784" w:type="dxa"/>
            <w:vMerge/>
            <w:vAlign w:val="center"/>
          </w:tcPr>
          <w:p w14:paraId="47CB150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4F172F8" w14:textId="77777777" w:rsidR="00340B6D" w:rsidRPr="00DD699A" w:rsidRDefault="00340B6D" w:rsidP="00681B19">
            <w:pPr>
              <w:keepNext/>
              <w:keepLines/>
              <w:spacing w:after="0"/>
              <w:jc w:val="center"/>
              <w:rPr>
                <w:rFonts w:ascii="Arial" w:hAnsi="Arial"/>
                <w:sz w:val="18"/>
              </w:rPr>
            </w:pPr>
          </w:p>
        </w:tc>
        <w:tc>
          <w:tcPr>
            <w:tcW w:w="767" w:type="dxa"/>
            <w:vAlign w:val="center"/>
          </w:tcPr>
          <w:p w14:paraId="4DD4895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6DA64C29" w14:textId="77777777" w:rsidR="00340B6D" w:rsidRPr="00DD699A" w:rsidRDefault="00340B6D" w:rsidP="00681B19">
            <w:pPr>
              <w:keepNext/>
              <w:keepLines/>
              <w:spacing w:after="0"/>
              <w:jc w:val="center"/>
              <w:rPr>
                <w:rFonts w:ascii="Arial" w:hAnsi="Arial"/>
                <w:sz w:val="18"/>
              </w:rPr>
            </w:pPr>
          </w:p>
        </w:tc>
        <w:tc>
          <w:tcPr>
            <w:tcW w:w="587" w:type="dxa"/>
            <w:vAlign w:val="center"/>
          </w:tcPr>
          <w:p w14:paraId="1FC4B48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84DC38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A5400B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3AD50EA" w14:textId="77777777" w:rsidR="00340B6D" w:rsidRPr="00DD699A" w:rsidRDefault="00340B6D" w:rsidP="00681B19">
            <w:pPr>
              <w:keepNext/>
              <w:keepLines/>
              <w:spacing w:after="0"/>
              <w:jc w:val="center"/>
              <w:rPr>
                <w:rFonts w:ascii="Arial" w:hAnsi="Arial"/>
                <w:sz w:val="18"/>
              </w:rPr>
            </w:pPr>
          </w:p>
        </w:tc>
        <w:tc>
          <w:tcPr>
            <w:tcW w:w="587" w:type="dxa"/>
            <w:vAlign w:val="center"/>
          </w:tcPr>
          <w:p w14:paraId="6B05FD51"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5FD4043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3B35CB8" w14:textId="77777777" w:rsidR="00340B6D" w:rsidRPr="00DD699A" w:rsidRDefault="00340B6D" w:rsidP="00681B19">
            <w:pPr>
              <w:keepNext/>
              <w:keepLines/>
              <w:spacing w:after="0"/>
              <w:jc w:val="center"/>
              <w:rPr>
                <w:rFonts w:ascii="Arial" w:hAnsi="Arial"/>
                <w:sz w:val="18"/>
              </w:rPr>
            </w:pPr>
          </w:p>
        </w:tc>
      </w:tr>
      <w:tr w:rsidR="00340B6D" w:rsidRPr="00DD699A" w14:paraId="0F91BD8B" w14:textId="77777777" w:rsidTr="009F75B9">
        <w:trPr>
          <w:jc w:val="center"/>
        </w:trPr>
        <w:tc>
          <w:tcPr>
            <w:tcW w:w="1784" w:type="dxa"/>
            <w:vMerge/>
            <w:vAlign w:val="center"/>
          </w:tcPr>
          <w:p w14:paraId="50C595E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7157C17" w14:textId="77777777" w:rsidR="00340B6D" w:rsidRPr="00DD699A" w:rsidRDefault="00340B6D" w:rsidP="00681B19">
            <w:pPr>
              <w:keepNext/>
              <w:keepLines/>
              <w:spacing w:after="0"/>
              <w:jc w:val="center"/>
              <w:rPr>
                <w:rFonts w:ascii="Arial" w:hAnsi="Arial"/>
                <w:sz w:val="18"/>
              </w:rPr>
            </w:pPr>
          </w:p>
        </w:tc>
        <w:tc>
          <w:tcPr>
            <w:tcW w:w="767" w:type="dxa"/>
            <w:vAlign w:val="center"/>
          </w:tcPr>
          <w:p w14:paraId="1E4653C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0B08AF78" w14:textId="77777777" w:rsidR="00340B6D" w:rsidRPr="00DD699A" w:rsidRDefault="00340B6D" w:rsidP="00681B19">
            <w:pPr>
              <w:keepNext/>
              <w:keepLines/>
              <w:spacing w:after="0"/>
              <w:jc w:val="center"/>
              <w:rPr>
                <w:rFonts w:ascii="Arial" w:hAnsi="Arial"/>
                <w:sz w:val="18"/>
              </w:rPr>
            </w:pPr>
          </w:p>
        </w:tc>
        <w:tc>
          <w:tcPr>
            <w:tcW w:w="587" w:type="dxa"/>
            <w:vAlign w:val="center"/>
          </w:tcPr>
          <w:p w14:paraId="67404E95" w14:textId="77777777" w:rsidR="00340B6D" w:rsidRPr="00DD699A" w:rsidRDefault="00340B6D" w:rsidP="00681B19">
            <w:pPr>
              <w:keepNext/>
              <w:keepLines/>
              <w:spacing w:after="0"/>
              <w:jc w:val="center"/>
              <w:rPr>
                <w:rFonts w:ascii="Arial" w:hAnsi="Arial"/>
                <w:sz w:val="18"/>
              </w:rPr>
            </w:pPr>
          </w:p>
        </w:tc>
        <w:tc>
          <w:tcPr>
            <w:tcW w:w="587" w:type="dxa"/>
            <w:vAlign w:val="center"/>
          </w:tcPr>
          <w:p w14:paraId="2913889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D6CCAB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1AAE7D1" w14:textId="77777777" w:rsidR="00340B6D" w:rsidRPr="00DD699A" w:rsidRDefault="00340B6D" w:rsidP="00681B19">
            <w:pPr>
              <w:keepNext/>
              <w:keepLines/>
              <w:spacing w:after="0"/>
              <w:jc w:val="center"/>
              <w:rPr>
                <w:rFonts w:ascii="Arial" w:hAnsi="Arial"/>
                <w:sz w:val="18"/>
              </w:rPr>
            </w:pPr>
          </w:p>
        </w:tc>
        <w:tc>
          <w:tcPr>
            <w:tcW w:w="587" w:type="dxa"/>
            <w:vAlign w:val="center"/>
          </w:tcPr>
          <w:p w14:paraId="148BFC18" w14:textId="77777777" w:rsidR="00340B6D" w:rsidRPr="00DD699A" w:rsidRDefault="00340B6D" w:rsidP="00681B19">
            <w:pPr>
              <w:keepNext/>
              <w:keepLines/>
              <w:spacing w:after="0"/>
              <w:jc w:val="center"/>
              <w:rPr>
                <w:rFonts w:ascii="Arial" w:hAnsi="Arial"/>
                <w:sz w:val="18"/>
              </w:rPr>
            </w:pPr>
          </w:p>
        </w:tc>
        <w:tc>
          <w:tcPr>
            <w:tcW w:w="1187" w:type="dxa"/>
            <w:vMerge w:val="restart"/>
            <w:vAlign w:val="center"/>
          </w:tcPr>
          <w:p w14:paraId="5952DCE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5AF1F6B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1</w:t>
            </w:r>
          </w:p>
        </w:tc>
      </w:tr>
      <w:tr w:rsidR="00340B6D" w:rsidRPr="00DD699A" w14:paraId="0A8BA6D0" w14:textId="77777777" w:rsidTr="009F75B9">
        <w:trPr>
          <w:jc w:val="center"/>
        </w:trPr>
        <w:tc>
          <w:tcPr>
            <w:tcW w:w="1784" w:type="dxa"/>
            <w:vMerge/>
            <w:vAlign w:val="center"/>
          </w:tcPr>
          <w:p w14:paraId="65213DC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74C1C04" w14:textId="77777777" w:rsidR="00340B6D" w:rsidRPr="00DD699A" w:rsidRDefault="00340B6D" w:rsidP="00681B19">
            <w:pPr>
              <w:keepNext/>
              <w:keepLines/>
              <w:spacing w:after="0"/>
              <w:jc w:val="center"/>
              <w:rPr>
                <w:rFonts w:ascii="Arial" w:hAnsi="Arial"/>
                <w:sz w:val="18"/>
              </w:rPr>
            </w:pPr>
          </w:p>
        </w:tc>
        <w:tc>
          <w:tcPr>
            <w:tcW w:w="767" w:type="dxa"/>
            <w:vAlign w:val="center"/>
          </w:tcPr>
          <w:p w14:paraId="4DDB90A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7B4A4B22" w14:textId="77777777" w:rsidR="00340B6D" w:rsidRPr="00DD699A" w:rsidRDefault="00340B6D" w:rsidP="00681B19">
            <w:pPr>
              <w:keepNext/>
              <w:keepLines/>
              <w:spacing w:after="0"/>
              <w:jc w:val="center"/>
              <w:rPr>
                <w:rFonts w:ascii="Arial" w:hAnsi="Arial"/>
                <w:sz w:val="18"/>
              </w:rPr>
            </w:pPr>
          </w:p>
        </w:tc>
        <w:tc>
          <w:tcPr>
            <w:tcW w:w="587" w:type="dxa"/>
            <w:vAlign w:val="center"/>
          </w:tcPr>
          <w:p w14:paraId="6C315514" w14:textId="77777777" w:rsidR="00340B6D" w:rsidRPr="00DD699A" w:rsidRDefault="00340B6D" w:rsidP="00681B19">
            <w:pPr>
              <w:keepNext/>
              <w:keepLines/>
              <w:spacing w:after="0"/>
              <w:jc w:val="center"/>
              <w:rPr>
                <w:rFonts w:ascii="Arial" w:hAnsi="Arial"/>
                <w:sz w:val="18"/>
              </w:rPr>
            </w:pPr>
          </w:p>
        </w:tc>
        <w:tc>
          <w:tcPr>
            <w:tcW w:w="587" w:type="dxa"/>
            <w:vAlign w:val="center"/>
          </w:tcPr>
          <w:p w14:paraId="3B99D8A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81A3AC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14E3E5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1BA32B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F39AA7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24E8D33" w14:textId="77777777" w:rsidR="00340B6D" w:rsidRPr="00DD699A" w:rsidRDefault="00340B6D" w:rsidP="00681B19">
            <w:pPr>
              <w:keepNext/>
              <w:keepLines/>
              <w:spacing w:after="0"/>
              <w:jc w:val="center"/>
              <w:rPr>
                <w:rFonts w:ascii="Arial" w:hAnsi="Arial"/>
                <w:sz w:val="18"/>
              </w:rPr>
            </w:pPr>
          </w:p>
        </w:tc>
      </w:tr>
      <w:tr w:rsidR="00340B6D" w:rsidRPr="00DD699A" w14:paraId="0E8E240E" w14:textId="77777777" w:rsidTr="009F75B9">
        <w:trPr>
          <w:jc w:val="center"/>
        </w:trPr>
        <w:tc>
          <w:tcPr>
            <w:tcW w:w="1784" w:type="dxa"/>
            <w:vMerge/>
            <w:vAlign w:val="center"/>
          </w:tcPr>
          <w:p w14:paraId="2A8B1F6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64081D8" w14:textId="77777777" w:rsidR="00340B6D" w:rsidRPr="00DD699A" w:rsidRDefault="00340B6D" w:rsidP="00681B19">
            <w:pPr>
              <w:keepNext/>
              <w:keepLines/>
              <w:spacing w:after="0"/>
              <w:jc w:val="center"/>
              <w:rPr>
                <w:rFonts w:ascii="Arial" w:hAnsi="Arial"/>
                <w:sz w:val="18"/>
              </w:rPr>
            </w:pPr>
          </w:p>
        </w:tc>
        <w:tc>
          <w:tcPr>
            <w:tcW w:w="767" w:type="dxa"/>
            <w:vAlign w:val="center"/>
          </w:tcPr>
          <w:p w14:paraId="63C2039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2511E7E5" w14:textId="77777777" w:rsidR="00340B6D" w:rsidRPr="00DD699A" w:rsidRDefault="00340B6D" w:rsidP="00681B19">
            <w:pPr>
              <w:keepNext/>
              <w:keepLines/>
              <w:spacing w:after="0"/>
              <w:jc w:val="center"/>
              <w:rPr>
                <w:rFonts w:ascii="Arial" w:hAnsi="Arial"/>
                <w:sz w:val="18"/>
              </w:rPr>
            </w:pPr>
          </w:p>
        </w:tc>
        <w:tc>
          <w:tcPr>
            <w:tcW w:w="587" w:type="dxa"/>
            <w:vAlign w:val="center"/>
          </w:tcPr>
          <w:p w14:paraId="3AF9FCB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3606E4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573F21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C1C053A" w14:textId="77777777" w:rsidR="00340B6D" w:rsidRPr="00DD699A" w:rsidRDefault="00340B6D" w:rsidP="00681B19">
            <w:pPr>
              <w:keepNext/>
              <w:keepLines/>
              <w:spacing w:after="0"/>
              <w:jc w:val="center"/>
              <w:rPr>
                <w:rFonts w:ascii="Arial" w:hAnsi="Arial"/>
                <w:sz w:val="18"/>
              </w:rPr>
            </w:pPr>
          </w:p>
        </w:tc>
        <w:tc>
          <w:tcPr>
            <w:tcW w:w="587" w:type="dxa"/>
            <w:vAlign w:val="center"/>
          </w:tcPr>
          <w:p w14:paraId="2A012883"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097BE40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0E7FAD1" w14:textId="77777777" w:rsidR="00340B6D" w:rsidRPr="00DD699A" w:rsidRDefault="00340B6D" w:rsidP="00681B19">
            <w:pPr>
              <w:keepNext/>
              <w:keepLines/>
              <w:spacing w:after="0"/>
              <w:jc w:val="center"/>
              <w:rPr>
                <w:rFonts w:ascii="Arial" w:hAnsi="Arial"/>
                <w:sz w:val="18"/>
              </w:rPr>
            </w:pPr>
          </w:p>
        </w:tc>
      </w:tr>
      <w:tr w:rsidR="00340B6D" w:rsidRPr="00DD699A" w14:paraId="55034C82" w14:textId="77777777" w:rsidTr="009F75B9">
        <w:trPr>
          <w:jc w:val="center"/>
        </w:trPr>
        <w:tc>
          <w:tcPr>
            <w:tcW w:w="1784" w:type="dxa"/>
            <w:vMerge/>
            <w:vAlign w:val="center"/>
          </w:tcPr>
          <w:p w14:paraId="7E09F7F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F799DA2" w14:textId="77777777" w:rsidR="00340B6D" w:rsidRPr="00DD699A" w:rsidRDefault="00340B6D" w:rsidP="00681B19">
            <w:pPr>
              <w:keepNext/>
              <w:keepLines/>
              <w:spacing w:after="0"/>
              <w:jc w:val="center"/>
              <w:rPr>
                <w:rFonts w:ascii="Arial" w:hAnsi="Arial"/>
                <w:sz w:val="18"/>
              </w:rPr>
            </w:pPr>
          </w:p>
        </w:tc>
        <w:tc>
          <w:tcPr>
            <w:tcW w:w="767" w:type="dxa"/>
            <w:vAlign w:val="center"/>
          </w:tcPr>
          <w:p w14:paraId="57A13BF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c>
          <w:tcPr>
            <w:tcW w:w="586" w:type="dxa"/>
            <w:vAlign w:val="center"/>
          </w:tcPr>
          <w:p w14:paraId="5F869D6A" w14:textId="77777777" w:rsidR="00340B6D" w:rsidRPr="00DD699A" w:rsidRDefault="00340B6D" w:rsidP="00681B19">
            <w:pPr>
              <w:keepNext/>
              <w:keepLines/>
              <w:spacing w:after="0"/>
              <w:jc w:val="center"/>
              <w:rPr>
                <w:rFonts w:ascii="Arial" w:hAnsi="Arial"/>
                <w:sz w:val="18"/>
              </w:rPr>
            </w:pPr>
          </w:p>
        </w:tc>
        <w:tc>
          <w:tcPr>
            <w:tcW w:w="587" w:type="dxa"/>
            <w:vAlign w:val="center"/>
          </w:tcPr>
          <w:p w14:paraId="4A51E32B" w14:textId="77777777" w:rsidR="00340B6D" w:rsidRPr="00DD699A" w:rsidRDefault="00340B6D" w:rsidP="00681B19">
            <w:pPr>
              <w:keepNext/>
              <w:keepLines/>
              <w:spacing w:after="0"/>
              <w:jc w:val="center"/>
              <w:rPr>
                <w:rFonts w:ascii="Arial" w:hAnsi="Arial"/>
                <w:sz w:val="18"/>
              </w:rPr>
            </w:pPr>
          </w:p>
        </w:tc>
        <w:tc>
          <w:tcPr>
            <w:tcW w:w="587" w:type="dxa"/>
            <w:vAlign w:val="center"/>
          </w:tcPr>
          <w:p w14:paraId="4284C58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A9AD53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0F34F0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12C105F" w14:textId="77777777" w:rsidR="00340B6D" w:rsidRPr="00DD699A" w:rsidRDefault="00340B6D" w:rsidP="00681B19">
            <w:pPr>
              <w:keepNext/>
              <w:keepLines/>
              <w:spacing w:after="0"/>
              <w:jc w:val="center"/>
              <w:rPr>
                <w:rFonts w:ascii="Arial" w:hAnsi="Arial"/>
                <w:sz w:val="18"/>
              </w:rPr>
            </w:pPr>
          </w:p>
        </w:tc>
        <w:tc>
          <w:tcPr>
            <w:tcW w:w="1187" w:type="dxa"/>
            <w:vMerge w:val="restart"/>
            <w:vAlign w:val="center"/>
          </w:tcPr>
          <w:p w14:paraId="027CC8E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8342F3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2</w:t>
            </w:r>
          </w:p>
        </w:tc>
      </w:tr>
      <w:tr w:rsidR="00340B6D" w:rsidRPr="00DD699A" w14:paraId="22FB7AA7" w14:textId="77777777" w:rsidTr="009F75B9">
        <w:trPr>
          <w:jc w:val="center"/>
        </w:trPr>
        <w:tc>
          <w:tcPr>
            <w:tcW w:w="1784" w:type="dxa"/>
            <w:vMerge/>
            <w:vAlign w:val="center"/>
          </w:tcPr>
          <w:p w14:paraId="7A9B02A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7C21072" w14:textId="77777777" w:rsidR="00340B6D" w:rsidRPr="00DD699A" w:rsidRDefault="00340B6D" w:rsidP="00681B19">
            <w:pPr>
              <w:keepNext/>
              <w:keepLines/>
              <w:spacing w:after="0"/>
              <w:jc w:val="center"/>
              <w:rPr>
                <w:rFonts w:ascii="Arial" w:hAnsi="Arial"/>
                <w:sz w:val="18"/>
              </w:rPr>
            </w:pPr>
          </w:p>
        </w:tc>
        <w:tc>
          <w:tcPr>
            <w:tcW w:w="767" w:type="dxa"/>
            <w:vAlign w:val="center"/>
          </w:tcPr>
          <w:p w14:paraId="5AFDB36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3</w:t>
            </w:r>
          </w:p>
        </w:tc>
        <w:tc>
          <w:tcPr>
            <w:tcW w:w="586" w:type="dxa"/>
            <w:vAlign w:val="center"/>
          </w:tcPr>
          <w:p w14:paraId="51D8C6B8" w14:textId="77777777" w:rsidR="00340B6D" w:rsidRPr="00DD699A" w:rsidRDefault="00340B6D" w:rsidP="00681B19">
            <w:pPr>
              <w:keepNext/>
              <w:keepLines/>
              <w:spacing w:after="0"/>
              <w:jc w:val="center"/>
              <w:rPr>
                <w:rFonts w:ascii="Arial" w:hAnsi="Arial"/>
                <w:sz w:val="18"/>
              </w:rPr>
            </w:pPr>
          </w:p>
        </w:tc>
        <w:tc>
          <w:tcPr>
            <w:tcW w:w="587" w:type="dxa"/>
            <w:vAlign w:val="center"/>
          </w:tcPr>
          <w:p w14:paraId="044C5930" w14:textId="77777777" w:rsidR="00340B6D" w:rsidRPr="00DD699A" w:rsidRDefault="00340B6D" w:rsidP="00681B19">
            <w:pPr>
              <w:keepNext/>
              <w:keepLines/>
              <w:spacing w:after="0"/>
              <w:jc w:val="center"/>
              <w:rPr>
                <w:rFonts w:ascii="Arial" w:hAnsi="Arial"/>
                <w:sz w:val="18"/>
              </w:rPr>
            </w:pPr>
          </w:p>
        </w:tc>
        <w:tc>
          <w:tcPr>
            <w:tcW w:w="587" w:type="dxa"/>
            <w:vAlign w:val="center"/>
          </w:tcPr>
          <w:p w14:paraId="00063FD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ACBAD7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2CA74F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BF5FAD8"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56A5134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5E23AEE" w14:textId="77777777" w:rsidR="00340B6D" w:rsidRPr="00DD699A" w:rsidRDefault="00340B6D" w:rsidP="00681B19">
            <w:pPr>
              <w:keepNext/>
              <w:keepLines/>
              <w:spacing w:after="0"/>
              <w:jc w:val="center"/>
              <w:rPr>
                <w:rFonts w:ascii="Arial" w:hAnsi="Arial"/>
                <w:sz w:val="18"/>
              </w:rPr>
            </w:pPr>
          </w:p>
        </w:tc>
      </w:tr>
      <w:tr w:rsidR="00340B6D" w:rsidRPr="00DD699A" w14:paraId="4A97656F" w14:textId="77777777" w:rsidTr="009F75B9">
        <w:trPr>
          <w:jc w:val="center"/>
        </w:trPr>
        <w:tc>
          <w:tcPr>
            <w:tcW w:w="1784" w:type="dxa"/>
            <w:vMerge/>
            <w:vAlign w:val="center"/>
          </w:tcPr>
          <w:p w14:paraId="249D295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C48C6AD" w14:textId="77777777" w:rsidR="00340B6D" w:rsidRPr="00DD699A" w:rsidRDefault="00340B6D" w:rsidP="00681B19">
            <w:pPr>
              <w:keepNext/>
              <w:keepLines/>
              <w:spacing w:after="0"/>
              <w:jc w:val="center"/>
              <w:rPr>
                <w:rFonts w:ascii="Arial" w:hAnsi="Arial"/>
                <w:sz w:val="18"/>
              </w:rPr>
            </w:pPr>
          </w:p>
        </w:tc>
        <w:tc>
          <w:tcPr>
            <w:tcW w:w="767" w:type="dxa"/>
            <w:vAlign w:val="center"/>
          </w:tcPr>
          <w:p w14:paraId="4EFAB84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w:t>
            </w:r>
          </w:p>
        </w:tc>
        <w:tc>
          <w:tcPr>
            <w:tcW w:w="586" w:type="dxa"/>
            <w:vAlign w:val="center"/>
          </w:tcPr>
          <w:p w14:paraId="037C8F68" w14:textId="77777777" w:rsidR="00340B6D" w:rsidRPr="00DD699A" w:rsidRDefault="00340B6D" w:rsidP="00681B19">
            <w:pPr>
              <w:keepNext/>
              <w:keepLines/>
              <w:spacing w:after="0"/>
              <w:jc w:val="center"/>
              <w:rPr>
                <w:rFonts w:ascii="Arial" w:hAnsi="Arial"/>
                <w:sz w:val="18"/>
              </w:rPr>
            </w:pPr>
          </w:p>
        </w:tc>
        <w:tc>
          <w:tcPr>
            <w:tcW w:w="587" w:type="dxa"/>
            <w:vAlign w:val="center"/>
          </w:tcPr>
          <w:p w14:paraId="5C9635D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99B4CC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5DD041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AF30774" w14:textId="77777777" w:rsidR="00340B6D" w:rsidRPr="00DD699A" w:rsidRDefault="00340B6D" w:rsidP="00681B19">
            <w:pPr>
              <w:keepNext/>
              <w:keepLines/>
              <w:spacing w:after="0"/>
              <w:jc w:val="center"/>
              <w:rPr>
                <w:rFonts w:ascii="Arial" w:hAnsi="Arial"/>
                <w:sz w:val="18"/>
              </w:rPr>
            </w:pPr>
          </w:p>
        </w:tc>
        <w:tc>
          <w:tcPr>
            <w:tcW w:w="587" w:type="dxa"/>
            <w:vAlign w:val="center"/>
          </w:tcPr>
          <w:p w14:paraId="4871B4D9"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4D33BC2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4C5FD68" w14:textId="77777777" w:rsidR="00340B6D" w:rsidRPr="00DD699A" w:rsidRDefault="00340B6D" w:rsidP="00681B19">
            <w:pPr>
              <w:keepNext/>
              <w:keepLines/>
              <w:spacing w:after="0"/>
              <w:jc w:val="center"/>
              <w:rPr>
                <w:rFonts w:ascii="Arial" w:hAnsi="Arial"/>
                <w:sz w:val="18"/>
              </w:rPr>
            </w:pPr>
          </w:p>
        </w:tc>
      </w:tr>
      <w:tr w:rsidR="00340B6D" w:rsidRPr="00DD699A" w14:paraId="2DA191AD" w14:textId="77777777" w:rsidTr="009F75B9">
        <w:trPr>
          <w:jc w:val="center"/>
        </w:trPr>
        <w:tc>
          <w:tcPr>
            <w:tcW w:w="1784" w:type="dxa"/>
            <w:vMerge/>
            <w:vAlign w:val="center"/>
          </w:tcPr>
          <w:p w14:paraId="2D1B275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5C04005" w14:textId="77777777" w:rsidR="00340B6D" w:rsidRPr="00DD699A" w:rsidRDefault="00340B6D" w:rsidP="00681B19">
            <w:pPr>
              <w:keepNext/>
              <w:keepLines/>
              <w:spacing w:after="0"/>
              <w:jc w:val="center"/>
              <w:rPr>
                <w:rFonts w:ascii="Arial" w:hAnsi="Arial"/>
                <w:sz w:val="18"/>
              </w:rPr>
            </w:pPr>
          </w:p>
        </w:tc>
        <w:tc>
          <w:tcPr>
            <w:tcW w:w="767" w:type="dxa"/>
            <w:vAlign w:val="center"/>
          </w:tcPr>
          <w:p w14:paraId="3B64C16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c>
          <w:tcPr>
            <w:tcW w:w="586" w:type="dxa"/>
            <w:vAlign w:val="center"/>
          </w:tcPr>
          <w:p w14:paraId="235B7D9B" w14:textId="77777777" w:rsidR="00340B6D" w:rsidRPr="00DD699A" w:rsidRDefault="00340B6D" w:rsidP="00681B19">
            <w:pPr>
              <w:keepNext/>
              <w:keepLines/>
              <w:spacing w:after="0"/>
              <w:jc w:val="center"/>
              <w:rPr>
                <w:rFonts w:ascii="Arial" w:hAnsi="Arial"/>
                <w:sz w:val="18"/>
              </w:rPr>
            </w:pPr>
          </w:p>
        </w:tc>
        <w:tc>
          <w:tcPr>
            <w:tcW w:w="587" w:type="dxa"/>
            <w:vAlign w:val="center"/>
          </w:tcPr>
          <w:p w14:paraId="07EE7535" w14:textId="77777777" w:rsidR="00340B6D" w:rsidRPr="00DD699A" w:rsidRDefault="00340B6D" w:rsidP="00681B19">
            <w:pPr>
              <w:keepNext/>
              <w:keepLines/>
              <w:spacing w:after="0"/>
              <w:jc w:val="center"/>
              <w:rPr>
                <w:rFonts w:ascii="Arial" w:hAnsi="Arial"/>
                <w:sz w:val="18"/>
              </w:rPr>
            </w:pPr>
          </w:p>
        </w:tc>
        <w:tc>
          <w:tcPr>
            <w:tcW w:w="587" w:type="dxa"/>
            <w:vAlign w:val="center"/>
          </w:tcPr>
          <w:p w14:paraId="62133A2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6AC054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05427D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789979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8A051B"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0DF29096"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3</w:t>
            </w:r>
          </w:p>
        </w:tc>
      </w:tr>
      <w:tr w:rsidR="00340B6D" w:rsidRPr="00DD699A" w14:paraId="565B01AE" w14:textId="77777777" w:rsidTr="009F75B9">
        <w:trPr>
          <w:jc w:val="center"/>
        </w:trPr>
        <w:tc>
          <w:tcPr>
            <w:tcW w:w="1784" w:type="dxa"/>
            <w:vMerge/>
            <w:vAlign w:val="center"/>
          </w:tcPr>
          <w:p w14:paraId="2A5E62C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1FF55D7" w14:textId="77777777" w:rsidR="00340B6D" w:rsidRPr="00DD699A" w:rsidRDefault="00340B6D" w:rsidP="00681B19">
            <w:pPr>
              <w:keepNext/>
              <w:keepLines/>
              <w:spacing w:after="0"/>
              <w:jc w:val="center"/>
              <w:rPr>
                <w:rFonts w:ascii="Arial" w:hAnsi="Arial"/>
                <w:sz w:val="18"/>
              </w:rPr>
            </w:pPr>
          </w:p>
        </w:tc>
        <w:tc>
          <w:tcPr>
            <w:tcW w:w="767" w:type="dxa"/>
            <w:vAlign w:val="center"/>
          </w:tcPr>
          <w:p w14:paraId="3B8CD6C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3</w:t>
            </w:r>
          </w:p>
        </w:tc>
        <w:tc>
          <w:tcPr>
            <w:tcW w:w="586" w:type="dxa"/>
            <w:vAlign w:val="center"/>
          </w:tcPr>
          <w:p w14:paraId="25183037" w14:textId="77777777" w:rsidR="00340B6D" w:rsidRPr="00DD699A" w:rsidRDefault="00340B6D" w:rsidP="00681B19">
            <w:pPr>
              <w:keepNext/>
              <w:keepLines/>
              <w:spacing w:after="0"/>
              <w:jc w:val="center"/>
              <w:rPr>
                <w:rFonts w:ascii="Arial" w:hAnsi="Arial"/>
                <w:sz w:val="18"/>
              </w:rPr>
            </w:pPr>
          </w:p>
        </w:tc>
        <w:tc>
          <w:tcPr>
            <w:tcW w:w="587" w:type="dxa"/>
            <w:vAlign w:val="center"/>
          </w:tcPr>
          <w:p w14:paraId="2BFE86FF" w14:textId="77777777" w:rsidR="00340B6D" w:rsidRPr="00DD699A" w:rsidRDefault="00340B6D" w:rsidP="00681B19">
            <w:pPr>
              <w:keepNext/>
              <w:keepLines/>
              <w:spacing w:after="0"/>
              <w:jc w:val="center"/>
              <w:rPr>
                <w:rFonts w:ascii="Arial" w:hAnsi="Arial"/>
                <w:sz w:val="18"/>
              </w:rPr>
            </w:pPr>
          </w:p>
        </w:tc>
        <w:tc>
          <w:tcPr>
            <w:tcW w:w="587" w:type="dxa"/>
            <w:vAlign w:val="center"/>
          </w:tcPr>
          <w:p w14:paraId="5E8DB66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D9AADF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210807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E1D6E2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A17EA5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28513F2" w14:textId="77777777" w:rsidR="00340B6D" w:rsidRPr="00DD699A" w:rsidRDefault="00340B6D" w:rsidP="00681B19">
            <w:pPr>
              <w:keepNext/>
              <w:keepLines/>
              <w:spacing w:after="0"/>
              <w:jc w:val="center"/>
              <w:rPr>
                <w:rFonts w:ascii="Arial" w:hAnsi="Arial"/>
                <w:sz w:val="18"/>
              </w:rPr>
            </w:pPr>
          </w:p>
        </w:tc>
      </w:tr>
      <w:tr w:rsidR="00340B6D" w:rsidRPr="00DD699A" w14:paraId="6FAF593B" w14:textId="77777777" w:rsidTr="009F75B9">
        <w:trPr>
          <w:jc w:val="center"/>
        </w:trPr>
        <w:tc>
          <w:tcPr>
            <w:tcW w:w="1784" w:type="dxa"/>
            <w:vMerge/>
            <w:vAlign w:val="center"/>
          </w:tcPr>
          <w:p w14:paraId="7C5C571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D85CFE3" w14:textId="77777777" w:rsidR="00340B6D" w:rsidRPr="00DD699A" w:rsidRDefault="00340B6D" w:rsidP="00681B19">
            <w:pPr>
              <w:keepNext/>
              <w:keepLines/>
              <w:spacing w:after="0"/>
              <w:jc w:val="center"/>
              <w:rPr>
                <w:rFonts w:ascii="Arial" w:hAnsi="Arial"/>
                <w:sz w:val="18"/>
              </w:rPr>
            </w:pPr>
          </w:p>
        </w:tc>
        <w:tc>
          <w:tcPr>
            <w:tcW w:w="767" w:type="dxa"/>
            <w:vAlign w:val="center"/>
          </w:tcPr>
          <w:p w14:paraId="1185430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w:t>
            </w:r>
          </w:p>
        </w:tc>
        <w:tc>
          <w:tcPr>
            <w:tcW w:w="586" w:type="dxa"/>
            <w:vAlign w:val="center"/>
          </w:tcPr>
          <w:p w14:paraId="406A5936" w14:textId="77777777" w:rsidR="00340B6D" w:rsidRPr="00DD699A" w:rsidRDefault="00340B6D" w:rsidP="00681B19">
            <w:pPr>
              <w:keepNext/>
              <w:keepLines/>
              <w:spacing w:after="0"/>
              <w:jc w:val="center"/>
              <w:rPr>
                <w:rFonts w:ascii="Arial" w:hAnsi="Arial"/>
                <w:sz w:val="18"/>
              </w:rPr>
            </w:pPr>
          </w:p>
        </w:tc>
        <w:tc>
          <w:tcPr>
            <w:tcW w:w="587" w:type="dxa"/>
            <w:vAlign w:val="center"/>
          </w:tcPr>
          <w:p w14:paraId="4AED4063" w14:textId="77777777" w:rsidR="00340B6D" w:rsidRPr="00DD699A" w:rsidRDefault="00340B6D" w:rsidP="00681B19">
            <w:pPr>
              <w:keepNext/>
              <w:keepLines/>
              <w:spacing w:after="0"/>
              <w:jc w:val="center"/>
              <w:rPr>
                <w:rFonts w:ascii="Arial" w:hAnsi="Arial"/>
                <w:sz w:val="18"/>
              </w:rPr>
            </w:pPr>
          </w:p>
        </w:tc>
        <w:tc>
          <w:tcPr>
            <w:tcW w:w="587" w:type="dxa"/>
            <w:vAlign w:val="center"/>
          </w:tcPr>
          <w:p w14:paraId="0ACBF2A8"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D28BE98"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F24A376" w14:textId="77777777" w:rsidR="00340B6D" w:rsidRPr="00DD699A" w:rsidRDefault="00340B6D" w:rsidP="00681B19">
            <w:pPr>
              <w:keepNext/>
              <w:keepLines/>
              <w:spacing w:after="0"/>
              <w:jc w:val="center"/>
              <w:rPr>
                <w:rFonts w:ascii="Arial" w:hAnsi="Arial"/>
                <w:sz w:val="18"/>
              </w:rPr>
            </w:pPr>
          </w:p>
        </w:tc>
        <w:tc>
          <w:tcPr>
            <w:tcW w:w="587" w:type="dxa"/>
            <w:vAlign w:val="center"/>
          </w:tcPr>
          <w:p w14:paraId="2B9FC255"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2AEEEFE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B762D29" w14:textId="77777777" w:rsidR="00340B6D" w:rsidRPr="00DD699A" w:rsidRDefault="00340B6D" w:rsidP="00681B19">
            <w:pPr>
              <w:keepNext/>
              <w:keepLines/>
              <w:spacing w:after="0"/>
              <w:jc w:val="center"/>
              <w:rPr>
                <w:rFonts w:ascii="Arial" w:hAnsi="Arial"/>
                <w:sz w:val="18"/>
              </w:rPr>
            </w:pPr>
          </w:p>
        </w:tc>
      </w:tr>
      <w:tr w:rsidR="00340B6D" w:rsidRPr="00DD699A" w14:paraId="00747850" w14:textId="77777777" w:rsidTr="009F75B9">
        <w:trPr>
          <w:jc w:val="center"/>
        </w:trPr>
        <w:tc>
          <w:tcPr>
            <w:tcW w:w="1784" w:type="dxa"/>
            <w:vMerge w:val="restart"/>
            <w:vAlign w:val="center"/>
          </w:tcPr>
          <w:p w14:paraId="34FF166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14:paraId="390A817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6314D611" w14:textId="77777777" w:rsidR="00340B6D" w:rsidRPr="00DD699A" w:rsidRDefault="00340B6D" w:rsidP="00681B19">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31653A58" w14:textId="77777777" w:rsidR="00340B6D" w:rsidRPr="00DD699A" w:rsidRDefault="00340B6D" w:rsidP="00681B19">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14:paraId="137C189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AC80B6F" w14:textId="77777777" w:rsidR="00340B6D" w:rsidRPr="00DD699A" w:rsidRDefault="00340B6D" w:rsidP="00681B19">
            <w:pPr>
              <w:keepNext/>
              <w:keepLines/>
              <w:spacing w:after="0"/>
              <w:jc w:val="center"/>
              <w:rPr>
                <w:rFonts w:ascii="Arial" w:hAnsi="Arial"/>
                <w:sz w:val="18"/>
              </w:rPr>
            </w:pPr>
          </w:p>
        </w:tc>
        <w:tc>
          <w:tcPr>
            <w:tcW w:w="587" w:type="dxa"/>
            <w:vAlign w:val="center"/>
          </w:tcPr>
          <w:p w14:paraId="076B6C1B" w14:textId="77777777" w:rsidR="00340B6D" w:rsidRPr="00DD699A" w:rsidRDefault="00340B6D" w:rsidP="00681B19">
            <w:pPr>
              <w:keepNext/>
              <w:keepLines/>
              <w:spacing w:after="0"/>
              <w:jc w:val="center"/>
              <w:rPr>
                <w:rFonts w:ascii="Arial" w:hAnsi="Arial"/>
                <w:sz w:val="18"/>
              </w:rPr>
            </w:pPr>
          </w:p>
        </w:tc>
        <w:tc>
          <w:tcPr>
            <w:tcW w:w="587" w:type="dxa"/>
            <w:vAlign w:val="center"/>
          </w:tcPr>
          <w:p w14:paraId="3F1F05E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4331ED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8327AA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398A8D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2914AB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AEB504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DFEB02C" w14:textId="77777777" w:rsidTr="009F75B9">
        <w:trPr>
          <w:jc w:val="center"/>
        </w:trPr>
        <w:tc>
          <w:tcPr>
            <w:tcW w:w="1784" w:type="dxa"/>
            <w:vMerge/>
            <w:vAlign w:val="center"/>
          </w:tcPr>
          <w:p w14:paraId="0F383C7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B74DCA0" w14:textId="77777777" w:rsidR="00340B6D" w:rsidRPr="00DD699A" w:rsidRDefault="00340B6D" w:rsidP="00681B19">
            <w:pPr>
              <w:keepNext/>
              <w:keepLines/>
              <w:spacing w:after="0"/>
              <w:jc w:val="center"/>
              <w:rPr>
                <w:rFonts w:ascii="Arial" w:eastAsia="Malgun Gothic" w:hAnsi="Arial"/>
                <w:sz w:val="18"/>
                <w:lang w:val="es-ES"/>
              </w:rPr>
            </w:pPr>
          </w:p>
        </w:tc>
        <w:tc>
          <w:tcPr>
            <w:tcW w:w="767" w:type="dxa"/>
            <w:vAlign w:val="center"/>
          </w:tcPr>
          <w:p w14:paraId="4D40D654"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3</w:t>
            </w:r>
          </w:p>
        </w:tc>
        <w:tc>
          <w:tcPr>
            <w:tcW w:w="3521" w:type="dxa"/>
            <w:gridSpan w:val="6"/>
            <w:vAlign w:val="center"/>
          </w:tcPr>
          <w:p w14:paraId="4B6B41D6" w14:textId="77777777" w:rsidR="00340B6D" w:rsidRPr="00DD699A" w:rsidRDefault="00340B6D" w:rsidP="00681B19">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14:paraId="6CC9891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A9DACE6" w14:textId="77777777" w:rsidR="00340B6D" w:rsidRPr="00DD699A" w:rsidRDefault="00340B6D" w:rsidP="00681B19">
            <w:pPr>
              <w:keepNext/>
              <w:keepLines/>
              <w:spacing w:after="0"/>
              <w:jc w:val="center"/>
              <w:rPr>
                <w:rFonts w:ascii="Arial" w:hAnsi="Arial"/>
                <w:sz w:val="18"/>
              </w:rPr>
            </w:pPr>
          </w:p>
        </w:tc>
      </w:tr>
      <w:tr w:rsidR="00340B6D" w:rsidRPr="00DD699A" w14:paraId="17840228" w14:textId="77777777" w:rsidTr="009F75B9">
        <w:trPr>
          <w:jc w:val="center"/>
        </w:trPr>
        <w:tc>
          <w:tcPr>
            <w:tcW w:w="1784" w:type="dxa"/>
            <w:vMerge/>
            <w:vAlign w:val="center"/>
          </w:tcPr>
          <w:p w14:paraId="0EB95FC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89D10D0" w14:textId="77777777" w:rsidR="00340B6D" w:rsidRPr="00DD699A" w:rsidRDefault="00340B6D" w:rsidP="00681B19">
            <w:pPr>
              <w:keepNext/>
              <w:keepLines/>
              <w:spacing w:after="0"/>
              <w:jc w:val="center"/>
              <w:rPr>
                <w:rFonts w:ascii="Arial" w:eastAsia="Malgun Gothic" w:hAnsi="Arial"/>
                <w:sz w:val="18"/>
                <w:lang w:val="es-ES"/>
              </w:rPr>
            </w:pPr>
          </w:p>
        </w:tc>
        <w:tc>
          <w:tcPr>
            <w:tcW w:w="767" w:type="dxa"/>
            <w:vAlign w:val="center"/>
          </w:tcPr>
          <w:p w14:paraId="3C9AF77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20158766" w14:textId="77777777" w:rsidR="00340B6D" w:rsidRPr="00DD699A" w:rsidRDefault="00340B6D" w:rsidP="00681B19">
            <w:pPr>
              <w:keepNext/>
              <w:keepLines/>
              <w:spacing w:after="0"/>
              <w:jc w:val="center"/>
              <w:rPr>
                <w:rFonts w:ascii="Arial" w:hAnsi="Arial"/>
                <w:sz w:val="18"/>
              </w:rPr>
            </w:pPr>
          </w:p>
        </w:tc>
        <w:tc>
          <w:tcPr>
            <w:tcW w:w="587" w:type="dxa"/>
            <w:vAlign w:val="center"/>
          </w:tcPr>
          <w:p w14:paraId="74F819BC" w14:textId="77777777" w:rsidR="00340B6D" w:rsidRPr="00DD699A" w:rsidRDefault="00340B6D" w:rsidP="00681B19">
            <w:pPr>
              <w:keepNext/>
              <w:keepLines/>
              <w:spacing w:after="0"/>
              <w:jc w:val="center"/>
              <w:rPr>
                <w:rFonts w:ascii="Arial" w:hAnsi="Arial"/>
                <w:sz w:val="18"/>
              </w:rPr>
            </w:pPr>
          </w:p>
        </w:tc>
        <w:tc>
          <w:tcPr>
            <w:tcW w:w="587" w:type="dxa"/>
            <w:vAlign w:val="center"/>
          </w:tcPr>
          <w:p w14:paraId="6D003EA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D70622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B72A27A" w14:textId="77777777" w:rsidR="00340B6D" w:rsidRPr="00DD699A" w:rsidRDefault="00340B6D" w:rsidP="00681B19">
            <w:pPr>
              <w:keepNext/>
              <w:keepLines/>
              <w:spacing w:after="0"/>
              <w:jc w:val="center"/>
              <w:rPr>
                <w:rFonts w:ascii="Arial" w:hAnsi="Arial"/>
                <w:sz w:val="18"/>
              </w:rPr>
            </w:pPr>
          </w:p>
        </w:tc>
        <w:tc>
          <w:tcPr>
            <w:tcW w:w="587" w:type="dxa"/>
            <w:vAlign w:val="center"/>
          </w:tcPr>
          <w:p w14:paraId="17CFE529"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1D970A4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671D1A2" w14:textId="77777777" w:rsidR="00340B6D" w:rsidRPr="00DD699A" w:rsidRDefault="00340B6D" w:rsidP="00681B19">
            <w:pPr>
              <w:keepNext/>
              <w:keepLines/>
              <w:spacing w:after="0"/>
              <w:jc w:val="center"/>
              <w:rPr>
                <w:rFonts w:ascii="Arial" w:hAnsi="Arial"/>
                <w:sz w:val="18"/>
              </w:rPr>
            </w:pPr>
          </w:p>
        </w:tc>
      </w:tr>
      <w:tr w:rsidR="00340B6D" w:rsidRPr="00DD699A" w14:paraId="6E8A6927" w14:textId="77777777" w:rsidTr="009F75B9">
        <w:trPr>
          <w:jc w:val="center"/>
        </w:trPr>
        <w:tc>
          <w:tcPr>
            <w:tcW w:w="1784" w:type="dxa"/>
            <w:vMerge w:val="restart"/>
            <w:vAlign w:val="center"/>
          </w:tcPr>
          <w:p w14:paraId="3E5364E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14:paraId="205246B0"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val="es-ES"/>
              </w:rPr>
              <w:t>CA_1A-3A</w:t>
            </w:r>
          </w:p>
          <w:p w14:paraId="0F6E88D6"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val="es-ES"/>
              </w:rPr>
              <w:t>CA_1A-8A</w:t>
            </w:r>
          </w:p>
          <w:p w14:paraId="1E842461"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val="es-ES"/>
              </w:rPr>
              <w:t>CA_3A-8A</w:t>
            </w:r>
          </w:p>
          <w:p w14:paraId="4E745E47"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14:paraId="615196B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210E5C5" w14:textId="77777777" w:rsidR="00340B6D" w:rsidRPr="00DD699A" w:rsidRDefault="00340B6D" w:rsidP="00681B19">
            <w:pPr>
              <w:keepNext/>
              <w:keepLines/>
              <w:spacing w:after="0"/>
              <w:jc w:val="center"/>
              <w:rPr>
                <w:rFonts w:ascii="Arial" w:hAnsi="Arial"/>
                <w:sz w:val="18"/>
              </w:rPr>
            </w:pPr>
          </w:p>
        </w:tc>
        <w:tc>
          <w:tcPr>
            <w:tcW w:w="587" w:type="dxa"/>
            <w:vAlign w:val="center"/>
          </w:tcPr>
          <w:p w14:paraId="2D4B7BE0" w14:textId="77777777" w:rsidR="00340B6D" w:rsidRPr="00DD699A" w:rsidRDefault="00340B6D" w:rsidP="00681B19">
            <w:pPr>
              <w:keepNext/>
              <w:keepLines/>
              <w:spacing w:after="0"/>
              <w:jc w:val="center"/>
              <w:rPr>
                <w:rFonts w:ascii="Arial" w:hAnsi="Arial"/>
                <w:sz w:val="18"/>
              </w:rPr>
            </w:pPr>
          </w:p>
        </w:tc>
        <w:tc>
          <w:tcPr>
            <w:tcW w:w="587" w:type="dxa"/>
            <w:vAlign w:val="center"/>
          </w:tcPr>
          <w:p w14:paraId="43DC1AE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E00607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F82761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AF888A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9F28A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3E7CC0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047446B" w14:textId="77777777" w:rsidTr="009F75B9">
        <w:trPr>
          <w:jc w:val="center"/>
        </w:trPr>
        <w:tc>
          <w:tcPr>
            <w:tcW w:w="1784" w:type="dxa"/>
            <w:vMerge/>
            <w:vAlign w:val="center"/>
          </w:tcPr>
          <w:p w14:paraId="4EF0E3B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A5DE37E" w14:textId="77777777" w:rsidR="00340B6D" w:rsidRPr="00DD699A" w:rsidRDefault="00340B6D" w:rsidP="00681B19">
            <w:pPr>
              <w:keepNext/>
              <w:keepLines/>
              <w:spacing w:after="0"/>
              <w:jc w:val="center"/>
              <w:rPr>
                <w:rFonts w:ascii="Arial" w:hAnsi="Arial"/>
                <w:sz w:val="18"/>
                <w:lang w:val="es-ES"/>
              </w:rPr>
            </w:pPr>
          </w:p>
        </w:tc>
        <w:tc>
          <w:tcPr>
            <w:tcW w:w="767" w:type="dxa"/>
            <w:vAlign w:val="center"/>
          </w:tcPr>
          <w:p w14:paraId="4EED08B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3</w:t>
            </w:r>
          </w:p>
        </w:tc>
        <w:tc>
          <w:tcPr>
            <w:tcW w:w="3521" w:type="dxa"/>
            <w:gridSpan w:val="6"/>
            <w:vAlign w:val="center"/>
          </w:tcPr>
          <w:p w14:paraId="7674AAF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74D0FA4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01DBF79" w14:textId="77777777" w:rsidR="00340B6D" w:rsidRPr="00DD699A" w:rsidRDefault="00340B6D" w:rsidP="00681B19">
            <w:pPr>
              <w:keepNext/>
              <w:keepLines/>
              <w:spacing w:after="0"/>
              <w:jc w:val="center"/>
              <w:rPr>
                <w:rFonts w:ascii="Arial" w:hAnsi="Arial"/>
                <w:sz w:val="18"/>
              </w:rPr>
            </w:pPr>
          </w:p>
        </w:tc>
      </w:tr>
      <w:tr w:rsidR="00340B6D" w:rsidRPr="00DD699A" w14:paraId="54D6AAAB" w14:textId="77777777" w:rsidTr="009F75B9">
        <w:trPr>
          <w:jc w:val="center"/>
        </w:trPr>
        <w:tc>
          <w:tcPr>
            <w:tcW w:w="1784" w:type="dxa"/>
            <w:vMerge/>
            <w:vAlign w:val="center"/>
          </w:tcPr>
          <w:p w14:paraId="2918B74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43CFD89" w14:textId="77777777" w:rsidR="00340B6D" w:rsidRPr="00DD699A" w:rsidRDefault="00340B6D" w:rsidP="00681B19">
            <w:pPr>
              <w:keepNext/>
              <w:keepLines/>
              <w:spacing w:after="0"/>
              <w:jc w:val="center"/>
              <w:rPr>
                <w:rFonts w:ascii="Arial" w:hAnsi="Arial"/>
                <w:sz w:val="18"/>
                <w:lang w:val="es-ES"/>
              </w:rPr>
            </w:pPr>
          </w:p>
        </w:tc>
        <w:tc>
          <w:tcPr>
            <w:tcW w:w="767" w:type="dxa"/>
            <w:vAlign w:val="center"/>
          </w:tcPr>
          <w:p w14:paraId="22D72E3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3414A55C" w14:textId="77777777" w:rsidR="00340B6D" w:rsidRPr="00DD699A" w:rsidRDefault="00340B6D" w:rsidP="00681B19">
            <w:pPr>
              <w:keepNext/>
              <w:keepLines/>
              <w:spacing w:after="0"/>
              <w:jc w:val="center"/>
              <w:rPr>
                <w:rFonts w:ascii="Arial" w:hAnsi="Arial"/>
                <w:sz w:val="18"/>
              </w:rPr>
            </w:pPr>
          </w:p>
        </w:tc>
        <w:tc>
          <w:tcPr>
            <w:tcW w:w="587" w:type="dxa"/>
            <w:vAlign w:val="center"/>
          </w:tcPr>
          <w:p w14:paraId="171888C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344D3C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27E233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C1989E2" w14:textId="77777777" w:rsidR="00340B6D" w:rsidRPr="00DD699A" w:rsidRDefault="00340B6D" w:rsidP="00681B19">
            <w:pPr>
              <w:keepNext/>
              <w:keepLines/>
              <w:spacing w:after="0"/>
              <w:jc w:val="center"/>
              <w:rPr>
                <w:rFonts w:ascii="Arial" w:hAnsi="Arial"/>
                <w:sz w:val="18"/>
              </w:rPr>
            </w:pPr>
          </w:p>
        </w:tc>
        <w:tc>
          <w:tcPr>
            <w:tcW w:w="587" w:type="dxa"/>
            <w:vAlign w:val="center"/>
          </w:tcPr>
          <w:p w14:paraId="5ACB96F0"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4F6A6E5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1181B28" w14:textId="77777777" w:rsidR="00340B6D" w:rsidRPr="00DD699A" w:rsidRDefault="00340B6D" w:rsidP="00681B19">
            <w:pPr>
              <w:keepNext/>
              <w:keepLines/>
              <w:spacing w:after="0"/>
              <w:jc w:val="center"/>
              <w:rPr>
                <w:rFonts w:ascii="Arial" w:hAnsi="Arial"/>
                <w:sz w:val="18"/>
              </w:rPr>
            </w:pPr>
          </w:p>
        </w:tc>
      </w:tr>
      <w:tr w:rsidR="00340B6D" w:rsidRPr="00DD699A" w14:paraId="110C3B0F" w14:textId="77777777" w:rsidTr="009F75B9">
        <w:trPr>
          <w:jc w:val="center"/>
        </w:trPr>
        <w:tc>
          <w:tcPr>
            <w:tcW w:w="1784" w:type="dxa"/>
            <w:vMerge w:val="restart"/>
            <w:vAlign w:val="center"/>
          </w:tcPr>
          <w:p w14:paraId="4A5E337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14:paraId="1AEA4CA8" w14:textId="6A96F86A" w:rsidR="00340B6D" w:rsidRPr="00DD699A" w:rsidRDefault="00340B6D" w:rsidP="00681B19">
            <w:pPr>
              <w:keepNext/>
              <w:keepLines/>
              <w:spacing w:after="0"/>
              <w:jc w:val="center"/>
              <w:rPr>
                <w:rFonts w:ascii="Arial" w:hAnsi="Arial"/>
                <w:sz w:val="18"/>
                <w:lang w:val="es-ES"/>
              </w:rPr>
            </w:pPr>
            <w:r w:rsidRPr="00DD699A">
              <w:rPr>
                <w:rFonts w:ascii="Arial" w:hAnsi="Arial"/>
                <w:sz w:val="18"/>
                <w:lang w:eastAsia="ja-JP"/>
              </w:rPr>
              <w:t>CA_1A-3A</w:t>
            </w:r>
            <w:r>
              <w:rPr>
                <w:rFonts w:ascii="Arial" w:hAnsi="Arial"/>
                <w:sz w:val="18"/>
                <w:lang w:eastAsia="ja-JP"/>
              </w:rPr>
              <w:t xml:space="preserve"> </w:t>
            </w:r>
            <w:r w:rsidRPr="00DD699A">
              <w:rPr>
                <w:rFonts w:ascii="Arial" w:hAnsi="Arial"/>
                <w:sz w:val="18"/>
                <w:lang w:eastAsia="ja-JP"/>
              </w:rPr>
              <w:t>CA_1A-42A CA_3A-42A</w:t>
            </w:r>
          </w:p>
        </w:tc>
        <w:tc>
          <w:tcPr>
            <w:tcW w:w="767" w:type="dxa"/>
            <w:vAlign w:val="center"/>
          </w:tcPr>
          <w:p w14:paraId="298B816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val="en-US" w:eastAsia="ja-JP"/>
              </w:rPr>
              <w:t>1</w:t>
            </w:r>
          </w:p>
        </w:tc>
        <w:tc>
          <w:tcPr>
            <w:tcW w:w="586" w:type="dxa"/>
            <w:vAlign w:val="center"/>
          </w:tcPr>
          <w:p w14:paraId="67EF307D" w14:textId="77777777" w:rsidR="00340B6D" w:rsidRPr="00DD699A" w:rsidRDefault="00340B6D" w:rsidP="00681B19">
            <w:pPr>
              <w:keepNext/>
              <w:keepLines/>
              <w:spacing w:after="0"/>
              <w:jc w:val="center"/>
              <w:rPr>
                <w:rFonts w:ascii="Arial" w:hAnsi="Arial"/>
                <w:sz w:val="18"/>
              </w:rPr>
            </w:pPr>
          </w:p>
        </w:tc>
        <w:tc>
          <w:tcPr>
            <w:tcW w:w="587" w:type="dxa"/>
            <w:vAlign w:val="center"/>
          </w:tcPr>
          <w:p w14:paraId="5E242BD6" w14:textId="77777777" w:rsidR="00340B6D" w:rsidRPr="00DD699A" w:rsidRDefault="00340B6D" w:rsidP="00681B19">
            <w:pPr>
              <w:keepNext/>
              <w:keepLines/>
              <w:spacing w:after="0"/>
              <w:jc w:val="center"/>
              <w:rPr>
                <w:rFonts w:ascii="Arial" w:hAnsi="Arial"/>
                <w:sz w:val="18"/>
              </w:rPr>
            </w:pPr>
          </w:p>
        </w:tc>
        <w:tc>
          <w:tcPr>
            <w:tcW w:w="587" w:type="dxa"/>
            <w:vAlign w:val="center"/>
          </w:tcPr>
          <w:p w14:paraId="2CB2975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
          <w:p w14:paraId="5A63F1D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
          <w:p w14:paraId="4740AE4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
          <w:p w14:paraId="176A9AF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14:paraId="6FC86A1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69A1B0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031327E" w14:textId="77777777" w:rsidTr="009F75B9">
        <w:trPr>
          <w:jc w:val="center"/>
        </w:trPr>
        <w:tc>
          <w:tcPr>
            <w:tcW w:w="1784" w:type="dxa"/>
            <w:vMerge/>
            <w:vAlign w:val="center"/>
          </w:tcPr>
          <w:p w14:paraId="1D425BA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5C21DA3" w14:textId="77777777" w:rsidR="00340B6D" w:rsidRPr="00DD699A" w:rsidRDefault="00340B6D" w:rsidP="00681B19">
            <w:pPr>
              <w:keepNext/>
              <w:keepLines/>
              <w:spacing w:after="0"/>
              <w:jc w:val="center"/>
              <w:rPr>
                <w:rFonts w:ascii="Arial" w:hAnsi="Arial"/>
                <w:sz w:val="18"/>
                <w:lang w:val="es-ES"/>
              </w:rPr>
            </w:pPr>
          </w:p>
        </w:tc>
        <w:tc>
          <w:tcPr>
            <w:tcW w:w="767" w:type="dxa"/>
            <w:vAlign w:val="center"/>
          </w:tcPr>
          <w:p w14:paraId="52F7AA2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val="en-US" w:eastAsia="ja-JP"/>
              </w:rPr>
              <w:t>3</w:t>
            </w:r>
          </w:p>
        </w:tc>
        <w:tc>
          <w:tcPr>
            <w:tcW w:w="3521" w:type="dxa"/>
            <w:gridSpan w:val="6"/>
            <w:vAlign w:val="center"/>
          </w:tcPr>
          <w:p w14:paraId="0246FC3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7845F13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E42B547" w14:textId="77777777" w:rsidR="00340B6D" w:rsidRPr="00DD699A" w:rsidRDefault="00340B6D" w:rsidP="00681B19">
            <w:pPr>
              <w:keepNext/>
              <w:keepLines/>
              <w:spacing w:after="0"/>
              <w:jc w:val="center"/>
              <w:rPr>
                <w:rFonts w:ascii="Arial" w:hAnsi="Arial"/>
                <w:sz w:val="18"/>
              </w:rPr>
            </w:pPr>
          </w:p>
        </w:tc>
      </w:tr>
      <w:tr w:rsidR="00340B6D" w:rsidRPr="00DD699A" w14:paraId="651C1D4C" w14:textId="77777777" w:rsidTr="009F75B9">
        <w:trPr>
          <w:jc w:val="center"/>
        </w:trPr>
        <w:tc>
          <w:tcPr>
            <w:tcW w:w="1784" w:type="dxa"/>
            <w:vMerge/>
            <w:vAlign w:val="center"/>
          </w:tcPr>
          <w:p w14:paraId="0A6AF37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40B51C8" w14:textId="77777777" w:rsidR="00340B6D" w:rsidRPr="00DD699A" w:rsidRDefault="00340B6D" w:rsidP="00681B19">
            <w:pPr>
              <w:keepNext/>
              <w:keepLines/>
              <w:spacing w:after="0"/>
              <w:jc w:val="center"/>
              <w:rPr>
                <w:rFonts w:ascii="Arial" w:hAnsi="Arial"/>
                <w:sz w:val="18"/>
                <w:lang w:val="es-ES"/>
              </w:rPr>
            </w:pPr>
          </w:p>
        </w:tc>
        <w:tc>
          <w:tcPr>
            <w:tcW w:w="767" w:type="dxa"/>
            <w:vAlign w:val="center"/>
          </w:tcPr>
          <w:p w14:paraId="014D43E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val="en-US" w:eastAsia="ja-JP"/>
              </w:rPr>
              <w:t>42</w:t>
            </w:r>
          </w:p>
        </w:tc>
        <w:tc>
          <w:tcPr>
            <w:tcW w:w="3521" w:type="dxa"/>
            <w:gridSpan w:val="6"/>
            <w:vAlign w:val="center"/>
          </w:tcPr>
          <w:p w14:paraId="0C33552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14:paraId="2857922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28E388C" w14:textId="77777777" w:rsidR="00340B6D" w:rsidRPr="00DD699A" w:rsidRDefault="00340B6D" w:rsidP="00681B19">
            <w:pPr>
              <w:keepNext/>
              <w:keepLines/>
              <w:spacing w:after="0"/>
              <w:jc w:val="center"/>
              <w:rPr>
                <w:rFonts w:ascii="Arial" w:hAnsi="Arial"/>
                <w:sz w:val="18"/>
              </w:rPr>
            </w:pPr>
          </w:p>
        </w:tc>
      </w:tr>
      <w:tr w:rsidR="00340B6D" w:rsidRPr="00DD699A" w14:paraId="6EE97F9A" w14:textId="77777777" w:rsidTr="009F75B9">
        <w:trPr>
          <w:jc w:val="center"/>
        </w:trPr>
        <w:tc>
          <w:tcPr>
            <w:tcW w:w="1784" w:type="dxa"/>
            <w:vMerge w:val="restart"/>
            <w:vAlign w:val="center"/>
          </w:tcPr>
          <w:p w14:paraId="029CEB3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14:paraId="58F95BF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1495C7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266DDE69"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5FFA2235"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9FF30B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DFC675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71581C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F20447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3F0A57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72096EB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17B634FD" w14:textId="77777777" w:rsidTr="009F75B9">
        <w:trPr>
          <w:jc w:val="center"/>
        </w:trPr>
        <w:tc>
          <w:tcPr>
            <w:tcW w:w="1784" w:type="dxa"/>
            <w:vMerge/>
            <w:vAlign w:val="center"/>
          </w:tcPr>
          <w:p w14:paraId="0ED13368"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0AADC505"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76C190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1909BF19"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25F4DE7A"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E07B13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827062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C23678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5474E5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B95C841"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6C306597"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7D940EA" w14:textId="77777777" w:rsidTr="009F75B9">
        <w:trPr>
          <w:jc w:val="center"/>
        </w:trPr>
        <w:tc>
          <w:tcPr>
            <w:tcW w:w="1784" w:type="dxa"/>
            <w:vMerge/>
            <w:vAlign w:val="center"/>
          </w:tcPr>
          <w:p w14:paraId="441B8D60"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700B6FF1"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1D2691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vAlign w:val="center"/>
          </w:tcPr>
          <w:p w14:paraId="00173B0E"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6414070"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6051C39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BC8C4C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0326E93"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49C8B42D" w14:textId="77777777" w:rsidR="00340B6D" w:rsidRPr="00DD699A" w:rsidRDefault="00340B6D" w:rsidP="00681B19">
            <w:pPr>
              <w:keepNext/>
              <w:keepLines/>
              <w:spacing w:after="0"/>
              <w:jc w:val="center"/>
              <w:rPr>
                <w:rFonts w:ascii="Arial" w:hAnsi="Arial"/>
                <w:sz w:val="18"/>
                <w:lang w:eastAsia="ja-JP"/>
              </w:rPr>
            </w:pPr>
          </w:p>
        </w:tc>
        <w:tc>
          <w:tcPr>
            <w:tcW w:w="1187" w:type="dxa"/>
            <w:vMerge/>
            <w:vAlign w:val="center"/>
          </w:tcPr>
          <w:p w14:paraId="33B4F3B9"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3FF6BDB9"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4C30759B" w14:textId="77777777" w:rsidTr="009F75B9">
        <w:trPr>
          <w:jc w:val="center"/>
        </w:trPr>
        <w:tc>
          <w:tcPr>
            <w:tcW w:w="1784" w:type="dxa"/>
            <w:vMerge w:val="restart"/>
            <w:vAlign w:val="center"/>
          </w:tcPr>
          <w:p w14:paraId="649C41A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598E7143" w14:textId="679CFA49"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xml:space="preserve"> CA_3A-18A</w:t>
            </w:r>
          </w:p>
        </w:tc>
        <w:tc>
          <w:tcPr>
            <w:tcW w:w="767" w:type="dxa"/>
            <w:vAlign w:val="center"/>
          </w:tcPr>
          <w:p w14:paraId="489C04E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2474415F"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AFCA93D"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69F546D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1AAF94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72AC0F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E3A5E5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042E5F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217CCF7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0</w:t>
            </w:r>
          </w:p>
        </w:tc>
      </w:tr>
      <w:tr w:rsidR="00340B6D" w:rsidRPr="00DD699A" w14:paraId="6F54CDFE" w14:textId="77777777" w:rsidTr="009F75B9">
        <w:trPr>
          <w:jc w:val="center"/>
        </w:trPr>
        <w:tc>
          <w:tcPr>
            <w:tcW w:w="1784" w:type="dxa"/>
            <w:vMerge/>
            <w:vAlign w:val="center"/>
          </w:tcPr>
          <w:p w14:paraId="7A1C8DF4"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347EB0E5"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B55005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06FB819F"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79A86D3A"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4D733A5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890ECC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AD930D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934779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CDB8AA8"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4D63237A"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4456DDF0" w14:textId="77777777" w:rsidTr="009F75B9">
        <w:trPr>
          <w:jc w:val="center"/>
        </w:trPr>
        <w:tc>
          <w:tcPr>
            <w:tcW w:w="1784" w:type="dxa"/>
            <w:vMerge/>
            <w:vAlign w:val="center"/>
          </w:tcPr>
          <w:p w14:paraId="236F7ED7"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0761B16F"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9E0B30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vAlign w:val="center"/>
          </w:tcPr>
          <w:p w14:paraId="4C422815"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21087B1B"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5D678D9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8B0422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CE5EF7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C215FC9" w14:textId="77777777" w:rsidR="00340B6D" w:rsidRPr="00DD699A" w:rsidRDefault="00340B6D" w:rsidP="00681B19">
            <w:pPr>
              <w:keepNext/>
              <w:keepLines/>
              <w:spacing w:after="0"/>
              <w:jc w:val="center"/>
              <w:rPr>
                <w:rFonts w:ascii="Arial" w:hAnsi="Arial"/>
                <w:sz w:val="18"/>
                <w:lang w:eastAsia="ja-JP"/>
              </w:rPr>
            </w:pPr>
          </w:p>
        </w:tc>
        <w:tc>
          <w:tcPr>
            <w:tcW w:w="1187" w:type="dxa"/>
            <w:vMerge/>
            <w:vAlign w:val="center"/>
          </w:tcPr>
          <w:p w14:paraId="17645F8A"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00B1E97C"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B0E21EA" w14:textId="77777777" w:rsidTr="009F75B9">
        <w:trPr>
          <w:jc w:val="center"/>
        </w:trPr>
        <w:tc>
          <w:tcPr>
            <w:tcW w:w="1784" w:type="dxa"/>
            <w:vMerge w:val="restart"/>
            <w:vAlign w:val="center"/>
          </w:tcPr>
          <w:p w14:paraId="538D1A4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14:paraId="6734FB4A"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val="es-ES"/>
              </w:rPr>
              <w:t>CA_1A-3A</w:t>
            </w:r>
          </w:p>
          <w:p w14:paraId="76993141"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6E036F9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14:paraId="14DDD48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1D2FB1BD" w14:textId="77777777" w:rsidR="00340B6D" w:rsidRPr="00DD699A" w:rsidRDefault="00340B6D" w:rsidP="00681B19">
            <w:pPr>
              <w:keepNext/>
              <w:keepLines/>
              <w:spacing w:after="0"/>
              <w:jc w:val="center"/>
              <w:rPr>
                <w:rFonts w:ascii="Arial" w:hAnsi="Arial"/>
                <w:sz w:val="18"/>
              </w:rPr>
            </w:pPr>
          </w:p>
        </w:tc>
        <w:tc>
          <w:tcPr>
            <w:tcW w:w="587" w:type="dxa"/>
            <w:vAlign w:val="center"/>
          </w:tcPr>
          <w:p w14:paraId="49C25FF3" w14:textId="77777777" w:rsidR="00340B6D" w:rsidRPr="00DD699A" w:rsidRDefault="00340B6D" w:rsidP="00681B19">
            <w:pPr>
              <w:keepNext/>
              <w:keepLines/>
              <w:spacing w:after="0"/>
              <w:jc w:val="center"/>
              <w:rPr>
                <w:rFonts w:ascii="Arial" w:hAnsi="Arial"/>
                <w:sz w:val="18"/>
              </w:rPr>
            </w:pPr>
          </w:p>
        </w:tc>
        <w:tc>
          <w:tcPr>
            <w:tcW w:w="587" w:type="dxa"/>
            <w:vAlign w:val="center"/>
          </w:tcPr>
          <w:p w14:paraId="40E7C14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5EE65A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5BEC5F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2BD1F5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C69519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F6AB0D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78571A8" w14:textId="77777777" w:rsidTr="009F75B9">
        <w:trPr>
          <w:jc w:val="center"/>
        </w:trPr>
        <w:tc>
          <w:tcPr>
            <w:tcW w:w="1784" w:type="dxa"/>
            <w:vMerge/>
            <w:vAlign w:val="center"/>
          </w:tcPr>
          <w:p w14:paraId="3837B54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C31F8C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422970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2E09D1F9" w14:textId="77777777" w:rsidR="00340B6D" w:rsidRPr="00DD699A" w:rsidRDefault="00340B6D" w:rsidP="00681B19">
            <w:pPr>
              <w:keepNext/>
              <w:keepLines/>
              <w:spacing w:after="0"/>
              <w:jc w:val="center"/>
              <w:rPr>
                <w:rFonts w:ascii="Arial" w:hAnsi="Arial"/>
                <w:sz w:val="18"/>
              </w:rPr>
            </w:pPr>
          </w:p>
        </w:tc>
        <w:tc>
          <w:tcPr>
            <w:tcW w:w="587" w:type="dxa"/>
            <w:vAlign w:val="center"/>
          </w:tcPr>
          <w:p w14:paraId="49C907C9" w14:textId="77777777" w:rsidR="00340B6D" w:rsidRPr="00DD699A" w:rsidRDefault="00340B6D" w:rsidP="00681B19">
            <w:pPr>
              <w:keepNext/>
              <w:keepLines/>
              <w:spacing w:after="0"/>
              <w:jc w:val="center"/>
              <w:rPr>
                <w:rFonts w:ascii="Arial" w:hAnsi="Arial"/>
                <w:sz w:val="18"/>
              </w:rPr>
            </w:pPr>
          </w:p>
        </w:tc>
        <w:tc>
          <w:tcPr>
            <w:tcW w:w="587" w:type="dxa"/>
            <w:vAlign w:val="center"/>
          </w:tcPr>
          <w:p w14:paraId="403C8B0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DAF542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A3D361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951C27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09D1CA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661F875" w14:textId="77777777" w:rsidR="00340B6D" w:rsidRPr="00DD699A" w:rsidRDefault="00340B6D" w:rsidP="00681B19">
            <w:pPr>
              <w:keepNext/>
              <w:keepLines/>
              <w:spacing w:after="0"/>
              <w:jc w:val="center"/>
              <w:rPr>
                <w:rFonts w:ascii="Arial" w:hAnsi="Arial"/>
                <w:sz w:val="18"/>
              </w:rPr>
            </w:pPr>
          </w:p>
        </w:tc>
      </w:tr>
      <w:tr w:rsidR="00340B6D" w:rsidRPr="00DD699A" w14:paraId="4C7311DD" w14:textId="77777777" w:rsidTr="009F75B9">
        <w:trPr>
          <w:jc w:val="center"/>
        </w:trPr>
        <w:tc>
          <w:tcPr>
            <w:tcW w:w="1784" w:type="dxa"/>
            <w:vMerge/>
            <w:vAlign w:val="center"/>
          </w:tcPr>
          <w:p w14:paraId="2565E2A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0B498A6"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B5107C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vAlign w:val="center"/>
          </w:tcPr>
          <w:p w14:paraId="2EA501BD" w14:textId="77777777" w:rsidR="00340B6D" w:rsidRPr="00DD699A" w:rsidRDefault="00340B6D" w:rsidP="00681B19">
            <w:pPr>
              <w:keepNext/>
              <w:keepLines/>
              <w:spacing w:after="0"/>
              <w:jc w:val="center"/>
              <w:rPr>
                <w:rFonts w:ascii="Arial" w:hAnsi="Arial"/>
                <w:sz w:val="18"/>
              </w:rPr>
            </w:pPr>
          </w:p>
        </w:tc>
        <w:tc>
          <w:tcPr>
            <w:tcW w:w="587" w:type="dxa"/>
            <w:vAlign w:val="center"/>
          </w:tcPr>
          <w:p w14:paraId="0B408754" w14:textId="77777777" w:rsidR="00340B6D" w:rsidRPr="00DD699A" w:rsidRDefault="00340B6D" w:rsidP="00681B19">
            <w:pPr>
              <w:keepNext/>
              <w:keepLines/>
              <w:spacing w:after="0"/>
              <w:jc w:val="center"/>
              <w:rPr>
                <w:rFonts w:ascii="Arial" w:hAnsi="Arial"/>
                <w:sz w:val="18"/>
              </w:rPr>
            </w:pPr>
          </w:p>
        </w:tc>
        <w:tc>
          <w:tcPr>
            <w:tcW w:w="587" w:type="dxa"/>
            <w:vAlign w:val="center"/>
          </w:tcPr>
          <w:p w14:paraId="459468E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98A038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EB6D53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71EAA7E"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6E7FAC5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3047115" w14:textId="77777777" w:rsidR="00340B6D" w:rsidRPr="00DD699A" w:rsidRDefault="00340B6D" w:rsidP="00681B19">
            <w:pPr>
              <w:keepNext/>
              <w:keepLines/>
              <w:spacing w:after="0"/>
              <w:jc w:val="center"/>
              <w:rPr>
                <w:rFonts w:ascii="Arial" w:hAnsi="Arial"/>
                <w:sz w:val="18"/>
              </w:rPr>
            </w:pPr>
          </w:p>
        </w:tc>
      </w:tr>
      <w:tr w:rsidR="00340B6D" w:rsidRPr="00DD699A" w14:paraId="7D956C81" w14:textId="77777777" w:rsidTr="009F75B9">
        <w:trPr>
          <w:jc w:val="center"/>
        </w:trPr>
        <w:tc>
          <w:tcPr>
            <w:tcW w:w="1784" w:type="dxa"/>
            <w:tcBorders>
              <w:bottom w:val="nil"/>
            </w:tcBorders>
            <w:vAlign w:val="center"/>
          </w:tcPr>
          <w:p w14:paraId="75811FF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14:paraId="75B3B738"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val="es-ES"/>
              </w:rPr>
              <w:t>CA_1A-3A</w:t>
            </w:r>
          </w:p>
          <w:p w14:paraId="0A88C89F"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3C85372E"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14:paraId="5DA2BB1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c>
          <w:tcPr>
            <w:tcW w:w="586" w:type="dxa"/>
            <w:vAlign w:val="center"/>
          </w:tcPr>
          <w:p w14:paraId="46F1852E" w14:textId="77777777" w:rsidR="00340B6D" w:rsidRPr="00DD699A" w:rsidRDefault="00340B6D" w:rsidP="00681B19">
            <w:pPr>
              <w:keepNext/>
              <w:keepLines/>
              <w:spacing w:after="0"/>
              <w:jc w:val="center"/>
              <w:rPr>
                <w:rFonts w:ascii="Arial" w:hAnsi="Arial"/>
                <w:sz w:val="18"/>
              </w:rPr>
            </w:pPr>
          </w:p>
        </w:tc>
        <w:tc>
          <w:tcPr>
            <w:tcW w:w="587" w:type="dxa"/>
            <w:vAlign w:val="center"/>
          </w:tcPr>
          <w:p w14:paraId="3A8F0549" w14:textId="77777777" w:rsidR="00340B6D" w:rsidRPr="00DD699A" w:rsidRDefault="00340B6D" w:rsidP="00681B19">
            <w:pPr>
              <w:keepNext/>
              <w:keepLines/>
              <w:spacing w:after="0"/>
              <w:jc w:val="center"/>
              <w:rPr>
                <w:rFonts w:ascii="Arial" w:hAnsi="Arial"/>
                <w:sz w:val="18"/>
              </w:rPr>
            </w:pPr>
          </w:p>
        </w:tc>
        <w:tc>
          <w:tcPr>
            <w:tcW w:w="587" w:type="dxa"/>
            <w:vAlign w:val="center"/>
          </w:tcPr>
          <w:p w14:paraId="1BCA979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627308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87EC59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26E7A4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355185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329447D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C73B9D0" w14:textId="77777777" w:rsidTr="009F75B9">
        <w:trPr>
          <w:jc w:val="center"/>
        </w:trPr>
        <w:tc>
          <w:tcPr>
            <w:tcW w:w="1784" w:type="dxa"/>
            <w:tcBorders>
              <w:top w:val="nil"/>
              <w:bottom w:val="nil"/>
            </w:tcBorders>
            <w:vAlign w:val="center"/>
          </w:tcPr>
          <w:p w14:paraId="687089CC" w14:textId="77777777" w:rsidR="00340B6D" w:rsidRPr="00DD699A" w:rsidRDefault="00340B6D" w:rsidP="00681B19">
            <w:pPr>
              <w:keepNext/>
              <w:keepLines/>
              <w:spacing w:after="0"/>
              <w:jc w:val="center"/>
              <w:rPr>
                <w:rFonts w:ascii="Arial" w:hAnsi="Arial"/>
                <w:sz w:val="18"/>
              </w:rPr>
            </w:pPr>
          </w:p>
        </w:tc>
        <w:tc>
          <w:tcPr>
            <w:tcW w:w="1466" w:type="dxa"/>
            <w:tcBorders>
              <w:top w:val="nil"/>
              <w:bottom w:val="nil"/>
            </w:tcBorders>
            <w:vAlign w:val="center"/>
          </w:tcPr>
          <w:p w14:paraId="4063378B" w14:textId="77777777" w:rsidR="00340B6D" w:rsidRPr="00DD699A" w:rsidRDefault="00340B6D" w:rsidP="00681B19">
            <w:pPr>
              <w:keepNext/>
              <w:keepLines/>
              <w:spacing w:after="0"/>
              <w:jc w:val="center"/>
              <w:rPr>
                <w:rFonts w:ascii="Arial" w:hAnsi="Arial"/>
                <w:sz w:val="18"/>
                <w:lang w:val="es-ES"/>
              </w:rPr>
            </w:pPr>
          </w:p>
        </w:tc>
        <w:tc>
          <w:tcPr>
            <w:tcW w:w="767" w:type="dxa"/>
            <w:vAlign w:val="center"/>
          </w:tcPr>
          <w:p w14:paraId="3956A09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3</w:t>
            </w:r>
          </w:p>
        </w:tc>
        <w:tc>
          <w:tcPr>
            <w:tcW w:w="3521" w:type="dxa"/>
            <w:gridSpan w:val="6"/>
            <w:vAlign w:val="center"/>
          </w:tcPr>
          <w:p w14:paraId="4B5AC90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14:paraId="74DF9A30" w14:textId="77777777" w:rsidR="00340B6D" w:rsidRPr="00DD699A" w:rsidRDefault="00340B6D" w:rsidP="00681B19">
            <w:pPr>
              <w:keepNext/>
              <w:keepLines/>
              <w:spacing w:after="0"/>
              <w:jc w:val="center"/>
              <w:rPr>
                <w:rFonts w:ascii="Arial" w:hAnsi="Arial"/>
                <w:sz w:val="18"/>
              </w:rPr>
            </w:pPr>
          </w:p>
        </w:tc>
        <w:tc>
          <w:tcPr>
            <w:tcW w:w="1286" w:type="dxa"/>
            <w:tcBorders>
              <w:top w:val="nil"/>
              <w:bottom w:val="nil"/>
            </w:tcBorders>
            <w:vAlign w:val="center"/>
          </w:tcPr>
          <w:p w14:paraId="412B128E" w14:textId="77777777" w:rsidR="00340B6D" w:rsidRPr="00DD699A" w:rsidRDefault="00340B6D" w:rsidP="00681B19">
            <w:pPr>
              <w:keepNext/>
              <w:keepLines/>
              <w:spacing w:after="0"/>
              <w:jc w:val="center"/>
              <w:rPr>
                <w:rFonts w:ascii="Arial" w:hAnsi="Arial"/>
                <w:sz w:val="18"/>
              </w:rPr>
            </w:pPr>
          </w:p>
        </w:tc>
      </w:tr>
      <w:tr w:rsidR="00340B6D" w:rsidRPr="00DD699A" w14:paraId="0ACD11D4" w14:textId="77777777" w:rsidTr="009F75B9">
        <w:trPr>
          <w:jc w:val="center"/>
        </w:trPr>
        <w:tc>
          <w:tcPr>
            <w:tcW w:w="1784" w:type="dxa"/>
            <w:tcBorders>
              <w:top w:val="nil"/>
            </w:tcBorders>
            <w:vAlign w:val="center"/>
          </w:tcPr>
          <w:p w14:paraId="6EAC2D70" w14:textId="77777777" w:rsidR="00340B6D" w:rsidRPr="00DD699A" w:rsidRDefault="00340B6D" w:rsidP="00681B19">
            <w:pPr>
              <w:keepNext/>
              <w:keepLines/>
              <w:spacing w:after="0"/>
              <w:jc w:val="center"/>
              <w:rPr>
                <w:rFonts w:ascii="Arial" w:hAnsi="Arial"/>
                <w:sz w:val="18"/>
              </w:rPr>
            </w:pPr>
          </w:p>
        </w:tc>
        <w:tc>
          <w:tcPr>
            <w:tcW w:w="1466" w:type="dxa"/>
            <w:tcBorders>
              <w:top w:val="nil"/>
            </w:tcBorders>
            <w:vAlign w:val="center"/>
          </w:tcPr>
          <w:p w14:paraId="5E580976" w14:textId="77777777" w:rsidR="00340B6D" w:rsidRPr="00DD699A" w:rsidRDefault="00340B6D" w:rsidP="00681B19">
            <w:pPr>
              <w:keepNext/>
              <w:keepLines/>
              <w:spacing w:after="0"/>
              <w:jc w:val="center"/>
              <w:rPr>
                <w:rFonts w:ascii="Arial" w:hAnsi="Arial"/>
                <w:sz w:val="18"/>
                <w:lang w:val="es-ES"/>
              </w:rPr>
            </w:pPr>
          </w:p>
        </w:tc>
        <w:tc>
          <w:tcPr>
            <w:tcW w:w="767" w:type="dxa"/>
            <w:vAlign w:val="center"/>
          </w:tcPr>
          <w:p w14:paraId="726FE3B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19</w:t>
            </w:r>
          </w:p>
        </w:tc>
        <w:tc>
          <w:tcPr>
            <w:tcW w:w="586" w:type="dxa"/>
            <w:vAlign w:val="center"/>
          </w:tcPr>
          <w:p w14:paraId="49808467" w14:textId="77777777" w:rsidR="00340B6D" w:rsidRPr="00DD699A" w:rsidRDefault="00340B6D" w:rsidP="00681B19">
            <w:pPr>
              <w:keepNext/>
              <w:keepLines/>
              <w:spacing w:after="0"/>
              <w:jc w:val="center"/>
              <w:rPr>
                <w:rFonts w:ascii="Arial" w:hAnsi="Arial"/>
                <w:sz w:val="18"/>
              </w:rPr>
            </w:pPr>
          </w:p>
        </w:tc>
        <w:tc>
          <w:tcPr>
            <w:tcW w:w="587" w:type="dxa"/>
            <w:vAlign w:val="center"/>
          </w:tcPr>
          <w:p w14:paraId="62644CD7" w14:textId="77777777" w:rsidR="00340B6D" w:rsidRPr="00DD699A" w:rsidRDefault="00340B6D" w:rsidP="00681B19">
            <w:pPr>
              <w:keepNext/>
              <w:keepLines/>
              <w:spacing w:after="0"/>
              <w:jc w:val="center"/>
              <w:rPr>
                <w:rFonts w:ascii="Arial" w:hAnsi="Arial"/>
                <w:sz w:val="18"/>
              </w:rPr>
            </w:pPr>
          </w:p>
        </w:tc>
        <w:tc>
          <w:tcPr>
            <w:tcW w:w="587" w:type="dxa"/>
            <w:vAlign w:val="center"/>
          </w:tcPr>
          <w:p w14:paraId="3CE4C3C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F3668F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565281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4BEDC55" w14:textId="77777777" w:rsidR="00340B6D" w:rsidRPr="00DD699A" w:rsidRDefault="00340B6D" w:rsidP="00681B19">
            <w:pPr>
              <w:keepNext/>
              <w:keepLines/>
              <w:spacing w:after="0"/>
              <w:jc w:val="center"/>
              <w:rPr>
                <w:rFonts w:ascii="Arial" w:hAnsi="Arial"/>
                <w:sz w:val="18"/>
              </w:rPr>
            </w:pPr>
          </w:p>
        </w:tc>
        <w:tc>
          <w:tcPr>
            <w:tcW w:w="1187" w:type="dxa"/>
            <w:tcBorders>
              <w:top w:val="nil"/>
            </w:tcBorders>
            <w:vAlign w:val="center"/>
          </w:tcPr>
          <w:p w14:paraId="49177FA5"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2588C3D2" w14:textId="77777777" w:rsidR="00340B6D" w:rsidRPr="00DD699A" w:rsidRDefault="00340B6D" w:rsidP="00681B19">
            <w:pPr>
              <w:keepNext/>
              <w:keepLines/>
              <w:spacing w:after="0"/>
              <w:jc w:val="center"/>
              <w:rPr>
                <w:rFonts w:ascii="Arial" w:hAnsi="Arial"/>
                <w:sz w:val="18"/>
              </w:rPr>
            </w:pPr>
          </w:p>
        </w:tc>
      </w:tr>
      <w:tr w:rsidR="00340B6D" w:rsidRPr="00DD699A" w14:paraId="7B3A4E29" w14:textId="77777777" w:rsidTr="009F75B9">
        <w:trPr>
          <w:jc w:val="center"/>
        </w:trPr>
        <w:tc>
          <w:tcPr>
            <w:tcW w:w="1784" w:type="dxa"/>
            <w:vMerge w:val="restart"/>
            <w:vAlign w:val="center"/>
          </w:tcPr>
          <w:p w14:paraId="7831B0E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14:paraId="255B90CA" w14:textId="0C3AA6C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CA_1A-3A</w:t>
            </w:r>
          </w:p>
          <w:p w14:paraId="44CE6256" w14:textId="411CD51E"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14:paraId="3C9F45A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453ED06F" w14:textId="77777777" w:rsidR="00340B6D" w:rsidRPr="00DD699A" w:rsidRDefault="00340B6D" w:rsidP="00681B19">
            <w:pPr>
              <w:keepNext/>
              <w:keepLines/>
              <w:spacing w:after="0"/>
              <w:jc w:val="center"/>
              <w:rPr>
                <w:rFonts w:ascii="Arial" w:hAnsi="Arial"/>
                <w:sz w:val="18"/>
              </w:rPr>
            </w:pPr>
          </w:p>
        </w:tc>
        <w:tc>
          <w:tcPr>
            <w:tcW w:w="587" w:type="dxa"/>
            <w:vAlign w:val="center"/>
          </w:tcPr>
          <w:p w14:paraId="15CF0CD7" w14:textId="77777777" w:rsidR="00340B6D" w:rsidRPr="00DD699A" w:rsidRDefault="00340B6D" w:rsidP="00681B19">
            <w:pPr>
              <w:keepNext/>
              <w:keepLines/>
              <w:spacing w:after="0"/>
              <w:jc w:val="center"/>
              <w:rPr>
                <w:rFonts w:ascii="Arial" w:hAnsi="Arial"/>
                <w:sz w:val="18"/>
              </w:rPr>
            </w:pPr>
          </w:p>
        </w:tc>
        <w:tc>
          <w:tcPr>
            <w:tcW w:w="587" w:type="dxa"/>
            <w:vAlign w:val="center"/>
          </w:tcPr>
          <w:p w14:paraId="432C57C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72FD4D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1061A3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229B55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51D6A0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247A19B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CCD1D6F" w14:textId="77777777" w:rsidTr="009F75B9">
        <w:trPr>
          <w:jc w:val="center"/>
        </w:trPr>
        <w:tc>
          <w:tcPr>
            <w:tcW w:w="1784" w:type="dxa"/>
            <w:vMerge/>
            <w:vAlign w:val="center"/>
          </w:tcPr>
          <w:p w14:paraId="06D5675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3E961F9"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6B60553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69B2DF72" w14:textId="77777777" w:rsidR="00340B6D" w:rsidRPr="00DD699A" w:rsidRDefault="00340B6D" w:rsidP="00681B19">
            <w:pPr>
              <w:keepNext/>
              <w:keepLines/>
              <w:spacing w:after="0"/>
              <w:jc w:val="center"/>
              <w:rPr>
                <w:rFonts w:ascii="Arial" w:hAnsi="Arial"/>
                <w:sz w:val="18"/>
              </w:rPr>
            </w:pPr>
          </w:p>
        </w:tc>
        <w:tc>
          <w:tcPr>
            <w:tcW w:w="587" w:type="dxa"/>
            <w:vAlign w:val="center"/>
          </w:tcPr>
          <w:p w14:paraId="0E3313F9" w14:textId="77777777" w:rsidR="00340B6D" w:rsidRPr="00DD699A" w:rsidRDefault="00340B6D" w:rsidP="00681B19">
            <w:pPr>
              <w:keepNext/>
              <w:keepLines/>
              <w:spacing w:after="0"/>
              <w:jc w:val="center"/>
              <w:rPr>
                <w:rFonts w:ascii="Arial" w:hAnsi="Arial"/>
                <w:sz w:val="18"/>
              </w:rPr>
            </w:pPr>
          </w:p>
        </w:tc>
        <w:tc>
          <w:tcPr>
            <w:tcW w:w="587" w:type="dxa"/>
            <w:vAlign w:val="center"/>
          </w:tcPr>
          <w:p w14:paraId="5891FF1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3F3E1B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E26BA1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EBED0F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96352E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26FF9C0" w14:textId="77777777" w:rsidR="00340B6D" w:rsidRPr="00DD699A" w:rsidRDefault="00340B6D" w:rsidP="00681B19">
            <w:pPr>
              <w:keepNext/>
              <w:keepLines/>
              <w:spacing w:after="0"/>
              <w:jc w:val="center"/>
              <w:rPr>
                <w:rFonts w:ascii="Arial" w:hAnsi="Arial"/>
                <w:sz w:val="18"/>
              </w:rPr>
            </w:pPr>
          </w:p>
        </w:tc>
      </w:tr>
      <w:tr w:rsidR="00340B6D" w:rsidRPr="00DD699A" w14:paraId="55A5171F" w14:textId="77777777" w:rsidTr="009F75B9">
        <w:trPr>
          <w:jc w:val="center"/>
        </w:trPr>
        <w:tc>
          <w:tcPr>
            <w:tcW w:w="1784" w:type="dxa"/>
            <w:vMerge/>
            <w:vAlign w:val="center"/>
          </w:tcPr>
          <w:p w14:paraId="53EEE74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F2B0189"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FE6927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20</w:t>
            </w:r>
          </w:p>
        </w:tc>
        <w:tc>
          <w:tcPr>
            <w:tcW w:w="586" w:type="dxa"/>
            <w:vAlign w:val="center"/>
          </w:tcPr>
          <w:p w14:paraId="4B8E2484" w14:textId="77777777" w:rsidR="00340B6D" w:rsidRPr="00DD699A" w:rsidRDefault="00340B6D" w:rsidP="00681B19">
            <w:pPr>
              <w:keepNext/>
              <w:keepLines/>
              <w:spacing w:after="0"/>
              <w:jc w:val="center"/>
              <w:rPr>
                <w:rFonts w:ascii="Arial" w:hAnsi="Arial"/>
                <w:sz w:val="18"/>
              </w:rPr>
            </w:pPr>
          </w:p>
        </w:tc>
        <w:tc>
          <w:tcPr>
            <w:tcW w:w="587" w:type="dxa"/>
            <w:vAlign w:val="center"/>
          </w:tcPr>
          <w:p w14:paraId="271BBFD6" w14:textId="77777777" w:rsidR="00340B6D" w:rsidRPr="00DD699A" w:rsidRDefault="00340B6D" w:rsidP="00681B19">
            <w:pPr>
              <w:keepNext/>
              <w:keepLines/>
              <w:spacing w:after="0"/>
              <w:jc w:val="center"/>
              <w:rPr>
                <w:rFonts w:ascii="Arial" w:hAnsi="Arial"/>
                <w:sz w:val="18"/>
              </w:rPr>
            </w:pPr>
          </w:p>
        </w:tc>
        <w:tc>
          <w:tcPr>
            <w:tcW w:w="587" w:type="dxa"/>
            <w:vAlign w:val="center"/>
          </w:tcPr>
          <w:p w14:paraId="6E9B2D1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21D959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4015BC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32C01B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A4BC54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7DC9DF9" w14:textId="77777777" w:rsidR="00340B6D" w:rsidRPr="00DD699A" w:rsidRDefault="00340B6D" w:rsidP="00681B19">
            <w:pPr>
              <w:keepNext/>
              <w:keepLines/>
              <w:spacing w:after="0"/>
              <w:jc w:val="center"/>
              <w:rPr>
                <w:rFonts w:ascii="Arial" w:hAnsi="Arial"/>
                <w:sz w:val="18"/>
              </w:rPr>
            </w:pPr>
          </w:p>
        </w:tc>
      </w:tr>
      <w:tr w:rsidR="00340B6D" w:rsidRPr="00DD699A" w14:paraId="4BBF7705" w14:textId="77777777" w:rsidTr="009F75B9">
        <w:trPr>
          <w:jc w:val="center"/>
        </w:trPr>
        <w:tc>
          <w:tcPr>
            <w:tcW w:w="1784" w:type="dxa"/>
            <w:vMerge w:val="restart"/>
            <w:vAlign w:val="center"/>
          </w:tcPr>
          <w:p w14:paraId="3974ECE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3A-20A</w:t>
            </w:r>
          </w:p>
        </w:tc>
        <w:tc>
          <w:tcPr>
            <w:tcW w:w="1466" w:type="dxa"/>
            <w:vMerge w:val="restart"/>
            <w:vAlign w:val="center"/>
          </w:tcPr>
          <w:p w14:paraId="55B168A8" w14:textId="77777777" w:rsidR="00340B6D" w:rsidRPr="00DD699A" w:rsidRDefault="00340B6D" w:rsidP="00681B19">
            <w:pPr>
              <w:keepNext/>
              <w:keepLines/>
              <w:spacing w:after="0"/>
              <w:jc w:val="center"/>
              <w:rPr>
                <w:rFonts w:ascii="Arial" w:hAnsi="Arial"/>
                <w:sz w:val="18"/>
                <w:lang w:eastAsia="ja-JP"/>
              </w:rPr>
            </w:pPr>
            <w:r>
              <w:rPr>
                <w:rFonts w:ascii="Arial" w:hAnsi="Arial"/>
                <w:sz w:val="18"/>
                <w:lang w:eastAsia="ja-JP"/>
              </w:rPr>
              <w:t>CA_1A-3A</w:t>
            </w:r>
          </w:p>
          <w:p w14:paraId="1208CFD9" w14:textId="77777777" w:rsidR="00340B6D" w:rsidRPr="00DD699A" w:rsidRDefault="00340B6D" w:rsidP="00681B19">
            <w:pPr>
              <w:keepNext/>
              <w:keepLines/>
              <w:spacing w:after="0"/>
              <w:jc w:val="center"/>
              <w:rPr>
                <w:rFonts w:ascii="Arial" w:hAnsi="Arial"/>
                <w:sz w:val="18"/>
                <w:lang w:eastAsia="zh-CN"/>
              </w:rPr>
            </w:pPr>
            <w:r>
              <w:rPr>
                <w:rFonts w:ascii="Arial" w:hAnsi="Arial"/>
                <w:sz w:val="18"/>
                <w:lang w:eastAsia="ja-JP"/>
              </w:rPr>
              <w:t>CA_3A-20A</w:t>
            </w:r>
            <w:r w:rsidRPr="00DD699A">
              <w:rPr>
                <w:rFonts w:ascii="Arial" w:hAnsi="Arial"/>
                <w:sz w:val="18"/>
                <w:lang w:eastAsia="ja-JP"/>
              </w:rPr>
              <w:t xml:space="preserve"> CA_1A-20A</w:t>
            </w:r>
          </w:p>
        </w:tc>
        <w:tc>
          <w:tcPr>
            <w:tcW w:w="767" w:type="dxa"/>
            <w:vAlign w:val="center"/>
          </w:tcPr>
          <w:p w14:paraId="771A7100" w14:textId="77777777" w:rsidR="00340B6D" w:rsidRPr="00DD699A" w:rsidRDefault="00340B6D" w:rsidP="00681B19">
            <w:pPr>
              <w:keepNext/>
              <w:keepLines/>
              <w:spacing w:after="0"/>
              <w:jc w:val="center"/>
              <w:rPr>
                <w:rFonts w:ascii="Arial" w:hAnsi="Arial"/>
                <w:sz w:val="18"/>
                <w:lang w:eastAsia="zh-CN"/>
              </w:rPr>
            </w:pPr>
            <w:r>
              <w:rPr>
                <w:rFonts w:ascii="Arial" w:hAnsi="Arial" w:hint="eastAsia"/>
                <w:sz w:val="18"/>
                <w:lang w:eastAsia="zh-CN"/>
              </w:rPr>
              <w:t>1</w:t>
            </w:r>
          </w:p>
        </w:tc>
        <w:tc>
          <w:tcPr>
            <w:tcW w:w="3521" w:type="dxa"/>
            <w:gridSpan w:val="6"/>
            <w:vAlign w:val="center"/>
          </w:tcPr>
          <w:p w14:paraId="4C6DFD8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32A490BE" w14:textId="77777777" w:rsidR="00340B6D" w:rsidRPr="00DD699A" w:rsidRDefault="00340B6D" w:rsidP="00681B19">
            <w:pPr>
              <w:keepNext/>
              <w:keepLines/>
              <w:spacing w:after="0"/>
              <w:jc w:val="center"/>
              <w:rPr>
                <w:rFonts w:ascii="Arial" w:hAnsi="Arial"/>
                <w:sz w:val="18"/>
              </w:rPr>
            </w:pPr>
            <w:r>
              <w:rPr>
                <w:rFonts w:ascii="Arial" w:hAnsi="Arial" w:hint="eastAsia"/>
                <w:sz w:val="18"/>
                <w:lang w:eastAsia="zh-CN"/>
              </w:rPr>
              <w:t>80</w:t>
            </w:r>
          </w:p>
        </w:tc>
        <w:tc>
          <w:tcPr>
            <w:tcW w:w="1286" w:type="dxa"/>
            <w:vMerge w:val="restart"/>
            <w:vAlign w:val="center"/>
          </w:tcPr>
          <w:p w14:paraId="6E519B4B" w14:textId="77777777" w:rsidR="00340B6D" w:rsidRPr="00DD699A" w:rsidRDefault="00340B6D" w:rsidP="00681B19">
            <w:pPr>
              <w:keepNext/>
              <w:keepLines/>
              <w:spacing w:after="0"/>
              <w:jc w:val="center"/>
              <w:rPr>
                <w:rFonts w:ascii="Arial" w:hAnsi="Arial"/>
                <w:sz w:val="18"/>
              </w:rPr>
            </w:pPr>
            <w:r>
              <w:rPr>
                <w:rFonts w:ascii="Arial" w:hAnsi="Arial" w:hint="eastAsia"/>
                <w:sz w:val="18"/>
                <w:lang w:eastAsia="zh-CN"/>
              </w:rPr>
              <w:t>0</w:t>
            </w:r>
          </w:p>
        </w:tc>
      </w:tr>
      <w:tr w:rsidR="00340B6D" w:rsidRPr="00DD699A" w14:paraId="06809C06" w14:textId="77777777" w:rsidTr="009F75B9">
        <w:trPr>
          <w:jc w:val="center"/>
        </w:trPr>
        <w:tc>
          <w:tcPr>
            <w:tcW w:w="1784" w:type="dxa"/>
            <w:vMerge/>
            <w:vAlign w:val="center"/>
          </w:tcPr>
          <w:p w14:paraId="0B45CE8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0104D50"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C72A1BF" w14:textId="77777777" w:rsidR="00340B6D" w:rsidRPr="00DD699A" w:rsidRDefault="00340B6D" w:rsidP="00681B19">
            <w:pPr>
              <w:keepNext/>
              <w:keepLines/>
              <w:spacing w:after="0"/>
              <w:jc w:val="center"/>
              <w:rPr>
                <w:rFonts w:ascii="Arial" w:hAnsi="Arial"/>
                <w:sz w:val="18"/>
                <w:lang w:eastAsia="zh-CN"/>
              </w:rPr>
            </w:pPr>
            <w:r>
              <w:rPr>
                <w:rFonts w:ascii="Arial" w:hAnsi="Arial" w:hint="eastAsia"/>
                <w:sz w:val="18"/>
                <w:lang w:eastAsia="zh-CN"/>
              </w:rPr>
              <w:t>3</w:t>
            </w:r>
          </w:p>
        </w:tc>
        <w:tc>
          <w:tcPr>
            <w:tcW w:w="586" w:type="dxa"/>
            <w:vAlign w:val="center"/>
          </w:tcPr>
          <w:p w14:paraId="34B3F241" w14:textId="77777777" w:rsidR="00340B6D" w:rsidRPr="00DD699A" w:rsidRDefault="00340B6D" w:rsidP="00681B19">
            <w:pPr>
              <w:keepNext/>
              <w:keepLines/>
              <w:spacing w:after="0"/>
              <w:jc w:val="center"/>
              <w:rPr>
                <w:rFonts w:ascii="Arial" w:hAnsi="Arial"/>
                <w:sz w:val="18"/>
              </w:rPr>
            </w:pPr>
          </w:p>
        </w:tc>
        <w:tc>
          <w:tcPr>
            <w:tcW w:w="587" w:type="dxa"/>
            <w:vAlign w:val="center"/>
          </w:tcPr>
          <w:p w14:paraId="76618798" w14:textId="77777777" w:rsidR="00340B6D" w:rsidRPr="00DD699A" w:rsidRDefault="00340B6D" w:rsidP="00681B19">
            <w:pPr>
              <w:keepNext/>
              <w:keepLines/>
              <w:spacing w:after="0"/>
              <w:jc w:val="center"/>
              <w:rPr>
                <w:rFonts w:ascii="Arial" w:hAnsi="Arial"/>
                <w:sz w:val="18"/>
              </w:rPr>
            </w:pPr>
          </w:p>
        </w:tc>
        <w:tc>
          <w:tcPr>
            <w:tcW w:w="587" w:type="dxa"/>
            <w:vAlign w:val="center"/>
          </w:tcPr>
          <w:p w14:paraId="169BC63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10FBFF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445137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909A6C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2512B7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EFD4D05" w14:textId="77777777" w:rsidR="00340B6D" w:rsidRPr="00DD699A" w:rsidRDefault="00340B6D" w:rsidP="00681B19">
            <w:pPr>
              <w:keepNext/>
              <w:keepLines/>
              <w:spacing w:after="0"/>
              <w:jc w:val="center"/>
              <w:rPr>
                <w:rFonts w:ascii="Arial" w:hAnsi="Arial"/>
                <w:sz w:val="18"/>
              </w:rPr>
            </w:pPr>
          </w:p>
        </w:tc>
      </w:tr>
      <w:tr w:rsidR="00340B6D" w:rsidRPr="00DD699A" w14:paraId="566095F8" w14:textId="77777777" w:rsidTr="009F75B9">
        <w:trPr>
          <w:jc w:val="center"/>
        </w:trPr>
        <w:tc>
          <w:tcPr>
            <w:tcW w:w="1784" w:type="dxa"/>
            <w:vMerge/>
            <w:vAlign w:val="center"/>
          </w:tcPr>
          <w:p w14:paraId="0EEE588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8C76F1C"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45FE823A" w14:textId="77777777" w:rsidR="00340B6D" w:rsidRPr="00DD699A" w:rsidRDefault="00340B6D" w:rsidP="00681B19">
            <w:pPr>
              <w:keepNext/>
              <w:keepLines/>
              <w:spacing w:after="0"/>
              <w:jc w:val="center"/>
              <w:rPr>
                <w:rFonts w:ascii="Arial" w:hAnsi="Arial"/>
                <w:sz w:val="18"/>
                <w:lang w:eastAsia="zh-CN"/>
              </w:rPr>
            </w:pPr>
            <w:r>
              <w:rPr>
                <w:rFonts w:ascii="Arial" w:hAnsi="Arial" w:hint="eastAsia"/>
                <w:sz w:val="18"/>
                <w:lang w:eastAsia="zh-CN"/>
              </w:rPr>
              <w:t>20</w:t>
            </w:r>
          </w:p>
        </w:tc>
        <w:tc>
          <w:tcPr>
            <w:tcW w:w="586" w:type="dxa"/>
            <w:vAlign w:val="center"/>
          </w:tcPr>
          <w:p w14:paraId="4FD6CAFA" w14:textId="77777777" w:rsidR="00340B6D" w:rsidRPr="00DD699A" w:rsidRDefault="00340B6D" w:rsidP="00681B19">
            <w:pPr>
              <w:keepNext/>
              <w:keepLines/>
              <w:spacing w:after="0"/>
              <w:jc w:val="center"/>
              <w:rPr>
                <w:rFonts w:ascii="Arial" w:hAnsi="Arial"/>
                <w:sz w:val="18"/>
              </w:rPr>
            </w:pPr>
          </w:p>
        </w:tc>
        <w:tc>
          <w:tcPr>
            <w:tcW w:w="587" w:type="dxa"/>
            <w:vAlign w:val="center"/>
          </w:tcPr>
          <w:p w14:paraId="7E35C5D6" w14:textId="77777777" w:rsidR="00340B6D" w:rsidRPr="00DD699A" w:rsidRDefault="00340B6D" w:rsidP="00681B19">
            <w:pPr>
              <w:keepNext/>
              <w:keepLines/>
              <w:spacing w:after="0"/>
              <w:jc w:val="center"/>
              <w:rPr>
                <w:rFonts w:ascii="Arial" w:hAnsi="Arial"/>
                <w:sz w:val="18"/>
              </w:rPr>
            </w:pPr>
          </w:p>
        </w:tc>
        <w:tc>
          <w:tcPr>
            <w:tcW w:w="587" w:type="dxa"/>
            <w:vAlign w:val="center"/>
          </w:tcPr>
          <w:p w14:paraId="6FF3ADF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2657CB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A6EB4A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4143BD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74949A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19C5B20" w14:textId="77777777" w:rsidR="00340B6D" w:rsidRPr="00DD699A" w:rsidRDefault="00340B6D" w:rsidP="00681B19">
            <w:pPr>
              <w:keepNext/>
              <w:keepLines/>
              <w:spacing w:after="0"/>
              <w:jc w:val="center"/>
              <w:rPr>
                <w:rFonts w:ascii="Arial" w:hAnsi="Arial"/>
                <w:sz w:val="18"/>
              </w:rPr>
            </w:pPr>
          </w:p>
        </w:tc>
      </w:tr>
      <w:tr w:rsidR="00340B6D" w:rsidRPr="00DD699A" w14:paraId="6BD9387D" w14:textId="77777777" w:rsidTr="009F75B9">
        <w:trPr>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52661F8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4BFCF" w14:textId="77777777" w:rsidR="00340B6D" w:rsidRPr="00DD699A" w:rsidRDefault="00340B6D" w:rsidP="00681B19">
            <w:pPr>
              <w:keepNext/>
              <w:keepLines/>
              <w:spacing w:after="0"/>
              <w:jc w:val="center"/>
              <w:rPr>
                <w:rFonts w:ascii="Arial" w:hAnsi="Arial"/>
                <w:sz w:val="18"/>
                <w:lang w:eastAsia="ja-JP"/>
              </w:rPr>
            </w:pPr>
            <w:r>
              <w:rPr>
                <w:rFonts w:ascii="Arial" w:hAnsi="Arial"/>
                <w:sz w:val="18"/>
                <w:lang w:eastAsia="ja-JP"/>
              </w:rPr>
              <w:t>CA_1A-3A</w:t>
            </w:r>
          </w:p>
          <w:p w14:paraId="26CF3766" w14:textId="0A28BBEA" w:rsidR="00340B6D" w:rsidRPr="00DD699A" w:rsidRDefault="00340B6D" w:rsidP="00681B19">
            <w:pPr>
              <w:keepNext/>
              <w:keepLines/>
              <w:spacing w:after="0"/>
              <w:jc w:val="center"/>
              <w:rPr>
                <w:rFonts w:ascii="Arial" w:hAnsi="Arial"/>
                <w:sz w:val="18"/>
                <w:lang w:val="es-ES"/>
              </w:rPr>
            </w:pPr>
            <w:r>
              <w:rPr>
                <w:rFonts w:ascii="Arial" w:hAnsi="Arial"/>
                <w:sz w:val="18"/>
                <w:lang w:eastAsia="ja-JP"/>
              </w:rPr>
              <w:t>CA_3A-20A</w:t>
            </w:r>
            <w:r w:rsidRPr="00DD699A">
              <w:rPr>
                <w:rFonts w:ascii="Arial" w:hAnsi="Arial"/>
                <w:sz w:val="18"/>
                <w:lang w:eastAsia="ja-JP"/>
              </w:rPr>
              <w:t xml:space="preserve"> 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D1DA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EB80C41"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5BAD915"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26A85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214BD7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0B4557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1409A8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4885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ED83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F27C7F9"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903A8"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DFB66" w14:textId="77777777" w:rsidR="00340B6D" w:rsidRPr="00DD699A" w:rsidRDefault="00340B6D" w:rsidP="00681B19">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2812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3</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36B25E6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CAB6C"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940CC" w14:textId="77777777" w:rsidR="00340B6D" w:rsidRPr="00DD699A" w:rsidRDefault="00340B6D" w:rsidP="00681B19">
            <w:pPr>
              <w:keepNext/>
              <w:keepLines/>
              <w:spacing w:after="0"/>
              <w:jc w:val="center"/>
              <w:rPr>
                <w:rFonts w:ascii="Arial" w:hAnsi="Arial"/>
                <w:sz w:val="18"/>
              </w:rPr>
            </w:pPr>
          </w:p>
        </w:tc>
      </w:tr>
      <w:tr w:rsidR="00340B6D" w:rsidRPr="00DD699A" w14:paraId="42C76A21"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F6AA7"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B88A5" w14:textId="77777777" w:rsidR="00340B6D" w:rsidRPr="00DD699A" w:rsidRDefault="00340B6D" w:rsidP="00681B19">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6051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80D694B"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58D2F7F"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463FF6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B497A8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CEDF5F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01E0A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4D517"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FAC72" w14:textId="77777777" w:rsidR="00340B6D" w:rsidRPr="00DD699A" w:rsidRDefault="00340B6D" w:rsidP="00681B19">
            <w:pPr>
              <w:keepNext/>
              <w:keepLines/>
              <w:spacing w:after="0"/>
              <w:jc w:val="center"/>
              <w:rPr>
                <w:rFonts w:ascii="Arial" w:hAnsi="Arial"/>
                <w:sz w:val="18"/>
              </w:rPr>
            </w:pPr>
          </w:p>
        </w:tc>
      </w:tr>
      <w:tr w:rsidR="00340B6D" w:rsidRPr="00DD699A" w14:paraId="12FFD098" w14:textId="77777777" w:rsidTr="009F75B9">
        <w:trPr>
          <w:jc w:val="center"/>
        </w:trPr>
        <w:tc>
          <w:tcPr>
            <w:tcW w:w="0" w:type="auto"/>
            <w:vMerge w:val="restart"/>
            <w:tcBorders>
              <w:top w:val="single" w:sz="4" w:space="0" w:color="auto"/>
              <w:left w:val="single" w:sz="4" w:space="0" w:color="auto"/>
              <w:right w:val="single" w:sz="4" w:space="0" w:color="auto"/>
            </w:tcBorders>
            <w:vAlign w:val="center"/>
          </w:tcPr>
          <w:p w14:paraId="773F503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3A-3A-20A</w:t>
            </w:r>
          </w:p>
        </w:tc>
        <w:tc>
          <w:tcPr>
            <w:tcW w:w="0" w:type="auto"/>
            <w:vMerge w:val="restart"/>
            <w:tcBorders>
              <w:top w:val="single" w:sz="4" w:space="0" w:color="auto"/>
              <w:left w:val="single" w:sz="4" w:space="0" w:color="auto"/>
              <w:right w:val="single" w:sz="4" w:space="0" w:color="auto"/>
            </w:tcBorders>
            <w:vAlign w:val="center"/>
          </w:tcPr>
          <w:p w14:paraId="52F58B8C" w14:textId="77777777" w:rsidR="00340B6D" w:rsidRPr="00DD699A" w:rsidRDefault="00340B6D" w:rsidP="00681B19">
            <w:pPr>
              <w:keepNext/>
              <w:keepLines/>
              <w:spacing w:after="0"/>
              <w:jc w:val="center"/>
              <w:rPr>
                <w:rFonts w:ascii="Arial" w:hAnsi="Arial"/>
                <w:sz w:val="18"/>
                <w:lang w:eastAsia="ja-JP"/>
              </w:rPr>
            </w:pPr>
            <w:r>
              <w:rPr>
                <w:rFonts w:ascii="Arial" w:hAnsi="Arial"/>
                <w:sz w:val="18"/>
                <w:lang w:eastAsia="ja-JP"/>
              </w:rPr>
              <w:t>CA_1A-3A</w:t>
            </w:r>
          </w:p>
          <w:p w14:paraId="30F768FB" w14:textId="77777777" w:rsidR="00340B6D" w:rsidRDefault="00340B6D" w:rsidP="00681B19">
            <w:pPr>
              <w:keepNext/>
              <w:keepLines/>
              <w:spacing w:after="0"/>
              <w:jc w:val="center"/>
              <w:rPr>
                <w:rFonts w:ascii="Arial" w:hAnsi="Arial"/>
                <w:sz w:val="18"/>
                <w:lang w:eastAsia="ja-JP"/>
              </w:rPr>
            </w:pPr>
            <w:r>
              <w:rPr>
                <w:rFonts w:ascii="Arial" w:hAnsi="Arial"/>
                <w:sz w:val="18"/>
                <w:lang w:eastAsia="ja-JP"/>
              </w:rPr>
              <w:t>CA_3A-20A</w:t>
            </w:r>
          </w:p>
          <w:p w14:paraId="1E8326F9"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tcPr>
          <w:p w14:paraId="287AE45E" w14:textId="77777777" w:rsidR="00340B6D" w:rsidRPr="00DD699A" w:rsidRDefault="00340B6D" w:rsidP="00681B19">
            <w:pPr>
              <w:keepNext/>
              <w:keepLines/>
              <w:spacing w:after="0"/>
              <w:jc w:val="center"/>
              <w:rPr>
                <w:rFonts w:ascii="Arial" w:hAnsi="Arial"/>
                <w:sz w:val="18"/>
                <w:lang w:eastAsia="zh-CN"/>
              </w:rPr>
            </w:pPr>
            <w:r>
              <w:rPr>
                <w:rFonts w:ascii="Arial" w:hAnsi="Arial" w:hint="eastAsia"/>
                <w:sz w:val="18"/>
                <w:lang w:eastAsia="zh-CN"/>
              </w:rPr>
              <w:t>1</w:t>
            </w:r>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0D97AFA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0F3B95A2" w14:textId="77777777" w:rsidR="00340B6D" w:rsidRPr="00DD699A" w:rsidRDefault="00340B6D" w:rsidP="00681B19">
            <w:pPr>
              <w:keepNext/>
              <w:keepLines/>
              <w:spacing w:after="0"/>
              <w:jc w:val="center"/>
              <w:rPr>
                <w:rFonts w:ascii="Arial" w:hAnsi="Arial"/>
                <w:sz w:val="18"/>
              </w:rPr>
            </w:pPr>
            <w:r>
              <w:rPr>
                <w:rFonts w:ascii="Arial" w:hAnsi="Arial" w:hint="eastAsia"/>
                <w:sz w:val="18"/>
                <w:lang w:eastAsia="zh-CN"/>
              </w:rPr>
              <w:t>100</w:t>
            </w:r>
          </w:p>
        </w:tc>
        <w:tc>
          <w:tcPr>
            <w:tcW w:w="0" w:type="auto"/>
            <w:vMerge w:val="restart"/>
            <w:tcBorders>
              <w:top w:val="single" w:sz="4" w:space="0" w:color="auto"/>
              <w:left w:val="single" w:sz="4" w:space="0" w:color="auto"/>
              <w:right w:val="single" w:sz="4" w:space="0" w:color="auto"/>
            </w:tcBorders>
            <w:vAlign w:val="center"/>
          </w:tcPr>
          <w:p w14:paraId="7BE81F25" w14:textId="77777777" w:rsidR="00340B6D" w:rsidRPr="00DD699A" w:rsidRDefault="00340B6D" w:rsidP="00681B19">
            <w:pPr>
              <w:keepNext/>
              <w:keepLines/>
              <w:spacing w:after="0"/>
              <w:jc w:val="center"/>
              <w:rPr>
                <w:rFonts w:ascii="Arial" w:hAnsi="Arial"/>
                <w:sz w:val="18"/>
              </w:rPr>
            </w:pPr>
            <w:r>
              <w:rPr>
                <w:rFonts w:ascii="Arial" w:hAnsi="Arial" w:hint="eastAsia"/>
                <w:sz w:val="18"/>
                <w:lang w:eastAsia="zh-CN"/>
              </w:rPr>
              <w:t>0</w:t>
            </w:r>
          </w:p>
        </w:tc>
      </w:tr>
      <w:tr w:rsidR="00340B6D" w:rsidRPr="00DD699A" w14:paraId="33DD5C19" w14:textId="77777777" w:rsidTr="009F75B9">
        <w:trPr>
          <w:jc w:val="center"/>
        </w:trPr>
        <w:tc>
          <w:tcPr>
            <w:tcW w:w="0" w:type="auto"/>
            <w:vMerge/>
            <w:tcBorders>
              <w:left w:val="single" w:sz="4" w:space="0" w:color="auto"/>
              <w:right w:val="single" w:sz="4" w:space="0" w:color="auto"/>
            </w:tcBorders>
            <w:vAlign w:val="center"/>
          </w:tcPr>
          <w:p w14:paraId="7AF21E53" w14:textId="77777777" w:rsidR="00340B6D" w:rsidRPr="00DD699A" w:rsidRDefault="00340B6D" w:rsidP="00681B1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35823E74" w14:textId="77777777" w:rsidR="00340B6D" w:rsidRPr="00DD699A" w:rsidRDefault="00340B6D" w:rsidP="00681B19">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tcPr>
          <w:p w14:paraId="60A2BBFC" w14:textId="77777777" w:rsidR="00340B6D" w:rsidRPr="00DD699A" w:rsidRDefault="00340B6D" w:rsidP="00681B19">
            <w:pPr>
              <w:keepNext/>
              <w:keepLines/>
              <w:spacing w:after="0"/>
              <w:jc w:val="center"/>
              <w:rPr>
                <w:rFonts w:ascii="Arial" w:hAnsi="Arial"/>
                <w:sz w:val="18"/>
                <w:lang w:eastAsia="zh-CN"/>
              </w:rPr>
            </w:pPr>
            <w:r>
              <w:rPr>
                <w:rFonts w:ascii="Arial" w:hAnsi="Arial" w:hint="eastAsia"/>
                <w:sz w:val="18"/>
                <w:lang w:eastAsia="zh-CN"/>
              </w:rPr>
              <w:t>3</w:t>
            </w:r>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5E12963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left w:val="single" w:sz="4" w:space="0" w:color="auto"/>
              <w:right w:val="single" w:sz="4" w:space="0" w:color="auto"/>
            </w:tcBorders>
            <w:vAlign w:val="center"/>
          </w:tcPr>
          <w:p w14:paraId="0A1912B3" w14:textId="77777777" w:rsidR="00340B6D" w:rsidRPr="00DD699A" w:rsidRDefault="00340B6D" w:rsidP="00681B1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7EEF0D47" w14:textId="77777777" w:rsidR="00340B6D" w:rsidRPr="00DD699A" w:rsidRDefault="00340B6D" w:rsidP="00681B19">
            <w:pPr>
              <w:keepNext/>
              <w:keepLines/>
              <w:spacing w:after="0"/>
              <w:jc w:val="center"/>
              <w:rPr>
                <w:rFonts w:ascii="Arial" w:hAnsi="Arial"/>
                <w:sz w:val="18"/>
              </w:rPr>
            </w:pPr>
          </w:p>
        </w:tc>
      </w:tr>
      <w:tr w:rsidR="00340B6D" w:rsidRPr="00DD699A" w14:paraId="1A97C602" w14:textId="77777777" w:rsidTr="009F75B9">
        <w:trPr>
          <w:jc w:val="center"/>
        </w:trPr>
        <w:tc>
          <w:tcPr>
            <w:tcW w:w="0" w:type="auto"/>
            <w:vMerge/>
            <w:tcBorders>
              <w:left w:val="single" w:sz="4" w:space="0" w:color="auto"/>
              <w:bottom w:val="single" w:sz="4" w:space="0" w:color="auto"/>
              <w:right w:val="single" w:sz="4" w:space="0" w:color="auto"/>
            </w:tcBorders>
            <w:vAlign w:val="center"/>
          </w:tcPr>
          <w:p w14:paraId="4E22F5EF" w14:textId="77777777" w:rsidR="00340B6D" w:rsidRPr="00DD699A" w:rsidRDefault="00340B6D" w:rsidP="00681B19">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E41BD46" w14:textId="77777777" w:rsidR="00340B6D" w:rsidRPr="00DD699A" w:rsidRDefault="00340B6D" w:rsidP="00681B19">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tcPr>
          <w:p w14:paraId="2B06EC0A" w14:textId="77777777" w:rsidR="00340B6D" w:rsidRPr="00DD699A" w:rsidRDefault="00340B6D" w:rsidP="00681B19">
            <w:pPr>
              <w:keepNext/>
              <w:keepLines/>
              <w:spacing w:after="0"/>
              <w:jc w:val="center"/>
              <w:rPr>
                <w:rFonts w:ascii="Arial" w:hAnsi="Arial"/>
                <w:sz w:val="18"/>
                <w:lang w:eastAsia="zh-CN"/>
              </w:rPr>
            </w:pPr>
            <w:r>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39A0BA8"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7BE0593"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FE88E3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7A4246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F15502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FB0754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0" w:type="auto"/>
            <w:vMerge/>
            <w:tcBorders>
              <w:left w:val="single" w:sz="4" w:space="0" w:color="auto"/>
              <w:bottom w:val="single" w:sz="4" w:space="0" w:color="auto"/>
              <w:right w:val="single" w:sz="4" w:space="0" w:color="auto"/>
            </w:tcBorders>
            <w:vAlign w:val="center"/>
          </w:tcPr>
          <w:p w14:paraId="0F901CD5" w14:textId="77777777" w:rsidR="00340B6D" w:rsidRPr="00DD699A" w:rsidRDefault="00340B6D" w:rsidP="00681B19">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6AECA68" w14:textId="77777777" w:rsidR="00340B6D" w:rsidRPr="00DD699A" w:rsidRDefault="00340B6D" w:rsidP="00681B19">
            <w:pPr>
              <w:keepNext/>
              <w:keepLines/>
              <w:spacing w:after="0"/>
              <w:jc w:val="center"/>
              <w:rPr>
                <w:rFonts w:ascii="Arial" w:hAnsi="Arial"/>
                <w:sz w:val="18"/>
              </w:rPr>
            </w:pPr>
          </w:p>
        </w:tc>
      </w:tr>
      <w:tr w:rsidR="00340B6D" w:rsidRPr="00DD699A" w14:paraId="48340355" w14:textId="77777777" w:rsidTr="009F75B9">
        <w:trPr>
          <w:jc w:val="center"/>
        </w:trPr>
        <w:tc>
          <w:tcPr>
            <w:tcW w:w="1784" w:type="dxa"/>
            <w:vMerge w:val="restart"/>
            <w:vAlign w:val="center"/>
          </w:tcPr>
          <w:p w14:paraId="4B94067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14:paraId="08C968AA"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lang w:eastAsia="ja-JP"/>
              </w:rPr>
              <w:t>CA_3C</w:t>
            </w:r>
          </w:p>
          <w:p w14:paraId="31C0FC47" w14:textId="77777777" w:rsidR="00340B6D" w:rsidRPr="00DD699A" w:rsidRDefault="00340B6D" w:rsidP="00681B19">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14:paraId="539B045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D0146B4" w14:textId="77777777" w:rsidR="00340B6D" w:rsidRPr="00DD699A" w:rsidRDefault="00340B6D" w:rsidP="00681B19">
            <w:pPr>
              <w:keepNext/>
              <w:keepLines/>
              <w:spacing w:after="0"/>
              <w:jc w:val="center"/>
              <w:rPr>
                <w:rFonts w:ascii="Arial" w:hAnsi="Arial"/>
                <w:sz w:val="18"/>
              </w:rPr>
            </w:pPr>
          </w:p>
        </w:tc>
        <w:tc>
          <w:tcPr>
            <w:tcW w:w="587" w:type="dxa"/>
            <w:vAlign w:val="center"/>
          </w:tcPr>
          <w:p w14:paraId="350258D5" w14:textId="77777777" w:rsidR="00340B6D" w:rsidRPr="00DD699A" w:rsidRDefault="00340B6D" w:rsidP="00681B19">
            <w:pPr>
              <w:keepNext/>
              <w:keepLines/>
              <w:spacing w:after="0"/>
              <w:jc w:val="center"/>
              <w:rPr>
                <w:rFonts w:ascii="Arial" w:hAnsi="Arial"/>
                <w:sz w:val="18"/>
              </w:rPr>
            </w:pPr>
          </w:p>
        </w:tc>
        <w:tc>
          <w:tcPr>
            <w:tcW w:w="587" w:type="dxa"/>
            <w:vAlign w:val="center"/>
          </w:tcPr>
          <w:p w14:paraId="3616BD8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1715E8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5431D6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ACBEE8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C89AEE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9074D7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29F4139" w14:textId="77777777" w:rsidTr="009F75B9">
        <w:trPr>
          <w:jc w:val="center"/>
        </w:trPr>
        <w:tc>
          <w:tcPr>
            <w:tcW w:w="1784" w:type="dxa"/>
            <w:vMerge/>
            <w:vAlign w:val="center"/>
          </w:tcPr>
          <w:p w14:paraId="0E70AEB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3EA9BD6" w14:textId="77777777" w:rsidR="00340B6D" w:rsidRPr="00DD699A" w:rsidRDefault="00340B6D" w:rsidP="00681B19">
            <w:pPr>
              <w:keepNext/>
              <w:keepLines/>
              <w:spacing w:after="0"/>
              <w:jc w:val="center"/>
              <w:rPr>
                <w:rFonts w:ascii="Arial" w:hAnsi="Arial"/>
                <w:sz w:val="18"/>
                <w:lang w:val="es-ES"/>
              </w:rPr>
            </w:pPr>
          </w:p>
        </w:tc>
        <w:tc>
          <w:tcPr>
            <w:tcW w:w="767" w:type="dxa"/>
            <w:vAlign w:val="center"/>
          </w:tcPr>
          <w:p w14:paraId="2A692AE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3</w:t>
            </w:r>
          </w:p>
        </w:tc>
        <w:tc>
          <w:tcPr>
            <w:tcW w:w="3521" w:type="dxa"/>
            <w:gridSpan w:val="6"/>
            <w:vAlign w:val="center"/>
          </w:tcPr>
          <w:p w14:paraId="1FA072D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696219B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3814E21" w14:textId="77777777" w:rsidR="00340B6D" w:rsidRPr="00DD699A" w:rsidRDefault="00340B6D" w:rsidP="00681B19">
            <w:pPr>
              <w:keepNext/>
              <w:keepLines/>
              <w:spacing w:after="0"/>
              <w:jc w:val="center"/>
              <w:rPr>
                <w:rFonts w:ascii="Arial" w:hAnsi="Arial"/>
                <w:sz w:val="18"/>
              </w:rPr>
            </w:pPr>
          </w:p>
        </w:tc>
      </w:tr>
      <w:tr w:rsidR="00340B6D" w:rsidRPr="00DD699A" w14:paraId="0F90ADAB" w14:textId="77777777" w:rsidTr="009F75B9">
        <w:trPr>
          <w:jc w:val="center"/>
        </w:trPr>
        <w:tc>
          <w:tcPr>
            <w:tcW w:w="1784" w:type="dxa"/>
            <w:vMerge/>
            <w:vAlign w:val="center"/>
          </w:tcPr>
          <w:p w14:paraId="7295FDA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F30B041" w14:textId="77777777" w:rsidR="00340B6D" w:rsidRPr="00DD699A" w:rsidRDefault="00340B6D" w:rsidP="00681B19">
            <w:pPr>
              <w:keepNext/>
              <w:keepLines/>
              <w:spacing w:after="0"/>
              <w:jc w:val="center"/>
              <w:rPr>
                <w:rFonts w:ascii="Arial" w:hAnsi="Arial"/>
                <w:sz w:val="18"/>
                <w:lang w:val="es-ES"/>
              </w:rPr>
            </w:pPr>
          </w:p>
        </w:tc>
        <w:tc>
          <w:tcPr>
            <w:tcW w:w="767" w:type="dxa"/>
            <w:vAlign w:val="center"/>
          </w:tcPr>
          <w:p w14:paraId="09E69DA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6F3A189B" w14:textId="77777777" w:rsidR="00340B6D" w:rsidRPr="00DD699A" w:rsidRDefault="00340B6D" w:rsidP="00681B19">
            <w:pPr>
              <w:keepNext/>
              <w:keepLines/>
              <w:spacing w:after="0"/>
              <w:jc w:val="center"/>
              <w:rPr>
                <w:rFonts w:ascii="Arial" w:hAnsi="Arial"/>
                <w:sz w:val="18"/>
              </w:rPr>
            </w:pPr>
          </w:p>
        </w:tc>
        <w:tc>
          <w:tcPr>
            <w:tcW w:w="587" w:type="dxa"/>
            <w:vAlign w:val="center"/>
          </w:tcPr>
          <w:p w14:paraId="22CEDA76" w14:textId="77777777" w:rsidR="00340B6D" w:rsidRPr="00DD699A" w:rsidRDefault="00340B6D" w:rsidP="00681B19">
            <w:pPr>
              <w:keepNext/>
              <w:keepLines/>
              <w:spacing w:after="0"/>
              <w:jc w:val="center"/>
              <w:rPr>
                <w:rFonts w:ascii="Arial" w:hAnsi="Arial"/>
                <w:sz w:val="18"/>
              </w:rPr>
            </w:pPr>
          </w:p>
        </w:tc>
        <w:tc>
          <w:tcPr>
            <w:tcW w:w="587" w:type="dxa"/>
            <w:vAlign w:val="center"/>
          </w:tcPr>
          <w:p w14:paraId="749FA6E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BD3A59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183930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FAB535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AA949F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B881B6B" w14:textId="77777777" w:rsidR="00340B6D" w:rsidRPr="00DD699A" w:rsidRDefault="00340B6D" w:rsidP="00681B19">
            <w:pPr>
              <w:keepNext/>
              <w:keepLines/>
              <w:spacing w:after="0"/>
              <w:jc w:val="center"/>
              <w:rPr>
                <w:rFonts w:ascii="Arial" w:hAnsi="Arial"/>
                <w:sz w:val="18"/>
              </w:rPr>
            </w:pPr>
          </w:p>
        </w:tc>
      </w:tr>
      <w:tr w:rsidR="00340B6D" w:rsidRPr="00DD699A" w14:paraId="1788E8CA" w14:textId="77777777" w:rsidTr="009F75B9">
        <w:trPr>
          <w:jc w:val="center"/>
        </w:trPr>
        <w:tc>
          <w:tcPr>
            <w:tcW w:w="1784" w:type="dxa"/>
            <w:vMerge w:val="restart"/>
            <w:vAlign w:val="center"/>
          </w:tcPr>
          <w:p w14:paraId="3C632BC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43931CAD" w14:textId="23EBEA1A" w:rsidR="00340B6D" w:rsidRPr="00DD699A" w:rsidRDefault="00340B6D" w:rsidP="00681B19">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xml:space="preserve"> CA_1A-21A CA_3A-21A</w:t>
            </w:r>
          </w:p>
        </w:tc>
        <w:tc>
          <w:tcPr>
            <w:tcW w:w="767" w:type="dxa"/>
            <w:vAlign w:val="center"/>
          </w:tcPr>
          <w:p w14:paraId="7DBFF93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48C8305C" w14:textId="77777777" w:rsidR="00340B6D" w:rsidRPr="00DD699A" w:rsidRDefault="00340B6D" w:rsidP="00681B19">
            <w:pPr>
              <w:keepNext/>
              <w:keepLines/>
              <w:spacing w:after="0"/>
              <w:jc w:val="center"/>
              <w:rPr>
                <w:rFonts w:ascii="Arial" w:hAnsi="Arial"/>
                <w:sz w:val="18"/>
              </w:rPr>
            </w:pPr>
          </w:p>
        </w:tc>
        <w:tc>
          <w:tcPr>
            <w:tcW w:w="587" w:type="dxa"/>
            <w:vAlign w:val="center"/>
          </w:tcPr>
          <w:p w14:paraId="42F405A0" w14:textId="77777777" w:rsidR="00340B6D" w:rsidRPr="00DD699A" w:rsidRDefault="00340B6D" w:rsidP="00681B19">
            <w:pPr>
              <w:keepNext/>
              <w:keepLines/>
              <w:spacing w:after="0"/>
              <w:jc w:val="center"/>
              <w:rPr>
                <w:rFonts w:ascii="Arial" w:hAnsi="Arial"/>
                <w:sz w:val="18"/>
              </w:rPr>
            </w:pPr>
          </w:p>
        </w:tc>
        <w:tc>
          <w:tcPr>
            <w:tcW w:w="587" w:type="dxa"/>
            <w:vAlign w:val="center"/>
          </w:tcPr>
          <w:p w14:paraId="26889A8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19DDB6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FF5EF0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8DEE03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4D6D23"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6A609D8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58B4786" w14:textId="77777777" w:rsidTr="009F75B9">
        <w:trPr>
          <w:jc w:val="center"/>
        </w:trPr>
        <w:tc>
          <w:tcPr>
            <w:tcW w:w="1784" w:type="dxa"/>
            <w:vMerge/>
            <w:vAlign w:val="center"/>
          </w:tcPr>
          <w:p w14:paraId="7A575A8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439FD3D"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3FB4C62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1523B552" w14:textId="77777777" w:rsidR="00340B6D" w:rsidRPr="00DD699A" w:rsidRDefault="00340B6D" w:rsidP="00681B19">
            <w:pPr>
              <w:keepNext/>
              <w:keepLines/>
              <w:spacing w:after="0"/>
              <w:jc w:val="center"/>
              <w:rPr>
                <w:rFonts w:ascii="Arial" w:hAnsi="Arial"/>
                <w:sz w:val="18"/>
              </w:rPr>
            </w:pPr>
          </w:p>
        </w:tc>
        <w:tc>
          <w:tcPr>
            <w:tcW w:w="587" w:type="dxa"/>
            <w:vAlign w:val="center"/>
          </w:tcPr>
          <w:p w14:paraId="15EFBFC4" w14:textId="77777777" w:rsidR="00340B6D" w:rsidRPr="00DD699A" w:rsidRDefault="00340B6D" w:rsidP="00681B19">
            <w:pPr>
              <w:keepNext/>
              <w:keepLines/>
              <w:spacing w:after="0"/>
              <w:jc w:val="center"/>
              <w:rPr>
                <w:rFonts w:ascii="Arial" w:hAnsi="Arial"/>
                <w:sz w:val="18"/>
              </w:rPr>
            </w:pPr>
          </w:p>
        </w:tc>
        <w:tc>
          <w:tcPr>
            <w:tcW w:w="587" w:type="dxa"/>
            <w:vAlign w:val="center"/>
          </w:tcPr>
          <w:p w14:paraId="299C85C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4C56A1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48356F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DACD39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3E441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1C6DFFA" w14:textId="77777777" w:rsidR="00340B6D" w:rsidRPr="00DD699A" w:rsidRDefault="00340B6D" w:rsidP="00681B19">
            <w:pPr>
              <w:keepNext/>
              <w:keepLines/>
              <w:spacing w:after="0"/>
              <w:jc w:val="center"/>
              <w:rPr>
                <w:rFonts w:ascii="Arial" w:hAnsi="Arial"/>
                <w:sz w:val="18"/>
              </w:rPr>
            </w:pPr>
          </w:p>
        </w:tc>
      </w:tr>
      <w:tr w:rsidR="00340B6D" w:rsidRPr="00DD699A" w14:paraId="39A33F4B" w14:textId="77777777" w:rsidTr="009F75B9">
        <w:trPr>
          <w:jc w:val="center"/>
        </w:trPr>
        <w:tc>
          <w:tcPr>
            <w:tcW w:w="1784" w:type="dxa"/>
            <w:vMerge/>
            <w:vAlign w:val="center"/>
          </w:tcPr>
          <w:p w14:paraId="4B43A10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C84FF46"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542250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14:paraId="2594510C" w14:textId="77777777" w:rsidR="00340B6D" w:rsidRPr="00DD699A" w:rsidRDefault="00340B6D" w:rsidP="00681B19">
            <w:pPr>
              <w:keepNext/>
              <w:keepLines/>
              <w:spacing w:after="0"/>
              <w:jc w:val="center"/>
              <w:rPr>
                <w:rFonts w:ascii="Arial" w:hAnsi="Arial"/>
                <w:sz w:val="18"/>
              </w:rPr>
            </w:pPr>
          </w:p>
        </w:tc>
        <w:tc>
          <w:tcPr>
            <w:tcW w:w="587" w:type="dxa"/>
            <w:vAlign w:val="center"/>
          </w:tcPr>
          <w:p w14:paraId="45F5ED5C" w14:textId="77777777" w:rsidR="00340B6D" w:rsidRPr="00DD699A" w:rsidRDefault="00340B6D" w:rsidP="00681B19">
            <w:pPr>
              <w:keepNext/>
              <w:keepLines/>
              <w:spacing w:after="0"/>
              <w:jc w:val="center"/>
              <w:rPr>
                <w:rFonts w:ascii="Arial" w:hAnsi="Arial"/>
                <w:sz w:val="18"/>
              </w:rPr>
            </w:pPr>
          </w:p>
        </w:tc>
        <w:tc>
          <w:tcPr>
            <w:tcW w:w="587" w:type="dxa"/>
            <w:vAlign w:val="center"/>
          </w:tcPr>
          <w:p w14:paraId="069FBE8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95C642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87A3D3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48AA6FD"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0635337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2044A4D" w14:textId="77777777" w:rsidR="00340B6D" w:rsidRPr="00DD699A" w:rsidRDefault="00340B6D" w:rsidP="00681B19">
            <w:pPr>
              <w:keepNext/>
              <w:keepLines/>
              <w:spacing w:after="0"/>
              <w:jc w:val="center"/>
              <w:rPr>
                <w:rFonts w:ascii="Arial" w:hAnsi="Arial"/>
                <w:sz w:val="18"/>
              </w:rPr>
            </w:pPr>
          </w:p>
        </w:tc>
      </w:tr>
      <w:tr w:rsidR="00340B6D" w:rsidRPr="00DD699A" w14:paraId="3987AFFE" w14:textId="77777777" w:rsidTr="009F75B9">
        <w:trPr>
          <w:jc w:val="center"/>
        </w:trPr>
        <w:tc>
          <w:tcPr>
            <w:tcW w:w="1784" w:type="dxa"/>
            <w:vMerge w:val="restart"/>
            <w:vAlign w:val="center"/>
          </w:tcPr>
          <w:p w14:paraId="46BFF97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03D399CF" w14:textId="77777777" w:rsidR="00DB726F" w:rsidRDefault="00340B6D" w:rsidP="00681B19">
            <w:pPr>
              <w:keepNext/>
              <w:keepLines/>
              <w:spacing w:after="0"/>
              <w:jc w:val="center"/>
              <w:rPr>
                <w:ins w:id="114" w:author="Apple" w:date="2024-05-08T22:19:00Z"/>
                <w:rFonts w:ascii="Arial" w:hAnsi="Arial"/>
                <w:noProof/>
                <w:sz w:val="18"/>
              </w:rPr>
            </w:pPr>
            <w:r w:rsidRPr="00DD699A">
              <w:rPr>
                <w:rFonts w:ascii="Arial" w:hAnsi="Arial" w:hint="eastAsia"/>
                <w:noProof/>
                <w:sz w:val="18"/>
              </w:rPr>
              <w:t>CA_1A-3A</w:t>
            </w:r>
          </w:p>
          <w:p w14:paraId="7DB32D17" w14:textId="77777777" w:rsidR="00DB726F" w:rsidRDefault="00340B6D" w:rsidP="00681B19">
            <w:pPr>
              <w:keepNext/>
              <w:keepLines/>
              <w:spacing w:after="0"/>
              <w:jc w:val="center"/>
              <w:rPr>
                <w:ins w:id="115" w:author="Apple" w:date="2024-05-08T22:20:00Z"/>
                <w:rFonts w:ascii="Arial" w:hAnsi="Arial"/>
                <w:noProof/>
                <w:sz w:val="18"/>
              </w:rPr>
            </w:pPr>
            <w:del w:id="116" w:author="Apple" w:date="2024-05-08T22:19:00Z">
              <w:r w:rsidRPr="00DD699A" w:rsidDel="00DB726F">
                <w:rPr>
                  <w:rFonts w:ascii="Arial" w:hAnsi="Arial"/>
                  <w:noProof/>
                  <w:sz w:val="18"/>
                </w:rPr>
                <w:delText xml:space="preserve"> </w:delText>
              </w:r>
            </w:del>
            <w:r w:rsidRPr="00DD699A">
              <w:rPr>
                <w:rFonts w:ascii="Arial" w:hAnsi="Arial"/>
                <w:noProof/>
                <w:sz w:val="18"/>
              </w:rPr>
              <w:t>CA_1A-21</w:t>
            </w:r>
            <w:ins w:id="117" w:author="Apple" w:date="2024-05-07T14:30:00Z">
              <w:r w:rsidR="0035292B">
                <w:rPr>
                  <w:rFonts w:ascii="Arial" w:hAnsi="Arial"/>
                  <w:noProof/>
                  <w:sz w:val="18"/>
                </w:rPr>
                <w:t>A</w:t>
              </w:r>
            </w:ins>
          </w:p>
          <w:p w14:paraId="4DD2F0B3" w14:textId="37381610" w:rsidR="00340B6D" w:rsidRPr="00DD699A" w:rsidRDefault="00340B6D" w:rsidP="00681B19">
            <w:pPr>
              <w:keepNext/>
              <w:keepLines/>
              <w:spacing w:after="0"/>
              <w:jc w:val="center"/>
              <w:rPr>
                <w:rFonts w:ascii="Arial" w:hAnsi="Arial"/>
                <w:sz w:val="18"/>
                <w:lang w:val="es-ES"/>
              </w:rPr>
            </w:pPr>
            <w:del w:id="118" w:author="Apple" w:date="2024-05-08T22:20:00Z">
              <w:r w:rsidRPr="00DD699A" w:rsidDel="00DB726F">
                <w:rPr>
                  <w:rFonts w:ascii="Arial" w:hAnsi="Arial"/>
                  <w:noProof/>
                  <w:sz w:val="18"/>
                </w:rPr>
                <w:delText xml:space="preserve">, </w:delText>
              </w:r>
            </w:del>
            <w:r w:rsidRPr="00DD699A">
              <w:rPr>
                <w:rFonts w:ascii="Arial" w:hAnsi="Arial"/>
                <w:noProof/>
                <w:sz w:val="18"/>
              </w:rPr>
              <w:t>CA_3A-21A</w:t>
            </w:r>
          </w:p>
        </w:tc>
        <w:tc>
          <w:tcPr>
            <w:tcW w:w="767" w:type="dxa"/>
            <w:vAlign w:val="center"/>
          </w:tcPr>
          <w:p w14:paraId="3068D70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410DCC68" w14:textId="77777777" w:rsidR="00340B6D" w:rsidRPr="00DD699A" w:rsidRDefault="00340B6D" w:rsidP="00681B19">
            <w:pPr>
              <w:keepNext/>
              <w:keepLines/>
              <w:spacing w:after="0"/>
              <w:jc w:val="center"/>
              <w:rPr>
                <w:rFonts w:ascii="Arial" w:hAnsi="Arial"/>
                <w:sz w:val="18"/>
              </w:rPr>
            </w:pPr>
          </w:p>
        </w:tc>
        <w:tc>
          <w:tcPr>
            <w:tcW w:w="587" w:type="dxa"/>
            <w:vAlign w:val="center"/>
          </w:tcPr>
          <w:p w14:paraId="496799B5" w14:textId="77777777" w:rsidR="00340B6D" w:rsidRPr="00DD699A" w:rsidRDefault="00340B6D" w:rsidP="00681B19">
            <w:pPr>
              <w:keepNext/>
              <w:keepLines/>
              <w:spacing w:after="0"/>
              <w:jc w:val="center"/>
              <w:rPr>
                <w:rFonts w:ascii="Arial" w:hAnsi="Arial"/>
                <w:sz w:val="18"/>
              </w:rPr>
            </w:pPr>
          </w:p>
        </w:tc>
        <w:tc>
          <w:tcPr>
            <w:tcW w:w="587" w:type="dxa"/>
            <w:vAlign w:val="center"/>
          </w:tcPr>
          <w:p w14:paraId="26808C1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C8C532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E5F13D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0886DE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CEC1D9D"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14:paraId="1938F7D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5D620E5" w14:textId="77777777" w:rsidTr="009F75B9">
        <w:trPr>
          <w:jc w:val="center"/>
        </w:trPr>
        <w:tc>
          <w:tcPr>
            <w:tcW w:w="1784" w:type="dxa"/>
            <w:vMerge/>
            <w:vAlign w:val="center"/>
          </w:tcPr>
          <w:p w14:paraId="25777D6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41312B0" w14:textId="77777777" w:rsidR="00340B6D" w:rsidRPr="00DD699A" w:rsidRDefault="00340B6D" w:rsidP="00681B19">
            <w:pPr>
              <w:keepNext/>
              <w:keepLines/>
              <w:spacing w:after="0"/>
              <w:jc w:val="center"/>
              <w:rPr>
                <w:rFonts w:ascii="Arial" w:hAnsi="Arial"/>
                <w:sz w:val="18"/>
                <w:lang w:val="es-ES"/>
              </w:rPr>
            </w:pPr>
          </w:p>
        </w:tc>
        <w:tc>
          <w:tcPr>
            <w:tcW w:w="767" w:type="dxa"/>
            <w:vAlign w:val="center"/>
          </w:tcPr>
          <w:p w14:paraId="1AC0D93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3</w:t>
            </w:r>
          </w:p>
        </w:tc>
        <w:tc>
          <w:tcPr>
            <w:tcW w:w="3521" w:type="dxa"/>
            <w:gridSpan w:val="6"/>
            <w:vAlign w:val="center"/>
          </w:tcPr>
          <w:p w14:paraId="7359960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4EDE5BB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3718A5E" w14:textId="77777777" w:rsidR="00340B6D" w:rsidRPr="00DD699A" w:rsidRDefault="00340B6D" w:rsidP="00681B19">
            <w:pPr>
              <w:keepNext/>
              <w:keepLines/>
              <w:spacing w:after="0"/>
              <w:jc w:val="center"/>
              <w:rPr>
                <w:rFonts w:ascii="Arial" w:hAnsi="Arial"/>
                <w:sz w:val="18"/>
              </w:rPr>
            </w:pPr>
          </w:p>
        </w:tc>
      </w:tr>
      <w:tr w:rsidR="00340B6D" w:rsidRPr="00DD699A" w14:paraId="2B3ADE8F" w14:textId="77777777" w:rsidTr="009F75B9">
        <w:trPr>
          <w:jc w:val="center"/>
        </w:trPr>
        <w:tc>
          <w:tcPr>
            <w:tcW w:w="1784" w:type="dxa"/>
            <w:vMerge/>
            <w:vAlign w:val="center"/>
          </w:tcPr>
          <w:p w14:paraId="32B8EED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BAFC5D5" w14:textId="77777777" w:rsidR="00340B6D" w:rsidRPr="00DD699A" w:rsidRDefault="00340B6D" w:rsidP="00681B19">
            <w:pPr>
              <w:keepNext/>
              <w:keepLines/>
              <w:spacing w:after="0"/>
              <w:jc w:val="center"/>
              <w:rPr>
                <w:rFonts w:ascii="Arial" w:hAnsi="Arial"/>
                <w:sz w:val="18"/>
                <w:lang w:val="es-ES"/>
              </w:rPr>
            </w:pPr>
          </w:p>
        </w:tc>
        <w:tc>
          <w:tcPr>
            <w:tcW w:w="767" w:type="dxa"/>
            <w:vAlign w:val="center"/>
          </w:tcPr>
          <w:p w14:paraId="214575C4"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14:paraId="00C39D93" w14:textId="77777777" w:rsidR="00340B6D" w:rsidRPr="00DD699A" w:rsidRDefault="00340B6D" w:rsidP="00681B19">
            <w:pPr>
              <w:keepNext/>
              <w:keepLines/>
              <w:spacing w:after="0"/>
              <w:jc w:val="center"/>
              <w:rPr>
                <w:rFonts w:ascii="Arial" w:hAnsi="Arial"/>
                <w:sz w:val="18"/>
              </w:rPr>
            </w:pPr>
          </w:p>
        </w:tc>
        <w:tc>
          <w:tcPr>
            <w:tcW w:w="587" w:type="dxa"/>
            <w:vAlign w:val="center"/>
          </w:tcPr>
          <w:p w14:paraId="6B80BACF" w14:textId="77777777" w:rsidR="00340B6D" w:rsidRPr="00DD699A" w:rsidRDefault="00340B6D" w:rsidP="00681B19">
            <w:pPr>
              <w:keepNext/>
              <w:keepLines/>
              <w:spacing w:after="0"/>
              <w:jc w:val="center"/>
              <w:rPr>
                <w:rFonts w:ascii="Arial" w:hAnsi="Arial"/>
                <w:sz w:val="18"/>
              </w:rPr>
            </w:pPr>
          </w:p>
        </w:tc>
        <w:tc>
          <w:tcPr>
            <w:tcW w:w="587" w:type="dxa"/>
            <w:vAlign w:val="center"/>
          </w:tcPr>
          <w:p w14:paraId="448B900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922746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9D77A6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A8011CB"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7E37782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1086C98" w14:textId="77777777" w:rsidR="00340B6D" w:rsidRPr="00DD699A" w:rsidRDefault="00340B6D" w:rsidP="00681B19">
            <w:pPr>
              <w:keepNext/>
              <w:keepLines/>
              <w:spacing w:after="0"/>
              <w:jc w:val="center"/>
              <w:rPr>
                <w:rFonts w:ascii="Arial" w:hAnsi="Arial"/>
                <w:sz w:val="18"/>
              </w:rPr>
            </w:pPr>
          </w:p>
        </w:tc>
      </w:tr>
      <w:tr w:rsidR="00340B6D" w:rsidRPr="00DD699A" w14:paraId="10DA00B8" w14:textId="77777777" w:rsidTr="009F75B9">
        <w:trPr>
          <w:jc w:val="center"/>
        </w:trPr>
        <w:tc>
          <w:tcPr>
            <w:tcW w:w="1784" w:type="dxa"/>
            <w:tcBorders>
              <w:bottom w:val="nil"/>
            </w:tcBorders>
            <w:vAlign w:val="center"/>
          </w:tcPr>
          <w:p w14:paraId="0C78D78A"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14:paraId="12F17678" w14:textId="1C824944"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CA_1A-3A</w:t>
            </w:r>
          </w:p>
          <w:p w14:paraId="545A88F3" w14:textId="4D41802E"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CA_1A-26A</w:t>
            </w:r>
          </w:p>
          <w:p w14:paraId="3044A45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14:paraId="5460DA0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1</w:t>
            </w:r>
          </w:p>
        </w:tc>
        <w:tc>
          <w:tcPr>
            <w:tcW w:w="586" w:type="dxa"/>
            <w:vAlign w:val="center"/>
          </w:tcPr>
          <w:p w14:paraId="2298D1CD" w14:textId="77777777" w:rsidR="00340B6D" w:rsidRPr="00DD699A" w:rsidRDefault="00340B6D" w:rsidP="00681B19">
            <w:pPr>
              <w:keepNext/>
              <w:keepLines/>
              <w:spacing w:after="0"/>
              <w:jc w:val="center"/>
              <w:rPr>
                <w:rFonts w:ascii="Arial" w:hAnsi="Arial"/>
                <w:sz w:val="18"/>
              </w:rPr>
            </w:pPr>
          </w:p>
        </w:tc>
        <w:tc>
          <w:tcPr>
            <w:tcW w:w="587" w:type="dxa"/>
            <w:vAlign w:val="center"/>
          </w:tcPr>
          <w:p w14:paraId="5BB57319" w14:textId="77777777" w:rsidR="00340B6D" w:rsidRPr="00DD699A" w:rsidRDefault="00340B6D" w:rsidP="00681B19">
            <w:pPr>
              <w:keepNext/>
              <w:keepLines/>
              <w:spacing w:after="0"/>
              <w:jc w:val="center"/>
              <w:rPr>
                <w:rFonts w:ascii="Arial" w:hAnsi="Arial"/>
                <w:sz w:val="18"/>
              </w:rPr>
            </w:pPr>
          </w:p>
        </w:tc>
        <w:tc>
          <w:tcPr>
            <w:tcW w:w="587" w:type="dxa"/>
            <w:vAlign w:val="center"/>
          </w:tcPr>
          <w:p w14:paraId="5B0D66D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C2E268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188271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F514DD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D24F85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1E57295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E20DCA0" w14:textId="77777777" w:rsidTr="009F75B9">
        <w:trPr>
          <w:jc w:val="center"/>
        </w:trPr>
        <w:tc>
          <w:tcPr>
            <w:tcW w:w="1784" w:type="dxa"/>
            <w:tcBorders>
              <w:top w:val="nil"/>
              <w:bottom w:val="nil"/>
            </w:tcBorders>
            <w:vAlign w:val="center"/>
          </w:tcPr>
          <w:p w14:paraId="165A4DF7" w14:textId="77777777" w:rsidR="00340B6D" w:rsidRPr="00DD699A" w:rsidRDefault="00340B6D" w:rsidP="00681B19">
            <w:pPr>
              <w:keepNext/>
              <w:keepLines/>
              <w:spacing w:after="0"/>
              <w:jc w:val="center"/>
              <w:rPr>
                <w:rFonts w:ascii="Arial" w:hAnsi="Arial"/>
                <w:sz w:val="18"/>
                <w:lang w:val="en-US"/>
              </w:rPr>
            </w:pPr>
          </w:p>
        </w:tc>
        <w:tc>
          <w:tcPr>
            <w:tcW w:w="1466" w:type="dxa"/>
            <w:tcBorders>
              <w:top w:val="nil"/>
              <w:bottom w:val="nil"/>
            </w:tcBorders>
            <w:vAlign w:val="center"/>
          </w:tcPr>
          <w:p w14:paraId="216DBC46"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9DC7E1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3</w:t>
            </w:r>
          </w:p>
        </w:tc>
        <w:tc>
          <w:tcPr>
            <w:tcW w:w="586" w:type="dxa"/>
            <w:vAlign w:val="center"/>
          </w:tcPr>
          <w:p w14:paraId="6ADE9FE2" w14:textId="77777777" w:rsidR="00340B6D" w:rsidRPr="00DD699A" w:rsidRDefault="00340B6D" w:rsidP="00681B19">
            <w:pPr>
              <w:keepNext/>
              <w:keepLines/>
              <w:spacing w:after="0"/>
              <w:jc w:val="center"/>
              <w:rPr>
                <w:rFonts w:ascii="Arial" w:hAnsi="Arial"/>
                <w:sz w:val="18"/>
              </w:rPr>
            </w:pPr>
          </w:p>
        </w:tc>
        <w:tc>
          <w:tcPr>
            <w:tcW w:w="587" w:type="dxa"/>
            <w:vAlign w:val="center"/>
          </w:tcPr>
          <w:p w14:paraId="79A88547" w14:textId="77777777" w:rsidR="00340B6D" w:rsidRPr="00DD699A" w:rsidRDefault="00340B6D" w:rsidP="00681B19">
            <w:pPr>
              <w:keepNext/>
              <w:keepLines/>
              <w:spacing w:after="0"/>
              <w:jc w:val="center"/>
              <w:rPr>
                <w:rFonts w:ascii="Arial" w:hAnsi="Arial"/>
                <w:sz w:val="18"/>
              </w:rPr>
            </w:pPr>
          </w:p>
        </w:tc>
        <w:tc>
          <w:tcPr>
            <w:tcW w:w="587" w:type="dxa"/>
            <w:vAlign w:val="center"/>
          </w:tcPr>
          <w:p w14:paraId="510DEF7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EA7F5F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C93700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F3E777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A79FAC8" w14:textId="77777777" w:rsidR="00340B6D" w:rsidRPr="00DD699A" w:rsidRDefault="00340B6D" w:rsidP="00681B19">
            <w:pPr>
              <w:keepNext/>
              <w:keepLines/>
              <w:spacing w:after="0"/>
              <w:jc w:val="center"/>
              <w:rPr>
                <w:rFonts w:ascii="Arial" w:hAnsi="Arial"/>
                <w:sz w:val="18"/>
              </w:rPr>
            </w:pPr>
          </w:p>
        </w:tc>
        <w:tc>
          <w:tcPr>
            <w:tcW w:w="1286" w:type="dxa"/>
            <w:tcBorders>
              <w:top w:val="nil"/>
              <w:bottom w:val="nil"/>
            </w:tcBorders>
            <w:vAlign w:val="center"/>
          </w:tcPr>
          <w:p w14:paraId="04968960" w14:textId="77777777" w:rsidR="00340B6D" w:rsidRPr="00DD699A" w:rsidRDefault="00340B6D" w:rsidP="00681B19">
            <w:pPr>
              <w:keepNext/>
              <w:keepLines/>
              <w:spacing w:after="0"/>
              <w:jc w:val="center"/>
              <w:rPr>
                <w:rFonts w:ascii="Arial" w:hAnsi="Arial"/>
                <w:sz w:val="18"/>
              </w:rPr>
            </w:pPr>
          </w:p>
        </w:tc>
      </w:tr>
      <w:tr w:rsidR="00340B6D" w:rsidRPr="00DD699A" w14:paraId="55202E29" w14:textId="77777777" w:rsidTr="009F75B9">
        <w:trPr>
          <w:jc w:val="center"/>
        </w:trPr>
        <w:tc>
          <w:tcPr>
            <w:tcW w:w="1784" w:type="dxa"/>
            <w:tcBorders>
              <w:top w:val="nil"/>
              <w:bottom w:val="nil"/>
            </w:tcBorders>
            <w:vAlign w:val="center"/>
          </w:tcPr>
          <w:p w14:paraId="6DBCBB2B" w14:textId="77777777" w:rsidR="00340B6D" w:rsidRPr="00DD699A" w:rsidRDefault="00340B6D" w:rsidP="00681B19">
            <w:pPr>
              <w:keepNext/>
              <w:keepLines/>
              <w:spacing w:after="0"/>
              <w:jc w:val="center"/>
              <w:rPr>
                <w:rFonts w:ascii="Arial" w:hAnsi="Arial"/>
                <w:sz w:val="18"/>
                <w:lang w:val="en-US"/>
              </w:rPr>
            </w:pPr>
          </w:p>
        </w:tc>
        <w:tc>
          <w:tcPr>
            <w:tcW w:w="1466" w:type="dxa"/>
            <w:tcBorders>
              <w:top w:val="nil"/>
              <w:bottom w:val="nil"/>
            </w:tcBorders>
            <w:vAlign w:val="center"/>
          </w:tcPr>
          <w:p w14:paraId="7C6540AD"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36F27F4"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26</w:t>
            </w:r>
          </w:p>
        </w:tc>
        <w:tc>
          <w:tcPr>
            <w:tcW w:w="586" w:type="dxa"/>
            <w:vAlign w:val="center"/>
          </w:tcPr>
          <w:p w14:paraId="6A5CA643" w14:textId="77777777" w:rsidR="00340B6D" w:rsidRPr="00DD699A" w:rsidRDefault="00340B6D" w:rsidP="00681B19">
            <w:pPr>
              <w:keepNext/>
              <w:keepLines/>
              <w:spacing w:after="0"/>
              <w:jc w:val="center"/>
              <w:rPr>
                <w:rFonts w:ascii="Arial" w:hAnsi="Arial"/>
                <w:sz w:val="18"/>
              </w:rPr>
            </w:pPr>
          </w:p>
        </w:tc>
        <w:tc>
          <w:tcPr>
            <w:tcW w:w="587" w:type="dxa"/>
            <w:vAlign w:val="center"/>
          </w:tcPr>
          <w:p w14:paraId="7F634462" w14:textId="77777777" w:rsidR="00340B6D" w:rsidRPr="00DD699A" w:rsidRDefault="00340B6D" w:rsidP="00681B19">
            <w:pPr>
              <w:keepNext/>
              <w:keepLines/>
              <w:spacing w:after="0"/>
              <w:jc w:val="center"/>
              <w:rPr>
                <w:rFonts w:ascii="Arial" w:hAnsi="Arial"/>
                <w:sz w:val="18"/>
              </w:rPr>
            </w:pPr>
          </w:p>
        </w:tc>
        <w:tc>
          <w:tcPr>
            <w:tcW w:w="587" w:type="dxa"/>
            <w:vAlign w:val="center"/>
          </w:tcPr>
          <w:p w14:paraId="1E4360F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9EB6C8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7AE27A3" w14:textId="77777777" w:rsidR="00340B6D" w:rsidRPr="00DD699A" w:rsidRDefault="00340B6D" w:rsidP="00681B19">
            <w:pPr>
              <w:keepNext/>
              <w:keepLines/>
              <w:spacing w:after="0"/>
              <w:jc w:val="center"/>
              <w:rPr>
                <w:rFonts w:ascii="Arial" w:hAnsi="Arial"/>
                <w:sz w:val="18"/>
              </w:rPr>
            </w:pPr>
          </w:p>
        </w:tc>
        <w:tc>
          <w:tcPr>
            <w:tcW w:w="587" w:type="dxa"/>
            <w:vAlign w:val="center"/>
          </w:tcPr>
          <w:p w14:paraId="6F33A0CE" w14:textId="77777777" w:rsidR="00340B6D" w:rsidRPr="00DD699A" w:rsidRDefault="00340B6D" w:rsidP="00681B19">
            <w:pPr>
              <w:keepNext/>
              <w:keepLines/>
              <w:spacing w:after="0"/>
              <w:jc w:val="center"/>
              <w:rPr>
                <w:rFonts w:ascii="Arial" w:hAnsi="Arial"/>
                <w:sz w:val="18"/>
              </w:rPr>
            </w:pPr>
          </w:p>
        </w:tc>
        <w:tc>
          <w:tcPr>
            <w:tcW w:w="1187" w:type="dxa"/>
            <w:tcBorders>
              <w:top w:val="nil"/>
            </w:tcBorders>
            <w:vAlign w:val="center"/>
          </w:tcPr>
          <w:p w14:paraId="2AAD0423"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4A846B96" w14:textId="77777777" w:rsidR="00340B6D" w:rsidRPr="00DD699A" w:rsidRDefault="00340B6D" w:rsidP="00681B19">
            <w:pPr>
              <w:keepNext/>
              <w:keepLines/>
              <w:spacing w:after="0"/>
              <w:jc w:val="center"/>
              <w:rPr>
                <w:rFonts w:ascii="Arial" w:hAnsi="Arial"/>
                <w:sz w:val="18"/>
              </w:rPr>
            </w:pPr>
          </w:p>
        </w:tc>
      </w:tr>
      <w:tr w:rsidR="00340B6D" w:rsidRPr="00DD699A" w14:paraId="5DC1F1C4" w14:textId="77777777" w:rsidTr="009F75B9">
        <w:trPr>
          <w:jc w:val="center"/>
        </w:trPr>
        <w:tc>
          <w:tcPr>
            <w:tcW w:w="1784" w:type="dxa"/>
            <w:tcBorders>
              <w:top w:val="nil"/>
              <w:bottom w:val="nil"/>
            </w:tcBorders>
            <w:vAlign w:val="center"/>
          </w:tcPr>
          <w:p w14:paraId="4E97BE79" w14:textId="77777777" w:rsidR="00340B6D" w:rsidRPr="00DD699A" w:rsidRDefault="00340B6D" w:rsidP="00681B19">
            <w:pPr>
              <w:keepNext/>
              <w:keepLines/>
              <w:spacing w:after="0"/>
              <w:jc w:val="center"/>
              <w:rPr>
                <w:rFonts w:ascii="Arial" w:hAnsi="Arial"/>
                <w:sz w:val="18"/>
                <w:lang w:val="en-US"/>
              </w:rPr>
            </w:pPr>
          </w:p>
        </w:tc>
        <w:tc>
          <w:tcPr>
            <w:tcW w:w="1466" w:type="dxa"/>
            <w:tcBorders>
              <w:top w:val="nil"/>
              <w:bottom w:val="nil"/>
            </w:tcBorders>
            <w:vAlign w:val="center"/>
          </w:tcPr>
          <w:p w14:paraId="2E731128"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F66064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580B5DA1" w14:textId="77777777" w:rsidR="00340B6D" w:rsidRPr="00DD699A" w:rsidRDefault="00340B6D" w:rsidP="00681B19">
            <w:pPr>
              <w:keepNext/>
              <w:keepLines/>
              <w:spacing w:after="0"/>
              <w:jc w:val="center"/>
              <w:rPr>
                <w:rFonts w:ascii="Arial" w:hAnsi="Arial"/>
                <w:sz w:val="18"/>
              </w:rPr>
            </w:pPr>
          </w:p>
        </w:tc>
        <w:tc>
          <w:tcPr>
            <w:tcW w:w="587" w:type="dxa"/>
            <w:vAlign w:val="center"/>
          </w:tcPr>
          <w:p w14:paraId="4713DE27" w14:textId="77777777" w:rsidR="00340B6D" w:rsidRPr="00DD699A" w:rsidRDefault="00340B6D" w:rsidP="00681B19">
            <w:pPr>
              <w:keepNext/>
              <w:keepLines/>
              <w:spacing w:after="0"/>
              <w:jc w:val="center"/>
              <w:rPr>
                <w:rFonts w:ascii="Arial" w:hAnsi="Arial"/>
                <w:sz w:val="18"/>
              </w:rPr>
            </w:pPr>
          </w:p>
        </w:tc>
        <w:tc>
          <w:tcPr>
            <w:tcW w:w="587" w:type="dxa"/>
            <w:vAlign w:val="center"/>
          </w:tcPr>
          <w:p w14:paraId="603E50E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1B202A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51DD4D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47AC06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4330A4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351E12B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r>
      <w:tr w:rsidR="00340B6D" w:rsidRPr="00DD699A" w14:paraId="729F0D98" w14:textId="77777777" w:rsidTr="009F75B9">
        <w:trPr>
          <w:jc w:val="center"/>
        </w:trPr>
        <w:tc>
          <w:tcPr>
            <w:tcW w:w="1784" w:type="dxa"/>
            <w:tcBorders>
              <w:top w:val="nil"/>
              <w:bottom w:val="nil"/>
            </w:tcBorders>
            <w:vAlign w:val="center"/>
          </w:tcPr>
          <w:p w14:paraId="7464D7DF" w14:textId="77777777" w:rsidR="00340B6D" w:rsidRPr="00DD699A" w:rsidRDefault="00340B6D" w:rsidP="00681B19">
            <w:pPr>
              <w:keepNext/>
              <w:keepLines/>
              <w:spacing w:after="0"/>
              <w:jc w:val="center"/>
              <w:rPr>
                <w:rFonts w:ascii="Arial" w:hAnsi="Arial"/>
                <w:sz w:val="18"/>
                <w:lang w:val="en-US"/>
              </w:rPr>
            </w:pPr>
          </w:p>
        </w:tc>
        <w:tc>
          <w:tcPr>
            <w:tcW w:w="1466" w:type="dxa"/>
            <w:tcBorders>
              <w:top w:val="nil"/>
              <w:bottom w:val="nil"/>
            </w:tcBorders>
            <w:vAlign w:val="center"/>
          </w:tcPr>
          <w:p w14:paraId="5BBA86E3"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DD59C7E" w14:textId="77777777" w:rsidR="00340B6D" w:rsidRPr="00DD699A" w:rsidRDefault="00340B6D" w:rsidP="00681B19">
            <w:pPr>
              <w:keepNext/>
              <w:keepLines/>
              <w:spacing w:after="0"/>
              <w:jc w:val="center"/>
              <w:rPr>
                <w:rFonts w:ascii="Arial" w:hAnsi="Arial"/>
                <w:sz w:val="18"/>
              </w:rPr>
            </w:pPr>
            <w:r w:rsidRPr="00DD699A">
              <w:rPr>
                <w:rFonts w:ascii="Arial" w:eastAsia="Malgun Gothic" w:hAnsi="Arial" w:hint="eastAsia"/>
                <w:sz w:val="18"/>
              </w:rPr>
              <w:t>3</w:t>
            </w:r>
          </w:p>
        </w:tc>
        <w:tc>
          <w:tcPr>
            <w:tcW w:w="586" w:type="dxa"/>
            <w:vAlign w:val="center"/>
          </w:tcPr>
          <w:p w14:paraId="26E14213" w14:textId="77777777" w:rsidR="00340B6D" w:rsidRPr="00DD699A" w:rsidRDefault="00340B6D" w:rsidP="00681B19">
            <w:pPr>
              <w:keepNext/>
              <w:keepLines/>
              <w:spacing w:after="0"/>
              <w:jc w:val="center"/>
              <w:rPr>
                <w:rFonts w:ascii="Arial" w:hAnsi="Arial"/>
                <w:sz w:val="18"/>
              </w:rPr>
            </w:pPr>
          </w:p>
        </w:tc>
        <w:tc>
          <w:tcPr>
            <w:tcW w:w="587" w:type="dxa"/>
            <w:vAlign w:val="center"/>
          </w:tcPr>
          <w:p w14:paraId="2AB0A480" w14:textId="77777777" w:rsidR="00340B6D" w:rsidRPr="00DD699A" w:rsidRDefault="00340B6D" w:rsidP="00681B19">
            <w:pPr>
              <w:keepNext/>
              <w:keepLines/>
              <w:spacing w:after="0"/>
              <w:jc w:val="center"/>
              <w:rPr>
                <w:rFonts w:ascii="Arial" w:hAnsi="Arial"/>
                <w:sz w:val="18"/>
              </w:rPr>
            </w:pPr>
          </w:p>
        </w:tc>
        <w:tc>
          <w:tcPr>
            <w:tcW w:w="587" w:type="dxa"/>
            <w:vAlign w:val="center"/>
          </w:tcPr>
          <w:p w14:paraId="55A394E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F94F41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064950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DB53D5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D0068F0" w14:textId="77777777" w:rsidR="00340B6D" w:rsidRPr="00DD699A" w:rsidRDefault="00340B6D" w:rsidP="00681B19">
            <w:pPr>
              <w:keepNext/>
              <w:keepLines/>
              <w:spacing w:after="0"/>
              <w:jc w:val="center"/>
              <w:rPr>
                <w:rFonts w:ascii="Arial" w:hAnsi="Arial"/>
                <w:sz w:val="18"/>
              </w:rPr>
            </w:pPr>
          </w:p>
        </w:tc>
        <w:tc>
          <w:tcPr>
            <w:tcW w:w="1286" w:type="dxa"/>
            <w:tcBorders>
              <w:top w:val="nil"/>
              <w:bottom w:val="nil"/>
            </w:tcBorders>
            <w:vAlign w:val="center"/>
          </w:tcPr>
          <w:p w14:paraId="03C689BF" w14:textId="77777777" w:rsidR="00340B6D" w:rsidRPr="00DD699A" w:rsidRDefault="00340B6D" w:rsidP="00681B19">
            <w:pPr>
              <w:keepNext/>
              <w:keepLines/>
              <w:spacing w:after="0"/>
              <w:jc w:val="center"/>
              <w:rPr>
                <w:rFonts w:ascii="Arial" w:hAnsi="Arial"/>
                <w:sz w:val="18"/>
              </w:rPr>
            </w:pPr>
          </w:p>
        </w:tc>
      </w:tr>
      <w:tr w:rsidR="00340B6D" w:rsidRPr="00DD699A" w14:paraId="04709E1B" w14:textId="77777777" w:rsidTr="009F75B9">
        <w:trPr>
          <w:jc w:val="center"/>
        </w:trPr>
        <w:tc>
          <w:tcPr>
            <w:tcW w:w="1784" w:type="dxa"/>
            <w:tcBorders>
              <w:top w:val="nil"/>
            </w:tcBorders>
            <w:vAlign w:val="center"/>
          </w:tcPr>
          <w:p w14:paraId="5AD97CAC" w14:textId="77777777" w:rsidR="00340B6D" w:rsidRPr="00DD699A" w:rsidRDefault="00340B6D" w:rsidP="00681B19">
            <w:pPr>
              <w:keepNext/>
              <w:keepLines/>
              <w:spacing w:after="0"/>
              <w:jc w:val="center"/>
              <w:rPr>
                <w:rFonts w:ascii="Arial" w:hAnsi="Arial"/>
                <w:sz w:val="18"/>
                <w:lang w:val="en-US"/>
              </w:rPr>
            </w:pPr>
          </w:p>
        </w:tc>
        <w:tc>
          <w:tcPr>
            <w:tcW w:w="1466" w:type="dxa"/>
            <w:tcBorders>
              <w:top w:val="nil"/>
            </w:tcBorders>
            <w:vAlign w:val="center"/>
          </w:tcPr>
          <w:p w14:paraId="6490C772"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21404F03" w14:textId="77777777" w:rsidR="00340B6D" w:rsidRPr="00DD699A" w:rsidRDefault="00340B6D" w:rsidP="00681B19">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3B23DD76" w14:textId="77777777" w:rsidR="00340B6D" w:rsidRPr="00DD699A" w:rsidRDefault="00340B6D" w:rsidP="00681B19">
            <w:pPr>
              <w:keepNext/>
              <w:keepLines/>
              <w:spacing w:after="0"/>
              <w:jc w:val="center"/>
              <w:rPr>
                <w:rFonts w:ascii="Arial" w:hAnsi="Arial"/>
                <w:sz w:val="18"/>
              </w:rPr>
            </w:pPr>
          </w:p>
        </w:tc>
        <w:tc>
          <w:tcPr>
            <w:tcW w:w="587" w:type="dxa"/>
            <w:vAlign w:val="center"/>
          </w:tcPr>
          <w:p w14:paraId="69F3DA9F" w14:textId="77777777" w:rsidR="00340B6D" w:rsidRPr="00DD699A" w:rsidRDefault="00340B6D" w:rsidP="00681B19">
            <w:pPr>
              <w:keepNext/>
              <w:keepLines/>
              <w:spacing w:after="0"/>
              <w:jc w:val="center"/>
              <w:rPr>
                <w:rFonts w:ascii="Arial" w:hAnsi="Arial"/>
                <w:sz w:val="18"/>
              </w:rPr>
            </w:pPr>
          </w:p>
        </w:tc>
        <w:tc>
          <w:tcPr>
            <w:tcW w:w="587" w:type="dxa"/>
            <w:vAlign w:val="center"/>
          </w:tcPr>
          <w:p w14:paraId="4B16EF0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9DD0DF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06E044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7A67360" w14:textId="77777777" w:rsidR="00340B6D" w:rsidRPr="00DD699A" w:rsidRDefault="00340B6D" w:rsidP="00681B19">
            <w:pPr>
              <w:keepNext/>
              <w:keepLines/>
              <w:spacing w:after="0"/>
              <w:jc w:val="center"/>
              <w:rPr>
                <w:rFonts w:ascii="Arial" w:hAnsi="Arial"/>
                <w:sz w:val="18"/>
              </w:rPr>
            </w:pPr>
          </w:p>
        </w:tc>
        <w:tc>
          <w:tcPr>
            <w:tcW w:w="1187" w:type="dxa"/>
            <w:tcBorders>
              <w:top w:val="nil"/>
            </w:tcBorders>
            <w:vAlign w:val="center"/>
          </w:tcPr>
          <w:p w14:paraId="27A51F70"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04B3E54E" w14:textId="77777777" w:rsidR="00340B6D" w:rsidRPr="00DD699A" w:rsidRDefault="00340B6D" w:rsidP="00681B19">
            <w:pPr>
              <w:keepNext/>
              <w:keepLines/>
              <w:spacing w:after="0"/>
              <w:jc w:val="center"/>
              <w:rPr>
                <w:rFonts w:ascii="Arial" w:hAnsi="Arial"/>
                <w:sz w:val="18"/>
              </w:rPr>
            </w:pPr>
          </w:p>
        </w:tc>
      </w:tr>
      <w:tr w:rsidR="00340B6D" w:rsidRPr="00DD699A" w14:paraId="7F9E5A2C" w14:textId="77777777" w:rsidTr="009F75B9">
        <w:trPr>
          <w:jc w:val="center"/>
        </w:trPr>
        <w:tc>
          <w:tcPr>
            <w:tcW w:w="1784" w:type="dxa"/>
            <w:tcBorders>
              <w:bottom w:val="nil"/>
            </w:tcBorders>
            <w:vAlign w:val="center"/>
          </w:tcPr>
          <w:p w14:paraId="6F6E3132"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14:paraId="71623EA0" w14:textId="77777777" w:rsidR="00340B6D" w:rsidRPr="001D386E" w:rsidRDefault="00340B6D" w:rsidP="00681B19">
            <w:pPr>
              <w:pStyle w:val="TAC"/>
              <w:rPr>
                <w:lang w:eastAsia="ja-JP"/>
              </w:rPr>
            </w:pPr>
            <w:r w:rsidRPr="001D386E">
              <w:rPr>
                <w:lang w:eastAsia="ja-JP"/>
              </w:rPr>
              <w:t>CA_1A-3A</w:t>
            </w:r>
          </w:p>
          <w:p w14:paraId="61097CE1" w14:textId="77777777" w:rsidR="00340B6D" w:rsidRDefault="00340B6D" w:rsidP="00681B19">
            <w:pPr>
              <w:pStyle w:val="TAC"/>
              <w:rPr>
                <w:lang w:eastAsia="ja-JP"/>
              </w:rPr>
            </w:pPr>
            <w:r w:rsidRPr="001D386E">
              <w:rPr>
                <w:lang w:eastAsia="ja-JP"/>
              </w:rPr>
              <w:t>CA_1A-26A</w:t>
            </w:r>
          </w:p>
          <w:p w14:paraId="4408AE36" w14:textId="77777777" w:rsidR="00340B6D" w:rsidRDefault="00340B6D" w:rsidP="00681B19">
            <w:pPr>
              <w:pStyle w:val="TAC"/>
              <w:rPr>
                <w:lang w:eastAsia="zh-CN"/>
              </w:rPr>
            </w:pPr>
            <w:r w:rsidRPr="001D386E">
              <w:rPr>
                <w:lang w:eastAsia="ja-JP"/>
              </w:rPr>
              <w:t>CA_3A-26A</w:t>
            </w:r>
          </w:p>
          <w:p w14:paraId="1C102BBB" w14:textId="77777777" w:rsidR="00340B6D" w:rsidRPr="00DD699A" w:rsidRDefault="00340B6D" w:rsidP="00681B19">
            <w:pPr>
              <w:pStyle w:val="TAC"/>
              <w:rPr>
                <w:lang w:eastAsia="zh-CN"/>
              </w:rPr>
            </w:pPr>
            <w:r w:rsidRPr="002039D6">
              <w:rPr>
                <w:lang w:eastAsia="zh-CN"/>
              </w:rPr>
              <w:t>CA_3C</w:t>
            </w:r>
          </w:p>
        </w:tc>
        <w:tc>
          <w:tcPr>
            <w:tcW w:w="767" w:type="dxa"/>
            <w:vAlign w:val="center"/>
          </w:tcPr>
          <w:p w14:paraId="336A5DC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29D7C82" w14:textId="77777777" w:rsidR="00340B6D" w:rsidRPr="00DD699A" w:rsidRDefault="00340B6D" w:rsidP="00681B19">
            <w:pPr>
              <w:keepNext/>
              <w:keepLines/>
              <w:spacing w:after="0"/>
              <w:jc w:val="center"/>
              <w:rPr>
                <w:rFonts w:ascii="Arial" w:hAnsi="Arial"/>
                <w:sz w:val="18"/>
              </w:rPr>
            </w:pPr>
          </w:p>
        </w:tc>
        <w:tc>
          <w:tcPr>
            <w:tcW w:w="587" w:type="dxa"/>
            <w:vAlign w:val="center"/>
          </w:tcPr>
          <w:p w14:paraId="3EBE4472" w14:textId="77777777" w:rsidR="00340B6D" w:rsidRPr="00DD699A" w:rsidRDefault="00340B6D" w:rsidP="00681B19">
            <w:pPr>
              <w:keepNext/>
              <w:keepLines/>
              <w:spacing w:after="0"/>
              <w:jc w:val="center"/>
              <w:rPr>
                <w:rFonts w:ascii="Arial" w:hAnsi="Arial"/>
                <w:sz w:val="18"/>
              </w:rPr>
            </w:pPr>
          </w:p>
        </w:tc>
        <w:tc>
          <w:tcPr>
            <w:tcW w:w="587" w:type="dxa"/>
            <w:vAlign w:val="center"/>
          </w:tcPr>
          <w:p w14:paraId="24548C4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A954DF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CDDBB7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16E059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4DA777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4C2697E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690AEDA" w14:textId="77777777" w:rsidTr="009F75B9">
        <w:trPr>
          <w:jc w:val="center"/>
        </w:trPr>
        <w:tc>
          <w:tcPr>
            <w:tcW w:w="1784" w:type="dxa"/>
            <w:tcBorders>
              <w:top w:val="nil"/>
              <w:bottom w:val="nil"/>
            </w:tcBorders>
            <w:vAlign w:val="center"/>
          </w:tcPr>
          <w:p w14:paraId="78F64158" w14:textId="77777777" w:rsidR="00340B6D" w:rsidRPr="00DD699A" w:rsidRDefault="00340B6D" w:rsidP="00681B19">
            <w:pPr>
              <w:keepNext/>
              <w:keepLines/>
              <w:spacing w:after="0"/>
              <w:jc w:val="center"/>
              <w:rPr>
                <w:rFonts w:ascii="Arial" w:hAnsi="Arial"/>
                <w:sz w:val="18"/>
                <w:lang w:val="en-US"/>
              </w:rPr>
            </w:pPr>
          </w:p>
        </w:tc>
        <w:tc>
          <w:tcPr>
            <w:tcW w:w="1466" w:type="dxa"/>
            <w:tcBorders>
              <w:top w:val="nil"/>
              <w:bottom w:val="nil"/>
            </w:tcBorders>
            <w:vAlign w:val="center"/>
          </w:tcPr>
          <w:p w14:paraId="1A35B473"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9584D69" w14:textId="77777777" w:rsidR="00340B6D" w:rsidRPr="00DD699A" w:rsidRDefault="00340B6D" w:rsidP="00681B19">
            <w:pPr>
              <w:keepNext/>
              <w:keepLines/>
              <w:spacing w:after="0"/>
              <w:jc w:val="center"/>
              <w:rPr>
                <w:rFonts w:ascii="Arial" w:hAnsi="Arial"/>
                <w:sz w:val="18"/>
              </w:rPr>
            </w:pPr>
            <w:r w:rsidRPr="00DD699A">
              <w:rPr>
                <w:rFonts w:ascii="Arial" w:eastAsia="Malgun Gothic" w:hAnsi="Arial" w:hint="eastAsia"/>
                <w:sz w:val="18"/>
              </w:rPr>
              <w:t>3</w:t>
            </w:r>
          </w:p>
        </w:tc>
        <w:tc>
          <w:tcPr>
            <w:tcW w:w="3521" w:type="dxa"/>
            <w:gridSpan w:val="6"/>
            <w:vAlign w:val="center"/>
          </w:tcPr>
          <w:p w14:paraId="6B9E805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3AAFA470" w14:textId="77777777" w:rsidR="00340B6D" w:rsidRPr="00DD699A" w:rsidRDefault="00340B6D" w:rsidP="00681B19">
            <w:pPr>
              <w:keepNext/>
              <w:keepLines/>
              <w:spacing w:after="0"/>
              <w:jc w:val="center"/>
              <w:rPr>
                <w:rFonts w:ascii="Arial" w:hAnsi="Arial"/>
                <w:sz w:val="18"/>
              </w:rPr>
            </w:pPr>
          </w:p>
        </w:tc>
        <w:tc>
          <w:tcPr>
            <w:tcW w:w="1286" w:type="dxa"/>
            <w:tcBorders>
              <w:top w:val="nil"/>
              <w:bottom w:val="nil"/>
            </w:tcBorders>
            <w:vAlign w:val="center"/>
          </w:tcPr>
          <w:p w14:paraId="7F443420" w14:textId="77777777" w:rsidR="00340B6D" w:rsidRPr="00DD699A" w:rsidRDefault="00340B6D" w:rsidP="00681B19">
            <w:pPr>
              <w:keepNext/>
              <w:keepLines/>
              <w:spacing w:after="0"/>
              <w:jc w:val="center"/>
              <w:rPr>
                <w:rFonts w:ascii="Arial" w:hAnsi="Arial"/>
                <w:sz w:val="18"/>
              </w:rPr>
            </w:pPr>
          </w:p>
        </w:tc>
      </w:tr>
      <w:tr w:rsidR="00340B6D" w:rsidRPr="00DD699A" w14:paraId="322EFD0E" w14:textId="77777777" w:rsidTr="009F75B9">
        <w:trPr>
          <w:jc w:val="center"/>
        </w:trPr>
        <w:tc>
          <w:tcPr>
            <w:tcW w:w="1784" w:type="dxa"/>
            <w:tcBorders>
              <w:top w:val="nil"/>
            </w:tcBorders>
            <w:vAlign w:val="center"/>
          </w:tcPr>
          <w:p w14:paraId="2790CB85" w14:textId="77777777" w:rsidR="00340B6D" w:rsidRPr="00DD699A" w:rsidRDefault="00340B6D" w:rsidP="00681B19">
            <w:pPr>
              <w:keepNext/>
              <w:keepLines/>
              <w:spacing w:after="0"/>
              <w:jc w:val="center"/>
              <w:rPr>
                <w:rFonts w:ascii="Arial" w:hAnsi="Arial"/>
                <w:sz w:val="18"/>
                <w:lang w:val="en-US"/>
              </w:rPr>
            </w:pPr>
          </w:p>
        </w:tc>
        <w:tc>
          <w:tcPr>
            <w:tcW w:w="1466" w:type="dxa"/>
            <w:tcBorders>
              <w:top w:val="nil"/>
            </w:tcBorders>
            <w:vAlign w:val="center"/>
          </w:tcPr>
          <w:p w14:paraId="78DC7D90"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3DC9EBC2" w14:textId="77777777" w:rsidR="00340B6D" w:rsidRPr="00DD699A" w:rsidRDefault="00340B6D" w:rsidP="00681B19">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0666416E" w14:textId="77777777" w:rsidR="00340B6D" w:rsidRPr="00DD699A" w:rsidRDefault="00340B6D" w:rsidP="00681B19">
            <w:pPr>
              <w:keepNext/>
              <w:keepLines/>
              <w:spacing w:after="0"/>
              <w:jc w:val="center"/>
              <w:rPr>
                <w:rFonts w:ascii="Arial" w:hAnsi="Arial"/>
                <w:sz w:val="18"/>
              </w:rPr>
            </w:pPr>
          </w:p>
        </w:tc>
        <w:tc>
          <w:tcPr>
            <w:tcW w:w="587" w:type="dxa"/>
            <w:vAlign w:val="center"/>
          </w:tcPr>
          <w:p w14:paraId="1BE8C52C" w14:textId="77777777" w:rsidR="00340B6D" w:rsidRPr="00DD699A" w:rsidRDefault="00340B6D" w:rsidP="00681B19">
            <w:pPr>
              <w:keepNext/>
              <w:keepLines/>
              <w:spacing w:after="0"/>
              <w:jc w:val="center"/>
              <w:rPr>
                <w:rFonts w:ascii="Arial" w:hAnsi="Arial"/>
                <w:sz w:val="18"/>
              </w:rPr>
            </w:pPr>
          </w:p>
        </w:tc>
        <w:tc>
          <w:tcPr>
            <w:tcW w:w="587" w:type="dxa"/>
            <w:vAlign w:val="center"/>
          </w:tcPr>
          <w:p w14:paraId="4BE0E2E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D6DA16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1D6561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6B2AB57" w14:textId="77777777" w:rsidR="00340B6D" w:rsidRPr="00DD699A" w:rsidRDefault="00340B6D" w:rsidP="00681B19">
            <w:pPr>
              <w:keepNext/>
              <w:keepLines/>
              <w:spacing w:after="0"/>
              <w:jc w:val="center"/>
              <w:rPr>
                <w:rFonts w:ascii="Arial" w:hAnsi="Arial"/>
                <w:sz w:val="18"/>
              </w:rPr>
            </w:pPr>
          </w:p>
        </w:tc>
        <w:tc>
          <w:tcPr>
            <w:tcW w:w="1187" w:type="dxa"/>
            <w:tcBorders>
              <w:top w:val="nil"/>
            </w:tcBorders>
            <w:vAlign w:val="center"/>
          </w:tcPr>
          <w:p w14:paraId="1F641EC5"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5EFD3033" w14:textId="77777777" w:rsidR="00340B6D" w:rsidRPr="00DD699A" w:rsidRDefault="00340B6D" w:rsidP="00681B19">
            <w:pPr>
              <w:keepNext/>
              <w:keepLines/>
              <w:spacing w:after="0"/>
              <w:jc w:val="center"/>
              <w:rPr>
                <w:rFonts w:ascii="Arial" w:hAnsi="Arial"/>
                <w:sz w:val="18"/>
              </w:rPr>
            </w:pPr>
          </w:p>
        </w:tc>
      </w:tr>
      <w:tr w:rsidR="00340B6D" w:rsidRPr="00DD699A" w14:paraId="3AC76AF4" w14:textId="77777777" w:rsidTr="009F75B9">
        <w:trPr>
          <w:jc w:val="center"/>
        </w:trPr>
        <w:tc>
          <w:tcPr>
            <w:tcW w:w="1784" w:type="dxa"/>
            <w:vMerge w:val="restart"/>
            <w:vAlign w:val="center"/>
          </w:tcPr>
          <w:p w14:paraId="4FAEC47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14:paraId="7EB42D3F" w14:textId="669A146C"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14:paraId="6138BB2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58719FC3" w14:textId="77777777" w:rsidR="00340B6D" w:rsidRPr="00DD699A" w:rsidRDefault="00340B6D" w:rsidP="00681B19">
            <w:pPr>
              <w:keepNext/>
              <w:keepLines/>
              <w:spacing w:after="0"/>
              <w:jc w:val="center"/>
              <w:rPr>
                <w:rFonts w:ascii="Arial" w:hAnsi="Arial"/>
                <w:sz w:val="18"/>
              </w:rPr>
            </w:pPr>
          </w:p>
        </w:tc>
        <w:tc>
          <w:tcPr>
            <w:tcW w:w="587" w:type="dxa"/>
            <w:vAlign w:val="center"/>
          </w:tcPr>
          <w:p w14:paraId="1A0AE3B1" w14:textId="77777777" w:rsidR="00340B6D" w:rsidRPr="00DD699A" w:rsidRDefault="00340B6D" w:rsidP="00681B19">
            <w:pPr>
              <w:keepNext/>
              <w:keepLines/>
              <w:spacing w:after="0"/>
              <w:jc w:val="center"/>
              <w:rPr>
                <w:rFonts w:ascii="Arial" w:hAnsi="Arial"/>
                <w:sz w:val="18"/>
              </w:rPr>
            </w:pPr>
          </w:p>
        </w:tc>
        <w:tc>
          <w:tcPr>
            <w:tcW w:w="587" w:type="dxa"/>
            <w:vAlign w:val="center"/>
          </w:tcPr>
          <w:p w14:paraId="2ECDCDB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859220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E7BEDE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36315C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B466EB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81362F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DA9C809" w14:textId="77777777" w:rsidTr="009F75B9">
        <w:trPr>
          <w:jc w:val="center"/>
        </w:trPr>
        <w:tc>
          <w:tcPr>
            <w:tcW w:w="1784" w:type="dxa"/>
            <w:vMerge/>
            <w:vAlign w:val="center"/>
          </w:tcPr>
          <w:p w14:paraId="0F5EDD5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55E567B"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4F287A8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5EF1A90B" w14:textId="77777777" w:rsidR="00340B6D" w:rsidRPr="00DD699A" w:rsidRDefault="00340B6D" w:rsidP="00681B19">
            <w:pPr>
              <w:keepNext/>
              <w:keepLines/>
              <w:spacing w:after="0"/>
              <w:jc w:val="center"/>
              <w:rPr>
                <w:rFonts w:ascii="Arial" w:hAnsi="Arial"/>
                <w:sz w:val="18"/>
              </w:rPr>
            </w:pPr>
          </w:p>
        </w:tc>
        <w:tc>
          <w:tcPr>
            <w:tcW w:w="587" w:type="dxa"/>
            <w:vAlign w:val="center"/>
          </w:tcPr>
          <w:p w14:paraId="77EEEB93" w14:textId="77777777" w:rsidR="00340B6D" w:rsidRPr="00DD699A" w:rsidRDefault="00340B6D" w:rsidP="00681B19">
            <w:pPr>
              <w:keepNext/>
              <w:keepLines/>
              <w:spacing w:after="0"/>
              <w:jc w:val="center"/>
              <w:rPr>
                <w:rFonts w:ascii="Arial" w:hAnsi="Arial"/>
                <w:sz w:val="18"/>
              </w:rPr>
            </w:pPr>
          </w:p>
        </w:tc>
        <w:tc>
          <w:tcPr>
            <w:tcW w:w="587" w:type="dxa"/>
            <w:vAlign w:val="center"/>
          </w:tcPr>
          <w:p w14:paraId="23D06BC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DC3710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DD5160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2BAF29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8FA7CB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C8ECF0C" w14:textId="77777777" w:rsidR="00340B6D" w:rsidRPr="00DD699A" w:rsidRDefault="00340B6D" w:rsidP="00681B19">
            <w:pPr>
              <w:keepNext/>
              <w:keepLines/>
              <w:spacing w:after="0"/>
              <w:jc w:val="center"/>
              <w:rPr>
                <w:rFonts w:ascii="Arial" w:hAnsi="Arial"/>
                <w:sz w:val="18"/>
              </w:rPr>
            </w:pPr>
          </w:p>
        </w:tc>
      </w:tr>
      <w:tr w:rsidR="00340B6D" w:rsidRPr="00DD699A" w14:paraId="14C05878" w14:textId="77777777" w:rsidTr="009F75B9">
        <w:trPr>
          <w:jc w:val="center"/>
        </w:trPr>
        <w:tc>
          <w:tcPr>
            <w:tcW w:w="1784" w:type="dxa"/>
            <w:vMerge/>
            <w:vAlign w:val="center"/>
          </w:tcPr>
          <w:p w14:paraId="756C08D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C9B0408"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1F6731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16AAC899" w14:textId="77777777" w:rsidR="00340B6D" w:rsidRPr="00DD699A" w:rsidRDefault="00340B6D" w:rsidP="00681B19">
            <w:pPr>
              <w:keepNext/>
              <w:keepLines/>
              <w:spacing w:after="0"/>
              <w:jc w:val="center"/>
              <w:rPr>
                <w:rFonts w:ascii="Arial" w:hAnsi="Arial"/>
                <w:sz w:val="18"/>
              </w:rPr>
            </w:pPr>
          </w:p>
        </w:tc>
        <w:tc>
          <w:tcPr>
            <w:tcW w:w="587" w:type="dxa"/>
            <w:vAlign w:val="center"/>
          </w:tcPr>
          <w:p w14:paraId="30DE5DBD" w14:textId="77777777" w:rsidR="00340B6D" w:rsidRPr="00DD699A" w:rsidRDefault="00340B6D" w:rsidP="00681B19">
            <w:pPr>
              <w:keepNext/>
              <w:keepLines/>
              <w:spacing w:after="0"/>
              <w:jc w:val="center"/>
              <w:rPr>
                <w:rFonts w:ascii="Arial" w:hAnsi="Arial"/>
                <w:sz w:val="18"/>
              </w:rPr>
            </w:pPr>
          </w:p>
        </w:tc>
        <w:tc>
          <w:tcPr>
            <w:tcW w:w="587" w:type="dxa"/>
            <w:vAlign w:val="center"/>
          </w:tcPr>
          <w:p w14:paraId="5DBEF26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167267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D3BD8D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BFB2EC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3EC9A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9CC114C" w14:textId="77777777" w:rsidR="00340B6D" w:rsidRPr="00DD699A" w:rsidRDefault="00340B6D" w:rsidP="00681B19">
            <w:pPr>
              <w:keepNext/>
              <w:keepLines/>
              <w:spacing w:after="0"/>
              <w:jc w:val="center"/>
              <w:rPr>
                <w:rFonts w:ascii="Arial" w:hAnsi="Arial"/>
                <w:sz w:val="18"/>
              </w:rPr>
            </w:pPr>
          </w:p>
        </w:tc>
      </w:tr>
      <w:tr w:rsidR="00340B6D" w:rsidRPr="00DD699A" w14:paraId="3460484C" w14:textId="77777777" w:rsidTr="009F75B9">
        <w:trPr>
          <w:jc w:val="center"/>
        </w:trPr>
        <w:tc>
          <w:tcPr>
            <w:tcW w:w="1784" w:type="dxa"/>
            <w:vMerge w:val="restart"/>
            <w:vAlign w:val="center"/>
          </w:tcPr>
          <w:p w14:paraId="320EAE7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14:paraId="30B6C222" w14:textId="77777777" w:rsidR="00662610" w:rsidRPr="00DD699A" w:rsidRDefault="00662610" w:rsidP="00662610">
            <w:pPr>
              <w:keepNext/>
              <w:keepLines/>
              <w:spacing w:after="0"/>
              <w:jc w:val="center"/>
              <w:rPr>
                <w:ins w:id="119" w:author="Apple" w:date="2024-05-08T21:06:00Z"/>
                <w:rFonts w:ascii="Arial" w:eastAsia="MS Mincho" w:hAnsi="Arial"/>
                <w:sz w:val="18"/>
                <w:lang w:eastAsia="ja-JP"/>
              </w:rPr>
            </w:pPr>
            <w:ins w:id="120" w:author="Apple" w:date="2024-05-08T21:06:00Z">
              <w:r w:rsidRPr="00DD699A">
                <w:rPr>
                  <w:rFonts w:ascii="Arial" w:eastAsia="MS Mincho" w:hAnsi="Arial"/>
                  <w:sz w:val="18"/>
                  <w:lang w:eastAsia="ja-JP"/>
                </w:rPr>
                <w:t>CA_1A-3A</w:t>
              </w:r>
            </w:ins>
          </w:p>
          <w:p w14:paraId="6E425A48" w14:textId="77777777" w:rsidR="00662610" w:rsidRPr="00DD699A" w:rsidRDefault="00662610" w:rsidP="00662610">
            <w:pPr>
              <w:keepNext/>
              <w:keepLines/>
              <w:spacing w:after="0"/>
              <w:jc w:val="center"/>
              <w:rPr>
                <w:ins w:id="121" w:author="Apple" w:date="2024-05-08T21:06:00Z"/>
                <w:rFonts w:ascii="Arial" w:eastAsia="MS Mincho" w:hAnsi="Arial"/>
                <w:sz w:val="18"/>
                <w:lang w:eastAsia="ja-JP"/>
              </w:rPr>
            </w:pPr>
            <w:ins w:id="122" w:author="Apple" w:date="2024-05-08T21:06:00Z">
              <w:r w:rsidRPr="00DD699A">
                <w:rPr>
                  <w:rFonts w:ascii="Arial" w:eastAsia="MS Mincho" w:hAnsi="Arial"/>
                  <w:sz w:val="18"/>
                  <w:lang w:eastAsia="ja-JP"/>
                </w:rPr>
                <w:t>CA_1A-28A</w:t>
              </w:r>
            </w:ins>
          </w:p>
          <w:p w14:paraId="7848C268" w14:textId="028E6463" w:rsidR="00340B6D" w:rsidRPr="00DD699A" w:rsidRDefault="00662610" w:rsidP="00662610">
            <w:pPr>
              <w:keepNext/>
              <w:keepLines/>
              <w:spacing w:after="0"/>
              <w:jc w:val="center"/>
              <w:rPr>
                <w:rFonts w:ascii="Arial" w:hAnsi="Arial"/>
                <w:sz w:val="18"/>
                <w:lang w:eastAsia="zh-CN"/>
              </w:rPr>
            </w:pPr>
            <w:ins w:id="123" w:author="Apple" w:date="2024-05-08T21:06:00Z">
              <w:r w:rsidRPr="00DD699A">
                <w:rPr>
                  <w:rFonts w:ascii="Arial" w:eastAsia="MS Mincho" w:hAnsi="Arial"/>
                  <w:sz w:val="18"/>
                  <w:lang w:eastAsia="ja-JP"/>
                </w:rPr>
                <w:t>CA_3A-28A</w:t>
              </w:r>
            </w:ins>
            <w:del w:id="124" w:author="Apple" w:date="2024-05-08T21:06:00Z">
              <w:r w:rsidR="00340B6D" w:rsidRPr="00DD699A" w:rsidDel="00662610">
                <w:rPr>
                  <w:rFonts w:ascii="Arial" w:hAnsi="Arial"/>
                  <w:sz w:val="18"/>
                  <w:lang w:eastAsia="zh-CN"/>
                </w:rPr>
                <w:delText>-</w:delText>
              </w:r>
            </w:del>
          </w:p>
        </w:tc>
        <w:tc>
          <w:tcPr>
            <w:tcW w:w="767" w:type="dxa"/>
            <w:vAlign w:val="center"/>
          </w:tcPr>
          <w:p w14:paraId="1A56F72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1</w:t>
            </w:r>
          </w:p>
        </w:tc>
        <w:tc>
          <w:tcPr>
            <w:tcW w:w="3521" w:type="dxa"/>
            <w:gridSpan w:val="6"/>
            <w:vAlign w:val="center"/>
          </w:tcPr>
          <w:p w14:paraId="1555930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0EF63BE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765B86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A9E4ECF" w14:textId="77777777" w:rsidTr="009F75B9">
        <w:trPr>
          <w:jc w:val="center"/>
        </w:trPr>
        <w:tc>
          <w:tcPr>
            <w:tcW w:w="1784" w:type="dxa"/>
            <w:vMerge/>
            <w:vAlign w:val="center"/>
          </w:tcPr>
          <w:p w14:paraId="6CC24F4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567E4BA"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2DBEABA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06CD12A6" w14:textId="77777777" w:rsidR="00340B6D" w:rsidRPr="00DD699A" w:rsidRDefault="00340B6D" w:rsidP="00681B19">
            <w:pPr>
              <w:keepNext/>
              <w:keepLines/>
              <w:spacing w:after="0"/>
              <w:jc w:val="center"/>
              <w:rPr>
                <w:rFonts w:ascii="Arial" w:hAnsi="Arial"/>
                <w:sz w:val="18"/>
              </w:rPr>
            </w:pPr>
          </w:p>
        </w:tc>
        <w:tc>
          <w:tcPr>
            <w:tcW w:w="587" w:type="dxa"/>
            <w:vAlign w:val="center"/>
          </w:tcPr>
          <w:p w14:paraId="04511505" w14:textId="77777777" w:rsidR="00340B6D" w:rsidRPr="00DD699A" w:rsidRDefault="00340B6D" w:rsidP="00681B19">
            <w:pPr>
              <w:keepNext/>
              <w:keepLines/>
              <w:spacing w:after="0"/>
              <w:jc w:val="center"/>
              <w:rPr>
                <w:rFonts w:ascii="Arial" w:hAnsi="Arial"/>
                <w:sz w:val="18"/>
              </w:rPr>
            </w:pPr>
          </w:p>
        </w:tc>
        <w:tc>
          <w:tcPr>
            <w:tcW w:w="587" w:type="dxa"/>
            <w:vAlign w:val="center"/>
          </w:tcPr>
          <w:p w14:paraId="35A0027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68B31B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4FE68C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F06A8C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D86D31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85D9EB5" w14:textId="77777777" w:rsidR="00340B6D" w:rsidRPr="00DD699A" w:rsidRDefault="00340B6D" w:rsidP="00681B19">
            <w:pPr>
              <w:keepNext/>
              <w:keepLines/>
              <w:spacing w:after="0"/>
              <w:jc w:val="center"/>
              <w:rPr>
                <w:rFonts w:ascii="Arial" w:hAnsi="Arial"/>
                <w:sz w:val="18"/>
              </w:rPr>
            </w:pPr>
          </w:p>
        </w:tc>
      </w:tr>
      <w:tr w:rsidR="00340B6D" w:rsidRPr="00DD699A" w14:paraId="0AC38EFB" w14:textId="77777777" w:rsidTr="009F75B9">
        <w:trPr>
          <w:jc w:val="center"/>
        </w:trPr>
        <w:tc>
          <w:tcPr>
            <w:tcW w:w="1784" w:type="dxa"/>
            <w:vMerge/>
            <w:vAlign w:val="center"/>
          </w:tcPr>
          <w:p w14:paraId="064238D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58C2BB6"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D75AC2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065A0F24" w14:textId="77777777" w:rsidR="00340B6D" w:rsidRPr="00DD699A" w:rsidRDefault="00340B6D" w:rsidP="00681B19">
            <w:pPr>
              <w:keepNext/>
              <w:keepLines/>
              <w:spacing w:after="0"/>
              <w:jc w:val="center"/>
              <w:rPr>
                <w:rFonts w:ascii="Arial" w:hAnsi="Arial"/>
                <w:sz w:val="18"/>
              </w:rPr>
            </w:pPr>
          </w:p>
        </w:tc>
        <w:tc>
          <w:tcPr>
            <w:tcW w:w="587" w:type="dxa"/>
            <w:vAlign w:val="center"/>
          </w:tcPr>
          <w:p w14:paraId="480389AE" w14:textId="77777777" w:rsidR="00340B6D" w:rsidRPr="00DD699A" w:rsidRDefault="00340B6D" w:rsidP="00681B19">
            <w:pPr>
              <w:keepNext/>
              <w:keepLines/>
              <w:spacing w:after="0"/>
              <w:jc w:val="center"/>
              <w:rPr>
                <w:rFonts w:ascii="Arial" w:hAnsi="Arial"/>
                <w:sz w:val="18"/>
              </w:rPr>
            </w:pPr>
          </w:p>
        </w:tc>
        <w:tc>
          <w:tcPr>
            <w:tcW w:w="587" w:type="dxa"/>
            <w:vAlign w:val="center"/>
          </w:tcPr>
          <w:p w14:paraId="4AC5BB7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EB69E1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EDC104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B6A576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9A7E6C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94E4541" w14:textId="77777777" w:rsidR="00340B6D" w:rsidRPr="00DD699A" w:rsidRDefault="00340B6D" w:rsidP="00681B19">
            <w:pPr>
              <w:keepNext/>
              <w:keepLines/>
              <w:spacing w:after="0"/>
              <w:jc w:val="center"/>
              <w:rPr>
                <w:rFonts w:ascii="Arial" w:hAnsi="Arial"/>
                <w:sz w:val="18"/>
              </w:rPr>
            </w:pPr>
          </w:p>
        </w:tc>
      </w:tr>
      <w:tr w:rsidR="00340B6D" w:rsidRPr="00DD699A" w14:paraId="3A2CE0CF" w14:textId="77777777" w:rsidTr="009F75B9">
        <w:trPr>
          <w:jc w:val="center"/>
        </w:trPr>
        <w:tc>
          <w:tcPr>
            <w:tcW w:w="1784" w:type="dxa"/>
            <w:vMerge w:val="restart"/>
            <w:vAlign w:val="center"/>
          </w:tcPr>
          <w:p w14:paraId="0B50E7C9" w14:textId="77777777" w:rsidR="00340B6D" w:rsidRPr="00DD699A" w:rsidRDefault="00340B6D" w:rsidP="00681B19">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14:paraId="39D8D12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4DDBA0E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US"/>
              </w:rPr>
              <w:t>1</w:t>
            </w:r>
          </w:p>
        </w:tc>
        <w:tc>
          <w:tcPr>
            <w:tcW w:w="3521" w:type="dxa"/>
            <w:gridSpan w:val="6"/>
            <w:vAlign w:val="center"/>
          </w:tcPr>
          <w:p w14:paraId="7DB977F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4F3B3C3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E81873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4007108" w14:textId="77777777" w:rsidTr="009F75B9">
        <w:trPr>
          <w:jc w:val="center"/>
        </w:trPr>
        <w:tc>
          <w:tcPr>
            <w:tcW w:w="1784" w:type="dxa"/>
            <w:vMerge/>
            <w:vAlign w:val="center"/>
          </w:tcPr>
          <w:p w14:paraId="66B935E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A558415"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6DB8F71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US"/>
              </w:rPr>
              <w:t>3</w:t>
            </w:r>
          </w:p>
        </w:tc>
        <w:tc>
          <w:tcPr>
            <w:tcW w:w="3521" w:type="dxa"/>
            <w:gridSpan w:val="6"/>
            <w:vAlign w:val="center"/>
          </w:tcPr>
          <w:p w14:paraId="6BEB0E0E"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338728F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33C867E" w14:textId="77777777" w:rsidR="00340B6D" w:rsidRPr="00DD699A" w:rsidRDefault="00340B6D" w:rsidP="00681B19">
            <w:pPr>
              <w:keepNext/>
              <w:keepLines/>
              <w:spacing w:after="0"/>
              <w:jc w:val="center"/>
              <w:rPr>
                <w:rFonts w:ascii="Arial" w:hAnsi="Arial"/>
                <w:sz w:val="18"/>
              </w:rPr>
            </w:pPr>
          </w:p>
        </w:tc>
      </w:tr>
      <w:tr w:rsidR="00340B6D" w:rsidRPr="00DD699A" w14:paraId="6645BCE4" w14:textId="77777777" w:rsidTr="009F75B9">
        <w:trPr>
          <w:jc w:val="center"/>
        </w:trPr>
        <w:tc>
          <w:tcPr>
            <w:tcW w:w="1784" w:type="dxa"/>
            <w:vMerge/>
            <w:vAlign w:val="center"/>
          </w:tcPr>
          <w:p w14:paraId="3FFD10E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A7E5551"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B9BF7B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US"/>
              </w:rPr>
              <w:t>28</w:t>
            </w:r>
          </w:p>
        </w:tc>
        <w:tc>
          <w:tcPr>
            <w:tcW w:w="586" w:type="dxa"/>
            <w:vAlign w:val="center"/>
          </w:tcPr>
          <w:p w14:paraId="797BFC67" w14:textId="77777777" w:rsidR="00340B6D" w:rsidRPr="00DD699A" w:rsidRDefault="00340B6D" w:rsidP="00681B19">
            <w:pPr>
              <w:keepNext/>
              <w:keepLines/>
              <w:spacing w:after="0"/>
              <w:jc w:val="center"/>
              <w:rPr>
                <w:rFonts w:ascii="Arial" w:hAnsi="Arial"/>
                <w:sz w:val="18"/>
              </w:rPr>
            </w:pPr>
          </w:p>
        </w:tc>
        <w:tc>
          <w:tcPr>
            <w:tcW w:w="587" w:type="dxa"/>
            <w:vAlign w:val="center"/>
          </w:tcPr>
          <w:p w14:paraId="248EE718"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4437F2"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6923098A"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0031F00B"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16D2819B"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24C2E63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40671B9" w14:textId="77777777" w:rsidR="00340B6D" w:rsidRPr="00DD699A" w:rsidRDefault="00340B6D" w:rsidP="00681B19">
            <w:pPr>
              <w:keepNext/>
              <w:keepLines/>
              <w:spacing w:after="0"/>
              <w:jc w:val="center"/>
              <w:rPr>
                <w:rFonts w:ascii="Arial" w:hAnsi="Arial"/>
                <w:sz w:val="18"/>
              </w:rPr>
            </w:pPr>
          </w:p>
        </w:tc>
      </w:tr>
      <w:tr w:rsidR="00340B6D" w:rsidRPr="00DD699A" w14:paraId="178121A4" w14:textId="77777777" w:rsidTr="009F75B9">
        <w:trPr>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1C6C6C3E" w14:textId="77777777" w:rsidR="00340B6D" w:rsidRPr="00DD699A" w:rsidRDefault="00340B6D" w:rsidP="00681B19">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1523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B59E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1F4B18F"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34C8F18"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B1A64E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E9D11C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AC0242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8371D9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62F1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AA46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AD1B469"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4427B"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74179"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7A22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3</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3564EB9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FD573"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CA0CE" w14:textId="77777777" w:rsidR="00340B6D" w:rsidRPr="00DD699A" w:rsidRDefault="00340B6D" w:rsidP="00681B19">
            <w:pPr>
              <w:keepNext/>
              <w:keepLines/>
              <w:spacing w:after="0"/>
              <w:jc w:val="center"/>
              <w:rPr>
                <w:rFonts w:ascii="Arial" w:hAnsi="Arial"/>
                <w:sz w:val="18"/>
              </w:rPr>
            </w:pPr>
          </w:p>
        </w:tc>
      </w:tr>
      <w:tr w:rsidR="00340B6D" w:rsidRPr="00DD699A" w14:paraId="7FCD0326"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2F51C"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232A1"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CFCD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FDCA058"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E001A73"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03766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0E167D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2588B1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9DC430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519D1"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C6DCC" w14:textId="77777777" w:rsidR="00340B6D" w:rsidRPr="00DD699A" w:rsidRDefault="00340B6D" w:rsidP="00681B19">
            <w:pPr>
              <w:keepNext/>
              <w:keepLines/>
              <w:spacing w:after="0"/>
              <w:jc w:val="center"/>
              <w:rPr>
                <w:rFonts w:ascii="Arial" w:hAnsi="Arial"/>
                <w:sz w:val="18"/>
              </w:rPr>
            </w:pPr>
          </w:p>
        </w:tc>
      </w:tr>
      <w:tr w:rsidR="00340B6D" w:rsidRPr="00DD699A" w14:paraId="6D58EA89" w14:textId="77777777" w:rsidTr="009F75B9">
        <w:trPr>
          <w:jc w:val="center"/>
        </w:trPr>
        <w:tc>
          <w:tcPr>
            <w:tcW w:w="1784" w:type="dxa"/>
            <w:vMerge w:val="restart"/>
            <w:vAlign w:val="center"/>
          </w:tcPr>
          <w:p w14:paraId="76FEB30D" w14:textId="77777777" w:rsidR="00340B6D" w:rsidRPr="00DD699A" w:rsidRDefault="00340B6D" w:rsidP="00681B19">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14:paraId="47237874" w14:textId="6EBE4E31" w:rsidR="00662610" w:rsidRDefault="00340B6D" w:rsidP="00662610">
            <w:pPr>
              <w:keepNext/>
              <w:keepLines/>
              <w:spacing w:after="0"/>
              <w:jc w:val="center"/>
              <w:rPr>
                <w:ins w:id="125" w:author="Apple" w:date="2024-05-08T21:04:00Z"/>
                <w:rFonts w:ascii="Arial" w:eastAsia="MS Mincho" w:hAnsi="Arial"/>
                <w:sz w:val="18"/>
                <w:lang w:eastAsia="ja-JP"/>
              </w:rPr>
            </w:pPr>
            <w:r w:rsidRPr="00DD699A">
              <w:rPr>
                <w:rFonts w:ascii="Arial" w:hAnsi="Arial"/>
                <w:sz w:val="18"/>
                <w:lang w:eastAsia="ja-JP"/>
              </w:rPr>
              <w:t>CA_3C</w:t>
            </w:r>
          </w:p>
          <w:p w14:paraId="36D0C30C" w14:textId="03D8281D" w:rsidR="00662610" w:rsidRPr="00DD699A" w:rsidRDefault="00662610" w:rsidP="00662610">
            <w:pPr>
              <w:keepNext/>
              <w:keepLines/>
              <w:spacing w:after="0"/>
              <w:jc w:val="center"/>
              <w:rPr>
                <w:ins w:id="126" w:author="Apple" w:date="2024-05-08T21:04:00Z"/>
                <w:rFonts w:ascii="Arial" w:eastAsia="MS Mincho" w:hAnsi="Arial"/>
                <w:sz w:val="18"/>
                <w:lang w:eastAsia="ja-JP"/>
              </w:rPr>
            </w:pPr>
            <w:ins w:id="127" w:author="Apple" w:date="2024-05-08T21:04:00Z">
              <w:r w:rsidRPr="00DD699A">
                <w:rPr>
                  <w:rFonts w:ascii="Arial" w:eastAsia="MS Mincho" w:hAnsi="Arial"/>
                  <w:sz w:val="18"/>
                  <w:lang w:eastAsia="ja-JP"/>
                </w:rPr>
                <w:t>CA_1A-3A</w:t>
              </w:r>
            </w:ins>
          </w:p>
          <w:p w14:paraId="01D77316" w14:textId="77777777" w:rsidR="00662610" w:rsidRPr="00DD699A" w:rsidRDefault="00662610" w:rsidP="00662610">
            <w:pPr>
              <w:keepNext/>
              <w:keepLines/>
              <w:spacing w:after="0"/>
              <w:jc w:val="center"/>
              <w:rPr>
                <w:ins w:id="128" w:author="Apple" w:date="2024-05-08T21:04:00Z"/>
                <w:rFonts w:ascii="Arial" w:eastAsia="MS Mincho" w:hAnsi="Arial"/>
                <w:sz w:val="18"/>
                <w:lang w:eastAsia="ja-JP"/>
              </w:rPr>
            </w:pPr>
            <w:ins w:id="129" w:author="Apple" w:date="2024-05-08T21:04:00Z">
              <w:r w:rsidRPr="00DD699A">
                <w:rPr>
                  <w:rFonts w:ascii="Arial" w:eastAsia="MS Mincho" w:hAnsi="Arial"/>
                  <w:sz w:val="18"/>
                  <w:lang w:eastAsia="ja-JP"/>
                </w:rPr>
                <w:t>CA_1A-28A</w:t>
              </w:r>
            </w:ins>
          </w:p>
          <w:p w14:paraId="2427E971" w14:textId="4166D0A9" w:rsidR="00340B6D" w:rsidRPr="00DD699A" w:rsidRDefault="00662610" w:rsidP="00662610">
            <w:pPr>
              <w:keepNext/>
              <w:keepLines/>
              <w:spacing w:after="0"/>
              <w:jc w:val="center"/>
              <w:rPr>
                <w:rFonts w:ascii="Arial" w:hAnsi="Arial"/>
                <w:sz w:val="18"/>
                <w:lang w:eastAsia="zh-CN"/>
              </w:rPr>
            </w:pPr>
            <w:ins w:id="130" w:author="Apple" w:date="2024-05-08T21:04:00Z">
              <w:r w:rsidRPr="00DD699A">
                <w:rPr>
                  <w:rFonts w:ascii="Arial" w:eastAsia="MS Mincho" w:hAnsi="Arial"/>
                  <w:sz w:val="18"/>
                  <w:lang w:eastAsia="ja-JP"/>
                </w:rPr>
                <w:t>CA_3A-28A</w:t>
              </w:r>
            </w:ins>
          </w:p>
        </w:tc>
        <w:tc>
          <w:tcPr>
            <w:tcW w:w="767" w:type="dxa"/>
            <w:vAlign w:val="center"/>
          </w:tcPr>
          <w:p w14:paraId="2A33674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110EA0E2" w14:textId="77777777" w:rsidR="00340B6D" w:rsidRPr="00DD699A" w:rsidRDefault="00340B6D" w:rsidP="00681B19">
            <w:pPr>
              <w:keepNext/>
              <w:keepLines/>
              <w:spacing w:after="0"/>
              <w:jc w:val="center"/>
              <w:rPr>
                <w:rFonts w:ascii="Arial" w:hAnsi="Arial"/>
                <w:sz w:val="18"/>
              </w:rPr>
            </w:pPr>
          </w:p>
        </w:tc>
        <w:tc>
          <w:tcPr>
            <w:tcW w:w="587" w:type="dxa"/>
            <w:vAlign w:val="center"/>
          </w:tcPr>
          <w:p w14:paraId="793EC282" w14:textId="77777777" w:rsidR="00340B6D" w:rsidRPr="00DD699A" w:rsidRDefault="00340B6D" w:rsidP="00681B19">
            <w:pPr>
              <w:keepNext/>
              <w:keepLines/>
              <w:spacing w:after="0"/>
              <w:jc w:val="center"/>
              <w:rPr>
                <w:rFonts w:ascii="Arial" w:hAnsi="Arial"/>
                <w:sz w:val="18"/>
              </w:rPr>
            </w:pPr>
          </w:p>
        </w:tc>
        <w:tc>
          <w:tcPr>
            <w:tcW w:w="587" w:type="dxa"/>
            <w:vAlign w:val="center"/>
          </w:tcPr>
          <w:p w14:paraId="77B8EF3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CBDB95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57D216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C76D5C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5F485C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0BC92C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D9C65F0" w14:textId="77777777" w:rsidTr="009F75B9">
        <w:trPr>
          <w:jc w:val="center"/>
        </w:trPr>
        <w:tc>
          <w:tcPr>
            <w:tcW w:w="1784" w:type="dxa"/>
            <w:vMerge/>
            <w:vAlign w:val="center"/>
          </w:tcPr>
          <w:p w14:paraId="072A73B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2A62DB1"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3C339C9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3</w:t>
            </w:r>
          </w:p>
        </w:tc>
        <w:tc>
          <w:tcPr>
            <w:tcW w:w="3521" w:type="dxa"/>
            <w:gridSpan w:val="6"/>
            <w:vAlign w:val="center"/>
          </w:tcPr>
          <w:p w14:paraId="230B3D0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0130FCC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F5F1458" w14:textId="77777777" w:rsidR="00340B6D" w:rsidRPr="00DD699A" w:rsidRDefault="00340B6D" w:rsidP="00681B19">
            <w:pPr>
              <w:keepNext/>
              <w:keepLines/>
              <w:spacing w:after="0"/>
              <w:jc w:val="center"/>
              <w:rPr>
                <w:rFonts w:ascii="Arial" w:hAnsi="Arial"/>
                <w:sz w:val="18"/>
              </w:rPr>
            </w:pPr>
          </w:p>
        </w:tc>
      </w:tr>
      <w:tr w:rsidR="00340B6D" w:rsidRPr="00DD699A" w14:paraId="47C08822" w14:textId="77777777" w:rsidTr="009F75B9">
        <w:trPr>
          <w:jc w:val="center"/>
        </w:trPr>
        <w:tc>
          <w:tcPr>
            <w:tcW w:w="1784" w:type="dxa"/>
            <w:vMerge/>
            <w:vAlign w:val="center"/>
          </w:tcPr>
          <w:p w14:paraId="43FF71B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9B97469"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AB3A33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7888F188" w14:textId="77777777" w:rsidR="00340B6D" w:rsidRPr="00DD699A" w:rsidRDefault="00340B6D" w:rsidP="00681B19">
            <w:pPr>
              <w:keepNext/>
              <w:keepLines/>
              <w:spacing w:after="0"/>
              <w:jc w:val="center"/>
              <w:rPr>
                <w:rFonts w:ascii="Arial" w:hAnsi="Arial"/>
                <w:sz w:val="18"/>
              </w:rPr>
            </w:pPr>
          </w:p>
        </w:tc>
        <w:tc>
          <w:tcPr>
            <w:tcW w:w="587" w:type="dxa"/>
            <w:vAlign w:val="center"/>
          </w:tcPr>
          <w:p w14:paraId="38A6E0F9" w14:textId="77777777" w:rsidR="00340B6D" w:rsidRPr="00DD699A" w:rsidRDefault="00340B6D" w:rsidP="00681B19">
            <w:pPr>
              <w:keepNext/>
              <w:keepLines/>
              <w:spacing w:after="0"/>
              <w:jc w:val="center"/>
              <w:rPr>
                <w:rFonts w:ascii="Arial" w:hAnsi="Arial"/>
                <w:sz w:val="18"/>
              </w:rPr>
            </w:pPr>
          </w:p>
        </w:tc>
        <w:tc>
          <w:tcPr>
            <w:tcW w:w="587" w:type="dxa"/>
            <w:vAlign w:val="center"/>
          </w:tcPr>
          <w:p w14:paraId="75117FF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B66A92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C7329A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911131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F16B1F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4B67C04" w14:textId="77777777" w:rsidR="00340B6D" w:rsidRPr="00DD699A" w:rsidRDefault="00340B6D" w:rsidP="00681B19">
            <w:pPr>
              <w:keepNext/>
              <w:keepLines/>
              <w:spacing w:after="0"/>
              <w:jc w:val="center"/>
              <w:rPr>
                <w:rFonts w:ascii="Arial" w:hAnsi="Arial"/>
                <w:sz w:val="18"/>
              </w:rPr>
            </w:pPr>
          </w:p>
        </w:tc>
      </w:tr>
      <w:tr w:rsidR="00340B6D" w:rsidRPr="00DD699A" w14:paraId="469EB853" w14:textId="77777777" w:rsidTr="009F75B9">
        <w:trPr>
          <w:jc w:val="center"/>
        </w:trPr>
        <w:tc>
          <w:tcPr>
            <w:tcW w:w="1784" w:type="dxa"/>
            <w:vMerge w:val="restart"/>
            <w:vAlign w:val="center"/>
          </w:tcPr>
          <w:p w14:paraId="403362A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14:paraId="0E5CACDD" w14:textId="77777777" w:rsidR="00340B6D" w:rsidRDefault="00340B6D" w:rsidP="00681B19">
            <w:pPr>
              <w:keepNext/>
              <w:keepLines/>
              <w:spacing w:after="0"/>
              <w:jc w:val="center"/>
              <w:rPr>
                <w:rFonts w:ascii="Arial" w:eastAsia="MS Mincho" w:hAnsi="Arial"/>
                <w:sz w:val="18"/>
                <w:lang w:eastAsia="ja-JP"/>
              </w:rPr>
            </w:pPr>
            <w:r>
              <w:rPr>
                <w:rFonts w:ascii="Arial" w:eastAsia="MS Mincho" w:hAnsi="Arial"/>
                <w:sz w:val="18"/>
                <w:lang w:eastAsia="ja-JP"/>
              </w:rPr>
              <w:t>CA_3C,</w:t>
            </w:r>
          </w:p>
          <w:p w14:paraId="146047FF" w14:textId="77777777" w:rsidR="00340B6D" w:rsidRPr="00DD699A" w:rsidRDefault="00340B6D" w:rsidP="00681B19">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4CB6AD78" w14:textId="77777777" w:rsidR="00340B6D" w:rsidRPr="00DD699A" w:rsidRDefault="00340B6D" w:rsidP="00681B19">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1729B867" w14:textId="77777777" w:rsidR="00340B6D" w:rsidRPr="00DD699A" w:rsidRDefault="00340B6D" w:rsidP="00681B19">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3693F8C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1</w:t>
            </w:r>
          </w:p>
        </w:tc>
        <w:tc>
          <w:tcPr>
            <w:tcW w:w="3521" w:type="dxa"/>
            <w:gridSpan w:val="6"/>
            <w:vAlign w:val="center"/>
          </w:tcPr>
          <w:p w14:paraId="65BC787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0A6706B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D7A446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7CCE091" w14:textId="77777777" w:rsidTr="009F75B9">
        <w:trPr>
          <w:jc w:val="center"/>
        </w:trPr>
        <w:tc>
          <w:tcPr>
            <w:tcW w:w="1784" w:type="dxa"/>
            <w:vMerge/>
            <w:vAlign w:val="center"/>
          </w:tcPr>
          <w:p w14:paraId="521215A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AD49449"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6849835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3</w:t>
            </w:r>
          </w:p>
        </w:tc>
        <w:tc>
          <w:tcPr>
            <w:tcW w:w="3521" w:type="dxa"/>
            <w:gridSpan w:val="6"/>
            <w:vAlign w:val="center"/>
          </w:tcPr>
          <w:p w14:paraId="6740A41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35E4712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7D6D598" w14:textId="77777777" w:rsidR="00340B6D" w:rsidRPr="00DD699A" w:rsidRDefault="00340B6D" w:rsidP="00681B19">
            <w:pPr>
              <w:keepNext/>
              <w:keepLines/>
              <w:spacing w:after="0"/>
              <w:jc w:val="center"/>
              <w:rPr>
                <w:rFonts w:ascii="Arial" w:hAnsi="Arial"/>
                <w:sz w:val="18"/>
              </w:rPr>
            </w:pPr>
          </w:p>
        </w:tc>
      </w:tr>
      <w:tr w:rsidR="00340B6D" w:rsidRPr="00DD699A" w14:paraId="20CC1D20" w14:textId="77777777" w:rsidTr="009F75B9">
        <w:trPr>
          <w:jc w:val="center"/>
        </w:trPr>
        <w:tc>
          <w:tcPr>
            <w:tcW w:w="1784" w:type="dxa"/>
            <w:vMerge/>
            <w:vAlign w:val="center"/>
          </w:tcPr>
          <w:p w14:paraId="79CFE4E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78E5887"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6AE6F36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3914B7BF" w14:textId="77777777" w:rsidR="00340B6D" w:rsidRPr="00DD699A" w:rsidRDefault="00340B6D" w:rsidP="00681B19">
            <w:pPr>
              <w:keepNext/>
              <w:keepLines/>
              <w:spacing w:after="0"/>
              <w:jc w:val="center"/>
              <w:rPr>
                <w:rFonts w:ascii="Arial" w:hAnsi="Arial"/>
                <w:sz w:val="18"/>
              </w:rPr>
            </w:pPr>
          </w:p>
        </w:tc>
        <w:tc>
          <w:tcPr>
            <w:tcW w:w="587" w:type="dxa"/>
            <w:vAlign w:val="center"/>
          </w:tcPr>
          <w:p w14:paraId="6AD9E1A4" w14:textId="77777777" w:rsidR="00340B6D" w:rsidRPr="00DD699A" w:rsidRDefault="00340B6D" w:rsidP="00681B19">
            <w:pPr>
              <w:keepNext/>
              <w:keepLines/>
              <w:spacing w:after="0"/>
              <w:jc w:val="center"/>
              <w:rPr>
                <w:rFonts w:ascii="Arial" w:hAnsi="Arial"/>
                <w:sz w:val="18"/>
              </w:rPr>
            </w:pPr>
          </w:p>
        </w:tc>
        <w:tc>
          <w:tcPr>
            <w:tcW w:w="587" w:type="dxa"/>
            <w:vAlign w:val="center"/>
          </w:tcPr>
          <w:p w14:paraId="43B246D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9538BA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vAlign w:val="center"/>
          </w:tcPr>
          <w:p w14:paraId="05225E3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vAlign w:val="center"/>
          </w:tcPr>
          <w:p w14:paraId="1284385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7571764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CD48A58" w14:textId="77777777" w:rsidR="00340B6D" w:rsidRPr="00DD699A" w:rsidRDefault="00340B6D" w:rsidP="00681B19">
            <w:pPr>
              <w:keepNext/>
              <w:keepLines/>
              <w:spacing w:after="0"/>
              <w:jc w:val="center"/>
              <w:rPr>
                <w:rFonts w:ascii="Arial" w:hAnsi="Arial"/>
                <w:sz w:val="18"/>
              </w:rPr>
            </w:pPr>
          </w:p>
        </w:tc>
      </w:tr>
      <w:tr w:rsidR="00340B6D" w:rsidRPr="00DD699A" w14:paraId="2ACC0E08" w14:textId="77777777" w:rsidTr="009F75B9">
        <w:trPr>
          <w:jc w:val="center"/>
        </w:trPr>
        <w:tc>
          <w:tcPr>
            <w:tcW w:w="1784" w:type="dxa"/>
            <w:vMerge w:val="restart"/>
            <w:vAlign w:val="center"/>
          </w:tcPr>
          <w:p w14:paraId="51860F3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14:paraId="1F02B2D5" w14:textId="77777777" w:rsidR="00340B6D" w:rsidRPr="00DD699A" w:rsidRDefault="00340B6D" w:rsidP="00681B19">
            <w:pPr>
              <w:pStyle w:val="TAC"/>
              <w:rPr>
                <w:lang w:eastAsia="zh-CN"/>
              </w:rPr>
            </w:pPr>
            <w:r w:rsidRPr="002463B2">
              <w:rPr>
                <w:rFonts w:eastAsiaTheme="minorEastAsia"/>
                <w:lang w:eastAsia="ko-KR"/>
              </w:rPr>
              <w:t>CA_1A-3A</w:t>
            </w:r>
          </w:p>
        </w:tc>
        <w:tc>
          <w:tcPr>
            <w:tcW w:w="767" w:type="dxa"/>
            <w:vAlign w:val="center"/>
          </w:tcPr>
          <w:p w14:paraId="459366E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42DF775F" w14:textId="77777777" w:rsidR="00340B6D" w:rsidRPr="00DD699A" w:rsidRDefault="00340B6D" w:rsidP="00681B19">
            <w:pPr>
              <w:keepNext/>
              <w:keepLines/>
              <w:spacing w:after="0"/>
              <w:jc w:val="center"/>
              <w:rPr>
                <w:rFonts w:ascii="Arial" w:hAnsi="Arial"/>
                <w:sz w:val="18"/>
              </w:rPr>
            </w:pPr>
          </w:p>
        </w:tc>
        <w:tc>
          <w:tcPr>
            <w:tcW w:w="587" w:type="dxa"/>
            <w:vAlign w:val="center"/>
          </w:tcPr>
          <w:p w14:paraId="11F34DFB" w14:textId="77777777" w:rsidR="00340B6D" w:rsidRPr="00DD699A" w:rsidRDefault="00340B6D" w:rsidP="00681B19">
            <w:pPr>
              <w:keepNext/>
              <w:keepLines/>
              <w:spacing w:after="0"/>
              <w:jc w:val="center"/>
              <w:rPr>
                <w:rFonts w:ascii="Arial" w:hAnsi="Arial"/>
                <w:sz w:val="18"/>
              </w:rPr>
            </w:pPr>
          </w:p>
        </w:tc>
        <w:tc>
          <w:tcPr>
            <w:tcW w:w="587" w:type="dxa"/>
            <w:vAlign w:val="center"/>
          </w:tcPr>
          <w:p w14:paraId="3E03613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2B4417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840093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BAF139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68E9AB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77D112D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0</w:t>
            </w:r>
          </w:p>
        </w:tc>
      </w:tr>
      <w:tr w:rsidR="00340B6D" w:rsidRPr="00DD699A" w14:paraId="3EF2EED6" w14:textId="77777777" w:rsidTr="009F75B9">
        <w:trPr>
          <w:jc w:val="center"/>
        </w:trPr>
        <w:tc>
          <w:tcPr>
            <w:tcW w:w="1784" w:type="dxa"/>
            <w:vMerge/>
            <w:vAlign w:val="center"/>
          </w:tcPr>
          <w:p w14:paraId="7143199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63A1AD6"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6E24612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04B0E899" w14:textId="77777777" w:rsidR="00340B6D" w:rsidRPr="00DD699A" w:rsidRDefault="00340B6D" w:rsidP="00681B19">
            <w:pPr>
              <w:keepNext/>
              <w:keepLines/>
              <w:spacing w:after="0"/>
              <w:jc w:val="center"/>
              <w:rPr>
                <w:rFonts w:ascii="Arial" w:hAnsi="Arial"/>
                <w:sz w:val="18"/>
              </w:rPr>
            </w:pPr>
          </w:p>
        </w:tc>
        <w:tc>
          <w:tcPr>
            <w:tcW w:w="587" w:type="dxa"/>
            <w:vAlign w:val="center"/>
          </w:tcPr>
          <w:p w14:paraId="11D7E2C4" w14:textId="77777777" w:rsidR="00340B6D" w:rsidRPr="00DD699A" w:rsidRDefault="00340B6D" w:rsidP="00681B19">
            <w:pPr>
              <w:keepNext/>
              <w:keepLines/>
              <w:spacing w:after="0"/>
              <w:jc w:val="center"/>
              <w:rPr>
                <w:rFonts w:ascii="Arial" w:hAnsi="Arial"/>
                <w:sz w:val="18"/>
              </w:rPr>
            </w:pPr>
          </w:p>
        </w:tc>
        <w:tc>
          <w:tcPr>
            <w:tcW w:w="587" w:type="dxa"/>
            <w:vAlign w:val="center"/>
          </w:tcPr>
          <w:p w14:paraId="222340F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D80DDD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3CB2FD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4F7F1F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709C7C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D40EDE2" w14:textId="77777777" w:rsidR="00340B6D" w:rsidRPr="00DD699A" w:rsidRDefault="00340B6D" w:rsidP="00681B19">
            <w:pPr>
              <w:keepNext/>
              <w:keepLines/>
              <w:spacing w:after="0"/>
              <w:jc w:val="center"/>
              <w:rPr>
                <w:rFonts w:ascii="Arial" w:hAnsi="Arial"/>
                <w:sz w:val="18"/>
              </w:rPr>
            </w:pPr>
          </w:p>
        </w:tc>
      </w:tr>
      <w:tr w:rsidR="00340B6D" w:rsidRPr="00DD699A" w14:paraId="308B1609" w14:textId="77777777" w:rsidTr="009F75B9">
        <w:trPr>
          <w:jc w:val="center"/>
        </w:trPr>
        <w:tc>
          <w:tcPr>
            <w:tcW w:w="1784" w:type="dxa"/>
            <w:vMerge/>
            <w:vAlign w:val="center"/>
          </w:tcPr>
          <w:p w14:paraId="08C16BC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F505135"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47486CF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vAlign w:val="center"/>
          </w:tcPr>
          <w:p w14:paraId="408A2729" w14:textId="77777777" w:rsidR="00340B6D" w:rsidRPr="00DD699A" w:rsidRDefault="00340B6D" w:rsidP="00681B19">
            <w:pPr>
              <w:keepNext/>
              <w:keepLines/>
              <w:spacing w:after="0"/>
              <w:jc w:val="center"/>
              <w:rPr>
                <w:rFonts w:ascii="Arial" w:hAnsi="Arial"/>
                <w:sz w:val="18"/>
              </w:rPr>
            </w:pPr>
          </w:p>
        </w:tc>
        <w:tc>
          <w:tcPr>
            <w:tcW w:w="587" w:type="dxa"/>
            <w:vAlign w:val="center"/>
          </w:tcPr>
          <w:p w14:paraId="0F0D3666" w14:textId="77777777" w:rsidR="00340B6D" w:rsidRPr="00DD699A" w:rsidRDefault="00340B6D" w:rsidP="00681B19">
            <w:pPr>
              <w:keepNext/>
              <w:keepLines/>
              <w:spacing w:after="0"/>
              <w:jc w:val="center"/>
              <w:rPr>
                <w:rFonts w:ascii="Arial" w:hAnsi="Arial"/>
                <w:sz w:val="18"/>
              </w:rPr>
            </w:pPr>
          </w:p>
        </w:tc>
        <w:tc>
          <w:tcPr>
            <w:tcW w:w="587" w:type="dxa"/>
            <w:vAlign w:val="center"/>
          </w:tcPr>
          <w:p w14:paraId="08ECAD1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14:paraId="7ABA050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D5EDE8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B8C329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7EB31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3AA1F9A" w14:textId="77777777" w:rsidR="00340B6D" w:rsidRPr="00DD699A" w:rsidRDefault="00340B6D" w:rsidP="00681B19">
            <w:pPr>
              <w:keepNext/>
              <w:keepLines/>
              <w:spacing w:after="0"/>
              <w:jc w:val="center"/>
              <w:rPr>
                <w:rFonts w:ascii="Arial" w:hAnsi="Arial"/>
                <w:sz w:val="18"/>
              </w:rPr>
            </w:pPr>
          </w:p>
        </w:tc>
      </w:tr>
      <w:tr w:rsidR="00340B6D" w:rsidRPr="00DD699A" w14:paraId="3FF338E1" w14:textId="77777777" w:rsidTr="009F75B9">
        <w:trPr>
          <w:jc w:val="center"/>
        </w:trPr>
        <w:tc>
          <w:tcPr>
            <w:tcW w:w="1784" w:type="dxa"/>
            <w:tcBorders>
              <w:bottom w:val="nil"/>
            </w:tcBorders>
            <w:vAlign w:val="center"/>
          </w:tcPr>
          <w:p w14:paraId="62D92EDC" w14:textId="77777777" w:rsidR="00340B6D" w:rsidRPr="00DD699A" w:rsidRDefault="00340B6D" w:rsidP="00681B19">
            <w:pPr>
              <w:keepNext/>
              <w:keepLines/>
              <w:spacing w:after="0"/>
              <w:jc w:val="center"/>
              <w:rPr>
                <w:rFonts w:ascii="Arial" w:hAnsi="Arial"/>
                <w:sz w:val="18"/>
                <w:lang w:val="en-US"/>
              </w:rPr>
            </w:pPr>
          </w:p>
        </w:tc>
        <w:tc>
          <w:tcPr>
            <w:tcW w:w="1466" w:type="dxa"/>
            <w:tcBorders>
              <w:bottom w:val="nil"/>
            </w:tcBorders>
            <w:vAlign w:val="center"/>
          </w:tcPr>
          <w:p w14:paraId="40E794B9"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F415F2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9EBAB10" w14:textId="77777777" w:rsidR="00340B6D" w:rsidRPr="00DD699A" w:rsidRDefault="00340B6D" w:rsidP="00681B1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10E6D7D" w14:textId="77777777" w:rsidR="00340B6D" w:rsidRPr="00DD699A" w:rsidRDefault="00340B6D" w:rsidP="00681B1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18B24B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20D0F5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A12950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5EB591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0C5F915" w14:textId="77777777" w:rsidR="00340B6D" w:rsidRPr="00DD699A" w:rsidRDefault="00340B6D" w:rsidP="00681B19">
            <w:pPr>
              <w:keepNext/>
              <w:keepLines/>
              <w:spacing w:after="0"/>
              <w:jc w:val="center"/>
              <w:rPr>
                <w:rFonts w:ascii="Arial" w:hAnsi="Arial"/>
                <w:sz w:val="18"/>
                <w:lang w:eastAsia="ja-JP"/>
              </w:rPr>
            </w:pPr>
          </w:p>
        </w:tc>
        <w:tc>
          <w:tcPr>
            <w:tcW w:w="1286" w:type="dxa"/>
            <w:tcBorders>
              <w:bottom w:val="nil"/>
            </w:tcBorders>
            <w:vAlign w:val="center"/>
          </w:tcPr>
          <w:p w14:paraId="25F19523"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3E4C89EB" w14:textId="77777777" w:rsidTr="009F75B9">
        <w:trPr>
          <w:jc w:val="center"/>
        </w:trPr>
        <w:tc>
          <w:tcPr>
            <w:tcW w:w="1784" w:type="dxa"/>
            <w:tcBorders>
              <w:top w:val="nil"/>
              <w:bottom w:val="nil"/>
            </w:tcBorders>
            <w:vAlign w:val="center"/>
          </w:tcPr>
          <w:p w14:paraId="70D9EF6B"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14:paraId="73C2DA59" w14:textId="77777777" w:rsidR="00340B6D" w:rsidRDefault="00340B6D" w:rsidP="00681B19">
            <w:pPr>
              <w:pStyle w:val="TAC"/>
              <w:rPr>
                <w:lang w:eastAsia="zh-CN"/>
              </w:rPr>
            </w:pPr>
            <w:r>
              <w:t xml:space="preserve">CA_3C </w:t>
            </w:r>
            <w:r>
              <w:br/>
              <w:t>CA_1A-3A</w:t>
            </w:r>
          </w:p>
          <w:p w14:paraId="153F798D" w14:textId="77777777" w:rsidR="00340B6D" w:rsidRPr="00DD699A" w:rsidRDefault="00340B6D" w:rsidP="00681B1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26DB6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3</w:t>
            </w:r>
          </w:p>
        </w:tc>
        <w:tc>
          <w:tcPr>
            <w:tcW w:w="3521" w:type="dxa"/>
            <w:gridSpan w:val="6"/>
            <w:vAlign w:val="center"/>
          </w:tcPr>
          <w:p w14:paraId="50BB0B2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32A8AF9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14:paraId="0C65F3F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0</w:t>
            </w:r>
          </w:p>
        </w:tc>
      </w:tr>
      <w:tr w:rsidR="00340B6D" w:rsidRPr="00DD699A" w14:paraId="78DBCACD" w14:textId="77777777" w:rsidTr="009F75B9">
        <w:trPr>
          <w:jc w:val="center"/>
        </w:trPr>
        <w:tc>
          <w:tcPr>
            <w:tcW w:w="1784" w:type="dxa"/>
            <w:tcBorders>
              <w:top w:val="nil"/>
            </w:tcBorders>
            <w:vAlign w:val="center"/>
          </w:tcPr>
          <w:p w14:paraId="1953D1A4" w14:textId="77777777" w:rsidR="00340B6D" w:rsidRPr="00DD699A" w:rsidRDefault="00340B6D" w:rsidP="00681B19">
            <w:pPr>
              <w:keepNext/>
              <w:keepLines/>
              <w:spacing w:after="0"/>
              <w:jc w:val="center"/>
              <w:rPr>
                <w:rFonts w:ascii="Arial" w:hAnsi="Arial"/>
                <w:sz w:val="18"/>
                <w:lang w:val="en-US"/>
              </w:rPr>
            </w:pPr>
          </w:p>
        </w:tc>
        <w:tc>
          <w:tcPr>
            <w:tcW w:w="1466" w:type="dxa"/>
            <w:tcBorders>
              <w:top w:val="nil"/>
            </w:tcBorders>
            <w:vAlign w:val="center"/>
          </w:tcPr>
          <w:p w14:paraId="3F9E4F2E"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505FF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17D7E4A" w14:textId="77777777" w:rsidR="00340B6D" w:rsidRPr="00DD699A" w:rsidRDefault="00340B6D" w:rsidP="00681B1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6629946" w14:textId="77777777" w:rsidR="00340B6D" w:rsidRPr="00DD699A" w:rsidRDefault="00340B6D" w:rsidP="00681B1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F9EFBB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s-E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12B0A1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B2F358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D254AB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AB0440B" w14:textId="77777777" w:rsidR="00340B6D" w:rsidRPr="00DD699A" w:rsidRDefault="00340B6D" w:rsidP="00681B19">
            <w:pPr>
              <w:keepNext/>
              <w:keepLines/>
              <w:spacing w:after="0"/>
              <w:jc w:val="center"/>
              <w:rPr>
                <w:rFonts w:ascii="Arial" w:hAnsi="Arial"/>
                <w:sz w:val="18"/>
                <w:lang w:eastAsia="ja-JP"/>
              </w:rPr>
            </w:pPr>
          </w:p>
        </w:tc>
        <w:tc>
          <w:tcPr>
            <w:tcW w:w="1286" w:type="dxa"/>
            <w:tcBorders>
              <w:top w:val="nil"/>
            </w:tcBorders>
            <w:vAlign w:val="center"/>
          </w:tcPr>
          <w:p w14:paraId="472F339C"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160C9D42" w14:textId="77777777" w:rsidTr="009F75B9">
        <w:trPr>
          <w:jc w:val="center"/>
        </w:trPr>
        <w:tc>
          <w:tcPr>
            <w:tcW w:w="1784" w:type="dxa"/>
            <w:vMerge w:val="restart"/>
            <w:vAlign w:val="center"/>
          </w:tcPr>
          <w:p w14:paraId="2300003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14:paraId="52157E5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1D9BF40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02EE2530"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05155817"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EE11FE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Yes</w:t>
            </w:r>
          </w:p>
        </w:tc>
        <w:tc>
          <w:tcPr>
            <w:tcW w:w="587" w:type="dxa"/>
            <w:vAlign w:val="center"/>
          </w:tcPr>
          <w:p w14:paraId="3D92D96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Yes</w:t>
            </w:r>
          </w:p>
        </w:tc>
        <w:tc>
          <w:tcPr>
            <w:tcW w:w="587" w:type="dxa"/>
            <w:vAlign w:val="center"/>
          </w:tcPr>
          <w:p w14:paraId="45ABEB6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F7189A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1BACC5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263D3AF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0</w:t>
            </w:r>
          </w:p>
        </w:tc>
      </w:tr>
      <w:tr w:rsidR="00340B6D" w:rsidRPr="00DD699A" w14:paraId="59A7C9FD" w14:textId="77777777" w:rsidTr="009F75B9">
        <w:trPr>
          <w:jc w:val="center"/>
        </w:trPr>
        <w:tc>
          <w:tcPr>
            <w:tcW w:w="1784" w:type="dxa"/>
            <w:vMerge/>
            <w:vAlign w:val="center"/>
          </w:tcPr>
          <w:p w14:paraId="7CF999E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E933F11"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1E72F8A"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5D179C18"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6DCC3230"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4DAE43B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1697D8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700A18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E41351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69FBCE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91DDCAF" w14:textId="77777777" w:rsidR="00340B6D" w:rsidRPr="00DD699A" w:rsidRDefault="00340B6D" w:rsidP="00681B19">
            <w:pPr>
              <w:keepNext/>
              <w:keepLines/>
              <w:spacing w:after="0"/>
              <w:jc w:val="center"/>
              <w:rPr>
                <w:rFonts w:ascii="Arial" w:hAnsi="Arial"/>
                <w:sz w:val="18"/>
              </w:rPr>
            </w:pPr>
          </w:p>
        </w:tc>
      </w:tr>
      <w:tr w:rsidR="00340B6D" w:rsidRPr="00DD699A" w14:paraId="16C4B228" w14:textId="77777777" w:rsidTr="009F75B9">
        <w:trPr>
          <w:jc w:val="center"/>
        </w:trPr>
        <w:tc>
          <w:tcPr>
            <w:tcW w:w="1784" w:type="dxa"/>
            <w:vMerge/>
            <w:vAlign w:val="center"/>
          </w:tcPr>
          <w:p w14:paraId="14FCD36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2466D0F"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2D2A81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vAlign w:val="center"/>
          </w:tcPr>
          <w:p w14:paraId="0687A426"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CB0E9D9"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4A07EB7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CE138E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751D03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8AE7C7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14:paraId="58E9C5E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B5B4076" w14:textId="77777777" w:rsidR="00340B6D" w:rsidRPr="00DD699A" w:rsidRDefault="00340B6D" w:rsidP="00681B19">
            <w:pPr>
              <w:keepNext/>
              <w:keepLines/>
              <w:spacing w:after="0"/>
              <w:jc w:val="center"/>
              <w:rPr>
                <w:rFonts w:ascii="Arial" w:hAnsi="Arial"/>
                <w:sz w:val="18"/>
              </w:rPr>
            </w:pPr>
          </w:p>
        </w:tc>
      </w:tr>
      <w:tr w:rsidR="00340B6D" w:rsidRPr="00DD699A" w14:paraId="0F6D68EC" w14:textId="77777777" w:rsidTr="009F75B9">
        <w:trPr>
          <w:jc w:val="center"/>
        </w:trPr>
        <w:tc>
          <w:tcPr>
            <w:tcW w:w="1784" w:type="dxa"/>
            <w:vMerge w:val="restart"/>
            <w:vAlign w:val="center"/>
          </w:tcPr>
          <w:p w14:paraId="12F3605B"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14:paraId="1DC442E6"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lang w:eastAsia="ja-JP"/>
              </w:rPr>
              <w:t>CA_3C</w:t>
            </w:r>
          </w:p>
          <w:p w14:paraId="0D47421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01BFC367"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34B805BC"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2C0C36F"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0816446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vAlign w:val="center"/>
          </w:tcPr>
          <w:p w14:paraId="594AFD6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vAlign w:val="center"/>
          </w:tcPr>
          <w:p w14:paraId="2CE85E6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6979F37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067E5E4C"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38F44E52"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0</w:t>
            </w:r>
          </w:p>
        </w:tc>
      </w:tr>
      <w:tr w:rsidR="00340B6D" w:rsidRPr="00DD699A" w14:paraId="2A8DE380" w14:textId="77777777" w:rsidTr="009F75B9">
        <w:trPr>
          <w:jc w:val="center"/>
        </w:trPr>
        <w:tc>
          <w:tcPr>
            <w:tcW w:w="1784" w:type="dxa"/>
            <w:vMerge/>
            <w:vAlign w:val="center"/>
          </w:tcPr>
          <w:p w14:paraId="735EE3F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A5DABAB"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68F86AE"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ja-JP"/>
              </w:rPr>
              <w:t>3</w:t>
            </w:r>
          </w:p>
        </w:tc>
        <w:tc>
          <w:tcPr>
            <w:tcW w:w="3521" w:type="dxa"/>
            <w:gridSpan w:val="6"/>
            <w:vAlign w:val="center"/>
          </w:tcPr>
          <w:p w14:paraId="1B2E869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14:paraId="62EE56B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C80F6ED" w14:textId="77777777" w:rsidR="00340B6D" w:rsidRPr="00DD699A" w:rsidRDefault="00340B6D" w:rsidP="00681B19">
            <w:pPr>
              <w:keepNext/>
              <w:keepLines/>
              <w:spacing w:after="0"/>
              <w:jc w:val="center"/>
              <w:rPr>
                <w:rFonts w:ascii="Arial" w:hAnsi="Arial"/>
                <w:sz w:val="18"/>
              </w:rPr>
            </w:pPr>
          </w:p>
        </w:tc>
      </w:tr>
      <w:tr w:rsidR="00340B6D" w:rsidRPr="00DD699A" w14:paraId="5779E0AE" w14:textId="77777777" w:rsidTr="009F75B9">
        <w:trPr>
          <w:jc w:val="center"/>
        </w:trPr>
        <w:tc>
          <w:tcPr>
            <w:tcW w:w="1784" w:type="dxa"/>
            <w:vMerge/>
            <w:vAlign w:val="center"/>
          </w:tcPr>
          <w:p w14:paraId="205D73A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C2A9274"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8413C3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6" w:type="dxa"/>
            <w:vAlign w:val="center"/>
          </w:tcPr>
          <w:p w14:paraId="09B0D0AC"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5F420829"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033FF72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87" w:type="dxa"/>
            <w:vAlign w:val="center"/>
          </w:tcPr>
          <w:p w14:paraId="47F90FA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38DA188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21EC50A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14:paraId="01E0084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AAADA00" w14:textId="77777777" w:rsidR="00340B6D" w:rsidRPr="00DD699A" w:rsidRDefault="00340B6D" w:rsidP="00681B19">
            <w:pPr>
              <w:keepNext/>
              <w:keepLines/>
              <w:spacing w:after="0"/>
              <w:jc w:val="center"/>
              <w:rPr>
                <w:rFonts w:ascii="Arial" w:hAnsi="Arial"/>
                <w:sz w:val="18"/>
              </w:rPr>
            </w:pPr>
          </w:p>
        </w:tc>
      </w:tr>
      <w:tr w:rsidR="00340B6D" w:rsidRPr="00DD699A" w14:paraId="53BBBD6D" w14:textId="77777777" w:rsidTr="009F75B9">
        <w:trPr>
          <w:jc w:val="center"/>
        </w:trPr>
        <w:tc>
          <w:tcPr>
            <w:tcW w:w="1784" w:type="dxa"/>
            <w:tcBorders>
              <w:bottom w:val="nil"/>
            </w:tcBorders>
            <w:vAlign w:val="center"/>
          </w:tcPr>
          <w:p w14:paraId="79AD6A42"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14:paraId="0CD26EF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7FF71540" w14:textId="77777777" w:rsidR="00340B6D" w:rsidRPr="00DD699A" w:rsidRDefault="00340B6D" w:rsidP="00681B19">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1" w:type="dxa"/>
            <w:gridSpan w:val="6"/>
            <w:vAlign w:val="center"/>
          </w:tcPr>
          <w:p w14:paraId="44F72233" w14:textId="77777777" w:rsidR="00340B6D" w:rsidRPr="00DD699A" w:rsidRDefault="00340B6D" w:rsidP="00681B19">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57E7D25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737E6A2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A54545D" w14:textId="77777777" w:rsidTr="009F75B9">
        <w:trPr>
          <w:jc w:val="center"/>
        </w:trPr>
        <w:tc>
          <w:tcPr>
            <w:tcW w:w="1784" w:type="dxa"/>
            <w:tcBorders>
              <w:top w:val="nil"/>
              <w:bottom w:val="nil"/>
            </w:tcBorders>
            <w:vAlign w:val="center"/>
          </w:tcPr>
          <w:p w14:paraId="645ED54A" w14:textId="77777777" w:rsidR="00340B6D" w:rsidRPr="00DD699A" w:rsidRDefault="00340B6D" w:rsidP="00681B19">
            <w:pPr>
              <w:keepNext/>
              <w:keepLines/>
              <w:spacing w:after="0"/>
              <w:jc w:val="center"/>
              <w:rPr>
                <w:rFonts w:ascii="Arial" w:hAnsi="Arial"/>
                <w:sz w:val="18"/>
              </w:rPr>
            </w:pPr>
          </w:p>
        </w:tc>
        <w:tc>
          <w:tcPr>
            <w:tcW w:w="1466" w:type="dxa"/>
            <w:tcBorders>
              <w:top w:val="nil"/>
              <w:bottom w:val="nil"/>
            </w:tcBorders>
            <w:vAlign w:val="center"/>
          </w:tcPr>
          <w:p w14:paraId="252957CB"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E19CD67" w14:textId="77777777" w:rsidR="00340B6D" w:rsidRPr="00DD699A" w:rsidRDefault="00340B6D" w:rsidP="00681B19">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6" w:type="dxa"/>
            <w:vAlign w:val="center"/>
          </w:tcPr>
          <w:p w14:paraId="7EE9CD45"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6A74BCA3"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B759AB3" w14:textId="77777777" w:rsidR="00340B6D" w:rsidRPr="00DD699A" w:rsidRDefault="00340B6D" w:rsidP="00681B19">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09BC8492" w14:textId="77777777" w:rsidR="00340B6D" w:rsidRPr="00DD699A" w:rsidRDefault="00340B6D" w:rsidP="00681B19">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203689B7" w14:textId="77777777" w:rsidR="00340B6D" w:rsidRPr="00DD699A" w:rsidRDefault="00340B6D" w:rsidP="00681B19">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674DFF8E" w14:textId="77777777" w:rsidR="00340B6D" w:rsidRPr="00DD699A" w:rsidRDefault="00340B6D" w:rsidP="00681B19">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14:paraId="3651CEC4" w14:textId="77777777" w:rsidR="00340B6D" w:rsidRPr="00DD699A" w:rsidRDefault="00340B6D" w:rsidP="00681B19">
            <w:pPr>
              <w:keepNext/>
              <w:keepLines/>
              <w:spacing w:after="0"/>
              <w:jc w:val="center"/>
              <w:rPr>
                <w:rFonts w:ascii="Arial" w:hAnsi="Arial"/>
                <w:sz w:val="18"/>
              </w:rPr>
            </w:pPr>
          </w:p>
        </w:tc>
        <w:tc>
          <w:tcPr>
            <w:tcW w:w="1286" w:type="dxa"/>
            <w:tcBorders>
              <w:top w:val="nil"/>
              <w:bottom w:val="nil"/>
            </w:tcBorders>
            <w:vAlign w:val="center"/>
          </w:tcPr>
          <w:p w14:paraId="7B76096B" w14:textId="77777777" w:rsidR="00340B6D" w:rsidRPr="00DD699A" w:rsidRDefault="00340B6D" w:rsidP="00681B19">
            <w:pPr>
              <w:keepNext/>
              <w:keepLines/>
              <w:spacing w:after="0"/>
              <w:jc w:val="center"/>
              <w:rPr>
                <w:rFonts w:ascii="Arial" w:hAnsi="Arial"/>
                <w:sz w:val="18"/>
              </w:rPr>
            </w:pPr>
          </w:p>
        </w:tc>
      </w:tr>
      <w:tr w:rsidR="00340B6D" w:rsidRPr="00DD699A" w14:paraId="782D5221" w14:textId="77777777" w:rsidTr="009F75B9">
        <w:trPr>
          <w:jc w:val="center"/>
        </w:trPr>
        <w:tc>
          <w:tcPr>
            <w:tcW w:w="1784" w:type="dxa"/>
            <w:tcBorders>
              <w:top w:val="nil"/>
            </w:tcBorders>
            <w:vAlign w:val="center"/>
          </w:tcPr>
          <w:p w14:paraId="103575CA" w14:textId="77777777" w:rsidR="00340B6D" w:rsidRPr="00DD699A" w:rsidRDefault="00340B6D" w:rsidP="00681B19">
            <w:pPr>
              <w:keepNext/>
              <w:keepLines/>
              <w:spacing w:after="0"/>
              <w:jc w:val="center"/>
              <w:rPr>
                <w:rFonts w:ascii="Arial" w:hAnsi="Arial"/>
                <w:sz w:val="18"/>
              </w:rPr>
            </w:pPr>
          </w:p>
        </w:tc>
        <w:tc>
          <w:tcPr>
            <w:tcW w:w="1466" w:type="dxa"/>
            <w:tcBorders>
              <w:top w:val="nil"/>
            </w:tcBorders>
            <w:vAlign w:val="center"/>
          </w:tcPr>
          <w:p w14:paraId="6DF47F8D"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7CE34C4" w14:textId="77777777" w:rsidR="00340B6D" w:rsidRPr="00DD699A" w:rsidRDefault="00340B6D" w:rsidP="00681B19">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14:paraId="1CCB1673"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6290C0D"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5FC01321" w14:textId="77777777" w:rsidR="00340B6D" w:rsidRPr="00DD699A" w:rsidRDefault="00340B6D" w:rsidP="00681B19">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7" w:type="dxa"/>
            <w:vAlign w:val="center"/>
          </w:tcPr>
          <w:p w14:paraId="66AAD2F8" w14:textId="77777777" w:rsidR="00340B6D" w:rsidRPr="00DD699A" w:rsidRDefault="00340B6D" w:rsidP="00681B19">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426C6935" w14:textId="77777777" w:rsidR="00340B6D" w:rsidRPr="00DD699A" w:rsidRDefault="00340B6D" w:rsidP="00681B19">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540CEC6C" w14:textId="77777777" w:rsidR="00340B6D" w:rsidRPr="00DD699A" w:rsidRDefault="00340B6D" w:rsidP="00681B19">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0ED6C0BB"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5FAC8313" w14:textId="77777777" w:rsidR="00340B6D" w:rsidRPr="00DD699A" w:rsidRDefault="00340B6D" w:rsidP="00681B19">
            <w:pPr>
              <w:keepNext/>
              <w:keepLines/>
              <w:spacing w:after="0"/>
              <w:jc w:val="center"/>
              <w:rPr>
                <w:rFonts w:ascii="Arial" w:hAnsi="Arial"/>
                <w:sz w:val="18"/>
              </w:rPr>
            </w:pPr>
          </w:p>
        </w:tc>
      </w:tr>
      <w:tr w:rsidR="00340B6D" w:rsidRPr="00DD699A" w14:paraId="6AB1E08F" w14:textId="77777777" w:rsidTr="009F75B9">
        <w:trPr>
          <w:jc w:val="center"/>
        </w:trPr>
        <w:tc>
          <w:tcPr>
            <w:tcW w:w="1784" w:type="dxa"/>
            <w:tcBorders>
              <w:bottom w:val="nil"/>
            </w:tcBorders>
            <w:vAlign w:val="center"/>
          </w:tcPr>
          <w:p w14:paraId="7DB4C135"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14:paraId="1A650CF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31AEF2D7" w14:textId="77777777" w:rsidR="00340B6D" w:rsidRPr="00DD699A" w:rsidRDefault="00340B6D" w:rsidP="00681B19">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1" w:type="dxa"/>
            <w:gridSpan w:val="6"/>
            <w:vAlign w:val="center"/>
          </w:tcPr>
          <w:p w14:paraId="1FA6E1CC" w14:textId="77777777" w:rsidR="00340B6D" w:rsidRPr="00DD699A" w:rsidRDefault="00340B6D" w:rsidP="00681B19">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603111B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5581AC0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DF6FFF3" w14:textId="77777777" w:rsidTr="009F75B9">
        <w:trPr>
          <w:jc w:val="center"/>
        </w:trPr>
        <w:tc>
          <w:tcPr>
            <w:tcW w:w="1784" w:type="dxa"/>
            <w:tcBorders>
              <w:top w:val="nil"/>
              <w:bottom w:val="nil"/>
            </w:tcBorders>
            <w:vAlign w:val="center"/>
          </w:tcPr>
          <w:p w14:paraId="4500C17D" w14:textId="77777777" w:rsidR="00340B6D" w:rsidRPr="00DD699A" w:rsidRDefault="00340B6D" w:rsidP="00681B19">
            <w:pPr>
              <w:keepNext/>
              <w:keepLines/>
              <w:spacing w:after="0"/>
              <w:jc w:val="center"/>
              <w:rPr>
                <w:rFonts w:ascii="Arial" w:hAnsi="Arial"/>
                <w:sz w:val="18"/>
              </w:rPr>
            </w:pPr>
          </w:p>
        </w:tc>
        <w:tc>
          <w:tcPr>
            <w:tcW w:w="1466" w:type="dxa"/>
            <w:tcBorders>
              <w:top w:val="nil"/>
              <w:bottom w:val="nil"/>
            </w:tcBorders>
            <w:vAlign w:val="center"/>
          </w:tcPr>
          <w:p w14:paraId="490BB5B2"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1464CF9" w14:textId="77777777" w:rsidR="00340B6D" w:rsidRPr="00DD699A" w:rsidRDefault="00340B6D" w:rsidP="00681B19">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21" w:type="dxa"/>
            <w:gridSpan w:val="6"/>
            <w:vAlign w:val="center"/>
          </w:tcPr>
          <w:p w14:paraId="6103C818" w14:textId="77777777" w:rsidR="00340B6D" w:rsidRPr="00DD699A" w:rsidRDefault="00340B6D" w:rsidP="00681B19">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14:paraId="6920202D" w14:textId="77777777" w:rsidR="00340B6D" w:rsidRPr="00DD699A" w:rsidRDefault="00340B6D" w:rsidP="00681B19">
            <w:pPr>
              <w:keepNext/>
              <w:keepLines/>
              <w:spacing w:after="0"/>
              <w:jc w:val="center"/>
              <w:rPr>
                <w:rFonts w:ascii="Arial" w:hAnsi="Arial"/>
                <w:sz w:val="18"/>
              </w:rPr>
            </w:pPr>
          </w:p>
        </w:tc>
        <w:tc>
          <w:tcPr>
            <w:tcW w:w="1286" w:type="dxa"/>
            <w:tcBorders>
              <w:top w:val="nil"/>
              <w:bottom w:val="nil"/>
            </w:tcBorders>
            <w:vAlign w:val="center"/>
          </w:tcPr>
          <w:p w14:paraId="107F47ED" w14:textId="77777777" w:rsidR="00340B6D" w:rsidRPr="00DD699A" w:rsidRDefault="00340B6D" w:rsidP="00681B19">
            <w:pPr>
              <w:keepNext/>
              <w:keepLines/>
              <w:spacing w:after="0"/>
              <w:jc w:val="center"/>
              <w:rPr>
                <w:rFonts w:ascii="Arial" w:hAnsi="Arial"/>
                <w:sz w:val="18"/>
              </w:rPr>
            </w:pPr>
          </w:p>
        </w:tc>
      </w:tr>
      <w:tr w:rsidR="00340B6D" w:rsidRPr="00DD699A" w14:paraId="0D42E680" w14:textId="77777777" w:rsidTr="009F75B9">
        <w:trPr>
          <w:jc w:val="center"/>
        </w:trPr>
        <w:tc>
          <w:tcPr>
            <w:tcW w:w="1784" w:type="dxa"/>
            <w:tcBorders>
              <w:top w:val="nil"/>
            </w:tcBorders>
            <w:vAlign w:val="center"/>
          </w:tcPr>
          <w:p w14:paraId="07C5F79B" w14:textId="77777777" w:rsidR="00340B6D" w:rsidRPr="00DD699A" w:rsidRDefault="00340B6D" w:rsidP="00681B19">
            <w:pPr>
              <w:keepNext/>
              <w:keepLines/>
              <w:spacing w:after="0"/>
              <w:jc w:val="center"/>
              <w:rPr>
                <w:rFonts w:ascii="Arial" w:hAnsi="Arial"/>
                <w:sz w:val="18"/>
              </w:rPr>
            </w:pPr>
          </w:p>
        </w:tc>
        <w:tc>
          <w:tcPr>
            <w:tcW w:w="1466" w:type="dxa"/>
            <w:tcBorders>
              <w:top w:val="nil"/>
            </w:tcBorders>
            <w:vAlign w:val="center"/>
          </w:tcPr>
          <w:p w14:paraId="50B89F31"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5C0093E" w14:textId="77777777" w:rsidR="00340B6D" w:rsidRPr="00DD699A" w:rsidRDefault="00340B6D" w:rsidP="00681B19">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14:paraId="432F85AF"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1287593"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58334A90" w14:textId="77777777" w:rsidR="00340B6D" w:rsidRPr="00DD699A" w:rsidRDefault="00340B6D" w:rsidP="00681B19">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7" w:type="dxa"/>
            <w:vAlign w:val="center"/>
          </w:tcPr>
          <w:p w14:paraId="42C05F10" w14:textId="77777777" w:rsidR="00340B6D" w:rsidRPr="00DD699A" w:rsidRDefault="00340B6D" w:rsidP="00681B19">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690BC01A" w14:textId="77777777" w:rsidR="00340B6D" w:rsidRPr="00DD699A" w:rsidRDefault="00340B6D" w:rsidP="00681B19">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02D596BE" w14:textId="77777777" w:rsidR="00340B6D" w:rsidRPr="00DD699A" w:rsidRDefault="00340B6D" w:rsidP="00681B19">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57049CB6"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66FCD9F8" w14:textId="77777777" w:rsidR="00340B6D" w:rsidRPr="00DD699A" w:rsidRDefault="00340B6D" w:rsidP="00681B19">
            <w:pPr>
              <w:keepNext/>
              <w:keepLines/>
              <w:spacing w:after="0"/>
              <w:jc w:val="center"/>
              <w:rPr>
                <w:rFonts w:ascii="Arial" w:hAnsi="Arial"/>
                <w:sz w:val="18"/>
              </w:rPr>
            </w:pPr>
          </w:p>
        </w:tc>
      </w:tr>
      <w:tr w:rsidR="00340B6D" w:rsidRPr="00DD699A" w14:paraId="646A0527" w14:textId="77777777" w:rsidTr="009F75B9">
        <w:trPr>
          <w:jc w:val="center"/>
        </w:trPr>
        <w:tc>
          <w:tcPr>
            <w:tcW w:w="1784" w:type="dxa"/>
            <w:tcBorders>
              <w:bottom w:val="nil"/>
            </w:tcBorders>
            <w:vAlign w:val="center"/>
          </w:tcPr>
          <w:p w14:paraId="5A916316" w14:textId="77777777" w:rsidR="00340B6D" w:rsidRPr="00DD699A" w:rsidRDefault="00340B6D" w:rsidP="00681B19">
            <w:pPr>
              <w:keepNext/>
              <w:keepLines/>
              <w:spacing w:after="0"/>
              <w:jc w:val="center"/>
              <w:rPr>
                <w:rFonts w:ascii="Arial" w:hAnsi="Arial"/>
                <w:sz w:val="18"/>
              </w:rPr>
            </w:pPr>
          </w:p>
        </w:tc>
        <w:tc>
          <w:tcPr>
            <w:tcW w:w="1466" w:type="dxa"/>
            <w:tcBorders>
              <w:bottom w:val="nil"/>
            </w:tcBorders>
            <w:vAlign w:val="center"/>
          </w:tcPr>
          <w:p w14:paraId="169331BD" w14:textId="77777777" w:rsidR="00340B6D" w:rsidRPr="00DD699A" w:rsidRDefault="00340B6D" w:rsidP="00681B1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E7E4F8" w14:textId="77777777" w:rsidR="00340B6D" w:rsidRPr="00DD699A" w:rsidRDefault="00340B6D" w:rsidP="00681B19">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647D89C" w14:textId="77777777" w:rsidR="00340B6D" w:rsidRPr="00DD699A" w:rsidRDefault="00340B6D" w:rsidP="00681B1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0D4D9C56" w14:textId="77777777" w:rsidR="00340B6D" w:rsidRPr="00DD699A" w:rsidRDefault="00340B6D" w:rsidP="00681B1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7573438A" w14:textId="77777777" w:rsidR="00340B6D" w:rsidRPr="00DD699A" w:rsidRDefault="00340B6D" w:rsidP="00681B19">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1F2FD17" w14:textId="77777777" w:rsidR="00340B6D" w:rsidRPr="00DD699A" w:rsidRDefault="00340B6D" w:rsidP="00681B19">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1E45437" w14:textId="77777777" w:rsidR="00340B6D" w:rsidRPr="00DD699A" w:rsidRDefault="00340B6D" w:rsidP="00681B19">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F7F9B4B" w14:textId="77777777" w:rsidR="00340B6D" w:rsidRPr="00DD699A" w:rsidRDefault="00340B6D" w:rsidP="00681B19">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14:paraId="0D7579DF" w14:textId="77777777" w:rsidR="00340B6D" w:rsidRPr="00DD699A" w:rsidRDefault="00340B6D" w:rsidP="00681B19">
            <w:pPr>
              <w:keepNext/>
              <w:keepLines/>
              <w:spacing w:after="0"/>
              <w:jc w:val="center"/>
              <w:rPr>
                <w:rFonts w:ascii="Arial" w:hAnsi="Arial"/>
                <w:sz w:val="18"/>
              </w:rPr>
            </w:pPr>
          </w:p>
        </w:tc>
        <w:tc>
          <w:tcPr>
            <w:tcW w:w="1286" w:type="dxa"/>
            <w:tcBorders>
              <w:bottom w:val="nil"/>
            </w:tcBorders>
            <w:vAlign w:val="center"/>
          </w:tcPr>
          <w:p w14:paraId="6ED10998" w14:textId="77777777" w:rsidR="00340B6D" w:rsidRPr="00DD699A" w:rsidRDefault="00340B6D" w:rsidP="00681B19">
            <w:pPr>
              <w:keepNext/>
              <w:keepLines/>
              <w:spacing w:after="0"/>
              <w:jc w:val="center"/>
              <w:rPr>
                <w:rFonts w:ascii="Arial" w:hAnsi="Arial"/>
                <w:sz w:val="18"/>
              </w:rPr>
            </w:pPr>
          </w:p>
        </w:tc>
      </w:tr>
      <w:tr w:rsidR="00340B6D" w:rsidRPr="00DD699A" w14:paraId="57B18108" w14:textId="77777777" w:rsidTr="009F75B9">
        <w:trPr>
          <w:jc w:val="center"/>
        </w:trPr>
        <w:tc>
          <w:tcPr>
            <w:tcW w:w="1784" w:type="dxa"/>
            <w:tcBorders>
              <w:top w:val="nil"/>
              <w:bottom w:val="nil"/>
            </w:tcBorders>
            <w:vAlign w:val="center"/>
          </w:tcPr>
          <w:p w14:paraId="5254899A"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14:paraId="102FAA0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F9A49D3" w14:textId="77777777" w:rsidR="00340B6D" w:rsidRPr="00DD699A" w:rsidRDefault="00340B6D" w:rsidP="00681B19">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21" w:type="dxa"/>
            <w:gridSpan w:val="6"/>
            <w:vAlign w:val="center"/>
          </w:tcPr>
          <w:p w14:paraId="2D0EEC7C" w14:textId="77777777" w:rsidR="00340B6D" w:rsidRPr="00DD699A" w:rsidRDefault="00340B6D" w:rsidP="00681B19">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14:paraId="309319CE"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1651B5A0"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lang w:eastAsia="zh-CN"/>
              </w:rPr>
              <w:t>0</w:t>
            </w:r>
          </w:p>
        </w:tc>
      </w:tr>
      <w:tr w:rsidR="00340B6D" w:rsidRPr="00DD699A" w14:paraId="2108A66C" w14:textId="77777777" w:rsidTr="009F75B9">
        <w:trPr>
          <w:jc w:val="center"/>
        </w:trPr>
        <w:tc>
          <w:tcPr>
            <w:tcW w:w="1784" w:type="dxa"/>
            <w:tcBorders>
              <w:top w:val="nil"/>
            </w:tcBorders>
            <w:vAlign w:val="center"/>
          </w:tcPr>
          <w:p w14:paraId="4FAFFBCD" w14:textId="77777777" w:rsidR="00340B6D" w:rsidRPr="00DD699A" w:rsidRDefault="00340B6D" w:rsidP="00681B19">
            <w:pPr>
              <w:keepNext/>
              <w:keepLines/>
              <w:spacing w:after="0"/>
              <w:jc w:val="center"/>
              <w:rPr>
                <w:rFonts w:ascii="Arial" w:hAnsi="Arial"/>
                <w:sz w:val="18"/>
              </w:rPr>
            </w:pPr>
          </w:p>
        </w:tc>
        <w:tc>
          <w:tcPr>
            <w:tcW w:w="1466" w:type="dxa"/>
            <w:tcBorders>
              <w:top w:val="nil"/>
            </w:tcBorders>
            <w:vAlign w:val="center"/>
          </w:tcPr>
          <w:p w14:paraId="2D5BD6E4" w14:textId="77777777" w:rsidR="00340B6D" w:rsidRPr="00DD699A" w:rsidRDefault="00340B6D" w:rsidP="00681B1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4FC67D" w14:textId="77777777" w:rsidR="00340B6D" w:rsidRPr="00DD699A" w:rsidRDefault="00340B6D" w:rsidP="00681B19">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A7E8533" w14:textId="77777777" w:rsidR="00340B6D" w:rsidRPr="00DD699A" w:rsidRDefault="00340B6D" w:rsidP="00681B1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tcPr>
          <w:p w14:paraId="32C8BC8F" w14:textId="77777777" w:rsidR="00340B6D" w:rsidRPr="00DD699A" w:rsidRDefault="00340B6D" w:rsidP="00681B1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59F69B48" w14:textId="77777777" w:rsidR="00340B6D" w:rsidRPr="00DD699A" w:rsidRDefault="00340B6D" w:rsidP="00681B19">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4AFF11F" w14:textId="77777777" w:rsidR="00340B6D" w:rsidRPr="00DD699A" w:rsidRDefault="00340B6D" w:rsidP="00681B19">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CC2158B" w14:textId="77777777" w:rsidR="00340B6D" w:rsidRPr="00DD699A" w:rsidRDefault="00340B6D" w:rsidP="00681B19">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CC142D2" w14:textId="77777777" w:rsidR="00340B6D" w:rsidRPr="00DD699A" w:rsidRDefault="00340B6D" w:rsidP="00681B19">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14:paraId="2D2D5D83"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406941A8" w14:textId="77777777" w:rsidR="00340B6D" w:rsidRPr="00DD699A" w:rsidRDefault="00340B6D" w:rsidP="00681B19">
            <w:pPr>
              <w:keepNext/>
              <w:keepLines/>
              <w:spacing w:after="0"/>
              <w:jc w:val="center"/>
              <w:rPr>
                <w:rFonts w:ascii="Arial" w:hAnsi="Arial"/>
                <w:sz w:val="18"/>
              </w:rPr>
            </w:pPr>
          </w:p>
        </w:tc>
      </w:tr>
      <w:tr w:rsidR="00340B6D" w:rsidRPr="00DD699A" w14:paraId="4C01AA61" w14:textId="77777777" w:rsidTr="009F75B9">
        <w:trPr>
          <w:jc w:val="center"/>
        </w:trPr>
        <w:tc>
          <w:tcPr>
            <w:tcW w:w="1784" w:type="dxa"/>
            <w:vMerge w:val="restart"/>
            <w:vAlign w:val="center"/>
          </w:tcPr>
          <w:p w14:paraId="63E52F4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6A53EA3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CA_1A-3A,</w:t>
            </w:r>
          </w:p>
          <w:p w14:paraId="304E4DD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CA_1A-40A,</w:t>
            </w:r>
          </w:p>
          <w:p w14:paraId="470D6B4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68DA514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1A6CBE47" w14:textId="77777777" w:rsidR="00340B6D" w:rsidRPr="00DD699A" w:rsidRDefault="00340B6D" w:rsidP="00681B19">
            <w:pPr>
              <w:keepNext/>
              <w:keepLines/>
              <w:spacing w:after="0"/>
              <w:jc w:val="center"/>
              <w:rPr>
                <w:rFonts w:ascii="Arial" w:hAnsi="Arial"/>
                <w:sz w:val="18"/>
              </w:rPr>
            </w:pPr>
          </w:p>
        </w:tc>
        <w:tc>
          <w:tcPr>
            <w:tcW w:w="587" w:type="dxa"/>
            <w:vAlign w:val="center"/>
          </w:tcPr>
          <w:p w14:paraId="58CC6715" w14:textId="77777777" w:rsidR="00340B6D" w:rsidRPr="00DD699A" w:rsidRDefault="00340B6D" w:rsidP="00681B19">
            <w:pPr>
              <w:keepNext/>
              <w:keepLines/>
              <w:spacing w:after="0"/>
              <w:jc w:val="center"/>
              <w:rPr>
                <w:rFonts w:ascii="Arial" w:hAnsi="Arial"/>
                <w:sz w:val="18"/>
              </w:rPr>
            </w:pPr>
          </w:p>
        </w:tc>
        <w:tc>
          <w:tcPr>
            <w:tcW w:w="587" w:type="dxa"/>
            <w:vAlign w:val="center"/>
          </w:tcPr>
          <w:p w14:paraId="349B80C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CA8E8B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6F5008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0216C5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D4736A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007883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094B8B5" w14:textId="77777777" w:rsidTr="009F75B9">
        <w:trPr>
          <w:jc w:val="center"/>
        </w:trPr>
        <w:tc>
          <w:tcPr>
            <w:tcW w:w="1784" w:type="dxa"/>
            <w:vMerge/>
            <w:vAlign w:val="center"/>
          </w:tcPr>
          <w:p w14:paraId="76F2238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248E4A7"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178BDF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101BE09B" w14:textId="77777777" w:rsidR="00340B6D" w:rsidRPr="00DD699A" w:rsidRDefault="00340B6D" w:rsidP="00681B19">
            <w:pPr>
              <w:keepNext/>
              <w:keepLines/>
              <w:spacing w:after="0"/>
              <w:jc w:val="center"/>
              <w:rPr>
                <w:rFonts w:ascii="Arial" w:hAnsi="Arial"/>
                <w:sz w:val="18"/>
              </w:rPr>
            </w:pPr>
          </w:p>
        </w:tc>
        <w:tc>
          <w:tcPr>
            <w:tcW w:w="587" w:type="dxa"/>
            <w:vAlign w:val="center"/>
          </w:tcPr>
          <w:p w14:paraId="18845F2C" w14:textId="77777777" w:rsidR="00340B6D" w:rsidRPr="00DD699A" w:rsidRDefault="00340B6D" w:rsidP="00681B19">
            <w:pPr>
              <w:keepNext/>
              <w:keepLines/>
              <w:spacing w:after="0"/>
              <w:jc w:val="center"/>
              <w:rPr>
                <w:rFonts w:ascii="Arial" w:hAnsi="Arial"/>
                <w:sz w:val="18"/>
              </w:rPr>
            </w:pPr>
          </w:p>
        </w:tc>
        <w:tc>
          <w:tcPr>
            <w:tcW w:w="587" w:type="dxa"/>
            <w:vAlign w:val="center"/>
          </w:tcPr>
          <w:p w14:paraId="2943D73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AA3377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293F5C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148F38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6B3598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97FA2C9" w14:textId="77777777" w:rsidR="00340B6D" w:rsidRPr="00DD699A" w:rsidRDefault="00340B6D" w:rsidP="00681B19">
            <w:pPr>
              <w:keepNext/>
              <w:keepLines/>
              <w:spacing w:after="0"/>
              <w:jc w:val="center"/>
              <w:rPr>
                <w:rFonts w:ascii="Arial" w:hAnsi="Arial"/>
                <w:sz w:val="18"/>
              </w:rPr>
            </w:pPr>
          </w:p>
        </w:tc>
      </w:tr>
      <w:tr w:rsidR="00340B6D" w:rsidRPr="00DD699A" w14:paraId="64C89068" w14:textId="77777777" w:rsidTr="009F75B9">
        <w:trPr>
          <w:jc w:val="center"/>
        </w:trPr>
        <w:tc>
          <w:tcPr>
            <w:tcW w:w="1784" w:type="dxa"/>
            <w:vMerge/>
            <w:vAlign w:val="center"/>
          </w:tcPr>
          <w:p w14:paraId="747EE0B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2802BC4"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A1BE32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2AE55C88" w14:textId="77777777" w:rsidR="00340B6D" w:rsidRPr="00DD699A" w:rsidRDefault="00340B6D" w:rsidP="00681B19">
            <w:pPr>
              <w:keepNext/>
              <w:keepLines/>
              <w:spacing w:after="0"/>
              <w:jc w:val="center"/>
              <w:rPr>
                <w:rFonts w:ascii="Arial" w:hAnsi="Arial"/>
                <w:sz w:val="18"/>
              </w:rPr>
            </w:pPr>
          </w:p>
        </w:tc>
        <w:tc>
          <w:tcPr>
            <w:tcW w:w="587" w:type="dxa"/>
            <w:vAlign w:val="center"/>
          </w:tcPr>
          <w:p w14:paraId="3C1B8454" w14:textId="77777777" w:rsidR="00340B6D" w:rsidRPr="00DD699A" w:rsidRDefault="00340B6D" w:rsidP="00681B19">
            <w:pPr>
              <w:keepNext/>
              <w:keepLines/>
              <w:spacing w:after="0"/>
              <w:jc w:val="center"/>
              <w:rPr>
                <w:rFonts w:ascii="Arial" w:hAnsi="Arial"/>
                <w:sz w:val="18"/>
              </w:rPr>
            </w:pPr>
          </w:p>
        </w:tc>
        <w:tc>
          <w:tcPr>
            <w:tcW w:w="587" w:type="dxa"/>
            <w:vAlign w:val="center"/>
          </w:tcPr>
          <w:p w14:paraId="06B069D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8D89F4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963B95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1CA282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37443E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E5EC56D" w14:textId="77777777" w:rsidR="00340B6D" w:rsidRPr="00DD699A" w:rsidRDefault="00340B6D" w:rsidP="00681B19">
            <w:pPr>
              <w:keepNext/>
              <w:keepLines/>
              <w:spacing w:after="0"/>
              <w:jc w:val="center"/>
              <w:rPr>
                <w:rFonts w:ascii="Arial" w:hAnsi="Arial"/>
                <w:sz w:val="18"/>
              </w:rPr>
            </w:pPr>
          </w:p>
        </w:tc>
      </w:tr>
      <w:tr w:rsidR="00340B6D" w:rsidRPr="00DD699A" w14:paraId="3CCEE477" w14:textId="77777777" w:rsidTr="009F75B9">
        <w:trPr>
          <w:jc w:val="center"/>
        </w:trPr>
        <w:tc>
          <w:tcPr>
            <w:tcW w:w="1784" w:type="dxa"/>
            <w:tcBorders>
              <w:bottom w:val="nil"/>
            </w:tcBorders>
            <w:vAlign w:val="center"/>
          </w:tcPr>
          <w:p w14:paraId="7D58CD4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14:paraId="52C730E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CA_1A-3A,</w:t>
            </w:r>
          </w:p>
          <w:p w14:paraId="3EABABD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CA_1A-40A,</w:t>
            </w:r>
          </w:p>
          <w:p w14:paraId="5AEB369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0C9AD5A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2B03B02D" w14:textId="77777777" w:rsidR="00340B6D" w:rsidRPr="00DD699A" w:rsidRDefault="00340B6D" w:rsidP="00681B19">
            <w:pPr>
              <w:keepNext/>
              <w:keepLines/>
              <w:spacing w:after="0"/>
              <w:jc w:val="center"/>
              <w:rPr>
                <w:rFonts w:ascii="Arial" w:hAnsi="Arial"/>
                <w:sz w:val="18"/>
              </w:rPr>
            </w:pPr>
          </w:p>
        </w:tc>
        <w:tc>
          <w:tcPr>
            <w:tcW w:w="587" w:type="dxa"/>
            <w:vAlign w:val="center"/>
          </w:tcPr>
          <w:p w14:paraId="478A8AE2" w14:textId="77777777" w:rsidR="00340B6D" w:rsidRPr="00DD699A" w:rsidRDefault="00340B6D" w:rsidP="00681B19">
            <w:pPr>
              <w:keepNext/>
              <w:keepLines/>
              <w:spacing w:after="0"/>
              <w:jc w:val="center"/>
              <w:rPr>
                <w:rFonts w:ascii="Arial" w:hAnsi="Arial"/>
                <w:sz w:val="18"/>
              </w:rPr>
            </w:pPr>
          </w:p>
        </w:tc>
        <w:tc>
          <w:tcPr>
            <w:tcW w:w="587" w:type="dxa"/>
            <w:vAlign w:val="center"/>
          </w:tcPr>
          <w:p w14:paraId="28FEE67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5DBCEA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C92ABD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1D7172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43A0B226" w14:textId="77777777" w:rsidR="00340B6D" w:rsidRPr="00DD699A" w:rsidRDefault="00340B6D" w:rsidP="00681B19">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vAlign w:val="center"/>
          </w:tcPr>
          <w:p w14:paraId="06DF3A5E" w14:textId="77777777" w:rsidR="00340B6D" w:rsidRPr="00DD699A" w:rsidRDefault="00340B6D" w:rsidP="00681B19">
            <w:pPr>
              <w:keepNext/>
              <w:keepLines/>
              <w:spacing w:after="0"/>
              <w:jc w:val="center"/>
              <w:rPr>
                <w:rFonts w:ascii="Arial" w:hAnsi="Arial"/>
                <w:sz w:val="18"/>
              </w:rPr>
            </w:pPr>
            <w:r w:rsidRPr="00DD699A">
              <w:rPr>
                <w:rFonts w:ascii="Arial" w:eastAsiaTheme="minorEastAsia" w:hAnsi="Arial" w:hint="eastAsia"/>
                <w:sz w:val="18"/>
                <w:lang w:eastAsia="zh-CN"/>
              </w:rPr>
              <w:t>0</w:t>
            </w:r>
          </w:p>
        </w:tc>
      </w:tr>
      <w:tr w:rsidR="00340B6D" w:rsidRPr="00DD699A" w14:paraId="36E32B4E" w14:textId="77777777" w:rsidTr="009F75B9">
        <w:trPr>
          <w:jc w:val="center"/>
        </w:trPr>
        <w:tc>
          <w:tcPr>
            <w:tcW w:w="1784" w:type="dxa"/>
            <w:tcBorders>
              <w:top w:val="nil"/>
              <w:bottom w:val="nil"/>
            </w:tcBorders>
            <w:vAlign w:val="center"/>
          </w:tcPr>
          <w:p w14:paraId="681F8B89" w14:textId="77777777" w:rsidR="00340B6D" w:rsidRPr="00DD699A" w:rsidRDefault="00340B6D" w:rsidP="00681B19">
            <w:pPr>
              <w:keepNext/>
              <w:keepLines/>
              <w:spacing w:after="0"/>
              <w:jc w:val="center"/>
              <w:rPr>
                <w:rFonts w:ascii="Arial" w:hAnsi="Arial"/>
                <w:sz w:val="18"/>
              </w:rPr>
            </w:pPr>
          </w:p>
        </w:tc>
        <w:tc>
          <w:tcPr>
            <w:tcW w:w="1466" w:type="dxa"/>
            <w:tcBorders>
              <w:top w:val="nil"/>
              <w:bottom w:val="nil"/>
            </w:tcBorders>
            <w:vAlign w:val="center"/>
          </w:tcPr>
          <w:p w14:paraId="1D38EC99"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BD97DA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51B641DD" w14:textId="77777777" w:rsidR="00340B6D" w:rsidRPr="00DD699A" w:rsidRDefault="00340B6D" w:rsidP="00681B19">
            <w:pPr>
              <w:keepNext/>
              <w:keepLines/>
              <w:spacing w:after="0"/>
              <w:jc w:val="center"/>
              <w:rPr>
                <w:rFonts w:ascii="Arial" w:hAnsi="Arial"/>
                <w:sz w:val="18"/>
              </w:rPr>
            </w:pPr>
          </w:p>
        </w:tc>
        <w:tc>
          <w:tcPr>
            <w:tcW w:w="587" w:type="dxa"/>
            <w:vAlign w:val="center"/>
          </w:tcPr>
          <w:p w14:paraId="58099F17" w14:textId="77777777" w:rsidR="00340B6D" w:rsidRPr="00DD699A" w:rsidRDefault="00340B6D" w:rsidP="00681B19">
            <w:pPr>
              <w:keepNext/>
              <w:keepLines/>
              <w:spacing w:after="0"/>
              <w:jc w:val="center"/>
              <w:rPr>
                <w:rFonts w:ascii="Arial" w:hAnsi="Arial"/>
                <w:sz w:val="18"/>
              </w:rPr>
            </w:pPr>
          </w:p>
        </w:tc>
        <w:tc>
          <w:tcPr>
            <w:tcW w:w="587" w:type="dxa"/>
            <w:vAlign w:val="center"/>
          </w:tcPr>
          <w:p w14:paraId="04290D1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5E8467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AE3D03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0B6D1E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009F4631" w14:textId="77777777" w:rsidR="00340B6D" w:rsidRPr="00DD699A" w:rsidRDefault="00340B6D" w:rsidP="00681B19">
            <w:pPr>
              <w:keepNext/>
              <w:keepLines/>
              <w:spacing w:after="0"/>
              <w:jc w:val="center"/>
              <w:rPr>
                <w:rFonts w:ascii="Arial" w:hAnsi="Arial"/>
                <w:sz w:val="18"/>
              </w:rPr>
            </w:pPr>
          </w:p>
        </w:tc>
        <w:tc>
          <w:tcPr>
            <w:tcW w:w="1286" w:type="dxa"/>
            <w:tcBorders>
              <w:top w:val="nil"/>
              <w:bottom w:val="nil"/>
            </w:tcBorders>
            <w:vAlign w:val="center"/>
          </w:tcPr>
          <w:p w14:paraId="79546CE9" w14:textId="77777777" w:rsidR="00340B6D" w:rsidRPr="00DD699A" w:rsidRDefault="00340B6D" w:rsidP="00681B19">
            <w:pPr>
              <w:keepNext/>
              <w:keepLines/>
              <w:spacing w:after="0"/>
              <w:jc w:val="center"/>
              <w:rPr>
                <w:rFonts w:ascii="Arial" w:hAnsi="Arial"/>
                <w:sz w:val="18"/>
              </w:rPr>
            </w:pPr>
          </w:p>
        </w:tc>
      </w:tr>
      <w:tr w:rsidR="00340B6D" w:rsidRPr="00DD699A" w14:paraId="7A2845FD" w14:textId="77777777" w:rsidTr="009F75B9">
        <w:trPr>
          <w:jc w:val="center"/>
        </w:trPr>
        <w:tc>
          <w:tcPr>
            <w:tcW w:w="1784" w:type="dxa"/>
            <w:tcBorders>
              <w:top w:val="nil"/>
            </w:tcBorders>
            <w:vAlign w:val="center"/>
          </w:tcPr>
          <w:p w14:paraId="440115D8" w14:textId="77777777" w:rsidR="00340B6D" w:rsidRPr="00DD699A" w:rsidRDefault="00340B6D" w:rsidP="00681B19">
            <w:pPr>
              <w:keepNext/>
              <w:keepLines/>
              <w:spacing w:after="0"/>
              <w:jc w:val="center"/>
              <w:rPr>
                <w:rFonts w:ascii="Arial" w:hAnsi="Arial"/>
                <w:sz w:val="18"/>
              </w:rPr>
            </w:pPr>
          </w:p>
        </w:tc>
        <w:tc>
          <w:tcPr>
            <w:tcW w:w="1466" w:type="dxa"/>
            <w:tcBorders>
              <w:top w:val="nil"/>
            </w:tcBorders>
            <w:vAlign w:val="center"/>
          </w:tcPr>
          <w:p w14:paraId="78AFD662"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CC0626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1" w:type="dxa"/>
            <w:gridSpan w:val="6"/>
            <w:vAlign w:val="center"/>
          </w:tcPr>
          <w:p w14:paraId="4B8C5D3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14:paraId="62E1DA1B"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0D791BB2" w14:textId="77777777" w:rsidR="00340B6D" w:rsidRPr="00DD699A" w:rsidRDefault="00340B6D" w:rsidP="00681B19">
            <w:pPr>
              <w:keepNext/>
              <w:keepLines/>
              <w:spacing w:after="0"/>
              <w:jc w:val="center"/>
              <w:rPr>
                <w:rFonts w:ascii="Arial" w:hAnsi="Arial"/>
                <w:sz w:val="18"/>
              </w:rPr>
            </w:pPr>
          </w:p>
        </w:tc>
      </w:tr>
      <w:tr w:rsidR="00340B6D" w:rsidRPr="00DD699A" w14:paraId="37C24689" w14:textId="77777777" w:rsidTr="009F75B9">
        <w:trPr>
          <w:jc w:val="center"/>
        </w:trPr>
        <w:tc>
          <w:tcPr>
            <w:tcW w:w="1784" w:type="dxa"/>
            <w:vMerge w:val="restart"/>
            <w:vAlign w:val="center"/>
          </w:tcPr>
          <w:p w14:paraId="7612024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14:paraId="2BEF4CD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CA_1A-40A</w:t>
            </w:r>
          </w:p>
          <w:p w14:paraId="1664B51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3084286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590E79E4" w14:textId="77777777" w:rsidR="00340B6D" w:rsidRPr="00DD699A" w:rsidRDefault="00340B6D" w:rsidP="00681B19">
            <w:pPr>
              <w:keepNext/>
              <w:keepLines/>
              <w:spacing w:after="0"/>
              <w:jc w:val="center"/>
              <w:rPr>
                <w:rFonts w:ascii="Arial" w:hAnsi="Arial"/>
                <w:sz w:val="18"/>
              </w:rPr>
            </w:pPr>
          </w:p>
        </w:tc>
        <w:tc>
          <w:tcPr>
            <w:tcW w:w="587" w:type="dxa"/>
            <w:vAlign w:val="center"/>
          </w:tcPr>
          <w:p w14:paraId="1B66F972" w14:textId="77777777" w:rsidR="00340B6D" w:rsidRPr="00DD699A" w:rsidRDefault="00340B6D" w:rsidP="00681B19">
            <w:pPr>
              <w:keepNext/>
              <w:keepLines/>
              <w:spacing w:after="0"/>
              <w:jc w:val="center"/>
              <w:rPr>
                <w:rFonts w:ascii="Arial" w:hAnsi="Arial"/>
                <w:sz w:val="18"/>
              </w:rPr>
            </w:pPr>
          </w:p>
        </w:tc>
        <w:tc>
          <w:tcPr>
            <w:tcW w:w="587" w:type="dxa"/>
            <w:vAlign w:val="center"/>
          </w:tcPr>
          <w:p w14:paraId="587C472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2C3957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449C35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CD76A3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F11E39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C55198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32CC808" w14:textId="77777777" w:rsidTr="009F75B9">
        <w:trPr>
          <w:jc w:val="center"/>
        </w:trPr>
        <w:tc>
          <w:tcPr>
            <w:tcW w:w="1784" w:type="dxa"/>
            <w:vMerge/>
            <w:vAlign w:val="center"/>
          </w:tcPr>
          <w:p w14:paraId="3318C97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8F5AFF2"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46BCF5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16FD7906" w14:textId="77777777" w:rsidR="00340B6D" w:rsidRPr="00DD699A" w:rsidRDefault="00340B6D" w:rsidP="00681B19">
            <w:pPr>
              <w:keepNext/>
              <w:keepLines/>
              <w:spacing w:after="0"/>
              <w:jc w:val="center"/>
              <w:rPr>
                <w:rFonts w:ascii="Arial" w:hAnsi="Arial"/>
                <w:sz w:val="18"/>
              </w:rPr>
            </w:pPr>
          </w:p>
        </w:tc>
        <w:tc>
          <w:tcPr>
            <w:tcW w:w="587" w:type="dxa"/>
            <w:vAlign w:val="center"/>
          </w:tcPr>
          <w:p w14:paraId="151894CD" w14:textId="77777777" w:rsidR="00340B6D" w:rsidRPr="00DD699A" w:rsidRDefault="00340B6D" w:rsidP="00681B19">
            <w:pPr>
              <w:keepNext/>
              <w:keepLines/>
              <w:spacing w:after="0"/>
              <w:jc w:val="center"/>
              <w:rPr>
                <w:rFonts w:ascii="Arial" w:hAnsi="Arial"/>
                <w:sz w:val="18"/>
              </w:rPr>
            </w:pPr>
          </w:p>
        </w:tc>
        <w:tc>
          <w:tcPr>
            <w:tcW w:w="587" w:type="dxa"/>
            <w:vAlign w:val="center"/>
          </w:tcPr>
          <w:p w14:paraId="6B114A1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15481D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204F59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34E39F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B133EE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C611344" w14:textId="77777777" w:rsidR="00340B6D" w:rsidRPr="00DD699A" w:rsidRDefault="00340B6D" w:rsidP="00681B19">
            <w:pPr>
              <w:keepNext/>
              <w:keepLines/>
              <w:spacing w:after="0"/>
              <w:jc w:val="center"/>
              <w:rPr>
                <w:rFonts w:ascii="Arial" w:hAnsi="Arial"/>
                <w:sz w:val="18"/>
              </w:rPr>
            </w:pPr>
          </w:p>
        </w:tc>
      </w:tr>
      <w:tr w:rsidR="00340B6D" w:rsidRPr="00DD699A" w14:paraId="2A5E82C8" w14:textId="77777777" w:rsidTr="009F75B9">
        <w:trPr>
          <w:jc w:val="center"/>
        </w:trPr>
        <w:tc>
          <w:tcPr>
            <w:tcW w:w="1784" w:type="dxa"/>
            <w:vMerge/>
            <w:vAlign w:val="center"/>
          </w:tcPr>
          <w:p w14:paraId="7802BAD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BC5AA96"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92DFB10"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21" w:type="dxa"/>
            <w:gridSpan w:val="6"/>
            <w:vAlign w:val="center"/>
          </w:tcPr>
          <w:p w14:paraId="44053BA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14:paraId="17CD466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9130974" w14:textId="77777777" w:rsidR="00340B6D" w:rsidRPr="00DD699A" w:rsidRDefault="00340B6D" w:rsidP="00681B19">
            <w:pPr>
              <w:keepNext/>
              <w:keepLines/>
              <w:spacing w:after="0"/>
              <w:jc w:val="center"/>
              <w:rPr>
                <w:rFonts w:ascii="Arial" w:hAnsi="Arial"/>
                <w:sz w:val="18"/>
              </w:rPr>
            </w:pPr>
          </w:p>
        </w:tc>
      </w:tr>
      <w:tr w:rsidR="00340B6D" w:rsidRPr="00DD699A" w14:paraId="49173C32" w14:textId="77777777" w:rsidTr="009F75B9">
        <w:trPr>
          <w:jc w:val="center"/>
        </w:trPr>
        <w:tc>
          <w:tcPr>
            <w:tcW w:w="1784" w:type="dxa"/>
            <w:tcBorders>
              <w:bottom w:val="nil"/>
            </w:tcBorders>
            <w:vAlign w:val="center"/>
          </w:tcPr>
          <w:p w14:paraId="06CBEBC1"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14:paraId="58200E5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CA_1A-40A</w:t>
            </w:r>
          </w:p>
          <w:p w14:paraId="60D25D5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0154C97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2CC1F722" w14:textId="77777777" w:rsidR="00340B6D" w:rsidRPr="00DD699A" w:rsidRDefault="00340B6D" w:rsidP="00681B19">
            <w:pPr>
              <w:keepNext/>
              <w:keepLines/>
              <w:spacing w:after="0"/>
              <w:jc w:val="center"/>
              <w:rPr>
                <w:rFonts w:ascii="Arial" w:hAnsi="Arial"/>
                <w:sz w:val="18"/>
              </w:rPr>
            </w:pPr>
          </w:p>
        </w:tc>
        <w:tc>
          <w:tcPr>
            <w:tcW w:w="587" w:type="dxa"/>
            <w:vAlign w:val="center"/>
          </w:tcPr>
          <w:p w14:paraId="28329478" w14:textId="77777777" w:rsidR="00340B6D" w:rsidRPr="00DD699A" w:rsidRDefault="00340B6D" w:rsidP="00681B19">
            <w:pPr>
              <w:keepNext/>
              <w:keepLines/>
              <w:spacing w:after="0"/>
              <w:jc w:val="center"/>
              <w:rPr>
                <w:rFonts w:ascii="Arial" w:hAnsi="Arial"/>
                <w:sz w:val="18"/>
              </w:rPr>
            </w:pPr>
          </w:p>
        </w:tc>
        <w:tc>
          <w:tcPr>
            <w:tcW w:w="587" w:type="dxa"/>
            <w:vAlign w:val="center"/>
          </w:tcPr>
          <w:p w14:paraId="377678A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56FF719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20B500E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AF051F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086605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4E2A554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6013D3C" w14:textId="77777777" w:rsidTr="009F75B9">
        <w:trPr>
          <w:jc w:val="center"/>
        </w:trPr>
        <w:tc>
          <w:tcPr>
            <w:tcW w:w="1784" w:type="dxa"/>
            <w:tcBorders>
              <w:top w:val="nil"/>
              <w:bottom w:val="nil"/>
            </w:tcBorders>
            <w:vAlign w:val="center"/>
          </w:tcPr>
          <w:p w14:paraId="1B6D201C" w14:textId="77777777" w:rsidR="00340B6D" w:rsidRPr="00DD699A" w:rsidRDefault="00340B6D" w:rsidP="00681B19">
            <w:pPr>
              <w:keepNext/>
              <w:keepLines/>
              <w:spacing w:after="0"/>
              <w:jc w:val="center"/>
              <w:rPr>
                <w:rFonts w:ascii="Arial" w:hAnsi="Arial"/>
                <w:sz w:val="18"/>
                <w:lang w:val="en-US"/>
              </w:rPr>
            </w:pPr>
          </w:p>
        </w:tc>
        <w:tc>
          <w:tcPr>
            <w:tcW w:w="1466" w:type="dxa"/>
            <w:tcBorders>
              <w:top w:val="nil"/>
              <w:bottom w:val="nil"/>
            </w:tcBorders>
            <w:vAlign w:val="center"/>
          </w:tcPr>
          <w:p w14:paraId="447592C3"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D8C0C5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30C26D14" w14:textId="77777777" w:rsidR="00340B6D" w:rsidRPr="00DD699A" w:rsidRDefault="00340B6D" w:rsidP="00681B19">
            <w:pPr>
              <w:keepNext/>
              <w:keepLines/>
              <w:spacing w:after="0"/>
              <w:jc w:val="center"/>
              <w:rPr>
                <w:rFonts w:ascii="Arial" w:hAnsi="Arial"/>
                <w:sz w:val="18"/>
              </w:rPr>
            </w:pPr>
          </w:p>
        </w:tc>
        <w:tc>
          <w:tcPr>
            <w:tcW w:w="587" w:type="dxa"/>
            <w:vAlign w:val="center"/>
          </w:tcPr>
          <w:p w14:paraId="2DDF5B54" w14:textId="77777777" w:rsidR="00340B6D" w:rsidRPr="00DD699A" w:rsidRDefault="00340B6D" w:rsidP="00681B19">
            <w:pPr>
              <w:keepNext/>
              <w:keepLines/>
              <w:spacing w:after="0"/>
              <w:jc w:val="center"/>
              <w:rPr>
                <w:rFonts w:ascii="Arial" w:hAnsi="Arial"/>
                <w:sz w:val="18"/>
              </w:rPr>
            </w:pPr>
          </w:p>
        </w:tc>
        <w:tc>
          <w:tcPr>
            <w:tcW w:w="587" w:type="dxa"/>
            <w:vAlign w:val="center"/>
          </w:tcPr>
          <w:p w14:paraId="6CBF6EC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070A545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3251509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48C736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B356255" w14:textId="77777777" w:rsidR="00340B6D" w:rsidRPr="00DD699A" w:rsidRDefault="00340B6D" w:rsidP="00681B19">
            <w:pPr>
              <w:keepNext/>
              <w:keepLines/>
              <w:spacing w:after="0"/>
              <w:jc w:val="center"/>
              <w:rPr>
                <w:rFonts w:ascii="Arial" w:hAnsi="Arial"/>
                <w:sz w:val="18"/>
              </w:rPr>
            </w:pPr>
          </w:p>
        </w:tc>
        <w:tc>
          <w:tcPr>
            <w:tcW w:w="1286" w:type="dxa"/>
            <w:tcBorders>
              <w:top w:val="nil"/>
              <w:bottom w:val="nil"/>
            </w:tcBorders>
            <w:vAlign w:val="center"/>
          </w:tcPr>
          <w:p w14:paraId="5A0A3E34" w14:textId="77777777" w:rsidR="00340B6D" w:rsidRPr="00DD699A" w:rsidRDefault="00340B6D" w:rsidP="00681B19">
            <w:pPr>
              <w:keepNext/>
              <w:keepLines/>
              <w:spacing w:after="0"/>
              <w:jc w:val="center"/>
              <w:rPr>
                <w:rFonts w:ascii="Arial" w:hAnsi="Arial"/>
                <w:sz w:val="18"/>
              </w:rPr>
            </w:pPr>
          </w:p>
        </w:tc>
      </w:tr>
      <w:tr w:rsidR="00340B6D" w:rsidRPr="00DD699A" w14:paraId="00DB1BA1" w14:textId="77777777" w:rsidTr="009F75B9">
        <w:trPr>
          <w:jc w:val="center"/>
        </w:trPr>
        <w:tc>
          <w:tcPr>
            <w:tcW w:w="1784" w:type="dxa"/>
            <w:tcBorders>
              <w:top w:val="nil"/>
            </w:tcBorders>
            <w:vAlign w:val="center"/>
          </w:tcPr>
          <w:p w14:paraId="089719AA" w14:textId="77777777" w:rsidR="00340B6D" w:rsidRPr="00DD699A" w:rsidRDefault="00340B6D" w:rsidP="00681B19">
            <w:pPr>
              <w:keepNext/>
              <w:keepLines/>
              <w:spacing w:after="0"/>
              <w:jc w:val="center"/>
              <w:rPr>
                <w:rFonts w:ascii="Arial" w:hAnsi="Arial"/>
                <w:sz w:val="18"/>
                <w:lang w:val="en-US"/>
              </w:rPr>
            </w:pPr>
          </w:p>
        </w:tc>
        <w:tc>
          <w:tcPr>
            <w:tcW w:w="1466" w:type="dxa"/>
            <w:tcBorders>
              <w:top w:val="nil"/>
            </w:tcBorders>
            <w:vAlign w:val="center"/>
          </w:tcPr>
          <w:p w14:paraId="27C053B2"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8578B5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1" w:type="dxa"/>
            <w:gridSpan w:val="6"/>
            <w:vAlign w:val="center"/>
          </w:tcPr>
          <w:p w14:paraId="71893A8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38966604"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7CD48ABB" w14:textId="77777777" w:rsidR="00340B6D" w:rsidRPr="00DD699A" w:rsidRDefault="00340B6D" w:rsidP="00681B19">
            <w:pPr>
              <w:keepNext/>
              <w:keepLines/>
              <w:spacing w:after="0"/>
              <w:jc w:val="center"/>
              <w:rPr>
                <w:rFonts w:ascii="Arial" w:hAnsi="Arial"/>
                <w:sz w:val="18"/>
              </w:rPr>
            </w:pPr>
          </w:p>
        </w:tc>
      </w:tr>
      <w:tr w:rsidR="00340B6D" w:rsidRPr="00DD699A" w14:paraId="5C133C39" w14:textId="77777777" w:rsidTr="009F75B9">
        <w:trPr>
          <w:jc w:val="center"/>
        </w:trPr>
        <w:tc>
          <w:tcPr>
            <w:tcW w:w="1784" w:type="dxa"/>
            <w:vMerge w:val="restart"/>
            <w:vAlign w:val="center"/>
          </w:tcPr>
          <w:p w14:paraId="70BF8DF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7FB6D39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3E115F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0D1455D0" w14:textId="77777777" w:rsidR="00340B6D" w:rsidRPr="00DD699A" w:rsidRDefault="00340B6D" w:rsidP="00681B19">
            <w:pPr>
              <w:keepNext/>
              <w:keepLines/>
              <w:spacing w:after="0"/>
              <w:jc w:val="center"/>
              <w:rPr>
                <w:rFonts w:ascii="Arial" w:hAnsi="Arial"/>
                <w:sz w:val="18"/>
              </w:rPr>
            </w:pPr>
          </w:p>
        </w:tc>
        <w:tc>
          <w:tcPr>
            <w:tcW w:w="587" w:type="dxa"/>
            <w:vAlign w:val="center"/>
          </w:tcPr>
          <w:p w14:paraId="602CBF10" w14:textId="77777777" w:rsidR="00340B6D" w:rsidRPr="00DD699A" w:rsidRDefault="00340B6D" w:rsidP="00681B19">
            <w:pPr>
              <w:keepNext/>
              <w:keepLines/>
              <w:spacing w:after="0"/>
              <w:jc w:val="center"/>
              <w:rPr>
                <w:rFonts w:ascii="Arial" w:hAnsi="Arial"/>
                <w:sz w:val="18"/>
              </w:rPr>
            </w:pPr>
          </w:p>
        </w:tc>
        <w:tc>
          <w:tcPr>
            <w:tcW w:w="587" w:type="dxa"/>
            <w:vAlign w:val="center"/>
          </w:tcPr>
          <w:p w14:paraId="2FAAB2F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2A1562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272B92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6362D1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76BB07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95E273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5066F4B" w14:textId="77777777" w:rsidTr="009F75B9">
        <w:trPr>
          <w:jc w:val="center"/>
        </w:trPr>
        <w:tc>
          <w:tcPr>
            <w:tcW w:w="1784" w:type="dxa"/>
            <w:vMerge/>
            <w:vAlign w:val="center"/>
          </w:tcPr>
          <w:p w14:paraId="68FA4F5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5C2A760"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79C07D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3</w:t>
            </w:r>
          </w:p>
        </w:tc>
        <w:tc>
          <w:tcPr>
            <w:tcW w:w="3521" w:type="dxa"/>
            <w:gridSpan w:val="6"/>
            <w:vAlign w:val="center"/>
          </w:tcPr>
          <w:p w14:paraId="37E651A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19D809B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FFA0109" w14:textId="77777777" w:rsidR="00340B6D" w:rsidRPr="00DD699A" w:rsidRDefault="00340B6D" w:rsidP="00681B19">
            <w:pPr>
              <w:keepNext/>
              <w:keepLines/>
              <w:spacing w:after="0"/>
              <w:jc w:val="center"/>
              <w:rPr>
                <w:rFonts w:ascii="Arial" w:hAnsi="Arial"/>
                <w:sz w:val="18"/>
              </w:rPr>
            </w:pPr>
          </w:p>
        </w:tc>
      </w:tr>
      <w:tr w:rsidR="00340B6D" w:rsidRPr="00DD699A" w14:paraId="5B9FA1A0" w14:textId="77777777" w:rsidTr="009F75B9">
        <w:trPr>
          <w:jc w:val="center"/>
        </w:trPr>
        <w:tc>
          <w:tcPr>
            <w:tcW w:w="1784" w:type="dxa"/>
            <w:vMerge/>
            <w:vAlign w:val="center"/>
          </w:tcPr>
          <w:p w14:paraId="62E84C7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4CB32C0"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266B35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38FABDF0" w14:textId="77777777" w:rsidR="00340B6D" w:rsidRPr="00DD699A" w:rsidRDefault="00340B6D" w:rsidP="00681B19">
            <w:pPr>
              <w:keepNext/>
              <w:keepLines/>
              <w:spacing w:after="0"/>
              <w:jc w:val="center"/>
              <w:rPr>
                <w:rFonts w:ascii="Arial" w:hAnsi="Arial"/>
                <w:sz w:val="18"/>
              </w:rPr>
            </w:pPr>
          </w:p>
        </w:tc>
        <w:tc>
          <w:tcPr>
            <w:tcW w:w="587" w:type="dxa"/>
            <w:vAlign w:val="center"/>
          </w:tcPr>
          <w:p w14:paraId="065575E9" w14:textId="77777777" w:rsidR="00340B6D" w:rsidRPr="00DD699A" w:rsidRDefault="00340B6D" w:rsidP="00681B19">
            <w:pPr>
              <w:keepNext/>
              <w:keepLines/>
              <w:spacing w:after="0"/>
              <w:jc w:val="center"/>
              <w:rPr>
                <w:rFonts w:ascii="Arial" w:hAnsi="Arial"/>
                <w:sz w:val="18"/>
              </w:rPr>
            </w:pPr>
          </w:p>
        </w:tc>
        <w:tc>
          <w:tcPr>
            <w:tcW w:w="587" w:type="dxa"/>
            <w:vAlign w:val="center"/>
          </w:tcPr>
          <w:p w14:paraId="17992E5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A933FA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DFED70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48BA85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CC6F7E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82196B7" w14:textId="77777777" w:rsidR="00340B6D" w:rsidRPr="00DD699A" w:rsidRDefault="00340B6D" w:rsidP="00681B19">
            <w:pPr>
              <w:keepNext/>
              <w:keepLines/>
              <w:spacing w:after="0"/>
              <w:jc w:val="center"/>
              <w:rPr>
                <w:rFonts w:ascii="Arial" w:hAnsi="Arial"/>
                <w:sz w:val="18"/>
              </w:rPr>
            </w:pPr>
          </w:p>
        </w:tc>
      </w:tr>
      <w:tr w:rsidR="00340B6D" w:rsidRPr="00DD699A" w14:paraId="1C4DA59F" w14:textId="77777777" w:rsidTr="009F75B9">
        <w:trPr>
          <w:jc w:val="center"/>
        </w:trPr>
        <w:tc>
          <w:tcPr>
            <w:tcW w:w="1784" w:type="dxa"/>
            <w:vMerge w:val="restart"/>
            <w:vAlign w:val="center"/>
          </w:tcPr>
          <w:p w14:paraId="16086B5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14:paraId="5C0AB7E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23D135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1C1B0FCD" w14:textId="77777777" w:rsidR="00340B6D" w:rsidRPr="00DD699A" w:rsidRDefault="00340B6D" w:rsidP="00681B19">
            <w:pPr>
              <w:keepNext/>
              <w:keepLines/>
              <w:spacing w:after="0"/>
              <w:jc w:val="center"/>
              <w:rPr>
                <w:rFonts w:ascii="Arial" w:hAnsi="Arial"/>
                <w:sz w:val="18"/>
              </w:rPr>
            </w:pPr>
          </w:p>
        </w:tc>
        <w:tc>
          <w:tcPr>
            <w:tcW w:w="587" w:type="dxa"/>
            <w:vAlign w:val="center"/>
          </w:tcPr>
          <w:p w14:paraId="5539EB3C" w14:textId="77777777" w:rsidR="00340B6D" w:rsidRPr="00DD699A" w:rsidRDefault="00340B6D" w:rsidP="00681B19">
            <w:pPr>
              <w:keepNext/>
              <w:keepLines/>
              <w:spacing w:after="0"/>
              <w:jc w:val="center"/>
              <w:rPr>
                <w:rFonts w:ascii="Arial" w:hAnsi="Arial"/>
                <w:sz w:val="18"/>
              </w:rPr>
            </w:pPr>
          </w:p>
        </w:tc>
        <w:tc>
          <w:tcPr>
            <w:tcW w:w="587" w:type="dxa"/>
            <w:vAlign w:val="center"/>
          </w:tcPr>
          <w:p w14:paraId="2A024CB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546D6B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9A8CF9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C31109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156ACB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52C372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5C93B6E" w14:textId="77777777" w:rsidTr="009F75B9">
        <w:trPr>
          <w:jc w:val="center"/>
        </w:trPr>
        <w:tc>
          <w:tcPr>
            <w:tcW w:w="1784" w:type="dxa"/>
            <w:vMerge/>
            <w:vAlign w:val="center"/>
          </w:tcPr>
          <w:p w14:paraId="69D78A4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CE14EAB"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A93AD6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3</w:t>
            </w:r>
          </w:p>
        </w:tc>
        <w:tc>
          <w:tcPr>
            <w:tcW w:w="3521" w:type="dxa"/>
            <w:gridSpan w:val="6"/>
            <w:vAlign w:val="center"/>
          </w:tcPr>
          <w:p w14:paraId="4E70BDA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5628C36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4DE0DED" w14:textId="77777777" w:rsidR="00340B6D" w:rsidRPr="00DD699A" w:rsidRDefault="00340B6D" w:rsidP="00681B19">
            <w:pPr>
              <w:keepNext/>
              <w:keepLines/>
              <w:spacing w:after="0"/>
              <w:jc w:val="center"/>
              <w:rPr>
                <w:rFonts w:ascii="Arial" w:hAnsi="Arial"/>
                <w:sz w:val="18"/>
              </w:rPr>
            </w:pPr>
          </w:p>
        </w:tc>
      </w:tr>
      <w:tr w:rsidR="00340B6D" w:rsidRPr="00DD699A" w14:paraId="0DCAE529" w14:textId="77777777" w:rsidTr="009F75B9">
        <w:trPr>
          <w:jc w:val="center"/>
        </w:trPr>
        <w:tc>
          <w:tcPr>
            <w:tcW w:w="1784" w:type="dxa"/>
            <w:vMerge/>
            <w:vAlign w:val="center"/>
          </w:tcPr>
          <w:p w14:paraId="13F9A80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BAFEFCE"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78F94D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40</w:t>
            </w:r>
          </w:p>
        </w:tc>
        <w:tc>
          <w:tcPr>
            <w:tcW w:w="3521" w:type="dxa"/>
            <w:gridSpan w:val="6"/>
            <w:vAlign w:val="center"/>
          </w:tcPr>
          <w:p w14:paraId="3A4CEDD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344C473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D55C09B" w14:textId="77777777" w:rsidR="00340B6D" w:rsidRPr="00DD699A" w:rsidRDefault="00340B6D" w:rsidP="00681B19">
            <w:pPr>
              <w:keepNext/>
              <w:keepLines/>
              <w:spacing w:after="0"/>
              <w:jc w:val="center"/>
              <w:rPr>
                <w:rFonts w:ascii="Arial" w:hAnsi="Arial"/>
                <w:sz w:val="18"/>
              </w:rPr>
            </w:pPr>
          </w:p>
        </w:tc>
      </w:tr>
      <w:tr w:rsidR="00340B6D" w:rsidRPr="00DD699A" w14:paraId="2DA71AE4" w14:textId="77777777" w:rsidTr="009F75B9">
        <w:trPr>
          <w:jc w:val="center"/>
        </w:trPr>
        <w:tc>
          <w:tcPr>
            <w:tcW w:w="1784" w:type="dxa"/>
            <w:vMerge w:val="restart"/>
            <w:vAlign w:val="center"/>
          </w:tcPr>
          <w:p w14:paraId="3BC60A45" w14:textId="77777777" w:rsidR="00340B6D" w:rsidRPr="00DD699A" w:rsidRDefault="00340B6D" w:rsidP="00681B19">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3784D1A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7D6B022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0D3E64E4" w14:textId="77777777" w:rsidR="00340B6D" w:rsidRPr="00DD699A" w:rsidRDefault="00340B6D" w:rsidP="00681B19">
            <w:pPr>
              <w:keepNext/>
              <w:keepLines/>
              <w:spacing w:after="0"/>
              <w:jc w:val="center"/>
              <w:rPr>
                <w:rFonts w:ascii="Arial" w:hAnsi="Arial"/>
                <w:sz w:val="18"/>
              </w:rPr>
            </w:pPr>
          </w:p>
        </w:tc>
        <w:tc>
          <w:tcPr>
            <w:tcW w:w="587" w:type="dxa"/>
            <w:vAlign w:val="center"/>
          </w:tcPr>
          <w:p w14:paraId="2DB146B0" w14:textId="77777777" w:rsidR="00340B6D" w:rsidRPr="00DD699A" w:rsidRDefault="00340B6D" w:rsidP="00681B19">
            <w:pPr>
              <w:keepNext/>
              <w:keepLines/>
              <w:spacing w:after="0"/>
              <w:jc w:val="center"/>
              <w:rPr>
                <w:rFonts w:ascii="Arial" w:hAnsi="Arial"/>
                <w:sz w:val="18"/>
              </w:rPr>
            </w:pPr>
          </w:p>
        </w:tc>
        <w:tc>
          <w:tcPr>
            <w:tcW w:w="587" w:type="dxa"/>
            <w:vAlign w:val="center"/>
          </w:tcPr>
          <w:p w14:paraId="04F188D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11B246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94F5E4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4E096C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703E5C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B927BE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BF88E1C" w14:textId="77777777" w:rsidTr="009F75B9">
        <w:trPr>
          <w:jc w:val="center"/>
        </w:trPr>
        <w:tc>
          <w:tcPr>
            <w:tcW w:w="1784" w:type="dxa"/>
            <w:vMerge/>
            <w:vAlign w:val="center"/>
          </w:tcPr>
          <w:p w14:paraId="7EBF607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EE57614"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3EF88A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675A28A9" w14:textId="77777777" w:rsidR="00340B6D" w:rsidRPr="00DD699A" w:rsidRDefault="00340B6D" w:rsidP="00681B19">
            <w:pPr>
              <w:keepNext/>
              <w:keepLines/>
              <w:spacing w:after="0"/>
              <w:jc w:val="center"/>
              <w:rPr>
                <w:rFonts w:ascii="Arial" w:hAnsi="Arial"/>
                <w:sz w:val="18"/>
              </w:rPr>
            </w:pPr>
          </w:p>
        </w:tc>
        <w:tc>
          <w:tcPr>
            <w:tcW w:w="587" w:type="dxa"/>
            <w:vAlign w:val="center"/>
          </w:tcPr>
          <w:p w14:paraId="08D6CBDE" w14:textId="77777777" w:rsidR="00340B6D" w:rsidRPr="00DD699A" w:rsidRDefault="00340B6D" w:rsidP="00681B19">
            <w:pPr>
              <w:keepNext/>
              <w:keepLines/>
              <w:spacing w:after="0"/>
              <w:jc w:val="center"/>
              <w:rPr>
                <w:rFonts w:ascii="Arial" w:hAnsi="Arial"/>
                <w:sz w:val="18"/>
              </w:rPr>
            </w:pPr>
          </w:p>
        </w:tc>
        <w:tc>
          <w:tcPr>
            <w:tcW w:w="587" w:type="dxa"/>
            <w:vAlign w:val="center"/>
          </w:tcPr>
          <w:p w14:paraId="3357A96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50B0FF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470430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1C77A1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CA4BB4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6B229C1" w14:textId="77777777" w:rsidR="00340B6D" w:rsidRPr="00DD699A" w:rsidRDefault="00340B6D" w:rsidP="00681B19">
            <w:pPr>
              <w:keepNext/>
              <w:keepLines/>
              <w:spacing w:after="0"/>
              <w:jc w:val="center"/>
              <w:rPr>
                <w:rFonts w:ascii="Arial" w:hAnsi="Arial"/>
                <w:sz w:val="18"/>
              </w:rPr>
            </w:pPr>
          </w:p>
        </w:tc>
      </w:tr>
      <w:tr w:rsidR="00340B6D" w:rsidRPr="00DD699A" w14:paraId="138FA2DE" w14:textId="77777777" w:rsidTr="009F75B9">
        <w:trPr>
          <w:jc w:val="center"/>
        </w:trPr>
        <w:tc>
          <w:tcPr>
            <w:tcW w:w="1784" w:type="dxa"/>
            <w:vMerge/>
            <w:vAlign w:val="center"/>
          </w:tcPr>
          <w:p w14:paraId="2970761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A6FAA8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8EE944E"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6" w:type="dxa"/>
            <w:vAlign w:val="center"/>
          </w:tcPr>
          <w:p w14:paraId="43BC26D6" w14:textId="77777777" w:rsidR="00340B6D" w:rsidRPr="00DD699A" w:rsidRDefault="00340B6D" w:rsidP="00681B19">
            <w:pPr>
              <w:keepNext/>
              <w:keepLines/>
              <w:spacing w:after="0"/>
              <w:jc w:val="center"/>
              <w:rPr>
                <w:rFonts w:ascii="Arial" w:hAnsi="Arial"/>
                <w:sz w:val="18"/>
              </w:rPr>
            </w:pPr>
          </w:p>
        </w:tc>
        <w:tc>
          <w:tcPr>
            <w:tcW w:w="587" w:type="dxa"/>
            <w:vAlign w:val="center"/>
          </w:tcPr>
          <w:p w14:paraId="242AC9EB" w14:textId="77777777" w:rsidR="00340B6D" w:rsidRPr="00DD699A" w:rsidRDefault="00340B6D" w:rsidP="00681B19">
            <w:pPr>
              <w:keepNext/>
              <w:keepLines/>
              <w:spacing w:after="0"/>
              <w:jc w:val="center"/>
              <w:rPr>
                <w:rFonts w:ascii="Arial" w:hAnsi="Arial"/>
                <w:sz w:val="18"/>
              </w:rPr>
            </w:pPr>
          </w:p>
        </w:tc>
        <w:tc>
          <w:tcPr>
            <w:tcW w:w="587" w:type="dxa"/>
            <w:vAlign w:val="center"/>
          </w:tcPr>
          <w:p w14:paraId="1890FE9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D84700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CCA8FB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1F82AC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88E298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0DCD977" w14:textId="77777777" w:rsidR="00340B6D" w:rsidRPr="00DD699A" w:rsidRDefault="00340B6D" w:rsidP="00681B19">
            <w:pPr>
              <w:keepNext/>
              <w:keepLines/>
              <w:spacing w:after="0"/>
              <w:jc w:val="center"/>
              <w:rPr>
                <w:rFonts w:ascii="Arial" w:hAnsi="Arial"/>
                <w:sz w:val="18"/>
              </w:rPr>
            </w:pPr>
          </w:p>
        </w:tc>
      </w:tr>
      <w:tr w:rsidR="00340B6D" w:rsidRPr="00DD699A" w14:paraId="1BE8276B" w14:textId="77777777" w:rsidTr="009F75B9">
        <w:trPr>
          <w:jc w:val="center"/>
        </w:trPr>
        <w:tc>
          <w:tcPr>
            <w:tcW w:w="1784" w:type="dxa"/>
            <w:tcBorders>
              <w:bottom w:val="nil"/>
            </w:tcBorders>
            <w:vAlign w:val="center"/>
          </w:tcPr>
          <w:p w14:paraId="0867E310" w14:textId="77777777" w:rsidR="00340B6D" w:rsidRPr="00DD699A" w:rsidRDefault="00340B6D" w:rsidP="00681B19">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466" w:type="dxa"/>
            <w:tcBorders>
              <w:bottom w:val="nil"/>
            </w:tcBorders>
            <w:vAlign w:val="center"/>
          </w:tcPr>
          <w:p w14:paraId="147E8A12" w14:textId="77777777" w:rsidR="00340B6D" w:rsidRDefault="00340B6D" w:rsidP="00681B19">
            <w:pPr>
              <w:pStyle w:val="TAC"/>
              <w:rPr>
                <w:rFonts w:cs="Arial"/>
                <w:color w:val="000000"/>
                <w:lang w:eastAsia="ja-JP"/>
              </w:rPr>
            </w:pPr>
            <w:r>
              <w:rPr>
                <w:rFonts w:cs="Arial"/>
                <w:color w:val="000000"/>
                <w:lang w:eastAsia="ja-JP"/>
              </w:rPr>
              <w:t>CA_1A-3A</w:t>
            </w:r>
          </w:p>
          <w:p w14:paraId="5583A34A" w14:textId="77777777" w:rsidR="00340B6D" w:rsidRPr="00604FB4" w:rsidRDefault="00340B6D" w:rsidP="00681B19">
            <w:pPr>
              <w:pStyle w:val="TAC"/>
              <w:rPr>
                <w:rFonts w:cs="Arial"/>
                <w:color w:val="000000"/>
                <w:lang w:eastAsia="ja-JP"/>
              </w:rPr>
            </w:pPr>
            <w:r>
              <w:rPr>
                <w:rFonts w:cs="Arial"/>
                <w:color w:val="000000"/>
                <w:lang w:eastAsia="ja-JP"/>
              </w:rPr>
              <w:t>CA_1A-41A</w:t>
            </w:r>
          </w:p>
          <w:p w14:paraId="361C240D" w14:textId="77777777" w:rsidR="00340B6D" w:rsidRPr="00DD699A" w:rsidRDefault="00340B6D" w:rsidP="00681B19">
            <w:pPr>
              <w:pStyle w:val="TAC"/>
              <w:rPr>
                <w:lang w:eastAsia="ja-JP"/>
              </w:rPr>
            </w:pPr>
            <w:r>
              <w:rPr>
                <w:rFonts w:cs="Arial"/>
                <w:color w:val="000000"/>
                <w:lang w:eastAsia="ja-JP"/>
              </w:rPr>
              <w:t>CA_3A-41A</w:t>
            </w:r>
          </w:p>
        </w:tc>
        <w:tc>
          <w:tcPr>
            <w:tcW w:w="767" w:type="dxa"/>
            <w:vAlign w:val="center"/>
          </w:tcPr>
          <w:p w14:paraId="709FDC37" w14:textId="77777777" w:rsidR="00340B6D" w:rsidRPr="00DD699A" w:rsidRDefault="00340B6D" w:rsidP="00681B19">
            <w:pPr>
              <w:pStyle w:val="TAC"/>
              <w:rPr>
                <w:lang w:eastAsia="ja-JP"/>
              </w:rPr>
            </w:pPr>
            <w:r w:rsidRPr="001D386E">
              <w:rPr>
                <w:rFonts w:hint="eastAsia"/>
                <w:lang w:eastAsia="ja-JP"/>
              </w:rPr>
              <w:t>1</w:t>
            </w:r>
          </w:p>
        </w:tc>
        <w:tc>
          <w:tcPr>
            <w:tcW w:w="586" w:type="dxa"/>
            <w:vAlign w:val="center"/>
          </w:tcPr>
          <w:p w14:paraId="3FD00D7C" w14:textId="77777777" w:rsidR="00340B6D" w:rsidRPr="00DD699A" w:rsidRDefault="00340B6D" w:rsidP="00681B19">
            <w:pPr>
              <w:pStyle w:val="TAC"/>
            </w:pPr>
          </w:p>
        </w:tc>
        <w:tc>
          <w:tcPr>
            <w:tcW w:w="587" w:type="dxa"/>
            <w:vAlign w:val="center"/>
          </w:tcPr>
          <w:p w14:paraId="2BA23048" w14:textId="77777777" w:rsidR="00340B6D" w:rsidRPr="00DD699A" w:rsidRDefault="00340B6D" w:rsidP="00681B19">
            <w:pPr>
              <w:pStyle w:val="TAC"/>
            </w:pPr>
          </w:p>
        </w:tc>
        <w:tc>
          <w:tcPr>
            <w:tcW w:w="587" w:type="dxa"/>
            <w:vAlign w:val="center"/>
          </w:tcPr>
          <w:p w14:paraId="0822F2A8" w14:textId="77777777" w:rsidR="00340B6D" w:rsidRPr="00DD699A" w:rsidRDefault="00340B6D" w:rsidP="00681B19">
            <w:pPr>
              <w:pStyle w:val="TAC"/>
            </w:pPr>
            <w:r w:rsidRPr="001D386E">
              <w:rPr>
                <w:lang w:eastAsia="zh-CN"/>
              </w:rPr>
              <w:t>Yes</w:t>
            </w:r>
          </w:p>
        </w:tc>
        <w:tc>
          <w:tcPr>
            <w:tcW w:w="587" w:type="dxa"/>
            <w:vAlign w:val="center"/>
          </w:tcPr>
          <w:p w14:paraId="3FC3C8DC" w14:textId="77777777" w:rsidR="00340B6D" w:rsidRPr="00DD699A" w:rsidRDefault="00340B6D" w:rsidP="00681B19">
            <w:pPr>
              <w:pStyle w:val="TAC"/>
            </w:pPr>
            <w:r w:rsidRPr="001D386E">
              <w:rPr>
                <w:lang w:eastAsia="zh-CN"/>
              </w:rPr>
              <w:t>Yes</w:t>
            </w:r>
          </w:p>
        </w:tc>
        <w:tc>
          <w:tcPr>
            <w:tcW w:w="587" w:type="dxa"/>
            <w:vAlign w:val="center"/>
          </w:tcPr>
          <w:p w14:paraId="54FD71BE" w14:textId="77777777" w:rsidR="00340B6D" w:rsidRPr="00DD699A" w:rsidRDefault="00340B6D" w:rsidP="00681B19">
            <w:pPr>
              <w:pStyle w:val="TAC"/>
            </w:pPr>
            <w:r w:rsidRPr="001D386E">
              <w:t>Yes</w:t>
            </w:r>
          </w:p>
        </w:tc>
        <w:tc>
          <w:tcPr>
            <w:tcW w:w="587" w:type="dxa"/>
            <w:vAlign w:val="center"/>
          </w:tcPr>
          <w:p w14:paraId="1A016D5A" w14:textId="77777777" w:rsidR="00340B6D" w:rsidRPr="00DD699A" w:rsidRDefault="00340B6D" w:rsidP="00681B19">
            <w:pPr>
              <w:pStyle w:val="TAC"/>
              <w:rPr>
                <w:lang w:eastAsia="zh-CN"/>
              </w:rPr>
            </w:pPr>
            <w:r w:rsidRPr="001D386E">
              <w:t>Yes</w:t>
            </w:r>
          </w:p>
        </w:tc>
        <w:tc>
          <w:tcPr>
            <w:tcW w:w="1187" w:type="dxa"/>
            <w:tcBorders>
              <w:bottom w:val="nil"/>
            </w:tcBorders>
            <w:vAlign w:val="center"/>
          </w:tcPr>
          <w:p w14:paraId="43CCDBAE" w14:textId="77777777" w:rsidR="00340B6D" w:rsidRPr="00DD699A" w:rsidRDefault="00340B6D" w:rsidP="00681B19">
            <w:pPr>
              <w:pStyle w:val="TAC"/>
            </w:pPr>
            <w:r w:rsidRPr="001D386E">
              <w:t>80</w:t>
            </w:r>
          </w:p>
        </w:tc>
        <w:tc>
          <w:tcPr>
            <w:tcW w:w="1286" w:type="dxa"/>
            <w:tcBorders>
              <w:bottom w:val="nil"/>
            </w:tcBorders>
            <w:vAlign w:val="center"/>
          </w:tcPr>
          <w:p w14:paraId="25146EB7" w14:textId="77777777" w:rsidR="00340B6D" w:rsidRPr="00DD699A" w:rsidRDefault="00340B6D" w:rsidP="00681B19">
            <w:pPr>
              <w:pStyle w:val="TAC"/>
            </w:pPr>
            <w:r w:rsidRPr="001D386E">
              <w:t>0</w:t>
            </w:r>
          </w:p>
        </w:tc>
      </w:tr>
      <w:tr w:rsidR="00340B6D" w:rsidRPr="00DD699A" w14:paraId="37FD3421" w14:textId="77777777" w:rsidTr="009F75B9">
        <w:trPr>
          <w:jc w:val="center"/>
        </w:trPr>
        <w:tc>
          <w:tcPr>
            <w:tcW w:w="1784" w:type="dxa"/>
            <w:tcBorders>
              <w:top w:val="nil"/>
              <w:bottom w:val="nil"/>
            </w:tcBorders>
            <w:vAlign w:val="center"/>
          </w:tcPr>
          <w:p w14:paraId="343CEB8B" w14:textId="77777777" w:rsidR="00340B6D" w:rsidRPr="00DD699A" w:rsidRDefault="00340B6D" w:rsidP="00681B19">
            <w:pPr>
              <w:pStyle w:val="TAC"/>
            </w:pPr>
          </w:p>
        </w:tc>
        <w:tc>
          <w:tcPr>
            <w:tcW w:w="1466" w:type="dxa"/>
            <w:tcBorders>
              <w:top w:val="nil"/>
              <w:bottom w:val="nil"/>
            </w:tcBorders>
            <w:vAlign w:val="center"/>
          </w:tcPr>
          <w:p w14:paraId="20250BC4" w14:textId="77777777" w:rsidR="00340B6D" w:rsidRPr="00DD699A" w:rsidRDefault="00340B6D" w:rsidP="00681B19">
            <w:pPr>
              <w:pStyle w:val="TAC"/>
              <w:rPr>
                <w:lang w:eastAsia="ja-JP"/>
              </w:rPr>
            </w:pPr>
          </w:p>
        </w:tc>
        <w:tc>
          <w:tcPr>
            <w:tcW w:w="767" w:type="dxa"/>
            <w:vAlign w:val="center"/>
          </w:tcPr>
          <w:p w14:paraId="484110A1" w14:textId="77777777" w:rsidR="00340B6D" w:rsidRPr="00DD699A" w:rsidRDefault="00340B6D" w:rsidP="00681B19">
            <w:pPr>
              <w:pStyle w:val="TAC"/>
              <w:rPr>
                <w:lang w:eastAsia="ja-JP"/>
              </w:rPr>
            </w:pPr>
            <w:r w:rsidRPr="001D386E">
              <w:rPr>
                <w:rFonts w:hint="eastAsia"/>
                <w:lang w:eastAsia="ja-JP"/>
              </w:rPr>
              <w:t>3</w:t>
            </w:r>
          </w:p>
        </w:tc>
        <w:tc>
          <w:tcPr>
            <w:tcW w:w="586" w:type="dxa"/>
            <w:vAlign w:val="center"/>
          </w:tcPr>
          <w:p w14:paraId="0327D3B3" w14:textId="77777777" w:rsidR="00340B6D" w:rsidRPr="00DD699A" w:rsidRDefault="00340B6D" w:rsidP="00681B19">
            <w:pPr>
              <w:pStyle w:val="TAC"/>
            </w:pPr>
          </w:p>
        </w:tc>
        <w:tc>
          <w:tcPr>
            <w:tcW w:w="587" w:type="dxa"/>
            <w:vAlign w:val="center"/>
          </w:tcPr>
          <w:p w14:paraId="29F11A06" w14:textId="77777777" w:rsidR="00340B6D" w:rsidRPr="00DD699A" w:rsidRDefault="00340B6D" w:rsidP="00681B19">
            <w:pPr>
              <w:pStyle w:val="TAC"/>
            </w:pPr>
          </w:p>
        </w:tc>
        <w:tc>
          <w:tcPr>
            <w:tcW w:w="587" w:type="dxa"/>
            <w:vAlign w:val="center"/>
          </w:tcPr>
          <w:p w14:paraId="2180212A" w14:textId="77777777" w:rsidR="00340B6D" w:rsidRPr="00DD699A" w:rsidRDefault="00340B6D" w:rsidP="00681B19">
            <w:pPr>
              <w:pStyle w:val="TAC"/>
            </w:pPr>
            <w:r w:rsidRPr="001D386E">
              <w:t>Yes</w:t>
            </w:r>
          </w:p>
        </w:tc>
        <w:tc>
          <w:tcPr>
            <w:tcW w:w="587" w:type="dxa"/>
            <w:vAlign w:val="center"/>
          </w:tcPr>
          <w:p w14:paraId="4B850F97" w14:textId="77777777" w:rsidR="00340B6D" w:rsidRPr="00DD699A" w:rsidRDefault="00340B6D" w:rsidP="00681B19">
            <w:pPr>
              <w:pStyle w:val="TAC"/>
            </w:pPr>
            <w:r w:rsidRPr="001D386E">
              <w:t>Yes</w:t>
            </w:r>
          </w:p>
        </w:tc>
        <w:tc>
          <w:tcPr>
            <w:tcW w:w="587" w:type="dxa"/>
            <w:vAlign w:val="center"/>
          </w:tcPr>
          <w:p w14:paraId="4AB3EAB2" w14:textId="77777777" w:rsidR="00340B6D" w:rsidRPr="00DD699A" w:rsidRDefault="00340B6D" w:rsidP="00681B19">
            <w:pPr>
              <w:pStyle w:val="TAC"/>
            </w:pPr>
            <w:r w:rsidRPr="001D386E">
              <w:t>Yes</w:t>
            </w:r>
          </w:p>
        </w:tc>
        <w:tc>
          <w:tcPr>
            <w:tcW w:w="587" w:type="dxa"/>
            <w:vAlign w:val="center"/>
          </w:tcPr>
          <w:p w14:paraId="733F9C82" w14:textId="77777777" w:rsidR="00340B6D" w:rsidRPr="00DD699A" w:rsidRDefault="00340B6D" w:rsidP="00681B19">
            <w:pPr>
              <w:pStyle w:val="TAC"/>
              <w:rPr>
                <w:lang w:eastAsia="zh-CN"/>
              </w:rPr>
            </w:pPr>
            <w:r w:rsidRPr="001D386E">
              <w:t>Yes</w:t>
            </w:r>
          </w:p>
        </w:tc>
        <w:tc>
          <w:tcPr>
            <w:tcW w:w="1187" w:type="dxa"/>
            <w:tcBorders>
              <w:top w:val="nil"/>
              <w:bottom w:val="nil"/>
            </w:tcBorders>
            <w:vAlign w:val="center"/>
          </w:tcPr>
          <w:p w14:paraId="6A640C01" w14:textId="77777777" w:rsidR="00340B6D" w:rsidRPr="00DD699A" w:rsidRDefault="00340B6D" w:rsidP="00681B19">
            <w:pPr>
              <w:pStyle w:val="TAC"/>
            </w:pPr>
          </w:p>
        </w:tc>
        <w:tc>
          <w:tcPr>
            <w:tcW w:w="1286" w:type="dxa"/>
            <w:tcBorders>
              <w:top w:val="nil"/>
              <w:bottom w:val="nil"/>
            </w:tcBorders>
            <w:vAlign w:val="center"/>
          </w:tcPr>
          <w:p w14:paraId="1B2D680B" w14:textId="77777777" w:rsidR="00340B6D" w:rsidRPr="00DD699A" w:rsidRDefault="00340B6D" w:rsidP="00681B19">
            <w:pPr>
              <w:pStyle w:val="TAC"/>
            </w:pPr>
          </w:p>
        </w:tc>
      </w:tr>
      <w:tr w:rsidR="00340B6D" w:rsidRPr="00DD699A" w14:paraId="2EC77556" w14:textId="77777777" w:rsidTr="009F75B9">
        <w:trPr>
          <w:jc w:val="center"/>
        </w:trPr>
        <w:tc>
          <w:tcPr>
            <w:tcW w:w="1784" w:type="dxa"/>
            <w:tcBorders>
              <w:top w:val="nil"/>
            </w:tcBorders>
            <w:vAlign w:val="center"/>
          </w:tcPr>
          <w:p w14:paraId="07C5B06E" w14:textId="77777777" w:rsidR="00340B6D" w:rsidRPr="00DD699A" w:rsidRDefault="00340B6D" w:rsidP="00681B19">
            <w:pPr>
              <w:pStyle w:val="TAC"/>
            </w:pPr>
          </w:p>
        </w:tc>
        <w:tc>
          <w:tcPr>
            <w:tcW w:w="1466" w:type="dxa"/>
            <w:tcBorders>
              <w:top w:val="nil"/>
            </w:tcBorders>
            <w:vAlign w:val="center"/>
          </w:tcPr>
          <w:p w14:paraId="460E28A7" w14:textId="77777777" w:rsidR="00340B6D" w:rsidRPr="00DD699A" w:rsidRDefault="00340B6D" w:rsidP="00681B19">
            <w:pPr>
              <w:pStyle w:val="TAC"/>
              <w:rPr>
                <w:lang w:eastAsia="ja-JP"/>
              </w:rPr>
            </w:pPr>
          </w:p>
        </w:tc>
        <w:tc>
          <w:tcPr>
            <w:tcW w:w="767" w:type="dxa"/>
            <w:vAlign w:val="center"/>
          </w:tcPr>
          <w:p w14:paraId="283A6D74" w14:textId="77777777" w:rsidR="00340B6D" w:rsidRPr="00DD699A" w:rsidRDefault="00340B6D" w:rsidP="00681B19">
            <w:pPr>
              <w:pStyle w:val="TAC"/>
              <w:rPr>
                <w:lang w:eastAsia="ja-JP"/>
              </w:rPr>
            </w:pPr>
            <w:r w:rsidRPr="001D386E">
              <w:rPr>
                <w:rFonts w:hint="eastAsia"/>
              </w:rPr>
              <w:t>41</w:t>
            </w:r>
          </w:p>
        </w:tc>
        <w:tc>
          <w:tcPr>
            <w:tcW w:w="3521" w:type="dxa"/>
            <w:gridSpan w:val="6"/>
            <w:vAlign w:val="center"/>
          </w:tcPr>
          <w:p w14:paraId="6485CC5C" w14:textId="77777777" w:rsidR="00340B6D" w:rsidRPr="00DD699A" w:rsidRDefault="00340B6D" w:rsidP="00681B19">
            <w:pPr>
              <w:pStyle w:val="TAC"/>
              <w:rPr>
                <w:lang w:eastAsia="zh-CN"/>
              </w:rPr>
            </w:pPr>
            <w:r>
              <w:t xml:space="preserve">See CA_41A-41A Bandwidth combination set 0 in </w:t>
            </w:r>
            <w:r>
              <w:rPr>
                <w:lang w:eastAsia="zh-CN"/>
              </w:rPr>
              <w:t>Table 5.6A.1-3</w:t>
            </w:r>
          </w:p>
        </w:tc>
        <w:tc>
          <w:tcPr>
            <w:tcW w:w="1187" w:type="dxa"/>
            <w:tcBorders>
              <w:top w:val="nil"/>
            </w:tcBorders>
            <w:vAlign w:val="center"/>
          </w:tcPr>
          <w:p w14:paraId="7BFDE1B9" w14:textId="77777777" w:rsidR="00340B6D" w:rsidRPr="00DD699A" w:rsidRDefault="00340B6D" w:rsidP="00681B19">
            <w:pPr>
              <w:pStyle w:val="TAC"/>
            </w:pPr>
          </w:p>
        </w:tc>
        <w:tc>
          <w:tcPr>
            <w:tcW w:w="1286" w:type="dxa"/>
            <w:tcBorders>
              <w:top w:val="nil"/>
            </w:tcBorders>
            <w:vAlign w:val="center"/>
          </w:tcPr>
          <w:p w14:paraId="55C98385" w14:textId="77777777" w:rsidR="00340B6D" w:rsidRPr="00DD699A" w:rsidRDefault="00340B6D" w:rsidP="00681B19">
            <w:pPr>
              <w:pStyle w:val="TAC"/>
            </w:pPr>
          </w:p>
        </w:tc>
      </w:tr>
      <w:tr w:rsidR="00340B6D" w:rsidRPr="00DD699A" w14:paraId="5D5BDE3E" w14:textId="77777777" w:rsidTr="009F75B9">
        <w:trPr>
          <w:jc w:val="center"/>
        </w:trPr>
        <w:tc>
          <w:tcPr>
            <w:tcW w:w="1784" w:type="dxa"/>
            <w:vMerge w:val="restart"/>
            <w:vAlign w:val="center"/>
          </w:tcPr>
          <w:p w14:paraId="34ED2CE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14:paraId="09E13AE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209E136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6B5B1B93" w14:textId="77777777" w:rsidR="00340B6D" w:rsidRPr="00DD699A" w:rsidRDefault="00340B6D" w:rsidP="00681B19">
            <w:pPr>
              <w:keepNext/>
              <w:keepLines/>
              <w:spacing w:after="0"/>
              <w:jc w:val="center"/>
              <w:rPr>
                <w:rFonts w:ascii="Arial" w:hAnsi="Arial"/>
                <w:sz w:val="18"/>
              </w:rPr>
            </w:pPr>
          </w:p>
        </w:tc>
        <w:tc>
          <w:tcPr>
            <w:tcW w:w="587" w:type="dxa"/>
            <w:vAlign w:val="center"/>
          </w:tcPr>
          <w:p w14:paraId="213DC958" w14:textId="77777777" w:rsidR="00340B6D" w:rsidRPr="00DD699A" w:rsidRDefault="00340B6D" w:rsidP="00681B19">
            <w:pPr>
              <w:keepNext/>
              <w:keepLines/>
              <w:spacing w:after="0"/>
              <w:jc w:val="center"/>
              <w:rPr>
                <w:rFonts w:ascii="Arial" w:hAnsi="Arial"/>
                <w:sz w:val="18"/>
              </w:rPr>
            </w:pPr>
          </w:p>
        </w:tc>
        <w:tc>
          <w:tcPr>
            <w:tcW w:w="587" w:type="dxa"/>
            <w:vAlign w:val="center"/>
          </w:tcPr>
          <w:p w14:paraId="5A62010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CCE04A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695E48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F6C986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41FC2A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17C01C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9D5C5C2" w14:textId="77777777" w:rsidTr="009F75B9">
        <w:trPr>
          <w:jc w:val="center"/>
        </w:trPr>
        <w:tc>
          <w:tcPr>
            <w:tcW w:w="1784" w:type="dxa"/>
            <w:vMerge/>
            <w:vAlign w:val="center"/>
          </w:tcPr>
          <w:p w14:paraId="2869D2E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ECCD4B6"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309406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64F98E9B" w14:textId="77777777" w:rsidR="00340B6D" w:rsidRPr="00DD699A" w:rsidRDefault="00340B6D" w:rsidP="00681B19">
            <w:pPr>
              <w:keepNext/>
              <w:keepLines/>
              <w:spacing w:after="0"/>
              <w:jc w:val="center"/>
              <w:rPr>
                <w:rFonts w:ascii="Arial" w:hAnsi="Arial"/>
                <w:sz w:val="18"/>
              </w:rPr>
            </w:pPr>
          </w:p>
        </w:tc>
        <w:tc>
          <w:tcPr>
            <w:tcW w:w="587" w:type="dxa"/>
            <w:vAlign w:val="center"/>
          </w:tcPr>
          <w:p w14:paraId="54E0B78F" w14:textId="77777777" w:rsidR="00340B6D" w:rsidRPr="00DD699A" w:rsidRDefault="00340B6D" w:rsidP="00681B19">
            <w:pPr>
              <w:keepNext/>
              <w:keepLines/>
              <w:spacing w:after="0"/>
              <w:jc w:val="center"/>
              <w:rPr>
                <w:rFonts w:ascii="Arial" w:hAnsi="Arial"/>
                <w:sz w:val="18"/>
              </w:rPr>
            </w:pPr>
          </w:p>
        </w:tc>
        <w:tc>
          <w:tcPr>
            <w:tcW w:w="587" w:type="dxa"/>
            <w:vAlign w:val="center"/>
          </w:tcPr>
          <w:p w14:paraId="4BEECE5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36E3D2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72C52A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A6B18C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9A22A7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D42E19B" w14:textId="77777777" w:rsidR="00340B6D" w:rsidRPr="00DD699A" w:rsidRDefault="00340B6D" w:rsidP="00681B19">
            <w:pPr>
              <w:keepNext/>
              <w:keepLines/>
              <w:spacing w:after="0"/>
              <w:jc w:val="center"/>
              <w:rPr>
                <w:rFonts w:ascii="Arial" w:hAnsi="Arial"/>
                <w:sz w:val="18"/>
              </w:rPr>
            </w:pPr>
          </w:p>
        </w:tc>
      </w:tr>
      <w:tr w:rsidR="00340B6D" w:rsidRPr="00DD699A" w14:paraId="7BB66335" w14:textId="77777777" w:rsidTr="009F75B9">
        <w:trPr>
          <w:jc w:val="center"/>
        </w:trPr>
        <w:tc>
          <w:tcPr>
            <w:tcW w:w="1784" w:type="dxa"/>
            <w:vMerge/>
            <w:vAlign w:val="center"/>
          </w:tcPr>
          <w:p w14:paraId="2910842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9A9F253"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7C2628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41</w:t>
            </w:r>
          </w:p>
        </w:tc>
        <w:tc>
          <w:tcPr>
            <w:tcW w:w="3521" w:type="dxa"/>
            <w:gridSpan w:val="6"/>
            <w:vAlign w:val="center"/>
          </w:tcPr>
          <w:p w14:paraId="474A78A2" w14:textId="77777777" w:rsidR="00340B6D" w:rsidRPr="00DD699A" w:rsidRDefault="00340B6D" w:rsidP="00681B19">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14:paraId="0F02C36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80F3D7A" w14:textId="77777777" w:rsidR="00340B6D" w:rsidRPr="00DD699A" w:rsidRDefault="00340B6D" w:rsidP="00681B19">
            <w:pPr>
              <w:keepNext/>
              <w:keepLines/>
              <w:spacing w:after="0"/>
              <w:jc w:val="center"/>
              <w:rPr>
                <w:rFonts w:ascii="Arial" w:hAnsi="Arial"/>
                <w:sz w:val="18"/>
              </w:rPr>
            </w:pPr>
          </w:p>
        </w:tc>
      </w:tr>
      <w:tr w:rsidR="00340B6D" w:rsidRPr="00DD699A" w14:paraId="73D8123B" w14:textId="77777777" w:rsidTr="009F75B9">
        <w:trPr>
          <w:jc w:val="center"/>
        </w:trPr>
        <w:tc>
          <w:tcPr>
            <w:tcW w:w="1784" w:type="dxa"/>
            <w:vMerge w:val="restart"/>
            <w:vAlign w:val="center"/>
          </w:tcPr>
          <w:p w14:paraId="1F08EC0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14:paraId="34549C0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2CF32C5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07F9A183" w14:textId="77777777" w:rsidR="00340B6D" w:rsidRPr="00DD699A" w:rsidRDefault="00340B6D" w:rsidP="00681B19">
            <w:pPr>
              <w:keepNext/>
              <w:keepLines/>
              <w:spacing w:after="0"/>
              <w:jc w:val="center"/>
              <w:rPr>
                <w:rFonts w:ascii="Arial" w:hAnsi="Arial"/>
                <w:sz w:val="18"/>
              </w:rPr>
            </w:pPr>
          </w:p>
        </w:tc>
        <w:tc>
          <w:tcPr>
            <w:tcW w:w="587" w:type="dxa"/>
            <w:vAlign w:val="center"/>
          </w:tcPr>
          <w:p w14:paraId="0EB5DB23" w14:textId="77777777" w:rsidR="00340B6D" w:rsidRPr="00DD699A" w:rsidRDefault="00340B6D" w:rsidP="00681B19">
            <w:pPr>
              <w:keepNext/>
              <w:keepLines/>
              <w:spacing w:after="0"/>
              <w:jc w:val="center"/>
              <w:rPr>
                <w:rFonts w:ascii="Arial" w:hAnsi="Arial"/>
                <w:sz w:val="18"/>
              </w:rPr>
            </w:pPr>
          </w:p>
        </w:tc>
        <w:tc>
          <w:tcPr>
            <w:tcW w:w="587" w:type="dxa"/>
            <w:vAlign w:val="center"/>
          </w:tcPr>
          <w:p w14:paraId="71A4783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DA415F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AEC869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EF530F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F645E3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87ECF0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69AAD5B" w14:textId="77777777" w:rsidTr="009F75B9">
        <w:trPr>
          <w:jc w:val="center"/>
        </w:trPr>
        <w:tc>
          <w:tcPr>
            <w:tcW w:w="1784" w:type="dxa"/>
            <w:vMerge/>
            <w:vAlign w:val="center"/>
          </w:tcPr>
          <w:p w14:paraId="43405C7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72824F6"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A1EC22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090AB194" w14:textId="77777777" w:rsidR="00340B6D" w:rsidRPr="00DD699A" w:rsidRDefault="00340B6D" w:rsidP="00681B19">
            <w:pPr>
              <w:keepNext/>
              <w:keepLines/>
              <w:spacing w:after="0"/>
              <w:jc w:val="center"/>
              <w:rPr>
                <w:rFonts w:ascii="Arial" w:hAnsi="Arial"/>
                <w:sz w:val="18"/>
              </w:rPr>
            </w:pPr>
          </w:p>
        </w:tc>
        <w:tc>
          <w:tcPr>
            <w:tcW w:w="587" w:type="dxa"/>
            <w:vAlign w:val="center"/>
          </w:tcPr>
          <w:p w14:paraId="7A4B2DCA" w14:textId="77777777" w:rsidR="00340B6D" w:rsidRPr="00DD699A" w:rsidRDefault="00340B6D" w:rsidP="00681B19">
            <w:pPr>
              <w:keepNext/>
              <w:keepLines/>
              <w:spacing w:after="0"/>
              <w:jc w:val="center"/>
              <w:rPr>
                <w:rFonts w:ascii="Arial" w:hAnsi="Arial"/>
                <w:sz w:val="18"/>
              </w:rPr>
            </w:pPr>
          </w:p>
        </w:tc>
        <w:tc>
          <w:tcPr>
            <w:tcW w:w="587" w:type="dxa"/>
            <w:vAlign w:val="center"/>
          </w:tcPr>
          <w:p w14:paraId="312892F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C9B263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715B19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64AF54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4AF7AB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B033F28" w14:textId="77777777" w:rsidR="00340B6D" w:rsidRPr="00DD699A" w:rsidRDefault="00340B6D" w:rsidP="00681B19">
            <w:pPr>
              <w:keepNext/>
              <w:keepLines/>
              <w:spacing w:after="0"/>
              <w:jc w:val="center"/>
              <w:rPr>
                <w:rFonts w:ascii="Arial" w:hAnsi="Arial"/>
                <w:sz w:val="18"/>
              </w:rPr>
            </w:pPr>
          </w:p>
        </w:tc>
      </w:tr>
      <w:tr w:rsidR="00340B6D" w:rsidRPr="00DD699A" w14:paraId="16808C95" w14:textId="77777777" w:rsidTr="009F75B9">
        <w:trPr>
          <w:jc w:val="center"/>
        </w:trPr>
        <w:tc>
          <w:tcPr>
            <w:tcW w:w="1784" w:type="dxa"/>
            <w:vMerge/>
            <w:vAlign w:val="center"/>
          </w:tcPr>
          <w:p w14:paraId="56F9755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B1873E9"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423868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41</w:t>
            </w:r>
          </w:p>
        </w:tc>
        <w:tc>
          <w:tcPr>
            <w:tcW w:w="3521" w:type="dxa"/>
            <w:gridSpan w:val="6"/>
            <w:vAlign w:val="center"/>
          </w:tcPr>
          <w:p w14:paraId="51ED2E41" w14:textId="77777777" w:rsidR="00340B6D" w:rsidRPr="00DD699A" w:rsidRDefault="00340B6D" w:rsidP="00681B19">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14:paraId="1314507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D5F27A5" w14:textId="77777777" w:rsidR="00340B6D" w:rsidRPr="00DD699A" w:rsidRDefault="00340B6D" w:rsidP="00681B19">
            <w:pPr>
              <w:keepNext/>
              <w:keepLines/>
              <w:spacing w:after="0"/>
              <w:jc w:val="center"/>
              <w:rPr>
                <w:rFonts w:ascii="Arial" w:hAnsi="Arial"/>
                <w:sz w:val="18"/>
              </w:rPr>
            </w:pPr>
          </w:p>
        </w:tc>
      </w:tr>
      <w:tr w:rsidR="00340B6D" w:rsidRPr="00DD699A" w14:paraId="12B0152F" w14:textId="77777777" w:rsidTr="009F75B9">
        <w:trPr>
          <w:jc w:val="center"/>
        </w:trPr>
        <w:tc>
          <w:tcPr>
            <w:tcW w:w="1784" w:type="dxa"/>
            <w:vMerge w:val="restart"/>
            <w:vAlign w:val="center"/>
          </w:tcPr>
          <w:p w14:paraId="5C9DE6F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14:paraId="30B2DD2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14:paraId="58DB4DA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703EDEC0" w14:textId="77777777" w:rsidR="00340B6D" w:rsidRPr="00DD699A" w:rsidRDefault="00340B6D" w:rsidP="00681B19">
            <w:pPr>
              <w:keepNext/>
              <w:keepLines/>
              <w:spacing w:after="0"/>
              <w:jc w:val="center"/>
              <w:rPr>
                <w:rFonts w:ascii="Arial" w:hAnsi="Arial"/>
                <w:sz w:val="18"/>
              </w:rPr>
            </w:pPr>
          </w:p>
        </w:tc>
        <w:tc>
          <w:tcPr>
            <w:tcW w:w="587" w:type="dxa"/>
            <w:vAlign w:val="center"/>
          </w:tcPr>
          <w:p w14:paraId="36F458D9" w14:textId="77777777" w:rsidR="00340B6D" w:rsidRPr="00DD699A" w:rsidRDefault="00340B6D" w:rsidP="00681B19">
            <w:pPr>
              <w:keepNext/>
              <w:keepLines/>
              <w:spacing w:after="0"/>
              <w:jc w:val="center"/>
              <w:rPr>
                <w:rFonts w:ascii="Arial" w:hAnsi="Arial"/>
                <w:sz w:val="18"/>
              </w:rPr>
            </w:pPr>
          </w:p>
        </w:tc>
        <w:tc>
          <w:tcPr>
            <w:tcW w:w="587" w:type="dxa"/>
            <w:vAlign w:val="center"/>
          </w:tcPr>
          <w:p w14:paraId="5701424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658F95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E6213A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39915C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2E670C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D806BB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9E927D5" w14:textId="77777777" w:rsidTr="009F75B9">
        <w:trPr>
          <w:jc w:val="center"/>
        </w:trPr>
        <w:tc>
          <w:tcPr>
            <w:tcW w:w="1784" w:type="dxa"/>
            <w:vMerge/>
            <w:vAlign w:val="center"/>
          </w:tcPr>
          <w:p w14:paraId="0829622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6A8115E"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8AF25C0"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22483874" w14:textId="77777777" w:rsidR="00340B6D" w:rsidRPr="00DD699A" w:rsidRDefault="00340B6D" w:rsidP="00681B19">
            <w:pPr>
              <w:keepNext/>
              <w:keepLines/>
              <w:spacing w:after="0"/>
              <w:jc w:val="center"/>
              <w:rPr>
                <w:rFonts w:ascii="Arial" w:hAnsi="Arial"/>
                <w:sz w:val="18"/>
              </w:rPr>
            </w:pPr>
          </w:p>
        </w:tc>
        <w:tc>
          <w:tcPr>
            <w:tcW w:w="587" w:type="dxa"/>
            <w:vAlign w:val="center"/>
          </w:tcPr>
          <w:p w14:paraId="47AA7DBA" w14:textId="77777777" w:rsidR="00340B6D" w:rsidRPr="00DD699A" w:rsidRDefault="00340B6D" w:rsidP="00681B19">
            <w:pPr>
              <w:keepNext/>
              <w:keepLines/>
              <w:spacing w:after="0"/>
              <w:jc w:val="center"/>
              <w:rPr>
                <w:rFonts w:ascii="Arial" w:hAnsi="Arial"/>
                <w:sz w:val="18"/>
              </w:rPr>
            </w:pPr>
          </w:p>
        </w:tc>
        <w:tc>
          <w:tcPr>
            <w:tcW w:w="587" w:type="dxa"/>
            <w:vAlign w:val="center"/>
          </w:tcPr>
          <w:p w14:paraId="72A61C4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997326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8762B4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8673F0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4BE9A92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E0B7DE2" w14:textId="77777777" w:rsidR="00340B6D" w:rsidRPr="00DD699A" w:rsidRDefault="00340B6D" w:rsidP="00681B19">
            <w:pPr>
              <w:keepNext/>
              <w:keepLines/>
              <w:spacing w:after="0"/>
              <w:jc w:val="center"/>
              <w:rPr>
                <w:rFonts w:ascii="Arial" w:hAnsi="Arial"/>
                <w:sz w:val="18"/>
              </w:rPr>
            </w:pPr>
          </w:p>
        </w:tc>
      </w:tr>
      <w:tr w:rsidR="00340B6D" w:rsidRPr="00DD699A" w14:paraId="0830F2CA" w14:textId="77777777" w:rsidTr="009F75B9">
        <w:trPr>
          <w:jc w:val="center"/>
        </w:trPr>
        <w:tc>
          <w:tcPr>
            <w:tcW w:w="1784" w:type="dxa"/>
            <w:vMerge/>
            <w:vAlign w:val="center"/>
          </w:tcPr>
          <w:p w14:paraId="00AA035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54E6531"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B8CBAB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42</w:t>
            </w:r>
          </w:p>
        </w:tc>
        <w:tc>
          <w:tcPr>
            <w:tcW w:w="586" w:type="dxa"/>
            <w:vAlign w:val="center"/>
          </w:tcPr>
          <w:p w14:paraId="60E36FAE" w14:textId="77777777" w:rsidR="00340B6D" w:rsidRPr="00DD699A" w:rsidRDefault="00340B6D" w:rsidP="00681B19">
            <w:pPr>
              <w:keepNext/>
              <w:keepLines/>
              <w:spacing w:after="0"/>
              <w:jc w:val="center"/>
              <w:rPr>
                <w:rFonts w:ascii="Arial" w:hAnsi="Arial"/>
                <w:sz w:val="18"/>
              </w:rPr>
            </w:pPr>
          </w:p>
        </w:tc>
        <w:tc>
          <w:tcPr>
            <w:tcW w:w="587" w:type="dxa"/>
            <w:vAlign w:val="center"/>
          </w:tcPr>
          <w:p w14:paraId="1040582E" w14:textId="77777777" w:rsidR="00340B6D" w:rsidRPr="00DD699A" w:rsidRDefault="00340B6D" w:rsidP="00681B19">
            <w:pPr>
              <w:keepNext/>
              <w:keepLines/>
              <w:spacing w:after="0"/>
              <w:jc w:val="center"/>
              <w:rPr>
                <w:rFonts w:ascii="Arial" w:hAnsi="Arial"/>
                <w:sz w:val="18"/>
              </w:rPr>
            </w:pPr>
          </w:p>
        </w:tc>
        <w:tc>
          <w:tcPr>
            <w:tcW w:w="587" w:type="dxa"/>
            <w:vAlign w:val="center"/>
          </w:tcPr>
          <w:p w14:paraId="0F839AC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6D4A0E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62C852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4FCB920"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E56F4E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8FE8B40" w14:textId="77777777" w:rsidR="00340B6D" w:rsidRPr="00DD699A" w:rsidRDefault="00340B6D" w:rsidP="00681B19">
            <w:pPr>
              <w:keepNext/>
              <w:keepLines/>
              <w:spacing w:after="0"/>
              <w:jc w:val="center"/>
              <w:rPr>
                <w:rFonts w:ascii="Arial" w:hAnsi="Arial"/>
                <w:sz w:val="18"/>
              </w:rPr>
            </w:pPr>
          </w:p>
        </w:tc>
      </w:tr>
      <w:tr w:rsidR="00340B6D" w:rsidRPr="00DD699A" w14:paraId="6DDBFD21" w14:textId="77777777" w:rsidTr="009F75B9">
        <w:trPr>
          <w:jc w:val="center"/>
        </w:trPr>
        <w:tc>
          <w:tcPr>
            <w:tcW w:w="1784" w:type="dxa"/>
            <w:vMerge w:val="restart"/>
            <w:vAlign w:val="center"/>
          </w:tcPr>
          <w:p w14:paraId="58DEEF5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14:paraId="7B91EDF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14:paraId="28642B5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25DFDBC3" w14:textId="77777777" w:rsidR="00340B6D" w:rsidRPr="00DD699A" w:rsidRDefault="00340B6D" w:rsidP="00681B19">
            <w:pPr>
              <w:keepNext/>
              <w:keepLines/>
              <w:spacing w:after="0"/>
              <w:jc w:val="center"/>
              <w:rPr>
                <w:rFonts w:ascii="Arial" w:hAnsi="Arial"/>
                <w:sz w:val="18"/>
              </w:rPr>
            </w:pPr>
          </w:p>
        </w:tc>
        <w:tc>
          <w:tcPr>
            <w:tcW w:w="587" w:type="dxa"/>
            <w:vAlign w:val="center"/>
          </w:tcPr>
          <w:p w14:paraId="17FE86EF" w14:textId="77777777" w:rsidR="00340B6D" w:rsidRPr="00DD699A" w:rsidRDefault="00340B6D" w:rsidP="00681B19">
            <w:pPr>
              <w:keepNext/>
              <w:keepLines/>
              <w:spacing w:after="0"/>
              <w:jc w:val="center"/>
              <w:rPr>
                <w:rFonts w:ascii="Arial" w:hAnsi="Arial"/>
                <w:sz w:val="18"/>
              </w:rPr>
            </w:pPr>
          </w:p>
        </w:tc>
        <w:tc>
          <w:tcPr>
            <w:tcW w:w="587" w:type="dxa"/>
            <w:vAlign w:val="center"/>
          </w:tcPr>
          <w:p w14:paraId="1A8B300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8BF498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D747B9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8B6F90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E7C1D7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A843B1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D69E8A6" w14:textId="77777777" w:rsidTr="009F75B9">
        <w:trPr>
          <w:jc w:val="center"/>
        </w:trPr>
        <w:tc>
          <w:tcPr>
            <w:tcW w:w="1784" w:type="dxa"/>
            <w:vMerge/>
            <w:vAlign w:val="center"/>
          </w:tcPr>
          <w:p w14:paraId="2B8ACD0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6E87112"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E4665C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3</w:t>
            </w:r>
          </w:p>
        </w:tc>
        <w:tc>
          <w:tcPr>
            <w:tcW w:w="3521" w:type="dxa"/>
            <w:gridSpan w:val="6"/>
            <w:vAlign w:val="center"/>
          </w:tcPr>
          <w:p w14:paraId="0DBA690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435B985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BF126CA" w14:textId="77777777" w:rsidR="00340B6D" w:rsidRPr="00DD699A" w:rsidRDefault="00340B6D" w:rsidP="00681B19">
            <w:pPr>
              <w:keepNext/>
              <w:keepLines/>
              <w:spacing w:after="0"/>
              <w:jc w:val="center"/>
              <w:rPr>
                <w:rFonts w:ascii="Arial" w:hAnsi="Arial"/>
                <w:sz w:val="18"/>
              </w:rPr>
            </w:pPr>
          </w:p>
        </w:tc>
      </w:tr>
      <w:tr w:rsidR="00340B6D" w:rsidRPr="00DD699A" w14:paraId="6AB60E9F" w14:textId="77777777" w:rsidTr="009F75B9">
        <w:trPr>
          <w:jc w:val="center"/>
        </w:trPr>
        <w:tc>
          <w:tcPr>
            <w:tcW w:w="1784" w:type="dxa"/>
            <w:vMerge/>
            <w:vAlign w:val="center"/>
          </w:tcPr>
          <w:p w14:paraId="430F1D4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5E2A84C"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35F495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6" w:type="dxa"/>
            <w:vAlign w:val="center"/>
          </w:tcPr>
          <w:p w14:paraId="098D97BA" w14:textId="77777777" w:rsidR="00340B6D" w:rsidRPr="00DD699A" w:rsidRDefault="00340B6D" w:rsidP="00681B19">
            <w:pPr>
              <w:keepNext/>
              <w:keepLines/>
              <w:spacing w:after="0"/>
              <w:jc w:val="center"/>
              <w:rPr>
                <w:rFonts w:ascii="Arial" w:hAnsi="Arial"/>
                <w:sz w:val="18"/>
              </w:rPr>
            </w:pPr>
          </w:p>
        </w:tc>
        <w:tc>
          <w:tcPr>
            <w:tcW w:w="587" w:type="dxa"/>
            <w:vAlign w:val="center"/>
          </w:tcPr>
          <w:p w14:paraId="18027D7C" w14:textId="77777777" w:rsidR="00340B6D" w:rsidRPr="00DD699A" w:rsidRDefault="00340B6D" w:rsidP="00681B19">
            <w:pPr>
              <w:keepNext/>
              <w:keepLines/>
              <w:spacing w:after="0"/>
              <w:jc w:val="center"/>
              <w:rPr>
                <w:rFonts w:ascii="Arial" w:hAnsi="Arial"/>
                <w:sz w:val="18"/>
              </w:rPr>
            </w:pPr>
          </w:p>
        </w:tc>
        <w:tc>
          <w:tcPr>
            <w:tcW w:w="587" w:type="dxa"/>
            <w:vAlign w:val="center"/>
          </w:tcPr>
          <w:p w14:paraId="3294B96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E9905C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F7F4B9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184488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ADE7CD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468273C" w14:textId="77777777" w:rsidR="00340B6D" w:rsidRPr="00DD699A" w:rsidRDefault="00340B6D" w:rsidP="00681B19">
            <w:pPr>
              <w:keepNext/>
              <w:keepLines/>
              <w:spacing w:after="0"/>
              <w:jc w:val="center"/>
              <w:rPr>
                <w:rFonts w:ascii="Arial" w:hAnsi="Arial"/>
                <w:sz w:val="18"/>
              </w:rPr>
            </w:pPr>
          </w:p>
        </w:tc>
      </w:tr>
      <w:tr w:rsidR="00340B6D" w:rsidRPr="00DD699A" w14:paraId="311CF8D7" w14:textId="77777777" w:rsidTr="009F75B9">
        <w:trPr>
          <w:jc w:val="center"/>
        </w:trPr>
        <w:tc>
          <w:tcPr>
            <w:tcW w:w="1784" w:type="dxa"/>
            <w:vMerge w:val="restart"/>
            <w:vAlign w:val="center"/>
          </w:tcPr>
          <w:p w14:paraId="655BE43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14:paraId="114E245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7DD5C13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0C62A5D1" w14:textId="77777777" w:rsidR="00340B6D" w:rsidRPr="00DD699A" w:rsidRDefault="00340B6D" w:rsidP="00681B19">
            <w:pPr>
              <w:keepNext/>
              <w:keepLines/>
              <w:spacing w:after="0"/>
              <w:jc w:val="center"/>
              <w:rPr>
                <w:rFonts w:ascii="Arial" w:hAnsi="Arial"/>
                <w:sz w:val="18"/>
              </w:rPr>
            </w:pPr>
          </w:p>
        </w:tc>
        <w:tc>
          <w:tcPr>
            <w:tcW w:w="587" w:type="dxa"/>
            <w:vAlign w:val="center"/>
          </w:tcPr>
          <w:p w14:paraId="3F7FEB03" w14:textId="77777777" w:rsidR="00340B6D" w:rsidRPr="00DD699A" w:rsidRDefault="00340B6D" w:rsidP="00681B19">
            <w:pPr>
              <w:keepNext/>
              <w:keepLines/>
              <w:spacing w:after="0"/>
              <w:jc w:val="center"/>
              <w:rPr>
                <w:rFonts w:ascii="Arial" w:hAnsi="Arial"/>
                <w:sz w:val="18"/>
              </w:rPr>
            </w:pPr>
          </w:p>
        </w:tc>
        <w:tc>
          <w:tcPr>
            <w:tcW w:w="587" w:type="dxa"/>
            <w:vAlign w:val="center"/>
          </w:tcPr>
          <w:p w14:paraId="2967B2C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A412F5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1C2E4C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CD009B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410FC9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5AB6C7D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F51E3F7" w14:textId="77777777" w:rsidTr="009F75B9">
        <w:trPr>
          <w:jc w:val="center"/>
        </w:trPr>
        <w:tc>
          <w:tcPr>
            <w:tcW w:w="1784" w:type="dxa"/>
            <w:vMerge/>
            <w:vAlign w:val="center"/>
          </w:tcPr>
          <w:p w14:paraId="3F832E5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69692F5"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9908D6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398E994A" w14:textId="77777777" w:rsidR="00340B6D" w:rsidRPr="00DD699A" w:rsidRDefault="00340B6D" w:rsidP="00681B19">
            <w:pPr>
              <w:keepNext/>
              <w:keepLines/>
              <w:spacing w:after="0"/>
              <w:jc w:val="center"/>
              <w:rPr>
                <w:rFonts w:ascii="Arial" w:hAnsi="Arial"/>
                <w:sz w:val="18"/>
              </w:rPr>
            </w:pPr>
          </w:p>
        </w:tc>
        <w:tc>
          <w:tcPr>
            <w:tcW w:w="587" w:type="dxa"/>
            <w:vAlign w:val="center"/>
          </w:tcPr>
          <w:p w14:paraId="2E9B8E1D" w14:textId="77777777" w:rsidR="00340B6D" w:rsidRPr="00DD699A" w:rsidRDefault="00340B6D" w:rsidP="00681B19">
            <w:pPr>
              <w:keepNext/>
              <w:keepLines/>
              <w:spacing w:after="0"/>
              <w:jc w:val="center"/>
              <w:rPr>
                <w:rFonts w:ascii="Arial" w:hAnsi="Arial"/>
                <w:sz w:val="18"/>
              </w:rPr>
            </w:pPr>
          </w:p>
        </w:tc>
        <w:tc>
          <w:tcPr>
            <w:tcW w:w="587" w:type="dxa"/>
            <w:vAlign w:val="center"/>
          </w:tcPr>
          <w:p w14:paraId="20A7CD6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07F73E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48D76E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218231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305E2C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3DA789C" w14:textId="77777777" w:rsidR="00340B6D" w:rsidRPr="00DD699A" w:rsidRDefault="00340B6D" w:rsidP="00681B19">
            <w:pPr>
              <w:keepNext/>
              <w:keepLines/>
              <w:spacing w:after="0"/>
              <w:jc w:val="center"/>
              <w:rPr>
                <w:rFonts w:ascii="Arial" w:hAnsi="Arial"/>
                <w:sz w:val="18"/>
              </w:rPr>
            </w:pPr>
          </w:p>
        </w:tc>
      </w:tr>
      <w:tr w:rsidR="00340B6D" w:rsidRPr="00DD699A" w14:paraId="61C78524" w14:textId="77777777" w:rsidTr="009F75B9">
        <w:trPr>
          <w:jc w:val="center"/>
        </w:trPr>
        <w:tc>
          <w:tcPr>
            <w:tcW w:w="1784" w:type="dxa"/>
            <w:vMerge/>
            <w:vAlign w:val="center"/>
          </w:tcPr>
          <w:p w14:paraId="03A37F2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250ED54"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5AD8F4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1" w:type="dxa"/>
            <w:gridSpan w:val="6"/>
            <w:vAlign w:val="center"/>
          </w:tcPr>
          <w:p w14:paraId="4E5E4F8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14:paraId="131D41B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46DC265" w14:textId="77777777" w:rsidR="00340B6D" w:rsidRPr="00DD699A" w:rsidRDefault="00340B6D" w:rsidP="00681B19">
            <w:pPr>
              <w:keepNext/>
              <w:keepLines/>
              <w:spacing w:after="0"/>
              <w:jc w:val="center"/>
              <w:rPr>
                <w:rFonts w:ascii="Arial" w:hAnsi="Arial"/>
                <w:sz w:val="18"/>
              </w:rPr>
            </w:pPr>
          </w:p>
        </w:tc>
      </w:tr>
      <w:tr w:rsidR="00340B6D" w:rsidRPr="00DD699A" w14:paraId="7F244686" w14:textId="77777777" w:rsidTr="009F75B9">
        <w:trPr>
          <w:jc w:val="center"/>
        </w:trPr>
        <w:tc>
          <w:tcPr>
            <w:tcW w:w="1784" w:type="dxa"/>
            <w:vMerge w:val="restart"/>
            <w:vAlign w:val="center"/>
          </w:tcPr>
          <w:p w14:paraId="3E4B97D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14:paraId="750DAE5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28E5E3C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1660D8C3" w14:textId="77777777" w:rsidR="00340B6D" w:rsidRPr="00DD699A" w:rsidRDefault="00340B6D" w:rsidP="00681B19">
            <w:pPr>
              <w:keepNext/>
              <w:keepLines/>
              <w:spacing w:after="0"/>
              <w:jc w:val="center"/>
              <w:rPr>
                <w:rFonts w:ascii="Arial" w:hAnsi="Arial"/>
                <w:sz w:val="18"/>
              </w:rPr>
            </w:pPr>
          </w:p>
        </w:tc>
        <w:tc>
          <w:tcPr>
            <w:tcW w:w="587" w:type="dxa"/>
            <w:vAlign w:val="center"/>
          </w:tcPr>
          <w:p w14:paraId="1C68678A" w14:textId="77777777" w:rsidR="00340B6D" w:rsidRPr="00DD699A" w:rsidRDefault="00340B6D" w:rsidP="00681B19">
            <w:pPr>
              <w:keepNext/>
              <w:keepLines/>
              <w:spacing w:after="0"/>
              <w:jc w:val="center"/>
              <w:rPr>
                <w:rFonts w:ascii="Arial" w:hAnsi="Arial"/>
                <w:sz w:val="18"/>
              </w:rPr>
            </w:pPr>
          </w:p>
        </w:tc>
        <w:tc>
          <w:tcPr>
            <w:tcW w:w="587" w:type="dxa"/>
            <w:vAlign w:val="center"/>
          </w:tcPr>
          <w:p w14:paraId="6C58E38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91DE6C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B2AF1E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98EF8B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CE78D1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14:paraId="1A1DAA8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142FBBB" w14:textId="77777777" w:rsidTr="009F75B9">
        <w:trPr>
          <w:jc w:val="center"/>
        </w:trPr>
        <w:tc>
          <w:tcPr>
            <w:tcW w:w="1784" w:type="dxa"/>
            <w:vMerge/>
            <w:vAlign w:val="center"/>
          </w:tcPr>
          <w:p w14:paraId="2DB26D1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10F6F69"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831CC2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69712F02" w14:textId="77777777" w:rsidR="00340B6D" w:rsidRPr="00DD699A" w:rsidRDefault="00340B6D" w:rsidP="00681B19">
            <w:pPr>
              <w:keepNext/>
              <w:keepLines/>
              <w:spacing w:after="0"/>
              <w:jc w:val="center"/>
              <w:rPr>
                <w:rFonts w:ascii="Arial" w:hAnsi="Arial"/>
                <w:sz w:val="18"/>
              </w:rPr>
            </w:pPr>
          </w:p>
        </w:tc>
        <w:tc>
          <w:tcPr>
            <w:tcW w:w="587" w:type="dxa"/>
            <w:vAlign w:val="center"/>
          </w:tcPr>
          <w:p w14:paraId="362546D4" w14:textId="77777777" w:rsidR="00340B6D" w:rsidRPr="00DD699A" w:rsidRDefault="00340B6D" w:rsidP="00681B19">
            <w:pPr>
              <w:keepNext/>
              <w:keepLines/>
              <w:spacing w:after="0"/>
              <w:jc w:val="center"/>
              <w:rPr>
                <w:rFonts w:ascii="Arial" w:hAnsi="Arial"/>
                <w:sz w:val="18"/>
              </w:rPr>
            </w:pPr>
          </w:p>
        </w:tc>
        <w:tc>
          <w:tcPr>
            <w:tcW w:w="587" w:type="dxa"/>
            <w:vAlign w:val="center"/>
          </w:tcPr>
          <w:p w14:paraId="4F1B0A7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B6D035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027175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6B68D6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45AFEA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1E96135" w14:textId="77777777" w:rsidR="00340B6D" w:rsidRPr="00DD699A" w:rsidRDefault="00340B6D" w:rsidP="00681B19">
            <w:pPr>
              <w:keepNext/>
              <w:keepLines/>
              <w:spacing w:after="0"/>
              <w:jc w:val="center"/>
              <w:rPr>
                <w:rFonts w:ascii="Arial" w:hAnsi="Arial"/>
                <w:sz w:val="18"/>
              </w:rPr>
            </w:pPr>
          </w:p>
        </w:tc>
      </w:tr>
      <w:tr w:rsidR="00340B6D" w:rsidRPr="00DD699A" w14:paraId="1A211B45" w14:textId="77777777" w:rsidTr="009F75B9">
        <w:trPr>
          <w:jc w:val="center"/>
        </w:trPr>
        <w:tc>
          <w:tcPr>
            <w:tcW w:w="1784" w:type="dxa"/>
            <w:vMerge/>
            <w:vAlign w:val="center"/>
          </w:tcPr>
          <w:p w14:paraId="71C007B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EF55FC1"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667729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21" w:type="dxa"/>
            <w:gridSpan w:val="6"/>
            <w:vAlign w:val="center"/>
          </w:tcPr>
          <w:p w14:paraId="59A4C27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14:paraId="20C5D38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050E2FE" w14:textId="77777777" w:rsidR="00340B6D" w:rsidRPr="00DD699A" w:rsidRDefault="00340B6D" w:rsidP="00681B19">
            <w:pPr>
              <w:keepNext/>
              <w:keepLines/>
              <w:spacing w:after="0"/>
              <w:jc w:val="center"/>
              <w:rPr>
                <w:rFonts w:ascii="Arial" w:hAnsi="Arial"/>
                <w:sz w:val="18"/>
              </w:rPr>
            </w:pPr>
          </w:p>
        </w:tc>
      </w:tr>
      <w:tr w:rsidR="00340B6D" w:rsidRPr="00DD699A" w14:paraId="50222CEE" w14:textId="77777777" w:rsidTr="009F75B9">
        <w:trPr>
          <w:jc w:val="center"/>
        </w:trPr>
        <w:tc>
          <w:tcPr>
            <w:tcW w:w="1784" w:type="dxa"/>
            <w:vMerge w:val="restart"/>
            <w:vAlign w:val="center"/>
          </w:tcPr>
          <w:p w14:paraId="031FD64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14:paraId="776B00D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CA_1A-3A, CA_1A-42A,</w:t>
            </w:r>
          </w:p>
          <w:p w14:paraId="5F0CC6D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CA_1A-42C,</w:t>
            </w:r>
          </w:p>
          <w:p w14:paraId="0834616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14:paraId="5C894A3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CA_3A-42C</w:t>
            </w:r>
          </w:p>
          <w:p w14:paraId="19F1EB3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14:paraId="70DA5E4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045F787A" w14:textId="77777777" w:rsidR="00340B6D" w:rsidRPr="00DD699A" w:rsidRDefault="00340B6D" w:rsidP="00681B19">
            <w:pPr>
              <w:keepNext/>
              <w:keepLines/>
              <w:spacing w:after="0"/>
              <w:jc w:val="center"/>
              <w:rPr>
                <w:rFonts w:ascii="Arial" w:hAnsi="Arial"/>
                <w:sz w:val="18"/>
              </w:rPr>
            </w:pPr>
          </w:p>
        </w:tc>
        <w:tc>
          <w:tcPr>
            <w:tcW w:w="587" w:type="dxa"/>
            <w:vAlign w:val="center"/>
          </w:tcPr>
          <w:p w14:paraId="5D9D9A17" w14:textId="77777777" w:rsidR="00340B6D" w:rsidRPr="00DD699A" w:rsidRDefault="00340B6D" w:rsidP="00681B19">
            <w:pPr>
              <w:keepNext/>
              <w:keepLines/>
              <w:spacing w:after="0"/>
              <w:jc w:val="center"/>
              <w:rPr>
                <w:rFonts w:ascii="Arial" w:hAnsi="Arial"/>
                <w:sz w:val="18"/>
              </w:rPr>
            </w:pPr>
          </w:p>
        </w:tc>
        <w:tc>
          <w:tcPr>
            <w:tcW w:w="587" w:type="dxa"/>
            <w:vAlign w:val="center"/>
          </w:tcPr>
          <w:p w14:paraId="022D3FE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CF9F2D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BE6CF9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0B7CE3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670054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5288409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C090877" w14:textId="77777777" w:rsidTr="009F75B9">
        <w:trPr>
          <w:jc w:val="center"/>
        </w:trPr>
        <w:tc>
          <w:tcPr>
            <w:tcW w:w="1784" w:type="dxa"/>
            <w:vMerge/>
            <w:vAlign w:val="center"/>
          </w:tcPr>
          <w:p w14:paraId="4A22850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955F380"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16B317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6854A1E0" w14:textId="77777777" w:rsidR="00340B6D" w:rsidRPr="00DD699A" w:rsidRDefault="00340B6D" w:rsidP="00681B19">
            <w:pPr>
              <w:keepNext/>
              <w:keepLines/>
              <w:spacing w:after="0"/>
              <w:jc w:val="center"/>
              <w:rPr>
                <w:rFonts w:ascii="Arial" w:hAnsi="Arial"/>
                <w:sz w:val="18"/>
              </w:rPr>
            </w:pPr>
          </w:p>
        </w:tc>
        <w:tc>
          <w:tcPr>
            <w:tcW w:w="587" w:type="dxa"/>
            <w:vAlign w:val="center"/>
          </w:tcPr>
          <w:p w14:paraId="11D308D0" w14:textId="77777777" w:rsidR="00340B6D" w:rsidRPr="00DD699A" w:rsidRDefault="00340B6D" w:rsidP="00681B19">
            <w:pPr>
              <w:keepNext/>
              <w:keepLines/>
              <w:spacing w:after="0"/>
              <w:jc w:val="center"/>
              <w:rPr>
                <w:rFonts w:ascii="Arial" w:hAnsi="Arial"/>
                <w:sz w:val="18"/>
              </w:rPr>
            </w:pPr>
          </w:p>
        </w:tc>
        <w:tc>
          <w:tcPr>
            <w:tcW w:w="587" w:type="dxa"/>
            <w:vAlign w:val="center"/>
          </w:tcPr>
          <w:p w14:paraId="6805BF6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F8C697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8B804E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69FFA1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24B043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2EDE8CE" w14:textId="77777777" w:rsidR="00340B6D" w:rsidRPr="00DD699A" w:rsidRDefault="00340B6D" w:rsidP="00681B19">
            <w:pPr>
              <w:keepNext/>
              <w:keepLines/>
              <w:spacing w:after="0"/>
              <w:jc w:val="center"/>
              <w:rPr>
                <w:rFonts w:ascii="Arial" w:hAnsi="Arial"/>
                <w:sz w:val="18"/>
              </w:rPr>
            </w:pPr>
          </w:p>
        </w:tc>
      </w:tr>
      <w:tr w:rsidR="00340B6D" w:rsidRPr="00DD699A" w14:paraId="37C0DEAD" w14:textId="77777777" w:rsidTr="009F75B9">
        <w:trPr>
          <w:jc w:val="center"/>
        </w:trPr>
        <w:tc>
          <w:tcPr>
            <w:tcW w:w="1784" w:type="dxa"/>
            <w:vMerge/>
            <w:vAlign w:val="center"/>
          </w:tcPr>
          <w:p w14:paraId="6196B11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D13D255"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C78FC1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1" w:type="dxa"/>
            <w:gridSpan w:val="6"/>
            <w:vAlign w:val="center"/>
          </w:tcPr>
          <w:p w14:paraId="386AF55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A51CF6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F8FB934" w14:textId="77777777" w:rsidR="00340B6D" w:rsidRPr="00DD699A" w:rsidRDefault="00340B6D" w:rsidP="00681B19">
            <w:pPr>
              <w:keepNext/>
              <w:keepLines/>
              <w:spacing w:after="0"/>
              <w:jc w:val="center"/>
              <w:rPr>
                <w:rFonts w:ascii="Arial" w:hAnsi="Arial"/>
                <w:sz w:val="18"/>
              </w:rPr>
            </w:pPr>
          </w:p>
        </w:tc>
      </w:tr>
      <w:tr w:rsidR="00340B6D" w:rsidRPr="00DD699A" w14:paraId="37BB1DC7" w14:textId="77777777" w:rsidTr="009F75B9">
        <w:trPr>
          <w:jc w:val="center"/>
        </w:trPr>
        <w:tc>
          <w:tcPr>
            <w:tcW w:w="1784" w:type="dxa"/>
            <w:vMerge w:val="restart"/>
            <w:vAlign w:val="center"/>
          </w:tcPr>
          <w:p w14:paraId="7D2B641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14:paraId="04AADC7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14:paraId="29D941B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0EBAB398" w14:textId="77777777" w:rsidR="00340B6D" w:rsidRPr="00DD699A" w:rsidRDefault="00340B6D" w:rsidP="00681B19">
            <w:pPr>
              <w:keepNext/>
              <w:keepLines/>
              <w:spacing w:after="0"/>
              <w:jc w:val="center"/>
              <w:rPr>
                <w:rFonts w:ascii="Arial" w:hAnsi="Arial"/>
                <w:sz w:val="18"/>
              </w:rPr>
            </w:pPr>
          </w:p>
        </w:tc>
        <w:tc>
          <w:tcPr>
            <w:tcW w:w="587" w:type="dxa"/>
            <w:vAlign w:val="center"/>
          </w:tcPr>
          <w:p w14:paraId="2B8884D8" w14:textId="77777777" w:rsidR="00340B6D" w:rsidRPr="00DD699A" w:rsidRDefault="00340B6D" w:rsidP="00681B19">
            <w:pPr>
              <w:keepNext/>
              <w:keepLines/>
              <w:spacing w:after="0"/>
              <w:jc w:val="center"/>
              <w:rPr>
                <w:rFonts w:ascii="Arial" w:hAnsi="Arial"/>
                <w:sz w:val="18"/>
              </w:rPr>
            </w:pPr>
          </w:p>
        </w:tc>
        <w:tc>
          <w:tcPr>
            <w:tcW w:w="587" w:type="dxa"/>
            <w:vAlign w:val="center"/>
          </w:tcPr>
          <w:p w14:paraId="2F5D15E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11E2B0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D65FC9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C98248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3BDB8D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4069D91E"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0</w:t>
            </w:r>
          </w:p>
        </w:tc>
      </w:tr>
      <w:tr w:rsidR="00340B6D" w:rsidRPr="00DD699A" w14:paraId="2BEC0CDE" w14:textId="77777777" w:rsidTr="009F75B9">
        <w:trPr>
          <w:jc w:val="center"/>
        </w:trPr>
        <w:tc>
          <w:tcPr>
            <w:tcW w:w="1784" w:type="dxa"/>
            <w:vMerge/>
            <w:vAlign w:val="center"/>
          </w:tcPr>
          <w:p w14:paraId="207238E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8FCE48E"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8D90D19"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ja-JP"/>
              </w:rPr>
              <w:t>3</w:t>
            </w:r>
          </w:p>
        </w:tc>
        <w:tc>
          <w:tcPr>
            <w:tcW w:w="586" w:type="dxa"/>
            <w:vAlign w:val="center"/>
          </w:tcPr>
          <w:p w14:paraId="39D87F67" w14:textId="77777777" w:rsidR="00340B6D" w:rsidRPr="00DD699A" w:rsidRDefault="00340B6D" w:rsidP="00681B19">
            <w:pPr>
              <w:keepNext/>
              <w:keepLines/>
              <w:spacing w:after="0"/>
              <w:jc w:val="center"/>
              <w:rPr>
                <w:rFonts w:ascii="Arial" w:hAnsi="Arial"/>
                <w:sz w:val="18"/>
              </w:rPr>
            </w:pPr>
          </w:p>
        </w:tc>
        <w:tc>
          <w:tcPr>
            <w:tcW w:w="587" w:type="dxa"/>
            <w:vAlign w:val="center"/>
          </w:tcPr>
          <w:p w14:paraId="419C6E0E" w14:textId="77777777" w:rsidR="00340B6D" w:rsidRPr="00DD699A" w:rsidRDefault="00340B6D" w:rsidP="00681B19">
            <w:pPr>
              <w:keepNext/>
              <w:keepLines/>
              <w:spacing w:after="0"/>
              <w:jc w:val="center"/>
              <w:rPr>
                <w:rFonts w:ascii="Arial" w:hAnsi="Arial"/>
                <w:sz w:val="18"/>
              </w:rPr>
            </w:pPr>
          </w:p>
        </w:tc>
        <w:tc>
          <w:tcPr>
            <w:tcW w:w="587" w:type="dxa"/>
            <w:vAlign w:val="center"/>
          </w:tcPr>
          <w:p w14:paraId="2936EE8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B6A341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45C6DC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8EB6F7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B1EEBF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C4E1E46" w14:textId="77777777" w:rsidR="00340B6D" w:rsidRPr="00DD699A" w:rsidRDefault="00340B6D" w:rsidP="00681B19">
            <w:pPr>
              <w:keepNext/>
              <w:keepLines/>
              <w:spacing w:after="0"/>
              <w:jc w:val="center"/>
              <w:rPr>
                <w:rFonts w:ascii="Arial" w:hAnsi="Arial"/>
                <w:sz w:val="18"/>
              </w:rPr>
            </w:pPr>
          </w:p>
        </w:tc>
      </w:tr>
      <w:tr w:rsidR="00340B6D" w:rsidRPr="00DD699A" w14:paraId="212B22D2" w14:textId="77777777" w:rsidTr="009F75B9">
        <w:trPr>
          <w:jc w:val="center"/>
        </w:trPr>
        <w:tc>
          <w:tcPr>
            <w:tcW w:w="1784" w:type="dxa"/>
            <w:vMerge/>
            <w:vAlign w:val="center"/>
          </w:tcPr>
          <w:p w14:paraId="19B6654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55863AF"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2AF4F2F6"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21" w:type="dxa"/>
            <w:gridSpan w:val="6"/>
            <w:vAlign w:val="center"/>
          </w:tcPr>
          <w:p w14:paraId="12199EA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14:paraId="7BE8845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2293035" w14:textId="77777777" w:rsidR="00340B6D" w:rsidRPr="00DD699A" w:rsidRDefault="00340B6D" w:rsidP="00681B19">
            <w:pPr>
              <w:keepNext/>
              <w:keepLines/>
              <w:spacing w:after="0"/>
              <w:jc w:val="center"/>
              <w:rPr>
                <w:rFonts w:ascii="Arial" w:hAnsi="Arial"/>
                <w:sz w:val="18"/>
              </w:rPr>
            </w:pPr>
          </w:p>
        </w:tc>
      </w:tr>
      <w:tr w:rsidR="00340B6D" w:rsidRPr="00DD699A" w14:paraId="4F482B41" w14:textId="77777777" w:rsidTr="009F75B9">
        <w:trPr>
          <w:jc w:val="center"/>
        </w:trPr>
        <w:tc>
          <w:tcPr>
            <w:tcW w:w="1784" w:type="dxa"/>
            <w:vMerge w:val="restart"/>
            <w:vAlign w:val="center"/>
          </w:tcPr>
          <w:p w14:paraId="0EE3834C"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14:paraId="4930A62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14:paraId="6A62A15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CA_1A-42A,</w:t>
            </w:r>
          </w:p>
          <w:p w14:paraId="64D5A1B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CA_3A-42A,</w:t>
            </w:r>
          </w:p>
          <w:p w14:paraId="72AA9C8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CA_1A-42C,</w:t>
            </w:r>
          </w:p>
          <w:p w14:paraId="16441B8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14:paraId="4DE1935D"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61DF37E4" w14:textId="77777777" w:rsidR="00340B6D" w:rsidRPr="00DD699A" w:rsidRDefault="00340B6D" w:rsidP="00681B19">
            <w:pPr>
              <w:keepNext/>
              <w:keepLines/>
              <w:spacing w:after="0"/>
              <w:jc w:val="center"/>
              <w:rPr>
                <w:rFonts w:ascii="Arial" w:hAnsi="Arial"/>
                <w:sz w:val="18"/>
              </w:rPr>
            </w:pPr>
          </w:p>
        </w:tc>
        <w:tc>
          <w:tcPr>
            <w:tcW w:w="587" w:type="dxa"/>
            <w:vAlign w:val="center"/>
          </w:tcPr>
          <w:p w14:paraId="4B700F40" w14:textId="77777777" w:rsidR="00340B6D" w:rsidRPr="00DD699A" w:rsidRDefault="00340B6D" w:rsidP="00681B19">
            <w:pPr>
              <w:keepNext/>
              <w:keepLines/>
              <w:spacing w:after="0"/>
              <w:jc w:val="center"/>
              <w:rPr>
                <w:rFonts w:ascii="Arial" w:hAnsi="Arial"/>
                <w:sz w:val="18"/>
              </w:rPr>
            </w:pPr>
          </w:p>
        </w:tc>
        <w:tc>
          <w:tcPr>
            <w:tcW w:w="587" w:type="dxa"/>
            <w:vAlign w:val="center"/>
          </w:tcPr>
          <w:p w14:paraId="2505F9E5"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71509264"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B0CFC1E"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7C30D30D"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781D96DA"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22311039"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0</w:t>
            </w:r>
          </w:p>
        </w:tc>
      </w:tr>
      <w:tr w:rsidR="00340B6D" w:rsidRPr="00DD699A" w14:paraId="557BF2DA" w14:textId="77777777" w:rsidTr="009F75B9">
        <w:trPr>
          <w:jc w:val="center"/>
        </w:trPr>
        <w:tc>
          <w:tcPr>
            <w:tcW w:w="1784" w:type="dxa"/>
            <w:vMerge/>
            <w:vAlign w:val="center"/>
          </w:tcPr>
          <w:p w14:paraId="1EB0409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AA9E05A"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210C932" w14:textId="77777777" w:rsidR="00340B6D" w:rsidRPr="00DD699A" w:rsidRDefault="00340B6D" w:rsidP="00681B19">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6" w:type="dxa"/>
            <w:vAlign w:val="center"/>
          </w:tcPr>
          <w:p w14:paraId="2903373E" w14:textId="77777777" w:rsidR="00340B6D" w:rsidRPr="00DD699A" w:rsidRDefault="00340B6D" w:rsidP="00681B19">
            <w:pPr>
              <w:keepNext/>
              <w:keepLines/>
              <w:spacing w:after="0"/>
              <w:jc w:val="center"/>
              <w:rPr>
                <w:rFonts w:ascii="Arial" w:hAnsi="Arial"/>
                <w:sz w:val="18"/>
              </w:rPr>
            </w:pPr>
          </w:p>
        </w:tc>
        <w:tc>
          <w:tcPr>
            <w:tcW w:w="587" w:type="dxa"/>
            <w:vAlign w:val="center"/>
          </w:tcPr>
          <w:p w14:paraId="7B6B0236" w14:textId="77777777" w:rsidR="00340B6D" w:rsidRPr="00DD699A" w:rsidRDefault="00340B6D" w:rsidP="00681B19">
            <w:pPr>
              <w:keepNext/>
              <w:keepLines/>
              <w:spacing w:after="0"/>
              <w:jc w:val="center"/>
              <w:rPr>
                <w:rFonts w:ascii="Arial" w:hAnsi="Arial"/>
                <w:sz w:val="18"/>
              </w:rPr>
            </w:pPr>
          </w:p>
        </w:tc>
        <w:tc>
          <w:tcPr>
            <w:tcW w:w="587" w:type="dxa"/>
            <w:vAlign w:val="center"/>
          </w:tcPr>
          <w:p w14:paraId="5340D6C4"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797BEE7F"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2279816A"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2A667BFA"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8AEEFB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A2E839D" w14:textId="77777777" w:rsidR="00340B6D" w:rsidRPr="00DD699A" w:rsidRDefault="00340B6D" w:rsidP="00681B19">
            <w:pPr>
              <w:keepNext/>
              <w:keepLines/>
              <w:spacing w:after="0"/>
              <w:jc w:val="center"/>
              <w:rPr>
                <w:rFonts w:ascii="Arial" w:hAnsi="Arial"/>
                <w:sz w:val="18"/>
              </w:rPr>
            </w:pPr>
          </w:p>
        </w:tc>
      </w:tr>
      <w:tr w:rsidR="00340B6D" w:rsidRPr="00DD699A" w14:paraId="4CCBB136" w14:textId="77777777" w:rsidTr="009F75B9">
        <w:trPr>
          <w:jc w:val="center"/>
        </w:trPr>
        <w:tc>
          <w:tcPr>
            <w:tcW w:w="1784" w:type="dxa"/>
            <w:vMerge/>
            <w:vAlign w:val="center"/>
          </w:tcPr>
          <w:p w14:paraId="0F2086B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DDCD512"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4BE71564" w14:textId="77777777" w:rsidR="00340B6D" w:rsidRPr="00DD699A" w:rsidRDefault="00340B6D" w:rsidP="00681B19">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21" w:type="dxa"/>
            <w:gridSpan w:val="6"/>
            <w:vAlign w:val="center"/>
          </w:tcPr>
          <w:p w14:paraId="7B2C6EEC"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14:paraId="72A84C8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D8C5CAA" w14:textId="77777777" w:rsidR="00340B6D" w:rsidRPr="00DD699A" w:rsidRDefault="00340B6D" w:rsidP="00681B19">
            <w:pPr>
              <w:keepNext/>
              <w:keepLines/>
              <w:spacing w:after="0"/>
              <w:jc w:val="center"/>
              <w:rPr>
                <w:rFonts w:ascii="Arial" w:hAnsi="Arial"/>
                <w:sz w:val="18"/>
              </w:rPr>
            </w:pPr>
          </w:p>
        </w:tc>
      </w:tr>
      <w:tr w:rsidR="00340B6D" w:rsidRPr="00DD699A" w14:paraId="1AD22E4C" w14:textId="77777777" w:rsidTr="009F75B9">
        <w:trPr>
          <w:jc w:val="center"/>
        </w:trPr>
        <w:tc>
          <w:tcPr>
            <w:tcW w:w="1784" w:type="dxa"/>
            <w:vMerge w:val="restart"/>
            <w:vAlign w:val="center"/>
          </w:tcPr>
          <w:p w14:paraId="3D5A3B16" w14:textId="77777777" w:rsidR="00340B6D" w:rsidRPr="00DD699A" w:rsidRDefault="00340B6D" w:rsidP="00681B19">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14:paraId="499985F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14:paraId="21B65AA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6BC0C2C2" w14:textId="77777777" w:rsidR="00340B6D" w:rsidRPr="00DD699A" w:rsidRDefault="00340B6D" w:rsidP="00681B19">
            <w:pPr>
              <w:keepNext/>
              <w:keepLines/>
              <w:spacing w:after="0"/>
              <w:jc w:val="center"/>
              <w:rPr>
                <w:rFonts w:ascii="Arial" w:hAnsi="Arial"/>
                <w:sz w:val="18"/>
              </w:rPr>
            </w:pPr>
          </w:p>
        </w:tc>
        <w:tc>
          <w:tcPr>
            <w:tcW w:w="587" w:type="dxa"/>
            <w:vAlign w:val="center"/>
          </w:tcPr>
          <w:p w14:paraId="5CFC839C" w14:textId="77777777" w:rsidR="00340B6D" w:rsidRPr="00DD699A" w:rsidRDefault="00340B6D" w:rsidP="00681B19">
            <w:pPr>
              <w:keepNext/>
              <w:keepLines/>
              <w:spacing w:after="0"/>
              <w:jc w:val="center"/>
              <w:rPr>
                <w:rFonts w:ascii="Arial" w:hAnsi="Arial"/>
                <w:sz w:val="18"/>
              </w:rPr>
            </w:pPr>
          </w:p>
        </w:tc>
        <w:tc>
          <w:tcPr>
            <w:tcW w:w="587" w:type="dxa"/>
            <w:vAlign w:val="center"/>
          </w:tcPr>
          <w:p w14:paraId="5E51F0A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88B2A7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DE8D63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86FFF82" w14:textId="77777777" w:rsidR="00340B6D" w:rsidRPr="00DD699A" w:rsidRDefault="00340B6D" w:rsidP="00681B19">
            <w:pPr>
              <w:keepNext/>
              <w:keepLines/>
              <w:spacing w:after="0"/>
              <w:jc w:val="center"/>
              <w:rPr>
                <w:rFonts w:ascii="Arial" w:hAnsi="Arial"/>
                <w:sz w:val="18"/>
              </w:rPr>
            </w:pPr>
          </w:p>
        </w:tc>
        <w:tc>
          <w:tcPr>
            <w:tcW w:w="1187" w:type="dxa"/>
            <w:vMerge w:val="restart"/>
            <w:vAlign w:val="center"/>
          </w:tcPr>
          <w:p w14:paraId="0BAA092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152DD85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1A89628" w14:textId="77777777" w:rsidTr="009F75B9">
        <w:trPr>
          <w:jc w:val="center"/>
        </w:trPr>
        <w:tc>
          <w:tcPr>
            <w:tcW w:w="1784" w:type="dxa"/>
            <w:vMerge/>
            <w:vAlign w:val="center"/>
          </w:tcPr>
          <w:p w14:paraId="0C46CA2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2C67BB6"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6384AF69"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744A351E" w14:textId="77777777" w:rsidR="00340B6D" w:rsidRPr="00DD699A" w:rsidRDefault="00340B6D" w:rsidP="00681B19">
            <w:pPr>
              <w:keepNext/>
              <w:keepLines/>
              <w:spacing w:after="0"/>
              <w:jc w:val="center"/>
              <w:rPr>
                <w:rFonts w:ascii="Arial" w:hAnsi="Arial"/>
                <w:sz w:val="18"/>
              </w:rPr>
            </w:pPr>
          </w:p>
        </w:tc>
        <w:tc>
          <w:tcPr>
            <w:tcW w:w="587" w:type="dxa"/>
            <w:vAlign w:val="center"/>
          </w:tcPr>
          <w:p w14:paraId="5DE4C844" w14:textId="77777777" w:rsidR="00340B6D" w:rsidRPr="00DD699A" w:rsidRDefault="00340B6D" w:rsidP="00681B19">
            <w:pPr>
              <w:keepNext/>
              <w:keepLines/>
              <w:spacing w:after="0"/>
              <w:jc w:val="center"/>
              <w:rPr>
                <w:rFonts w:ascii="Arial" w:hAnsi="Arial"/>
                <w:sz w:val="18"/>
              </w:rPr>
            </w:pPr>
          </w:p>
        </w:tc>
        <w:tc>
          <w:tcPr>
            <w:tcW w:w="587" w:type="dxa"/>
            <w:vAlign w:val="center"/>
          </w:tcPr>
          <w:p w14:paraId="2CE3C90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9A3A95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6A5723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41B4D26"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466B61E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096BB9F" w14:textId="77777777" w:rsidR="00340B6D" w:rsidRPr="00DD699A" w:rsidRDefault="00340B6D" w:rsidP="00681B19">
            <w:pPr>
              <w:keepNext/>
              <w:keepLines/>
              <w:spacing w:after="0"/>
              <w:jc w:val="center"/>
              <w:rPr>
                <w:rFonts w:ascii="Arial" w:hAnsi="Arial"/>
                <w:sz w:val="18"/>
              </w:rPr>
            </w:pPr>
          </w:p>
        </w:tc>
      </w:tr>
      <w:tr w:rsidR="00340B6D" w:rsidRPr="00DD699A" w14:paraId="4ADB5C39" w14:textId="77777777" w:rsidTr="009F75B9">
        <w:trPr>
          <w:jc w:val="center"/>
        </w:trPr>
        <w:tc>
          <w:tcPr>
            <w:tcW w:w="1784" w:type="dxa"/>
            <w:vMerge/>
            <w:vAlign w:val="center"/>
          </w:tcPr>
          <w:p w14:paraId="4B955CB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C13A131"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81BA92B"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43</w:t>
            </w:r>
          </w:p>
        </w:tc>
        <w:tc>
          <w:tcPr>
            <w:tcW w:w="586" w:type="dxa"/>
            <w:vAlign w:val="center"/>
          </w:tcPr>
          <w:p w14:paraId="3835C4B1" w14:textId="77777777" w:rsidR="00340B6D" w:rsidRPr="00DD699A" w:rsidRDefault="00340B6D" w:rsidP="00681B19">
            <w:pPr>
              <w:keepNext/>
              <w:keepLines/>
              <w:spacing w:after="0"/>
              <w:jc w:val="center"/>
              <w:rPr>
                <w:rFonts w:ascii="Arial" w:hAnsi="Arial"/>
                <w:sz w:val="18"/>
              </w:rPr>
            </w:pPr>
          </w:p>
        </w:tc>
        <w:tc>
          <w:tcPr>
            <w:tcW w:w="587" w:type="dxa"/>
            <w:vAlign w:val="center"/>
          </w:tcPr>
          <w:p w14:paraId="01C78DA0" w14:textId="77777777" w:rsidR="00340B6D" w:rsidRPr="00DD699A" w:rsidRDefault="00340B6D" w:rsidP="00681B19">
            <w:pPr>
              <w:keepNext/>
              <w:keepLines/>
              <w:spacing w:after="0"/>
              <w:jc w:val="center"/>
              <w:rPr>
                <w:rFonts w:ascii="Arial" w:hAnsi="Arial"/>
                <w:sz w:val="18"/>
              </w:rPr>
            </w:pPr>
          </w:p>
        </w:tc>
        <w:tc>
          <w:tcPr>
            <w:tcW w:w="587" w:type="dxa"/>
            <w:vAlign w:val="center"/>
          </w:tcPr>
          <w:p w14:paraId="5F90E60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4D474A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58C15A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A28034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C12C9F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7DB8071" w14:textId="77777777" w:rsidR="00340B6D" w:rsidRPr="00DD699A" w:rsidRDefault="00340B6D" w:rsidP="00681B19">
            <w:pPr>
              <w:keepNext/>
              <w:keepLines/>
              <w:spacing w:after="0"/>
              <w:jc w:val="center"/>
              <w:rPr>
                <w:rFonts w:ascii="Arial" w:hAnsi="Arial"/>
                <w:sz w:val="18"/>
              </w:rPr>
            </w:pPr>
          </w:p>
        </w:tc>
      </w:tr>
      <w:tr w:rsidR="00340B6D" w:rsidRPr="00DD699A" w14:paraId="2FF0CB64" w14:textId="77777777" w:rsidTr="009F75B9">
        <w:trPr>
          <w:jc w:val="center"/>
        </w:trPr>
        <w:tc>
          <w:tcPr>
            <w:tcW w:w="1784" w:type="dxa"/>
            <w:vMerge w:val="restart"/>
            <w:vAlign w:val="center"/>
          </w:tcPr>
          <w:p w14:paraId="5C6DC322" w14:textId="77777777" w:rsidR="00340B6D" w:rsidRPr="00DD699A" w:rsidRDefault="00340B6D" w:rsidP="00681B19">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79E3D3A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43C9C5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4479A31"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F30DB0" w14:textId="77777777" w:rsidR="00340B6D" w:rsidRPr="00DD699A" w:rsidRDefault="00340B6D" w:rsidP="00681B19">
            <w:pPr>
              <w:keepNext/>
              <w:keepLines/>
              <w:spacing w:after="0"/>
              <w:jc w:val="center"/>
              <w:rPr>
                <w:rFonts w:ascii="Arial" w:hAnsi="Arial"/>
                <w:sz w:val="18"/>
              </w:rPr>
            </w:pPr>
          </w:p>
        </w:tc>
        <w:tc>
          <w:tcPr>
            <w:tcW w:w="587" w:type="dxa"/>
            <w:vAlign w:val="center"/>
          </w:tcPr>
          <w:p w14:paraId="1C60E22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BD06AA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599426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394E47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20DD03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16FAD60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7A26F37" w14:textId="77777777" w:rsidTr="009F75B9">
        <w:trPr>
          <w:jc w:val="center"/>
        </w:trPr>
        <w:tc>
          <w:tcPr>
            <w:tcW w:w="1784" w:type="dxa"/>
            <w:vMerge/>
            <w:vAlign w:val="center"/>
          </w:tcPr>
          <w:p w14:paraId="43B78BC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37B1475"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3CCB64D"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14:paraId="6F7A9417" w14:textId="77777777" w:rsidR="00340B6D" w:rsidRPr="00DD699A" w:rsidRDefault="00340B6D" w:rsidP="00681B19">
            <w:pPr>
              <w:keepNext/>
              <w:keepLines/>
              <w:spacing w:after="0"/>
              <w:jc w:val="center"/>
              <w:rPr>
                <w:rFonts w:ascii="Arial" w:hAnsi="Arial"/>
                <w:sz w:val="18"/>
              </w:rPr>
            </w:pPr>
          </w:p>
        </w:tc>
        <w:tc>
          <w:tcPr>
            <w:tcW w:w="587" w:type="dxa"/>
            <w:vAlign w:val="center"/>
          </w:tcPr>
          <w:p w14:paraId="4C903AAE" w14:textId="77777777" w:rsidR="00340B6D" w:rsidRPr="00DD699A" w:rsidRDefault="00340B6D" w:rsidP="00681B19">
            <w:pPr>
              <w:keepNext/>
              <w:keepLines/>
              <w:spacing w:after="0"/>
              <w:jc w:val="center"/>
              <w:rPr>
                <w:rFonts w:ascii="Arial" w:hAnsi="Arial"/>
                <w:sz w:val="18"/>
              </w:rPr>
            </w:pPr>
          </w:p>
        </w:tc>
        <w:tc>
          <w:tcPr>
            <w:tcW w:w="587" w:type="dxa"/>
            <w:vAlign w:val="center"/>
          </w:tcPr>
          <w:p w14:paraId="5427F6A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C2E75E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D6D1354"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C8B482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65B89F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0C95A85" w14:textId="77777777" w:rsidR="00340B6D" w:rsidRPr="00DD699A" w:rsidRDefault="00340B6D" w:rsidP="00681B19">
            <w:pPr>
              <w:keepNext/>
              <w:keepLines/>
              <w:spacing w:after="0"/>
              <w:jc w:val="center"/>
              <w:rPr>
                <w:rFonts w:ascii="Arial" w:hAnsi="Arial"/>
                <w:sz w:val="18"/>
              </w:rPr>
            </w:pPr>
          </w:p>
        </w:tc>
      </w:tr>
      <w:tr w:rsidR="00340B6D" w:rsidRPr="00DD699A" w14:paraId="247AEB3F" w14:textId="77777777" w:rsidTr="009F75B9">
        <w:trPr>
          <w:jc w:val="center"/>
        </w:trPr>
        <w:tc>
          <w:tcPr>
            <w:tcW w:w="1784" w:type="dxa"/>
            <w:vMerge/>
            <w:vAlign w:val="center"/>
          </w:tcPr>
          <w:p w14:paraId="5D91751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0459A3F"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93B20C6"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6" w:type="dxa"/>
            <w:vAlign w:val="center"/>
          </w:tcPr>
          <w:p w14:paraId="6C654D7A" w14:textId="77777777" w:rsidR="00340B6D" w:rsidRPr="00DD699A" w:rsidRDefault="00340B6D" w:rsidP="00681B19">
            <w:pPr>
              <w:keepNext/>
              <w:keepLines/>
              <w:spacing w:after="0"/>
              <w:jc w:val="center"/>
              <w:rPr>
                <w:rFonts w:ascii="Arial" w:hAnsi="Arial"/>
                <w:sz w:val="18"/>
              </w:rPr>
            </w:pPr>
          </w:p>
        </w:tc>
        <w:tc>
          <w:tcPr>
            <w:tcW w:w="587" w:type="dxa"/>
            <w:vAlign w:val="center"/>
          </w:tcPr>
          <w:p w14:paraId="055A43C6" w14:textId="77777777" w:rsidR="00340B6D" w:rsidRPr="00DD699A" w:rsidRDefault="00340B6D" w:rsidP="00681B19">
            <w:pPr>
              <w:keepNext/>
              <w:keepLines/>
              <w:spacing w:after="0"/>
              <w:jc w:val="center"/>
              <w:rPr>
                <w:rFonts w:ascii="Arial" w:hAnsi="Arial"/>
                <w:sz w:val="18"/>
              </w:rPr>
            </w:pPr>
          </w:p>
        </w:tc>
        <w:tc>
          <w:tcPr>
            <w:tcW w:w="587" w:type="dxa"/>
            <w:vAlign w:val="center"/>
          </w:tcPr>
          <w:p w14:paraId="72E6BF8B"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4F35A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ECB0332" w14:textId="77777777" w:rsidR="00340B6D" w:rsidRPr="00DD699A" w:rsidRDefault="00340B6D" w:rsidP="00681B19">
            <w:pPr>
              <w:keepNext/>
              <w:keepLines/>
              <w:spacing w:after="0"/>
              <w:jc w:val="center"/>
              <w:rPr>
                <w:rFonts w:ascii="Arial" w:hAnsi="Arial"/>
                <w:sz w:val="18"/>
              </w:rPr>
            </w:pPr>
          </w:p>
        </w:tc>
        <w:tc>
          <w:tcPr>
            <w:tcW w:w="587" w:type="dxa"/>
            <w:vAlign w:val="center"/>
          </w:tcPr>
          <w:p w14:paraId="1D46445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BB9B4A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E5315E0" w14:textId="77777777" w:rsidR="00340B6D" w:rsidRPr="00DD699A" w:rsidRDefault="00340B6D" w:rsidP="00681B19">
            <w:pPr>
              <w:keepNext/>
              <w:keepLines/>
              <w:spacing w:after="0"/>
              <w:jc w:val="center"/>
              <w:rPr>
                <w:rFonts w:ascii="Arial" w:hAnsi="Arial"/>
                <w:sz w:val="18"/>
              </w:rPr>
            </w:pPr>
          </w:p>
        </w:tc>
      </w:tr>
      <w:tr w:rsidR="00340B6D" w:rsidRPr="00DD699A" w14:paraId="4F275E57" w14:textId="77777777" w:rsidTr="009F75B9">
        <w:trPr>
          <w:jc w:val="center"/>
        </w:trPr>
        <w:tc>
          <w:tcPr>
            <w:tcW w:w="1784" w:type="dxa"/>
            <w:vMerge/>
            <w:vAlign w:val="center"/>
          </w:tcPr>
          <w:p w14:paraId="1A9FA48F" w14:textId="77777777" w:rsidR="00340B6D" w:rsidRPr="00DD699A" w:rsidRDefault="00340B6D" w:rsidP="00681B19">
            <w:pPr>
              <w:keepNext/>
              <w:keepLines/>
              <w:spacing w:after="0"/>
              <w:jc w:val="center"/>
              <w:rPr>
                <w:rFonts w:ascii="Arial" w:hAnsi="Arial"/>
                <w:sz w:val="18"/>
              </w:rPr>
            </w:pPr>
          </w:p>
        </w:tc>
        <w:tc>
          <w:tcPr>
            <w:tcW w:w="1466" w:type="dxa"/>
            <w:vMerge w:val="restart"/>
            <w:vAlign w:val="center"/>
          </w:tcPr>
          <w:p w14:paraId="7978BF2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84A9775" w14:textId="77777777" w:rsidR="00340B6D" w:rsidRPr="00DD699A" w:rsidRDefault="00340B6D" w:rsidP="00681B19">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50A13E3E" w14:textId="77777777" w:rsidR="00340B6D" w:rsidRPr="00DD699A" w:rsidRDefault="00340B6D" w:rsidP="00681B19">
            <w:pPr>
              <w:keepNext/>
              <w:keepLines/>
              <w:spacing w:after="0"/>
              <w:jc w:val="center"/>
              <w:rPr>
                <w:rFonts w:ascii="Arial" w:hAnsi="Arial"/>
                <w:sz w:val="18"/>
              </w:rPr>
            </w:pPr>
          </w:p>
        </w:tc>
        <w:tc>
          <w:tcPr>
            <w:tcW w:w="587" w:type="dxa"/>
            <w:vAlign w:val="center"/>
          </w:tcPr>
          <w:p w14:paraId="54DDA916" w14:textId="77777777" w:rsidR="00340B6D" w:rsidRPr="00DD699A" w:rsidRDefault="00340B6D" w:rsidP="00681B19">
            <w:pPr>
              <w:keepNext/>
              <w:keepLines/>
              <w:spacing w:after="0"/>
              <w:jc w:val="center"/>
              <w:rPr>
                <w:rFonts w:ascii="Arial" w:hAnsi="Arial"/>
                <w:sz w:val="18"/>
              </w:rPr>
            </w:pPr>
          </w:p>
        </w:tc>
        <w:tc>
          <w:tcPr>
            <w:tcW w:w="587" w:type="dxa"/>
            <w:vAlign w:val="center"/>
          </w:tcPr>
          <w:p w14:paraId="56ACA5A8"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85BF0C1"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A2FE3F8"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5A498259"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511A87B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1D478B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r>
      <w:tr w:rsidR="00340B6D" w:rsidRPr="00DD699A" w14:paraId="5571B3A9" w14:textId="77777777" w:rsidTr="009F75B9">
        <w:trPr>
          <w:jc w:val="center"/>
        </w:trPr>
        <w:tc>
          <w:tcPr>
            <w:tcW w:w="1784" w:type="dxa"/>
            <w:vMerge/>
            <w:vAlign w:val="center"/>
          </w:tcPr>
          <w:p w14:paraId="345B1E5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6A83F02"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F86012D" w14:textId="77777777" w:rsidR="00340B6D" w:rsidRPr="00DD699A" w:rsidRDefault="00340B6D" w:rsidP="00681B19">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6" w:type="dxa"/>
            <w:vAlign w:val="center"/>
          </w:tcPr>
          <w:p w14:paraId="72E7DFD4" w14:textId="77777777" w:rsidR="00340B6D" w:rsidRPr="00DD699A" w:rsidRDefault="00340B6D" w:rsidP="00681B19">
            <w:pPr>
              <w:keepNext/>
              <w:keepLines/>
              <w:spacing w:after="0"/>
              <w:jc w:val="center"/>
              <w:rPr>
                <w:rFonts w:ascii="Arial" w:hAnsi="Arial"/>
                <w:sz w:val="18"/>
              </w:rPr>
            </w:pPr>
          </w:p>
        </w:tc>
        <w:tc>
          <w:tcPr>
            <w:tcW w:w="587" w:type="dxa"/>
            <w:vAlign w:val="center"/>
          </w:tcPr>
          <w:p w14:paraId="4482C8F8" w14:textId="77777777" w:rsidR="00340B6D" w:rsidRPr="00DD699A" w:rsidRDefault="00340B6D" w:rsidP="00681B19">
            <w:pPr>
              <w:keepNext/>
              <w:keepLines/>
              <w:spacing w:after="0"/>
              <w:jc w:val="center"/>
              <w:rPr>
                <w:rFonts w:ascii="Arial" w:hAnsi="Arial"/>
                <w:sz w:val="18"/>
              </w:rPr>
            </w:pPr>
          </w:p>
        </w:tc>
        <w:tc>
          <w:tcPr>
            <w:tcW w:w="587" w:type="dxa"/>
            <w:vAlign w:val="center"/>
          </w:tcPr>
          <w:p w14:paraId="68649CCC"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76E01B9E"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0E90709E"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563D0662"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7E2AC52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9DA440E" w14:textId="77777777" w:rsidR="00340B6D" w:rsidRPr="00DD699A" w:rsidRDefault="00340B6D" w:rsidP="00681B19">
            <w:pPr>
              <w:keepNext/>
              <w:keepLines/>
              <w:spacing w:after="0"/>
              <w:jc w:val="center"/>
              <w:rPr>
                <w:rFonts w:ascii="Arial" w:hAnsi="Arial"/>
                <w:sz w:val="18"/>
              </w:rPr>
            </w:pPr>
          </w:p>
        </w:tc>
      </w:tr>
      <w:tr w:rsidR="00340B6D" w:rsidRPr="00DD699A" w14:paraId="5DD7A536" w14:textId="77777777" w:rsidTr="009F75B9">
        <w:trPr>
          <w:jc w:val="center"/>
        </w:trPr>
        <w:tc>
          <w:tcPr>
            <w:tcW w:w="1784" w:type="dxa"/>
            <w:vMerge/>
            <w:vAlign w:val="center"/>
          </w:tcPr>
          <w:p w14:paraId="06064DC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AE2E75F"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2DD2E8B3" w14:textId="77777777" w:rsidR="00340B6D" w:rsidRPr="00DD699A" w:rsidRDefault="00340B6D" w:rsidP="00681B19">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14:paraId="0F35F5EB" w14:textId="77777777" w:rsidR="00340B6D" w:rsidRPr="00DD699A" w:rsidRDefault="00340B6D" w:rsidP="00681B19">
            <w:pPr>
              <w:keepNext/>
              <w:keepLines/>
              <w:spacing w:after="0"/>
              <w:jc w:val="center"/>
              <w:rPr>
                <w:rFonts w:ascii="Arial" w:hAnsi="Arial"/>
                <w:sz w:val="18"/>
              </w:rPr>
            </w:pPr>
          </w:p>
        </w:tc>
        <w:tc>
          <w:tcPr>
            <w:tcW w:w="587" w:type="dxa"/>
            <w:vAlign w:val="center"/>
          </w:tcPr>
          <w:p w14:paraId="2427F883" w14:textId="77777777" w:rsidR="00340B6D" w:rsidRPr="00DD699A" w:rsidRDefault="00340B6D" w:rsidP="00681B19">
            <w:pPr>
              <w:keepNext/>
              <w:keepLines/>
              <w:spacing w:after="0"/>
              <w:jc w:val="center"/>
              <w:rPr>
                <w:rFonts w:ascii="Arial" w:hAnsi="Arial"/>
                <w:sz w:val="18"/>
              </w:rPr>
            </w:pPr>
          </w:p>
        </w:tc>
        <w:tc>
          <w:tcPr>
            <w:tcW w:w="587" w:type="dxa"/>
            <w:vAlign w:val="center"/>
          </w:tcPr>
          <w:p w14:paraId="2C757FA6" w14:textId="77777777" w:rsidR="00340B6D" w:rsidRPr="00DD699A" w:rsidRDefault="00340B6D" w:rsidP="00681B19">
            <w:pPr>
              <w:keepNext/>
              <w:keepLines/>
              <w:spacing w:after="0"/>
              <w:jc w:val="center"/>
              <w:rPr>
                <w:rFonts w:ascii="Arial" w:hAnsi="Arial"/>
                <w:sz w:val="18"/>
              </w:rPr>
            </w:pPr>
          </w:p>
        </w:tc>
        <w:tc>
          <w:tcPr>
            <w:tcW w:w="587" w:type="dxa"/>
            <w:vAlign w:val="center"/>
          </w:tcPr>
          <w:p w14:paraId="32AED6C7" w14:textId="77777777" w:rsidR="00340B6D" w:rsidRPr="00DD699A" w:rsidRDefault="00340B6D" w:rsidP="00681B19">
            <w:pPr>
              <w:keepNext/>
              <w:keepLines/>
              <w:spacing w:after="0"/>
              <w:jc w:val="center"/>
              <w:rPr>
                <w:rFonts w:ascii="Arial" w:hAnsi="Arial"/>
                <w:sz w:val="18"/>
              </w:rPr>
            </w:pPr>
          </w:p>
        </w:tc>
        <w:tc>
          <w:tcPr>
            <w:tcW w:w="587" w:type="dxa"/>
            <w:vAlign w:val="center"/>
          </w:tcPr>
          <w:p w14:paraId="7872511A" w14:textId="77777777" w:rsidR="00340B6D" w:rsidRPr="00DD699A" w:rsidRDefault="00340B6D" w:rsidP="00681B19">
            <w:pPr>
              <w:keepNext/>
              <w:keepLines/>
              <w:spacing w:after="0"/>
              <w:jc w:val="center"/>
              <w:rPr>
                <w:rFonts w:ascii="Arial" w:hAnsi="Arial"/>
                <w:sz w:val="18"/>
              </w:rPr>
            </w:pPr>
          </w:p>
        </w:tc>
        <w:tc>
          <w:tcPr>
            <w:tcW w:w="587" w:type="dxa"/>
            <w:vAlign w:val="center"/>
          </w:tcPr>
          <w:p w14:paraId="549E5738"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984D41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7C93A8A" w14:textId="77777777" w:rsidR="00340B6D" w:rsidRPr="00DD699A" w:rsidRDefault="00340B6D" w:rsidP="00681B19">
            <w:pPr>
              <w:keepNext/>
              <w:keepLines/>
              <w:spacing w:after="0"/>
              <w:jc w:val="center"/>
              <w:rPr>
                <w:rFonts w:ascii="Arial" w:hAnsi="Arial"/>
                <w:sz w:val="18"/>
              </w:rPr>
            </w:pPr>
          </w:p>
        </w:tc>
      </w:tr>
      <w:tr w:rsidR="00340B6D" w:rsidRPr="00DD699A" w14:paraId="244CE3DC" w14:textId="77777777" w:rsidTr="009F75B9">
        <w:trPr>
          <w:jc w:val="center"/>
        </w:trPr>
        <w:tc>
          <w:tcPr>
            <w:tcW w:w="1784" w:type="dxa"/>
            <w:vMerge w:val="restart"/>
            <w:vAlign w:val="center"/>
          </w:tcPr>
          <w:p w14:paraId="34E9E3B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14:paraId="0BD251F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E9FC3E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22A6354" w14:textId="77777777" w:rsidR="00340B6D" w:rsidRPr="00DD699A" w:rsidRDefault="00340B6D" w:rsidP="00681B19">
            <w:pPr>
              <w:keepNext/>
              <w:keepLines/>
              <w:spacing w:after="0"/>
              <w:jc w:val="center"/>
              <w:rPr>
                <w:rFonts w:ascii="Arial" w:hAnsi="Arial"/>
                <w:sz w:val="18"/>
              </w:rPr>
            </w:pPr>
          </w:p>
        </w:tc>
        <w:tc>
          <w:tcPr>
            <w:tcW w:w="587" w:type="dxa"/>
            <w:vAlign w:val="center"/>
          </w:tcPr>
          <w:p w14:paraId="5F31907D" w14:textId="77777777" w:rsidR="00340B6D" w:rsidRPr="00DD699A" w:rsidRDefault="00340B6D" w:rsidP="00681B19">
            <w:pPr>
              <w:keepNext/>
              <w:keepLines/>
              <w:spacing w:after="0"/>
              <w:jc w:val="center"/>
              <w:rPr>
                <w:rFonts w:ascii="Arial" w:hAnsi="Arial"/>
                <w:sz w:val="18"/>
              </w:rPr>
            </w:pPr>
          </w:p>
        </w:tc>
        <w:tc>
          <w:tcPr>
            <w:tcW w:w="587" w:type="dxa"/>
            <w:vAlign w:val="center"/>
          </w:tcPr>
          <w:p w14:paraId="0B80F8B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DD2F84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18C57B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00D2AA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429D3C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33AD8ED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10377F6" w14:textId="77777777" w:rsidTr="009F75B9">
        <w:trPr>
          <w:jc w:val="center"/>
        </w:trPr>
        <w:tc>
          <w:tcPr>
            <w:tcW w:w="1784" w:type="dxa"/>
            <w:vMerge/>
            <w:vAlign w:val="center"/>
          </w:tcPr>
          <w:p w14:paraId="34CE330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5889804"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443CB0B0"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14:paraId="6753249B" w14:textId="77777777" w:rsidR="00340B6D" w:rsidRPr="00DD699A" w:rsidRDefault="00340B6D" w:rsidP="00681B19">
            <w:pPr>
              <w:keepNext/>
              <w:keepLines/>
              <w:spacing w:after="0"/>
              <w:jc w:val="center"/>
              <w:rPr>
                <w:rFonts w:ascii="Arial" w:hAnsi="Arial"/>
                <w:sz w:val="18"/>
              </w:rPr>
            </w:pPr>
          </w:p>
        </w:tc>
        <w:tc>
          <w:tcPr>
            <w:tcW w:w="587" w:type="dxa"/>
            <w:vAlign w:val="center"/>
          </w:tcPr>
          <w:p w14:paraId="7BB031E3" w14:textId="77777777" w:rsidR="00340B6D" w:rsidRPr="00DD699A" w:rsidRDefault="00340B6D" w:rsidP="00681B19">
            <w:pPr>
              <w:keepNext/>
              <w:keepLines/>
              <w:spacing w:after="0"/>
              <w:jc w:val="center"/>
              <w:rPr>
                <w:rFonts w:ascii="Arial" w:hAnsi="Arial"/>
                <w:sz w:val="18"/>
              </w:rPr>
            </w:pPr>
          </w:p>
        </w:tc>
        <w:tc>
          <w:tcPr>
            <w:tcW w:w="587" w:type="dxa"/>
            <w:vAlign w:val="center"/>
          </w:tcPr>
          <w:p w14:paraId="3176BAA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2E3E67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C0E6EB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0B9BDB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0AF021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4F047E9" w14:textId="77777777" w:rsidR="00340B6D" w:rsidRPr="00DD699A" w:rsidRDefault="00340B6D" w:rsidP="00681B19">
            <w:pPr>
              <w:keepNext/>
              <w:keepLines/>
              <w:spacing w:after="0"/>
              <w:jc w:val="center"/>
              <w:rPr>
                <w:rFonts w:ascii="Arial" w:hAnsi="Arial"/>
                <w:sz w:val="18"/>
              </w:rPr>
            </w:pPr>
          </w:p>
        </w:tc>
      </w:tr>
      <w:tr w:rsidR="00340B6D" w:rsidRPr="00DD699A" w14:paraId="4F8E869D" w14:textId="77777777" w:rsidTr="009F75B9">
        <w:trPr>
          <w:jc w:val="center"/>
        </w:trPr>
        <w:tc>
          <w:tcPr>
            <w:tcW w:w="1784" w:type="dxa"/>
            <w:vMerge/>
            <w:vAlign w:val="center"/>
          </w:tcPr>
          <w:p w14:paraId="4D1DC25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9B4DF92"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AF1895A"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21" w:type="dxa"/>
            <w:gridSpan w:val="6"/>
            <w:vAlign w:val="center"/>
          </w:tcPr>
          <w:p w14:paraId="1F2F2D1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14:paraId="6FE0CA4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DBBFABA" w14:textId="77777777" w:rsidR="00340B6D" w:rsidRPr="00DD699A" w:rsidRDefault="00340B6D" w:rsidP="00681B19">
            <w:pPr>
              <w:keepNext/>
              <w:keepLines/>
              <w:spacing w:after="0"/>
              <w:jc w:val="center"/>
              <w:rPr>
                <w:rFonts w:ascii="Arial" w:hAnsi="Arial"/>
                <w:sz w:val="18"/>
              </w:rPr>
            </w:pPr>
          </w:p>
        </w:tc>
      </w:tr>
      <w:tr w:rsidR="00340B6D" w:rsidRPr="00DD699A" w14:paraId="2B2AB710" w14:textId="77777777" w:rsidTr="009F75B9">
        <w:trPr>
          <w:jc w:val="center"/>
        </w:trPr>
        <w:tc>
          <w:tcPr>
            <w:tcW w:w="1784" w:type="dxa"/>
            <w:vMerge/>
            <w:vAlign w:val="center"/>
          </w:tcPr>
          <w:p w14:paraId="29CF1518" w14:textId="77777777" w:rsidR="00340B6D" w:rsidRPr="00DD699A" w:rsidRDefault="00340B6D" w:rsidP="00681B19">
            <w:pPr>
              <w:keepNext/>
              <w:keepLines/>
              <w:spacing w:after="0"/>
              <w:jc w:val="center"/>
              <w:rPr>
                <w:rFonts w:ascii="Arial" w:hAnsi="Arial"/>
                <w:sz w:val="18"/>
              </w:rPr>
            </w:pPr>
          </w:p>
        </w:tc>
        <w:tc>
          <w:tcPr>
            <w:tcW w:w="1466" w:type="dxa"/>
            <w:vMerge w:val="restart"/>
            <w:vAlign w:val="center"/>
          </w:tcPr>
          <w:p w14:paraId="08690E5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156EFAD"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3F3586CE" w14:textId="77777777" w:rsidR="00340B6D" w:rsidRPr="00DD699A" w:rsidRDefault="00340B6D" w:rsidP="00681B19">
            <w:pPr>
              <w:keepNext/>
              <w:keepLines/>
              <w:spacing w:after="0"/>
              <w:jc w:val="center"/>
              <w:rPr>
                <w:rFonts w:ascii="Arial" w:hAnsi="Arial"/>
                <w:sz w:val="18"/>
              </w:rPr>
            </w:pPr>
          </w:p>
        </w:tc>
        <w:tc>
          <w:tcPr>
            <w:tcW w:w="587" w:type="dxa"/>
            <w:vAlign w:val="center"/>
          </w:tcPr>
          <w:p w14:paraId="03816734" w14:textId="77777777" w:rsidR="00340B6D" w:rsidRPr="00DD699A" w:rsidRDefault="00340B6D" w:rsidP="00681B19">
            <w:pPr>
              <w:keepNext/>
              <w:keepLines/>
              <w:spacing w:after="0"/>
              <w:jc w:val="center"/>
              <w:rPr>
                <w:rFonts w:ascii="Arial" w:hAnsi="Arial"/>
                <w:sz w:val="18"/>
              </w:rPr>
            </w:pPr>
          </w:p>
        </w:tc>
        <w:tc>
          <w:tcPr>
            <w:tcW w:w="587" w:type="dxa"/>
            <w:vAlign w:val="center"/>
          </w:tcPr>
          <w:p w14:paraId="1660EB9E"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F3BC8F1"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53989666"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FCEA085"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54F0E382"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3854E039"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1</w:t>
            </w:r>
          </w:p>
        </w:tc>
      </w:tr>
      <w:tr w:rsidR="00340B6D" w:rsidRPr="00DD699A" w14:paraId="1E970D4D" w14:textId="77777777" w:rsidTr="009F75B9">
        <w:trPr>
          <w:jc w:val="center"/>
        </w:trPr>
        <w:tc>
          <w:tcPr>
            <w:tcW w:w="1784" w:type="dxa"/>
            <w:vMerge/>
            <w:vAlign w:val="center"/>
          </w:tcPr>
          <w:p w14:paraId="20BD97D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475C67A"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54C0DD6" w14:textId="77777777" w:rsidR="00340B6D" w:rsidRPr="00DD699A" w:rsidRDefault="00340B6D" w:rsidP="00681B19">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61BBAA93" w14:textId="77777777" w:rsidR="00340B6D" w:rsidRPr="00DD699A" w:rsidRDefault="00340B6D" w:rsidP="00681B19">
            <w:pPr>
              <w:keepNext/>
              <w:keepLines/>
              <w:spacing w:after="0"/>
              <w:jc w:val="center"/>
              <w:rPr>
                <w:rFonts w:ascii="Arial" w:hAnsi="Arial"/>
                <w:sz w:val="18"/>
              </w:rPr>
            </w:pPr>
          </w:p>
        </w:tc>
        <w:tc>
          <w:tcPr>
            <w:tcW w:w="587" w:type="dxa"/>
            <w:vAlign w:val="center"/>
          </w:tcPr>
          <w:p w14:paraId="778BAF74" w14:textId="77777777" w:rsidR="00340B6D" w:rsidRPr="00DD699A" w:rsidRDefault="00340B6D" w:rsidP="00681B19">
            <w:pPr>
              <w:keepNext/>
              <w:keepLines/>
              <w:spacing w:after="0"/>
              <w:jc w:val="center"/>
              <w:rPr>
                <w:rFonts w:ascii="Arial" w:hAnsi="Arial"/>
                <w:sz w:val="18"/>
              </w:rPr>
            </w:pPr>
          </w:p>
        </w:tc>
        <w:tc>
          <w:tcPr>
            <w:tcW w:w="587" w:type="dxa"/>
            <w:vAlign w:val="center"/>
          </w:tcPr>
          <w:p w14:paraId="44D6DE1D"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0213EAD0"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5123CCBB"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6572115A"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64109E5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C980224" w14:textId="77777777" w:rsidR="00340B6D" w:rsidRPr="00DD699A" w:rsidRDefault="00340B6D" w:rsidP="00681B19">
            <w:pPr>
              <w:keepNext/>
              <w:keepLines/>
              <w:spacing w:after="0"/>
              <w:jc w:val="center"/>
              <w:rPr>
                <w:rFonts w:ascii="Arial" w:hAnsi="Arial"/>
                <w:sz w:val="18"/>
              </w:rPr>
            </w:pPr>
          </w:p>
        </w:tc>
      </w:tr>
      <w:tr w:rsidR="00340B6D" w:rsidRPr="00DD699A" w14:paraId="475FA463" w14:textId="77777777" w:rsidTr="009F75B9">
        <w:trPr>
          <w:jc w:val="center"/>
        </w:trPr>
        <w:tc>
          <w:tcPr>
            <w:tcW w:w="1784" w:type="dxa"/>
            <w:vMerge/>
            <w:vAlign w:val="center"/>
          </w:tcPr>
          <w:p w14:paraId="23E5FDF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94BDE84"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EA4513B" w14:textId="77777777" w:rsidR="00340B6D" w:rsidRPr="00DD699A" w:rsidRDefault="00340B6D" w:rsidP="00681B19">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1" w:type="dxa"/>
            <w:gridSpan w:val="6"/>
            <w:vAlign w:val="center"/>
          </w:tcPr>
          <w:p w14:paraId="00CD3821" w14:textId="77777777" w:rsidR="00340B6D" w:rsidRPr="00DD699A" w:rsidRDefault="00340B6D" w:rsidP="00681B19">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14:paraId="5BEEE87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759B41D" w14:textId="77777777" w:rsidR="00340B6D" w:rsidRPr="00DD699A" w:rsidRDefault="00340B6D" w:rsidP="00681B19">
            <w:pPr>
              <w:keepNext/>
              <w:keepLines/>
              <w:spacing w:after="0"/>
              <w:jc w:val="center"/>
              <w:rPr>
                <w:rFonts w:ascii="Arial" w:hAnsi="Arial"/>
                <w:sz w:val="18"/>
              </w:rPr>
            </w:pPr>
          </w:p>
        </w:tc>
      </w:tr>
      <w:tr w:rsidR="00340B6D" w:rsidRPr="00DD699A" w14:paraId="6273A6C8" w14:textId="77777777" w:rsidTr="009F75B9">
        <w:trPr>
          <w:jc w:val="center"/>
        </w:trPr>
        <w:tc>
          <w:tcPr>
            <w:tcW w:w="1784" w:type="dxa"/>
            <w:vMerge w:val="restart"/>
            <w:vAlign w:val="center"/>
          </w:tcPr>
          <w:p w14:paraId="3B323A83" w14:textId="77777777" w:rsidR="00340B6D" w:rsidRPr="00DD699A" w:rsidRDefault="00340B6D" w:rsidP="00681B19">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10FB978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EF1952D"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34F4A57B" w14:textId="77777777" w:rsidR="00340B6D" w:rsidRPr="00DD699A" w:rsidRDefault="00340B6D" w:rsidP="00681B19">
            <w:pPr>
              <w:keepNext/>
              <w:keepLines/>
              <w:spacing w:after="0"/>
              <w:jc w:val="center"/>
              <w:rPr>
                <w:rFonts w:ascii="Arial" w:hAnsi="Arial"/>
                <w:sz w:val="18"/>
              </w:rPr>
            </w:pPr>
          </w:p>
        </w:tc>
        <w:tc>
          <w:tcPr>
            <w:tcW w:w="587" w:type="dxa"/>
            <w:vAlign w:val="center"/>
          </w:tcPr>
          <w:p w14:paraId="287D3A20" w14:textId="77777777" w:rsidR="00340B6D" w:rsidRPr="00DD699A" w:rsidRDefault="00340B6D" w:rsidP="00681B19">
            <w:pPr>
              <w:keepNext/>
              <w:keepLines/>
              <w:spacing w:after="0"/>
              <w:jc w:val="center"/>
              <w:rPr>
                <w:rFonts w:ascii="Arial" w:hAnsi="Arial"/>
                <w:sz w:val="18"/>
              </w:rPr>
            </w:pPr>
          </w:p>
        </w:tc>
        <w:tc>
          <w:tcPr>
            <w:tcW w:w="587" w:type="dxa"/>
            <w:vAlign w:val="center"/>
          </w:tcPr>
          <w:p w14:paraId="672B9A51"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0ECBF437"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41648CD7"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497BEA0C"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1CEB550"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620E8791"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0</w:t>
            </w:r>
          </w:p>
        </w:tc>
      </w:tr>
      <w:tr w:rsidR="00340B6D" w:rsidRPr="00DD699A" w14:paraId="33997B28" w14:textId="77777777" w:rsidTr="009F75B9">
        <w:trPr>
          <w:jc w:val="center"/>
        </w:trPr>
        <w:tc>
          <w:tcPr>
            <w:tcW w:w="1784" w:type="dxa"/>
            <w:vMerge/>
            <w:vAlign w:val="center"/>
          </w:tcPr>
          <w:p w14:paraId="09D2301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F8B5EE8"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0C4DCDA" w14:textId="77777777" w:rsidR="00340B6D" w:rsidRPr="00DD699A" w:rsidRDefault="00340B6D" w:rsidP="00681B19">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1B594042" w14:textId="77777777" w:rsidR="00340B6D" w:rsidRPr="00DD699A" w:rsidRDefault="00340B6D" w:rsidP="00681B19">
            <w:pPr>
              <w:keepNext/>
              <w:keepLines/>
              <w:spacing w:after="0"/>
              <w:jc w:val="center"/>
              <w:rPr>
                <w:rFonts w:ascii="Arial" w:hAnsi="Arial"/>
                <w:sz w:val="18"/>
              </w:rPr>
            </w:pPr>
          </w:p>
        </w:tc>
        <w:tc>
          <w:tcPr>
            <w:tcW w:w="587" w:type="dxa"/>
            <w:vAlign w:val="center"/>
          </w:tcPr>
          <w:p w14:paraId="4A02EC22" w14:textId="77777777" w:rsidR="00340B6D" w:rsidRPr="00DD699A" w:rsidRDefault="00340B6D" w:rsidP="00681B19">
            <w:pPr>
              <w:keepNext/>
              <w:keepLines/>
              <w:spacing w:after="0"/>
              <w:jc w:val="center"/>
              <w:rPr>
                <w:rFonts w:ascii="Arial" w:hAnsi="Arial"/>
                <w:sz w:val="18"/>
              </w:rPr>
            </w:pPr>
          </w:p>
        </w:tc>
        <w:tc>
          <w:tcPr>
            <w:tcW w:w="587" w:type="dxa"/>
            <w:vAlign w:val="center"/>
          </w:tcPr>
          <w:p w14:paraId="6D29B69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44FC0E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2A7971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25CF47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31C987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B12998D" w14:textId="77777777" w:rsidR="00340B6D" w:rsidRPr="00DD699A" w:rsidRDefault="00340B6D" w:rsidP="00681B19">
            <w:pPr>
              <w:keepNext/>
              <w:keepLines/>
              <w:spacing w:after="0"/>
              <w:jc w:val="center"/>
              <w:rPr>
                <w:rFonts w:ascii="Arial" w:hAnsi="Arial"/>
                <w:sz w:val="18"/>
              </w:rPr>
            </w:pPr>
          </w:p>
        </w:tc>
      </w:tr>
      <w:tr w:rsidR="00340B6D" w:rsidRPr="00DD699A" w14:paraId="42E87953" w14:textId="77777777" w:rsidTr="009F75B9">
        <w:trPr>
          <w:jc w:val="center"/>
        </w:trPr>
        <w:tc>
          <w:tcPr>
            <w:tcW w:w="1784" w:type="dxa"/>
            <w:vMerge/>
            <w:vAlign w:val="center"/>
          </w:tcPr>
          <w:p w14:paraId="22168B9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5F511F1"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35BE2357" w14:textId="77777777" w:rsidR="00340B6D" w:rsidRPr="00DD699A" w:rsidRDefault="00340B6D" w:rsidP="00681B19">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1" w:type="dxa"/>
            <w:gridSpan w:val="6"/>
            <w:vAlign w:val="center"/>
          </w:tcPr>
          <w:p w14:paraId="5A5EA3CF" w14:textId="77777777" w:rsidR="00340B6D" w:rsidRPr="00DD699A" w:rsidRDefault="00340B6D" w:rsidP="00681B19">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14:paraId="7BBF28E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F91AEB6" w14:textId="77777777" w:rsidR="00340B6D" w:rsidRPr="00DD699A" w:rsidRDefault="00340B6D" w:rsidP="00681B19">
            <w:pPr>
              <w:keepNext/>
              <w:keepLines/>
              <w:spacing w:after="0"/>
              <w:jc w:val="center"/>
              <w:rPr>
                <w:rFonts w:ascii="Arial" w:hAnsi="Arial"/>
                <w:sz w:val="18"/>
              </w:rPr>
            </w:pPr>
          </w:p>
        </w:tc>
      </w:tr>
      <w:tr w:rsidR="00340B6D" w:rsidRPr="00DD699A" w14:paraId="7F40DF41" w14:textId="77777777" w:rsidTr="009F75B9">
        <w:trPr>
          <w:jc w:val="center"/>
        </w:trPr>
        <w:tc>
          <w:tcPr>
            <w:tcW w:w="1784" w:type="dxa"/>
            <w:vMerge w:val="restart"/>
            <w:vAlign w:val="center"/>
          </w:tcPr>
          <w:p w14:paraId="6B832CB5"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14:paraId="2257078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FC79B21"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279734D4" w14:textId="77777777" w:rsidR="00340B6D" w:rsidRPr="00DD699A" w:rsidRDefault="00340B6D" w:rsidP="00681B19">
            <w:pPr>
              <w:keepNext/>
              <w:keepLines/>
              <w:spacing w:after="0"/>
              <w:jc w:val="center"/>
              <w:rPr>
                <w:rFonts w:ascii="Arial" w:hAnsi="Arial"/>
                <w:sz w:val="18"/>
              </w:rPr>
            </w:pPr>
          </w:p>
        </w:tc>
        <w:tc>
          <w:tcPr>
            <w:tcW w:w="587" w:type="dxa"/>
            <w:vAlign w:val="center"/>
          </w:tcPr>
          <w:p w14:paraId="6ED27BF5" w14:textId="77777777" w:rsidR="00340B6D" w:rsidRPr="00DD699A" w:rsidRDefault="00340B6D" w:rsidP="00681B19">
            <w:pPr>
              <w:keepNext/>
              <w:keepLines/>
              <w:spacing w:after="0"/>
              <w:jc w:val="center"/>
              <w:rPr>
                <w:rFonts w:ascii="Arial" w:hAnsi="Arial"/>
                <w:sz w:val="18"/>
              </w:rPr>
            </w:pPr>
          </w:p>
        </w:tc>
        <w:tc>
          <w:tcPr>
            <w:tcW w:w="587" w:type="dxa"/>
            <w:vAlign w:val="center"/>
          </w:tcPr>
          <w:p w14:paraId="1BEA6922"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0ACFEC09"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659ECEF6"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876AE54"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1C0A82C4"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5A476029"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0</w:t>
            </w:r>
          </w:p>
        </w:tc>
      </w:tr>
      <w:tr w:rsidR="00340B6D" w:rsidRPr="00DD699A" w14:paraId="41F25DE0" w14:textId="77777777" w:rsidTr="009F75B9">
        <w:trPr>
          <w:jc w:val="center"/>
        </w:trPr>
        <w:tc>
          <w:tcPr>
            <w:tcW w:w="1784" w:type="dxa"/>
            <w:vMerge/>
            <w:vAlign w:val="center"/>
          </w:tcPr>
          <w:p w14:paraId="76C1C30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2651FCC"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C8186A2" w14:textId="77777777" w:rsidR="00340B6D" w:rsidRPr="00DD699A" w:rsidRDefault="00340B6D" w:rsidP="00681B19">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1016F788" w14:textId="77777777" w:rsidR="00340B6D" w:rsidRPr="00DD699A" w:rsidRDefault="00340B6D" w:rsidP="00681B19">
            <w:pPr>
              <w:keepNext/>
              <w:keepLines/>
              <w:spacing w:after="0"/>
              <w:jc w:val="center"/>
              <w:rPr>
                <w:rFonts w:ascii="Arial" w:hAnsi="Arial"/>
                <w:sz w:val="18"/>
              </w:rPr>
            </w:pPr>
          </w:p>
        </w:tc>
        <w:tc>
          <w:tcPr>
            <w:tcW w:w="587" w:type="dxa"/>
            <w:vAlign w:val="center"/>
          </w:tcPr>
          <w:p w14:paraId="5C22DE91" w14:textId="77777777" w:rsidR="00340B6D" w:rsidRPr="00DD699A" w:rsidRDefault="00340B6D" w:rsidP="00681B19">
            <w:pPr>
              <w:keepNext/>
              <w:keepLines/>
              <w:spacing w:after="0"/>
              <w:jc w:val="center"/>
              <w:rPr>
                <w:rFonts w:ascii="Arial" w:hAnsi="Arial"/>
                <w:sz w:val="18"/>
              </w:rPr>
            </w:pPr>
          </w:p>
        </w:tc>
        <w:tc>
          <w:tcPr>
            <w:tcW w:w="587" w:type="dxa"/>
            <w:vAlign w:val="center"/>
          </w:tcPr>
          <w:p w14:paraId="40C1496D"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522AB1E3"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4AF742C2"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0AC8D888"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6279AE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86E1397" w14:textId="77777777" w:rsidR="00340B6D" w:rsidRPr="00DD699A" w:rsidRDefault="00340B6D" w:rsidP="00681B19">
            <w:pPr>
              <w:keepNext/>
              <w:keepLines/>
              <w:spacing w:after="0"/>
              <w:jc w:val="center"/>
              <w:rPr>
                <w:rFonts w:ascii="Arial" w:hAnsi="Arial"/>
                <w:sz w:val="18"/>
              </w:rPr>
            </w:pPr>
          </w:p>
        </w:tc>
      </w:tr>
      <w:tr w:rsidR="00340B6D" w:rsidRPr="00DD699A" w14:paraId="7924FC21" w14:textId="77777777" w:rsidTr="009F75B9">
        <w:trPr>
          <w:jc w:val="center"/>
        </w:trPr>
        <w:tc>
          <w:tcPr>
            <w:tcW w:w="1784" w:type="dxa"/>
            <w:vMerge/>
            <w:vAlign w:val="center"/>
          </w:tcPr>
          <w:p w14:paraId="0A0821E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50A9334"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31BE39BD" w14:textId="77777777" w:rsidR="00340B6D" w:rsidRPr="00DD699A" w:rsidRDefault="00340B6D" w:rsidP="00681B19">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1" w:type="dxa"/>
            <w:gridSpan w:val="6"/>
            <w:vAlign w:val="center"/>
          </w:tcPr>
          <w:p w14:paraId="69B9C746" w14:textId="77777777" w:rsidR="00340B6D" w:rsidRPr="00DD699A" w:rsidRDefault="00340B6D" w:rsidP="00681B19">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14:paraId="171EAA7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E7D54A5" w14:textId="77777777" w:rsidR="00340B6D" w:rsidRPr="00DD699A" w:rsidRDefault="00340B6D" w:rsidP="00681B19">
            <w:pPr>
              <w:keepNext/>
              <w:keepLines/>
              <w:spacing w:after="0"/>
              <w:jc w:val="center"/>
              <w:rPr>
                <w:rFonts w:ascii="Arial" w:hAnsi="Arial"/>
                <w:sz w:val="18"/>
              </w:rPr>
            </w:pPr>
          </w:p>
        </w:tc>
      </w:tr>
      <w:tr w:rsidR="00340B6D" w:rsidRPr="00DD699A" w14:paraId="4CCDEAC7" w14:textId="77777777" w:rsidTr="009F75B9">
        <w:trPr>
          <w:jc w:val="center"/>
        </w:trPr>
        <w:tc>
          <w:tcPr>
            <w:tcW w:w="1784" w:type="dxa"/>
            <w:vMerge w:val="restart"/>
            <w:vAlign w:val="center"/>
          </w:tcPr>
          <w:p w14:paraId="1AE9750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093C3F5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6756378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19E2BB5" w14:textId="77777777" w:rsidR="00340B6D" w:rsidRPr="00DD699A" w:rsidRDefault="00340B6D" w:rsidP="00681B19">
            <w:pPr>
              <w:keepNext/>
              <w:keepLines/>
              <w:spacing w:after="0"/>
              <w:jc w:val="center"/>
              <w:rPr>
                <w:rFonts w:ascii="Arial" w:hAnsi="Arial"/>
                <w:sz w:val="18"/>
              </w:rPr>
            </w:pPr>
          </w:p>
        </w:tc>
        <w:tc>
          <w:tcPr>
            <w:tcW w:w="587" w:type="dxa"/>
            <w:vAlign w:val="center"/>
          </w:tcPr>
          <w:p w14:paraId="5BFFB8E3" w14:textId="77777777" w:rsidR="00340B6D" w:rsidRPr="00DD699A" w:rsidRDefault="00340B6D" w:rsidP="00681B19">
            <w:pPr>
              <w:keepNext/>
              <w:keepLines/>
              <w:spacing w:after="0"/>
              <w:jc w:val="center"/>
              <w:rPr>
                <w:rFonts w:ascii="Arial" w:hAnsi="Arial"/>
                <w:sz w:val="18"/>
              </w:rPr>
            </w:pPr>
          </w:p>
        </w:tc>
        <w:tc>
          <w:tcPr>
            <w:tcW w:w="587" w:type="dxa"/>
            <w:vAlign w:val="center"/>
          </w:tcPr>
          <w:p w14:paraId="7C64B94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F259AD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0B1D1E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0CE02F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A5500E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A1117E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2D1B4BF" w14:textId="77777777" w:rsidTr="009F75B9">
        <w:trPr>
          <w:jc w:val="center"/>
        </w:trPr>
        <w:tc>
          <w:tcPr>
            <w:tcW w:w="1784" w:type="dxa"/>
            <w:vMerge/>
            <w:vAlign w:val="center"/>
          </w:tcPr>
          <w:p w14:paraId="12B4BE8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AFEA3B4"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5DAF5A0"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4C0DCEAB" w14:textId="77777777" w:rsidR="00340B6D" w:rsidRPr="00DD699A" w:rsidRDefault="00340B6D" w:rsidP="00681B19">
            <w:pPr>
              <w:keepNext/>
              <w:keepLines/>
              <w:spacing w:after="0"/>
              <w:jc w:val="center"/>
              <w:rPr>
                <w:rFonts w:ascii="Arial" w:hAnsi="Arial"/>
                <w:sz w:val="18"/>
              </w:rPr>
            </w:pPr>
          </w:p>
        </w:tc>
        <w:tc>
          <w:tcPr>
            <w:tcW w:w="587" w:type="dxa"/>
            <w:vAlign w:val="center"/>
          </w:tcPr>
          <w:p w14:paraId="48BE6444" w14:textId="77777777" w:rsidR="00340B6D" w:rsidRPr="00DD699A" w:rsidRDefault="00340B6D" w:rsidP="00681B19">
            <w:pPr>
              <w:keepNext/>
              <w:keepLines/>
              <w:spacing w:after="0"/>
              <w:jc w:val="center"/>
              <w:rPr>
                <w:rFonts w:ascii="Arial" w:hAnsi="Arial"/>
                <w:sz w:val="18"/>
              </w:rPr>
            </w:pPr>
          </w:p>
        </w:tc>
        <w:tc>
          <w:tcPr>
            <w:tcW w:w="587" w:type="dxa"/>
            <w:vAlign w:val="center"/>
          </w:tcPr>
          <w:p w14:paraId="4B195EF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75E0B6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DE7E25A" w14:textId="77777777" w:rsidR="00340B6D" w:rsidRPr="00DD699A" w:rsidRDefault="00340B6D" w:rsidP="00681B19">
            <w:pPr>
              <w:keepNext/>
              <w:keepLines/>
              <w:spacing w:after="0"/>
              <w:jc w:val="center"/>
              <w:rPr>
                <w:rFonts w:ascii="Arial" w:hAnsi="Arial"/>
                <w:sz w:val="18"/>
              </w:rPr>
            </w:pPr>
          </w:p>
        </w:tc>
        <w:tc>
          <w:tcPr>
            <w:tcW w:w="587" w:type="dxa"/>
            <w:vAlign w:val="center"/>
          </w:tcPr>
          <w:p w14:paraId="23E38D89"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6BB9776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5262120" w14:textId="77777777" w:rsidR="00340B6D" w:rsidRPr="00DD699A" w:rsidRDefault="00340B6D" w:rsidP="00681B19">
            <w:pPr>
              <w:keepNext/>
              <w:keepLines/>
              <w:spacing w:after="0"/>
              <w:jc w:val="center"/>
              <w:rPr>
                <w:rFonts w:ascii="Arial" w:hAnsi="Arial"/>
                <w:sz w:val="18"/>
              </w:rPr>
            </w:pPr>
          </w:p>
        </w:tc>
      </w:tr>
      <w:tr w:rsidR="00340B6D" w:rsidRPr="00DD699A" w14:paraId="45B1F617" w14:textId="77777777" w:rsidTr="009F75B9">
        <w:trPr>
          <w:jc w:val="center"/>
        </w:trPr>
        <w:tc>
          <w:tcPr>
            <w:tcW w:w="1784" w:type="dxa"/>
            <w:vMerge/>
            <w:vAlign w:val="center"/>
          </w:tcPr>
          <w:p w14:paraId="220FE15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644E4A1"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2C03D167"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298518E3" w14:textId="77777777" w:rsidR="00340B6D" w:rsidRPr="00DD699A" w:rsidRDefault="00340B6D" w:rsidP="00681B19">
            <w:pPr>
              <w:keepNext/>
              <w:keepLines/>
              <w:spacing w:after="0"/>
              <w:jc w:val="center"/>
              <w:rPr>
                <w:rFonts w:ascii="Arial" w:hAnsi="Arial"/>
                <w:sz w:val="18"/>
              </w:rPr>
            </w:pPr>
          </w:p>
        </w:tc>
        <w:tc>
          <w:tcPr>
            <w:tcW w:w="587" w:type="dxa"/>
            <w:vAlign w:val="center"/>
          </w:tcPr>
          <w:p w14:paraId="72188657" w14:textId="77777777" w:rsidR="00340B6D" w:rsidRPr="00DD699A" w:rsidRDefault="00340B6D" w:rsidP="00681B19">
            <w:pPr>
              <w:keepNext/>
              <w:keepLines/>
              <w:spacing w:after="0"/>
              <w:jc w:val="center"/>
              <w:rPr>
                <w:rFonts w:ascii="Arial" w:hAnsi="Arial"/>
                <w:sz w:val="18"/>
              </w:rPr>
            </w:pPr>
          </w:p>
        </w:tc>
        <w:tc>
          <w:tcPr>
            <w:tcW w:w="587" w:type="dxa"/>
            <w:vAlign w:val="center"/>
          </w:tcPr>
          <w:p w14:paraId="31E6BB8E" w14:textId="77777777" w:rsidR="00340B6D" w:rsidRPr="00DD699A" w:rsidRDefault="00340B6D" w:rsidP="00681B19">
            <w:pPr>
              <w:keepNext/>
              <w:keepLines/>
              <w:spacing w:after="0"/>
              <w:jc w:val="center"/>
              <w:rPr>
                <w:rFonts w:ascii="Arial" w:hAnsi="Arial"/>
                <w:sz w:val="18"/>
              </w:rPr>
            </w:pPr>
          </w:p>
        </w:tc>
        <w:tc>
          <w:tcPr>
            <w:tcW w:w="587" w:type="dxa"/>
            <w:vAlign w:val="center"/>
          </w:tcPr>
          <w:p w14:paraId="7BB60B7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1E33FC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6139EA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9BB085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73C0C56" w14:textId="77777777" w:rsidR="00340B6D" w:rsidRPr="00DD699A" w:rsidRDefault="00340B6D" w:rsidP="00681B19">
            <w:pPr>
              <w:keepNext/>
              <w:keepLines/>
              <w:spacing w:after="0"/>
              <w:jc w:val="center"/>
              <w:rPr>
                <w:rFonts w:ascii="Arial" w:hAnsi="Arial"/>
                <w:sz w:val="18"/>
              </w:rPr>
            </w:pPr>
          </w:p>
        </w:tc>
      </w:tr>
      <w:tr w:rsidR="00340B6D" w:rsidRPr="00DD699A" w14:paraId="2F9A9686" w14:textId="77777777" w:rsidTr="009F75B9">
        <w:trPr>
          <w:jc w:val="center"/>
        </w:trPr>
        <w:tc>
          <w:tcPr>
            <w:tcW w:w="1784" w:type="dxa"/>
            <w:vMerge w:val="restart"/>
            <w:vAlign w:val="center"/>
          </w:tcPr>
          <w:p w14:paraId="573AA8B2" w14:textId="77777777" w:rsidR="00340B6D" w:rsidRPr="00DD699A" w:rsidRDefault="00340B6D" w:rsidP="00681B19">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14:paraId="0066946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A58D251" w14:textId="77777777" w:rsidR="00340B6D" w:rsidRPr="00DD699A" w:rsidRDefault="00340B6D" w:rsidP="00681B19">
            <w:pPr>
              <w:keepNext/>
              <w:keepLines/>
              <w:spacing w:after="0"/>
              <w:jc w:val="center"/>
              <w:rPr>
                <w:rFonts w:ascii="Arial" w:hAnsi="Arial"/>
                <w:sz w:val="18"/>
              </w:rPr>
            </w:pPr>
            <w:r w:rsidRPr="00DD699A">
              <w:rPr>
                <w:rFonts w:ascii="Arial" w:eastAsia="DengXian" w:hAnsi="Arial" w:hint="eastAsia"/>
                <w:sz w:val="18"/>
                <w:lang w:eastAsia="zh-CN"/>
              </w:rPr>
              <w:t>1</w:t>
            </w:r>
          </w:p>
        </w:tc>
        <w:tc>
          <w:tcPr>
            <w:tcW w:w="586" w:type="dxa"/>
            <w:vAlign w:val="center"/>
          </w:tcPr>
          <w:p w14:paraId="3C895A86" w14:textId="77777777" w:rsidR="00340B6D" w:rsidRPr="00DD699A" w:rsidRDefault="00340B6D" w:rsidP="00681B19">
            <w:pPr>
              <w:keepNext/>
              <w:keepLines/>
              <w:spacing w:after="0"/>
              <w:jc w:val="center"/>
              <w:rPr>
                <w:rFonts w:ascii="Arial" w:hAnsi="Arial"/>
                <w:sz w:val="18"/>
              </w:rPr>
            </w:pPr>
          </w:p>
        </w:tc>
        <w:tc>
          <w:tcPr>
            <w:tcW w:w="587" w:type="dxa"/>
            <w:vAlign w:val="center"/>
          </w:tcPr>
          <w:p w14:paraId="7C629A85" w14:textId="77777777" w:rsidR="00340B6D" w:rsidRPr="00DD699A" w:rsidRDefault="00340B6D" w:rsidP="00681B19">
            <w:pPr>
              <w:keepNext/>
              <w:keepLines/>
              <w:spacing w:after="0"/>
              <w:jc w:val="center"/>
              <w:rPr>
                <w:rFonts w:ascii="Arial" w:hAnsi="Arial"/>
                <w:sz w:val="18"/>
              </w:rPr>
            </w:pPr>
          </w:p>
        </w:tc>
        <w:tc>
          <w:tcPr>
            <w:tcW w:w="587" w:type="dxa"/>
            <w:vAlign w:val="center"/>
          </w:tcPr>
          <w:p w14:paraId="6DCEEA5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600AF3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34DF5C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0DB446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DC5DE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F0BB7E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E9EED96" w14:textId="77777777" w:rsidTr="009F75B9">
        <w:trPr>
          <w:jc w:val="center"/>
        </w:trPr>
        <w:tc>
          <w:tcPr>
            <w:tcW w:w="1784" w:type="dxa"/>
            <w:vMerge/>
            <w:vAlign w:val="center"/>
          </w:tcPr>
          <w:p w14:paraId="588D4D5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FDD31CA"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23CBDFC9" w14:textId="77777777" w:rsidR="00340B6D" w:rsidRPr="00DD699A" w:rsidRDefault="00340B6D" w:rsidP="00681B19">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14:paraId="5F54EDD8" w14:textId="77777777" w:rsidR="00340B6D" w:rsidRPr="00DD699A" w:rsidRDefault="00340B6D" w:rsidP="00681B19">
            <w:pPr>
              <w:keepNext/>
              <w:keepLines/>
              <w:spacing w:after="0"/>
              <w:jc w:val="center"/>
              <w:rPr>
                <w:rFonts w:ascii="Arial" w:hAnsi="Arial"/>
                <w:sz w:val="18"/>
              </w:rPr>
            </w:pPr>
          </w:p>
        </w:tc>
        <w:tc>
          <w:tcPr>
            <w:tcW w:w="587" w:type="dxa"/>
            <w:vAlign w:val="center"/>
          </w:tcPr>
          <w:p w14:paraId="583570C7" w14:textId="77777777" w:rsidR="00340B6D" w:rsidRPr="00DD699A" w:rsidRDefault="00340B6D" w:rsidP="00681B19">
            <w:pPr>
              <w:keepNext/>
              <w:keepLines/>
              <w:spacing w:after="0"/>
              <w:jc w:val="center"/>
              <w:rPr>
                <w:rFonts w:ascii="Arial" w:hAnsi="Arial"/>
                <w:sz w:val="18"/>
              </w:rPr>
            </w:pPr>
          </w:p>
        </w:tc>
        <w:tc>
          <w:tcPr>
            <w:tcW w:w="587" w:type="dxa"/>
            <w:vAlign w:val="center"/>
          </w:tcPr>
          <w:p w14:paraId="15345F0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52F70F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80E1F4E" w14:textId="77777777" w:rsidR="00340B6D" w:rsidRPr="00DD699A" w:rsidRDefault="00340B6D" w:rsidP="00681B19">
            <w:pPr>
              <w:keepNext/>
              <w:keepLines/>
              <w:spacing w:after="0"/>
              <w:jc w:val="center"/>
              <w:rPr>
                <w:rFonts w:ascii="Arial" w:hAnsi="Arial"/>
                <w:sz w:val="18"/>
              </w:rPr>
            </w:pPr>
          </w:p>
        </w:tc>
        <w:tc>
          <w:tcPr>
            <w:tcW w:w="587" w:type="dxa"/>
            <w:vAlign w:val="center"/>
          </w:tcPr>
          <w:p w14:paraId="30D3D02C"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48E603D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B2E69D5" w14:textId="77777777" w:rsidR="00340B6D" w:rsidRPr="00DD699A" w:rsidRDefault="00340B6D" w:rsidP="00681B19">
            <w:pPr>
              <w:keepNext/>
              <w:keepLines/>
              <w:spacing w:after="0"/>
              <w:jc w:val="center"/>
              <w:rPr>
                <w:rFonts w:ascii="Arial" w:hAnsi="Arial"/>
                <w:sz w:val="18"/>
              </w:rPr>
            </w:pPr>
          </w:p>
        </w:tc>
      </w:tr>
      <w:tr w:rsidR="00340B6D" w:rsidRPr="00DD699A" w14:paraId="303A83A5" w14:textId="77777777" w:rsidTr="009F75B9">
        <w:trPr>
          <w:jc w:val="center"/>
        </w:trPr>
        <w:tc>
          <w:tcPr>
            <w:tcW w:w="1784" w:type="dxa"/>
            <w:vMerge/>
            <w:vAlign w:val="center"/>
          </w:tcPr>
          <w:p w14:paraId="320D923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DAE67FF"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36D887B1"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14:paraId="2BDA53EA" w14:textId="77777777" w:rsidR="00340B6D" w:rsidRPr="00DD699A" w:rsidRDefault="00340B6D" w:rsidP="00681B19">
            <w:pPr>
              <w:keepNext/>
              <w:keepLines/>
              <w:spacing w:after="0"/>
              <w:jc w:val="center"/>
              <w:rPr>
                <w:rFonts w:ascii="Arial" w:hAnsi="Arial"/>
                <w:sz w:val="18"/>
              </w:rPr>
            </w:pPr>
          </w:p>
        </w:tc>
        <w:tc>
          <w:tcPr>
            <w:tcW w:w="587" w:type="dxa"/>
            <w:vAlign w:val="center"/>
          </w:tcPr>
          <w:p w14:paraId="71D1FDD7" w14:textId="77777777" w:rsidR="00340B6D" w:rsidRPr="00DD699A" w:rsidRDefault="00340B6D" w:rsidP="00681B19">
            <w:pPr>
              <w:keepNext/>
              <w:keepLines/>
              <w:spacing w:after="0"/>
              <w:jc w:val="center"/>
              <w:rPr>
                <w:rFonts w:ascii="Arial" w:hAnsi="Arial"/>
                <w:sz w:val="18"/>
              </w:rPr>
            </w:pPr>
          </w:p>
        </w:tc>
        <w:tc>
          <w:tcPr>
            <w:tcW w:w="587" w:type="dxa"/>
            <w:vAlign w:val="center"/>
          </w:tcPr>
          <w:p w14:paraId="20040609" w14:textId="77777777" w:rsidR="00340B6D" w:rsidRPr="00DD699A" w:rsidRDefault="00340B6D" w:rsidP="00681B19">
            <w:pPr>
              <w:keepNext/>
              <w:keepLines/>
              <w:spacing w:after="0"/>
              <w:jc w:val="center"/>
              <w:rPr>
                <w:rFonts w:ascii="Arial" w:hAnsi="Arial"/>
                <w:sz w:val="18"/>
              </w:rPr>
            </w:pPr>
          </w:p>
        </w:tc>
        <w:tc>
          <w:tcPr>
            <w:tcW w:w="587" w:type="dxa"/>
            <w:vAlign w:val="center"/>
          </w:tcPr>
          <w:p w14:paraId="55685485" w14:textId="77777777" w:rsidR="00340B6D" w:rsidRPr="00DD699A" w:rsidRDefault="00340B6D" w:rsidP="00681B19">
            <w:pPr>
              <w:keepNext/>
              <w:keepLines/>
              <w:spacing w:after="0"/>
              <w:jc w:val="center"/>
              <w:rPr>
                <w:rFonts w:ascii="Arial" w:hAnsi="Arial"/>
                <w:sz w:val="18"/>
              </w:rPr>
            </w:pPr>
          </w:p>
        </w:tc>
        <w:tc>
          <w:tcPr>
            <w:tcW w:w="587" w:type="dxa"/>
            <w:vAlign w:val="center"/>
          </w:tcPr>
          <w:p w14:paraId="1E7F5693" w14:textId="77777777" w:rsidR="00340B6D" w:rsidRPr="00DD699A" w:rsidRDefault="00340B6D" w:rsidP="00681B19">
            <w:pPr>
              <w:keepNext/>
              <w:keepLines/>
              <w:spacing w:after="0"/>
              <w:jc w:val="center"/>
              <w:rPr>
                <w:rFonts w:ascii="Arial" w:hAnsi="Arial"/>
                <w:sz w:val="18"/>
              </w:rPr>
            </w:pPr>
          </w:p>
        </w:tc>
        <w:tc>
          <w:tcPr>
            <w:tcW w:w="587" w:type="dxa"/>
            <w:vAlign w:val="center"/>
          </w:tcPr>
          <w:p w14:paraId="1628FA3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145F1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1908491" w14:textId="77777777" w:rsidR="00340B6D" w:rsidRPr="00DD699A" w:rsidRDefault="00340B6D" w:rsidP="00681B19">
            <w:pPr>
              <w:keepNext/>
              <w:keepLines/>
              <w:spacing w:after="0"/>
              <w:jc w:val="center"/>
              <w:rPr>
                <w:rFonts w:ascii="Arial" w:hAnsi="Arial"/>
                <w:sz w:val="18"/>
              </w:rPr>
            </w:pPr>
          </w:p>
        </w:tc>
      </w:tr>
      <w:tr w:rsidR="00340B6D" w:rsidRPr="00DD699A" w14:paraId="63C6AD15" w14:textId="77777777" w:rsidTr="009F75B9">
        <w:trPr>
          <w:jc w:val="center"/>
        </w:trPr>
        <w:tc>
          <w:tcPr>
            <w:tcW w:w="1784" w:type="dxa"/>
            <w:vMerge w:val="restart"/>
            <w:vAlign w:val="center"/>
          </w:tcPr>
          <w:p w14:paraId="4FD92A0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592E4D9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6064A8F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0B42F7B" w14:textId="77777777" w:rsidR="00340B6D" w:rsidRPr="00DD699A" w:rsidRDefault="00340B6D" w:rsidP="00681B19">
            <w:pPr>
              <w:keepNext/>
              <w:keepLines/>
              <w:spacing w:after="0"/>
              <w:jc w:val="center"/>
              <w:rPr>
                <w:rFonts w:ascii="Arial" w:hAnsi="Arial"/>
                <w:sz w:val="18"/>
              </w:rPr>
            </w:pPr>
          </w:p>
        </w:tc>
        <w:tc>
          <w:tcPr>
            <w:tcW w:w="587" w:type="dxa"/>
            <w:vAlign w:val="center"/>
          </w:tcPr>
          <w:p w14:paraId="6B8E4A49" w14:textId="77777777" w:rsidR="00340B6D" w:rsidRPr="00DD699A" w:rsidRDefault="00340B6D" w:rsidP="00681B19">
            <w:pPr>
              <w:keepNext/>
              <w:keepLines/>
              <w:spacing w:after="0"/>
              <w:jc w:val="center"/>
              <w:rPr>
                <w:rFonts w:ascii="Arial" w:hAnsi="Arial"/>
                <w:sz w:val="18"/>
              </w:rPr>
            </w:pPr>
          </w:p>
        </w:tc>
        <w:tc>
          <w:tcPr>
            <w:tcW w:w="587" w:type="dxa"/>
            <w:vAlign w:val="center"/>
          </w:tcPr>
          <w:p w14:paraId="4CC4D31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5E3343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857A69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59E723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A90FB9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71034C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B6422B3" w14:textId="77777777" w:rsidTr="009F75B9">
        <w:trPr>
          <w:jc w:val="center"/>
        </w:trPr>
        <w:tc>
          <w:tcPr>
            <w:tcW w:w="1784" w:type="dxa"/>
            <w:vMerge/>
            <w:vAlign w:val="center"/>
          </w:tcPr>
          <w:p w14:paraId="57EAEE3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AC0DFC2"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4550F64"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4E3C10BF" w14:textId="77777777" w:rsidR="00340B6D" w:rsidRPr="00DD699A" w:rsidRDefault="00340B6D" w:rsidP="00681B19">
            <w:pPr>
              <w:keepNext/>
              <w:keepLines/>
              <w:spacing w:after="0"/>
              <w:jc w:val="center"/>
              <w:rPr>
                <w:rFonts w:ascii="Arial" w:hAnsi="Arial"/>
                <w:sz w:val="18"/>
              </w:rPr>
            </w:pPr>
          </w:p>
        </w:tc>
        <w:tc>
          <w:tcPr>
            <w:tcW w:w="587" w:type="dxa"/>
            <w:vAlign w:val="center"/>
          </w:tcPr>
          <w:p w14:paraId="715B49AC" w14:textId="77777777" w:rsidR="00340B6D" w:rsidRPr="00DD699A" w:rsidRDefault="00340B6D" w:rsidP="00681B19">
            <w:pPr>
              <w:keepNext/>
              <w:keepLines/>
              <w:spacing w:after="0"/>
              <w:jc w:val="center"/>
              <w:rPr>
                <w:rFonts w:ascii="Arial" w:hAnsi="Arial"/>
                <w:sz w:val="18"/>
              </w:rPr>
            </w:pPr>
          </w:p>
        </w:tc>
        <w:tc>
          <w:tcPr>
            <w:tcW w:w="587" w:type="dxa"/>
            <w:vAlign w:val="center"/>
          </w:tcPr>
          <w:p w14:paraId="562646F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57D58C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4C2DAF4" w14:textId="77777777" w:rsidR="00340B6D" w:rsidRPr="00DD699A" w:rsidRDefault="00340B6D" w:rsidP="00681B19">
            <w:pPr>
              <w:keepNext/>
              <w:keepLines/>
              <w:spacing w:after="0"/>
              <w:jc w:val="center"/>
              <w:rPr>
                <w:rFonts w:ascii="Arial" w:hAnsi="Arial"/>
                <w:sz w:val="18"/>
              </w:rPr>
            </w:pPr>
          </w:p>
        </w:tc>
        <w:tc>
          <w:tcPr>
            <w:tcW w:w="587" w:type="dxa"/>
            <w:vAlign w:val="center"/>
          </w:tcPr>
          <w:p w14:paraId="42567943"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0A76E92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EDACFD7" w14:textId="77777777" w:rsidR="00340B6D" w:rsidRPr="00DD699A" w:rsidRDefault="00340B6D" w:rsidP="00681B19">
            <w:pPr>
              <w:keepNext/>
              <w:keepLines/>
              <w:spacing w:after="0"/>
              <w:jc w:val="center"/>
              <w:rPr>
                <w:rFonts w:ascii="Arial" w:hAnsi="Arial"/>
                <w:sz w:val="18"/>
              </w:rPr>
            </w:pPr>
          </w:p>
        </w:tc>
      </w:tr>
      <w:tr w:rsidR="00340B6D" w:rsidRPr="00DD699A" w14:paraId="6D4800EA" w14:textId="77777777" w:rsidTr="009F75B9">
        <w:trPr>
          <w:jc w:val="center"/>
        </w:trPr>
        <w:tc>
          <w:tcPr>
            <w:tcW w:w="1784" w:type="dxa"/>
            <w:vMerge/>
            <w:vAlign w:val="center"/>
          </w:tcPr>
          <w:p w14:paraId="4B9424B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D5050ED"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D3D5788"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1553E888" w14:textId="77777777" w:rsidR="00340B6D" w:rsidRPr="00DD699A" w:rsidRDefault="00340B6D" w:rsidP="00681B19">
            <w:pPr>
              <w:keepNext/>
              <w:keepLines/>
              <w:spacing w:after="0"/>
              <w:jc w:val="center"/>
              <w:rPr>
                <w:rFonts w:ascii="Arial" w:hAnsi="Arial"/>
                <w:sz w:val="18"/>
              </w:rPr>
            </w:pPr>
          </w:p>
        </w:tc>
        <w:tc>
          <w:tcPr>
            <w:tcW w:w="587" w:type="dxa"/>
            <w:vAlign w:val="center"/>
          </w:tcPr>
          <w:p w14:paraId="4F0C6101" w14:textId="77777777" w:rsidR="00340B6D" w:rsidRPr="00DD699A" w:rsidRDefault="00340B6D" w:rsidP="00681B19">
            <w:pPr>
              <w:keepNext/>
              <w:keepLines/>
              <w:spacing w:after="0"/>
              <w:jc w:val="center"/>
              <w:rPr>
                <w:rFonts w:ascii="Arial" w:hAnsi="Arial"/>
                <w:sz w:val="18"/>
              </w:rPr>
            </w:pPr>
          </w:p>
        </w:tc>
        <w:tc>
          <w:tcPr>
            <w:tcW w:w="587" w:type="dxa"/>
            <w:vAlign w:val="center"/>
          </w:tcPr>
          <w:p w14:paraId="28F234AA" w14:textId="77777777" w:rsidR="00340B6D" w:rsidRPr="00DD699A" w:rsidRDefault="00340B6D" w:rsidP="00681B19">
            <w:pPr>
              <w:keepNext/>
              <w:keepLines/>
              <w:spacing w:after="0"/>
              <w:jc w:val="center"/>
              <w:rPr>
                <w:rFonts w:ascii="Arial" w:hAnsi="Arial"/>
                <w:sz w:val="18"/>
              </w:rPr>
            </w:pPr>
          </w:p>
        </w:tc>
        <w:tc>
          <w:tcPr>
            <w:tcW w:w="587" w:type="dxa"/>
            <w:vAlign w:val="center"/>
          </w:tcPr>
          <w:p w14:paraId="6EDB144E" w14:textId="77777777" w:rsidR="00340B6D" w:rsidRPr="00DD699A" w:rsidRDefault="00340B6D" w:rsidP="00681B19">
            <w:pPr>
              <w:keepNext/>
              <w:keepLines/>
              <w:spacing w:after="0"/>
              <w:jc w:val="center"/>
              <w:rPr>
                <w:rFonts w:ascii="Arial" w:hAnsi="Arial"/>
                <w:sz w:val="18"/>
              </w:rPr>
            </w:pPr>
          </w:p>
        </w:tc>
        <w:tc>
          <w:tcPr>
            <w:tcW w:w="587" w:type="dxa"/>
            <w:vAlign w:val="center"/>
          </w:tcPr>
          <w:p w14:paraId="65A6D72A" w14:textId="77777777" w:rsidR="00340B6D" w:rsidRPr="00DD699A" w:rsidRDefault="00340B6D" w:rsidP="00681B19">
            <w:pPr>
              <w:keepNext/>
              <w:keepLines/>
              <w:spacing w:after="0"/>
              <w:jc w:val="center"/>
              <w:rPr>
                <w:rFonts w:ascii="Arial" w:hAnsi="Arial"/>
                <w:sz w:val="18"/>
              </w:rPr>
            </w:pPr>
          </w:p>
        </w:tc>
        <w:tc>
          <w:tcPr>
            <w:tcW w:w="587" w:type="dxa"/>
            <w:vAlign w:val="center"/>
          </w:tcPr>
          <w:p w14:paraId="4C99569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19B29F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8A56CB4" w14:textId="77777777" w:rsidR="00340B6D" w:rsidRPr="00DD699A" w:rsidRDefault="00340B6D" w:rsidP="00681B19">
            <w:pPr>
              <w:keepNext/>
              <w:keepLines/>
              <w:spacing w:after="0"/>
              <w:jc w:val="center"/>
              <w:rPr>
                <w:rFonts w:ascii="Arial" w:hAnsi="Arial"/>
                <w:sz w:val="18"/>
              </w:rPr>
            </w:pPr>
          </w:p>
        </w:tc>
      </w:tr>
      <w:tr w:rsidR="00340B6D" w:rsidRPr="00DD699A" w14:paraId="6C61B835" w14:textId="77777777" w:rsidTr="009F75B9">
        <w:trPr>
          <w:jc w:val="center"/>
        </w:trPr>
        <w:tc>
          <w:tcPr>
            <w:tcW w:w="1784" w:type="dxa"/>
            <w:tcBorders>
              <w:bottom w:val="nil"/>
            </w:tcBorders>
            <w:vAlign w:val="center"/>
          </w:tcPr>
          <w:p w14:paraId="7E5814C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14:paraId="1423102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14:paraId="202FA8F9"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rPr>
              <w:t>1</w:t>
            </w:r>
          </w:p>
        </w:tc>
        <w:tc>
          <w:tcPr>
            <w:tcW w:w="3521" w:type="dxa"/>
            <w:gridSpan w:val="6"/>
            <w:vAlign w:val="center"/>
          </w:tcPr>
          <w:p w14:paraId="5F72152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14:paraId="36A2319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07553F1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AB19873" w14:textId="77777777" w:rsidTr="009F75B9">
        <w:trPr>
          <w:jc w:val="center"/>
        </w:trPr>
        <w:tc>
          <w:tcPr>
            <w:tcW w:w="1784" w:type="dxa"/>
            <w:tcBorders>
              <w:top w:val="nil"/>
              <w:bottom w:val="nil"/>
            </w:tcBorders>
            <w:vAlign w:val="center"/>
          </w:tcPr>
          <w:p w14:paraId="7BE4B034" w14:textId="77777777" w:rsidR="00340B6D" w:rsidRPr="00DD699A" w:rsidRDefault="00340B6D" w:rsidP="00681B19">
            <w:pPr>
              <w:keepNext/>
              <w:keepLines/>
              <w:spacing w:after="0"/>
              <w:jc w:val="center"/>
              <w:rPr>
                <w:rFonts w:ascii="Arial" w:hAnsi="Arial"/>
                <w:sz w:val="18"/>
              </w:rPr>
            </w:pPr>
          </w:p>
        </w:tc>
        <w:tc>
          <w:tcPr>
            <w:tcW w:w="1466" w:type="dxa"/>
            <w:tcBorders>
              <w:top w:val="nil"/>
              <w:bottom w:val="nil"/>
            </w:tcBorders>
            <w:vAlign w:val="center"/>
          </w:tcPr>
          <w:p w14:paraId="0F48AAE9"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1D17566"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rPr>
              <w:t>5</w:t>
            </w:r>
          </w:p>
        </w:tc>
        <w:tc>
          <w:tcPr>
            <w:tcW w:w="586" w:type="dxa"/>
            <w:vAlign w:val="center"/>
          </w:tcPr>
          <w:p w14:paraId="0B91B235" w14:textId="77777777" w:rsidR="00340B6D" w:rsidRPr="00DD699A" w:rsidRDefault="00340B6D" w:rsidP="00681B19">
            <w:pPr>
              <w:keepNext/>
              <w:keepLines/>
              <w:spacing w:after="0"/>
              <w:jc w:val="center"/>
              <w:rPr>
                <w:rFonts w:ascii="Arial" w:hAnsi="Arial"/>
                <w:sz w:val="18"/>
              </w:rPr>
            </w:pPr>
          </w:p>
        </w:tc>
        <w:tc>
          <w:tcPr>
            <w:tcW w:w="587" w:type="dxa"/>
            <w:vAlign w:val="center"/>
          </w:tcPr>
          <w:p w14:paraId="6F6E614F" w14:textId="77777777" w:rsidR="00340B6D" w:rsidRPr="00DD699A" w:rsidRDefault="00340B6D" w:rsidP="00681B19">
            <w:pPr>
              <w:keepNext/>
              <w:keepLines/>
              <w:spacing w:after="0"/>
              <w:jc w:val="center"/>
              <w:rPr>
                <w:rFonts w:ascii="Arial" w:hAnsi="Arial"/>
                <w:sz w:val="18"/>
              </w:rPr>
            </w:pPr>
          </w:p>
        </w:tc>
        <w:tc>
          <w:tcPr>
            <w:tcW w:w="587" w:type="dxa"/>
            <w:vAlign w:val="center"/>
          </w:tcPr>
          <w:p w14:paraId="78980D8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C4C01B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AEB4F5C" w14:textId="77777777" w:rsidR="00340B6D" w:rsidRPr="00DD699A" w:rsidRDefault="00340B6D" w:rsidP="00681B19">
            <w:pPr>
              <w:keepNext/>
              <w:keepLines/>
              <w:spacing w:after="0"/>
              <w:jc w:val="center"/>
              <w:rPr>
                <w:rFonts w:ascii="Arial" w:hAnsi="Arial"/>
                <w:sz w:val="18"/>
              </w:rPr>
            </w:pPr>
          </w:p>
        </w:tc>
        <w:tc>
          <w:tcPr>
            <w:tcW w:w="587" w:type="dxa"/>
            <w:vAlign w:val="center"/>
          </w:tcPr>
          <w:p w14:paraId="0050299C" w14:textId="77777777" w:rsidR="00340B6D" w:rsidRPr="00DD699A" w:rsidRDefault="00340B6D" w:rsidP="00681B19">
            <w:pPr>
              <w:keepNext/>
              <w:keepLines/>
              <w:spacing w:after="0"/>
              <w:jc w:val="center"/>
              <w:rPr>
                <w:rFonts w:ascii="Arial" w:hAnsi="Arial"/>
                <w:sz w:val="18"/>
              </w:rPr>
            </w:pPr>
          </w:p>
        </w:tc>
        <w:tc>
          <w:tcPr>
            <w:tcW w:w="1187" w:type="dxa"/>
            <w:tcBorders>
              <w:top w:val="nil"/>
              <w:bottom w:val="nil"/>
            </w:tcBorders>
            <w:vAlign w:val="center"/>
          </w:tcPr>
          <w:p w14:paraId="1E58E718" w14:textId="77777777" w:rsidR="00340B6D" w:rsidRPr="00DD699A" w:rsidRDefault="00340B6D" w:rsidP="00681B19">
            <w:pPr>
              <w:keepNext/>
              <w:keepLines/>
              <w:spacing w:after="0"/>
              <w:jc w:val="center"/>
              <w:rPr>
                <w:rFonts w:ascii="Arial" w:hAnsi="Arial"/>
                <w:sz w:val="18"/>
              </w:rPr>
            </w:pPr>
          </w:p>
        </w:tc>
        <w:tc>
          <w:tcPr>
            <w:tcW w:w="1286" w:type="dxa"/>
            <w:tcBorders>
              <w:top w:val="nil"/>
              <w:bottom w:val="nil"/>
            </w:tcBorders>
            <w:vAlign w:val="center"/>
          </w:tcPr>
          <w:p w14:paraId="53A637A5" w14:textId="77777777" w:rsidR="00340B6D" w:rsidRPr="00DD699A" w:rsidRDefault="00340B6D" w:rsidP="00681B19">
            <w:pPr>
              <w:keepNext/>
              <w:keepLines/>
              <w:spacing w:after="0"/>
              <w:jc w:val="center"/>
              <w:rPr>
                <w:rFonts w:ascii="Arial" w:hAnsi="Arial"/>
                <w:sz w:val="18"/>
              </w:rPr>
            </w:pPr>
          </w:p>
        </w:tc>
      </w:tr>
      <w:tr w:rsidR="00340B6D" w:rsidRPr="00DD699A" w14:paraId="39D257C0" w14:textId="77777777" w:rsidTr="009F75B9">
        <w:trPr>
          <w:jc w:val="center"/>
        </w:trPr>
        <w:tc>
          <w:tcPr>
            <w:tcW w:w="1784" w:type="dxa"/>
            <w:tcBorders>
              <w:top w:val="nil"/>
            </w:tcBorders>
            <w:vAlign w:val="center"/>
          </w:tcPr>
          <w:p w14:paraId="7A322FA4" w14:textId="77777777" w:rsidR="00340B6D" w:rsidRPr="00DD699A" w:rsidRDefault="00340B6D" w:rsidP="00681B19">
            <w:pPr>
              <w:keepNext/>
              <w:keepLines/>
              <w:spacing w:after="0"/>
              <w:jc w:val="center"/>
              <w:rPr>
                <w:rFonts w:ascii="Arial" w:hAnsi="Arial"/>
                <w:sz w:val="18"/>
              </w:rPr>
            </w:pPr>
          </w:p>
        </w:tc>
        <w:tc>
          <w:tcPr>
            <w:tcW w:w="1466" w:type="dxa"/>
            <w:tcBorders>
              <w:top w:val="nil"/>
            </w:tcBorders>
            <w:vAlign w:val="center"/>
          </w:tcPr>
          <w:p w14:paraId="725AABCC"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B7DAFD1"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rPr>
              <w:t>7</w:t>
            </w:r>
          </w:p>
        </w:tc>
        <w:tc>
          <w:tcPr>
            <w:tcW w:w="586" w:type="dxa"/>
            <w:vAlign w:val="center"/>
          </w:tcPr>
          <w:p w14:paraId="3FCE9E65" w14:textId="77777777" w:rsidR="00340B6D" w:rsidRPr="00DD699A" w:rsidRDefault="00340B6D" w:rsidP="00681B19">
            <w:pPr>
              <w:keepNext/>
              <w:keepLines/>
              <w:spacing w:after="0"/>
              <w:jc w:val="center"/>
              <w:rPr>
                <w:rFonts w:ascii="Arial" w:hAnsi="Arial"/>
                <w:sz w:val="18"/>
              </w:rPr>
            </w:pPr>
          </w:p>
        </w:tc>
        <w:tc>
          <w:tcPr>
            <w:tcW w:w="587" w:type="dxa"/>
            <w:vAlign w:val="center"/>
          </w:tcPr>
          <w:p w14:paraId="749F6EBE" w14:textId="77777777" w:rsidR="00340B6D" w:rsidRPr="00DD699A" w:rsidRDefault="00340B6D" w:rsidP="00681B19">
            <w:pPr>
              <w:keepNext/>
              <w:keepLines/>
              <w:spacing w:after="0"/>
              <w:jc w:val="center"/>
              <w:rPr>
                <w:rFonts w:ascii="Arial" w:hAnsi="Arial"/>
                <w:sz w:val="18"/>
              </w:rPr>
            </w:pPr>
          </w:p>
        </w:tc>
        <w:tc>
          <w:tcPr>
            <w:tcW w:w="587" w:type="dxa"/>
            <w:vAlign w:val="center"/>
          </w:tcPr>
          <w:p w14:paraId="23685800" w14:textId="77777777" w:rsidR="00340B6D" w:rsidRPr="00DD699A" w:rsidRDefault="00340B6D" w:rsidP="00681B19">
            <w:pPr>
              <w:keepNext/>
              <w:keepLines/>
              <w:spacing w:after="0"/>
              <w:jc w:val="center"/>
              <w:rPr>
                <w:rFonts w:ascii="Arial" w:hAnsi="Arial"/>
                <w:sz w:val="18"/>
              </w:rPr>
            </w:pPr>
          </w:p>
        </w:tc>
        <w:tc>
          <w:tcPr>
            <w:tcW w:w="587" w:type="dxa"/>
            <w:vAlign w:val="center"/>
          </w:tcPr>
          <w:p w14:paraId="7504BDE8"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1F6592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2C802C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14:paraId="7E1EF6DC"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04F1583A" w14:textId="77777777" w:rsidR="00340B6D" w:rsidRPr="00DD699A" w:rsidRDefault="00340B6D" w:rsidP="00681B19">
            <w:pPr>
              <w:keepNext/>
              <w:keepLines/>
              <w:spacing w:after="0"/>
              <w:jc w:val="center"/>
              <w:rPr>
                <w:rFonts w:ascii="Arial" w:hAnsi="Arial"/>
                <w:sz w:val="18"/>
              </w:rPr>
            </w:pPr>
          </w:p>
        </w:tc>
      </w:tr>
      <w:tr w:rsidR="00340B6D" w:rsidRPr="00DD699A" w14:paraId="35D45A91" w14:textId="77777777" w:rsidTr="009F75B9">
        <w:trPr>
          <w:jc w:val="center"/>
        </w:trPr>
        <w:tc>
          <w:tcPr>
            <w:tcW w:w="1784" w:type="dxa"/>
            <w:vMerge w:val="restart"/>
            <w:vAlign w:val="center"/>
          </w:tcPr>
          <w:p w14:paraId="557D40C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14:paraId="412C19CB" w14:textId="77777777" w:rsidR="00340B6D" w:rsidRPr="00DD699A" w:rsidRDefault="00340B6D" w:rsidP="00681B19">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53E65D5B" w14:textId="77777777" w:rsidR="00340B6D" w:rsidRPr="00DD699A" w:rsidRDefault="00340B6D" w:rsidP="00681B19">
            <w:pPr>
              <w:keepNext/>
              <w:keepLines/>
              <w:spacing w:after="0"/>
              <w:jc w:val="center"/>
              <w:rPr>
                <w:rFonts w:ascii="Arial" w:hAnsi="Arial"/>
                <w:sz w:val="18"/>
                <w:vertAlign w:val="superscript"/>
              </w:rPr>
            </w:pPr>
            <w:r w:rsidRPr="00DD699A">
              <w:rPr>
                <w:rFonts w:ascii="Arial" w:hAnsi="Arial"/>
                <w:sz w:val="18"/>
              </w:rPr>
              <w:t>CA_1A-7A</w:t>
            </w:r>
          </w:p>
          <w:p w14:paraId="4798596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14:paraId="3AA9B89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1C1BC809" w14:textId="77777777" w:rsidR="00340B6D" w:rsidRPr="00DD699A" w:rsidRDefault="00340B6D" w:rsidP="00681B19">
            <w:pPr>
              <w:keepNext/>
              <w:keepLines/>
              <w:spacing w:after="0"/>
              <w:jc w:val="center"/>
              <w:rPr>
                <w:rFonts w:ascii="Arial" w:hAnsi="Arial"/>
                <w:sz w:val="18"/>
              </w:rPr>
            </w:pPr>
          </w:p>
        </w:tc>
        <w:tc>
          <w:tcPr>
            <w:tcW w:w="587" w:type="dxa"/>
            <w:vAlign w:val="center"/>
          </w:tcPr>
          <w:p w14:paraId="70D5BDCF" w14:textId="77777777" w:rsidR="00340B6D" w:rsidRPr="00DD699A" w:rsidRDefault="00340B6D" w:rsidP="00681B19">
            <w:pPr>
              <w:keepNext/>
              <w:keepLines/>
              <w:spacing w:after="0"/>
              <w:jc w:val="center"/>
              <w:rPr>
                <w:rFonts w:ascii="Arial" w:hAnsi="Arial"/>
                <w:sz w:val="18"/>
              </w:rPr>
            </w:pPr>
          </w:p>
        </w:tc>
        <w:tc>
          <w:tcPr>
            <w:tcW w:w="587" w:type="dxa"/>
            <w:vAlign w:val="center"/>
          </w:tcPr>
          <w:p w14:paraId="52DFA56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8D986A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C10C3BC" w14:textId="77777777" w:rsidR="00340B6D" w:rsidRPr="00DD699A" w:rsidRDefault="00340B6D" w:rsidP="00681B19">
            <w:pPr>
              <w:keepNext/>
              <w:keepLines/>
              <w:spacing w:after="0"/>
              <w:jc w:val="center"/>
              <w:rPr>
                <w:rFonts w:ascii="Arial" w:hAnsi="Arial"/>
                <w:sz w:val="18"/>
              </w:rPr>
            </w:pPr>
          </w:p>
        </w:tc>
        <w:tc>
          <w:tcPr>
            <w:tcW w:w="587" w:type="dxa"/>
            <w:vAlign w:val="center"/>
          </w:tcPr>
          <w:p w14:paraId="2A31ED2C" w14:textId="77777777" w:rsidR="00340B6D" w:rsidRPr="00DD699A" w:rsidRDefault="00340B6D" w:rsidP="00681B19">
            <w:pPr>
              <w:keepNext/>
              <w:keepLines/>
              <w:spacing w:after="0"/>
              <w:jc w:val="center"/>
              <w:rPr>
                <w:rFonts w:ascii="Arial" w:hAnsi="Arial"/>
                <w:sz w:val="18"/>
              </w:rPr>
            </w:pPr>
          </w:p>
        </w:tc>
        <w:tc>
          <w:tcPr>
            <w:tcW w:w="1187" w:type="dxa"/>
            <w:vMerge w:val="restart"/>
            <w:vAlign w:val="center"/>
          </w:tcPr>
          <w:p w14:paraId="58647DC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223A68D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0</w:t>
            </w:r>
          </w:p>
        </w:tc>
      </w:tr>
      <w:tr w:rsidR="00340B6D" w:rsidRPr="00DD699A" w14:paraId="69D4DEFB" w14:textId="77777777" w:rsidTr="009F75B9">
        <w:trPr>
          <w:jc w:val="center"/>
        </w:trPr>
        <w:tc>
          <w:tcPr>
            <w:tcW w:w="1784" w:type="dxa"/>
            <w:vMerge/>
            <w:vAlign w:val="center"/>
          </w:tcPr>
          <w:p w14:paraId="2EA3467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8D227C1" w14:textId="77777777" w:rsidR="00340B6D" w:rsidRPr="00DD699A" w:rsidRDefault="00340B6D" w:rsidP="00681B19">
            <w:pPr>
              <w:keepNext/>
              <w:keepLines/>
              <w:spacing w:after="0"/>
              <w:jc w:val="center"/>
              <w:rPr>
                <w:rFonts w:ascii="Arial" w:hAnsi="Arial"/>
                <w:sz w:val="18"/>
              </w:rPr>
            </w:pPr>
          </w:p>
        </w:tc>
        <w:tc>
          <w:tcPr>
            <w:tcW w:w="767" w:type="dxa"/>
            <w:vAlign w:val="center"/>
          </w:tcPr>
          <w:p w14:paraId="414BF4A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19F46BFA" w14:textId="77777777" w:rsidR="00340B6D" w:rsidRPr="00DD699A" w:rsidRDefault="00340B6D" w:rsidP="00681B19">
            <w:pPr>
              <w:keepNext/>
              <w:keepLines/>
              <w:spacing w:after="0"/>
              <w:jc w:val="center"/>
              <w:rPr>
                <w:rFonts w:ascii="Arial" w:hAnsi="Arial"/>
                <w:sz w:val="18"/>
              </w:rPr>
            </w:pPr>
          </w:p>
        </w:tc>
        <w:tc>
          <w:tcPr>
            <w:tcW w:w="587" w:type="dxa"/>
            <w:vAlign w:val="center"/>
          </w:tcPr>
          <w:p w14:paraId="50DF2518" w14:textId="77777777" w:rsidR="00340B6D" w:rsidRPr="00DD699A" w:rsidRDefault="00340B6D" w:rsidP="00681B19">
            <w:pPr>
              <w:keepNext/>
              <w:keepLines/>
              <w:spacing w:after="0"/>
              <w:jc w:val="center"/>
              <w:rPr>
                <w:rFonts w:ascii="Arial" w:hAnsi="Arial"/>
                <w:sz w:val="18"/>
              </w:rPr>
            </w:pPr>
          </w:p>
        </w:tc>
        <w:tc>
          <w:tcPr>
            <w:tcW w:w="587" w:type="dxa"/>
            <w:vAlign w:val="center"/>
          </w:tcPr>
          <w:p w14:paraId="1B9EEA4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A8F6AF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B080550" w14:textId="77777777" w:rsidR="00340B6D" w:rsidRPr="00DD699A" w:rsidRDefault="00340B6D" w:rsidP="00681B19">
            <w:pPr>
              <w:keepNext/>
              <w:keepLines/>
              <w:spacing w:after="0"/>
              <w:jc w:val="center"/>
              <w:rPr>
                <w:rFonts w:ascii="Arial" w:hAnsi="Arial"/>
                <w:sz w:val="18"/>
              </w:rPr>
            </w:pPr>
          </w:p>
        </w:tc>
        <w:tc>
          <w:tcPr>
            <w:tcW w:w="587" w:type="dxa"/>
            <w:vAlign w:val="center"/>
          </w:tcPr>
          <w:p w14:paraId="6DC097A4"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108656A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CB72A0D" w14:textId="77777777" w:rsidR="00340B6D" w:rsidRPr="00DD699A" w:rsidRDefault="00340B6D" w:rsidP="00681B19">
            <w:pPr>
              <w:keepNext/>
              <w:keepLines/>
              <w:spacing w:after="0"/>
              <w:jc w:val="center"/>
              <w:rPr>
                <w:rFonts w:ascii="Arial" w:hAnsi="Arial"/>
                <w:sz w:val="18"/>
              </w:rPr>
            </w:pPr>
          </w:p>
        </w:tc>
      </w:tr>
      <w:tr w:rsidR="00340B6D" w:rsidRPr="00DD699A" w14:paraId="481E838E" w14:textId="77777777" w:rsidTr="009F75B9">
        <w:trPr>
          <w:jc w:val="center"/>
        </w:trPr>
        <w:tc>
          <w:tcPr>
            <w:tcW w:w="1784" w:type="dxa"/>
            <w:vMerge/>
            <w:vAlign w:val="center"/>
          </w:tcPr>
          <w:p w14:paraId="267B2E1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EA4A35D" w14:textId="77777777" w:rsidR="00340B6D" w:rsidRPr="00DD699A" w:rsidRDefault="00340B6D" w:rsidP="00681B19">
            <w:pPr>
              <w:keepNext/>
              <w:keepLines/>
              <w:spacing w:after="0"/>
              <w:jc w:val="center"/>
              <w:rPr>
                <w:rFonts w:ascii="Arial" w:hAnsi="Arial"/>
                <w:sz w:val="18"/>
              </w:rPr>
            </w:pPr>
          </w:p>
        </w:tc>
        <w:tc>
          <w:tcPr>
            <w:tcW w:w="767" w:type="dxa"/>
            <w:vAlign w:val="center"/>
          </w:tcPr>
          <w:p w14:paraId="6D1C13A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692AEAF2" w14:textId="77777777" w:rsidR="00340B6D" w:rsidRPr="00DD699A" w:rsidRDefault="00340B6D" w:rsidP="00681B19">
            <w:pPr>
              <w:keepNext/>
              <w:keepLines/>
              <w:spacing w:after="0"/>
              <w:jc w:val="center"/>
              <w:rPr>
                <w:rFonts w:ascii="Arial" w:hAnsi="Arial"/>
                <w:sz w:val="18"/>
              </w:rPr>
            </w:pPr>
          </w:p>
        </w:tc>
        <w:tc>
          <w:tcPr>
            <w:tcW w:w="587" w:type="dxa"/>
            <w:vAlign w:val="center"/>
          </w:tcPr>
          <w:p w14:paraId="2E843ABB" w14:textId="77777777" w:rsidR="00340B6D" w:rsidRPr="00DD699A" w:rsidRDefault="00340B6D" w:rsidP="00681B19">
            <w:pPr>
              <w:keepNext/>
              <w:keepLines/>
              <w:spacing w:after="0"/>
              <w:jc w:val="center"/>
              <w:rPr>
                <w:rFonts w:ascii="Arial" w:hAnsi="Arial"/>
                <w:sz w:val="18"/>
              </w:rPr>
            </w:pPr>
          </w:p>
        </w:tc>
        <w:tc>
          <w:tcPr>
            <w:tcW w:w="587" w:type="dxa"/>
            <w:vAlign w:val="center"/>
          </w:tcPr>
          <w:p w14:paraId="21CDD23B" w14:textId="77777777" w:rsidR="00340B6D" w:rsidRPr="00DD699A" w:rsidRDefault="00340B6D" w:rsidP="00681B19">
            <w:pPr>
              <w:keepNext/>
              <w:keepLines/>
              <w:spacing w:after="0"/>
              <w:jc w:val="center"/>
              <w:rPr>
                <w:rFonts w:ascii="Arial" w:hAnsi="Arial"/>
                <w:sz w:val="18"/>
              </w:rPr>
            </w:pPr>
          </w:p>
        </w:tc>
        <w:tc>
          <w:tcPr>
            <w:tcW w:w="587" w:type="dxa"/>
            <w:vAlign w:val="center"/>
          </w:tcPr>
          <w:p w14:paraId="7006E10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2F46B5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5C7BF1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AFB2CF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0FA29B2" w14:textId="77777777" w:rsidR="00340B6D" w:rsidRPr="00DD699A" w:rsidRDefault="00340B6D" w:rsidP="00681B19">
            <w:pPr>
              <w:keepNext/>
              <w:keepLines/>
              <w:spacing w:after="0"/>
              <w:jc w:val="center"/>
              <w:rPr>
                <w:rFonts w:ascii="Arial" w:hAnsi="Arial"/>
                <w:sz w:val="18"/>
              </w:rPr>
            </w:pPr>
          </w:p>
        </w:tc>
      </w:tr>
      <w:tr w:rsidR="00340B6D" w:rsidRPr="00DD699A" w14:paraId="09DDE749" w14:textId="77777777" w:rsidTr="009F75B9">
        <w:trPr>
          <w:jc w:val="center"/>
        </w:trPr>
        <w:tc>
          <w:tcPr>
            <w:tcW w:w="1784" w:type="dxa"/>
            <w:vMerge/>
            <w:vAlign w:val="center"/>
          </w:tcPr>
          <w:p w14:paraId="55A9BC0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B9EF90F" w14:textId="77777777" w:rsidR="00340B6D" w:rsidRPr="00DD699A" w:rsidRDefault="00340B6D" w:rsidP="00681B19">
            <w:pPr>
              <w:keepNext/>
              <w:keepLines/>
              <w:spacing w:after="0"/>
              <w:jc w:val="center"/>
              <w:rPr>
                <w:rFonts w:ascii="Arial" w:hAnsi="Arial"/>
                <w:sz w:val="18"/>
              </w:rPr>
            </w:pPr>
          </w:p>
        </w:tc>
        <w:tc>
          <w:tcPr>
            <w:tcW w:w="767" w:type="dxa"/>
            <w:vAlign w:val="center"/>
          </w:tcPr>
          <w:p w14:paraId="4CC5AE3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56B90789"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62FC46" w14:textId="77777777" w:rsidR="00340B6D" w:rsidRPr="00DD699A" w:rsidRDefault="00340B6D" w:rsidP="00681B19">
            <w:pPr>
              <w:keepNext/>
              <w:keepLines/>
              <w:spacing w:after="0"/>
              <w:jc w:val="center"/>
              <w:rPr>
                <w:rFonts w:ascii="Arial" w:hAnsi="Arial"/>
                <w:sz w:val="18"/>
              </w:rPr>
            </w:pPr>
          </w:p>
        </w:tc>
        <w:tc>
          <w:tcPr>
            <w:tcW w:w="587" w:type="dxa"/>
            <w:vAlign w:val="center"/>
          </w:tcPr>
          <w:p w14:paraId="5774B35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30FF28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5D7350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C1A122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F3830D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29B7C3C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1</w:t>
            </w:r>
          </w:p>
        </w:tc>
      </w:tr>
      <w:tr w:rsidR="00340B6D" w:rsidRPr="00DD699A" w14:paraId="251E4AC5" w14:textId="77777777" w:rsidTr="009F75B9">
        <w:trPr>
          <w:jc w:val="center"/>
        </w:trPr>
        <w:tc>
          <w:tcPr>
            <w:tcW w:w="1784" w:type="dxa"/>
            <w:vMerge/>
            <w:vAlign w:val="center"/>
          </w:tcPr>
          <w:p w14:paraId="20FE8E0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09B3FFD" w14:textId="77777777" w:rsidR="00340B6D" w:rsidRPr="00DD699A" w:rsidRDefault="00340B6D" w:rsidP="00681B19">
            <w:pPr>
              <w:keepNext/>
              <w:keepLines/>
              <w:spacing w:after="0"/>
              <w:jc w:val="center"/>
              <w:rPr>
                <w:rFonts w:ascii="Arial" w:hAnsi="Arial"/>
                <w:sz w:val="18"/>
              </w:rPr>
            </w:pPr>
          </w:p>
        </w:tc>
        <w:tc>
          <w:tcPr>
            <w:tcW w:w="767" w:type="dxa"/>
            <w:vAlign w:val="center"/>
          </w:tcPr>
          <w:p w14:paraId="3EF2B58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002A2BF3" w14:textId="77777777" w:rsidR="00340B6D" w:rsidRPr="00DD699A" w:rsidRDefault="00340B6D" w:rsidP="00681B19">
            <w:pPr>
              <w:keepNext/>
              <w:keepLines/>
              <w:spacing w:after="0"/>
              <w:jc w:val="center"/>
              <w:rPr>
                <w:rFonts w:ascii="Arial" w:hAnsi="Arial"/>
                <w:sz w:val="18"/>
              </w:rPr>
            </w:pPr>
          </w:p>
        </w:tc>
        <w:tc>
          <w:tcPr>
            <w:tcW w:w="587" w:type="dxa"/>
            <w:vAlign w:val="center"/>
          </w:tcPr>
          <w:p w14:paraId="6CE4B615" w14:textId="77777777" w:rsidR="00340B6D" w:rsidRPr="00DD699A" w:rsidRDefault="00340B6D" w:rsidP="00681B19">
            <w:pPr>
              <w:keepNext/>
              <w:keepLines/>
              <w:spacing w:after="0"/>
              <w:jc w:val="center"/>
              <w:rPr>
                <w:rFonts w:ascii="Arial" w:hAnsi="Arial"/>
                <w:sz w:val="18"/>
              </w:rPr>
            </w:pPr>
          </w:p>
        </w:tc>
        <w:tc>
          <w:tcPr>
            <w:tcW w:w="587" w:type="dxa"/>
            <w:vAlign w:val="center"/>
          </w:tcPr>
          <w:p w14:paraId="1D2A354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74B7B9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5D1985E" w14:textId="77777777" w:rsidR="00340B6D" w:rsidRPr="00DD699A" w:rsidRDefault="00340B6D" w:rsidP="00681B19">
            <w:pPr>
              <w:keepNext/>
              <w:keepLines/>
              <w:spacing w:after="0"/>
              <w:jc w:val="center"/>
              <w:rPr>
                <w:rFonts w:ascii="Arial" w:hAnsi="Arial"/>
                <w:sz w:val="18"/>
              </w:rPr>
            </w:pPr>
          </w:p>
        </w:tc>
        <w:tc>
          <w:tcPr>
            <w:tcW w:w="587" w:type="dxa"/>
            <w:vAlign w:val="center"/>
          </w:tcPr>
          <w:p w14:paraId="74CF0452"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44E5A42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8D6D7B7" w14:textId="77777777" w:rsidR="00340B6D" w:rsidRPr="00DD699A" w:rsidRDefault="00340B6D" w:rsidP="00681B19">
            <w:pPr>
              <w:keepNext/>
              <w:keepLines/>
              <w:spacing w:after="0"/>
              <w:jc w:val="center"/>
              <w:rPr>
                <w:rFonts w:ascii="Arial" w:hAnsi="Arial"/>
                <w:sz w:val="18"/>
              </w:rPr>
            </w:pPr>
          </w:p>
        </w:tc>
      </w:tr>
      <w:tr w:rsidR="00340B6D" w:rsidRPr="00DD699A" w14:paraId="45BE1BE1" w14:textId="77777777" w:rsidTr="009F75B9">
        <w:trPr>
          <w:jc w:val="center"/>
        </w:trPr>
        <w:tc>
          <w:tcPr>
            <w:tcW w:w="1784" w:type="dxa"/>
            <w:vMerge/>
            <w:vAlign w:val="center"/>
          </w:tcPr>
          <w:p w14:paraId="16271F6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5EBFF2A" w14:textId="77777777" w:rsidR="00340B6D" w:rsidRPr="00DD699A" w:rsidRDefault="00340B6D" w:rsidP="00681B19">
            <w:pPr>
              <w:keepNext/>
              <w:keepLines/>
              <w:spacing w:after="0"/>
              <w:jc w:val="center"/>
              <w:rPr>
                <w:rFonts w:ascii="Arial" w:hAnsi="Arial"/>
                <w:sz w:val="18"/>
              </w:rPr>
            </w:pPr>
          </w:p>
        </w:tc>
        <w:tc>
          <w:tcPr>
            <w:tcW w:w="767" w:type="dxa"/>
            <w:vAlign w:val="center"/>
          </w:tcPr>
          <w:p w14:paraId="79A8E52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5F6C86A6" w14:textId="77777777" w:rsidR="00340B6D" w:rsidRPr="00DD699A" w:rsidRDefault="00340B6D" w:rsidP="00681B19">
            <w:pPr>
              <w:keepNext/>
              <w:keepLines/>
              <w:spacing w:after="0"/>
              <w:jc w:val="center"/>
              <w:rPr>
                <w:rFonts w:ascii="Arial" w:hAnsi="Arial"/>
                <w:sz w:val="18"/>
              </w:rPr>
            </w:pPr>
          </w:p>
        </w:tc>
        <w:tc>
          <w:tcPr>
            <w:tcW w:w="587" w:type="dxa"/>
            <w:vAlign w:val="center"/>
          </w:tcPr>
          <w:p w14:paraId="61767B06"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5A8487" w14:textId="77777777" w:rsidR="00340B6D" w:rsidRPr="00DD699A" w:rsidRDefault="00340B6D" w:rsidP="00681B19">
            <w:pPr>
              <w:keepNext/>
              <w:keepLines/>
              <w:spacing w:after="0"/>
              <w:jc w:val="center"/>
              <w:rPr>
                <w:rFonts w:ascii="Arial" w:hAnsi="Arial"/>
                <w:sz w:val="18"/>
              </w:rPr>
            </w:pPr>
          </w:p>
        </w:tc>
        <w:tc>
          <w:tcPr>
            <w:tcW w:w="587" w:type="dxa"/>
            <w:vAlign w:val="center"/>
          </w:tcPr>
          <w:p w14:paraId="409ADF5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0781F6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B5A38E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F4567A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4A76AEF" w14:textId="77777777" w:rsidR="00340B6D" w:rsidRPr="00DD699A" w:rsidRDefault="00340B6D" w:rsidP="00681B19">
            <w:pPr>
              <w:keepNext/>
              <w:keepLines/>
              <w:spacing w:after="0"/>
              <w:jc w:val="center"/>
              <w:rPr>
                <w:rFonts w:ascii="Arial" w:hAnsi="Arial"/>
                <w:sz w:val="18"/>
              </w:rPr>
            </w:pPr>
          </w:p>
        </w:tc>
      </w:tr>
      <w:tr w:rsidR="00340B6D" w:rsidRPr="00DD699A" w14:paraId="615A6122" w14:textId="77777777" w:rsidTr="009F75B9">
        <w:trPr>
          <w:jc w:val="center"/>
        </w:trPr>
        <w:tc>
          <w:tcPr>
            <w:tcW w:w="1784" w:type="dxa"/>
            <w:vMerge w:val="restart"/>
            <w:vAlign w:val="center"/>
          </w:tcPr>
          <w:p w14:paraId="2940646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14:paraId="265878D8" w14:textId="77777777" w:rsidR="00340B6D" w:rsidRPr="00DD699A" w:rsidRDefault="00340B6D" w:rsidP="00681B19">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2B20BD81" w14:textId="77777777" w:rsidR="00340B6D" w:rsidRPr="00DD699A" w:rsidRDefault="00340B6D" w:rsidP="00681B19">
            <w:pPr>
              <w:keepNext/>
              <w:keepLines/>
              <w:spacing w:after="0"/>
              <w:jc w:val="center"/>
              <w:rPr>
                <w:rFonts w:ascii="Arial" w:hAnsi="Arial"/>
                <w:sz w:val="18"/>
                <w:vertAlign w:val="superscript"/>
              </w:rPr>
            </w:pPr>
            <w:r w:rsidRPr="00DD699A">
              <w:rPr>
                <w:rFonts w:ascii="Arial" w:hAnsi="Arial"/>
                <w:sz w:val="18"/>
              </w:rPr>
              <w:t>CA_1A-7A</w:t>
            </w:r>
          </w:p>
          <w:p w14:paraId="2212B8D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14:paraId="43499B5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9D9623F" w14:textId="77777777" w:rsidR="00340B6D" w:rsidRPr="00DD699A" w:rsidRDefault="00340B6D" w:rsidP="00681B19">
            <w:pPr>
              <w:keepNext/>
              <w:keepLines/>
              <w:spacing w:after="0"/>
              <w:jc w:val="center"/>
              <w:rPr>
                <w:rFonts w:ascii="Arial" w:hAnsi="Arial"/>
                <w:sz w:val="18"/>
              </w:rPr>
            </w:pPr>
          </w:p>
        </w:tc>
        <w:tc>
          <w:tcPr>
            <w:tcW w:w="587" w:type="dxa"/>
            <w:vAlign w:val="center"/>
          </w:tcPr>
          <w:p w14:paraId="239AFE94" w14:textId="77777777" w:rsidR="00340B6D" w:rsidRPr="00DD699A" w:rsidRDefault="00340B6D" w:rsidP="00681B19">
            <w:pPr>
              <w:keepNext/>
              <w:keepLines/>
              <w:spacing w:after="0"/>
              <w:jc w:val="center"/>
              <w:rPr>
                <w:rFonts w:ascii="Arial" w:hAnsi="Arial"/>
                <w:sz w:val="18"/>
              </w:rPr>
            </w:pPr>
          </w:p>
        </w:tc>
        <w:tc>
          <w:tcPr>
            <w:tcW w:w="587" w:type="dxa"/>
            <w:vAlign w:val="center"/>
          </w:tcPr>
          <w:p w14:paraId="0C2538A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AFA293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A0B193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6D21ED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5F677E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B6373B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DC2F863" w14:textId="77777777" w:rsidTr="009F75B9">
        <w:trPr>
          <w:jc w:val="center"/>
        </w:trPr>
        <w:tc>
          <w:tcPr>
            <w:tcW w:w="1784" w:type="dxa"/>
            <w:vMerge/>
            <w:vAlign w:val="center"/>
          </w:tcPr>
          <w:p w14:paraId="634D3DB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545E363"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5310624"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44C536E5" w14:textId="77777777" w:rsidR="00340B6D" w:rsidRPr="00DD699A" w:rsidRDefault="00340B6D" w:rsidP="00681B19">
            <w:pPr>
              <w:keepNext/>
              <w:keepLines/>
              <w:spacing w:after="0"/>
              <w:jc w:val="center"/>
              <w:rPr>
                <w:rFonts w:ascii="Arial" w:hAnsi="Arial"/>
                <w:sz w:val="18"/>
              </w:rPr>
            </w:pPr>
          </w:p>
        </w:tc>
        <w:tc>
          <w:tcPr>
            <w:tcW w:w="587" w:type="dxa"/>
            <w:vAlign w:val="center"/>
          </w:tcPr>
          <w:p w14:paraId="5CD7C249" w14:textId="77777777" w:rsidR="00340B6D" w:rsidRPr="00DD699A" w:rsidRDefault="00340B6D" w:rsidP="00681B19">
            <w:pPr>
              <w:keepNext/>
              <w:keepLines/>
              <w:spacing w:after="0"/>
              <w:jc w:val="center"/>
              <w:rPr>
                <w:rFonts w:ascii="Arial" w:hAnsi="Arial"/>
                <w:sz w:val="18"/>
              </w:rPr>
            </w:pPr>
          </w:p>
        </w:tc>
        <w:tc>
          <w:tcPr>
            <w:tcW w:w="587" w:type="dxa"/>
            <w:vAlign w:val="center"/>
          </w:tcPr>
          <w:p w14:paraId="5C45553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AE311F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4363682" w14:textId="77777777" w:rsidR="00340B6D" w:rsidRPr="00DD699A" w:rsidRDefault="00340B6D" w:rsidP="00681B19">
            <w:pPr>
              <w:keepNext/>
              <w:keepLines/>
              <w:spacing w:after="0"/>
              <w:jc w:val="center"/>
              <w:rPr>
                <w:rFonts w:ascii="Arial" w:hAnsi="Arial"/>
                <w:sz w:val="18"/>
              </w:rPr>
            </w:pPr>
          </w:p>
        </w:tc>
        <w:tc>
          <w:tcPr>
            <w:tcW w:w="587" w:type="dxa"/>
            <w:vAlign w:val="center"/>
          </w:tcPr>
          <w:p w14:paraId="4ED5EF2B"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00452B9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8A56FE7" w14:textId="77777777" w:rsidR="00340B6D" w:rsidRPr="00DD699A" w:rsidRDefault="00340B6D" w:rsidP="00681B19">
            <w:pPr>
              <w:keepNext/>
              <w:keepLines/>
              <w:spacing w:after="0"/>
              <w:jc w:val="center"/>
              <w:rPr>
                <w:rFonts w:ascii="Arial" w:hAnsi="Arial"/>
                <w:sz w:val="18"/>
              </w:rPr>
            </w:pPr>
          </w:p>
        </w:tc>
      </w:tr>
      <w:tr w:rsidR="00340B6D" w:rsidRPr="00DD699A" w14:paraId="62BD6C0D" w14:textId="77777777" w:rsidTr="009F75B9">
        <w:trPr>
          <w:jc w:val="center"/>
        </w:trPr>
        <w:tc>
          <w:tcPr>
            <w:tcW w:w="1784" w:type="dxa"/>
            <w:vMerge/>
            <w:vAlign w:val="center"/>
          </w:tcPr>
          <w:p w14:paraId="3BBFE5C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BDEC7DA"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3CA5D7C1"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1" w:type="dxa"/>
            <w:gridSpan w:val="6"/>
            <w:vAlign w:val="center"/>
          </w:tcPr>
          <w:p w14:paraId="4152CD9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20A723A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71098A9" w14:textId="77777777" w:rsidR="00340B6D" w:rsidRPr="00DD699A" w:rsidRDefault="00340B6D" w:rsidP="00681B19">
            <w:pPr>
              <w:keepNext/>
              <w:keepLines/>
              <w:spacing w:after="0"/>
              <w:jc w:val="center"/>
              <w:rPr>
                <w:rFonts w:ascii="Arial" w:hAnsi="Arial"/>
                <w:sz w:val="18"/>
              </w:rPr>
            </w:pPr>
          </w:p>
        </w:tc>
      </w:tr>
      <w:tr w:rsidR="00340B6D" w:rsidRPr="00DD699A" w14:paraId="2F951F74" w14:textId="77777777" w:rsidTr="009F75B9">
        <w:trPr>
          <w:jc w:val="center"/>
        </w:trPr>
        <w:tc>
          <w:tcPr>
            <w:tcW w:w="1784" w:type="dxa"/>
            <w:vMerge w:val="restart"/>
            <w:vAlign w:val="center"/>
          </w:tcPr>
          <w:p w14:paraId="17E714B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14:paraId="1711F90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78B983A"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315BA743" w14:textId="77777777" w:rsidR="00340B6D" w:rsidRPr="00DD699A" w:rsidRDefault="00340B6D" w:rsidP="00681B19">
            <w:pPr>
              <w:keepNext/>
              <w:keepLines/>
              <w:spacing w:after="0"/>
              <w:jc w:val="center"/>
              <w:rPr>
                <w:rFonts w:ascii="Arial" w:hAnsi="Arial"/>
                <w:sz w:val="18"/>
              </w:rPr>
            </w:pPr>
          </w:p>
        </w:tc>
        <w:tc>
          <w:tcPr>
            <w:tcW w:w="587" w:type="dxa"/>
            <w:vAlign w:val="center"/>
          </w:tcPr>
          <w:p w14:paraId="242C860A" w14:textId="77777777" w:rsidR="00340B6D" w:rsidRPr="00DD699A" w:rsidRDefault="00340B6D" w:rsidP="00681B19">
            <w:pPr>
              <w:keepNext/>
              <w:keepLines/>
              <w:spacing w:after="0"/>
              <w:jc w:val="center"/>
              <w:rPr>
                <w:rFonts w:ascii="Arial" w:hAnsi="Arial"/>
                <w:sz w:val="18"/>
              </w:rPr>
            </w:pPr>
          </w:p>
        </w:tc>
        <w:tc>
          <w:tcPr>
            <w:tcW w:w="587" w:type="dxa"/>
            <w:vAlign w:val="center"/>
          </w:tcPr>
          <w:p w14:paraId="5B1EF92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E49775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373BEC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A6A123C" w14:textId="77777777" w:rsidR="00340B6D" w:rsidRPr="00DD699A" w:rsidRDefault="00340B6D" w:rsidP="00681B19">
            <w:pPr>
              <w:keepNext/>
              <w:keepLines/>
              <w:spacing w:after="0"/>
              <w:jc w:val="center"/>
              <w:rPr>
                <w:rFonts w:ascii="Arial" w:hAnsi="Arial"/>
                <w:sz w:val="18"/>
              </w:rPr>
            </w:pPr>
          </w:p>
        </w:tc>
        <w:tc>
          <w:tcPr>
            <w:tcW w:w="1187" w:type="dxa"/>
            <w:vMerge w:val="restart"/>
            <w:vAlign w:val="center"/>
          </w:tcPr>
          <w:p w14:paraId="124A681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4B87B0C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1DF2951" w14:textId="77777777" w:rsidTr="009F75B9">
        <w:trPr>
          <w:jc w:val="center"/>
        </w:trPr>
        <w:tc>
          <w:tcPr>
            <w:tcW w:w="1784" w:type="dxa"/>
            <w:vMerge/>
            <w:vAlign w:val="center"/>
          </w:tcPr>
          <w:p w14:paraId="06E46D3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43EF382"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E1086DB"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5B128E72" w14:textId="77777777" w:rsidR="00340B6D" w:rsidRPr="00DD699A" w:rsidRDefault="00340B6D" w:rsidP="00681B19">
            <w:pPr>
              <w:keepNext/>
              <w:keepLines/>
              <w:spacing w:after="0"/>
              <w:jc w:val="center"/>
              <w:rPr>
                <w:rFonts w:ascii="Arial" w:hAnsi="Arial"/>
                <w:sz w:val="18"/>
              </w:rPr>
            </w:pPr>
          </w:p>
        </w:tc>
        <w:tc>
          <w:tcPr>
            <w:tcW w:w="587" w:type="dxa"/>
            <w:vAlign w:val="center"/>
          </w:tcPr>
          <w:p w14:paraId="71EF943C" w14:textId="77777777" w:rsidR="00340B6D" w:rsidRPr="00DD699A" w:rsidRDefault="00340B6D" w:rsidP="00681B19">
            <w:pPr>
              <w:keepNext/>
              <w:keepLines/>
              <w:spacing w:after="0"/>
              <w:jc w:val="center"/>
              <w:rPr>
                <w:rFonts w:ascii="Arial" w:hAnsi="Arial"/>
                <w:sz w:val="18"/>
              </w:rPr>
            </w:pPr>
          </w:p>
        </w:tc>
        <w:tc>
          <w:tcPr>
            <w:tcW w:w="587" w:type="dxa"/>
            <w:vAlign w:val="center"/>
          </w:tcPr>
          <w:p w14:paraId="0F16C66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7C6E43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42D062B" w14:textId="77777777" w:rsidR="00340B6D" w:rsidRPr="00DD699A" w:rsidRDefault="00340B6D" w:rsidP="00681B19">
            <w:pPr>
              <w:keepNext/>
              <w:keepLines/>
              <w:spacing w:after="0"/>
              <w:jc w:val="center"/>
              <w:rPr>
                <w:rFonts w:ascii="Arial" w:hAnsi="Arial"/>
                <w:sz w:val="18"/>
              </w:rPr>
            </w:pPr>
          </w:p>
        </w:tc>
        <w:tc>
          <w:tcPr>
            <w:tcW w:w="587" w:type="dxa"/>
            <w:vAlign w:val="center"/>
          </w:tcPr>
          <w:p w14:paraId="6E52557E"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67A6B39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1457D28" w14:textId="77777777" w:rsidR="00340B6D" w:rsidRPr="00DD699A" w:rsidRDefault="00340B6D" w:rsidP="00681B19">
            <w:pPr>
              <w:keepNext/>
              <w:keepLines/>
              <w:spacing w:after="0"/>
              <w:jc w:val="center"/>
              <w:rPr>
                <w:rFonts w:ascii="Arial" w:hAnsi="Arial"/>
                <w:sz w:val="18"/>
              </w:rPr>
            </w:pPr>
          </w:p>
        </w:tc>
      </w:tr>
      <w:tr w:rsidR="00340B6D" w:rsidRPr="00DD699A" w14:paraId="6E64292A" w14:textId="77777777" w:rsidTr="009F75B9">
        <w:trPr>
          <w:jc w:val="center"/>
        </w:trPr>
        <w:tc>
          <w:tcPr>
            <w:tcW w:w="1784" w:type="dxa"/>
            <w:vMerge/>
            <w:vAlign w:val="center"/>
          </w:tcPr>
          <w:p w14:paraId="4940F4B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BF84806"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EEFF594"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36AD2215" w14:textId="77777777" w:rsidR="00340B6D" w:rsidRPr="00DD699A" w:rsidRDefault="00340B6D" w:rsidP="00681B19">
            <w:pPr>
              <w:keepNext/>
              <w:keepLines/>
              <w:spacing w:after="0"/>
              <w:jc w:val="center"/>
              <w:rPr>
                <w:rFonts w:ascii="Arial" w:hAnsi="Arial"/>
                <w:sz w:val="18"/>
              </w:rPr>
            </w:pPr>
          </w:p>
        </w:tc>
        <w:tc>
          <w:tcPr>
            <w:tcW w:w="587" w:type="dxa"/>
            <w:vAlign w:val="center"/>
          </w:tcPr>
          <w:p w14:paraId="2B014803" w14:textId="77777777" w:rsidR="00340B6D" w:rsidRPr="00DD699A" w:rsidRDefault="00340B6D" w:rsidP="00681B19">
            <w:pPr>
              <w:keepNext/>
              <w:keepLines/>
              <w:spacing w:after="0"/>
              <w:jc w:val="center"/>
              <w:rPr>
                <w:rFonts w:ascii="Arial" w:hAnsi="Arial"/>
                <w:sz w:val="18"/>
              </w:rPr>
            </w:pPr>
          </w:p>
        </w:tc>
        <w:tc>
          <w:tcPr>
            <w:tcW w:w="587" w:type="dxa"/>
            <w:vAlign w:val="center"/>
          </w:tcPr>
          <w:p w14:paraId="6B34606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363039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88CBBB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A099CB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DCD03E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D1B60FB" w14:textId="77777777" w:rsidR="00340B6D" w:rsidRPr="00DD699A" w:rsidRDefault="00340B6D" w:rsidP="00681B19">
            <w:pPr>
              <w:keepNext/>
              <w:keepLines/>
              <w:spacing w:after="0"/>
              <w:jc w:val="center"/>
              <w:rPr>
                <w:rFonts w:ascii="Arial" w:hAnsi="Arial"/>
                <w:sz w:val="18"/>
              </w:rPr>
            </w:pPr>
          </w:p>
        </w:tc>
      </w:tr>
      <w:tr w:rsidR="00340B6D" w:rsidRPr="00DD699A" w14:paraId="6CAC63CB" w14:textId="77777777" w:rsidTr="009F75B9">
        <w:trPr>
          <w:jc w:val="center"/>
        </w:trPr>
        <w:tc>
          <w:tcPr>
            <w:tcW w:w="1784" w:type="dxa"/>
            <w:vMerge w:val="restart"/>
            <w:vAlign w:val="center"/>
          </w:tcPr>
          <w:p w14:paraId="138C220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14:paraId="020129A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01A7A25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170CBA8F" w14:textId="77777777" w:rsidR="00340B6D" w:rsidRPr="00DD699A" w:rsidRDefault="00340B6D" w:rsidP="00681B19">
            <w:pPr>
              <w:keepNext/>
              <w:keepLines/>
              <w:spacing w:after="0"/>
              <w:jc w:val="center"/>
              <w:rPr>
                <w:rFonts w:ascii="Arial" w:hAnsi="Arial"/>
                <w:sz w:val="18"/>
              </w:rPr>
            </w:pPr>
          </w:p>
        </w:tc>
        <w:tc>
          <w:tcPr>
            <w:tcW w:w="587" w:type="dxa"/>
            <w:vAlign w:val="center"/>
          </w:tcPr>
          <w:p w14:paraId="5E5DB238" w14:textId="77777777" w:rsidR="00340B6D" w:rsidRPr="00DD699A" w:rsidRDefault="00340B6D" w:rsidP="00681B19">
            <w:pPr>
              <w:keepNext/>
              <w:keepLines/>
              <w:spacing w:after="0"/>
              <w:jc w:val="center"/>
              <w:rPr>
                <w:rFonts w:ascii="Arial" w:hAnsi="Arial"/>
                <w:sz w:val="18"/>
              </w:rPr>
            </w:pPr>
          </w:p>
        </w:tc>
        <w:tc>
          <w:tcPr>
            <w:tcW w:w="587" w:type="dxa"/>
            <w:vAlign w:val="center"/>
          </w:tcPr>
          <w:p w14:paraId="4B8AF6D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D2CD37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BB8BCD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9316AA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7D6889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6C434B4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22BAA76" w14:textId="77777777" w:rsidTr="009F75B9">
        <w:trPr>
          <w:jc w:val="center"/>
        </w:trPr>
        <w:tc>
          <w:tcPr>
            <w:tcW w:w="1784" w:type="dxa"/>
            <w:vMerge/>
            <w:vAlign w:val="center"/>
          </w:tcPr>
          <w:p w14:paraId="2C7D642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177D3F4"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4D0B22CA"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rPr>
              <w:t>5</w:t>
            </w:r>
          </w:p>
        </w:tc>
        <w:tc>
          <w:tcPr>
            <w:tcW w:w="586" w:type="dxa"/>
            <w:vAlign w:val="center"/>
          </w:tcPr>
          <w:p w14:paraId="3F426F7B" w14:textId="77777777" w:rsidR="00340B6D" w:rsidRPr="00DD699A" w:rsidRDefault="00340B6D" w:rsidP="00681B19">
            <w:pPr>
              <w:keepNext/>
              <w:keepLines/>
              <w:spacing w:after="0"/>
              <w:jc w:val="center"/>
              <w:rPr>
                <w:rFonts w:ascii="Arial" w:hAnsi="Arial"/>
                <w:sz w:val="18"/>
              </w:rPr>
            </w:pPr>
          </w:p>
        </w:tc>
        <w:tc>
          <w:tcPr>
            <w:tcW w:w="587" w:type="dxa"/>
            <w:vAlign w:val="center"/>
          </w:tcPr>
          <w:p w14:paraId="72BBA230" w14:textId="77777777" w:rsidR="00340B6D" w:rsidRPr="00DD699A" w:rsidRDefault="00340B6D" w:rsidP="00681B19">
            <w:pPr>
              <w:keepNext/>
              <w:keepLines/>
              <w:spacing w:after="0"/>
              <w:jc w:val="center"/>
              <w:rPr>
                <w:rFonts w:ascii="Arial" w:hAnsi="Arial"/>
                <w:sz w:val="18"/>
              </w:rPr>
            </w:pPr>
          </w:p>
        </w:tc>
        <w:tc>
          <w:tcPr>
            <w:tcW w:w="587" w:type="dxa"/>
            <w:vAlign w:val="center"/>
          </w:tcPr>
          <w:p w14:paraId="234A09D8"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A68676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254B722" w14:textId="77777777" w:rsidR="00340B6D" w:rsidRPr="00DD699A" w:rsidRDefault="00340B6D" w:rsidP="00681B19">
            <w:pPr>
              <w:keepNext/>
              <w:keepLines/>
              <w:spacing w:after="0"/>
              <w:jc w:val="center"/>
              <w:rPr>
                <w:rFonts w:ascii="Arial" w:hAnsi="Arial"/>
                <w:sz w:val="18"/>
              </w:rPr>
            </w:pPr>
          </w:p>
        </w:tc>
        <w:tc>
          <w:tcPr>
            <w:tcW w:w="587" w:type="dxa"/>
            <w:vAlign w:val="center"/>
          </w:tcPr>
          <w:p w14:paraId="47027AD4"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452EEAE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3F7BD73" w14:textId="77777777" w:rsidR="00340B6D" w:rsidRPr="00DD699A" w:rsidRDefault="00340B6D" w:rsidP="00681B19">
            <w:pPr>
              <w:keepNext/>
              <w:keepLines/>
              <w:spacing w:after="0"/>
              <w:jc w:val="center"/>
              <w:rPr>
                <w:rFonts w:ascii="Arial" w:hAnsi="Arial"/>
                <w:sz w:val="18"/>
              </w:rPr>
            </w:pPr>
          </w:p>
        </w:tc>
      </w:tr>
      <w:tr w:rsidR="00340B6D" w:rsidRPr="00DD699A" w14:paraId="04E0DE0E" w14:textId="77777777" w:rsidTr="009F75B9">
        <w:trPr>
          <w:jc w:val="center"/>
        </w:trPr>
        <w:tc>
          <w:tcPr>
            <w:tcW w:w="1784" w:type="dxa"/>
            <w:vMerge/>
            <w:vAlign w:val="center"/>
          </w:tcPr>
          <w:p w14:paraId="203747D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3CC9858"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AFD1E24"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rPr>
              <w:t>46</w:t>
            </w:r>
          </w:p>
        </w:tc>
        <w:tc>
          <w:tcPr>
            <w:tcW w:w="3521" w:type="dxa"/>
            <w:gridSpan w:val="6"/>
            <w:vAlign w:val="center"/>
          </w:tcPr>
          <w:p w14:paraId="3B7A316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59C7277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8411C20" w14:textId="77777777" w:rsidR="00340B6D" w:rsidRPr="00DD699A" w:rsidRDefault="00340B6D" w:rsidP="00681B19">
            <w:pPr>
              <w:keepNext/>
              <w:keepLines/>
              <w:spacing w:after="0"/>
              <w:jc w:val="center"/>
              <w:rPr>
                <w:rFonts w:ascii="Arial" w:hAnsi="Arial"/>
                <w:sz w:val="18"/>
              </w:rPr>
            </w:pPr>
          </w:p>
        </w:tc>
      </w:tr>
      <w:tr w:rsidR="00340B6D" w:rsidRPr="00DD699A" w14:paraId="212D7B6B" w14:textId="77777777" w:rsidTr="009F75B9">
        <w:trPr>
          <w:jc w:val="center"/>
        </w:trPr>
        <w:tc>
          <w:tcPr>
            <w:tcW w:w="1784" w:type="dxa"/>
            <w:vMerge w:val="restart"/>
            <w:vAlign w:val="center"/>
          </w:tcPr>
          <w:p w14:paraId="41B37E2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14:paraId="1DFC5BF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55FECF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7C1387D7" w14:textId="77777777" w:rsidR="00340B6D" w:rsidRPr="00DD699A" w:rsidRDefault="00340B6D" w:rsidP="00681B19">
            <w:pPr>
              <w:keepNext/>
              <w:keepLines/>
              <w:spacing w:after="0"/>
              <w:jc w:val="center"/>
              <w:rPr>
                <w:rFonts w:ascii="Arial" w:hAnsi="Arial"/>
                <w:sz w:val="18"/>
              </w:rPr>
            </w:pPr>
          </w:p>
        </w:tc>
        <w:tc>
          <w:tcPr>
            <w:tcW w:w="587" w:type="dxa"/>
            <w:vAlign w:val="center"/>
          </w:tcPr>
          <w:p w14:paraId="144F2C88" w14:textId="77777777" w:rsidR="00340B6D" w:rsidRPr="00DD699A" w:rsidRDefault="00340B6D" w:rsidP="00681B19">
            <w:pPr>
              <w:keepNext/>
              <w:keepLines/>
              <w:spacing w:after="0"/>
              <w:jc w:val="center"/>
              <w:rPr>
                <w:rFonts w:ascii="Arial" w:hAnsi="Arial"/>
                <w:sz w:val="18"/>
              </w:rPr>
            </w:pPr>
          </w:p>
        </w:tc>
        <w:tc>
          <w:tcPr>
            <w:tcW w:w="587" w:type="dxa"/>
            <w:vAlign w:val="center"/>
          </w:tcPr>
          <w:p w14:paraId="3C6C26C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C17DA0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A13706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6CB9B3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C0EACF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A0DDEE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9FE943E" w14:textId="77777777" w:rsidTr="009F75B9">
        <w:trPr>
          <w:jc w:val="center"/>
        </w:trPr>
        <w:tc>
          <w:tcPr>
            <w:tcW w:w="1784" w:type="dxa"/>
            <w:vMerge/>
            <w:vAlign w:val="center"/>
          </w:tcPr>
          <w:p w14:paraId="68E48B7D" w14:textId="77777777" w:rsidR="00340B6D" w:rsidRPr="00DD699A" w:rsidRDefault="00340B6D" w:rsidP="00681B19">
            <w:pPr>
              <w:keepNext/>
              <w:keepLines/>
              <w:spacing w:after="0"/>
              <w:jc w:val="center"/>
              <w:rPr>
                <w:rFonts w:ascii="Arial" w:hAnsi="Arial"/>
                <w:sz w:val="18"/>
                <w:lang w:eastAsia="zh-CN"/>
              </w:rPr>
            </w:pPr>
          </w:p>
        </w:tc>
        <w:tc>
          <w:tcPr>
            <w:tcW w:w="1466" w:type="dxa"/>
            <w:vMerge/>
            <w:vAlign w:val="center"/>
          </w:tcPr>
          <w:p w14:paraId="22C82F86"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4D3FDD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5</w:t>
            </w:r>
          </w:p>
        </w:tc>
        <w:tc>
          <w:tcPr>
            <w:tcW w:w="586" w:type="dxa"/>
            <w:vAlign w:val="center"/>
          </w:tcPr>
          <w:p w14:paraId="03BE4354" w14:textId="77777777" w:rsidR="00340B6D" w:rsidRPr="00DD699A" w:rsidRDefault="00340B6D" w:rsidP="00681B19">
            <w:pPr>
              <w:keepNext/>
              <w:keepLines/>
              <w:spacing w:after="0"/>
              <w:jc w:val="center"/>
              <w:rPr>
                <w:rFonts w:ascii="Arial" w:hAnsi="Arial"/>
                <w:sz w:val="18"/>
              </w:rPr>
            </w:pPr>
          </w:p>
        </w:tc>
        <w:tc>
          <w:tcPr>
            <w:tcW w:w="587" w:type="dxa"/>
            <w:vAlign w:val="center"/>
          </w:tcPr>
          <w:p w14:paraId="3529AABC" w14:textId="77777777" w:rsidR="00340B6D" w:rsidRPr="00DD699A" w:rsidRDefault="00340B6D" w:rsidP="00681B19">
            <w:pPr>
              <w:keepNext/>
              <w:keepLines/>
              <w:spacing w:after="0"/>
              <w:jc w:val="center"/>
              <w:rPr>
                <w:rFonts w:ascii="Arial" w:hAnsi="Arial"/>
                <w:sz w:val="18"/>
              </w:rPr>
            </w:pPr>
          </w:p>
        </w:tc>
        <w:tc>
          <w:tcPr>
            <w:tcW w:w="587" w:type="dxa"/>
            <w:vAlign w:val="center"/>
          </w:tcPr>
          <w:p w14:paraId="1A87B12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2A3401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BDE8AEC"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844E0A"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55B281F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C31B521" w14:textId="77777777" w:rsidR="00340B6D" w:rsidRPr="00DD699A" w:rsidRDefault="00340B6D" w:rsidP="00681B19">
            <w:pPr>
              <w:keepNext/>
              <w:keepLines/>
              <w:spacing w:after="0"/>
              <w:jc w:val="center"/>
              <w:rPr>
                <w:rFonts w:ascii="Arial" w:hAnsi="Arial"/>
                <w:sz w:val="18"/>
              </w:rPr>
            </w:pPr>
          </w:p>
        </w:tc>
      </w:tr>
      <w:tr w:rsidR="00340B6D" w:rsidRPr="00DD699A" w14:paraId="2E59E60E" w14:textId="77777777" w:rsidTr="009F75B9">
        <w:trPr>
          <w:jc w:val="center"/>
        </w:trPr>
        <w:tc>
          <w:tcPr>
            <w:tcW w:w="1784" w:type="dxa"/>
            <w:vMerge/>
            <w:vAlign w:val="center"/>
          </w:tcPr>
          <w:p w14:paraId="168A05E3" w14:textId="77777777" w:rsidR="00340B6D" w:rsidRPr="00DD699A" w:rsidRDefault="00340B6D" w:rsidP="00681B19">
            <w:pPr>
              <w:keepNext/>
              <w:keepLines/>
              <w:spacing w:after="0"/>
              <w:jc w:val="center"/>
              <w:rPr>
                <w:rFonts w:ascii="Arial" w:hAnsi="Arial"/>
                <w:sz w:val="18"/>
                <w:lang w:eastAsia="zh-CN"/>
              </w:rPr>
            </w:pPr>
          </w:p>
        </w:tc>
        <w:tc>
          <w:tcPr>
            <w:tcW w:w="1466" w:type="dxa"/>
            <w:vMerge/>
            <w:vAlign w:val="center"/>
          </w:tcPr>
          <w:p w14:paraId="48109681"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F6A9FD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46</w:t>
            </w:r>
          </w:p>
        </w:tc>
        <w:tc>
          <w:tcPr>
            <w:tcW w:w="3521" w:type="dxa"/>
            <w:gridSpan w:val="6"/>
            <w:vAlign w:val="center"/>
          </w:tcPr>
          <w:p w14:paraId="7881DD4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913E50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B455850" w14:textId="77777777" w:rsidR="00340B6D" w:rsidRPr="00DD699A" w:rsidRDefault="00340B6D" w:rsidP="00681B19">
            <w:pPr>
              <w:keepNext/>
              <w:keepLines/>
              <w:spacing w:after="0"/>
              <w:jc w:val="center"/>
              <w:rPr>
                <w:rFonts w:ascii="Arial" w:hAnsi="Arial"/>
                <w:sz w:val="18"/>
              </w:rPr>
            </w:pPr>
          </w:p>
        </w:tc>
      </w:tr>
      <w:tr w:rsidR="00340B6D" w:rsidRPr="00DD699A" w14:paraId="3FD263F6" w14:textId="77777777" w:rsidTr="009F75B9">
        <w:trPr>
          <w:jc w:val="center"/>
        </w:trPr>
        <w:tc>
          <w:tcPr>
            <w:tcW w:w="1784" w:type="dxa"/>
            <w:vMerge w:val="restart"/>
            <w:vAlign w:val="center"/>
          </w:tcPr>
          <w:p w14:paraId="49DB7DA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14:paraId="046F5B7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CA_1A-7A, CA_1A-8A</w:t>
            </w:r>
          </w:p>
          <w:p w14:paraId="3F148CC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14:paraId="12691F4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5E2E6F3" w14:textId="77777777" w:rsidR="00340B6D" w:rsidRPr="00DD699A" w:rsidRDefault="00340B6D" w:rsidP="00681B19">
            <w:pPr>
              <w:keepNext/>
              <w:keepLines/>
              <w:spacing w:after="0"/>
              <w:jc w:val="center"/>
              <w:rPr>
                <w:rFonts w:ascii="Arial" w:hAnsi="Arial"/>
                <w:sz w:val="18"/>
              </w:rPr>
            </w:pPr>
          </w:p>
        </w:tc>
        <w:tc>
          <w:tcPr>
            <w:tcW w:w="587" w:type="dxa"/>
            <w:vAlign w:val="center"/>
          </w:tcPr>
          <w:p w14:paraId="4CC2DC88" w14:textId="77777777" w:rsidR="00340B6D" w:rsidRPr="00DD699A" w:rsidRDefault="00340B6D" w:rsidP="00681B19">
            <w:pPr>
              <w:keepNext/>
              <w:keepLines/>
              <w:spacing w:after="0"/>
              <w:jc w:val="center"/>
              <w:rPr>
                <w:rFonts w:ascii="Arial" w:hAnsi="Arial"/>
                <w:sz w:val="18"/>
              </w:rPr>
            </w:pPr>
          </w:p>
        </w:tc>
        <w:tc>
          <w:tcPr>
            <w:tcW w:w="587" w:type="dxa"/>
            <w:vAlign w:val="center"/>
          </w:tcPr>
          <w:p w14:paraId="6A93289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A892B3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B4C525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A00DB7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DF0D6E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B72026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8A99DE2" w14:textId="77777777" w:rsidTr="009F75B9">
        <w:trPr>
          <w:jc w:val="center"/>
        </w:trPr>
        <w:tc>
          <w:tcPr>
            <w:tcW w:w="1784" w:type="dxa"/>
            <w:vMerge/>
            <w:vAlign w:val="center"/>
          </w:tcPr>
          <w:p w14:paraId="05519F9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7647225"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37BCCC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4F6CF318" w14:textId="77777777" w:rsidR="00340B6D" w:rsidRPr="00DD699A" w:rsidRDefault="00340B6D" w:rsidP="00681B19">
            <w:pPr>
              <w:keepNext/>
              <w:keepLines/>
              <w:spacing w:after="0"/>
              <w:jc w:val="center"/>
              <w:rPr>
                <w:rFonts w:ascii="Arial" w:hAnsi="Arial"/>
                <w:sz w:val="18"/>
              </w:rPr>
            </w:pPr>
          </w:p>
        </w:tc>
        <w:tc>
          <w:tcPr>
            <w:tcW w:w="587" w:type="dxa"/>
            <w:vAlign w:val="center"/>
          </w:tcPr>
          <w:p w14:paraId="21B6CE04" w14:textId="77777777" w:rsidR="00340B6D" w:rsidRPr="00DD699A" w:rsidRDefault="00340B6D" w:rsidP="00681B19">
            <w:pPr>
              <w:keepNext/>
              <w:keepLines/>
              <w:spacing w:after="0"/>
              <w:jc w:val="center"/>
              <w:rPr>
                <w:rFonts w:ascii="Arial" w:hAnsi="Arial"/>
                <w:sz w:val="18"/>
              </w:rPr>
            </w:pPr>
          </w:p>
        </w:tc>
        <w:tc>
          <w:tcPr>
            <w:tcW w:w="587" w:type="dxa"/>
            <w:vAlign w:val="center"/>
          </w:tcPr>
          <w:p w14:paraId="7D0A3150" w14:textId="77777777" w:rsidR="00340B6D" w:rsidRPr="00DD699A" w:rsidRDefault="00340B6D" w:rsidP="00681B19">
            <w:pPr>
              <w:keepNext/>
              <w:keepLines/>
              <w:spacing w:after="0"/>
              <w:jc w:val="center"/>
              <w:rPr>
                <w:rFonts w:ascii="Arial" w:hAnsi="Arial"/>
                <w:sz w:val="18"/>
              </w:rPr>
            </w:pPr>
          </w:p>
        </w:tc>
        <w:tc>
          <w:tcPr>
            <w:tcW w:w="587" w:type="dxa"/>
            <w:vAlign w:val="center"/>
          </w:tcPr>
          <w:p w14:paraId="0B12BD4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8F51AE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E15C0E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396EFA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073E1C9" w14:textId="77777777" w:rsidR="00340B6D" w:rsidRPr="00DD699A" w:rsidRDefault="00340B6D" w:rsidP="00681B19">
            <w:pPr>
              <w:keepNext/>
              <w:keepLines/>
              <w:spacing w:after="0"/>
              <w:jc w:val="center"/>
              <w:rPr>
                <w:rFonts w:ascii="Arial" w:hAnsi="Arial"/>
                <w:sz w:val="18"/>
              </w:rPr>
            </w:pPr>
          </w:p>
        </w:tc>
      </w:tr>
      <w:tr w:rsidR="00340B6D" w:rsidRPr="00DD699A" w14:paraId="30820238" w14:textId="77777777" w:rsidTr="009F75B9">
        <w:trPr>
          <w:jc w:val="center"/>
        </w:trPr>
        <w:tc>
          <w:tcPr>
            <w:tcW w:w="1784" w:type="dxa"/>
            <w:vMerge/>
            <w:vAlign w:val="center"/>
          </w:tcPr>
          <w:p w14:paraId="2E1AB3F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1776598"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6C816802"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14:paraId="3B80153B" w14:textId="77777777" w:rsidR="00340B6D" w:rsidRPr="00DD699A" w:rsidRDefault="00340B6D" w:rsidP="00681B19">
            <w:pPr>
              <w:keepNext/>
              <w:keepLines/>
              <w:spacing w:after="0"/>
              <w:jc w:val="center"/>
              <w:rPr>
                <w:rFonts w:ascii="Arial" w:hAnsi="Arial"/>
                <w:sz w:val="18"/>
              </w:rPr>
            </w:pPr>
          </w:p>
        </w:tc>
        <w:tc>
          <w:tcPr>
            <w:tcW w:w="587" w:type="dxa"/>
            <w:vAlign w:val="center"/>
          </w:tcPr>
          <w:p w14:paraId="3BBB3FB1"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87392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3A93EF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EE0D4AF" w14:textId="77777777" w:rsidR="00340B6D" w:rsidRPr="00DD699A" w:rsidRDefault="00340B6D" w:rsidP="00681B19">
            <w:pPr>
              <w:keepNext/>
              <w:keepLines/>
              <w:spacing w:after="0"/>
              <w:jc w:val="center"/>
              <w:rPr>
                <w:rFonts w:ascii="Arial" w:hAnsi="Arial"/>
                <w:sz w:val="18"/>
              </w:rPr>
            </w:pPr>
          </w:p>
        </w:tc>
        <w:tc>
          <w:tcPr>
            <w:tcW w:w="587" w:type="dxa"/>
            <w:vAlign w:val="center"/>
          </w:tcPr>
          <w:p w14:paraId="524C0056"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48B5B70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E3ACAC6" w14:textId="77777777" w:rsidR="00340B6D" w:rsidRPr="00DD699A" w:rsidRDefault="00340B6D" w:rsidP="00681B19">
            <w:pPr>
              <w:keepNext/>
              <w:keepLines/>
              <w:spacing w:after="0"/>
              <w:jc w:val="center"/>
              <w:rPr>
                <w:rFonts w:ascii="Arial" w:hAnsi="Arial"/>
                <w:sz w:val="18"/>
              </w:rPr>
            </w:pPr>
          </w:p>
        </w:tc>
      </w:tr>
      <w:tr w:rsidR="00340B6D" w:rsidRPr="00DD699A" w14:paraId="264DA73E" w14:textId="77777777" w:rsidTr="009F75B9">
        <w:trPr>
          <w:jc w:val="center"/>
        </w:trPr>
        <w:tc>
          <w:tcPr>
            <w:tcW w:w="1784" w:type="dxa"/>
            <w:vMerge/>
            <w:vAlign w:val="center"/>
          </w:tcPr>
          <w:p w14:paraId="069BF49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802FAF5"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5624207"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6" w:type="dxa"/>
            <w:vAlign w:val="center"/>
          </w:tcPr>
          <w:p w14:paraId="758BC2C8" w14:textId="77777777" w:rsidR="00340B6D" w:rsidRPr="00DD699A" w:rsidRDefault="00340B6D" w:rsidP="00681B19">
            <w:pPr>
              <w:keepNext/>
              <w:keepLines/>
              <w:spacing w:after="0"/>
              <w:jc w:val="center"/>
              <w:rPr>
                <w:rFonts w:ascii="Arial" w:hAnsi="Arial"/>
                <w:sz w:val="18"/>
              </w:rPr>
            </w:pPr>
          </w:p>
        </w:tc>
        <w:tc>
          <w:tcPr>
            <w:tcW w:w="587" w:type="dxa"/>
            <w:vAlign w:val="center"/>
          </w:tcPr>
          <w:p w14:paraId="0DBC745C" w14:textId="77777777" w:rsidR="00340B6D" w:rsidRPr="00DD699A" w:rsidRDefault="00340B6D" w:rsidP="00681B19">
            <w:pPr>
              <w:keepNext/>
              <w:keepLines/>
              <w:spacing w:after="0"/>
              <w:jc w:val="center"/>
              <w:rPr>
                <w:rFonts w:ascii="Arial" w:hAnsi="Arial"/>
                <w:sz w:val="18"/>
              </w:rPr>
            </w:pPr>
          </w:p>
        </w:tc>
        <w:tc>
          <w:tcPr>
            <w:tcW w:w="587" w:type="dxa"/>
            <w:vAlign w:val="center"/>
          </w:tcPr>
          <w:p w14:paraId="11C8B11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B3E4D4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02807D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AC1BBE4"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551EC2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2DE541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r>
      <w:tr w:rsidR="00340B6D" w:rsidRPr="00DD699A" w14:paraId="38DA37AC" w14:textId="77777777" w:rsidTr="009F75B9">
        <w:trPr>
          <w:jc w:val="center"/>
        </w:trPr>
        <w:tc>
          <w:tcPr>
            <w:tcW w:w="1784" w:type="dxa"/>
            <w:vMerge/>
            <w:vAlign w:val="center"/>
          </w:tcPr>
          <w:p w14:paraId="0C15ACA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68E2757"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687FAD1"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6" w:type="dxa"/>
            <w:vAlign w:val="center"/>
          </w:tcPr>
          <w:p w14:paraId="29ADDEF9" w14:textId="77777777" w:rsidR="00340B6D" w:rsidRPr="00DD699A" w:rsidRDefault="00340B6D" w:rsidP="00681B19">
            <w:pPr>
              <w:keepNext/>
              <w:keepLines/>
              <w:spacing w:after="0"/>
              <w:jc w:val="center"/>
              <w:rPr>
                <w:rFonts w:ascii="Arial" w:hAnsi="Arial"/>
                <w:sz w:val="18"/>
              </w:rPr>
            </w:pPr>
          </w:p>
        </w:tc>
        <w:tc>
          <w:tcPr>
            <w:tcW w:w="587" w:type="dxa"/>
            <w:vAlign w:val="center"/>
          </w:tcPr>
          <w:p w14:paraId="0E4FAF08" w14:textId="77777777" w:rsidR="00340B6D" w:rsidRPr="00DD699A" w:rsidRDefault="00340B6D" w:rsidP="00681B19">
            <w:pPr>
              <w:keepNext/>
              <w:keepLines/>
              <w:spacing w:after="0"/>
              <w:jc w:val="center"/>
              <w:rPr>
                <w:rFonts w:ascii="Arial" w:hAnsi="Arial"/>
                <w:sz w:val="18"/>
              </w:rPr>
            </w:pPr>
          </w:p>
        </w:tc>
        <w:tc>
          <w:tcPr>
            <w:tcW w:w="587" w:type="dxa"/>
            <w:vAlign w:val="center"/>
          </w:tcPr>
          <w:p w14:paraId="21FA7EB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1DB8D1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EC0930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CD668E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8390F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A5DBAF6" w14:textId="77777777" w:rsidR="00340B6D" w:rsidRPr="00DD699A" w:rsidRDefault="00340B6D" w:rsidP="00681B19">
            <w:pPr>
              <w:keepNext/>
              <w:keepLines/>
              <w:spacing w:after="0"/>
              <w:jc w:val="center"/>
              <w:rPr>
                <w:rFonts w:ascii="Arial" w:hAnsi="Arial"/>
                <w:sz w:val="18"/>
              </w:rPr>
            </w:pPr>
          </w:p>
        </w:tc>
      </w:tr>
      <w:tr w:rsidR="00340B6D" w:rsidRPr="00DD699A" w14:paraId="330059F3" w14:textId="77777777" w:rsidTr="009F75B9">
        <w:trPr>
          <w:jc w:val="center"/>
        </w:trPr>
        <w:tc>
          <w:tcPr>
            <w:tcW w:w="1784" w:type="dxa"/>
            <w:vMerge/>
            <w:vAlign w:val="center"/>
          </w:tcPr>
          <w:p w14:paraId="2696A63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C725E12"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4A8FC230"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6" w:type="dxa"/>
            <w:vAlign w:val="center"/>
          </w:tcPr>
          <w:p w14:paraId="081989C7" w14:textId="77777777" w:rsidR="00340B6D" w:rsidRPr="00DD699A" w:rsidRDefault="00340B6D" w:rsidP="00681B19">
            <w:pPr>
              <w:keepNext/>
              <w:keepLines/>
              <w:spacing w:after="0"/>
              <w:jc w:val="center"/>
              <w:rPr>
                <w:rFonts w:ascii="Arial" w:hAnsi="Arial"/>
                <w:sz w:val="18"/>
              </w:rPr>
            </w:pPr>
          </w:p>
        </w:tc>
        <w:tc>
          <w:tcPr>
            <w:tcW w:w="587" w:type="dxa"/>
            <w:vAlign w:val="center"/>
          </w:tcPr>
          <w:p w14:paraId="56C73EB4" w14:textId="77777777" w:rsidR="00340B6D" w:rsidRPr="00DD699A" w:rsidRDefault="00340B6D" w:rsidP="00681B19">
            <w:pPr>
              <w:keepNext/>
              <w:keepLines/>
              <w:spacing w:after="0"/>
              <w:jc w:val="center"/>
              <w:rPr>
                <w:rFonts w:ascii="Arial" w:hAnsi="Arial"/>
                <w:sz w:val="18"/>
              </w:rPr>
            </w:pPr>
          </w:p>
        </w:tc>
        <w:tc>
          <w:tcPr>
            <w:tcW w:w="587" w:type="dxa"/>
            <w:vAlign w:val="center"/>
          </w:tcPr>
          <w:p w14:paraId="34BD6E1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2341A2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3DC28CE" w14:textId="77777777" w:rsidR="00340B6D" w:rsidRPr="00DD699A" w:rsidRDefault="00340B6D" w:rsidP="00681B19">
            <w:pPr>
              <w:keepNext/>
              <w:keepLines/>
              <w:spacing w:after="0"/>
              <w:jc w:val="center"/>
              <w:rPr>
                <w:rFonts w:ascii="Arial" w:hAnsi="Arial"/>
                <w:sz w:val="18"/>
              </w:rPr>
            </w:pPr>
          </w:p>
        </w:tc>
        <w:tc>
          <w:tcPr>
            <w:tcW w:w="587" w:type="dxa"/>
            <w:vAlign w:val="center"/>
          </w:tcPr>
          <w:p w14:paraId="30162A1F"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5D5AC57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E558C9D" w14:textId="77777777" w:rsidR="00340B6D" w:rsidRPr="00DD699A" w:rsidRDefault="00340B6D" w:rsidP="00681B19">
            <w:pPr>
              <w:keepNext/>
              <w:keepLines/>
              <w:spacing w:after="0"/>
              <w:jc w:val="center"/>
              <w:rPr>
                <w:rFonts w:ascii="Arial" w:hAnsi="Arial"/>
                <w:sz w:val="18"/>
              </w:rPr>
            </w:pPr>
          </w:p>
        </w:tc>
      </w:tr>
      <w:tr w:rsidR="00340B6D" w:rsidRPr="00DD699A" w14:paraId="2777BD0E" w14:textId="77777777" w:rsidTr="009F75B9">
        <w:trPr>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2F877CF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D1163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1F4D648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7716DD0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9EF52" w14:textId="77777777" w:rsidR="00340B6D" w:rsidRPr="00DD699A" w:rsidRDefault="00340B6D" w:rsidP="00681B19">
            <w:pPr>
              <w:keepNext/>
              <w:keepLines/>
              <w:spacing w:after="0"/>
              <w:jc w:val="center"/>
              <w:rPr>
                <w:rFonts w:ascii="Arial" w:hAnsi="Arial"/>
                <w:sz w:val="18"/>
                <w:lang w:eastAsia="ja-JP"/>
              </w:rPr>
            </w:pPr>
            <w:r w:rsidRPr="00DD699A">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ACEE2D9"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DE1724E"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EADB2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E61F3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4855B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50D84C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AC53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BC3E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529D020"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C7BC8"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57C41" w14:textId="77777777" w:rsidR="00340B6D" w:rsidRPr="00DD699A" w:rsidRDefault="00340B6D" w:rsidP="00681B1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C7FDC" w14:textId="77777777" w:rsidR="00340B6D" w:rsidRPr="00DD699A" w:rsidRDefault="00340B6D" w:rsidP="00681B19">
            <w:pPr>
              <w:keepNext/>
              <w:keepLines/>
              <w:spacing w:after="0"/>
              <w:jc w:val="center"/>
              <w:rPr>
                <w:rFonts w:ascii="Arial" w:hAnsi="Arial"/>
                <w:sz w:val="18"/>
                <w:lang w:eastAsia="ja-JP"/>
              </w:rPr>
            </w:pPr>
            <w:r w:rsidRPr="00DD699A">
              <w:rPr>
                <w:rFonts w:ascii="Arial" w:eastAsia="Malgun Gothic" w:hAnsi="Arial"/>
                <w:sz w:val="18"/>
              </w:rPr>
              <w:t>7</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5F82083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30CE4"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23C8E" w14:textId="77777777" w:rsidR="00340B6D" w:rsidRPr="00DD699A" w:rsidRDefault="00340B6D" w:rsidP="00681B19">
            <w:pPr>
              <w:keepNext/>
              <w:keepLines/>
              <w:spacing w:after="0"/>
              <w:jc w:val="center"/>
              <w:rPr>
                <w:rFonts w:ascii="Arial" w:hAnsi="Arial"/>
                <w:sz w:val="18"/>
              </w:rPr>
            </w:pPr>
          </w:p>
        </w:tc>
      </w:tr>
      <w:tr w:rsidR="00340B6D" w:rsidRPr="00DD699A" w14:paraId="4B3E4AE0"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252D6"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B549" w14:textId="77777777" w:rsidR="00340B6D" w:rsidRPr="00DD699A" w:rsidRDefault="00340B6D" w:rsidP="00681B1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76752" w14:textId="77777777" w:rsidR="00340B6D" w:rsidRPr="00DD699A" w:rsidRDefault="00340B6D" w:rsidP="00681B19">
            <w:pPr>
              <w:keepNext/>
              <w:keepLines/>
              <w:spacing w:after="0"/>
              <w:jc w:val="center"/>
              <w:rPr>
                <w:rFonts w:ascii="Arial" w:hAnsi="Arial"/>
                <w:sz w:val="18"/>
                <w:lang w:eastAsia="ja-JP"/>
              </w:rPr>
            </w:pPr>
            <w:r w:rsidRPr="00DD699A">
              <w:rPr>
                <w:rFonts w:ascii="Arial" w:eastAsia="MS Mincho"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0D3784D"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BBAEEB4"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D6422D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59A705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0D3D355"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95F19AD"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8EBB9"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7F066" w14:textId="77777777" w:rsidR="00340B6D" w:rsidRPr="00DD699A" w:rsidRDefault="00340B6D" w:rsidP="00681B19">
            <w:pPr>
              <w:keepNext/>
              <w:keepLines/>
              <w:spacing w:after="0"/>
              <w:jc w:val="center"/>
              <w:rPr>
                <w:rFonts w:ascii="Arial" w:hAnsi="Arial"/>
                <w:sz w:val="18"/>
              </w:rPr>
            </w:pPr>
          </w:p>
        </w:tc>
      </w:tr>
      <w:tr w:rsidR="00340B6D" w:rsidRPr="00DD699A" w14:paraId="4E4AED69" w14:textId="77777777" w:rsidTr="009F75B9">
        <w:trPr>
          <w:jc w:val="center"/>
        </w:trPr>
        <w:tc>
          <w:tcPr>
            <w:tcW w:w="1784" w:type="dxa"/>
            <w:vMerge w:val="restart"/>
            <w:vAlign w:val="center"/>
          </w:tcPr>
          <w:p w14:paraId="2FCB5AB4"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14:paraId="27637160"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2D013C6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23761A2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04D6E80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438FE015" w14:textId="77777777" w:rsidR="00340B6D" w:rsidRPr="00DD699A" w:rsidRDefault="00340B6D" w:rsidP="00681B19">
            <w:pPr>
              <w:keepNext/>
              <w:keepLines/>
              <w:spacing w:after="0"/>
              <w:jc w:val="center"/>
              <w:rPr>
                <w:rFonts w:ascii="Arial" w:hAnsi="Arial"/>
                <w:sz w:val="18"/>
              </w:rPr>
            </w:pPr>
          </w:p>
        </w:tc>
        <w:tc>
          <w:tcPr>
            <w:tcW w:w="587" w:type="dxa"/>
            <w:vAlign w:val="center"/>
          </w:tcPr>
          <w:p w14:paraId="01945E6C" w14:textId="77777777" w:rsidR="00340B6D" w:rsidRPr="00DD699A" w:rsidRDefault="00340B6D" w:rsidP="00681B19">
            <w:pPr>
              <w:keepNext/>
              <w:keepLines/>
              <w:spacing w:after="0"/>
              <w:jc w:val="center"/>
              <w:rPr>
                <w:rFonts w:ascii="Arial" w:hAnsi="Arial"/>
                <w:sz w:val="18"/>
              </w:rPr>
            </w:pPr>
          </w:p>
        </w:tc>
        <w:tc>
          <w:tcPr>
            <w:tcW w:w="587" w:type="dxa"/>
            <w:vAlign w:val="center"/>
          </w:tcPr>
          <w:p w14:paraId="33F7121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87D4FA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A64819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CCCFCA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F054CA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95ADFD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11365D1" w14:textId="77777777" w:rsidTr="009F75B9">
        <w:trPr>
          <w:jc w:val="center"/>
        </w:trPr>
        <w:tc>
          <w:tcPr>
            <w:tcW w:w="1784" w:type="dxa"/>
            <w:vMerge/>
            <w:vAlign w:val="center"/>
          </w:tcPr>
          <w:p w14:paraId="2B82C3F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2A4A702"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1A7CE1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6D9B3F4B" w14:textId="77777777" w:rsidR="00340B6D" w:rsidRPr="00DD699A" w:rsidRDefault="00340B6D" w:rsidP="00681B19">
            <w:pPr>
              <w:keepNext/>
              <w:keepLines/>
              <w:spacing w:after="0"/>
              <w:jc w:val="center"/>
              <w:rPr>
                <w:rFonts w:ascii="Arial" w:hAnsi="Arial"/>
                <w:sz w:val="18"/>
              </w:rPr>
            </w:pPr>
          </w:p>
        </w:tc>
        <w:tc>
          <w:tcPr>
            <w:tcW w:w="587" w:type="dxa"/>
            <w:vAlign w:val="center"/>
          </w:tcPr>
          <w:p w14:paraId="77D81DBF" w14:textId="77777777" w:rsidR="00340B6D" w:rsidRPr="00DD699A" w:rsidRDefault="00340B6D" w:rsidP="00681B19">
            <w:pPr>
              <w:keepNext/>
              <w:keepLines/>
              <w:spacing w:after="0"/>
              <w:jc w:val="center"/>
              <w:rPr>
                <w:rFonts w:ascii="Arial" w:hAnsi="Arial"/>
                <w:sz w:val="18"/>
              </w:rPr>
            </w:pPr>
          </w:p>
        </w:tc>
        <w:tc>
          <w:tcPr>
            <w:tcW w:w="587" w:type="dxa"/>
            <w:vAlign w:val="center"/>
          </w:tcPr>
          <w:p w14:paraId="38FA322E" w14:textId="77777777" w:rsidR="00340B6D" w:rsidRPr="00DD699A" w:rsidRDefault="00340B6D" w:rsidP="00681B19">
            <w:pPr>
              <w:keepNext/>
              <w:keepLines/>
              <w:spacing w:after="0"/>
              <w:jc w:val="center"/>
              <w:rPr>
                <w:rFonts w:ascii="Arial" w:hAnsi="Arial"/>
                <w:sz w:val="18"/>
              </w:rPr>
            </w:pPr>
          </w:p>
        </w:tc>
        <w:tc>
          <w:tcPr>
            <w:tcW w:w="587" w:type="dxa"/>
            <w:vAlign w:val="center"/>
          </w:tcPr>
          <w:p w14:paraId="7163EA0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116B84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FA9828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501F22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6B38C1F" w14:textId="77777777" w:rsidR="00340B6D" w:rsidRPr="00DD699A" w:rsidRDefault="00340B6D" w:rsidP="00681B19">
            <w:pPr>
              <w:keepNext/>
              <w:keepLines/>
              <w:spacing w:after="0"/>
              <w:jc w:val="center"/>
              <w:rPr>
                <w:rFonts w:ascii="Arial" w:hAnsi="Arial"/>
                <w:sz w:val="18"/>
              </w:rPr>
            </w:pPr>
          </w:p>
        </w:tc>
      </w:tr>
      <w:tr w:rsidR="00340B6D" w:rsidRPr="00DD699A" w14:paraId="1F8ADDF9" w14:textId="77777777" w:rsidTr="009F75B9">
        <w:trPr>
          <w:jc w:val="center"/>
        </w:trPr>
        <w:tc>
          <w:tcPr>
            <w:tcW w:w="1784" w:type="dxa"/>
            <w:vMerge/>
            <w:vAlign w:val="center"/>
          </w:tcPr>
          <w:p w14:paraId="2035D3A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C046CA7"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60C9201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1EE172B1" w14:textId="77777777" w:rsidR="00340B6D" w:rsidRPr="00DD699A" w:rsidRDefault="00340B6D" w:rsidP="00681B19">
            <w:pPr>
              <w:keepNext/>
              <w:keepLines/>
              <w:spacing w:after="0"/>
              <w:jc w:val="center"/>
              <w:rPr>
                <w:rFonts w:ascii="Arial" w:hAnsi="Arial"/>
                <w:sz w:val="18"/>
              </w:rPr>
            </w:pPr>
          </w:p>
        </w:tc>
        <w:tc>
          <w:tcPr>
            <w:tcW w:w="587" w:type="dxa"/>
            <w:vAlign w:val="center"/>
          </w:tcPr>
          <w:p w14:paraId="49F9C3B2" w14:textId="77777777" w:rsidR="00340B6D" w:rsidRPr="00DD699A" w:rsidRDefault="00340B6D" w:rsidP="00681B19">
            <w:pPr>
              <w:keepNext/>
              <w:keepLines/>
              <w:spacing w:after="0"/>
              <w:jc w:val="center"/>
              <w:rPr>
                <w:rFonts w:ascii="Arial" w:hAnsi="Arial"/>
                <w:sz w:val="18"/>
              </w:rPr>
            </w:pPr>
          </w:p>
        </w:tc>
        <w:tc>
          <w:tcPr>
            <w:tcW w:w="587" w:type="dxa"/>
            <w:vAlign w:val="center"/>
          </w:tcPr>
          <w:p w14:paraId="0DD563E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E65448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E035CDE" w14:textId="77777777" w:rsidR="00340B6D" w:rsidRPr="00DD699A" w:rsidRDefault="00340B6D" w:rsidP="00681B19">
            <w:pPr>
              <w:keepNext/>
              <w:keepLines/>
              <w:spacing w:after="0"/>
              <w:jc w:val="center"/>
              <w:rPr>
                <w:rFonts w:ascii="Arial" w:hAnsi="Arial"/>
                <w:sz w:val="18"/>
              </w:rPr>
            </w:pPr>
          </w:p>
        </w:tc>
        <w:tc>
          <w:tcPr>
            <w:tcW w:w="587" w:type="dxa"/>
            <w:vAlign w:val="center"/>
          </w:tcPr>
          <w:p w14:paraId="020E785C"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002C0E6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530787B" w14:textId="77777777" w:rsidR="00340B6D" w:rsidRPr="00DD699A" w:rsidRDefault="00340B6D" w:rsidP="00681B19">
            <w:pPr>
              <w:keepNext/>
              <w:keepLines/>
              <w:spacing w:after="0"/>
              <w:jc w:val="center"/>
              <w:rPr>
                <w:rFonts w:ascii="Arial" w:hAnsi="Arial"/>
                <w:sz w:val="18"/>
              </w:rPr>
            </w:pPr>
          </w:p>
        </w:tc>
      </w:tr>
      <w:tr w:rsidR="00340B6D" w:rsidRPr="00DD699A" w14:paraId="6490896B" w14:textId="77777777" w:rsidTr="009F75B9">
        <w:trPr>
          <w:jc w:val="center"/>
        </w:trPr>
        <w:tc>
          <w:tcPr>
            <w:tcW w:w="1784" w:type="dxa"/>
            <w:vMerge/>
            <w:vAlign w:val="center"/>
          </w:tcPr>
          <w:p w14:paraId="2D72542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6123215"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3181D0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5F1E87BB" w14:textId="77777777" w:rsidR="00340B6D" w:rsidRPr="00DD699A" w:rsidRDefault="00340B6D" w:rsidP="00681B19">
            <w:pPr>
              <w:keepNext/>
              <w:keepLines/>
              <w:spacing w:after="0"/>
              <w:jc w:val="center"/>
              <w:rPr>
                <w:rFonts w:ascii="Arial" w:hAnsi="Arial"/>
                <w:sz w:val="18"/>
              </w:rPr>
            </w:pPr>
          </w:p>
        </w:tc>
        <w:tc>
          <w:tcPr>
            <w:tcW w:w="587" w:type="dxa"/>
            <w:vAlign w:val="center"/>
          </w:tcPr>
          <w:p w14:paraId="314A0A3E" w14:textId="77777777" w:rsidR="00340B6D" w:rsidRPr="00DD699A" w:rsidRDefault="00340B6D" w:rsidP="00681B19">
            <w:pPr>
              <w:keepNext/>
              <w:keepLines/>
              <w:spacing w:after="0"/>
              <w:jc w:val="center"/>
              <w:rPr>
                <w:rFonts w:ascii="Arial" w:hAnsi="Arial"/>
                <w:sz w:val="18"/>
              </w:rPr>
            </w:pPr>
          </w:p>
        </w:tc>
        <w:tc>
          <w:tcPr>
            <w:tcW w:w="587" w:type="dxa"/>
            <w:vAlign w:val="center"/>
          </w:tcPr>
          <w:p w14:paraId="0077C94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E71CA6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E6F16A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6C406D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946B73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58EF049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r>
      <w:tr w:rsidR="00340B6D" w:rsidRPr="00DD699A" w14:paraId="732D4118" w14:textId="77777777" w:rsidTr="009F75B9">
        <w:trPr>
          <w:jc w:val="center"/>
        </w:trPr>
        <w:tc>
          <w:tcPr>
            <w:tcW w:w="1784" w:type="dxa"/>
            <w:vMerge/>
            <w:vAlign w:val="center"/>
          </w:tcPr>
          <w:p w14:paraId="17F4C94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4DA88DA"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6EC0E7C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14:paraId="79890CFE"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C45999" w14:textId="77777777" w:rsidR="00340B6D" w:rsidRPr="00DD699A" w:rsidRDefault="00340B6D" w:rsidP="00681B19">
            <w:pPr>
              <w:keepNext/>
              <w:keepLines/>
              <w:spacing w:after="0"/>
              <w:jc w:val="center"/>
              <w:rPr>
                <w:rFonts w:ascii="Arial" w:hAnsi="Arial"/>
                <w:sz w:val="18"/>
              </w:rPr>
            </w:pPr>
          </w:p>
        </w:tc>
        <w:tc>
          <w:tcPr>
            <w:tcW w:w="587" w:type="dxa"/>
            <w:vAlign w:val="center"/>
          </w:tcPr>
          <w:p w14:paraId="1CADF6A9" w14:textId="77777777" w:rsidR="00340B6D" w:rsidRPr="00DD699A" w:rsidRDefault="00340B6D" w:rsidP="00681B19">
            <w:pPr>
              <w:keepNext/>
              <w:keepLines/>
              <w:spacing w:after="0"/>
              <w:jc w:val="center"/>
              <w:rPr>
                <w:rFonts w:ascii="Arial" w:hAnsi="Arial"/>
                <w:sz w:val="18"/>
              </w:rPr>
            </w:pPr>
          </w:p>
        </w:tc>
        <w:tc>
          <w:tcPr>
            <w:tcW w:w="587" w:type="dxa"/>
            <w:vAlign w:val="center"/>
          </w:tcPr>
          <w:p w14:paraId="58DC6E1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B7820C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A8E438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EC0F4E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B7FDC24" w14:textId="77777777" w:rsidR="00340B6D" w:rsidRPr="00DD699A" w:rsidRDefault="00340B6D" w:rsidP="00681B19">
            <w:pPr>
              <w:keepNext/>
              <w:keepLines/>
              <w:spacing w:after="0"/>
              <w:jc w:val="center"/>
              <w:rPr>
                <w:rFonts w:ascii="Arial" w:hAnsi="Arial"/>
                <w:sz w:val="18"/>
              </w:rPr>
            </w:pPr>
          </w:p>
        </w:tc>
      </w:tr>
      <w:tr w:rsidR="00340B6D" w:rsidRPr="00DD699A" w14:paraId="1E9FBEA0" w14:textId="77777777" w:rsidTr="009F75B9">
        <w:trPr>
          <w:jc w:val="center"/>
        </w:trPr>
        <w:tc>
          <w:tcPr>
            <w:tcW w:w="1784" w:type="dxa"/>
            <w:vMerge/>
            <w:vAlign w:val="center"/>
          </w:tcPr>
          <w:p w14:paraId="2A2724D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ABD0DF8"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1CDAFF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4AE4A4DE" w14:textId="77777777" w:rsidR="00340B6D" w:rsidRPr="00DD699A" w:rsidRDefault="00340B6D" w:rsidP="00681B19">
            <w:pPr>
              <w:keepNext/>
              <w:keepLines/>
              <w:spacing w:after="0"/>
              <w:jc w:val="center"/>
              <w:rPr>
                <w:rFonts w:ascii="Arial" w:hAnsi="Arial"/>
                <w:sz w:val="18"/>
              </w:rPr>
            </w:pPr>
          </w:p>
        </w:tc>
        <w:tc>
          <w:tcPr>
            <w:tcW w:w="587" w:type="dxa"/>
            <w:vAlign w:val="center"/>
          </w:tcPr>
          <w:p w14:paraId="4095C872" w14:textId="77777777" w:rsidR="00340B6D" w:rsidRPr="00DD699A" w:rsidRDefault="00340B6D" w:rsidP="00681B19">
            <w:pPr>
              <w:keepNext/>
              <w:keepLines/>
              <w:spacing w:after="0"/>
              <w:jc w:val="center"/>
              <w:rPr>
                <w:rFonts w:ascii="Arial" w:hAnsi="Arial"/>
                <w:sz w:val="18"/>
              </w:rPr>
            </w:pPr>
          </w:p>
        </w:tc>
        <w:tc>
          <w:tcPr>
            <w:tcW w:w="587" w:type="dxa"/>
            <w:vAlign w:val="center"/>
          </w:tcPr>
          <w:p w14:paraId="4D37883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670A44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A5B27E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615FF1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E8D89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3CA2FFD" w14:textId="77777777" w:rsidR="00340B6D" w:rsidRPr="00DD699A" w:rsidRDefault="00340B6D" w:rsidP="00681B19">
            <w:pPr>
              <w:keepNext/>
              <w:keepLines/>
              <w:spacing w:after="0"/>
              <w:jc w:val="center"/>
              <w:rPr>
                <w:rFonts w:ascii="Arial" w:hAnsi="Arial"/>
                <w:sz w:val="18"/>
              </w:rPr>
            </w:pPr>
          </w:p>
        </w:tc>
      </w:tr>
      <w:tr w:rsidR="00340B6D" w:rsidRPr="00DD699A" w14:paraId="6C899CC5" w14:textId="77777777" w:rsidTr="009F75B9">
        <w:trPr>
          <w:jc w:val="center"/>
        </w:trPr>
        <w:tc>
          <w:tcPr>
            <w:tcW w:w="1784" w:type="dxa"/>
            <w:vMerge/>
            <w:vAlign w:val="center"/>
          </w:tcPr>
          <w:p w14:paraId="7160BF1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78EB8D5"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29558C2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51EDDC80" w14:textId="77777777" w:rsidR="00340B6D" w:rsidRPr="00DD699A" w:rsidRDefault="00340B6D" w:rsidP="00681B19">
            <w:pPr>
              <w:keepNext/>
              <w:keepLines/>
              <w:spacing w:after="0"/>
              <w:jc w:val="center"/>
              <w:rPr>
                <w:rFonts w:ascii="Arial" w:hAnsi="Arial"/>
                <w:sz w:val="18"/>
              </w:rPr>
            </w:pPr>
          </w:p>
        </w:tc>
        <w:tc>
          <w:tcPr>
            <w:tcW w:w="587" w:type="dxa"/>
            <w:vAlign w:val="center"/>
          </w:tcPr>
          <w:p w14:paraId="2D3106C6" w14:textId="77777777" w:rsidR="00340B6D" w:rsidRPr="00DD699A" w:rsidRDefault="00340B6D" w:rsidP="00681B19">
            <w:pPr>
              <w:keepNext/>
              <w:keepLines/>
              <w:spacing w:after="0"/>
              <w:jc w:val="center"/>
              <w:rPr>
                <w:rFonts w:ascii="Arial" w:hAnsi="Arial"/>
                <w:sz w:val="18"/>
              </w:rPr>
            </w:pPr>
          </w:p>
        </w:tc>
        <w:tc>
          <w:tcPr>
            <w:tcW w:w="587" w:type="dxa"/>
            <w:vAlign w:val="center"/>
          </w:tcPr>
          <w:p w14:paraId="4CDD9F7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D3B614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A100B2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489BFA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38A184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43D20EA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2</w:t>
            </w:r>
          </w:p>
        </w:tc>
      </w:tr>
      <w:tr w:rsidR="00340B6D" w:rsidRPr="00DD699A" w14:paraId="02F15B44" w14:textId="77777777" w:rsidTr="009F75B9">
        <w:trPr>
          <w:jc w:val="center"/>
        </w:trPr>
        <w:tc>
          <w:tcPr>
            <w:tcW w:w="1784" w:type="dxa"/>
            <w:vMerge/>
            <w:vAlign w:val="center"/>
          </w:tcPr>
          <w:p w14:paraId="76502BE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CB1EE66"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113AE0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7B07F677" w14:textId="77777777" w:rsidR="00340B6D" w:rsidRPr="00DD699A" w:rsidRDefault="00340B6D" w:rsidP="00681B19">
            <w:pPr>
              <w:keepNext/>
              <w:keepLines/>
              <w:spacing w:after="0"/>
              <w:jc w:val="center"/>
              <w:rPr>
                <w:rFonts w:ascii="Arial" w:hAnsi="Arial"/>
                <w:sz w:val="18"/>
              </w:rPr>
            </w:pPr>
          </w:p>
        </w:tc>
        <w:tc>
          <w:tcPr>
            <w:tcW w:w="587" w:type="dxa"/>
            <w:vAlign w:val="center"/>
          </w:tcPr>
          <w:p w14:paraId="7B872EB5" w14:textId="77777777" w:rsidR="00340B6D" w:rsidRPr="00DD699A" w:rsidRDefault="00340B6D" w:rsidP="00681B19">
            <w:pPr>
              <w:keepNext/>
              <w:keepLines/>
              <w:spacing w:after="0"/>
              <w:jc w:val="center"/>
              <w:rPr>
                <w:rFonts w:ascii="Arial" w:hAnsi="Arial"/>
                <w:sz w:val="18"/>
              </w:rPr>
            </w:pPr>
          </w:p>
        </w:tc>
        <w:tc>
          <w:tcPr>
            <w:tcW w:w="587" w:type="dxa"/>
            <w:vAlign w:val="center"/>
          </w:tcPr>
          <w:p w14:paraId="0C17E32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B71D2F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8B817D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9785EF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9DFEFD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F01CBB8" w14:textId="77777777" w:rsidR="00340B6D" w:rsidRPr="00DD699A" w:rsidRDefault="00340B6D" w:rsidP="00681B19">
            <w:pPr>
              <w:keepNext/>
              <w:keepLines/>
              <w:spacing w:after="0"/>
              <w:jc w:val="center"/>
              <w:rPr>
                <w:rFonts w:ascii="Arial" w:hAnsi="Arial"/>
                <w:sz w:val="18"/>
              </w:rPr>
            </w:pPr>
          </w:p>
        </w:tc>
      </w:tr>
      <w:tr w:rsidR="00340B6D" w:rsidRPr="00DD699A" w14:paraId="1377EFE9" w14:textId="77777777" w:rsidTr="009F75B9">
        <w:trPr>
          <w:jc w:val="center"/>
        </w:trPr>
        <w:tc>
          <w:tcPr>
            <w:tcW w:w="1784" w:type="dxa"/>
            <w:vMerge/>
            <w:vAlign w:val="center"/>
          </w:tcPr>
          <w:p w14:paraId="0046F84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DAF7497"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F18A98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402D7AF6" w14:textId="77777777" w:rsidR="00340B6D" w:rsidRPr="00DD699A" w:rsidRDefault="00340B6D" w:rsidP="00681B19">
            <w:pPr>
              <w:keepNext/>
              <w:keepLines/>
              <w:spacing w:after="0"/>
              <w:jc w:val="center"/>
              <w:rPr>
                <w:rFonts w:ascii="Arial" w:hAnsi="Arial"/>
                <w:sz w:val="18"/>
              </w:rPr>
            </w:pPr>
          </w:p>
        </w:tc>
        <w:tc>
          <w:tcPr>
            <w:tcW w:w="587" w:type="dxa"/>
            <w:vAlign w:val="center"/>
          </w:tcPr>
          <w:p w14:paraId="2BD3090F" w14:textId="77777777" w:rsidR="00340B6D" w:rsidRPr="00DD699A" w:rsidRDefault="00340B6D" w:rsidP="00681B19">
            <w:pPr>
              <w:keepNext/>
              <w:keepLines/>
              <w:spacing w:after="0"/>
              <w:jc w:val="center"/>
              <w:rPr>
                <w:rFonts w:ascii="Arial" w:hAnsi="Arial"/>
                <w:sz w:val="18"/>
              </w:rPr>
            </w:pPr>
          </w:p>
        </w:tc>
        <w:tc>
          <w:tcPr>
            <w:tcW w:w="587" w:type="dxa"/>
            <w:vAlign w:val="center"/>
          </w:tcPr>
          <w:p w14:paraId="5A0F482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75114B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C94313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C31773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B7E14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9497E1C" w14:textId="77777777" w:rsidR="00340B6D" w:rsidRPr="00DD699A" w:rsidRDefault="00340B6D" w:rsidP="00681B19">
            <w:pPr>
              <w:keepNext/>
              <w:keepLines/>
              <w:spacing w:after="0"/>
              <w:jc w:val="center"/>
              <w:rPr>
                <w:rFonts w:ascii="Arial" w:hAnsi="Arial"/>
                <w:sz w:val="18"/>
              </w:rPr>
            </w:pPr>
          </w:p>
        </w:tc>
      </w:tr>
      <w:tr w:rsidR="00340B6D" w:rsidRPr="00DD699A" w14:paraId="2BCE31FC" w14:textId="77777777" w:rsidTr="009F75B9">
        <w:trPr>
          <w:jc w:val="center"/>
        </w:trPr>
        <w:tc>
          <w:tcPr>
            <w:tcW w:w="1784" w:type="dxa"/>
            <w:vMerge w:val="restart"/>
            <w:vAlign w:val="center"/>
          </w:tcPr>
          <w:p w14:paraId="7B3B7B4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7A-20A</w:t>
            </w:r>
          </w:p>
        </w:tc>
        <w:tc>
          <w:tcPr>
            <w:tcW w:w="1466" w:type="dxa"/>
            <w:vMerge w:val="restart"/>
            <w:vAlign w:val="center"/>
          </w:tcPr>
          <w:p w14:paraId="33F6725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108D827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1FD4048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23BE5FF9" w14:textId="77777777" w:rsidR="00340B6D" w:rsidRPr="00DD699A" w:rsidRDefault="00340B6D" w:rsidP="00681B19">
            <w:pPr>
              <w:keepNext/>
              <w:keepLines/>
              <w:spacing w:after="0"/>
              <w:jc w:val="center"/>
              <w:rPr>
                <w:rFonts w:ascii="Arial" w:hAnsi="Arial"/>
                <w:sz w:val="18"/>
                <w:lang w:eastAsia="zh-CN"/>
              </w:rPr>
            </w:pPr>
            <w:r>
              <w:rPr>
                <w:rFonts w:ascii="Arial" w:hAnsi="Arial" w:hint="eastAsia"/>
                <w:sz w:val="18"/>
                <w:lang w:eastAsia="zh-CN"/>
              </w:rPr>
              <w:t>1</w:t>
            </w:r>
          </w:p>
        </w:tc>
        <w:tc>
          <w:tcPr>
            <w:tcW w:w="3521" w:type="dxa"/>
            <w:gridSpan w:val="6"/>
            <w:vAlign w:val="center"/>
          </w:tcPr>
          <w:p w14:paraId="59749E6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69ED0804" w14:textId="77777777" w:rsidR="00340B6D" w:rsidRPr="00DD699A" w:rsidRDefault="00340B6D" w:rsidP="00681B19">
            <w:pPr>
              <w:keepNext/>
              <w:keepLines/>
              <w:spacing w:after="0"/>
              <w:jc w:val="center"/>
              <w:rPr>
                <w:rFonts w:ascii="Arial" w:hAnsi="Arial"/>
                <w:sz w:val="18"/>
              </w:rPr>
            </w:pPr>
            <w:r>
              <w:rPr>
                <w:rFonts w:ascii="Arial" w:hAnsi="Arial" w:hint="eastAsia"/>
                <w:sz w:val="18"/>
                <w:lang w:eastAsia="zh-CN"/>
              </w:rPr>
              <w:t>80</w:t>
            </w:r>
          </w:p>
          <w:p w14:paraId="4559694E" w14:textId="77777777" w:rsidR="00340B6D" w:rsidRPr="00DD699A" w:rsidRDefault="00340B6D" w:rsidP="00681B19">
            <w:pPr>
              <w:keepNext/>
              <w:keepLines/>
              <w:spacing w:after="0"/>
              <w:jc w:val="center"/>
              <w:rPr>
                <w:rFonts w:ascii="Arial" w:hAnsi="Arial"/>
                <w:sz w:val="18"/>
              </w:rPr>
            </w:pPr>
          </w:p>
        </w:tc>
        <w:tc>
          <w:tcPr>
            <w:tcW w:w="1286" w:type="dxa"/>
            <w:vMerge w:val="restart"/>
            <w:vAlign w:val="center"/>
          </w:tcPr>
          <w:p w14:paraId="1229A5BD" w14:textId="77777777" w:rsidR="00340B6D" w:rsidRPr="00DD699A" w:rsidRDefault="00340B6D" w:rsidP="00681B19">
            <w:pPr>
              <w:keepNext/>
              <w:keepLines/>
              <w:spacing w:after="0"/>
              <w:jc w:val="center"/>
              <w:rPr>
                <w:rFonts w:ascii="Arial" w:hAnsi="Arial"/>
                <w:sz w:val="18"/>
              </w:rPr>
            </w:pPr>
            <w:r>
              <w:rPr>
                <w:rFonts w:ascii="Arial" w:hAnsi="Arial" w:hint="eastAsia"/>
                <w:sz w:val="18"/>
                <w:lang w:eastAsia="zh-CN"/>
              </w:rPr>
              <w:t>0</w:t>
            </w:r>
          </w:p>
          <w:p w14:paraId="62C7F350" w14:textId="77777777" w:rsidR="00340B6D" w:rsidRPr="00DD699A" w:rsidRDefault="00340B6D" w:rsidP="00681B19">
            <w:pPr>
              <w:keepNext/>
              <w:keepLines/>
              <w:spacing w:after="0"/>
              <w:jc w:val="center"/>
              <w:rPr>
                <w:rFonts w:ascii="Arial" w:hAnsi="Arial"/>
                <w:sz w:val="18"/>
              </w:rPr>
            </w:pPr>
          </w:p>
        </w:tc>
      </w:tr>
      <w:tr w:rsidR="00340B6D" w:rsidRPr="00DD699A" w14:paraId="3137650C" w14:textId="77777777" w:rsidTr="009F75B9">
        <w:trPr>
          <w:jc w:val="center"/>
        </w:trPr>
        <w:tc>
          <w:tcPr>
            <w:tcW w:w="1784" w:type="dxa"/>
            <w:vMerge/>
            <w:vAlign w:val="center"/>
          </w:tcPr>
          <w:p w14:paraId="206055E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ACD6CF2"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25D93F75" w14:textId="77777777" w:rsidR="00340B6D" w:rsidRPr="00DD699A" w:rsidRDefault="00340B6D" w:rsidP="00681B19">
            <w:pPr>
              <w:keepNext/>
              <w:keepLines/>
              <w:spacing w:after="0"/>
              <w:jc w:val="center"/>
              <w:rPr>
                <w:rFonts w:ascii="Arial" w:hAnsi="Arial"/>
                <w:sz w:val="18"/>
                <w:lang w:eastAsia="zh-CN"/>
              </w:rPr>
            </w:pPr>
            <w:r>
              <w:rPr>
                <w:rFonts w:ascii="Arial" w:hAnsi="Arial" w:hint="eastAsia"/>
                <w:sz w:val="18"/>
                <w:lang w:eastAsia="zh-CN"/>
              </w:rPr>
              <w:t>7</w:t>
            </w:r>
          </w:p>
        </w:tc>
        <w:tc>
          <w:tcPr>
            <w:tcW w:w="586" w:type="dxa"/>
            <w:vAlign w:val="center"/>
          </w:tcPr>
          <w:p w14:paraId="1A64202E" w14:textId="77777777" w:rsidR="00340B6D" w:rsidRPr="00DD699A" w:rsidRDefault="00340B6D" w:rsidP="00681B19">
            <w:pPr>
              <w:keepNext/>
              <w:keepLines/>
              <w:spacing w:after="0"/>
              <w:jc w:val="center"/>
              <w:rPr>
                <w:rFonts w:ascii="Arial" w:hAnsi="Arial"/>
                <w:sz w:val="18"/>
              </w:rPr>
            </w:pPr>
          </w:p>
        </w:tc>
        <w:tc>
          <w:tcPr>
            <w:tcW w:w="587" w:type="dxa"/>
            <w:vAlign w:val="center"/>
          </w:tcPr>
          <w:p w14:paraId="0E3352CA" w14:textId="77777777" w:rsidR="00340B6D" w:rsidRPr="00DD699A" w:rsidRDefault="00340B6D" w:rsidP="00681B19">
            <w:pPr>
              <w:keepNext/>
              <w:keepLines/>
              <w:spacing w:after="0"/>
              <w:jc w:val="center"/>
              <w:rPr>
                <w:rFonts w:ascii="Arial" w:hAnsi="Arial"/>
                <w:sz w:val="18"/>
              </w:rPr>
            </w:pPr>
          </w:p>
        </w:tc>
        <w:tc>
          <w:tcPr>
            <w:tcW w:w="587" w:type="dxa"/>
            <w:vAlign w:val="center"/>
          </w:tcPr>
          <w:p w14:paraId="61FBCD3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3FBF1C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3760C8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2CB25E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679013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B30FBC4" w14:textId="77777777" w:rsidR="00340B6D" w:rsidRPr="00DD699A" w:rsidRDefault="00340B6D" w:rsidP="00681B19">
            <w:pPr>
              <w:keepNext/>
              <w:keepLines/>
              <w:spacing w:after="0"/>
              <w:jc w:val="center"/>
              <w:rPr>
                <w:rFonts w:ascii="Arial" w:hAnsi="Arial"/>
                <w:sz w:val="18"/>
              </w:rPr>
            </w:pPr>
          </w:p>
        </w:tc>
      </w:tr>
      <w:tr w:rsidR="00340B6D" w:rsidRPr="00DD699A" w14:paraId="4755D3DD" w14:textId="77777777" w:rsidTr="009F75B9">
        <w:trPr>
          <w:jc w:val="center"/>
        </w:trPr>
        <w:tc>
          <w:tcPr>
            <w:tcW w:w="1784" w:type="dxa"/>
            <w:vMerge/>
            <w:vAlign w:val="center"/>
          </w:tcPr>
          <w:p w14:paraId="352C44D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E59D0E1"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6AF53B4" w14:textId="77777777" w:rsidR="00340B6D" w:rsidRPr="00DD699A" w:rsidRDefault="00340B6D" w:rsidP="00681B19">
            <w:pPr>
              <w:keepNext/>
              <w:keepLines/>
              <w:spacing w:after="0"/>
              <w:jc w:val="center"/>
              <w:rPr>
                <w:rFonts w:ascii="Arial" w:hAnsi="Arial"/>
                <w:sz w:val="18"/>
                <w:lang w:eastAsia="zh-CN"/>
              </w:rPr>
            </w:pPr>
            <w:r>
              <w:rPr>
                <w:rFonts w:ascii="Arial" w:hAnsi="Arial" w:hint="eastAsia"/>
                <w:sz w:val="18"/>
                <w:lang w:eastAsia="zh-CN"/>
              </w:rPr>
              <w:t>20</w:t>
            </w:r>
          </w:p>
        </w:tc>
        <w:tc>
          <w:tcPr>
            <w:tcW w:w="586" w:type="dxa"/>
            <w:vAlign w:val="center"/>
          </w:tcPr>
          <w:p w14:paraId="1F2B05EC" w14:textId="77777777" w:rsidR="00340B6D" w:rsidRPr="00DD699A" w:rsidRDefault="00340B6D" w:rsidP="00681B19">
            <w:pPr>
              <w:keepNext/>
              <w:keepLines/>
              <w:spacing w:after="0"/>
              <w:jc w:val="center"/>
              <w:rPr>
                <w:rFonts w:ascii="Arial" w:hAnsi="Arial"/>
                <w:sz w:val="18"/>
              </w:rPr>
            </w:pPr>
          </w:p>
        </w:tc>
        <w:tc>
          <w:tcPr>
            <w:tcW w:w="587" w:type="dxa"/>
            <w:vAlign w:val="center"/>
          </w:tcPr>
          <w:p w14:paraId="508EE6EE" w14:textId="77777777" w:rsidR="00340B6D" w:rsidRPr="00DD699A" w:rsidRDefault="00340B6D" w:rsidP="00681B19">
            <w:pPr>
              <w:keepNext/>
              <w:keepLines/>
              <w:spacing w:after="0"/>
              <w:jc w:val="center"/>
              <w:rPr>
                <w:rFonts w:ascii="Arial" w:hAnsi="Arial"/>
                <w:sz w:val="18"/>
              </w:rPr>
            </w:pPr>
          </w:p>
        </w:tc>
        <w:tc>
          <w:tcPr>
            <w:tcW w:w="587" w:type="dxa"/>
            <w:vAlign w:val="center"/>
          </w:tcPr>
          <w:p w14:paraId="153E1B2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AA4166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3FB936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553B70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A1801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9BC4952" w14:textId="77777777" w:rsidR="00340B6D" w:rsidRPr="00DD699A" w:rsidRDefault="00340B6D" w:rsidP="00681B19">
            <w:pPr>
              <w:keepNext/>
              <w:keepLines/>
              <w:spacing w:after="0"/>
              <w:jc w:val="center"/>
              <w:rPr>
                <w:rFonts w:ascii="Arial" w:hAnsi="Arial"/>
                <w:sz w:val="18"/>
              </w:rPr>
            </w:pPr>
          </w:p>
        </w:tc>
      </w:tr>
      <w:tr w:rsidR="00340B6D" w:rsidRPr="00DD699A" w14:paraId="58283917" w14:textId="77777777" w:rsidTr="009F75B9">
        <w:trPr>
          <w:jc w:val="center"/>
        </w:trPr>
        <w:tc>
          <w:tcPr>
            <w:tcW w:w="1784" w:type="dxa"/>
            <w:vMerge w:val="restart"/>
            <w:vAlign w:val="center"/>
          </w:tcPr>
          <w:p w14:paraId="42AD8F8A"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14:paraId="17687B3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1E4B13B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41412D0D" w14:textId="400E67C0"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vAlign w:val="center"/>
          </w:tcPr>
          <w:p w14:paraId="7C6A1B1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US"/>
              </w:rPr>
              <w:t>1</w:t>
            </w:r>
          </w:p>
        </w:tc>
        <w:tc>
          <w:tcPr>
            <w:tcW w:w="586" w:type="dxa"/>
            <w:vAlign w:val="center"/>
          </w:tcPr>
          <w:p w14:paraId="0D9D6918" w14:textId="77777777" w:rsidR="00340B6D" w:rsidRPr="00DD699A" w:rsidRDefault="00340B6D" w:rsidP="00681B19">
            <w:pPr>
              <w:keepNext/>
              <w:keepLines/>
              <w:spacing w:after="0"/>
              <w:jc w:val="center"/>
              <w:rPr>
                <w:rFonts w:ascii="Arial" w:hAnsi="Arial"/>
                <w:sz w:val="18"/>
              </w:rPr>
            </w:pPr>
          </w:p>
        </w:tc>
        <w:tc>
          <w:tcPr>
            <w:tcW w:w="587" w:type="dxa"/>
            <w:vAlign w:val="center"/>
          </w:tcPr>
          <w:p w14:paraId="6AD57264"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925AC5"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EB0F589"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5C84491"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EFB2033"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330F473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C2B675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629C7FB" w14:textId="77777777" w:rsidTr="009F75B9">
        <w:trPr>
          <w:jc w:val="center"/>
        </w:trPr>
        <w:tc>
          <w:tcPr>
            <w:tcW w:w="1784" w:type="dxa"/>
            <w:vMerge/>
            <w:vAlign w:val="center"/>
          </w:tcPr>
          <w:p w14:paraId="1A23021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C142B49"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CCD5DD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US"/>
              </w:rPr>
              <w:t>7</w:t>
            </w:r>
          </w:p>
        </w:tc>
        <w:tc>
          <w:tcPr>
            <w:tcW w:w="3521" w:type="dxa"/>
            <w:gridSpan w:val="6"/>
            <w:vAlign w:val="center"/>
          </w:tcPr>
          <w:p w14:paraId="2D951403"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4B2D7EF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B6BEB2C" w14:textId="77777777" w:rsidR="00340B6D" w:rsidRPr="00DD699A" w:rsidRDefault="00340B6D" w:rsidP="00681B19">
            <w:pPr>
              <w:keepNext/>
              <w:keepLines/>
              <w:spacing w:after="0"/>
              <w:jc w:val="center"/>
              <w:rPr>
                <w:rFonts w:ascii="Arial" w:hAnsi="Arial"/>
                <w:sz w:val="18"/>
              </w:rPr>
            </w:pPr>
          </w:p>
        </w:tc>
      </w:tr>
      <w:tr w:rsidR="00340B6D" w:rsidRPr="00DD699A" w14:paraId="045E94B6" w14:textId="77777777" w:rsidTr="009F75B9">
        <w:trPr>
          <w:jc w:val="center"/>
        </w:trPr>
        <w:tc>
          <w:tcPr>
            <w:tcW w:w="1784" w:type="dxa"/>
            <w:vMerge/>
            <w:vAlign w:val="center"/>
          </w:tcPr>
          <w:p w14:paraId="6BE9CF9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3CD7A73"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CDF2FD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US"/>
              </w:rPr>
              <w:t>20</w:t>
            </w:r>
          </w:p>
        </w:tc>
        <w:tc>
          <w:tcPr>
            <w:tcW w:w="586" w:type="dxa"/>
            <w:vAlign w:val="center"/>
          </w:tcPr>
          <w:p w14:paraId="193C4A4B" w14:textId="77777777" w:rsidR="00340B6D" w:rsidRPr="00DD699A" w:rsidRDefault="00340B6D" w:rsidP="00681B19">
            <w:pPr>
              <w:keepNext/>
              <w:keepLines/>
              <w:spacing w:after="0"/>
              <w:jc w:val="center"/>
              <w:rPr>
                <w:rFonts w:ascii="Arial" w:hAnsi="Arial"/>
                <w:sz w:val="18"/>
              </w:rPr>
            </w:pPr>
          </w:p>
        </w:tc>
        <w:tc>
          <w:tcPr>
            <w:tcW w:w="587" w:type="dxa"/>
            <w:vAlign w:val="center"/>
          </w:tcPr>
          <w:p w14:paraId="38FACF6D" w14:textId="77777777" w:rsidR="00340B6D" w:rsidRPr="00DD699A" w:rsidRDefault="00340B6D" w:rsidP="00681B19">
            <w:pPr>
              <w:keepNext/>
              <w:keepLines/>
              <w:spacing w:after="0"/>
              <w:jc w:val="center"/>
              <w:rPr>
                <w:rFonts w:ascii="Arial" w:hAnsi="Arial"/>
                <w:sz w:val="18"/>
              </w:rPr>
            </w:pPr>
          </w:p>
        </w:tc>
        <w:tc>
          <w:tcPr>
            <w:tcW w:w="587" w:type="dxa"/>
            <w:vAlign w:val="center"/>
          </w:tcPr>
          <w:p w14:paraId="08F45A93"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14361F1"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111184B"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7DDC27E"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117B666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613E5AA" w14:textId="77777777" w:rsidR="00340B6D" w:rsidRPr="00DD699A" w:rsidRDefault="00340B6D" w:rsidP="00681B19">
            <w:pPr>
              <w:keepNext/>
              <w:keepLines/>
              <w:spacing w:after="0"/>
              <w:jc w:val="center"/>
              <w:rPr>
                <w:rFonts w:ascii="Arial" w:hAnsi="Arial"/>
                <w:sz w:val="18"/>
              </w:rPr>
            </w:pPr>
          </w:p>
        </w:tc>
      </w:tr>
      <w:tr w:rsidR="00340B6D" w:rsidRPr="00DD699A" w14:paraId="6F65D28C" w14:textId="77777777" w:rsidTr="009F75B9">
        <w:trPr>
          <w:jc w:val="center"/>
        </w:trPr>
        <w:tc>
          <w:tcPr>
            <w:tcW w:w="1784" w:type="dxa"/>
            <w:vMerge w:val="restart"/>
            <w:vAlign w:val="center"/>
          </w:tcPr>
          <w:p w14:paraId="3B7BB773"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CA_1A-</w:t>
            </w:r>
            <w:r>
              <w:rPr>
                <w:rFonts w:ascii="Arial" w:hAnsi="Arial"/>
                <w:sz w:val="18"/>
                <w:szCs w:val="18"/>
              </w:rPr>
              <w:t>1A-</w:t>
            </w:r>
            <w:r w:rsidRPr="00DD699A">
              <w:rPr>
                <w:rFonts w:ascii="Arial" w:hAnsi="Arial"/>
                <w:sz w:val="18"/>
                <w:szCs w:val="18"/>
              </w:rPr>
              <w:t>7A-7A-20A</w:t>
            </w:r>
          </w:p>
        </w:tc>
        <w:tc>
          <w:tcPr>
            <w:tcW w:w="1466" w:type="dxa"/>
            <w:vMerge w:val="restart"/>
            <w:vAlign w:val="center"/>
          </w:tcPr>
          <w:p w14:paraId="14398C80"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7ECFB62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018CFEF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vAlign w:val="center"/>
          </w:tcPr>
          <w:p w14:paraId="191D43B0" w14:textId="77777777" w:rsidR="00340B6D" w:rsidRPr="00DD699A" w:rsidRDefault="00340B6D" w:rsidP="00681B19">
            <w:pPr>
              <w:keepNext/>
              <w:keepLines/>
              <w:spacing w:after="0"/>
              <w:jc w:val="center"/>
              <w:rPr>
                <w:rFonts w:ascii="Arial" w:hAnsi="Arial"/>
                <w:sz w:val="18"/>
                <w:lang w:eastAsia="ja-JP"/>
              </w:rPr>
            </w:pPr>
            <w:r>
              <w:rPr>
                <w:rFonts w:ascii="Arial" w:hAnsi="Arial" w:hint="eastAsia"/>
                <w:sz w:val="18"/>
                <w:szCs w:val="18"/>
                <w:lang w:val="en-US" w:eastAsia="zh-CN"/>
              </w:rPr>
              <w:t>1</w:t>
            </w:r>
          </w:p>
        </w:tc>
        <w:tc>
          <w:tcPr>
            <w:tcW w:w="3521" w:type="dxa"/>
            <w:gridSpan w:val="6"/>
            <w:vAlign w:val="center"/>
          </w:tcPr>
          <w:p w14:paraId="12BA6C2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14D35EB6" w14:textId="77777777" w:rsidR="00340B6D" w:rsidRPr="00DD699A" w:rsidRDefault="00340B6D" w:rsidP="00681B19">
            <w:pPr>
              <w:keepNext/>
              <w:keepLines/>
              <w:spacing w:after="0"/>
              <w:jc w:val="center"/>
              <w:rPr>
                <w:rFonts w:ascii="Arial" w:hAnsi="Arial"/>
                <w:sz w:val="18"/>
              </w:rPr>
            </w:pPr>
            <w:r>
              <w:rPr>
                <w:rFonts w:ascii="Arial" w:hAnsi="Arial" w:hint="eastAsia"/>
                <w:sz w:val="18"/>
                <w:lang w:eastAsia="zh-CN"/>
              </w:rPr>
              <w:t>100</w:t>
            </w:r>
          </w:p>
        </w:tc>
        <w:tc>
          <w:tcPr>
            <w:tcW w:w="1286" w:type="dxa"/>
            <w:vMerge w:val="restart"/>
            <w:vAlign w:val="center"/>
          </w:tcPr>
          <w:p w14:paraId="0BE51BBD" w14:textId="77777777" w:rsidR="00340B6D" w:rsidRPr="00DD699A" w:rsidRDefault="00340B6D" w:rsidP="00681B19">
            <w:pPr>
              <w:keepNext/>
              <w:keepLines/>
              <w:spacing w:after="0"/>
              <w:jc w:val="center"/>
              <w:rPr>
                <w:rFonts w:ascii="Arial" w:hAnsi="Arial"/>
                <w:sz w:val="18"/>
              </w:rPr>
            </w:pPr>
            <w:r>
              <w:rPr>
                <w:rFonts w:ascii="Arial" w:hAnsi="Arial" w:hint="eastAsia"/>
                <w:sz w:val="18"/>
                <w:lang w:eastAsia="zh-CN"/>
              </w:rPr>
              <w:t>0</w:t>
            </w:r>
          </w:p>
        </w:tc>
      </w:tr>
      <w:tr w:rsidR="00340B6D" w:rsidRPr="00DD699A" w14:paraId="5D26C9E2" w14:textId="77777777" w:rsidTr="009F75B9">
        <w:trPr>
          <w:jc w:val="center"/>
        </w:trPr>
        <w:tc>
          <w:tcPr>
            <w:tcW w:w="1784" w:type="dxa"/>
            <w:vMerge/>
            <w:vAlign w:val="center"/>
          </w:tcPr>
          <w:p w14:paraId="304B45D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2C3772A"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FBF5E3A" w14:textId="77777777" w:rsidR="00340B6D" w:rsidRPr="00DD699A" w:rsidRDefault="00340B6D" w:rsidP="00681B19">
            <w:pPr>
              <w:keepNext/>
              <w:keepLines/>
              <w:spacing w:after="0"/>
              <w:jc w:val="center"/>
              <w:rPr>
                <w:rFonts w:ascii="Arial" w:hAnsi="Arial"/>
                <w:sz w:val="18"/>
                <w:lang w:eastAsia="ja-JP"/>
              </w:rPr>
            </w:pPr>
            <w:r>
              <w:rPr>
                <w:rFonts w:ascii="Arial" w:hAnsi="Arial" w:hint="eastAsia"/>
                <w:sz w:val="18"/>
                <w:szCs w:val="18"/>
                <w:lang w:val="en-US" w:eastAsia="zh-CN"/>
              </w:rPr>
              <w:t>7</w:t>
            </w:r>
          </w:p>
        </w:tc>
        <w:tc>
          <w:tcPr>
            <w:tcW w:w="3521" w:type="dxa"/>
            <w:gridSpan w:val="6"/>
            <w:vAlign w:val="center"/>
          </w:tcPr>
          <w:p w14:paraId="5B8E93FC" w14:textId="77777777" w:rsidR="00340B6D" w:rsidRPr="00DD699A" w:rsidRDefault="00340B6D" w:rsidP="00681B19">
            <w:pPr>
              <w:keepNext/>
              <w:keepLines/>
              <w:spacing w:after="0"/>
              <w:jc w:val="center"/>
              <w:rPr>
                <w:rFonts w:ascii="Arial" w:hAnsi="Arial"/>
                <w:sz w:val="18"/>
              </w:rPr>
            </w:pPr>
            <w:r w:rsidRPr="00140B57">
              <w:rPr>
                <w:rFonts w:ascii="Arial" w:hAnsi="Arial"/>
                <w:sz w:val="18"/>
              </w:rPr>
              <w:t>See CA_7A-7A Bandwidth Combination Set 1 in Table 5.6A.1-3</w:t>
            </w:r>
          </w:p>
        </w:tc>
        <w:tc>
          <w:tcPr>
            <w:tcW w:w="1187" w:type="dxa"/>
            <w:vMerge/>
            <w:vAlign w:val="center"/>
          </w:tcPr>
          <w:p w14:paraId="07D01E3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624CF05" w14:textId="77777777" w:rsidR="00340B6D" w:rsidRPr="00DD699A" w:rsidRDefault="00340B6D" w:rsidP="00681B19">
            <w:pPr>
              <w:keepNext/>
              <w:keepLines/>
              <w:spacing w:after="0"/>
              <w:jc w:val="center"/>
              <w:rPr>
                <w:rFonts w:ascii="Arial" w:hAnsi="Arial"/>
                <w:sz w:val="18"/>
              </w:rPr>
            </w:pPr>
          </w:p>
        </w:tc>
      </w:tr>
      <w:tr w:rsidR="00340B6D" w:rsidRPr="00DD699A" w14:paraId="10C80221" w14:textId="77777777" w:rsidTr="009F75B9">
        <w:trPr>
          <w:jc w:val="center"/>
        </w:trPr>
        <w:tc>
          <w:tcPr>
            <w:tcW w:w="1784" w:type="dxa"/>
            <w:vMerge/>
            <w:vAlign w:val="center"/>
          </w:tcPr>
          <w:p w14:paraId="341BBF7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78DF6D4"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C42E362" w14:textId="77777777" w:rsidR="00340B6D" w:rsidRPr="00DD699A" w:rsidRDefault="00340B6D" w:rsidP="00681B19">
            <w:pPr>
              <w:keepNext/>
              <w:keepLines/>
              <w:spacing w:after="0"/>
              <w:jc w:val="center"/>
              <w:rPr>
                <w:rFonts w:ascii="Arial" w:hAnsi="Arial"/>
                <w:sz w:val="18"/>
                <w:lang w:eastAsia="ja-JP"/>
              </w:rPr>
            </w:pPr>
            <w:r>
              <w:rPr>
                <w:rFonts w:ascii="Arial" w:hAnsi="Arial" w:hint="eastAsia"/>
                <w:sz w:val="18"/>
                <w:szCs w:val="18"/>
                <w:lang w:val="en-US" w:eastAsia="zh-CN"/>
              </w:rPr>
              <w:t>20</w:t>
            </w:r>
          </w:p>
        </w:tc>
        <w:tc>
          <w:tcPr>
            <w:tcW w:w="586" w:type="dxa"/>
            <w:vAlign w:val="center"/>
          </w:tcPr>
          <w:p w14:paraId="7D19DB33" w14:textId="77777777" w:rsidR="00340B6D" w:rsidRPr="00DD699A" w:rsidRDefault="00340B6D" w:rsidP="00681B19">
            <w:pPr>
              <w:keepNext/>
              <w:keepLines/>
              <w:spacing w:after="0"/>
              <w:jc w:val="center"/>
              <w:rPr>
                <w:rFonts w:ascii="Arial" w:hAnsi="Arial"/>
                <w:sz w:val="18"/>
              </w:rPr>
            </w:pPr>
          </w:p>
        </w:tc>
        <w:tc>
          <w:tcPr>
            <w:tcW w:w="587" w:type="dxa"/>
            <w:vAlign w:val="center"/>
          </w:tcPr>
          <w:p w14:paraId="63FB20FF" w14:textId="77777777" w:rsidR="00340B6D" w:rsidRPr="00DD699A" w:rsidRDefault="00340B6D" w:rsidP="00681B19">
            <w:pPr>
              <w:keepNext/>
              <w:keepLines/>
              <w:spacing w:after="0"/>
              <w:jc w:val="center"/>
              <w:rPr>
                <w:rFonts w:ascii="Arial" w:hAnsi="Arial"/>
                <w:sz w:val="18"/>
              </w:rPr>
            </w:pPr>
          </w:p>
        </w:tc>
        <w:tc>
          <w:tcPr>
            <w:tcW w:w="587" w:type="dxa"/>
            <w:vAlign w:val="center"/>
          </w:tcPr>
          <w:p w14:paraId="342DBF03"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A05B0E7"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7606D74"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953C552"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5DC5ADE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3ACA1CE" w14:textId="77777777" w:rsidR="00340B6D" w:rsidRPr="00DD699A" w:rsidRDefault="00340B6D" w:rsidP="00681B19">
            <w:pPr>
              <w:keepNext/>
              <w:keepLines/>
              <w:spacing w:after="0"/>
              <w:jc w:val="center"/>
              <w:rPr>
                <w:rFonts w:ascii="Arial" w:hAnsi="Arial"/>
                <w:sz w:val="18"/>
              </w:rPr>
            </w:pPr>
          </w:p>
        </w:tc>
      </w:tr>
      <w:tr w:rsidR="00340B6D" w:rsidRPr="00DD699A" w14:paraId="15C819FE" w14:textId="77777777" w:rsidTr="009F75B9">
        <w:trPr>
          <w:jc w:val="center"/>
        </w:trPr>
        <w:tc>
          <w:tcPr>
            <w:tcW w:w="1784" w:type="dxa"/>
            <w:vMerge w:val="restart"/>
            <w:vAlign w:val="center"/>
          </w:tcPr>
          <w:p w14:paraId="6406587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627DD5EE" w14:textId="10E4B409" w:rsidR="00340B6D" w:rsidRPr="00DD699A" w:rsidRDefault="00340B6D" w:rsidP="00681B19">
            <w:pPr>
              <w:keepNext/>
              <w:keepLines/>
              <w:spacing w:after="0"/>
              <w:jc w:val="center"/>
              <w:rPr>
                <w:rFonts w:ascii="Arial" w:hAnsi="Arial"/>
                <w:sz w:val="18"/>
                <w:lang w:eastAsia="ja-JP"/>
              </w:rPr>
            </w:pPr>
            <w:del w:id="131" w:author="Apple" w:date="2024-05-08T21:11:00Z">
              <w:r w:rsidRPr="00DD699A" w:rsidDel="00662610">
                <w:rPr>
                  <w:rFonts w:ascii="Arial" w:hAnsi="Arial"/>
                  <w:sz w:val="18"/>
                  <w:lang w:eastAsia="ja-JP"/>
                </w:rPr>
                <w:delText>-</w:delText>
              </w:r>
            </w:del>
            <w:ins w:id="132" w:author="Apple" w:date="2024-05-08T21:11:00Z">
              <w:r w:rsidR="00662610">
                <w:rPr>
                  <w:rFonts w:ascii="Arial" w:hAnsi="Arial"/>
                  <w:sz w:val="18"/>
                  <w:lang w:eastAsia="ja-JP"/>
                </w:rPr>
                <w:t>CA_7C</w:t>
              </w:r>
            </w:ins>
          </w:p>
        </w:tc>
        <w:tc>
          <w:tcPr>
            <w:tcW w:w="767" w:type="dxa"/>
            <w:vAlign w:val="center"/>
          </w:tcPr>
          <w:p w14:paraId="1084E47B" w14:textId="77777777" w:rsidR="00340B6D" w:rsidRPr="00DD699A" w:rsidRDefault="00340B6D" w:rsidP="00681B19">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553DEE11" w14:textId="77777777" w:rsidR="00340B6D" w:rsidRPr="00DD699A" w:rsidRDefault="00340B6D" w:rsidP="00681B19">
            <w:pPr>
              <w:keepNext/>
              <w:keepLines/>
              <w:spacing w:after="0"/>
              <w:jc w:val="center"/>
              <w:rPr>
                <w:rFonts w:ascii="Arial" w:hAnsi="Arial"/>
                <w:sz w:val="18"/>
              </w:rPr>
            </w:pPr>
          </w:p>
        </w:tc>
        <w:tc>
          <w:tcPr>
            <w:tcW w:w="587" w:type="dxa"/>
            <w:vAlign w:val="center"/>
          </w:tcPr>
          <w:p w14:paraId="43E2E289" w14:textId="77777777" w:rsidR="00340B6D" w:rsidRPr="00DD699A" w:rsidRDefault="00340B6D" w:rsidP="00681B19">
            <w:pPr>
              <w:keepNext/>
              <w:keepLines/>
              <w:spacing w:after="0"/>
              <w:jc w:val="center"/>
              <w:rPr>
                <w:rFonts w:ascii="Arial" w:hAnsi="Arial"/>
                <w:sz w:val="18"/>
              </w:rPr>
            </w:pPr>
          </w:p>
        </w:tc>
        <w:tc>
          <w:tcPr>
            <w:tcW w:w="587" w:type="dxa"/>
            <w:vAlign w:val="center"/>
          </w:tcPr>
          <w:p w14:paraId="72196BD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44C3C8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BB9E95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638BB1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96D519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1DF122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C9AC912" w14:textId="77777777" w:rsidTr="009F75B9">
        <w:trPr>
          <w:jc w:val="center"/>
        </w:trPr>
        <w:tc>
          <w:tcPr>
            <w:tcW w:w="1784" w:type="dxa"/>
            <w:vMerge/>
            <w:vAlign w:val="center"/>
          </w:tcPr>
          <w:p w14:paraId="3899E53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2FA39F5"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48E2579" w14:textId="77777777" w:rsidR="00340B6D" w:rsidRPr="00DD699A" w:rsidRDefault="00340B6D" w:rsidP="00681B19">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21" w:type="dxa"/>
            <w:gridSpan w:val="6"/>
            <w:vAlign w:val="center"/>
          </w:tcPr>
          <w:p w14:paraId="6C40790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006F41B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7387985" w14:textId="77777777" w:rsidR="00340B6D" w:rsidRPr="00DD699A" w:rsidRDefault="00340B6D" w:rsidP="00681B19">
            <w:pPr>
              <w:keepNext/>
              <w:keepLines/>
              <w:spacing w:after="0"/>
              <w:jc w:val="center"/>
              <w:rPr>
                <w:rFonts w:ascii="Arial" w:hAnsi="Arial"/>
                <w:sz w:val="18"/>
              </w:rPr>
            </w:pPr>
          </w:p>
        </w:tc>
      </w:tr>
      <w:tr w:rsidR="00340B6D" w:rsidRPr="00DD699A" w14:paraId="339F69FB" w14:textId="77777777" w:rsidTr="009F75B9">
        <w:trPr>
          <w:jc w:val="center"/>
        </w:trPr>
        <w:tc>
          <w:tcPr>
            <w:tcW w:w="1784" w:type="dxa"/>
            <w:vMerge/>
            <w:vAlign w:val="center"/>
          </w:tcPr>
          <w:p w14:paraId="3920901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1452A1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56D46E5" w14:textId="77777777" w:rsidR="00340B6D" w:rsidRPr="00DD699A" w:rsidRDefault="00340B6D" w:rsidP="00681B19">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6" w:type="dxa"/>
            <w:vAlign w:val="center"/>
          </w:tcPr>
          <w:p w14:paraId="0C45870D" w14:textId="77777777" w:rsidR="00340B6D" w:rsidRPr="00DD699A" w:rsidRDefault="00340B6D" w:rsidP="00681B19">
            <w:pPr>
              <w:keepNext/>
              <w:keepLines/>
              <w:spacing w:after="0"/>
              <w:jc w:val="center"/>
              <w:rPr>
                <w:rFonts w:ascii="Arial" w:hAnsi="Arial"/>
                <w:sz w:val="18"/>
              </w:rPr>
            </w:pPr>
          </w:p>
        </w:tc>
        <w:tc>
          <w:tcPr>
            <w:tcW w:w="587" w:type="dxa"/>
            <w:vAlign w:val="center"/>
          </w:tcPr>
          <w:p w14:paraId="625AB89D" w14:textId="77777777" w:rsidR="00340B6D" w:rsidRPr="00DD699A" w:rsidRDefault="00340B6D" w:rsidP="00681B19">
            <w:pPr>
              <w:keepNext/>
              <w:keepLines/>
              <w:spacing w:after="0"/>
              <w:jc w:val="center"/>
              <w:rPr>
                <w:rFonts w:ascii="Arial" w:hAnsi="Arial"/>
                <w:sz w:val="18"/>
              </w:rPr>
            </w:pPr>
          </w:p>
        </w:tc>
        <w:tc>
          <w:tcPr>
            <w:tcW w:w="587" w:type="dxa"/>
            <w:vAlign w:val="center"/>
          </w:tcPr>
          <w:p w14:paraId="4D69566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D24481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3EE8DA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1BDC7D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8A954F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32D1585" w14:textId="77777777" w:rsidR="00340B6D" w:rsidRPr="00DD699A" w:rsidRDefault="00340B6D" w:rsidP="00681B19">
            <w:pPr>
              <w:keepNext/>
              <w:keepLines/>
              <w:spacing w:after="0"/>
              <w:jc w:val="center"/>
              <w:rPr>
                <w:rFonts w:ascii="Arial" w:hAnsi="Arial"/>
                <w:sz w:val="18"/>
              </w:rPr>
            </w:pPr>
          </w:p>
        </w:tc>
      </w:tr>
      <w:tr w:rsidR="00340B6D" w:rsidRPr="00DD699A" w14:paraId="7B1F5956" w14:textId="77777777" w:rsidTr="009F75B9">
        <w:trPr>
          <w:jc w:val="center"/>
        </w:trPr>
        <w:tc>
          <w:tcPr>
            <w:tcW w:w="1784" w:type="dxa"/>
            <w:vMerge w:val="restart"/>
            <w:vAlign w:val="center"/>
          </w:tcPr>
          <w:p w14:paraId="05B193C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087F321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CA_1A-7A</w:t>
            </w:r>
          </w:p>
          <w:p w14:paraId="12B0FB9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CA_1A-26A,</w:t>
            </w:r>
          </w:p>
          <w:p w14:paraId="2AB1816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76BE8F01" w14:textId="77777777" w:rsidR="00340B6D" w:rsidRPr="00DD699A" w:rsidRDefault="00340B6D" w:rsidP="00681B19">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07810EDB" w14:textId="77777777" w:rsidR="00340B6D" w:rsidRPr="00DD699A" w:rsidRDefault="00340B6D" w:rsidP="00681B19">
            <w:pPr>
              <w:keepNext/>
              <w:keepLines/>
              <w:spacing w:after="0"/>
              <w:jc w:val="center"/>
              <w:rPr>
                <w:rFonts w:ascii="Arial" w:hAnsi="Arial"/>
                <w:sz w:val="18"/>
              </w:rPr>
            </w:pPr>
          </w:p>
        </w:tc>
        <w:tc>
          <w:tcPr>
            <w:tcW w:w="587" w:type="dxa"/>
            <w:vAlign w:val="center"/>
          </w:tcPr>
          <w:p w14:paraId="7D2393D6" w14:textId="77777777" w:rsidR="00340B6D" w:rsidRPr="00DD699A" w:rsidRDefault="00340B6D" w:rsidP="00681B19">
            <w:pPr>
              <w:keepNext/>
              <w:keepLines/>
              <w:spacing w:after="0"/>
              <w:jc w:val="center"/>
              <w:rPr>
                <w:rFonts w:ascii="Arial" w:hAnsi="Arial"/>
                <w:sz w:val="18"/>
              </w:rPr>
            </w:pPr>
          </w:p>
        </w:tc>
        <w:tc>
          <w:tcPr>
            <w:tcW w:w="587" w:type="dxa"/>
            <w:vAlign w:val="center"/>
          </w:tcPr>
          <w:p w14:paraId="58EB865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E8E369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0D0F70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BA2906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68AA1B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F6B1C0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B300CD2" w14:textId="77777777" w:rsidTr="009F75B9">
        <w:trPr>
          <w:jc w:val="center"/>
        </w:trPr>
        <w:tc>
          <w:tcPr>
            <w:tcW w:w="1784" w:type="dxa"/>
            <w:vMerge/>
            <w:vAlign w:val="center"/>
          </w:tcPr>
          <w:p w14:paraId="7CB330F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169CC19"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2C78B43" w14:textId="77777777" w:rsidR="00340B6D" w:rsidRPr="00DD699A" w:rsidRDefault="00340B6D" w:rsidP="00681B19">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4C365B50" w14:textId="77777777" w:rsidR="00340B6D" w:rsidRPr="00DD699A" w:rsidRDefault="00340B6D" w:rsidP="00681B19">
            <w:pPr>
              <w:keepNext/>
              <w:keepLines/>
              <w:spacing w:after="0"/>
              <w:jc w:val="center"/>
              <w:rPr>
                <w:rFonts w:ascii="Arial" w:hAnsi="Arial"/>
                <w:sz w:val="18"/>
              </w:rPr>
            </w:pPr>
          </w:p>
        </w:tc>
        <w:tc>
          <w:tcPr>
            <w:tcW w:w="587" w:type="dxa"/>
            <w:vAlign w:val="center"/>
          </w:tcPr>
          <w:p w14:paraId="5C59E66D" w14:textId="77777777" w:rsidR="00340B6D" w:rsidRPr="00DD699A" w:rsidRDefault="00340B6D" w:rsidP="00681B19">
            <w:pPr>
              <w:keepNext/>
              <w:keepLines/>
              <w:spacing w:after="0"/>
              <w:jc w:val="center"/>
              <w:rPr>
                <w:rFonts w:ascii="Arial" w:hAnsi="Arial"/>
                <w:sz w:val="18"/>
              </w:rPr>
            </w:pPr>
          </w:p>
        </w:tc>
        <w:tc>
          <w:tcPr>
            <w:tcW w:w="587" w:type="dxa"/>
            <w:vAlign w:val="center"/>
          </w:tcPr>
          <w:p w14:paraId="7FE9BFA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56B7F7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806628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7FED4D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639443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DFA6CE3" w14:textId="77777777" w:rsidR="00340B6D" w:rsidRPr="00DD699A" w:rsidRDefault="00340B6D" w:rsidP="00681B19">
            <w:pPr>
              <w:keepNext/>
              <w:keepLines/>
              <w:spacing w:after="0"/>
              <w:jc w:val="center"/>
              <w:rPr>
                <w:rFonts w:ascii="Arial" w:hAnsi="Arial"/>
                <w:sz w:val="18"/>
              </w:rPr>
            </w:pPr>
          </w:p>
        </w:tc>
      </w:tr>
      <w:tr w:rsidR="00340B6D" w:rsidRPr="00DD699A" w14:paraId="2645A2F5" w14:textId="77777777" w:rsidTr="009F75B9">
        <w:trPr>
          <w:jc w:val="center"/>
        </w:trPr>
        <w:tc>
          <w:tcPr>
            <w:tcW w:w="1784" w:type="dxa"/>
            <w:vMerge/>
            <w:vAlign w:val="center"/>
          </w:tcPr>
          <w:p w14:paraId="6D688B4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EB455C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74C4AB3" w14:textId="77777777" w:rsidR="00340B6D" w:rsidRPr="00DD699A" w:rsidRDefault="00340B6D" w:rsidP="00681B19">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14:paraId="54DA9BD4" w14:textId="77777777" w:rsidR="00340B6D" w:rsidRPr="00DD699A" w:rsidRDefault="00340B6D" w:rsidP="00681B19">
            <w:pPr>
              <w:keepNext/>
              <w:keepLines/>
              <w:spacing w:after="0"/>
              <w:jc w:val="center"/>
              <w:rPr>
                <w:rFonts w:ascii="Arial" w:hAnsi="Arial"/>
                <w:sz w:val="18"/>
              </w:rPr>
            </w:pPr>
          </w:p>
        </w:tc>
        <w:tc>
          <w:tcPr>
            <w:tcW w:w="587" w:type="dxa"/>
            <w:vAlign w:val="center"/>
          </w:tcPr>
          <w:p w14:paraId="6198F5F2" w14:textId="77777777" w:rsidR="00340B6D" w:rsidRPr="00DD699A" w:rsidRDefault="00340B6D" w:rsidP="00681B19">
            <w:pPr>
              <w:keepNext/>
              <w:keepLines/>
              <w:spacing w:after="0"/>
              <w:jc w:val="center"/>
              <w:rPr>
                <w:rFonts w:ascii="Arial" w:hAnsi="Arial"/>
                <w:sz w:val="18"/>
              </w:rPr>
            </w:pPr>
          </w:p>
        </w:tc>
        <w:tc>
          <w:tcPr>
            <w:tcW w:w="587" w:type="dxa"/>
            <w:vAlign w:val="center"/>
          </w:tcPr>
          <w:p w14:paraId="44202E4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19BA90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BAFCEC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29C7757"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579B36B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88F232E" w14:textId="77777777" w:rsidR="00340B6D" w:rsidRPr="00DD699A" w:rsidRDefault="00340B6D" w:rsidP="00681B19">
            <w:pPr>
              <w:keepNext/>
              <w:keepLines/>
              <w:spacing w:after="0"/>
              <w:jc w:val="center"/>
              <w:rPr>
                <w:rFonts w:ascii="Arial" w:hAnsi="Arial"/>
                <w:sz w:val="18"/>
              </w:rPr>
            </w:pPr>
          </w:p>
        </w:tc>
      </w:tr>
      <w:tr w:rsidR="00340B6D" w:rsidRPr="00DD699A" w14:paraId="673D2910" w14:textId="77777777" w:rsidTr="009F75B9">
        <w:trPr>
          <w:jc w:val="center"/>
        </w:trPr>
        <w:tc>
          <w:tcPr>
            <w:tcW w:w="1784" w:type="dxa"/>
            <w:vMerge w:val="restart"/>
            <w:vAlign w:val="center"/>
          </w:tcPr>
          <w:p w14:paraId="5889659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14:paraId="2A0B7B3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
          <w:p w14:paraId="1581F42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c>
          <w:tcPr>
            <w:tcW w:w="586" w:type="dxa"/>
            <w:vAlign w:val="center"/>
          </w:tcPr>
          <w:p w14:paraId="357F23A0" w14:textId="77777777" w:rsidR="00340B6D" w:rsidRPr="00DD699A" w:rsidRDefault="00340B6D" w:rsidP="00681B19">
            <w:pPr>
              <w:keepNext/>
              <w:keepLines/>
              <w:spacing w:after="0"/>
              <w:jc w:val="center"/>
              <w:rPr>
                <w:rFonts w:ascii="Arial" w:hAnsi="Arial"/>
                <w:sz w:val="18"/>
              </w:rPr>
            </w:pPr>
          </w:p>
        </w:tc>
        <w:tc>
          <w:tcPr>
            <w:tcW w:w="587" w:type="dxa"/>
            <w:vAlign w:val="center"/>
          </w:tcPr>
          <w:p w14:paraId="69868D36" w14:textId="77777777" w:rsidR="00340B6D" w:rsidRPr="00DD699A" w:rsidRDefault="00340B6D" w:rsidP="00681B19">
            <w:pPr>
              <w:keepNext/>
              <w:keepLines/>
              <w:spacing w:after="0"/>
              <w:jc w:val="center"/>
              <w:rPr>
                <w:rFonts w:ascii="Arial" w:hAnsi="Arial"/>
                <w:sz w:val="18"/>
              </w:rPr>
            </w:pPr>
          </w:p>
        </w:tc>
        <w:tc>
          <w:tcPr>
            <w:tcW w:w="587" w:type="dxa"/>
            <w:vAlign w:val="center"/>
          </w:tcPr>
          <w:p w14:paraId="69E4338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2996C8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2E5508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24E609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3DB969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A2DB9C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DD2B66D" w14:textId="77777777" w:rsidTr="009F75B9">
        <w:trPr>
          <w:jc w:val="center"/>
        </w:trPr>
        <w:tc>
          <w:tcPr>
            <w:tcW w:w="1784" w:type="dxa"/>
            <w:vMerge/>
            <w:vAlign w:val="center"/>
          </w:tcPr>
          <w:p w14:paraId="305D2AD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142819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F72F3E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w:t>
            </w:r>
          </w:p>
        </w:tc>
        <w:tc>
          <w:tcPr>
            <w:tcW w:w="3521" w:type="dxa"/>
            <w:gridSpan w:val="6"/>
            <w:vAlign w:val="center"/>
          </w:tcPr>
          <w:p w14:paraId="28046BB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4CA44B4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5E8C4CC" w14:textId="77777777" w:rsidR="00340B6D" w:rsidRPr="00DD699A" w:rsidRDefault="00340B6D" w:rsidP="00681B19">
            <w:pPr>
              <w:keepNext/>
              <w:keepLines/>
              <w:spacing w:after="0"/>
              <w:jc w:val="center"/>
              <w:rPr>
                <w:rFonts w:ascii="Arial" w:hAnsi="Arial"/>
                <w:sz w:val="18"/>
              </w:rPr>
            </w:pPr>
          </w:p>
        </w:tc>
      </w:tr>
      <w:tr w:rsidR="00340B6D" w:rsidRPr="00DD699A" w14:paraId="48D881DF" w14:textId="77777777" w:rsidTr="009F75B9">
        <w:trPr>
          <w:jc w:val="center"/>
        </w:trPr>
        <w:tc>
          <w:tcPr>
            <w:tcW w:w="1784" w:type="dxa"/>
            <w:vMerge/>
            <w:vAlign w:val="center"/>
          </w:tcPr>
          <w:p w14:paraId="77AD582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01BA0DD"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EF7304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26</w:t>
            </w:r>
          </w:p>
        </w:tc>
        <w:tc>
          <w:tcPr>
            <w:tcW w:w="586" w:type="dxa"/>
            <w:vAlign w:val="center"/>
          </w:tcPr>
          <w:p w14:paraId="7C02EBA7" w14:textId="77777777" w:rsidR="00340B6D" w:rsidRPr="00DD699A" w:rsidRDefault="00340B6D" w:rsidP="00681B19">
            <w:pPr>
              <w:keepNext/>
              <w:keepLines/>
              <w:spacing w:after="0"/>
              <w:jc w:val="center"/>
              <w:rPr>
                <w:rFonts w:ascii="Arial" w:hAnsi="Arial"/>
                <w:sz w:val="18"/>
              </w:rPr>
            </w:pPr>
          </w:p>
        </w:tc>
        <w:tc>
          <w:tcPr>
            <w:tcW w:w="587" w:type="dxa"/>
            <w:vAlign w:val="center"/>
          </w:tcPr>
          <w:p w14:paraId="17174ECC" w14:textId="77777777" w:rsidR="00340B6D" w:rsidRPr="00DD699A" w:rsidRDefault="00340B6D" w:rsidP="00681B19">
            <w:pPr>
              <w:keepNext/>
              <w:keepLines/>
              <w:spacing w:after="0"/>
              <w:jc w:val="center"/>
              <w:rPr>
                <w:rFonts w:ascii="Arial" w:hAnsi="Arial"/>
                <w:sz w:val="18"/>
              </w:rPr>
            </w:pPr>
          </w:p>
        </w:tc>
        <w:tc>
          <w:tcPr>
            <w:tcW w:w="587" w:type="dxa"/>
            <w:vAlign w:val="center"/>
          </w:tcPr>
          <w:p w14:paraId="7436959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D15A58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27B5C8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19A2521"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118F145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90D2886" w14:textId="77777777" w:rsidR="00340B6D" w:rsidRPr="00DD699A" w:rsidRDefault="00340B6D" w:rsidP="00681B19">
            <w:pPr>
              <w:keepNext/>
              <w:keepLines/>
              <w:spacing w:after="0"/>
              <w:jc w:val="center"/>
              <w:rPr>
                <w:rFonts w:ascii="Arial" w:hAnsi="Arial"/>
                <w:sz w:val="18"/>
              </w:rPr>
            </w:pPr>
          </w:p>
        </w:tc>
      </w:tr>
      <w:tr w:rsidR="00340B6D" w:rsidRPr="00DD699A" w14:paraId="04A9B649" w14:textId="77777777" w:rsidTr="009F75B9">
        <w:trPr>
          <w:jc w:val="center"/>
        </w:trPr>
        <w:tc>
          <w:tcPr>
            <w:tcW w:w="1784" w:type="dxa"/>
            <w:tcBorders>
              <w:bottom w:val="nil"/>
            </w:tcBorders>
            <w:vAlign w:val="center"/>
          </w:tcPr>
          <w:p w14:paraId="34FB1A6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14:paraId="2031E6AC" w14:textId="77777777" w:rsidR="00340B6D" w:rsidRDefault="00340B6D" w:rsidP="00681B19">
            <w:pPr>
              <w:pStyle w:val="TAC"/>
              <w:rPr>
                <w:lang w:eastAsia="ja-JP"/>
              </w:rPr>
            </w:pPr>
            <w:r w:rsidRPr="001D386E">
              <w:rPr>
                <w:lang w:eastAsia="ja-JP"/>
              </w:rPr>
              <w:t>CA_1A-7A CA_1A-26A CA_7A-26A</w:t>
            </w:r>
          </w:p>
          <w:p w14:paraId="356B1FDD" w14:textId="77777777" w:rsidR="00340B6D" w:rsidRPr="00DD699A" w:rsidRDefault="00340B6D" w:rsidP="00681B19">
            <w:pPr>
              <w:pStyle w:val="TAC"/>
              <w:rPr>
                <w:lang w:eastAsia="ja-JP"/>
              </w:rPr>
            </w:pPr>
            <w:r w:rsidRPr="005D0C79">
              <w:rPr>
                <w:lang w:eastAsia="ja-JP"/>
              </w:rPr>
              <w:t>CA_7C</w:t>
            </w:r>
          </w:p>
        </w:tc>
        <w:tc>
          <w:tcPr>
            <w:tcW w:w="767" w:type="dxa"/>
            <w:vAlign w:val="center"/>
          </w:tcPr>
          <w:p w14:paraId="69B230C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c>
          <w:tcPr>
            <w:tcW w:w="586" w:type="dxa"/>
            <w:vAlign w:val="center"/>
          </w:tcPr>
          <w:p w14:paraId="74065E24" w14:textId="77777777" w:rsidR="00340B6D" w:rsidRPr="00DD699A" w:rsidRDefault="00340B6D" w:rsidP="00681B19">
            <w:pPr>
              <w:keepNext/>
              <w:keepLines/>
              <w:spacing w:after="0"/>
              <w:jc w:val="center"/>
              <w:rPr>
                <w:rFonts w:ascii="Arial" w:hAnsi="Arial"/>
                <w:sz w:val="18"/>
              </w:rPr>
            </w:pPr>
          </w:p>
        </w:tc>
        <w:tc>
          <w:tcPr>
            <w:tcW w:w="587" w:type="dxa"/>
            <w:vAlign w:val="center"/>
          </w:tcPr>
          <w:p w14:paraId="33568417"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16275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1EF3AC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1AE8A6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001894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5FB9E0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60E9CEA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6CDBFD2" w14:textId="77777777" w:rsidTr="009F75B9">
        <w:trPr>
          <w:jc w:val="center"/>
        </w:trPr>
        <w:tc>
          <w:tcPr>
            <w:tcW w:w="1784" w:type="dxa"/>
            <w:tcBorders>
              <w:top w:val="nil"/>
              <w:bottom w:val="nil"/>
            </w:tcBorders>
            <w:vAlign w:val="center"/>
          </w:tcPr>
          <w:p w14:paraId="7DC2CB48" w14:textId="77777777" w:rsidR="00340B6D" w:rsidRPr="00DD699A" w:rsidRDefault="00340B6D" w:rsidP="00681B19">
            <w:pPr>
              <w:keepNext/>
              <w:keepLines/>
              <w:spacing w:after="0"/>
              <w:jc w:val="center"/>
              <w:rPr>
                <w:rFonts w:ascii="Arial" w:hAnsi="Arial"/>
                <w:sz w:val="18"/>
              </w:rPr>
            </w:pPr>
          </w:p>
        </w:tc>
        <w:tc>
          <w:tcPr>
            <w:tcW w:w="1466" w:type="dxa"/>
            <w:tcBorders>
              <w:top w:val="nil"/>
              <w:bottom w:val="nil"/>
            </w:tcBorders>
            <w:vAlign w:val="center"/>
          </w:tcPr>
          <w:p w14:paraId="34FD9546"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F546BA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w:t>
            </w:r>
          </w:p>
        </w:tc>
        <w:tc>
          <w:tcPr>
            <w:tcW w:w="3521" w:type="dxa"/>
            <w:gridSpan w:val="6"/>
            <w:vAlign w:val="center"/>
          </w:tcPr>
          <w:p w14:paraId="64B3D67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14:paraId="62376E91" w14:textId="77777777" w:rsidR="00340B6D" w:rsidRPr="00DD699A" w:rsidRDefault="00340B6D" w:rsidP="00681B19">
            <w:pPr>
              <w:keepNext/>
              <w:keepLines/>
              <w:spacing w:after="0"/>
              <w:jc w:val="center"/>
              <w:rPr>
                <w:rFonts w:ascii="Arial" w:hAnsi="Arial"/>
                <w:sz w:val="18"/>
              </w:rPr>
            </w:pPr>
          </w:p>
        </w:tc>
        <w:tc>
          <w:tcPr>
            <w:tcW w:w="1286" w:type="dxa"/>
            <w:tcBorders>
              <w:top w:val="nil"/>
              <w:bottom w:val="nil"/>
            </w:tcBorders>
            <w:vAlign w:val="center"/>
          </w:tcPr>
          <w:p w14:paraId="03999AA1" w14:textId="77777777" w:rsidR="00340B6D" w:rsidRPr="00DD699A" w:rsidRDefault="00340B6D" w:rsidP="00681B19">
            <w:pPr>
              <w:keepNext/>
              <w:keepLines/>
              <w:spacing w:after="0"/>
              <w:jc w:val="center"/>
              <w:rPr>
                <w:rFonts w:ascii="Arial" w:hAnsi="Arial"/>
                <w:sz w:val="18"/>
              </w:rPr>
            </w:pPr>
          </w:p>
        </w:tc>
      </w:tr>
      <w:tr w:rsidR="00340B6D" w:rsidRPr="00DD699A" w14:paraId="27C37794" w14:textId="77777777" w:rsidTr="009F75B9">
        <w:trPr>
          <w:jc w:val="center"/>
        </w:trPr>
        <w:tc>
          <w:tcPr>
            <w:tcW w:w="1784" w:type="dxa"/>
            <w:tcBorders>
              <w:top w:val="nil"/>
            </w:tcBorders>
            <w:vAlign w:val="center"/>
          </w:tcPr>
          <w:p w14:paraId="0E44B103" w14:textId="77777777" w:rsidR="00340B6D" w:rsidRPr="00DD699A" w:rsidRDefault="00340B6D" w:rsidP="00681B19">
            <w:pPr>
              <w:keepNext/>
              <w:keepLines/>
              <w:spacing w:after="0"/>
              <w:jc w:val="center"/>
              <w:rPr>
                <w:rFonts w:ascii="Arial" w:hAnsi="Arial"/>
                <w:sz w:val="18"/>
              </w:rPr>
            </w:pPr>
          </w:p>
        </w:tc>
        <w:tc>
          <w:tcPr>
            <w:tcW w:w="1466" w:type="dxa"/>
            <w:tcBorders>
              <w:top w:val="nil"/>
            </w:tcBorders>
            <w:vAlign w:val="center"/>
          </w:tcPr>
          <w:p w14:paraId="7C476BC5"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AFE60C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26</w:t>
            </w:r>
          </w:p>
        </w:tc>
        <w:tc>
          <w:tcPr>
            <w:tcW w:w="586" w:type="dxa"/>
            <w:vAlign w:val="center"/>
          </w:tcPr>
          <w:p w14:paraId="6BD4523D" w14:textId="77777777" w:rsidR="00340B6D" w:rsidRPr="00DD699A" w:rsidRDefault="00340B6D" w:rsidP="00681B19">
            <w:pPr>
              <w:keepNext/>
              <w:keepLines/>
              <w:spacing w:after="0"/>
              <w:jc w:val="center"/>
              <w:rPr>
                <w:rFonts w:ascii="Arial" w:hAnsi="Arial"/>
                <w:sz w:val="18"/>
              </w:rPr>
            </w:pPr>
          </w:p>
        </w:tc>
        <w:tc>
          <w:tcPr>
            <w:tcW w:w="587" w:type="dxa"/>
            <w:vAlign w:val="center"/>
          </w:tcPr>
          <w:p w14:paraId="4B63F016" w14:textId="77777777" w:rsidR="00340B6D" w:rsidRPr="00DD699A" w:rsidRDefault="00340B6D" w:rsidP="00681B19">
            <w:pPr>
              <w:keepNext/>
              <w:keepLines/>
              <w:spacing w:after="0"/>
              <w:jc w:val="center"/>
              <w:rPr>
                <w:rFonts w:ascii="Arial" w:hAnsi="Arial"/>
                <w:sz w:val="18"/>
              </w:rPr>
            </w:pPr>
          </w:p>
        </w:tc>
        <w:tc>
          <w:tcPr>
            <w:tcW w:w="587" w:type="dxa"/>
            <w:vAlign w:val="center"/>
          </w:tcPr>
          <w:p w14:paraId="53FE54A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F01A01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C6893D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2FD4D84" w14:textId="77777777" w:rsidR="00340B6D" w:rsidRPr="00DD699A" w:rsidRDefault="00340B6D" w:rsidP="00681B19">
            <w:pPr>
              <w:keepNext/>
              <w:keepLines/>
              <w:spacing w:after="0"/>
              <w:jc w:val="center"/>
              <w:rPr>
                <w:rFonts w:ascii="Arial" w:hAnsi="Arial"/>
                <w:sz w:val="18"/>
              </w:rPr>
            </w:pPr>
          </w:p>
        </w:tc>
        <w:tc>
          <w:tcPr>
            <w:tcW w:w="1187" w:type="dxa"/>
            <w:tcBorders>
              <w:top w:val="nil"/>
            </w:tcBorders>
            <w:vAlign w:val="center"/>
          </w:tcPr>
          <w:p w14:paraId="3A939EB0"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4C3BA8B1" w14:textId="77777777" w:rsidR="00340B6D" w:rsidRPr="00DD699A" w:rsidRDefault="00340B6D" w:rsidP="00681B19">
            <w:pPr>
              <w:keepNext/>
              <w:keepLines/>
              <w:spacing w:after="0"/>
              <w:jc w:val="center"/>
              <w:rPr>
                <w:rFonts w:ascii="Arial" w:hAnsi="Arial"/>
                <w:sz w:val="18"/>
              </w:rPr>
            </w:pPr>
          </w:p>
        </w:tc>
      </w:tr>
      <w:tr w:rsidR="00340B6D" w:rsidRPr="00DD699A" w14:paraId="1726F16C" w14:textId="77777777" w:rsidTr="009F75B9">
        <w:trPr>
          <w:jc w:val="center"/>
        </w:trPr>
        <w:tc>
          <w:tcPr>
            <w:tcW w:w="1784" w:type="dxa"/>
            <w:vMerge w:val="restart"/>
            <w:vAlign w:val="center"/>
          </w:tcPr>
          <w:p w14:paraId="10CF241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14:paraId="75A91A9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
          <w:p w14:paraId="736EEE1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01B01E41" w14:textId="77777777" w:rsidR="00340B6D" w:rsidRPr="00DD699A" w:rsidRDefault="00340B6D" w:rsidP="00681B19">
            <w:pPr>
              <w:keepNext/>
              <w:keepLines/>
              <w:spacing w:after="0"/>
              <w:jc w:val="center"/>
              <w:rPr>
                <w:rFonts w:ascii="Arial" w:hAnsi="Arial"/>
                <w:sz w:val="18"/>
              </w:rPr>
            </w:pPr>
          </w:p>
        </w:tc>
        <w:tc>
          <w:tcPr>
            <w:tcW w:w="587" w:type="dxa"/>
            <w:vAlign w:val="center"/>
          </w:tcPr>
          <w:p w14:paraId="5C8564E0" w14:textId="77777777" w:rsidR="00340B6D" w:rsidRPr="00DD699A" w:rsidRDefault="00340B6D" w:rsidP="00681B19">
            <w:pPr>
              <w:keepNext/>
              <w:keepLines/>
              <w:spacing w:after="0"/>
              <w:jc w:val="center"/>
              <w:rPr>
                <w:rFonts w:ascii="Arial" w:hAnsi="Arial"/>
                <w:sz w:val="18"/>
              </w:rPr>
            </w:pPr>
          </w:p>
        </w:tc>
        <w:tc>
          <w:tcPr>
            <w:tcW w:w="587" w:type="dxa"/>
            <w:vAlign w:val="center"/>
          </w:tcPr>
          <w:p w14:paraId="047BC73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B971BD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F1304A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7A671C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768BE5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85A9C3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DA3EAD4" w14:textId="77777777" w:rsidTr="009F75B9">
        <w:trPr>
          <w:jc w:val="center"/>
        </w:trPr>
        <w:tc>
          <w:tcPr>
            <w:tcW w:w="1784" w:type="dxa"/>
            <w:vMerge/>
            <w:vAlign w:val="center"/>
          </w:tcPr>
          <w:p w14:paraId="4C088C1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EF3D9C5"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BF6655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7</w:t>
            </w:r>
          </w:p>
        </w:tc>
        <w:tc>
          <w:tcPr>
            <w:tcW w:w="586" w:type="dxa"/>
            <w:vAlign w:val="center"/>
          </w:tcPr>
          <w:p w14:paraId="669A5700" w14:textId="77777777" w:rsidR="00340B6D" w:rsidRPr="00DD699A" w:rsidRDefault="00340B6D" w:rsidP="00681B19">
            <w:pPr>
              <w:keepNext/>
              <w:keepLines/>
              <w:spacing w:after="0"/>
              <w:jc w:val="center"/>
              <w:rPr>
                <w:rFonts w:ascii="Arial" w:hAnsi="Arial"/>
                <w:sz w:val="18"/>
              </w:rPr>
            </w:pPr>
          </w:p>
        </w:tc>
        <w:tc>
          <w:tcPr>
            <w:tcW w:w="587" w:type="dxa"/>
            <w:vAlign w:val="center"/>
          </w:tcPr>
          <w:p w14:paraId="4A089535" w14:textId="77777777" w:rsidR="00340B6D" w:rsidRPr="00DD699A" w:rsidRDefault="00340B6D" w:rsidP="00681B19">
            <w:pPr>
              <w:keepNext/>
              <w:keepLines/>
              <w:spacing w:after="0"/>
              <w:jc w:val="center"/>
              <w:rPr>
                <w:rFonts w:ascii="Arial" w:hAnsi="Arial"/>
                <w:sz w:val="18"/>
              </w:rPr>
            </w:pPr>
          </w:p>
        </w:tc>
        <w:tc>
          <w:tcPr>
            <w:tcW w:w="587" w:type="dxa"/>
            <w:vAlign w:val="center"/>
          </w:tcPr>
          <w:p w14:paraId="4650F5E9" w14:textId="77777777" w:rsidR="00340B6D" w:rsidRPr="00DD699A" w:rsidRDefault="00340B6D" w:rsidP="00681B19">
            <w:pPr>
              <w:keepNext/>
              <w:keepLines/>
              <w:spacing w:after="0"/>
              <w:jc w:val="center"/>
              <w:rPr>
                <w:rFonts w:ascii="Arial" w:hAnsi="Arial"/>
                <w:sz w:val="18"/>
              </w:rPr>
            </w:pPr>
          </w:p>
        </w:tc>
        <w:tc>
          <w:tcPr>
            <w:tcW w:w="587" w:type="dxa"/>
            <w:vAlign w:val="center"/>
          </w:tcPr>
          <w:p w14:paraId="2AF6B57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59BD36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609A2A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AB0EBA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04C63F9" w14:textId="77777777" w:rsidR="00340B6D" w:rsidRPr="00DD699A" w:rsidRDefault="00340B6D" w:rsidP="00681B19">
            <w:pPr>
              <w:keepNext/>
              <w:keepLines/>
              <w:spacing w:after="0"/>
              <w:jc w:val="center"/>
              <w:rPr>
                <w:rFonts w:ascii="Arial" w:hAnsi="Arial"/>
                <w:sz w:val="18"/>
              </w:rPr>
            </w:pPr>
          </w:p>
        </w:tc>
      </w:tr>
      <w:tr w:rsidR="00340B6D" w:rsidRPr="00DD699A" w14:paraId="1251E5DE" w14:textId="77777777" w:rsidTr="009F75B9">
        <w:trPr>
          <w:jc w:val="center"/>
        </w:trPr>
        <w:tc>
          <w:tcPr>
            <w:tcW w:w="1784" w:type="dxa"/>
            <w:vMerge/>
            <w:vAlign w:val="center"/>
          </w:tcPr>
          <w:p w14:paraId="6474704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2052566"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A78ADE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02B3FCFE" w14:textId="77777777" w:rsidR="00340B6D" w:rsidRPr="00DD699A" w:rsidRDefault="00340B6D" w:rsidP="00681B19">
            <w:pPr>
              <w:keepNext/>
              <w:keepLines/>
              <w:spacing w:after="0"/>
              <w:jc w:val="center"/>
              <w:rPr>
                <w:rFonts w:ascii="Arial" w:hAnsi="Arial"/>
                <w:sz w:val="18"/>
              </w:rPr>
            </w:pPr>
          </w:p>
        </w:tc>
        <w:tc>
          <w:tcPr>
            <w:tcW w:w="587" w:type="dxa"/>
            <w:vAlign w:val="center"/>
          </w:tcPr>
          <w:p w14:paraId="4DFD44CF" w14:textId="77777777" w:rsidR="00340B6D" w:rsidRPr="00DD699A" w:rsidRDefault="00340B6D" w:rsidP="00681B19">
            <w:pPr>
              <w:keepNext/>
              <w:keepLines/>
              <w:spacing w:after="0"/>
              <w:jc w:val="center"/>
              <w:rPr>
                <w:rFonts w:ascii="Arial" w:hAnsi="Arial"/>
                <w:sz w:val="18"/>
              </w:rPr>
            </w:pPr>
          </w:p>
        </w:tc>
        <w:tc>
          <w:tcPr>
            <w:tcW w:w="587" w:type="dxa"/>
            <w:vAlign w:val="center"/>
          </w:tcPr>
          <w:p w14:paraId="08459D4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1B09D9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F9A850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5EED316"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3624AF8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86EEB9E" w14:textId="77777777" w:rsidR="00340B6D" w:rsidRPr="00DD699A" w:rsidRDefault="00340B6D" w:rsidP="00681B19">
            <w:pPr>
              <w:keepNext/>
              <w:keepLines/>
              <w:spacing w:after="0"/>
              <w:jc w:val="center"/>
              <w:rPr>
                <w:rFonts w:ascii="Arial" w:hAnsi="Arial"/>
                <w:sz w:val="18"/>
              </w:rPr>
            </w:pPr>
          </w:p>
        </w:tc>
      </w:tr>
      <w:tr w:rsidR="00340B6D" w:rsidRPr="00DD699A" w14:paraId="4CB70E6E" w14:textId="77777777" w:rsidTr="009F75B9">
        <w:trPr>
          <w:jc w:val="center"/>
        </w:trPr>
        <w:tc>
          <w:tcPr>
            <w:tcW w:w="1784" w:type="dxa"/>
            <w:vMerge/>
            <w:vAlign w:val="center"/>
          </w:tcPr>
          <w:p w14:paraId="6AEC247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0404A52"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D6FD1C7" w14:textId="77777777" w:rsidR="00340B6D" w:rsidRPr="00DD699A" w:rsidRDefault="00340B6D" w:rsidP="00681B19">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6" w:type="dxa"/>
            <w:vAlign w:val="center"/>
          </w:tcPr>
          <w:p w14:paraId="05CF9CA9" w14:textId="77777777" w:rsidR="00340B6D" w:rsidRPr="00DD699A" w:rsidRDefault="00340B6D" w:rsidP="00681B19">
            <w:pPr>
              <w:keepNext/>
              <w:keepLines/>
              <w:spacing w:after="0"/>
              <w:jc w:val="center"/>
              <w:rPr>
                <w:rFonts w:ascii="Arial" w:hAnsi="Arial"/>
                <w:sz w:val="18"/>
              </w:rPr>
            </w:pPr>
          </w:p>
        </w:tc>
        <w:tc>
          <w:tcPr>
            <w:tcW w:w="587" w:type="dxa"/>
            <w:vAlign w:val="center"/>
          </w:tcPr>
          <w:p w14:paraId="08B9A756" w14:textId="77777777" w:rsidR="00340B6D" w:rsidRPr="00DD699A" w:rsidRDefault="00340B6D" w:rsidP="00681B19">
            <w:pPr>
              <w:keepNext/>
              <w:keepLines/>
              <w:spacing w:after="0"/>
              <w:jc w:val="center"/>
              <w:rPr>
                <w:rFonts w:ascii="Arial" w:hAnsi="Arial"/>
                <w:sz w:val="18"/>
              </w:rPr>
            </w:pPr>
          </w:p>
        </w:tc>
        <w:tc>
          <w:tcPr>
            <w:tcW w:w="587" w:type="dxa"/>
            <w:vAlign w:val="center"/>
          </w:tcPr>
          <w:p w14:paraId="55553A99"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41B5EDCD"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7B70B2BA"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2D8580EF"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14:paraId="75B011EF"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14:paraId="7EACF81B"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lang w:val="en-US"/>
              </w:rPr>
              <w:t>1</w:t>
            </w:r>
          </w:p>
        </w:tc>
      </w:tr>
      <w:tr w:rsidR="00340B6D" w:rsidRPr="00DD699A" w14:paraId="1A61BA49" w14:textId="77777777" w:rsidTr="009F75B9">
        <w:trPr>
          <w:jc w:val="center"/>
        </w:trPr>
        <w:tc>
          <w:tcPr>
            <w:tcW w:w="1784" w:type="dxa"/>
            <w:vMerge/>
            <w:vAlign w:val="center"/>
          </w:tcPr>
          <w:p w14:paraId="25B17E1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53EC997"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4C87726" w14:textId="77777777" w:rsidR="00340B6D" w:rsidRPr="00DD699A" w:rsidRDefault="00340B6D" w:rsidP="00681B19">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6" w:type="dxa"/>
            <w:vAlign w:val="center"/>
          </w:tcPr>
          <w:p w14:paraId="498FF014" w14:textId="77777777" w:rsidR="00340B6D" w:rsidRPr="00DD699A" w:rsidRDefault="00340B6D" w:rsidP="00681B19">
            <w:pPr>
              <w:keepNext/>
              <w:keepLines/>
              <w:spacing w:after="0"/>
              <w:jc w:val="center"/>
              <w:rPr>
                <w:rFonts w:ascii="Arial" w:hAnsi="Arial"/>
                <w:sz w:val="18"/>
              </w:rPr>
            </w:pPr>
          </w:p>
        </w:tc>
        <w:tc>
          <w:tcPr>
            <w:tcW w:w="587" w:type="dxa"/>
            <w:vAlign w:val="center"/>
          </w:tcPr>
          <w:p w14:paraId="31FA1219" w14:textId="77777777" w:rsidR="00340B6D" w:rsidRPr="00DD699A" w:rsidRDefault="00340B6D" w:rsidP="00681B19">
            <w:pPr>
              <w:keepNext/>
              <w:keepLines/>
              <w:spacing w:after="0"/>
              <w:jc w:val="center"/>
              <w:rPr>
                <w:rFonts w:ascii="Arial" w:hAnsi="Arial"/>
                <w:sz w:val="18"/>
              </w:rPr>
            </w:pPr>
          </w:p>
        </w:tc>
        <w:tc>
          <w:tcPr>
            <w:tcW w:w="587" w:type="dxa"/>
            <w:vAlign w:val="center"/>
          </w:tcPr>
          <w:p w14:paraId="619512F6" w14:textId="77777777" w:rsidR="00340B6D" w:rsidRPr="00DD699A" w:rsidRDefault="00340B6D" w:rsidP="00681B19">
            <w:pPr>
              <w:keepNext/>
              <w:keepLines/>
              <w:spacing w:after="0"/>
              <w:jc w:val="center"/>
              <w:rPr>
                <w:rFonts w:ascii="Arial" w:hAnsi="Arial"/>
                <w:sz w:val="18"/>
              </w:rPr>
            </w:pPr>
          </w:p>
        </w:tc>
        <w:tc>
          <w:tcPr>
            <w:tcW w:w="587" w:type="dxa"/>
            <w:vAlign w:val="center"/>
          </w:tcPr>
          <w:p w14:paraId="2F0544F4"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78331975"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5B648F05"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3BCF93D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567CE4A" w14:textId="77777777" w:rsidR="00340B6D" w:rsidRPr="00DD699A" w:rsidRDefault="00340B6D" w:rsidP="00681B19">
            <w:pPr>
              <w:keepNext/>
              <w:keepLines/>
              <w:spacing w:after="0"/>
              <w:jc w:val="center"/>
              <w:rPr>
                <w:rFonts w:ascii="Arial" w:hAnsi="Arial"/>
                <w:sz w:val="18"/>
              </w:rPr>
            </w:pPr>
          </w:p>
        </w:tc>
      </w:tr>
      <w:tr w:rsidR="00340B6D" w:rsidRPr="00DD699A" w14:paraId="50556397" w14:textId="77777777" w:rsidTr="009F75B9">
        <w:trPr>
          <w:jc w:val="center"/>
        </w:trPr>
        <w:tc>
          <w:tcPr>
            <w:tcW w:w="1784" w:type="dxa"/>
            <w:vMerge/>
            <w:vAlign w:val="center"/>
          </w:tcPr>
          <w:p w14:paraId="32344E5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BAE7F48"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055A38F" w14:textId="77777777" w:rsidR="00340B6D" w:rsidRPr="00DD699A" w:rsidRDefault="00340B6D" w:rsidP="00681B19">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6" w:type="dxa"/>
            <w:vAlign w:val="center"/>
          </w:tcPr>
          <w:p w14:paraId="4070537B" w14:textId="77777777" w:rsidR="00340B6D" w:rsidRPr="00DD699A" w:rsidRDefault="00340B6D" w:rsidP="00681B19">
            <w:pPr>
              <w:keepNext/>
              <w:keepLines/>
              <w:spacing w:after="0"/>
              <w:jc w:val="center"/>
              <w:rPr>
                <w:rFonts w:ascii="Arial" w:hAnsi="Arial"/>
                <w:sz w:val="18"/>
              </w:rPr>
            </w:pPr>
          </w:p>
        </w:tc>
        <w:tc>
          <w:tcPr>
            <w:tcW w:w="587" w:type="dxa"/>
            <w:vAlign w:val="center"/>
          </w:tcPr>
          <w:p w14:paraId="303F67CE" w14:textId="77777777" w:rsidR="00340B6D" w:rsidRPr="00DD699A" w:rsidRDefault="00340B6D" w:rsidP="00681B19">
            <w:pPr>
              <w:keepNext/>
              <w:keepLines/>
              <w:spacing w:after="0"/>
              <w:jc w:val="center"/>
              <w:rPr>
                <w:rFonts w:ascii="Arial" w:hAnsi="Arial"/>
                <w:sz w:val="18"/>
              </w:rPr>
            </w:pPr>
          </w:p>
        </w:tc>
        <w:tc>
          <w:tcPr>
            <w:tcW w:w="587" w:type="dxa"/>
            <w:vAlign w:val="center"/>
          </w:tcPr>
          <w:p w14:paraId="0B7E26AD" w14:textId="77777777" w:rsidR="00340B6D" w:rsidRPr="00DD699A" w:rsidRDefault="00340B6D" w:rsidP="00681B19">
            <w:pPr>
              <w:keepNext/>
              <w:keepLines/>
              <w:spacing w:after="0"/>
              <w:jc w:val="center"/>
              <w:rPr>
                <w:rFonts w:ascii="Arial" w:hAnsi="Arial"/>
                <w:sz w:val="18"/>
              </w:rPr>
            </w:pPr>
          </w:p>
        </w:tc>
        <w:tc>
          <w:tcPr>
            <w:tcW w:w="587" w:type="dxa"/>
            <w:vAlign w:val="center"/>
          </w:tcPr>
          <w:p w14:paraId="019E705A"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3648D455"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23069E18"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4FEBBC2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19E48A3" w14:textId="77777777" w:rsidR="00340B6D" w:rsidRPr="00DD699A" w:rsidRDefault="00340B6D" w:rsidP="00681B19">
            <w:pPr>
              <w:keepNext/>
              <w:keepLines/>
              <w:spacing w:after="0"/>
              <w:jc w:val="center"/>
              <w:rPr>
                <w:rFonts w:ascii="Arial" w:hAnsi="Arial"/>
                <w:sz w:val="18"/>
              </w:rPr>
            </w:pPr>
          </w:p>
        </w:tc>
      </w:tr>
      <w:tr w:rsidR="00340B6D" w:rsidRPr="00DD699A" w14:paraId="7C6B3584" w14:textId="77777777" w:rsidTr="009F75B9">
        <w:trPr>
          <w:jc w:val="center"/>
        </w:trPr>
        <w:tc>
          <w:tcPr>
            <w:tcW w:w="1784" w:type="dxa"/>
            <w:vMerge/>
            <w:vAlign w:val="center"/>
          </w:tcPr>
          <w:p w14:paraId="76DA718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542CB98"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E8967D9" w14:textId="77777777" w:rsidR="00340B6D" w:rsidRPr="00DD699A" w:rsidRDefault="00340B6D" w:rsidP="00681B19">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6" w:type="dxa"/>
            <w:vAlign w:val="center"/>
          </w:tcPr>
          <w:p w14:paraId="5861E3AC" w14:textId="77777777" w:rsidR="00340B6D" w:rsidRPr="00DD699A" w:rsidRDefault="00340B6D" w:rsidP="00681B19">
            <w:pPr>
              <w:keepNext/>
              <w:keepLines/>
              <w:spacing w:after="0"/>
              <w:jc w:val="center"/>
              <w:rPr>
                <w:rFonts w:ascii="Arial" w:hAnsi="Arial"/>
                <w:sz w:val="18"/>
              </w:rPr>
            </w:pPr>
          </w:p>
        </w:tc>
        <w:tc>
          <w:tcPr>
            <w:tcW w:w="587" w:type="dxa"/>
            <w:vAlign w:val="center"/>
          </w:tcPr>
          <w:p w14:paraId="3E681048" w14:textId="77777777" w:rsidR="00340B6D" w:rsidRPr="00DD699A" w:rsidRDefault="00340B6D" w:rsidP="00681B19">
            <w:pPr>
              <w:keepNext/>
              <w:keepLines/>
              <w:spacing w:after="0"/>
              <w:jc w:val="center"/>
              <w:rPr>
                <w:rFonts w:ascii="Arial" w:hAnsi="Arial"/>
                <w:sz w:val="18"/>
              </w:rPr>
            </w:pPr>
          </w:p>
        </w:tc>
        <w:tc>
          <w:tcPr>
            <w:tcW w:w="587" w:type="dxa"/>
            <w:vAlign w:val="center"/>
          </w:tcPr>
          <w:p w14:paraId="394568F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6D94252"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14:paraId="47D21529"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14:paraId="6182A9C6"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14:paraId="6CB7EFA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677130D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2</w:t>
            </w:r>
          </w:p>
        </w:tc>
      </w:tr>
      <w:tr w:rsidR="00340B6D" w:rsidRPr="00DD699A" w14:paraId="346D4859" w14:textId="77777777" w:rsidTr="009F75B9">
        <w:trPr>
          <w:jc w:val="center"/>
        </w:trPr>
        <w:tc>
          <w:tcPr>
            <w:tcW w:w="1784" w:type="dxa"/>
            <w:vMerge/>
            <w:vAlign w:val="center"/>
          </w:tcPr>
          <w:p w14:paraId="37F0F68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22D558E"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0380640" w14:textId="77777777" w:rsidR="00340B6D" w:rsidRPr="00DD699A" w:rsidRDefault="00340B6D" w:rsidP="00681B19">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6" w:type="dxa"/>
            <w:vAlign w:val="center"/>
          </w:tcPr>
          <w:p w14:paraId="50547AAC" w14:textId="77777777" w:rsidR="00340B6D" w:rsidRPr="00DD699A" w:rsidRDefault="00340B6D" w:rsidP="00681B19">
            <w:pPr>
              <w:keepNext/>
              <w:keepLines/>
              <w:spacing w:after="0"/>
              <w:jc w:val="center"/>
              <w:rPr>
                <w:rFonts w:ascii="Arial" w:hAnsi="Arial"/>
                <w:sz w:val="18"/>
              </w:rPr>
            </w:pPr>
          </w:p>
        </w:tc>
        <w:tc>
          <w:tcPr>
            <w:tcW w:w="587" w:type="dxa"/>
            <w:vAlign w:val="center"/>
          </w:tcPr>
          <w:p w14:paraId="53F305E1" w14:textId="77777777" w:rsidR="00340B6D" w:rsidRPr="00DD699A" w:rsidRDefault="00340B6D" w:rsidP="00681B19">
            <w:pPr>
              <w:keepNext/>
              <w:keepLines/>
              <w:spacing w:after="0"/>
              <w:jc w:val="center"/>
              <w:rPr>
                <w:rFonts w:ascii="Arial" w:hAnsi="Arial"/>
                <w:sz w:val="18"/>
              </w:rPr>
            </w:pPr>
          </w:p>
        </w:tc>
        <w:tc>
          <w:tcPr>
            <w:tcW w:w="587" w:type="dxa"/>
            <w:vAlign w:val="center"/>
          </w:tcPr>
          <w:p w14:paraId="2D356A12" w14:textId="77777777" w:rsidR="00340B6D" w:rsidRPr="00DD699A" w:rsidRDefault="00340B6D" w:rsidP="00681B19">
            <w:pPr>
              <w:keepNext/>
              <w:keepLines/>
              <w:spacing w:after="0"/>
              <w:jc w:val="center"/>
              <w:rPr>
                <w:rFonts w:ascii="Arial" w:hAnsi="Arial"/>
                <w:sz w:val="18"/>
              </w:rPr>
            </w:pPr>
          </w:p>
        </w:tc>
        <w:tc>
          <w:tcPr>
            <w:tcW w:w="587" w:type="dxa"/>
            <w:vAlign w:val="center"/>
          </w:tcPr>
          <w:p w14:paraId="75330C81"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14:paraId="42739425"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14:paraId="67071CD7"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16EA564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6FD748E" w14:textId="77777777" w:rsidR="00340B6D" w:rsidRPr="00DD699A" w:rsidRDefault="00340B6D" w:rsidP="00681B19">
            <w:pPr>
              <w:keepNext/>
              <w:keepLines/>
              <w:spacing w:after="0"/>
              <w:jc w:val="center"/>
              <w:rPr>
                <w:rFonts w:ascii="Arial" w:hAnsi="Arial"/>
                <w:sz w:val="18"/>
              </w:rPr>
            </w:pPr>
          </w:p>
        </w:tc>
      </w:tr>
      <w:tr w:rsidR="00340B6D" w:rsidRPr="00DD699A" w14:paraId="347F1220" w14:textId="77777777" w:rsidTr="009F75B9">
        <w:trPr>
          <w:jc w:val="center"/>
        </w:trPr>
        <w:tc>
          <w:tcPr>
            <w:tcW w:w="1784" w:type="dxa"/>
            <w:vMerge/>
            <w:vAlign w:val="center"/>
          </w:tcPr>
          <w:p w14:paraId="5F7D533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5EEAA31"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003F6A4" w14:textId="77777777" w:rsidR="00340B6D" w:rsidRPr="00DD699A" w:rsidRDefault="00340B6D" w:rsidP="00681B19">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6" w:type="dxa"/>
            <w:vAlign w:val="center"/>
          </w:tcPr>
          <w:p w14:paraId="0319A715" w14:textId="77777777" w:rsidR="00340B6D" w:rsidRPr="00DD699A" w:rsidRDefault="00340B6D" w:rsidP="00681B19">
            <w:pPr>
              <w:keepNext/>
              <w:keepLines/>
              <w:spacing w:after="0"/>
              <w:jc w:val="center"/>
              <w:rPr>
                <w:rFonts w:ascii="Arial" w:hAnsi="Arial"/>
                <w:sz w:val="18"/>
              </w:rPr>
            </w:pPr>
          </w:p>
        </w:tc>
        <w:tc>
          <w:tcPr>
            <w:tcW w:w="587" w:type="dxa"/>
            <w:vAlign w:val="center"/>
          </w:tcPr>
          <w:p w14:paraId="0A2B7845" w14:textId="77777777" w:rsidR="00340B6D" w:rsidRPr="00DD699A" w:rsidRDefault="00340B6D" w:rsidP="00681B19">
            <w:pPr>
              <w:keepNext/>
              <w:keepLines/>
              <w:spacing w:after="0"/>
              <w:jc w:val="center"/>
              <w:rPr>
                <w:rFonts w:ascii="Arial" w:hAnsi="Arial"/>
                <w:sz w:val="18"/>
              </w:rPr>
            </w:pPr>
          </w:p>
        </w:tc>
        <w:tc>
          <w:tcPr>
            <w:tcW w:w="587" w:type="dxa"/>
            <w:vAlign w:val="center"/>
          </w:tcPr>
          <w:p w14:paraId="40B1A5E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A36F157"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14:paraId="28D58461"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14:paraId="224434C3"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2DA8E72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3B93DA7" w14:textId="77777777" w:rsidR="00340B6D" w:rsidRPr="00DD699A" w:rsidRDefault="00340B6D" w:rsidP="00681B19">
            <w:pPr>
              <w:keepNext/>
              <w:keepLines/>
              <w:spacing w:after="0"/>
              <w:jc w:val="center"/>
              <w:rPr>
                <w:rFonts w:ascii="Arial" w:hAnsi="Arial"/>
                <w:sz w:val="18"/>
              </w:rPr>
            </w:pPr>
          </w:p>
        </w:tc>
      </w:tr>
      <w:tr w:rsidR="00340B6D" w:rsidRPr="00DD699A" w14:paraId="57FE4C5F" w14:textId="77777777" w:rsidTr="009F75B9">
        <w:trPr>
          <w:jc w:val="center"/>
        </w:trPr>
        <w:tc>
          <w:tcPr>
            <w:tcW w:w="1784" w:type="dxa"/>
            <w:vMerge w:val="restart"/>
            <w:vAlign w:val="center"/>
          </w:tcPr>
          <w:p w14:paraId="09E72308" w14:textId="77777777" w:rsidR="00340B6D" w:rsidRPr="00DD699A" w:rsidRDefault="00340B6D" w:rsidP="00681B19">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14:paraId="03378F6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05840276"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US"/>
              </w:rPr>
              <w:t>1</w:t>
            </w:r>
          </w:p>
        </w:tc>
        <w:tc>
          <w:tcPr>
            <w:tcW w:w="3521" w:type="dxa"/>
            <w:gridSpan w:val="6"/>
            <w:vAlign w:val="center"/>
          </w:tcPr>
          <w:p w14:paraId="345F1F4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403F5F97"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5A43040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BFFD579" w14:textId="77777777" w:rsidTr="009F75B9">
        <w:trPr>
          <w:jc w:val="center"/>
        </w:trPr>
        <w:tc>
          <w:tcPr>
            <w:tcW w:w="1784" w:type="dxa"/>
            <w:vMerge/>
            <w:vAlign w:val="center"/>
          </w:tcPr>
          <w:p w14:paraId="51C4AB7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0F28445"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2C8F998"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US"/>
              </w:rPr>
              <w:t>7</w:t>
            </w:r>
          </w:p>
        </w:tc>
        <w:tc>
          <w:tcPr>
            <w:tcW w:w="586" w:type="dxa"/>
            <w:vAlign w:val="center"/>
          </w:tcPr>
          <w:p w14:paraId="231C34B5" w14:textId="77777777" w:rsidR="00340B6D" w:rsidRPr="00DD699A" w:rsidRDefault="00340B6D" w:rsidP="00681B19">
            <w:pPr>
              <w:keepNext/>
              <w:keepLines/>
              <w:spacing w:after="0"/>
              <w:jc w:val="center"/>
              <w:rPr>
                <w:rFonts w:ascii="Arial" w:hAnsi="Arial"/>
                <w:sz w:val="18"/>
              </w:rPr>
            </w:pPr>
          </w:p>
        </w:tc>
        <w:tc>
          <w:tcPr>
            <w:tcW w:w="587" w:type="dxa"/>
            <w:vAlign w:val="center"/>
          </w:tcPr>
          <w:p w14:paraId="0C1EC5C5"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95CB05"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749A37FC"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5B62AF16"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73E3D899"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06F95E3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7A04EE8" w14:textId="77777777" w:rsidR="00340B6D" w:rsidRPr="00DD699A" w:rsidRDefault="00340B6D" w:rsidP="00681B19">
            <w:pPr>
              <w:keepNext/>
              <w:keepLines/>
              <w:spacing w:after="0"/>
              <w:jc w:val="center"/>
              <w:rPr>
                <w:rFonts w:ascii="Arial" w:hAnsi="Arial"/>
                <w:sz w:val="18"/>
              </w:rPr>
            </w:pPr>
          </w:p>
        </w:tc>
      </w:tr>
      <w:tr w:rsidR="00340B6D" w:rsidRPr="00DD699A" w14:paraId="08F186AA" w14:textId="77777777" w:rsidTr="009F75B9">
        <w:trPr>
          <w:jc w:val="center"/>
        </w:trPr>
        <w:tc>
          <w:tcPr>
            <w:tcW w:w="1784" w:type="dxa"/>
            <w:vMerge/>
            <w:vAlign w:val="center"/>
          </w:tcPr>
          <w:p w14:paraId="30AD6FD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8A7EEF0"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2D861547"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0BEAFF17" w14:textId="77777777" w:rsidR="00340B6D" w:rsidRPr="00DD699A" w:rsidRDefault="00340B6D" w:rsidP="00681B19">
            <w:pPr>
              <w:keepNext/>
              <w:keepLines/>
              <w:spacing w:after="0"/>
              <w:jc w:val="center"/>
              <w:rPr>
                <w:rFonts w:ascii="Arial" w:hAnsi="Arial"/>
                <w:sz w:val="18"/>
              </w:rPr>
            </w:pPr>
          </w:p>
        </w:tc>
        <w:tc>
          <w:tcPr>
            <w:tcW w:w="587" w:type="dxa"/>
            <w:vAlign w:val="center"/>
          </w:tcPr>
          <w:p w14:paraId="5148D4F8" w14:textId="77777777" w:rsidR="00340B6D" w:rsidRPr="00DD699A" w:rsidRDefault="00340B6D" w:rsidP="00681B19">
            <w:pPr>
              <w:keepNext/>
              <w:keepLines/>
              <w:spacing w:after="0"/>
              <w:jc w:val="center"/>
              <w:rPr>
                <w:rFonts w:ascii="Arial" w:hAnsi="Arial"/>
                <w:sz w:val="18"/>
              </w:rPr>
            </w:pPr>
          </w:p>
        </w:tc>
        <w:tc>
          <w:tcPr>
            <w:tcW w:w="587" w:type="dxa"/>
            <w:vAlign w:val="center"/>
          </w:tcPr>
          <w:p w14:paraId="721F1019"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2CB97F67"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635950AE"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7479213D"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65FD0EE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8329E59" w14:textId="77777777" w:rsidR="00340B6D" w:rsidRPr="00DD699A" w:rsidRDefault="00340B6D" w:rsidP="00681B19">
            <w:pPr>
              <w:keepNext/>
              <w:keepLines/>
              <w:spacing w:after="0"/>
              <w:jc w:val="center"/>
              <w:rPr>
                <w:rFonts w:ascii="Arial" w:hAnsi="Arial"/>
                <w:sz w:val="18"/>
              </w:rPr>
            </w:pPr>
          </w:p>
        </w:tc>
      </w:tr>
      <w:tr w:rsidR="00340B6D" w:rsidRPr="00DD699A" w14:paraId="04FEFA08" w14:textId="77777777" w:rsidTr="009F75B9">
        <w:trPr>
          <w:jc w:val="center"/>
        </w:trPr>
        <w:tc>
          <w:tcPr>
            <w:tcW w:w="1784" w:type="dxa"/>
            <w:vMerge w:val="restart"/>
            <w:vAlign w:val="center"/>
          </w:tcPr>
          <w:p w14:paraId="34C7E26D" w14:textId="77777777" w:rsidR="00340B6D" w:rsidRPr="00DD699A" w:rsidRDefault="00340B6D" w:rsidP="00681B19">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14:paraId="7346520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6BC6B07C"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US"/>
              </w:rPr>
              <w:t>1</w:t>
            </w:r>
          </w:p>
        </w:tc>
        <w:tc>
          <w:tcPr>
            <w:tcW w:w="3521" w:type="dxa"/>
            <w:gridSpan w:val="6"/>
            <w:vAlign w:val="center"/>
          </w:tcPr>
          <w:p w14:paraId="406D775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4287120D"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52CC5C5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597D36B" w14:textId="77777777" w:rsidTr="009F75B9">
        <w:trPr>
          <w:jc w:val="center"/>
        </w:trPr>
        <w:tc>
          <w:tcPr>
            <w:tcW w:w="1784" w:type="dxa"/>
            <w:vMerge/>
            <w:vAlign w:val="center"/>
          </w:tcPr>
          <w:p w14:paraId="44CAAD8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E6F8C07"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85BB1AD"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US"/>
              </w:rPr>
              <w:t>7</w:t>
            </w:r>
          </w:p>
        </w:tc>
        <w:tc>
          <w:tcPr>
            <w:tcW w:w="3521" w:type="dxa"/>
            <w:gridSpan w:val="6"/>
            <w:vAlign w:val="center"/>
          </w:tcPr>
          <w:p w14:paraId="40BBF81D"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14:paraId="062A483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F20BA4D" w14:textId="77777777" w:rsidR="00340B6D" w:rsidRPr="00DD699A" w:rsidRDefault="00340B6D" w:rsidP="00681B19">
            <w:pPr>
              <w:keepNext/>
              <w:keepLines/>
              <w:spacing w:after="0"/>
              <w:jc w:val="center"/>
              <w:rPr>
                <w:rFonts w:ascii="Arial" w:hAnsi="Arial"/>
                <w:sz w:val="18"/>
              </w:rPr>
            </w:pPr>
          </w:p>
        </w:tc>
      </w:tr>
      <w:tr w:rsidR="00340B6D" w:rsidRPr="00DD699A" w14:paraId="56E036C2" w14:textId="77777777" w:rsidTr="009F75B9">
        <w:trPr>
          <w:jc w:val="center"/>
        </w:trPr>
        <w:tc>
          <w:tcPr>
            <w:tcW w:w="1784" w:type="dxa"/>
            <w:vMerge/>
            <w:vAlign w:val="center"/>
          </w:tcPr>
          <w:p w14:paraId="6C96999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88F415F"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ACBBBBE"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54EE46E2" w14:textId="77777777" w:rsidR="00340B6D" w:rsidRPr="00DD699A" w:rsidRDefault="00340B6D" w:rsidP="00681B19">
            <w:pPr>
              <w:keepNext/>
              <w:keepLines/>
              <w:spacing w:after="0"/>
              <w:jc w:val="center"/>
              <w:rPr>
                <w:rFonts w:ascii="Arial" w:hAnsi="Arial"/>
                <w:sz w:val="18"/>
              </w:rPr>
            </w:pPr>
          </w:p>
        </w:tc>
        <w:tc>
          <w:tcPr>
            <w:tcW w:w="587" w:type="dxa"/>
            <w:vAlign w:val="center"/>
          </w:tcPr>
          <w:p w14:paraId="5422244B" w14:textId="77777777" w:rsidR="00340B6D" w:rsidRPr="00DD699A" w:rsidRDefault="00340B6D" w:rsidP="00681B19">
            <w:pPr>
              <w:keepNext/>
              <w:keepLines/>
              <w:spacing w:after="0"/>
              <w:jc w:val="center"/>
              <w:rPr>
                <w:rFonts w:ascii="Arial" w:hAnsi="Arial"/>
                <w:sz w:val="18"/>
              </w:rPr>
            </w:pPr>
          </w:p>
        </w:tc>
        <w:tc>
          <w:tcPr>
            <w:tcW w:w="587" w:type="dxa"/>
            <w:vAlign w:val="center"/>
          </w:tcPr>
          <w:p w14:paraId="3CD72311"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24692A81"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71905CD8"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4A46BD55"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16DA514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06BE941" w14:textId="77777777" w:rsidR="00340B6D" w:rsidRPr="00DD699A" w:rsidRDefault="00340B6D" w:rsidP="00681B19">
            <w:pPr>
              <w:keepNext/>
              <w:keepLines/>
              <w:spacing w:after="0"/>
              <w:jc w:val="center"/>
              <w:rPr>
                <w:rFonts w:ascii="Arial" w:hAnsi="Arial"/>
                <w:sz w:val="18"/>
              </w:rPr>
            </w:pPr>
          </w:p>
        </w:tc>
      </w:tr>
      <w:tr w:rsidR="00340B6D" w:rsidRPr="00DD699A" w14:paraId="15CD0F87" w14:textId="77777777" w:rsidTr="009F75B9">
        <w:trPr>
          <w:jc w:val="center"/>
        </w:trPr>
        <w:tc>
          <w:tcPr>
            <w:tcW w:w="1784" w:type="dxa"/>
            <w:vMerge w:val="restart"/>
            <w:vAlign w:val="center"/>
          </w:tcPr>
          <w:p w14:paraId="72A189A3"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66" w:type="dxa"/>
            <w:vMerge w:val="restart"/>
            <w:vAlign w:val="center"/>
          </w:tcPr>
          <w:p w14:paraId="3A2A3843" w14:textId="77777777" w:rsidR="00340B6D" w:rsidRPr="00DD699A" w:rsidRDefault="00340B6D" w:rsidP="00681B19">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14:paraId="00BD3A89" w14:textId="77777777" w:rsidR="00340B6D" w:rsidRPr="00DD699A" w:rsidRDefault="00340B6D" w:rsidP="00681B19">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6" w:type="dxa"/>
            <w:vAlign w:val="center"/>
          </w:tcPr>
          <w:p w14:paraId="767B453A" w14:textId="77777777" w:rsidR="00340B6D" w:rsidRPr="00DD699A" w:rsidRDefault="00340B6D" w:rsidP="00681B19">
            <w:pPr>
              <w:keepNext/>
              <w:keepLines/>
              <w:spacing w:after="0"/>
              <w:jc w:val="center"/>
              <w:rPr>
                <w:rFonts w:ascii="Arial" w:eastAsia="Calibri" w:hAnsi="Arial"/>
                <w:sz w:val="18"/>
                <w:lang w:val="en-US"/>
              </w:rPr>
            </w:pPr>
          </w:p>
        </w:tc>
        <w:tc>
          <w:tcPr>
            <w:tcW w:w="587" w:type="dxa"/>
            <w:vAlign w:val="center"/>
          </w:tcPr>
          <w:p w14:paraId="721BA965" w14:textId="77777777" w:rsidR="00340B6D" w:rsidRPr="00DD699A" w:rsidRDefault="00340B6D" w:rsidP="00681B19">
            <w:pPr>
              <w:keepNext/>
              <w:keepLines/>
              <w:spacing w:after="0"/>
              <w:jc w:val="center"/>
              <w:rPr>
                <w:rFonts w:ascii="Arial" w:eastAsia="Calibri" w:hAnsi="Arial"/>
                <w:sz w:val="18"/>
                <w:lang w:val="en-US"/>
              </w:rPr>
            </w:pPr>
          </w:p>
        </w:tc>
        <w:tc>
          <w:tcPr>
            <w:tcW w:w="587" w:type="dxa"/>
            <w:vAlign w:val="center"/>
          </w:tcPr>
          <w:p w14:paraId="2A3E7FA7"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14:paraId="3AB3FC2A"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14:paraId="25DDB093"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14:paraId="44CBBEA9"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14:paraId="575E2944"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526207AB"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340B6D" w:rsidRPr="00DD699A" w14:paraId="2E2D6C7C" w14:textId="77777777" w:rsidTr="009F75B9">
        <w:trPr>
          <w:jc w:val="center"/>
        </w:trPr>
        <w:tc>
          <w:tcPr>
            <w:tcW w:w="1784" w:type="dxa"/>
            <w:vMerge/>
            <w:vAlign w:val="center"/>
          </w:tcPr>
          <w:p w14:paraId="76D970CD" w14:textId="77777777" w:rsidR="00340B6D" w:rsidRPr="00DD699A" w:rsidRDefault="00340B6D" w:rsidP="00681B19">
            <w:pPr>
              <w:keepNext/>
              <w:keepLines/>
              <w:spacing w:after="0"/>
              <w:jc w:val="center"/>
              <w:rPr>
                <w:rFonts w:ascii="Arial" w:eastAsia="Calibri" w:hAnsi="Arial"/>
                <w:sz w:val="18"/>
                <w:lang w:val="en-US"/>
              </w:rPr>
            </w:pPr>
          </w:p>
        </w:tc>
        <w:tc>
          <w:tcPr>
            <w:tcW w:w="1466" w:type="dxa"/>
            <w:vMerge/>
            <w:vAlign w:val="center"/>
          </w:tcPr>
          <w:p w14:paraId="0EC9629C" w14:textId="77777777" w:rsidR="00340B6D" w:rsidRPr="00DD699A" w:rsidRDefault="00340B6D" w:rsidP="00681B19">
            <w:pPr>
              <w:keepNext/>
              <w:keepLines/>
              <w:spacing w:after="0"/>
              <w:jc w:val="center"/>
              <w:rPr>
                <w:rFonts w:ascii="Arial" w:eastAsia="Calibri" w:hAnsi="Arial"/>
                <w:sz w:val="18"/>
                <w:lang w:val="en-US" w:eastAsia="ja-JP"/>
              </w:rPr>
            </w:pPr>
          </w:p>
        </w:tc>
        <w:tc>
          <w:tcPr>
            <w:tcW w:w="767" w:type="dxa"/>
            <w:vAlign w:val="center"/>
          </w:tcPr>
          <w:p w14:paraId="5ED8B125" w14:textId="77777777" w:rsidR="00340B6D" w:rsidRPr="00DD699A" w:rsidRDefault="00340B6D" w:rsidP="00681B19">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21" w:type="dxa"/>
            <w:gridSpan w:val="6"/>
            <w:vAlign w:val="center"/>
          </w:tcPr>
          <w:p w14:paraId="3A10B44E"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14:paraId="2DE1E256" w14:textId="77777777" w:rsidR="00340B6D" w:rsidRPr="00DD699A" w:rsidRDefault="00340B6D" w:rsidP="00681B19">
            <w:pPr>
              <w:keepNext/>
              <w:keepLines/>
              <w:spacing w:after="0"/>
              <w:jc w:val="center"/>
              <w:rPr>
                <w:rFonts w:ascii="Arial" w:eastAsia="Calibri" w:hAnsi="Arial"/>
                <w:sz w:val="18"/>
                <w:lang w:val="en-US"/>
              </w:rPr>
            </w:pPr>
          </w:p>
        </w:tc>
        <w:tc>
          <w:tcPr>
            <w:tcW w:w="1286" w:type="dxa"/>
            <w:vMerge/>
            <w:vAlign w:val="center"/>
          </w:tcPr>
          <w:p w14:paraId="4DB4DA74" w14:textId="77777777" w:rsidR="00340B6D" w:rsidRPr="00DD699A" w:rsidRDefault="00340B6D" w:rsidP="00681B19">
            <w:pPr>
              <w:keepNext/>
              <w:keepLines/>
              <w:spacing w:after="0"/>
              <w:jc w:val="center"/>
              <w:rPr>
                <w:rFonts w:ascii="Arial" w:eastAsia="Calibri" w:hAnsi="Arial"/>
                <w:sz w:val="18"/>
                <w:lang w:val="en-US"/>
              </w:rPr>
            </w:pPr>
          </w:p>
        </w:tc>
      </w:tr>
      <w:tr w:rsidR="00340B6D" w:rsidRPr="00DD699A" w14:paraId="3E1C74BA" w14:textId="77777777" w:rsidTr="009F75B9">
        <w:trPr>
          <w:jc w:val="center"/>
        </w:trPr>
        <w:tc>
          <w:tcPr>
            <w:tcW w:w="1784" w:type="dxa"/>
            <w:vMerge/>
            <w:vAlign w:val="center"/>
          </w:tcPr>
          <w:p w14:paraId="1FA78A72" w14:textId="77777777" w:rsidR="00340B6D" w:rsidRPr="00DD699A" w:rsidRDefault="00340B6D" w:rsidP="00681B19">
            <w:pPr>
              <w:keepNext/>
              <w:keepLines/>
              <w:spacing w:after="0"/>
              <w:jc w:val="center"/>
              <w:rPr>
                <w:rFonts w:ascii="Arial" w:eastAsia="Calibri" w:hAnsi="Arial"/>
                <w:sz w:val="18"/>
                <w:lang w:val="en-US"/>
              </w:rPr>
            </w:pPr>
          </w:p>
        </w:tc>
        <w:tc>
          <w:tcPr>
            <w:tcW w:w="1466" w:type="dxa"/>
            <w:vMerge/>
            <w:vAlign w:val="center"/>
          </w:tcPr>
          <w:p w14:paraId="7976F022" w14:textId="77777777" w:rsidR="00340B6D" w:rsidRPr="00DD699A" w:rsidRDefault="00340B6D" w:rsidP="00681B19">
            <w:pPr>
              <w:keepNext/>
              <w:keepLines/>
              <w:spacing w:after="0"/>
              <w:jc w:val="center"/>
              <w:rPr>
                <w:rFonts w:ascii="Arial" w:eastAsia="Calibri" w:hAnsi="Arial"/>
                <w:sz w:val="18"/>
                <w:lang w:val="en-US" w:eastAsia="ja-JP"/>
              </w:rPr>
            </w:pPr>
          </w:p>
        </w:tc>
        <w:tc>
          <w:tcPr>
            <w:tcW w:w="767" w:type="dxa"/>
            <w:vAlign w:val="center"/>
          </w:tcPr>
          <w:p w14:paraId="62E73572" w14:textId="77777777" w:rsidR="00340B6D" w:rsidRPr="00DD699A" w:rsidRDefault="00340B6D" w:rsidP="00681B19">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6" w:type="dxa"/>
            <w:vAlign w:val="center"/>
          </w:tcPr>
          <w:p w14:paraId="5AFA423C" w14:textId="77777777" w:rsidR="00340B6D" w:rsidRPr="00DD699A" w:rsidRDefault="00340B6D" w:rsidP="00681B19">
            <w:pPr>
              <w:keepNext/>
              <w:keepLines/>
              <w:spacing w:after="0"/>
              <w:jc w:val="center"/>
              <w:rPr>
                <w:rFonts w:ascii="Arial" w:eastAsia="Calibri" w:hAnsi="Arial"/>
                <w:sz w:val="18"/>
                <w:lang w:val="en-US"/>
              </w:rPr>
            </w:pPr>
          </w:p>
        </w:tc>
        <w:tc>
          <w:tcPr>
            <w:tcW w:w="587" w:type="dxa"/>
            <w:vAlign w:val="center"/>
          </w:tcPr>
          <w:p w14:paraId="4DCBE03F" w14:textId="77777777" w:rsidR="00340B6D" w:rsidRPr="00DD699A" w:rsidRDefault="00340B6D" w:rsidP="00681B19">
            <w:pPr>
              <w:keepNext/>
              <w:keepLines/>
              <w:spacing w:after="0"/>
              <w:jc w:val="center"/>
              <w:rPr>
                <w:rFonts w:ascii="Arial" w:eastAsia="Calibri" w:hAnsi="Arial"/>
                <w:sz w:val="18"/>
                <w:lang w:val="en-US"/>
              </w:rPr>
            </w:pPr>
          </w:p>
        </w:tc>
        <w:tc>
          <w:tcPr>
            <w:tcW w:w="587" w:type="dxa"/>
            <w:vAlign w:val="center"/>
          </w:tcPr>
          <w:p w14:paraId="2166B2AC" w14:textId="77777777" w:rsidR="00340B6D" w:rsidRPr="00DD699A" w:rsidRDefault="00340B6D" w:rsidP="00681B19">
            <w:pPr>
              <w:keepNext/>
              <w:keepLines/>
              <w:spacing w:after="0"/>
              <w:jc w:val="center"/>
              <w:rPr>
                <w:rFonts w:ascii="Arial" w:eastAsia="Calibri" w:hAnsi="Arial"/>
                <w:sz w:val="18"/>
                <w:lang w:val="en-US"/>
              </w:rPr>
            </w:pPr>
          </w:p>
        </w:tc>
        <w:tc>
          <w:tcPr>
            <w:tcW w:w="587" w:type="dxa"/>
            <w:vAlign w:val="center"/>
          </w:tcPr>
          <w:p w14:paraId="7BE12588"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14:paraId="0769C354"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14:paraId="7F7716CC"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14:paraId="16B29389" w14:textId="77777777" w:rsidR="00340B6D" w:rsidRPr="00DD699A" w:rsidRDefault="00340B6D" w:rsidP="00681B19">
            <w:pPr>
              <w:keepNext/>
              <w:keepLines/>
              <w:spacing w:after="0"/>
              <w:jc w:val="center"/>
              <w:rPr>
                <w:rFonts w:ascii="Arial" w:eastAsia="Calibri" w:hAnsi="Arial"/>
                <w:sz w:val="18"/>
                <w:lang w:val="en-US"/>
              </w:rPr>
            </w:pPr>
          </w:p>
        </w:tc>
        <w:tc>
          <w:tcPr>
            <w:tcW w:w="1286" w:type="dxa"/>
            <w:vMerge/>
            <w:vAlign w:val="center"/>
          </w:tcPr>
          <w:p w14:paraId="5BD2B952" w14:textId="77777777" w:rsidR="00340B6D" w:rsidRPr="00DD699A" w:rsidRDefault="00340B6D" w:rsidP="00681B19">
            <w:pPr>
              <w:keepNext/>
              <w:keepLines/>
              <w:spacing w:after="0"/>
              <w:jc w:val="center"/>
              <w:rPr>
                <w:rFonts w:ascii="Arial" w:eastAsia="Calibri" w:hAnsi="Arial"/>
                <w:sz w:val="18"/>
                <w:lang w:val="en-US"/>
              </w:rPr>
            </w:pPr>
          </w:p>
        </w:tc>
      </w:tr>
      <w:tr w:rsidR="00340B6D" w:rsidRPr="00DD699A" w14:paraId="53517848" w14:textId="77777777" w:rsidTr="009F75B9">
        <w:trPr>
          <w:jc w:val="center"/>
        </w:trPr>
        <w:tc>
          <w:tcPr>
            <w:tcW w:w="1784" w:type="dxa"/>
            <w:vMerge w:val="restart"/>
            <w:vAlign w:val="center"/>
          </w:tcPr>
          <w:p w14:paraId="64B6D9A9"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14:paraId="55C91D48" w14:textId="77777777" w:rsidR="00340B6D" w:rsidRPr="00DD699A" w:rsidRDefault="00340B6D" w:rsidP="00681B19">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
          <w:p w14:paraId="1F753AC9" w14:textId="77777777" w:rsidR="00340B6D" w:rsidRPr="00DD699A" w:rsidRDefault="00340B6D" w:rsidP="00681B19">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6" w:type="dxa"/>
            <w:vAlign w:val="center"/>
          </w:tcPr>
          <w:p w14:paraId="6F5CEC83" w14:textId="77777777" w:rsidR="00340B6D" w:rsidRPr="00DD699A" w:rsidRDefault="00340B6D" w:rsidP="00681B19">
            <w:pPr>
              <w:keepNext/>
              <w:keepLines/>
              <w:spacing w:after="0"/>
              <w:jc w:val="center"/>
              <w:rPr>
                <w:rFonts w:ascii="Arial" w:eastAsia="Calibri" w:hAnsi="Arial"/>
                <w:sz w:val="18"/>
                <w:lang w:val="en-US"/>
              </w:rPr>
            </w:pPr>
          </w:p>
        </w:tc>
        <w:tc>
          <w:tcPr>
            <w:tcW w:w="587" w:type="dxa"/>
            <w:vAlign w:val="center"/>
          </w:tcPr>
          <w:p w14:paraId="5AEA3FF8" w14:textId="77777777" w:rsidR="00340B6D" w:rsidRPr="00DD699A" w:rsidRDefault="00340B6D" w:rsidP="00681B19">
            <w:pPr>
              <w:keepNext/>
              <w:keepLines/>
              <w:spacing w:after="0"/>
              <w:jc w:val="center"/>
              <w:rPr>
                <w:rFonts w:ascii="Arial" w:eastAsia="Calibri" w:hAnsi="Arial"/>
                <w:sz w:val="18"/>
                <w:lang w:val="en-US"/>
              </w:rPr>
            </w:pPr>
          </w:p>
        </w:tc>
        <w:tc>
          <w:tcPr>
            <w:tcW w:w="587" w:type="dxa"/>
            <w:vAlign w:val="center"/>
          </w:tcPr>
          <w:p w14:paraId="67A4F9F6"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3F164FA6"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55FA61C1"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018509C6"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67D4B08B"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6585A680"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340B6D" w:rsidRPr="00DD699A" w14:paraId="43BFC872" w14:textId="77777777" w:rsidTr="009F75B9">
        <w:trPr>
          <w:jc w:val="center"/>
        </w:trPr>
        <w:tc>
          <w:tcPr>
            <w:tcW w:w="1784" w:type="dxa"/>
            <w:vMerge/>
            <w:vAlign w:val="center"/>
          </w:tcPr>
          <w:p w14:paraId="77803EB1" w14:textId="77777777" w:rsidR="00340B6D" w:rsidRPr="00DD699A" w:rsidRDefault="00340B6D" w:rsidP="00681B19">
            <w:pPr>
              <w:keepNext/>
              <w:keepLines/>
              <w:spacing w:after="0"/>
              <w:jc w:val="center"/>
              <w:rPr>
                <w:rFonts w:ascii="Arial" w:eastAsia="Calibri" w:hAnsi="Arial"/>
                <w:sz w:val="18"/>
                <w:lang w:val="en-US"/>
              </w:rPr>
            </w:pPr>
          </w:p>
        </w:tc>
        <w:tc>
          <w:tcPr>
            <w:tcW w:w="1466" w:type="dxa"/>
            <w:vMerge/>
            <w:vAlign w:val="center"/>
          </w:tcPr>
          <w:p w14:paraId="0DF1F2A8" w14:textId="77777777" w:rsidR="00340B6D" w:rsidRPr="00DD699A" w:rsidRDefault="00340B6D" w:rsidP="00681B19">
            <w:pPr>
              <w:keepNext/>
              <w:keepLines/>
              <w:spacing w:after="0"/>
              <w:jc w:val="center"/>
              <w:rPr>
                <w:rFonts w:ascii="Arial" w:eastAsia="Calibri" w:hAnsi="Arial"/>
                <w:sz w:val="18"/>
                <w:lang w:val="en-US" w:eastAsia="ja-JP"/>
              </w:rPr>
            </w:pPr>
          </w:p>
        </w:tc>
        <w:tc>
          <w:tcPr>
            <w:tcW w:w="767" w:type="dxa"/>
            <w:vAlign w:val="center"/>
          </w:tcPr>
          <w:p w14:paraId="15F6CF4E" w14:textId="77777777" w:rsidR="00340B6D" w:rsidRPr="00DD699A" w:rsidRDefault="00340B6D" w:rsidP="00681B19">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21" w:type="dxa"/>
            <w:gridSpan w:val="6"/>
            <w:vAlign w:val="center"/>
          </w:tcPr>
          <w:p w14:paraId="387BA69F"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7AB3FFF1" w14:textId="77777777" w:rsidR="00340B6D" w:rsidRPr="00DD699A" w:rsidRDefault="00340B6D" w:rsidP="00681B19">
            <w:pPr>
              <w:keepNext/>
              <w:keepLines/>
              <w:spacing w:after="0"/>
              <w:jc w:val="center"/>
              <w:rPr>
                <w:rFonts w:ascii="Arial" w:eastAsia="Calibri" w:hAnsi="Arial"/>
                <w:sz w:val="18"/>
                <w:lang w:val="en-US"/>
              </w:rPr>
            </w:pPr>
          </w:p>
        </w:tc>
        <w:tc>
          <w:tcPr>
            <w:tcW w:w="1286" w:type="dxa"/>
            <w:vMerge/>
            <w:vAlign w:val="center"/>
          </w:tcPr>
          <w:p w14:paraId="666ECD1D" w14:textId="77777777" w:rsidR="00340B6D" w:rsidRPr="00DD699A" w:rsidRDefault="00340B6D" w:rsidP="00681B19">
            <w:pPr>
              <w:keepNext/>
              <w:keepLines/>
              <w:spacing w:after="0"/>
              <w:jc w:val="center"/>
              <w:rPr>
                <w:rFonts w:ascii="Arial" w:eastAsia="Calibri" w:hAnsi="Arial"/>
                <w:sz w:val="18"/>
                <w:lang w:val="en-US"/>
              </w:rPr>
            </w:pPr>
          </w:p>
        </w:tc>
      </w:tr>
      <w:tr w:rsidR="00340B6D" w:rsidRPr="00DD699A" w14:paraId="1B43577C" w14:textId="77777777" w:rsidTr="009F75B9">
        <w:trPr>
          <w:jc w:val="center"/>
        </w:trPr>
        <w:tc>
          <w:tcPr>
            <w:tcW w:w="1784" w:type="dxa"/>
            <w:vMerge/>
            <w:vAlign w:val="center"/>
          </w:tcPr>
          <w:p w14:paraId="2F79A15F" w14:textId="77777777" w:rsidR="00340B6D" w:rsidRPr="00DD699A" w:rsidRDefault="00340B6D" w:rsidP="00681B19">
            <w:pPr>
              <w:keepNext/>
              <w:keepLines/>
              <w:spacing w:after="0"/>
              <w:jc w:val="center"/>
              <w:rPr>
                <w:rFonts w:ascii="Arial" w:eastAsia="Calibri" w:hAnsi="Arial"/>
                <w:sz w:val="18"/>
                <w:lang w:val="en-US"/>
              </w:rPr>
            </w:pPr>
          </w:p>
        </w:tc>
        <w:tc>
          <w:tcPr>
            <w:tcW w:w="1466" w:type="dxa"/>
            <w:vMerge/>
            <w:vAlign w:val="center"/>
          </w:tcPr>
          <w:p w14:paraId="683078D3" w14:textId="77777777" w:rsidR="00340B6D" w:rsidRPr="00DD699A" w:rsidRDefault="00340B6D" w:rsidP="00681B19">
            <w:pPr>
              <w:keepNext/>
              <w:keepLines/>
              <w:spacing w:after="0"/>
              <w:jc w:val="center"/>
              <w:rPr>
                <w:rFonts w:ascii="Arial" w:eastAsia="Calibri" w:hAnsi="Arial"/>
                <w:sz w:val="18"/>
                <w:lang w:val="en-US" w:eastAsia="ja-JP"/>
              </w:rPr>
            </w:pPr>
          </w:p>
        </w:tc>
        <w:tc>
          <w:tcPr>
            <w:tcW w:w="767" w:type="dxa"/>
            <w:vAlign w:val="center"/>
          </w:tcPr>
          <w:p w14:paraId="26982326" w14:textId="77777777" w:rsidR="00340B6D" w:rsidRPr="00DD699A" w:rsidRDefault="00340B6D" w:rsidP="00681B19">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6" w:type="dxa"/>
            <w:vAlign w:val="center"/>
          </w:tcPr>
          <w:p w14:paraId="3589433E" w14:textId="77777777" w:rsidR="00340B6D" w:rsidRPr="00DD699A" w:rsidRDefault="00340B6D" w:rsidP="00681B19">
            <w:pPr>
              <w:keepNext/>
              <w:keepLines/>
              <w:spacing w:after="0"/>
              <w:jc w:val="center"/>
              <w:rPr>
                <w:rFonts w:ascii="Arial" w:eastAsia="Calibri" w:hAnsi="Arial"/>
                <w:sz w:val="18"/>
                <w:lang w:val="en-US"/>
              </w:rPr>
            </w:pPr>
          </w:p>
        </w:tc>
        <w:tc>
          <w:tcPr>
            <w:tcW w:w="587" w:type="dxa"/>
            <w:vAlign w:val="center"/>
          </w:tcPr>
          <w:p w14:paraId="6DE58493" w14:textId="77777777" w:rsidR="00340B6D" w:rsidRPr="00DD699A" w:rsidRDefault="00340B6D" w:rsidP="00681B19">
            <w:pPr>
              <w:keepNext/>
              <w:keepLines/>
              <w:spacing w:after="0"/>
              <w:jc w:val="center"/>
              <w:rPr>
                <w:rFonts w:ascii="Arial" w:eastAsia="Calibri" w:hAnsi="Arial"/>
                <w:sz w:val="18"/>
                <w:lang w:val="en-US"/>
              </w:rPr>
            </w:pPr>
          </w:p>
        </w:tc>
        <w:tc>
          <w:tcPr>
            <w:tcW w:w="587" w:type="dxa"/>
            <w:vAlign w:val="center"/>
          </w:tcPr>
          <w:p w14:paraId="191C008D" w14:textId="77777777" w:rsidR="00340B6D" w:rsidRPr="00DD699A" w:rsidRDefault="00340B6D" w:rsidP="00681B19">
            <w:pPr>
              <w:keepNext/>
              <w:keepLines/>
              <w:spacing w:after="0"/>
              <w:jc w:val="center"/>
              <w:rPr>
                <w:rFonts w:ascii="Arial" w:eastAsia="Calibri" w:hAnsi="Arial"/>
                <w:sz w:val="18"/>
                <w:lang w:val="en-US"/>
              </w:rPr>
            </w:pPr>
          </w:p>
        </w:tc>
        <w:tc>
          <w:tcPr>
            <w:tcW w:w="587" w:type="dxa"/>
            <w:vAlign w:val="center"/>
          </w:tcPr>
          <w:p w14:paraId="624DF285"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635DB53A"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1CFE54E7" w14:textId="77777777" w:rsidR="00340B6D" w:rsidRPr="00DD699A" w:rsidRDefault="00340B6D" w:rsidP="00681B1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640BEBCC" w14:textId="77777777" w:rsidR="00340B6D" w:rsidRPr="00DD699A" w:rsidRDefault="00340B6D" w:rsidP="00681B19">
            <w:pPr>
              <w:keepNext/>
              <w:keepLines/>
              <w:spacing w:after="0"/>
              <w:jc w:val="center"/>
              <w:rPr>
                <w:rFonts w:ascii="Arial" w:eastAsia="Calibri" w:hAnsi="Arial"/>
                <w:sz w:val="18"/>
                <w:lang w:val="en-US"/>
              </w:rPr>
            </w:pPr>
          </w:p>
        </w:tc>
        <w:tc>
          <w:tcPr>
            <w:tcW w:w="1286" w:type="dxa"/>
            <w:vMerge/>
            <w:vAlign w:val="center"/>
          </w:tcPr>
          <w:p w14:paraId="3861CEB2" w14:textId="77777777" w:rsidR="00340B6D" w:rsidRPr="00DD699A" w:rsidRDefault="00340B6D" w:rsidP="00681B19">
            <w:pPr>
              <w:keepNext/>
              <w:keepLines/>
              <w:spacing w:after="0"/>
              <w:jc w:val="center"/>
              <w:rPr>
                <w:rFonts w:ascii="Arial" w:eastAsia="Calibri" w:hAnsi="Arial"/>
                <w:sz w:val="18"/>
                <w:lang w:val="en-US"/>
              </w:rPr>
            </w:pPr>
          </w:p>
        </w:tc>
      </w:tr>
      <w:tr w:rsidR="00340B6D" w:rsidRPr="00DD699A" w14:paraId="70884866" w14:textId="77777777" w:rsidTr="009F75B9">
        <w:trPr>
          <w:jc w:val="center"/>
        </w:trPr>
        <w:tc>
          <w:tcPr>
            <w:tcW w:w="1784" w:type="dxa"/>
            <w:vMerge w:val="restart"/>
            <w:vAlign w:val="center"/>
          </w:tcPr>
          <w:p w14:paraId="017FFB3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14:paraId="25D4B47D" w14:textId="77777777" w:rsidR="00340B6D" w:rsidRPr="00DD699A" w:rsidRDefault="00340B6D" w:rsidP="00681B19">
            <w:pPr>
              <w:keepNext/>
              <w:keepLines/>
              <w:spacing w:after="0"/>
              <w:jc w:val="center"/>
              <w:rPr>
                <w:rFonts w:ascii="Arial" w:hAnsi="Arial"/>
                <w:sz w:val="18"/>
                <w:lang w:eastAsia="zh-CN"/>
              </w:rPr>
            </w:pPr>
            <w:r w:rsidRPr="00220EA0">
              <w:rPr>
                <w:rFonts w:ascii="Arial" w:hAnsi="Arial"/>
                <w:sz w:val="18"/>
              </w:rPr>
              <w:t>CA_1A-7A</w:t>
            </w:r>
          </w:p>
        </w:tc>
        <w:tc>
          <w:tcPr>
            <w:tcW w:w="767" w:type="dxa"/>
            <w:vAlign w:val="center"/>
          </w:tcPr>
          <w:p w14:paraId="6C1CD48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s-ES" w:eastAsia="ja-JP"/>
              </w:rPr>
              <w:t>1</w:t>
            </w:r>
          </w:p>
        </w:tc>
        <w:tc>
          <w:tcPr>
            <w:tcW w:w="586" w:type="dxa"/>
            <w:vAlign w:val="center"/>
          </w:tcPr>
          <w:p w14:paraId="291268CB" w14:textId="77777777" w:rsidR="00340B6D" w:rsidRPr="00DD699A" w:rsidRDefault="00340B6D" w:rsidP="00681B19">
            <w:pPr>
              <w:keepNext/>
              <w:keepLines/>
              <w:spacing w:after="0"/>
              <w:jc w:val="center"/>
              <w:rPr>
                <w:rFonts w:ascii="Arial" w:hAnsi="Arial"/>
                <w:sz w:val="18"/>
              </w:rPr>
            </w:pPr>
          </w:p>
        </w:tc>
        <w:tc>
          <w:tcPr>
            <w:tcW w:w="587" w:type="dxa"/>
            <w:vAlign w:val="center"/>
          </w:tcPr>
          <w:p w14:paraId="424B0DE3" w14:textId="77777777" w:rsidR="00340B6D" w:rsidRPr="00DD699A" w:rsidRDefault="00340B6D" w:rsidP="00681B19">
            <w:pPr>
              <w:keepNext/>
              <w:keepLines/>
              <w:spacing w:after="0"/>
              <w:jc w:val="center"/>
              <w:rPr>
                <w:rFonts w:ascii="Arial" w:hAnsi="Arial"/>
                <w:sz w:val="18"/>
              </w:rPr>
            </w:pPr>
          </w:p>
        </w:tc>
        <w:tc>
          <w:tcPr>
            <w:tcW w:w="587" w:type="dxa"/>
            <w:vAlign w:val="center"/>
          </w:tcPr>
          <w:p w14:paraId="546084A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5CD9D3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C14F05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A551DA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E5EBC7F"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3723C8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B4523BF" w14:textId="77777777" w:rsidTr="009F75B9">
        <w:trPr>
          <w:jc w:val="center"/>
        </w:trPr>
        <w:tc>
          <w:tcPr>
            <w:tcW w:w="1784" w:type="dxa"/>
            <w:vMerge/>
            <w:vAlign w:val="center"/>
          </w:tcPr>
          <w:p w14:paraId="374E76F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83638E5"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3331834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7</w:t>
            </w:r>
          </w:p>
        </w:tc>
        <w:tc>
          <w:tcPr>
            <w:tcW w:w="586" w:type="dxa"/>
            <w:vAlign w:val="center"/>
          </w:tcPr>
          <w:p w14:paraId="0D853B32" w14:textId="77777777" w:rsidR="00340B6D" w:rsidRPr="00DD699A" w:rsidRDefault="00340B6D" w:rsidP="00681B19">
            <w:pPr>
              <w:keepNext/>
              <w:keepLines/>
              <w:spacing w:after="0"/>
              <w:jc w:val="center"/>
              <w:rPr>
                <w:rFonts w:ascii="Arial" w:hAnsi="Arial"/>
                <w:sz w:val="18"/>
              </w:rPr>
            </w:pPr>
          </w:p>
        </w:tc>
        <w:tc>
          <w:tcPr>
            <w:tcW w:w="587" w:type="dxa"/>
            <w:vAlign w:val="center"/>
          </w:tcPr>
          <w:p w14:paraId="4B3C93D4" w14:textId="77777777" w:rsidR="00340B6D" w:rsidRPr="00DD699A" w:rsidRDefault="00340B6D" w:rsidP="00681B19">
            <w:pPr>
              <w:keepNext/>
              <w:keepLines/>
              <w:spacing w:after="0"/>
              <w:jc w:val="center"/>
              <w:rPr>
                <w:rFonts w:ascii="Arial" w:hAnsi="Arial"/>
                <w:sz w:val="18"/>
              </w:rPr>
            </w:pPr>
          </w:p>
        </w:tc>
        <w:tc>
          <w:tcPr>
            <w:tcW w:w="587" w:type="dxa"/>
            <w:vAlign w:val="center"/>
          </w:tcPr>
          <w:p w14:paraId="6DFFFB5D" w14:textId="77777777" w:rsidR="00340B6D" w:rsidRPr="00DD699A" w:rsidRDefault="00340B6D" w:rsidP="00681B19">
            <w:pPr>
              <w:keepNext/>
              <w:keepLines/>
              <w:spacing w:after="0"/>
              <w:jc w:val="center"/>
              <w:rPr>
                <w:rFonts w:ascii="Arial" w:hAnsi="Arial"/>
                <w:sz w:val="18"/>
              </w:rPr>
            </w:pPr>
          </w:p>
        </w:tc>
        <w:tc>
          <w:tcPr>
            <w:tcW w:w="587" w:type="dxa"/>
            <w:vAlign w:val="center"/>
          </w:tcPr>
          <w:p w14:paraId="105B065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F0EEC4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A8B543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2B3F9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C343E41" w14:textId="77777777" w:rsidR="00340B6D" w:rsidRPr="00DD699A" w:rsidRDefault="00340B6D" w:rsidP="00681B19">
            <w:pPr>
              <w:keepNext/>
              <w:keepLines/>
              <w:spacing w:after="0"/>
              <w:jc w:val="center"/>
              <w:rPr>
                <w:rFonts w:ascii="Arial" w:hAnsi="Arial"/>
                <w:sz w:val="18"/>
              </w:rPr>
            </w:pPr>
          </w:p>
        </w:tc>
      </w:tr>
      <w:tr w:rsidR="00340B6D" w:rsidRPr="00DD699A" w14:paraId="3A17D83C" w14:textId="77777777" w:rsidTr="009F75B9">
        <w:trPr>
          <w:jc w:val="center"/>
        </w:trPr>
        <w:tc>
          <w:tcPr>
            <w:tcW w:w="1784" w:type="dxa"/>
            <w:vMerge/>
            <w:vAlign w:val="center"/>
          </w:tcPr>
          <w:p w14:paraId="667931F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27E0FC4"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492FBFE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32</w:t>
            </w:r>
          </w:p>
        </w:tc>
        <w:tc>
          <w:tcPr>
            <w:tcW w:w="586" w:type="dxa"/>
            <w:vAlign w:val="center"/>
          </w:tcPr>
          <w:p w14:paraId="47E1B165" w14:textId="77777777" w:rsidR="00340B6D" w:rsidRPr="00DD699A" w:rsidRDefault="00340B6D" w:rsidP="00681B19">
            <w:pPr>
              <w:keepNext/>
              <w:keepLines/>
              <w:spacing w:after="0"/>
              <w:jc w:val="center"/>
              <w:rPr>
                <w:rFonts w:ascii="Arial" w:hAnsi="Arial"/>
                <w:sz w:val="18"/>
              </w:rPr>
            </w:pPr>
          </w:p>
        </w:tc>
        <w:tc>
          <w:tcPr>
            <w:tcW w:w="587" w:type="dxa"/>
            <w:vAlign w:val="center"/>
          </w:tcPr>
          <w:p w14:paraId="385F5D89" w14:textId="77777777" w:rsidR="00340B6D" w:rsidRPr="00DD699A" w:rsidRDefault="00340B6D" w:rsidP="00681B19">
            <w:pPr>
              <w:keepNext/>
              <w:keepLines/>
              <w:spacing w:after="0"/>
              <w:jc w:val="center"/>
              <w:rPr>
                <w:rFonts w:ascii="Arial" w:hAnsi="Arial"/>
                <w:sz w:val="18"/>
              </w:rPr>
            </w:pPr>
          </w:p>
        </w:tc>
        <w:tc>
          <w:tcPr>
            <w:tcW w:w="587" w:type="dxa"/>
            <w:vAlign w:val="center"/>
          </w:tcPr>
          <w:p w14:paraId="3D94358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14:paraId="79D7217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D2B916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B75AE5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CAD8FC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97289A8" w14:textId="77777777" w:rsidR="00340B6D" w:rsidRPr="00DD699A" w:rsidRDefault="00340B6D" w:rsidP="00681B19">
            <w:pPr>
              <w:keepNext/>
              <w:keepLines/>
              <w:spacing w:after="0"/>
              <w:jc w:val="center"/>
              <w:rPr>
                <w:rFonts w:ascii="Arial" w:hAnsi="Arial"/>
                <w:sz w:val="18"/>
              </w:rPr>
            </w:pPr>
          </w:p>
        </w:tc>
      </w:tr>
      <w:tr w:rsidR="00340B6D" w:rsidRPr="00DD699A" w14:paraId="7DE335ED" w14:textId="77777777" w:rsidTr="009F75B9">
        <w:trPr>
          <w:jc w:val="center"/>
        </w:trPr>
        <w:tc>
          <w:tcPr>
            <w:tcW w:w="1784" w:type="dxa"/>
            <w:tcBorders>
              <w:bottom w:val="nil"/>
            </w:tcBorders>
            <w:vAlign w:val="center"/>
          </w:tcPr>
          <w:p w14:paraId="3FCF4658" w14:textId="77777777" w:rsidR="00340B6D" w:rsidRPr="00DD699A" w:rsidRDefault="00340B6D" w:rsidP="00681B19">
            <w:pPr>
              <w:pStyle w:val="TAC"/>
            </w:pPr>
            <w:r w:rsidRPr="002463B2">
              <w:rPr>
                <w:lang w:eastAsia="ko-KR"/>
              </w:rPr>
              <w:t>CA_1A-</w:t>
            </w:r>
            <w:r>
              <w:rPr>
                <w:lang w:eastAsia="ko-KR"/>
              </w:rPr>
              <w:t>7C</w:t>
            </w:r>
            <w:r w:rsidRPr="002463B2">
              <w:rPr>
                <w:lang w:eastAsia="ko-KR"/>
              </w:rPr>
              <w:t>-32A</w:t>
            </w:r>
          </w:p>
        </w:tc>
        <w:tc>
          <w:tcPr>
            <w:tcW w:w="1466" w:type="dxa"/>
            <w:tcBorders>
              <w:bottom w:val="nil"/>
            </w:tcBorders>
            <w:vAlign w:val="center"/>
          </w:tcPr>
          <w:p w14:paraId="0DCA81ED" w14:textId="77777777" w:rsidR="00340B6D" w:rsidRDefault="00340B6D" w:rsidP="00681B19">
            <w:pPr>
              <w:pStyle w:val="TAC"/>
              <w:rPr>
                <w:rFonts w:eastAsiaTheme="minorEastAsia"/>
                <w:lang w:eastAsia="ko-KR"/>
              </w:rPr>
            </w:pPr>
            <w:r>
              <w:rPr>
                <w:rFonts w:eastAsiaTheme="minorEastAsia"/>
                <w:lang w:eastAsia="ko-KR"/>
              </w:rPr>
              <w:t>CA_7C</w:t>
            </w:r>
          </w:p>
          <w:p w14:paraId="2CE7206A" w14:textId="77777777" w:rsidR="00340B6D" w:rsidRPr="00DD699A" w:rsidRDefault="00340B6D" w:rsidP="00681B19">
            <w:pPr>
              <w:pStyle w:val="TAC"/>
              <w:rPr>
                <w:lang w:eastAsia="zh-CN"/>
              </w:rPr>
            </w:pPr>
            <w:r w:rsidRPr="002463B2">
              <w:rPr>
                <w:rFonts w:eastAsiaTheme="minorEastAsia"/>
                <w:lang w:eastAsia="ko-KR"/>
              </w:rPr>
              <w:t>CA_1A-</w:t>
            </w:r>
            <w:r>
              <w:rPr>
                <w:rFonts w:eastAsiaTheme="minorEastAsia"/>
                <w:lang w:eastAsia="ko-KR"/>
              </w:rPr>
              <w:t>7</w:t>
            </w:r>
            <w:r w:rsidRPr="002463B2">
              <w:rPr>
                <w:rFonts w:eastAsiaTheme="minorEastAsia"/>
                <w:lang w:eastAsia="ko-KR"/>
              </w:rPr>
              <w:t>A</w:t>
            </w:r>
          </w:p>
        </w:tc>
        <w:tc>
          <w:tcPr>
            <w:tcW w:w="767" w:type="dxa"/>
            <w:vAlign w:val="center"/>
          </w:tcPr>
          <w:p w14:paraId="39D348A4" w14:textId="77777777" w:rsidR="00340B6D" w:rsidRPr="00DD699A" w:rsidRDefault="00340B6D" w:rsidP="00681B19">
            <w:pPr>
              <w:pStyle w:val="TAC"/>
              <w:rPr>
                <w:lang w:eastAsia="ja-JP"/>
              </w:rPr>
            </w:pPr>
            <w:r>
              <w:t>1</w:t>
            </w:r>
          </w:p>
        </w:tc>
        <w:tc>
          <w:tcPr>
            <w:tcW w:w="586" w:type="dxa"/>
            <w:vAlign w:val="center"/>
          </w:tcPr>
          <w:p w14:paraId="79969603" w14:textId="77777777" w:rsidR="00340B6D" w:rsidRPr="00DD699A" w:rsidRDefault="00340B6D" w:rsidP="00681B19">
            <w:pPr>
              <w:pStyle w:val="TAC"/>
            </w:pPr>
          </w:p>
        </w:tc>
        <w:tc>
          <w:tcPr>
            <w:tcW w:w="587" w:type="dxa"/>
            <w:vAlign w:val="center"/>
          </w:tcPr>
          <w:p w14:paraId="2105FA83" w14:textId="77777777" w:rsidR="00340B6D" w:rsidRPr="00DD699A" w:rsidRDefault="00340B6D" w:rsidP="00681B19">
            <w:pPr>
              <w:pStyle w:val="TAC"/>
            </w:pPr>
          </w:p>
        </w:tc>
        <w:tc>
          <w:tcPr>
            <w:tcW w:w="587" w:type="dxa"/>
            <w:vAlign w:val="center"/>
          </w:tcPr>
          <w:p w14:paraId="7D682C28" w14:textId="77777777" w:rsidR="00340B6D" w:rsidRPr="00DD699A" w:rsidRDefault="00340B6D" w:rsidP="00681B19">
            <w:pPr>
              <w:pStyle w:val="TAC"/>
              <w:rPr>
                <w:lang w:val="es-ES"/>
              </w:rPr>
            </w:pPr>
            <w:r>
              <w:t>Yes</w:t>
            </w:r>
          </w:p>
        </w:tc>
        <w:tc>
          <w:tcPr>
            <w:tcW w:w="587" w:type="dxa"/>
            <w:vAlign w:val="center"/>
          </w:tcPr>
          <w:p w14:paraId="2073000E" w14:textId="77777777" w:rsidR="00340B6D" w:rsidRPr="00DD699A" w:rsidRDefault="00340B6D" w:rsidP="00681B19">
            <w:pPr>
              <w:pStyle w:val="TAC"/>
            </w:pPr>
            <w:r>
              <w:t>Yes</w:t>
            </w:r>
          </w:p>
        </w:tc>
        <w:tc>
          <w:tcPr>
            <w:tcW w:w="587" w:type="dxa"/>
            <w:vAlign w:val="center"/>
          </w:tcPr>
          <w:p w14:paraId="76D5E6EF" w14:textId="77777777" w:rsidR="00340B6D" w:rsidRPr="00DD699A" w:rsidRDefault="00340B6D" w:rsidP="00681B19">
            <w:pPr>
              <w:pStyle w:val="TAC"/>
            </w:pPr>
            <w:r>
              <w:t>Yes</w:t>
            </w:r>
          </w:p>
        </w:tc>
        <w:tc>
          <w:tcPr>
            <w:tcW w:w="587" w:type="dxa"/>
            <w:vAlign w:val="center"/>
          </w:tcPr>
          <w:p w14:paraId="07095477" w14:textId="77777777" w:rsidR="00340B6D" w:rsidRPr="00DD699A" w:rsidRDefault="00340B6D" w:rsidP="00681B19">
            <w:pPr>
              <w:pStyle w:val="TAC"/>
            </w:pPr>
            <w:r>
              <w:t>Yes</w:t>
            </w:r>
          </w:p>
        </w:tc>
        <w:tc>
          <w:tcPr>
            <w:tcW w:w="1187" w:type="dxa"/>
            <w:tcBorders>
              <w:bottom w:val="nil"/>
            </w:tcBorders>
            <w:vAlign w:val="center"/>
          </w:tcPr>
          <w:p w14:paraId="0BFA139A" w14:textId="77777777" w:rsidR="00340B6D" w:rsidRPr="00DD699A" w:rsidRDefault="00340B6D" w:rsidP="00681B19">
            <w:pPr>
              <w:pStyle w:val="TAC"/>
            </w:pPr>
            <w:r>
              <w:t>80</w:t>
            </w:r>
          </w:p>
        </w:tc>
        <w:tc>
          <w:tcPr>
            <w:tcW w:w="1286" w:type="dxa"/>
            <w:tcBorders>
              <w:bottom w:val="nil"/>
            </w:tcBorders>
            <w:vAlign w:val="center"/>
          </w:tcPr>
          <w:p w14:paraId="13CEC188" w14:textId="77777777" w:rsidR="00340B6D" w:rsidRPr="00DD699A" w:rsidRDefault="00340B6D" w:rsidP="00681B19">
            <w:pPr>
              <w:pStyle w:val="TAC"/>
            </w:pPr>
            <w:r>
              <w:t>0</w:t>
            </w:r>
          </w:p>
        </w:tc>
      </w:tr>
      <w:tr w:rsidR="00340B6D" w:rsidRPr="00DD699A" w14:paraId="42467CCB" w14:textId="77777777" w:rsidTr="009F75B9">
        <w:trPr>
          <w:jc w:val="center"/>
        </w:trPr>
        <w:tc>
          <w:tcPr>
            <w:tcW w:w="1784" w:type="dxa"/>
            <w:tcBorders>
              <w:top w:val="nil"/>
              <w:bottom w:val="nil"/>
            </w:tcBorders>
            <w:vAlign w:val="center"/>
          </w:tcPr>
          <w:p w14:paraId="1098B5CB" w14:textId="77777777" w:rsidR="00340B6D" w:rsidRPr="00DD699A" w:rsidRDefault="00340B6D" w:rsidP="00681B19">
            <w:pPr>
              <w:pStyle w:val="TAC"/>
            </w:pPr>
          </w:p>
        </w:tc>
        <w:tc>
          <w:tcPr>
            <w:tcW w:w="1466" w:type="dxa"/>
            <w:tcBorders>
              <w:top w:val="nil"/>
              <w:bottom w:val="nil"/>
            </w:tcBorders>
            <w:vAlign w:val="center"/>
          </w:tcPr>
          <w:p w14:paraId="4D82E76A" w14:textId="77777777" w:rsidR="00340B6D" w:rsidRPr="00DD699A" w:rsidRDefault="00340B6D" w:rsidP="00681B19">
            <w:pPr>
              <w:pStyle w:val="TAC"/>
              <w:rPr>
                <w:lang w:eastAsia="zh-CN"/>
              </w:rPr>
            </w:pPr>
          </w:p>
        </w:tc>
        <w:tc>
          <w:tcPr>
            <w:tcW w:w="767" w:type="dxa"/>
            <w:vAlign w:val="center"/>
          </w:tcPr>
          <w:p w14:paraId="31F4AFF7" w14:textId="77777777" w:rsidR="00340B6D" w:rsidRPr="00DD699A" w:rsidRDefault="00340B6D" w:rsidP="00681B19">
            <w:pPr>
              <w:pStyle w:val="TAC"/>
              <w:rPr>
                <w:lang w:eastAsia="ja-JP"/>
              </w:rPr>
            </w:pPr>
            <w:r>
              <w:t>7</w:t>
            </w:r>
          </w:p>
        </w:tc>
        <w:tc>
          <w:tcPr>
            <w:tcW w:w="3521" w:type="dxa"/>
            <w:gridSpan w:val="6"/>
            <w:vAlign w:val="center"/>
          </w:tcPr>
          <w:p w14:paraId="130F6422" w14:textId="77777777" w:rsidR="00340B6D" w:rsidRPr="00DD699A" w:rsidRDefault="00340B6D" w:rsidP="00681B19">
            <w:pPr>
              <w:pStyle w:val="TAC"/>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87" w:type="dxa"/>
            <w:tcBorders>
              <w:top w:val="nil"/>
              <w:bottom w:val="nil"/>
            </w:tcBorders>
            <w:vAlign w:val="center"/>
          </w:tcPr>
          <w:p w14:paraId="5081382E" w14:textId="77777777" w:rsidR="00340B6D" w:rsidRPr="00DD699A" w:rsidRDefault="00340B6D" w:rsidP="00681B19">
            <w:pPr>
              <w:pStyle w:val="TAC"/>
            </w:pPr>
          </w:p>
        </w:tc>
        <w:tc>
          <w:tcPr>
            <w:tcW w:w="1286" w:type="dxa"/>
            <w:tcBorders>
              <w:top w:val="nil"/>
              <w:bottom w:val="nil"/>
            </w:tcBorders>
            <w:vAlign w:val="center"/>
          </w:tcPr>
          <w:p w14:paraId="08550FA9" w14:textId="77777777" w:rsidR="00340B6D" w:rsidRPr="00DD699A" w:rsidRDefault="00340B6D" w:rsidP="00681B19">
            <w:pPr>
              <w:pStyle w:val="TAC"/>
            </w:pPr>
          </w:p>
        </w:tc>
      </w:tr>
      <w:tr w:rsidR="00340B6D" w:rsidRPr="00DD699A" w14:paraId="581111CB" w14:textId="77777777" w:rsidTr="009F75B9">
        <w:trPr>
          <w:jc w:val="center"/>
        </w:trPr>
        <w:tc>
          <w:tcPr>
            <w:tcW w:w="1784" w:type="dxa"/>
            <w:tcBorders>
              <w:top w:val="nil"/>
            </w:tcBorders>
            <w:vAlign w:val="center"/>
          </w:tcPr>
          <w:p w14:paraId="252E4CA4" w14:textId="77777777" w:rsidR="00340B6D" w:rsidRPr="00DD699A" w:rsidRDefault="00340B6D" w:rsidP="00681B19">
            <w:pPr>
              <w:pStyle w:val="TAC"/>
            </w:pPr>
          </w:p>
        </w:tc>
        <w:tc>
          <w:tcPr>
            <w:tcW w:w="1466" w:type="dxa"/>
            <w:tcBorders>
              <w:top w:val="nil"/>
            </w:tcBorders>
            <w:vAlign w:val="center"/>
          </w:tcPr>
          <w:p w14:paraId="7C3F01B2" w14:textId="77777777" w:rsidR="00340B6D" w:rsidRPr="00DD699A" w:rsidRDefault="00340B6D" w:rsidP="00681B19">
            <w:pPr>
              <w:pStyle w:val="TAC"/>
              <w:rPr>
                <w:lang w:eastAsia="zh-CN"/>
              </w:rPr>
            </w:pPr>
          </w:p>
        </w:tc>
        <w:tc>
          <w:tcPr>
            <w:tcW w:w="767" w:type="dxa"/>
            <w:vAlign w:val="center"/>
          </w:tcPr>
          <w:p w14:paraId="18310CDE" w14:textId="77777777" w:rsidR="00340B6D" w:rsidRPr="00DD699A" w:rsidRDefault="00340B6D" w:rsidP="00681B19">
            <w:pPr>
              <w:pStyle w:val="TAC"/>
              <w:rPr>
                <w:lang w:eastAsia="ja-JP"/>
              </w:rPr>
            </w:pPr>
            <w:r>
              <w:t>32</w:t>
            </w:r>
          </w:p>
        </w:tc>
        <w:tc>
          <w:tcPr>
            <w:tcW w:w="586" w:type="dxa"/>
            <w:vAlign w:val="center"/>
          </w:tcPr>
          <w:p w14:paraId="2CC75639" w14:textId="77777777" w:rsidR="00340B6D" w:rsidRPr="00DD699A" w:rsidRDefault="00340B6D" w:rsidP="00681B19">
            <w:pPr>
              <w:pStyle w:val="TAC"/>
            </w:pPr>
          </w:p>
        </w:tc>
        <w:tc>
          <w:tcPr>
            <w:tcW w:w="587" w:type="dxa"/>
            <w:vAlign w:val="center"/>
          </w:tcPr>
          <w:p w14:paraId="76439DAC" w14:textId="77777777" w:rsidR="00340B6D" w:rsidRPr="00DD699A" w:rsidRDefault="00340B6D" w:rsidP="00681B19">
            <w:pPr>
              <w:pStyle w:val="TAC"/>
            </w:pPr>
          </w:p>
        </w:tc>
        <w:tc>
          <w:tcPr>
            <w:tcW w:w="587" w:type="dxa"/>
            <w:vAlign w:val="center"/>
          </w:tcPr>
          <w:p w14:paraId="1B04CEF1" w14:textId="77777777" w:rsidR="00340B6D" w:rsidRPr="00DD699A" w:rsidRDefault="00340B6D" w:rsidP="00681B19">
            <w:pPr>
              <w:pStyle w:val="TAC"/>
              <w:rPr>
                <w:lang w:val="es-ES"/>
              </w:rPr>
            </w:pPr>
            <w:r>
              <w:t>Yes</w:t>
            </w:r>
          </w:p>
        </w:tc>
        <w:tc>
          <w:tcPr>
            <w:tcW w:w="587" w:type="dxa"/>
            <w:vAlign w:val="center"/>
          </w:tcPr>
          <w:p w14:paraId="2283A5FB" w14:textId="77777777" w:rsidR="00340B6D" w:rsidRPr="00DD699A" w:rsidRDefault="00340B6D" w:rsidP="00681B19">
            <w:pPr>
              <w:pStyle w:val="TAC"/>
            </w:pPr>
            <w:r>
              <w:t>Yes</w:t>
            </w:r>
          </w:p>
        </w:tc>
        <w:tc>
          <w:tcPr>
            <w:tcW w:w="587" w:type="dxa"/>
            <w:vAlign w:val="center"/>
          </w:tcPr>
          <w:p w14:paraId="2F834B07" w14:textId="77777777" w:rsidR="00340B6D" w:rsidRPr="00DD699A" w:rsidRDefault="00340B6D" w:rsidP="00681B19">
            <w:pPr>
              <w:pStyle w:val="TAC"/>
            </w:pPr>
            <w:r>
              <w:t>Yes</w:t>
            </w:r>
          </w:p>
        </w:tc>
        <w:tc>
          <w:tcPr>
            <w:tcW w:w="587" w:type="dxa"/>
            <w:vAlign w:val="center"/>
          </w:tcPr>
          <w:p w14:paraId="5AE211E6" w14:textId="77777777" w:rsidR="00340B6D" w:rsidRPr="00DD699A" w:rsidRDefault="00340B6D" w:rsidP="00681B19">
            <w:pPr>
              <w:pStyle w:val="TAC"/>
            </w:pPr>
            <w:r>
              <w:t>Yes</w:t>
            </w:r>
          </w:p>
        </w:tc>
        <w:tc>
          <w:tcPr>
            <w:tcW w:w="1187" w:type="dxa"/>
            <w:tcBorders>
              <w:top w:val="nil"/>
            </w:tcBorders>
            <w:vAlign w:val="center"/>
          </w:tcPr>
          <w:p w14:paraId="2DD593E6" w14:textId="77777777" w:rsidR="00340B6D" w:rsidRPr="00DD699A" w:rsidRDefault="00340B6D" w:rsidP="00681B19">
            <w:pPr>
              <w:pStyle w:val="TAC"/>
            </w:pPr>
          </w:p>
        </w:tc>
        <w:tc>
          <w:tcPr>
            <w:tcW w:w="1286" w:type="dxa"/>
            <w:tcBorders>
              <w:top w:val="nil"/>
            </w:tcBorders>
            <w:vAlign w:val="center"/>
          </w:tcPr>
          <w:p w14:paraId="7597B53E" w14:textId="77777777" w:rsidR="00340B6D" w:rsidRPr="00DD699A" w:rsidRDefault="00340B6D" w:rsidP="00681B19">
            <w:pPr>
              <w:pStyle w:val="TAC"/>
            </w:pPr>
          </w:p>
        </w:tc>
      </w:tr>
      <w:tr w:rsidR="00340B6D" w:rsidRPr="00DD699A" w14:paraId="6426EE8C" w14:textId="77777777" w:rsidTr="009F75B9">
        <w:trPr>
          <w:jc w:val="center"/>
        </w:trPr>
        <w:tc>
          <w:tcPr>
            <w:tcW w:w="1784" w:type="dxa"/>
            <w:vMerge w:val="restart"/>
            <w:vAlign w:val="center"/>
          </w:tcPr>
          <w:p w14:paraId="21E485C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14:paraId="56EC950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D1F26A8"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3F1ADC70" w14:textId="77777777" w:rsidR="00340B6D" w:rsidRPr="00DD699A" w:rsidRDefault="00340B6D" w:rsidP="00681B19">
            <w:pPr>
              <w:keepNext/>
              <w:keepLines/>
              <w:spacing w:after="0"/>
              <w:jc w:val="center"/>
              <w:rPr>
                <w:rFonts w:ascii="Arial" w:hAnsi="Arial"/>
                <w:sz w:val="18"/>
              </w:rPr>
            </w:pPr>
          </w:p>
        </w:tc>
        <w:tc>
          <w:tcPr>
            <w:tcW w:w="587" w:type="dxa"/>
            <w:vAlign w:val="center"/>
          </w:tcPr>
          <w:p w14:paraId="048793A0" w14:textId="77777777" w:rsidR="00340B6D" w:rsidRPr="00DD699A" w:rsidRDefault="00340B6D" w:rsidP="00681B19">
            <w:pPr>
              <w:keepNext/>
              <w:keepLines/>
              <w:spacing w:after="0"/>
              <w:jc w:val="center"/>
              <w:rPr>
                <w:rFonts w:ascii="Arial" w:hAnsi="Arial"/>
                <w:sz w:val="18"/>
              </w:rPr>
            </w:pPr>
          </w:p>
        </w:tc>
        <w:tc>
          <w:tcPr>
            <w:tcW w:w="587" w:type="dxa"/>
            <w:vAlign w:val="center"/>
          </w:tcPr>
          <w:p w14:paraId="603719EB"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3CEA406F"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01B6CA07"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5C713101"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14:paraId="7D71D19F"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14:paraId="1283C4F0"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0</w:t>
            </w:r>
          </w:p>
        </w:tc>
      </w:tr>
      <w:tr w:rsidR="00340B6D" w:rsidRPr="00DD699A" w14:paraId="41CE6F21" w14:textId="77777777" w:rsidTr="009F75B9">
        <w:trPr>
          <w:jc w:val="center"/>
        </w:trPr>
        <w:tc>
          <w:tcPr>
            <w:tcW w:w="1784" w:type="dxa"/>
            <w:vMerge/>
            <w:vAlign w:val="center"/>
          </w:tcPr>
          <w:p w14:paraId="449A560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FE2932B"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6234CFE8"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lang w:val="x-none"/>
              </w:rPr>
              <w:t>7</w:t>
            </w:r>
          </w:p>
        </w:tc>
        <w:tc>
          <w:tcPr>
            <w:tcW w:w="586" w:type="dxa"/>
            <w:vAlign w:val="center"/>
          </w:tcPr>
          <w:p w14:paraId="1F18D7B7" w14:textId="77777777" w:rsidR="00340B6D" w:rsidRPr="00DD699A" w:rsidRDefault="00340B6D" w:rsidP="00681B19">
            <w:pPr>
              <w:keepNext/>
              <w:keepLines/>
              <w:spacing w:after="0"/>
              <w:jc w:val="center"/>
              <w:rPr>
                <w:rFonts w:ascii="Arial" w:hAnsi="Arial"/>
                <w:sz w:val="18"/>
              </w:rPr>
            </w:pPr>
          </w:p>
        </w:tc>
        <w:tc>
          <w:tcPr>
            <w:tcW w:w="587" w:type="dxa"/>
            <w:vAlign w:val="center"/>
          </w:tcPr>
          <w:p w14:paraId="1718588E" w14:textId="77777777" w:rsidR="00340B6D" w:rsidRPr="00DD699A" w:rsidRDefault="00340B6D" w:rsidP="00681B19">
            <w:pPr>
              <w:keepNext/>
              <w:keepLines/>
              <w:spacing w:after="0"/>
              <w:jc w:val="center"/>
              <w:rPr>
                <w:rFonts w:ascii="Arial" w:hAnsi="Arial"/>
                <w:sz w:val="18"/>
              </w:rPr>
            </w:pPr>
          </w:p>
        </w:tc>
        <w:tc>
          <w:tcPr>
            <w:tcW w:w="587" w:type="dxa"/>
            <w:vAlign w:val="center"/>
          </w:tcPr>
          <w:p w14:paraId="1C0A0798"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47D21B0D"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62648A7A"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46215278"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0765B1D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365572E" w14:textId="77777777" w:rsidR="00340B6D" w:rsidRPr="00DD699A" w:rsidRDefault="00340B6D" w:rsidP="00681B19">
            <w:pPr>
              <w:keepNext/>
              <w:keepLines/>
              <w:spacing w:after="0"/>
              <w:jc w:val="center"/>
              <w:rPr>
                <w:rFonts w:ascii="Arial" w:hAnsi="Arial"/>
                <w:sz w:val="18"/>
              </w:rPr>
            </w:pPr>
          </w:p>
        </w:tc>
      </w:tr>
      <w:tr w:rsidR="00340B6D" w:rsidRPr="00DD699A" w14:paraId="1835E9E9" w14:textId="77777777" w:rsidTr="009F75B9">
        <w:trPr>
          <w:jc w:val="center"/>
        </w:trPr>
        <w:tc>
          <w:tcPr>
            <w:tcW w:w="1784" w:type="dxa"/>
            <w:vMerge/>
            <w:vAlign w:val="center"/>
          </w:tcPr>
          <w:p w14:paraId="278A22A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9601617"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63C5DBF"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04E57016" w14:textId="77777777" w:rsidR="00340B6D" w:rsidRPr="00DD699A" w:rsidRDefault="00340B6D" w:rsidP="00681B19">
            <w:pPr>
              <w:keepNext/>
              <w:keepLines/>
              <w:spacing w:after="0"/>
              <w:jc w:val="center"/>
              <w:rPr>
                <w:rFonts w:ascii="Arial" w:hAnsi="Arial"/>
                <w:sz w:val="18"/>
              </w:rPr>
            </w:pPr>
          </w:p>
        </w:tc>
        <w:tc>
          <w:tcPr>
            <w:tcW w:w="587" w:type="dxa"/>
            <w:vAlign w:val="center"/>
          </w:tcPr>
          <w:p w14:paraId="7109ADAB" w14:textId="77777777" w:rsidR="00340B6D" w:rsidRPr="00DD699A" w:rsidRDefault="00340B6D" w:rsidP="00681B19">
            <w:pPr>
              <w:keepNext/>
              <w:keepLines/>
              <w:spacing w:after="0"/>
              <w:jc w:val="center"/>
              <w:rPr>
                <w:rFonts w:ascii="Arial" w:hAnsi="Arial"/>
                <w:sz w:val="18"/>
              </w:rPr>
            </w:pPr>
          </w:p>
        </w:tc>
        <w:tc>
          <w:tcPr>
            <w:tcW w:w="587" w:type="dxa"/>
            <w:vAlign w:val="center"/>
          </w:tcPr>
          <w:p w14:paraId="1B58635F"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28E8FCDE"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0D39A3D3"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774E7A97"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18C1E1C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0FE55FE" w14:textId="77777777" w:rsidR="00340B6D" w:rsidRPr="00DD699A" w:rsidRDefault="00340B6D" w:rsidP="00681B19">
            <w:pPr>
              <w:keepNext/>
              <w:keepLines/>
              <w:spacing w:after="0"/>
              <w:jc w:val="center"/>
              <w:rPr>
                <w:rFonts w:ascii="Arial" w:hAnsi="Arial"/>
                <w:sz w:val="18"/>
              </w:rPr>
            </w:pPr>
          </w:p>
        </w:tc>
      </w:tr>
      <w:tr w:rsidR="00340B6D" w:rsidRPr="00DD699A" w14:paraId="093E04E8" w14:textId="77777777" w:rsidTr="009F75B9">
        <w:trPr>
          <w:jc w:val="center"/>
        </w:trPr>
        <w:tc>
          <w:tcPr>
            <w:tcW w:w="1784" w:type="dxa"/>
            <w:tcBorders>
              <w:bottom w:val="nil"/>
            </w:tcBorders>
            <w:vAlign w:val="center"/>
          </w:tcPr>
          <w:p w14:paraId="675B540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14:paraId="35B470B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6549E80"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57519108" w14:textId="77777777" w:rsidR="00340B6D" w:rsidRPr="00DD699A" w:rsidRDefault="00340B6D" w:rsidP="00681B19">
            <w:pPr>
              <w:keepNext/>
              <w:keepLines/>
              <w:spacing w:after="0"/>
              <w:jc w:val="center"/>
              <w:rPr>
                <w:rFonts w:ascii="Arial" w:hAnsi="Arial"/>
                <w:sz w:val="18"/>
              </w:rPr>
            </w:pPr>
          </w:p>
        </w:tc>
        <w:tc>
          <w:tcPr>
            <w:tcW w:w="587" w:type="dxa"/>
            <w:vAlign w:val="center"/>
          </w:tcPr>
          <w:p w14:paraId="6F35B566" w14:textId="77777777" w:rsidR="00340B6D" w:rsidRPr="00DD699A" w:rsidRDefault="00340B6D" w:rsidP="00681B19">
            <w:pPr>
              <w:keepNext/>
              <w:keepLines/>
              <w:spacing w:after="0"/>
              <w:jc w:val="center"/>
              <w:rPr>
                <w:rFonts w:ascii="Arial" w:hAnsi="Arial"/>
                <w:sz w:val="18"/>
              </w:rPr>
            </w:pPr>
          </w:p>
        </w:tc>
        <w:tc>
          <w:tcPr>
            <w:tcW w:w="587" w:type="dxa"/>
            <w:vAlign w:val="center"/>
          </w:tcPr>
          <w:p w14:paraId="7A7CED8E"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25B2692F"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4879E8A5"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07DEE11B"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14:paraId="0C6E7026"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14:paraId="03D12325"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0</w:t>
            </w:r>
          </w:p>
        </w:tc>
      </w:tr>
      <w:tr w:rsidR="00340B6D" w:rsidRPr="00DD699A" w14:paraId="77A80E4E" w14:textId="77777777" w:rsidTr="009F75B9">
        <w:trPr>
          <w:jc w:val="center"/>
        </w:trPr>
        <w:tc>
          <w:tcPr>
            <w:tcW w:w="1784" w:type="dxa"/>
            <w:tcBorders>
              <w:top w:val="nil"/>
              <w:bottom w:val="nil"/>
            </w:tcBorders>
            <w:vAlign w:val="center"/>
          </w:tcPr>
          <w:p w14:paraId="2B4EF02E" w14:textId="77777777" w:rsidR="00340B6D" w:rsidRPr="00DD699A" w:rsidRDefault="00340B6D" w:rsidP="00681B19">
            <w:pPr>
              <w:keepNext/>
              <w:keepLines/>
              <w:spacing w:after="0"/>
              <w:jc w:val="center"/>
              <w:rPr>
                <w:rFonts w:ascii="Arial" w:hAnsi="Arial"/>
                <w:sz w:val="18"/>
              </w:rPr>
            </w:pPr>
          </w:p>
        </w:tc>
        <w:tc>
          <w:tcPr>
            <w:tcW w:w="1466" w:type="dxa"/>
            <w:tcBorders>
              <w:top w:val="nil"/>
              <w:bottom w:val="nil"/>
            </w:tcBorders>
            <w:vAlign w:val="center"/>
          </w:tcPr>
          <w:p w14:paraId="0E60DB86"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34D249BF"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lang w:val="x-none"/>
              </w:rPr>
              <w:t>7</w:t>
            </w:r>
          </w:p>
        </w:tc>
        <w:tc>
          <w:tcPr>
            <w:tcW w:w="3521" w:type="dxa"/>
            <w:gridSpan w:val="6"/>
            <w:vAlign w:val="center"/>
          </w:tcPr>
          <w:p w14:paraId="0263E25B"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4CEF78DA" w14:textId="77777777" w:rsidR="00340B6D" w:rsidRPr="00DD699A" w:rsidRDefault="00340B6D" w:rsidP="00681B19">
            <w:pPr>
              <w:keepNext/>
              <w:keepLines/>
              <w:spacing w:after="0"/>
              <w:jc w:val="center"/>
              <w:rPr>
                <w:rFonts w:ascii="Arial" w:hAnsi="Arial"/>
                <w:sz w:val="18"/>
              </w:rPr>
            </w:pPr>
          </w:p>
        </w:tc>
        <w:tc>
          <w:tcPr>
            <w:tcW w:w="1286" w:type="dxa"/>
            <w:tcBorders>
              <w:top w:val="nil"/>
              <w:bottom w:val="nil"/>
            </w:tcBorders>
            <w:vAlign w:val="center"/>
          </w:tcPr>
          <w:p w14:paraId="19FC1B17" w14:textId="77777777" w:rsidR="00340B6D" w:rsidRPr="00DD699A" w:rsidRDefault="00340B6D" w:rsidP="00681B19">
            <w:pPr>
              <w:keepNext/>
              <w:keepLines/>
              <w:spacing w:after="0"/>
              <w:jc w:val="center"/>
              <w:rPr>
                <w:rFonts w:ascii="Arial" w:hAnsi="Arial"/>
                <w:sz w:val="18"/>
              </w:rPr>
            </w:pPr>
          </w:p>
        </w:tc>
      </w:tr>
      <w:tr w:rsidR="00340B6D" w:rsidRPr="00DD699A" w14:paraId="3ED99263" w14:textId="77777777" w:rsidTr="009F75B9">
        <w:trPr>
          <w:jc w:val="center"/>
        </w:trPr>
        <w:tc>
          <w:tcPr>
            <w:tcW w:w="1784" w:type="dxa"/>
            <w:tcBorders>
              <w:top w:val="nil"/>
            </w:tcBorders>
            <w:vAlign w:val="center"/>
          </w:tcPr>
          <w:p w14:paraId="0539B515" w14:textId="77777777" w:rsidR="00340B6D" w:rsidRPr="00DD699A" w:rsidRDefault="00340B6D" w:rsidP="00681B19">
            <w:pPr>
              <w:keepNext/>
              <w:keepLines/>
              <w:spacing w:after="0"/>
              <w:jc w:val="center"/>
              <w:rPr>
                <w:rFonts w:ascii="Arial" w:hAnsi="Arial"/>
                <w:sz w:val="18"/>
              </w:rPr>
            </w:pPr>
          </w:p>
        </w:tc>
        <w:tc>
          <w:tcPr>
            <w:tcW w:w="1466" w:type="dxa"/>
            <w:tcBorders>
              <w:top w:val="nil"/>
            </w:tcBorders>
            <w:vAlign w:val="center"/>
          </w:tcPr>
          <w:p w14:paraId="11E4AC17"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CAAB072"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0B3FC0D6" w14:textId="77777777" w:rsidR="00340B6D" w:rsidRPr="00DD699A" w:rsidRDefault="00340B6D" w:rsidP="00681B19">
            <w:pPr>
              <w:keepNext/>
              <w:keepLines/>
              <w:spacing w:after="0"/>
              <w:jc w:val="center"/>
              <w:rPr>
                <w:rFonts w:ascii="Arial" w:hAnsi="Arial"/>
                <w:sz w:val="18"/>
              </w:rPr>
            </w:pPr>
          </w:p>
        </w:tc>
        <w:tc>
          <w:tcPr>
            <w:tcW w:w="587" w:type="dxa"/>
            <w:vAlign w:val="center"/>
          </w:tcPr>
          <w:p w14:paraId="27D586CB" w14:textId="77777777" w:rsidR="00340B6D" w:rsidRPr="00DD699A" w:rsidRDefault="00340B6D" w:rsidP="00681B19">
            <w:pPr>
              <w:keepNext/>
              <w:keepLines/>
              <w:spacing w:after="0"/>
              <w:jc w:val="center"/>
              <w:rPr>
                <w:rFonts w:ascii="Arial" w:hAnsi="Arial"/>
                <w:sz w:val="18"/>
              </w:rPr>
            </w:pPr>
          </w:p>
        </w:tc>
        <w:tc>
          <w:tcPr>
            <w:tcW w:w="587" w:type="dxa"/>
            <w:vAlign w:val="center"/>
          </w:tcPr>
          <w:p w14:paraId="45A0E44D"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48632D8C"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1FD729F4"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1C71442B"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14:paraId="4050E6E2"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7AB64DF4" w14:textId="77777777" w:rsidR="00340B6D" w:rsidRPr="00DD699A" w:rsidRDefault="00340B6D" w:rsidP="00681B19">
            <w:pPr>
              <w:keepNext/>
              <w:keepLines/>
              <w:spacing w:after="0"/>
              <w:jc w:val="center"/>
              <w:rPr>
                <w:rFonts w:ascii="Arial" w:hAnsi="Arial"/>
                <w:sz w:val="18"/>
              </w:rPr>
            </w:pPr>
          </w:p>
        </w:tc>
      </w:tr>
      <w:tr w:rsidR="00340B6D" w:rsidRPr="00DD699A" w14:paraId="12AE35B8" w14:textId="77777777" w:rsidTr="009F75B9">
        <w:trPr>
          <w:jc w:val="center"/>
        </w:trPr>
        <w:tc>
          <w:tcPr>
            <w:tcW w:w="1784" w:type="dxa"/>
            <w:tcBorders>
              <w:bottom w:val="nil"/>
            </w:tcBorders>
            <w:vAlign w:val="center"/>
          </w:tcPr>
          <w:p w14:paraId="3BD1A679" w14:textId="77777777" w:rsidR="00340B6D" w:rsidRPr="00DD699A" w:rsidRDefault="00340B6D" w:rsidP="00681B19">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
          <w:p w14:paraId="74EC46D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2767CDD4" w14:textId="77777777" w:rsidR="00340B6D" w:rsidRPr="00DD699A" w:rsidRDefault="00340B6D" w:rsidP="00681B19">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21" w:type="dxa"/>
            <w:gridSpan w:val="6"/>
            <w:vAlign w:val="center"/>
          </w:tcPr>
          <w:p w14:paraId="544FF862" w14:textId="77777777" w:rsidR="00340B6D" w:rsidRPr="00DD699A" w:rsidRDefault="00340B6D" w:rsidP="00681B19">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14:paraId="1AF8B48D"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52333CB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FA9D6A9" w14:textId="77777777" w:rsidTr="009F75B9">
        <w:trPr>
          <w:jc w:val="center"/>
        </w:trPr>
        <w:tc>
          <w:tcPr>
            <w:tcW w:w="1784" w:type="dxa"/>
            <w:tcBorders>
              <w:top w:val="nil"/>
              <w:bottom w:val="nil"/>
            </w:tcBorders>
            <w:vAlign w:val="center"/>
          </w:tcPr>
          <w:p w14:paraId="404F8E83" w14:textId="77777777" w:rsidR="00340B6D" w:rsidRPr="00DD699A" w:rsidRDefault="00340B6D" w:rsidP="00681B19">
            <w:pPr>
              <w:keepNext/>
              <w:keepLines/>
              <w:spacing w:after="0"/>
              <w:jc w:val="center"/>
              <w:rPr>
                <w:rFonts w:ascii="Arial" w:hAnsi="Arial"/>
                <w:sz w:val="18"/>
                <w:lang w:eastAsia="zh-CN"/>
              </w:rPr>
            </w:pPr>
          </w:p>
        </w:tc>
        <w:tc>
          <w:tcPr>
            <w:tcW w:w="1466" w:type="dxa"/>
            <w:tcBorders>
              <w:top w:val="nil"/>
              <w:bottom w:val="nil"/>
            </w:tcBorders>
            <w:vAlign w:val="center"/>
          </w:tcPr>
          <w:p w14:paraId="471B1A0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5C30BC2" w14:textId="77777777" w:rsidR="00340B6D" w:rsidRPr="00DD699A" w:rsidRDefault="00340B6D" w:rsidP="00681B19">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6" w:type="dxa"/>
            <w:vAlign w:val="center"/>
          </w:tcPr>
          <w:p w14:paraId="56A703AB" w14:textId="77777777" w:rsidR="00340B6D" w:rsidRPr="00DD699A" w:rsidRDefault="00340B6D" w:rsidP="00681B19">
            <w:pPr>
              <w:keepNext/>
              <w:keepLines/>
              <w:spacing w:after="0"/>
              <w:jc w:val="center"/>
              <w:rPr>
                <w:rFonts w:ascii="Arial" w:hAnsi="Arial"/>
                <w:sz w:val="18"/>
              </w:rPr>
            </w:pPr>
          </w:p>
        </w:tc>
        <w:tc>
          <w:tcPr>
            <w:tcW w:w="587" w:type="dxa"/>
            <w:vAlign w:val="center"/>
          </w:tcPr>
          <w:p w14:paraId="60448A11" w14:textId="77777777" w:rsidR="00340B6D" w:rsidRPr="00DD699A" w:rsidRDefault="00340B6D" w:rsidP="00681B19">
            <w:pPr>
              <w:keepNext/>
              <w:keepLines/>
              <w:spacing w:after="0"/>
              <w:jc w:val="center"/>
              <w:rPr>
                <w:rFonts w:ascii="Arial" w:hAnsi="Arial"/>
                <w:sz w:val="18"/>
              </w:rPr>
            </w:pPr>
          </w:p>
        </w:tc>
        <w:tc>
          <w:tcPr>
            <w:tcW w:w="587" w:type="dxa"/>
            <w:vAlign w:val="center"/>
          </w:tcPr>
          <w:p w14:paraId="40718AF0" w14:textId="77777777" w:rsidR="00340B6D" w:rsidRPr="00DD699A" w:rsidRDefault="00340B6D" w:rsidP="00681B19">
            <w:pPr>
              <w:keepNext/>
              <w:keepLines/>
              <w:spacing w:after="0"/>
              <w:jc w:val="center"/>
              <w:rPr>
                <w:rFonts w:ascii="Arial" w:hAnsi="Arial"/>
                <w:sz w:val="18"/>
              </w:rPr>
            </w:pPr>
          </w:p>
        </w:tc>
        <w:tc>
          <w:tcPr>
            <w:tcW w:w="587" w:type="dxa"/>
            <w:vAlign w:val="center"/>
          </w:tcPr>
          <w:p w14:paraId="5EEBEE1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C196DC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6943B9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4FBEC55B" w14:textId="77777777" w:rsidR="00340B6D" w:rsidRPr="00DD699A" w:rsidRDefault="00340B6D" w:rsidP="00681B19">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4A6020F" w14:textId="77777777" w:rsidR="00340B6D" w:rsidRPr="00DD699A" w:rsidRDefault="00340B6D" w:rsidP="00681B19">
            <w:pPr>
              <w:keepNext/>
              <w:keepLines/>
              <w:spacing w:after="0"/>
              <w:jc w:val="center"/>
              <w:rPr>
                <w:rFonts w:ascii="Arial" w:hAnsi="Arial"/>
                <w:sz w:val="18"/>
              </w:rPr>
            </w:pPr>
          </w:p>
        </w:tc>
      </w:tr>
      <w:tr w:rsidR="00340B6D" w:rsidRPr="00DD699A" w14:paraId="1FB852E6" w14:textId="77777777" w:rsidTr="009F75B9">
        <w:trPr>
          <w:jc w:val="center"/>
        </w:trPr>
        <w:tc>
          <w:tcPr>
            <w:tcW w:w="1784" w:type="dxa"/>
            <w:tcBorders>
              <w:top w:val="nil"/>
            </w:tcBorders>
            <w:vAlign w:val="center"/>
          </w:tcPr>
          <w:p w14:paraId="419CE9BC" w14:textId="77777777" w:rsidR="00340B6D" w:rsidRPr="00DD699A" w:rsidRDefault="00340B6D" w:rsidP="00681B19">
            <w:pPr>
              <w:keepNext/>
              <w:keepLines/>
              <w:spacing w:after="0"/>
              <w:jc w:val="center"/>
              <w:rPr>
                <w:rFonts w:ascii="Arial" w:hAnsi="Arial"/>
                <w:sz w:val="18"/>
                <w:lang w:eastAsia="zh-CN"/>
              </w:rPr>
            </w:pPr>
          </w:p>
        </w:tc>
        <w:tc>
          <w:tcPr>
            <w:tcW w:w="1466" w:type="dxa"/>
            <w:tcBorders>
              <w:top w:val="nil"/>
            </w:tcBorders>
            <w:vAlign w:val="center"/>
          </w:tcPr>
          <w:p w14:paraId="3BBFB10E"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3F8452C" w14:textId="77777777" w:rsidR="00340B6D" w:rsidRPr="00DD699A" w:rsidRDefault="00340B6D" w:rsidP="00681B19">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6" w:type="dxa"/>
            <w:vAlign w:val="center"/>
          </w:tcPr>
          <w:p w14:paraId="26826FB8" w14:textId="77777777" w:rsidR="00340B6D" w:rsidRPr="00DD699A" w:rsidRDefault="00340B6D" w:rsidP="00681B19">
            <w:pPr>
              <w:keepNext/>
              <w:keepLines/>
              <w:spacing w:after="0"/>
              <w:jc w:val="center"/>
              <w:rPr>
                <w:rFonts w:ascii="Arial" w:hAnsi="Arial"/>
                <w:sz w:val="18"/>
              </w:rPr>
            </w:pPr>
          </w:p>
        </w:tc>
        <w:tc>
          <w:tcPr>
            <w:tcW w:w="587" w:type="dxa"/>
            <w:vAlign w:val="center"/>
          </w:tcPr>
          <w:p w14:paraId="7504AB4D" w14:textId="77777777" w:rsidR="00340B6D" w:rsidRPr="00DD699A" w:rsidRDefault="00340B6D" w:rsidP="00681B19">
            <w:pPr>
              <w:keepNext/>
              <w:keepLines/>
              <w:spacing w:after="0"/>
              <w:jc w:val="center"/>
              <w:rPr>
                <w:rFonts w:ascii="Arial" w:hAnsi="Arial"/>
                <w:sz w:val="18"/>
              </w:rPr>
            </w:pPr>
          </w:p>
        </w:tc>
        <w:tc>
          <w:tcPr>
            <w:tcW w:w="587" w:type="dxa"/>
            <w:vAlign w:val="center"/>
          </w:tcPr>
          <w:p w14:paraId="4F2C916C" w14:textId="77777777" w:rsidR="00340B6D" w:rsidRPr="00DD699A" w:rsidRDefault="00340B6D" w:rsidP="00681B1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vAlign w:val="center"/>
          </w:tcPr>
          <w:p w14:paraId="7BD3BE2A" w14:textId="77777777" w:rsidR="00340B6D" w:rsidRPr="00DD699A" w:rsidRDefault="00340B6D" w:rsidP="00681B1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vAlign w:val="center"/>
          </w:tcPr>
          <w:p w14:paraId="05333A9C" w14:textId="77777777" w:rsidR="00340B6D" w:rsidRPr="00DD699A" w:rsidRDefault="00340B6D" w:rsidP="00681B1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vAlign w:val="center"/>
          </w:tcPr>
          <w:p w14:paraId="195C3523" w14:textId="77777777" w:rsidR="00340B6D" w:rsidRPr="00DD699A" w:rsidRDefault="00340B6D" w:rsidP="00681B19">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14:paraId="016F379E" w14:textId="77777777" w:rsidR="00340B6D" w:rsidRPr="00DD699A" w:rsidRDefault="00340B6D" w:rsidP="00681B19">
            <w:pPr>
              <w:keepNext/>
              <w:keepLines/>
              <w:spacing w:after="0"/>
              <w:jc w:val="center"/>
              <w:rPr>
                <w:rFonts w:ascii="Arial" w:eastAsia="SimSun" w:hAnsi="Arial"/>
                <w:sz w:val="18"/>
                <w:lang w:eastAsia="zh-CN"/>
              </w:rPr>
            </w:pPr>
          </w:p>
        </w:tc>
        <w:tc>
          <w:tcPr>
            <w:tcW w:w="1286" w:type="dxa"/>
            <w:tcBorders>
              <w:top w:val="nil"/>
            </w:tcBorders>
            <w:vAlign w:val="center"/>
          </w:tcPr>
          <w:p w14:paraId="22B548D8" w14:textId="77777777" w:rsidR="00340B6D" w:rsidRPr="00DD699A" w:rsidRDefault="00340B6D" w:rsidP="00681B19">
            <w:pPr>
              <w:keepNext/>
              <w:keepLines/>
              <w:spacing w:after="0"/>
              <w:jc w:val="center"/>
              <w:rPr>
                <w:rFonts w:ascii="Arial" w:hAnsi="Arial"/>
                <w:sz w:val="18"/>
              </w:rPr>
            </w:pPr>
          </w:p>
        </w:tc>
      </w:tr>
      <w:tr w:rsidR="00340B6D" w:rsidRPr="00DD699A" w14:paraId="2F29F6C5" w14:textId="77777777" w:rsidTr="009F75B9">
        <w:trPr>
          <w:jc w:val="center"/>
        </w:trPr>
        <w:tc>
          <w:tcPr>
            <w:tcW w:w="1784" w:type="dxa"/>
            <w:vMerge w:val="restart"/>
            <w:vAlign w:val="center"/>
          </w:tcPr>
          <w:p w14:paraId="7D510B0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14:paraId="2920AF9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5FE3F1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5C7A834" w14:textId="77777777" w:rsidR="00340B6D" w:rsidRPr="00DD699A" w:rsidRDefault="00340B6D" w:rsidP="00681B19">
            <w:pPr>
              <w:keepNext/>
              <w:keepLines/>
              <w:spacing w:after="0"/>
              <w:jc w:val="center"/>
              <w:rPr>
                <w:rFonts w:ascii="Arial" w:hAnsi="Arial"/>
                <w:sz w:val="18"/>
              </w:rPr>
            </w:pPr>
          </w:p>
        </w:tc>
        <w:tc>
          <w:tcPr>
            <w:tcW w:w="587" w:type="dxa"/>
            <w:vAlign w:val="center"/>
          </w:tcPr>
          <w:p w14:paraId="378CB1FA" w14:textId="77777777" w:rsidR="00340B6D" w:rsidRPr="00DD699A" w:rsidRDefault="00340B6D" w:rsidP="00681B19">
            <w:pPr>
              <w:keepNext/>
              <w:keepLines/>
              <w:spacing w:after="0"/>
              <w:jc w:val="center"/>
              <w:rPr>
                <w:rFonts w:ascii="Arial" w:hAnsi="Arial"/>
                <w:sz w:val="18"/>
              </w:rPr>
            </w:pPr>
          </w:p>
        </w:tc>
        <w:tc>
          <w:tcPr>
            <w:tcW w:w="587" w:type="dxa"/>
            <w:vAlign w:val="center"/>
          </w:tcPr>
          <w:p w14:paraId="2B948A8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C942F0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BDDA17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087745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7873D51"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A48351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696B08A" w14:textId="77777777" w:rsidTr="009F75B9">
        <w:trPr>
          <w:jc w:val="center"/>
        </w:trPr>
        <w:tc>
          <w:tcPr>
            <w:tcW w:w="1784" w:type="dxa"/>
            <w:vMerge/>
            <w:vAlign w:val="center"/>
          </w:tcPr>
          <w:p w14:paraId="77ECB29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E8D2313"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7877B6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4396D12D" w14:textId="77777777" w:rsidR="00340B6D" w:rsidRPr="00DD699A" w:rsidRDefault="00340B6D" w:rsidP="00681B19">
            <w:pPr>
              <w:keepNext/>
              <w:keepLines/>
              <w:spacing w:after="0"/>
              <w:jc w:val="center"/>
              <w:rPr>
                <w:rFonts w:ascii="Arial" w:hAnsi="Arial"/>
                <w:sz w:val="18"/>
              </w:rPr>
            </w:pPr>
          </w:p>
        </w:tc>
        <w:tc>
          <w:tcPr>
            <w:tcW w:w="587" w:type="dxa"/>
            <w:vAlign w:val="center"/>
          </w:tcPr>
          <w:p w14:paraId="0BE37741" w14:textId="77777777" w:rsidR="00340B6D" w:rsidRPr="00DD699A" w:rsidRDefault="00340B6D" w:rsidP="00681B19">
            <w:pPr>
              <w:keepNext/>
              <w:keepLines/>
              <w:spacing w:after="0"/>
              <w:jc w:val="center"/>
              <w:rPr>
                <w:rFonts w:ascii="Arial" w:hAnsi="Arial"/>
                <w:sz w:val="18"/>
              </w:rPr>
            </w:pPr>
          </w:p>
        </w:tc>
        <w:tc>
          <w:tcPr>
            <w:tcW w:w="587" w:type="dxa"/>
            <w:vAlign w:val="center"/>
          </w:tcPr>
          <w:p w14:paraId="3062AC2A" w14:textId="77777777" w:rsidR="00340B6D" w:rsidRPr="00DD699A" w:rsidRDefault="00340B6D" w:rsidP="00681B19">
            <w:pPr>
              <w:keepNext/>
              <w:keepLines/>
              <w:spacing w:after="0"/>
              <w:jc w:val="center"/>
              <w:rPr>
                <w:rFonts w:ascii="Arial" w:hAnsi="Arial"/>
                <w:sz w:val="18"/>
              </w:rPr>
            </w:pPr>
          </w:p>
        </w:tc>
        <w:tc>
          <w:tcPr>
            <w:tcW w:w="587" w:type="dxa"/>
            <w:vAlign w:val="center"/>
          </w:tcPr>
          <w:p w14:paraId="54739FE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2CA0FD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CCDE04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120E5E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6214D13" w14:textId="77777777" w:rsidR="00340B6D" w:rsidRPr="00DD699A" w:rsidRDefault="00340B6D" w:rsidP="00681B19">
            <w:pPr>
              <w:keepNext/>
              <w:keepLines/>
              <w:spacing w:after="0"/>
              <w:jc w:val="center"/>
              <w:rPr>
                <w:rFonts w:ascii="Arial" w:hAnsi="Arial"/>
                <w:sz w:val="18"/>
              </w:rPr>
            </w:pPr>
          </w:p>
        </w:tc>
      </w:tr>
      <w:tr w:rsidR="00340B6D" w:rsidRPr="00DD699A" w14:paraId="346D38D8" w14:textId="77777777" w:rsidTr="009F75B9">
        <w:trPr>
          <w:jc w:val="center"/>
        </w:trPr>
        <w:tc>
          <w:tcPr>
            <w:tcW w:w="1784" w:type="dxa"/>
            <w:vMerge/>
            <w:vAlign w:val="center"/>
          </w:tcPr>
          <w:p w14:paraId="4DFF616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949240E"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65F91349"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6" w:type="dxa"/>
            <w:vAlign w:val="center"/>
          </w:tcPr>
          <w:p w14:paraId="1F65CE6F" w14:textId="77777777" w:rsidR="00340B6D" w:rsidRPr="00DD699A" w:rsidRDefault="00340B6D" w:rsidP="00681B19">
            <w:pPr>
              <w:keepNext/>
              <w:keepLines/>
              <w:spacing w:after="0"/>
              <w:jc w:val="center"/>
              <w:rPr>
                <w:rFonts w:ascii="Arial" w:hAnsi="Arial"/>
                <w:sz w:val="18"/>
              </w:rPr>
            </w:pPr>
          </w:p>
        </w:tc>
        <w:tc>
          <w:tcPr>
            <w:tcW w:w="587" w:type="dxa"/>
            <w:vAlign w:val="center"/>
          </w:tcPr>
          <w:p w14:paraId="1FAD35EB" w14:textId="77777777" w:rsidR="00340B6D" w:rsidRPr="00DD699A" w:rsidRDefault="00340B6D" w:rsidP="00681B19">
            <w:pPr>
              <w:keepNext/>
              <w:keepLines/>
              <w:spacing w:after="0"/>
              <w:jc w:val="center"/>
              <w:rPr>
                <w:rFonts w:ascii="Arial" w:hAnsi="Arial"/>
                <w:sz w:val="18"/>
              </w:rPr>
            </w:pPr>
          </w:p>
        </w:tc>
        <w:tc>
          <w:tcPr>
            <w:tcW w:w="587" w:type="dxa"/>
            <w:vAlign w:val="center"/>
          </w:tcPr>
          <w:p w14:paraId="52FA37A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437211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1FC89F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0461EE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D1B562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CC5341D" w14:textId="77777777" w:rsidR="00340B6D" w:rsidRPr="00DD699A" w:rsidRDefault="00340B6D" w:rsidP="00681B19">
            <w:pPr>
              <w:keepNext/>
              <w:keepLines/>
              <w:spacing w:after="0"/>
              <w:jc w:val="center"/>
              <w:rPr>
                <w:rFonts w:ascii="Arial" w:hAnsi="Arial"/>
                <w:sz w:val="18"/>
              </w:rPr>
            </w:pPr>
          </w:p>
        </w:tc>
      </w:tr>
      <w:tr w:rsidR="00340B6D" w:rsidRPr="00DD699A" w14:paraId="6B12B888" w14:textId="77777777" w:rsidTr="009F75B9">
        <w:trPr>
          <w:jc w:val="center"/>
        </w:trPr>
        <w:tc>
          <w:tcPr>
            <w:tcW w:w="1784" w:type="dxa"/>
            <w:tcBorders>
              <w:bottom w:val="nil"/>
            </w:tcBorders>
            <w:vAlign w:val="center"/>
          </w:tcPr>
          <w:p w14:paraId="5D2A772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14:paraId="412923D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25032A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39B38104" w14:textId="77777777" w:rsidR="00340B6D" w:rsidRPr="00DD699A" w:rsidRDefault="00340B6D" w:rsidP="00681B19">
            <w:pPr>
              <w:keepNext/>
              <w:keepLines/>
              <w:spacing w:after="0"/>
              <w:jc w:val="center"/>
              <w:rPr>
                <w:rFonts w:ascii="Arial" w:hAnsi="Arial"/>
                <w:sz w:val="18"/>
              </w:rPr>
            </w:pPr>
          </w:p>
        </w:tc>
        <w:tc>
          <w:tcPr>
            <w:tcW w:w="587" w:type="dxa"/>
            <w:vAlign w:val="center"/>
          </w:tcPr>
          <w:p w14:paraId="36693C36" w14:textId="77777777" w:rsidR="00340B6D" w:rsidRPr="00DD699A" w:rsidRDefault="00340B6D" w:rsidP="00681B19">
            <w:pPr>
              <w:keepNext/>
              <w:keepLines/>
              <w:spacing w:after="0"/>
              <w:jc w:val="center"/>
              <w:rPr>
                <w:rFonts w:ascii="Arial" w:hAnsi="Arial"/>
                <w:sz w:val="18"/>
              </w:rPr>
            </w:pPr>
          </w:p>
        </w:tc>
        <w:tc>
          <w:tcPr>
            <w:tcW w:w="587" w:type="dxa"/>
            <w:vAlign w:val="center"/>
          </w:tcPr>
          <w:p w14:paraId="7E37C19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C0A1C1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AE36EC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21E71E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5504BD6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1E2F66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11A40E8" w14:textId="77777777" w:rsidTr="009F75B9">
        <w:trPr>
          <w:jc w:val="center"/>
        </w:trPr>
        <w:tc>
          <w:tcPr>
            <w:tcW w:w="1784" w:type="dxa"/>
            <w:tcBorders>
              <w:top w:val="nil"/>
              <w:bottom w:val="nil"/>
            </w:tcBorders>
            <w:vAlign w:val="center"/>
          </w:tcPr>
          <w:p w14:paraId="483E3CAE" w14:textId="77777777" w:rsidR="00340B6D" w:rsidRPr="00DD699A" w:rsidRDefault="00340B6D" w:rsidP="00681B19">
            <w:pPr>
              <w:keepNext/>
              <w:keepLines/>
              <w:spacing w:after="0"/>
              <w:jc w:val="center"/>
              <w:rPr>
                <w:rFonts w:ascii="Arial" w:hAnsi="Arial"/>
                <w:sz w:val="18"/>
                <w:lang w:eastAsia="zh-CN"/>
              </w:rPr>
            </w:pPr>
          </w:p>
        </w:tc>
        <w:tc>
          <w:tcPr>
            <w:tcW w:w="1466" w:type="dxa"/>
            <w:tcBorders>
              <w:top w:val="nil"/>
              <w:bottom w:val="nil"/>
            </w:tcBorders>
            <w:vAlign w:val="center"/>
          </w:tcPr>
          <w:p w14:paraId="16AAC20B"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FE2E9E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2F3313F6" w14:textId="77777777" w:rsidR="00340B6D" w:rsidRPr="00DD699A" w:rsidRDefault="00340B6D" w:rsidP="00681B19">
            <w:pPr>
              <w:keepNext/>
              <w:keepLines/>
              <w:spacing w:after="0"/>
              <w:jc w:val="center"/>
              <w:rPr>
                <w:rFonts w:ascii="Arial" w:hAnsi="Arial"/>
                <w:sz w:val="18"/>
              </w:rPr>
            </w:pPr>
          </w:p>
        </w:tc>
        <w:tc>
          <w:tcPr>
            <w:tcW w:w="587" w:type="dxa"/>
            <w:vAlign w:val="center"/>
          </w:tcPr>
          <w:p w14:paraId="5591992F" w14:textId="77777777" w:rsidR="00340B6D" w:rsidRPr="00DD699A" w:rsidRDefault="00340B6D" w:rsidP="00681B19">
            <w:pPr>
              <w:keepNext/>
              <w:keepLines/>
              <w:spacing w:after="0"/>
              <w:jc w:val="center"/>
              <w:rPr>
                <w:rFonts w:ascii="Arial" w:hAnsi="Arial"/>
                <w:sz w:val="18"/>
              </w:rPr>
            </w:pPr>
          </w:p>
        </w:tc>
        <w:tc>
          <w:tcPr>
            <w:tcW w:w="587" w:type="dxa"/>
            <w:vAlign w:val="center"/>
          </w:tcPr>
          <w:p w14:paraId="4DAE919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D142ED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A54BD0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FE56D3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0F9CD558" w14:textId="77777777" w:rsidR="00340B6D" w:rsidRPr="00DD699A" w:rsidRDefault="00340B6D" w:rsidP="00681B19">
            <w:pPr>
              <w:keepNext/>
              <w:keepLines/>
              <w:spacing w:after="0"/>
              <w:jc w:val="center"/>
              <w:rPr>
                <w:rFonts w:ascii="Arial" w:hAnsi="Arial"/>
                <w:sz w:val="18"/>
              </w:rPr>
            </w:pPr>
          </w:p>
        </w:tc>
        <w:tc>
          <w:tcPr>
            <w:tcW w:w="1286" w:type="dxa"/>
            <w:tcBorders>
              <w:top w:val="nil"/>
              <w:bottom w:val="nil"/>
            </w:tcBorders>
            <w:vAlign w:val="center"/>
          </w:tcPr>
          <w:p w14:paraId="0EB14113" w14:textId="77777777" w:rsidR="00340B6D" w:rsidRPr="00DD699A" w:rsidRDefault="00340B6D" w:rsidP="00681B19">
            <w:pPr>
              <w:keepNext/>
              <w:keepLines/>
              <w:spacing w:after="0"/>
              <w:jc w:val="center"/>
              <w:rPr>
                <w:rFonts w:ascii="Arial" w:hAnsi="Arial"/>
                <w:sz w:val="18"/>
              </w:rPr>
            </w:pPr>
          </w:p>
        </w:tc>
      </w:tr>
      <w:tr w:rsidR="00340B6D" w:rsidRPr="00DD699A" w14:paraId="0E949B38" w14:textId="77777777" w:rsidTr="009F75B9">
        <w:trPr>
          <w:jc w:val="center"/>
        </w:trPr>
        <w:tc>
          <w:tcPr>
            <w:tcW w:w="1784" w:type="dxa"/>
            <w:tcBorders>
              <w:top w:val="nil"/>
            </w:tcBorders>
            <w:vAlign w:val="center"/>
          </w:tcPr>
          <w:p w14:paraId="2738D74E" w14:textId="77777777" w:rsidR="00340B6D" w:rsidRPr="00DD699A" w:rsidRDefault="00340B6D" w:rsidP="00681B19">
            <w:pPr>
              <w:keepNext/>
              <w:keepLines/>
              <w:spacing w:after="0"/>
              <w:jc w:val="center"/>
              <w:rPr>
                <w:rFonts w:ascii="Arial" w:hAnsi="Arial"/>
                <w:sz w:val="18"/>
                <w:lang w:eastAsia="zh-CN"/>
              </w:rPr>
            </w:pPr>
          </w:p>
        </w:tc>
        <w:tc>
          <w:tcPr>
            <w:tcW w:w="1466" w:type="dxa"/>
            <w:tcBorders>
              <w:top w:val="nil"/>
            </w:tcBorders>
            <w:vAlign w:val="center"/>
          </w:tcPr>
          <w:p w14:paraId="4AA888B4"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E91322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1" w:type="dxa"/>
            <w:gridSpan w:val="6"/>
            <w:vAlign w:val="center"/>
          </w:tcPr>
          <w:p w14:paraId="633E47C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14:paraId="6753906D"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0BD89339" w14:textId="77777777" w:rsidR="00340B6D" w:rsidRPr="00DD699A" w:rsidRDefault="00340B6D" w:rsidP="00681B19">
            <w:pPr>
              <w:keepNext/>
              <w:keepLines/>
              <w:spacing w:after="0"/>
              <w:jc w:val="center"/>
              <w:rPr>
                <w:rFonts w:ascii="Arial" w:hAnsi="Arial"/>
                <w:sz w:val="18"/>
              </w:rPr>
            </w:pPr>
          </w:p>
        </w:tc>
      </w:tr>
      <w:tr w:rsidR="00340B6D" w:rsidRPr="00DD699A" w14:paraId="317857C1" w14:textId="77777777" w:rsidTr="009F75B9">
        <w:trPr>
          <w:jc w:val="center"/>
        </w:trPr>
        <w:tc>
          <w:tcPr>
            <w:tcW w:w="1784" w:type="dxa"/>
            <w:vMerge w:val="restart"/>
            <w:vAlign w:val="center"/>
          </w:tcPr>
          <w:p w14:paraId="76137EF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14:paraId="64F9EE5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338828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9F52EFF" w14:textId="77777777" w:rsidR="00340B6D" w:rsidRPr="00DD699A" w:rsidRDefault="00340B6D" w:rsidP="00681B19">
            <w:pPr>
              <w:keepNext/>
              <w:keepLines/>
              <w:spacing w:after="0"/>
              <w:jc w:val="center"/>
              <w:rPr>
                <w:rFonts w:ascii="Arial" w:hAnsi="Arial"/>
                <w:sz w:val="18"/>
              </w:rPr>
            </w:pPr>
          </w:p>
        </w:tc>
        <w:tc>
          <w:tcPr>
            <w:tcW w:w="587" w:type="dxa"/>
            <w:vAlign w:val="center"/>
          </w:tcPr>
          <w:p w14:paraId="1E18A2F6" w14:textId="77777777" w:rsidR="00340B6D" w:rsidRPr="00DD699A" w:rsidRDefault="00340B6D" w:rsidP="00681B19">
            <w:pPr>
              <w:keepNext/>
              <w:keepLines/>
              <w:spacing w:after="0"/>
              <w:jc w:val="center"/>
              <w:rPr>
                <w:rFonts w:ascii="Arial" w:hAnsi="Arial"/>
                <w:sz w:val="18"/>
              </w:rPr>
            </w:pPr>
          </w:p>
        </w:tc>
        <w:tc>
          <w:tcPr>
            <w:tcW w:w="587" w:type="dxa"/>
            <w:vAlign w:val="center"/>
          </w:tcPr>
          <w:p w14:paraId="3230854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A76647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AF9EBD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0DAA96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FA16A5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E7AA0D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6AE4F7A" w14:textId="77777777" w:rsidTr="009F75B9">
        <w:trPr>
          <w:jc w:val="center"/>
        </w:trPr>
        <w:tc>
          <w:tcPr>
            <w:tcW w:w="1784" w:type="dxa"/>
            <w:vMerge/>
            <w:vAlign w:val="center"/>
          </w:tcPr>
          <w:p w14:paraId="70CB5B2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475EC45"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AF5F6F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490F80A0" w14:textId="77777777" w:rsidR="00340B6D" w:rsidRPr="00DD699A" w:rsidRDefault="00340B6D" w:rsidP="00681B19">
            <w:pPr>
              <w:keepNext/>
              <w:keepLines/>
              <w:spacing w:after="0"/>
              <w:jc w:val="center"/>
              <w:rPr>
                <w:rFonts w:ascii="Arial" w:hAnsi="Arial"/>
                <w:sz w:val="18"/>
              </w:rPr>
            </w:pPr>
          </w:p>
        </w:tc>
        <w:tc>
          <w:tcPr>
            <w:tcW w:w="587" w:type="dxa"/>
            <w:vAlign w:val="center"/>
          </w:tcPr>
          <w:p w14:paraId="72C64460" w14:textId="77777777" w:rsidR="00340B6D" w:rsidRPr="00DD699A" w:rsidRDefault="00340B6D" w:rsidP="00681B19">
            <w:pPr>
              <w:keepNext/>
              <w:keepLines/>
              <w:spacing w:after="0"/>
              <w:jc w:val="center"/>
              <w:rPr>
                <w:rFonts w:ascii="Arial" w:hAnsi="Arial"/>
                <w:sz w:val="18"/>
              </w:rPr>
            </w:pPr>
          </w:p>
        </w:tc>
        <w:tc>
          <w:tcPr>
            <w:tcW w:w="587" w:type="dxa"/>
            <w:vAlign w:val="center"/>
          </w:tcPr>
          <w:p w14:paraId="3B3A174D" w14:textId="77777777" w:rsidR="00340B6D" w:rsidRPr="00DD699A" w:rsidRDefault="00340B6D" w:rsidP="00681B19">
            <w:pPr>
              <w:keepNext/>
              <w:keepLines/>
              <w:spacing w:after="0"/>
              <w:jc w:val="center"/>
              <w:rPr>
                <w:rFonts w:ascii="Arial" w:hAnsi="Arial"/>
                <w:sz w:val="18"/>
              </w:rPr>
            </w:pPr>
          </w:p>
        </w:tc>
        <w:tc>
          <w:tcPr>
            <w:tcW w:w="587" w:type="dxa"/>
            <w:vAlign w:val="center"/>
          </w:tcPr>
          <w:p w14:paraId="3E9CCBB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03F6CF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C45136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105588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52279FB" w14:textId="77777777" w:rsidR="00340B6D" w:rsidRPr="00DD699A" w:rsidRDefault="00340B6D" w:rsidP="00681B19">
            <w:pPr>
              <w:keepNext/>
              <w:keepLines/>
              <w:spacing w:after="0"/>
              <w:jc w:val="center"/>
              <w:rPr>
                <w:rFonts w:ascii="Arial" w:hAnsi="Arial"/>
                <w:sz w:val="18"/>
              </w:rPr>
            </w:pPr>
          </w:p>
        </w:tc>
      </w:tr>
      <w:tr w:rsidR="00340B6D" w:rsidRPr="00DD699A" w14:paraId="78F7EE84" w14:textId="77777777" w:rsidTr="009F75B9">
        <w:trPr>
          <w:jc w:val="center"/>
        </w:trPr>
        <w:tc>
          <w:tcPr>
            <w:tcW w:w="1784" w:type="dxa"/>
            <w:vMerge/>
            <w:vAlign w:val="center"/>
          </w:tcPr>
          <w:p w14:paraId="382BC52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236333F"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458AA76"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21" w:type="dxa"/>
            <w:gridSpan w:val="6"/>
            <w:vAlign w:val="center"/>
          </w:tcPr>
          <w:p w14:paraId="08906204" w14:textId="77777777" w:rsidR="00340B6D" w:rsidRPr="00DD699A" w:rsidRDefault="00340B6D" w:rsidP="00681B19">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260CE24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751D226" w14:textId="77777777" w:rsidR="00340B6D" w:rsidRPr="00DD699A" w:rsidRDefault="00340B6D" w:rsidP="00681B19">
            <w:pPr>
              <w:keepNext/>
              <w:keepLines/>
              <w:spacing w:after="0"/>
              <w:jc w:val="center"/>
              <w:rPr>
                <w:rFonts w:ascii="Arial" w:hAnsi="Arial"/>
                <w:sz w:val="18"/>
              </w:rPr>
            </w:pPr>
          </w:p>
        </w:tc>
      </w:tr>
      <w:tr w:rsidR="00340B6D" w:rsidRPr="00DD699A" w14:paraId="14908978" w14:textId="77777777" w:rsidTr="009F75B9">
        <w:trPr>
          <w:jc w:val="center"/>
        </w:trPr>
        <w:tc>
          <w:tcPr>
            <w:tcW w:w="1784" w:type="dxa"/>
            <w:tcBorders>
              <w:bottom w:val="nil"/>
            </w:tcBorders>
            <w:vAlign w:val="center"/>
          </w:tcPr>
          <w:p w14:paraId="5A8641A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
          <w:p w14:paraId="6B92704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BEA12E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0DE33FD9" w14:textId="77777777" w:rsidR="00340B6D" w:rsidRPr="00DD699A" w:rsidRDefault="00340B6D" w:rsidP="00681B19">
            <w:pPr>
              <w:keepNext/>
              <w:keepLines/>
              <w:spacing w:after="0"/>
              <w:jc w:val="center"/>
              <w:rPr>
                <w:rFonts w:ascii="Arial" w:hAnsi="Arial"/>
                <w:sz w:val="18"/>
              </w:rPr>
            </w:pPr>
          </w:p>
        </w:tc>
        <w:tc>
          <w:tcPr>
            <w:tcW w:w="587" w:type="dxa"/>
            <w:vAlign w:val="center"/>
          </w:tcPr>
          <w:p w14:paraId="62150FEB" w14:textId="77777777" w:rsidR="00340B6D" w:rsidRPr="00DD699A" w:rsidRDefault="00340B6D" w:rsidP="00681B19">
            <w:pPr>
              <w:keepNext/>
              <w:keepLines/>
              <w:spacing w:after="0"/>
              <w:jc w:val="center"/>
              <w:rPr>
                <w:rFonts w:ascii="Arial" w:hAnsi="Arial"/>
                <w:sz w:val="18"/>
              </w:rPr>
            </w:pPr>
          </w:p>
        </w:tc>
        <w:tc>
          <w:tcPr>
            <w:tcW w:w="587" w:type="dxa"/>
            <w:vAlign w:val="center"/>
          </w:tcPr>
          <w:p w14:paraId="5D108B0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EB2718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EB9DD5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B6C831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4CEE8770"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14:paraId="75CEAB5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7574E75" w14:textId="77777777" w:rsidTr="009F75B9">
        <w:trPr>
          <w:jc w:val="center"/>
        </w:trPr>
        <w:tc>
          <w:tcPr>
            <w:tcW w:w="1784" w:type="dxa"/>
            <w:tcBorders>
              <w:top w:val="nil"/>
              <w:bottom w:val="nil"/>
            </w:tcBorders>
            <w:vAlign w:val="center"/>
          </w:tcPr>
          <w:p w14:paraId="07F6781F" w14:textId="77777777" w:rsidR="00340B6D" w:rsidRPr="00DD699A" w:rsidRDefault="00340B6D" w:rsidP="00681B19">
            <w:pPr>
              <w:keepNext/>
              <w:keepLines/>
              <w:spacing w:after="0"/>
              <w:jc w:val="center"/>
              <w:rPr>
                <w:rFonts w:ascii="Arial" w:hAnsi="Arial"/>
                <w:sz w:val="18"/>
                <w:lang w:eastAsia="zh-CN"/>
              </w:rPr>
            </w:pPr>
          </w:p>
        </w:tc>
        <w:tc>
          <w:tcPr>
            <w:tcW w:w="1466" w:type="dxa"/>
            <w:tcBorders>
              <w:top w:val="nil"/>
              <w:bottom w:val="nil"/>
            </w:tcBorders>
            <w:vAlign w:val="center"/>
          </w:tcPr>
          <w:p w14:paraId="156AE13B"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04F4F1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3D9A7AE7" w14:textId="77777777" w:rsidR="00340B6D" w:rsidRPr="00DD699A" w:rsidRDefault="00340B6D" w:rsidP="00681B19">
            <w:pPr>
              <w:keepNext/>
              <w:keepLines/>
              <w:spacing w:after="0"/>
              <w:jc w:val="center"/>
              <w:rPr>
                <w:rFonts w:ascii="Arial" w:hAnsi="Arial"/>
                <w:sz w:val="18"/>
              </w:rPr>
            </w:pPr>
          </w:p>
        </w:tc>
        <w:tc>
          <w:tcPr>
            <w:tcW w:w="587" w:type="dxa"/>
            <w:vAlign w:val="center"/>
          </w:tcPr>
          <w:p w14:paraId="6A69BD51" w14:textId="77777777" w:rsidR="00340B6D" w:rsidRPr="00DD699A" w:rsidRDefault="00340B6D" w:rsidP="00681B19">
            <w:pPr>
              <w:keepNext/>
              <w:keepLines/>
              <w:spacing w:after="0"/>
              <w:jc w:val="center"/>
              <w:rPr>
                <w:rFonts w:ascii="Arial" w:hAnsi="Arial"/>
                <w:sz w:val="18"/>
              </w:rPr>
            </w:pPr>
          </w:p>
        </w:tc>
        <w:tc>
          <w:tcPr>
            <w:tcW w:w="587" w:type="dxa"/>
            <w:vAlign w:val="center"/>
          </w:tcPr>
          <w:p w14:paraId="7590BE9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CED865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F47BAC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DD64CB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71493D06" w14:textId="77777777" w:rsidR="00340B6D" w:rsidRPr="00DD699A" w:rsidRDefault="00340B6D" w:rsidP="00681B19">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1B712C2" w14:textId="77777777" w:rsidR="00340B6D" w:rsidRPr="00DD699A" w:rsidRDefault="00340B6D" w:rsidP="00681B19">
            <w:pPr>
              <w:keepNext/>
              <w:keepLines/>
              <w:spacing w:after="0"/>
              <w:jc w:val="center"/>
              <w:rPr>
                <w:rFonts w:ascii="Arial" w:hAnsi="Arial"/>
                <w:sz w:val="18"/>
              </w:rPr>
            </w:pPr>
          </w:p>
        </w:tc>
      </w:tr>
      <w:tr w:rsidR="00340B6D" w:rsidRPr="00DD699A" w14:paraId="168C860A" w14:textId="77777777" w:rsidTr="009F75B9">
        <w:trPr>
          <w:jc w:val="center"/>
        </w:trPr>
        <w:tc>
          <w:tcPr>
            <w:tcW w:w="1784" w:type="dxa"/>
            <w:tcBorders>
              <w:top w:val="nil"/>
            </w:tcBorders>
            <w:vAlign w:val="center"/>
          </w:tcPr>
          <w:p w14:paraId="3B6997E6" w14:textId="77777777" w:rsidR="00340B6D" w:rsidRPr="00DD699A" w:rsidRDefault="00340B6D" w:rsidP="00681B19">
            <w:pPr>
              <w:keepNext/>
              <w:keepLines/>
              <w:spacing w:after="0"/>
              <w:jc w:val="center"/>
              <w:rPr>
                <w:rFonts w:ascii="Arial" w:hAnsi="Arial"/>
                <w:sz w:val="18"/>
                <w:lang w:eastAsia="zh-CN"/>
              </w:rPr>
            </w:pPr>
          </w:p>
        </w:tc>
        <w:tc>
          <w:tcPr>
            <w:tcW w:w="1466" w:type="dxa"/>
            <w:tcBorders>
              <w:top w:val="nil"/>
            </w:tcBorders>
            <w:vAlign w:val="center"/>
          </w:tcPr>
          <w:p w14:paraId="5CF531A3"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57E274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1" w:type="dxa"/>
            <w:gridSpan w:val="6"/>
            <w:vAlign w:val="center"/>
          </w:tcPr>
          <w:p w14:paraId="13B6ED8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14:paraId="6BC2EFC4" w14:textId="77777777" w:rsidR="00340B6D" w:rsidRPr="00DD699A" w:rsidRDefault="00340B6D" w:rsidP="00681B19">
            <w:pPr>
              <w:keepNext/>
              <w:keepLines/>
              <w:spacing w:after="0"/>
              <w:jc w:val="center"/>
              <w:rPr>
                <w:rFonts w:ascii="Arial" w:eastAsia="SimSun" w:hAnsi="Arial"/>
                <w:sz w:val="18"/>
                <w:lang w:eastAsia="zh-CN"/>
              </w:rPr>
            </w:pPr>
          </w:p>
        </w:tc>
        <w:tc>
          <w:tcPr>
            <w:tcW w:w="1286" w:type="dxa"/>
            <w:tcBorders>
              <w:top w:val="nil"/>
            </w:tcBorders>
            <w:vAlign w:val="center"/>
          </w:tcPr>
          <w:p w14:paraId="307513FC" w14:textId="77777777" w:rsidR="00340B6D" w:rsidRPr="00DD699A" w:rsidRDefault="00340B6D" w:rsidP="00681B19">
            <w:pPr>
              <w:keepNext/>
              <w:keepLines/>
              <w:spacing w:after="0"/>
              <w:jc w:val="center"/>
              <w:rPr>
                <w:rFonts w:ascii="Arial" w:hAnsi="Arial"/>
                <w:sz w:val="18"/>
              </w:rPr>
            </w:pPr>
          </w:p>
        </w:tc>
      </w:tr>
      <w:tr w:rsidR="00340B6D" w:rsidRPr="00DD699A" w14:paraId="5E1479C6" w14:textId="77777777" w:rsidTr="009F75B9">
        <w:trPr>
          <w:jc w:val="center"/>
        </w:trPr>
        <w:tc>
          <w:tcPr>
            <w:tcW w:w="1784" w:type="dxa"/>
            <w:vMerge w:val="restart"/>
            <w:vAlign w:val="center"/>
          </w:tcPr>
          <w:p w14:paraId="27FED8C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76CFAF3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8810DF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A02BACB" w14:textId="77777777" w:rsidR="00340B6D" w:rsidRPr="00DD699A" w:rsidRDefault="00340B6D" w:rsidP="00681B19">
            <w:pPr>
              <w:keepNext/>
              <w:keepLines/>
              <w:spacing w:after="0"/>
              <w:jc w:val="center"/>
              <w:rPr>
                <w:rFonts w:ascii="Arial" w:hAnsi="Arial"/>
                <w:sz w:val="18"/>
              </w:rPr>
            </w:pPr>
          </w:p>
        </w:tc>
        <w:tc>
          <w:tcPr>
            <w:tcW w:w="587" w:type="dxa"/>
            <w:vAlign w:val="center"/>
          </w:tcPr>
          <w:p w14:paraId="45C4B857" w14:textId="77777777" w:rsidR="00340B6D" w:rsidRPr="00DD699A" w:rsidRDefault="00340B6D" w:rsidP="00681B19">
            <w:pPr>
              <w:keepNext/>
              <w:keepLines/>
              <w:spacing w:after="0"/>
              <w:jc w:val="center"/>
              <w:rPr>
                <w:rFonts w:ascii="Arial" w:hAnsi="Arial"/>
                <w:sz w:val="18"/>
              </w:rPr>
            </w:pPr>
          </w:p>
        </w:tc>
        <w:tc>
          <w:tcPr>
            <w:tcW w:w="587" w:type="dxa"/>
            <w:vAlign w:val="center"/>
          </w:tcPr>
          <w:p w14:paraId="26E0BD1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6C3133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4C5FCF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A86D94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24AB6E3"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756F57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0EFAB7A" w14:textId="77777777" w:rsidTr="009F75B9">
        <w:trPr>
          <w:jc w:val="center"/>
        </w:trPr>
        <w:tc>
          <w:tcPr>
            <w:tcW w:w="1784" w:type="dxa"/>
            <w:vMerge/>
            <w:vAlign w:val="center"/>
          </w:tcPr>
          <w:p w14:paraId="5290982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029768C"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21B587B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4C2358EF" w14:textId="77777777" w:rsidR="00340B6D" w:rsidRPr="00DD699A" w:rsidRDefault="00340B6D" w:rsidP="00681B19">
            <w:pPr>
              <w:keepNext/>
              <w:keepLines/>
              <w:spacing w:after="0"/>
              <w:jc w:val="center"/>
              <w:rPr>
                <w:rFonts w:ascii="Arial" w:hAnsi="Arial"/>
                <w:sz w:val="18"/>
              </w:rPr>
            </w:pPr>
          </w:p>
        </w:tc>
        <w:tc>
          <w:tcPr>
            <w:tcW w:w="587" w:type="dxa"/>
            <w:vAlign w:val="center"/>
          </w:tcPr>
          <w:p w14:paraId="0317952E" w14:textId="77777777" w:rsidR="00340B6D" w:rsidRPr="00DD699A" w:rsidRDefault="00340B6D" w:rsidP="00681B19">
            <w:pPr>
              <w:keepNext/>
              <w:keepLines/>
              <w:spacing w:after="0"/>
              <w:jc w:val="center"/>
              <w:rPr>
                <w:rFonts w:ascii="Arial" w:hAnsi="Arial"/>
                <w:sz w:val="18"/>
              </w:rPr>
            </w:pPr>
          </w:p>
        </w:tc>
        <w:tc>
          <w:tcPr>
            <w:tcW w:w="587" w:type="dxa"/>
            <w:vAlign w:val="center"/>
          </w:tcPr>
          <w:p w14:paraId="3AC2BCB5" w14:textId="77777777" w:rsidR="00340B6D" w:rsidRPr="00DD699A" w:rsidRDefault="00340B6D" w:rsidP="00681B19">
            <w:pPr>
              <w:keepNext/>
              <w:keepLines/>
              <w:spacing w:after="0"/>
              <w:jc w:val="center"/>
              <w:rPr>
                <w:rFonts w:ascii="Arial" w:hAnsi="Arial"/>
                <w:sz w:val="18"/>
              </w:rPr>
            </w:pPr>
          </w:p>
        </w:tc>
        <w:tc>
          <w:tcPr>
            <w:tcW w:w="587" w:type="dxa"/>
            <w:vAlign w:val="center"/>
          </w:tcPr>
          <w:p w14:paraId="5BCE520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52DEB6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DAD8B5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5C855A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18B1D4C" w14:textId="77777777" w:rsidR="00340B6D" w:rsidRPr="00DD699A" w:rsidRDefault="00340B6D" w:rsidP="00681B19">
            <w:pPr>
              <w:keepNext/>
              <w:keepLines/>
              <w:spacing w:after="0"/>
              <w:jc w:val="center"/>
              <w:rPr>
                <w:rFonts w:ascii="Arial" w:hAnsi="Arial"/>
                <w:sz w:val="18"/>
              </w:rPr>
            </w:pPr>
          </w:p>
        </w:tc>
      </w:tr>
      <w:tr w:rsidR="00340B6D" w:rsidRPr="00DD699A" w14:paraId="279CD2B3" w14:textId="77777777" w:rsidTr="009F75B9">
        <w:trPr>
          <w:jc w:val="center"/>
        </w:trPr>
        <w:tc>
          <w:tcPr>
            <w:tcW w:w="1784" w:type="dxa"/>
            <w:vMerge/>
            <w:vAlign w:val="center"/>
          </w:tcPr>
          <w:p w14:paraId="25922A0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3625B86"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F5E2ADA" w14:textId="77777777" w:rsidR="00340B6D" w:rsidRPr="00DD699A" w:rsidRDefault="00340B6D" w:rsidP="00681B19">
            <w:pPr>
              <w:pStyle w:val="TAC"/>
            </w:pPr>
            <w:r w:rsidRPr="00DD699A">
              <w:rPr>
                <w:rFonts w:eastAsia="SimSun" w:hint="eastAsia"/>
                <w:lang w:eastAsia="zh-CN"/>
              </w:rPr>
              <w:t>42</w:t>
            </w:r>
          </w:p>
        </w:tc>
        <w:tc>
          <w:tcPr>
            <w:tcW w:w="586" w:type="dxa"/>
            <w:vAlign w:val="center"/>
          </w:tcPr>
          <w:p w14:paraId="7A9EBABE" w14:textId="77777777" w:rsidR="00340B6D" w:rsidRPr="00DD699A" w:rsidRDefault="00340B6D" w:rsidP="00681B19">
            <w:pPr>
              <w:pStyle w:val="TAC"/>
            </w:pPr>
          </w:p>
        </w:tc>
        <w:tc>
          <w:tcPr>
            <w:tcW w:w="587" w:type="dxa"/>
            <w:vAlign w:val="center"/>
          </w:tcPr>
          <w:p w14:paraId="366F0B27" w14:textId="77777777" w:rsidR="00340B6D" w:rsidRPr="00DD699A" w:rsidRDefault="00340B6D" w:rsidP="00681B19">
            <w:pPr>
              <w:pStyle w:val="TAC"/>
            </w:pPr>
          </w:p>
        </w:tc>
        <w:tc>
          <w:tcPr>
            <w:tcW w:w="587" w:type="dxa"/>
            <w:vAlign w:val="center"/>
          </w:tcPr>
          <w:p w14:paraId="5D0BA205" w14:textId="77777777" w:rsidR="00340B6D" w:rsidRPr="00DD699A" w:rsidRDefault="00340B6D" w:rsidP="00681B19">
            <w:pPr>
              <w:pStyle w:val="TAC"/>
            </w:pPr>
            <w:r w:rsidRPr="00DD699A">
              <w:t>Yes</w:t>
            </w:r>
          </w:p>
        </w:tc>
        <w:tc>
          <w:tcPr>
            <w:tcW w:w="587" w:type="dxa"/>
            <w:vAlign w:val="center"/>
          </w:tcPr>
          <w:p w14:paraId="22538544" w14:textId="77777777" w:rsidR="00340B6D" w:rsidRPr="00DD699A" w:rsidRDefault="00340B6D" w:rsidP="00681B19">
            <w:pPr>
              <w:pStyle w:val="TAC"/>
            </w:pPr>
            <w:r w:rsidRPr="00DD699A">
              <w:t>Yes</w:t>
            </w:r>
          </w:p>
        </w:tc>
        <w:tc>
          <w:tcPr>
            <w:tcW w:w="587" w:type="dxa"/>
            <w:vAlign w:val="center"/>
          </w:tcPr>
          <w:p w14:paraId="792C474F" w14:textId="77777777" w:rsidR="00340B6D" w:rsidRPr="00DD699A" w:rsidRDefault="00340B6D" w:rsidP="00681B19">
            <w:pPr>
              <w:pStyle w:val="TAC"/>
            </w:pPr>
            <w:r w:rsidRPr="00DD699A">
              <w:t>Yes</w:t>
            </w:r>
          </w:p>
        </w:tc>
        <w:tc>
          <w:tcPr>
            <w:tcW w:w="587" w:type="dxa"/>
            <w:vAlign w:val="center"/>
          </w:tcPr>
          <w:p w14:paraId="32B89816" w14:textId="77777777" w:rsidR="00340B6D" w:rsidRPr="00DD699A" w:rsidRDefault="00340B6D" w:rsidP="00681B19">
            <w:pPr>
              <w:pStyle w:val="TAC"/>
            </w:pPr>
            <w:r w:rsidRPr="00DD699A">
              <w:t>Yes</w:t>
            </w:r>
          </w:p>
        </w:tc>
        <w:tc>
          <w:tcPr>
            <w:tcW w:w="1187" w:type="dxa"/>
            <w:vMerge/>
            <w:vAlign w:val="center"/>
          </w:tcPr>
          <w:p w14:paraId="6EAF5D8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8A40691" w14:textId="77777777" w:rsidR="00340B6D" w:rsidRPr="00DD699A" w:rsidRDefault="00340B6D" w:rsidP="00681B19">
            <w:pPr>
              <w:keepNext/>
              <w:keepLines/>
              <w:spacing w:after="0"/>
              <w:jc w:val="center"/>
              <w:rPr>
                <w:rFonts w:ascii="Arial" w:hAnsi="Arial"/>
                <w:sz w:val="18"/>
              </w:rPr>
            </w:pPr>
          </w:p>
        </w:tc>
      </w:tr>
      <w:tr w:rsidR="00340B6D" w:rsidRPr="00DD699A" w14:paraId="6438D596" w14:textId="77777777" w:rsidTr="009F75B9">
        <w:trPr>
          <w:jc w:val="center"/>
        </w:trPr>
        <w:tc>
          <w:tcPr>
            <w:tcW w:w="1784" w:type="dxa"/>
            <w:vMerge w:val="restart"/>
            <w:vAlign w:val="center"/>
          </w:tcPr>
          <w:p w14:paraId="464BF7B1" w14:textId="77777777" w:rsidR="00340B6D" w:rsidRPr="00DD699A" w:rsidRDefault="00340B6D" w:rsidP="00681B19">
            <w:pPr>
              <w:pStyle w:val="TAC"/>
            </w:pPr>
            <w:r w:rsidRPr="00DD699A">
              <w:rPr>
                <w:lang w:eastAsia="zh-CN"/>
              </w:rPr>
              <w:t>CA_1A-</w:t>
            </w:r>
            <w:r w:rsidRPr="00DD699A">
              <w:rPr>
                <w:rFonts w:eastAsia="SimSun" w:hint="eastAsia"/>
                <w:lang w:eastAsia="zh-CN"/>
              </w:rPr>
              <w:t>7</w:t>
            </w:r>
            <w:r w:rsidRPr="00DD699A">
              <w:rPr>
                <w:lang w:eastAsia="zh-CN"/>
              </w:rPr>
              <w:t>A-</w:t>
            </w:r>
            <w:r w:rsidRPr="00DD699A">
              <w:rPr>
                <w:rFonts w:eastAsia="SimSun" w:hint="eastAsia"/>
                <w:lang w:eastAsia="zh-CN"/>
              </w:rPr>
              <w:t>46</w:t>
            </w:r>
            <w:r w:rsidRPr="00DD699A">
              <w:rPr>
                <w:lang w:eastAsia="zh-CN"/>
              </w:rPr>
              <w:t>A</w:t>
            </w:r>
          </w:p>
        </w:tc>
        <w:tc>
          <w:tcPr>
            <w:tcW w:w="1466" w:type="dxa"/>
            <w:vMerge w:val="restart"/>
            <w:vAlign w:val="center"/>
          </w:tcPr>
          <w:p w14:paraId="6B6A12E5" w14:textId="77777777" w:rsidR="00340B6D" w:rsidRPr="00DD699A" w:rsidRDefault="00340B6D" w:rsidP="00681B19">
            <w:pPr>
              <w:pStyle w:val="TAC"/>
              <w:rPr>
                <w:lang w:eastAsia="zh-CN"/>
              </w:rPr>
            </w:pPr>
            <w:r w:rsidRPr="00DD699A">
              <w:rPr>
                <w:lang w:eastAsia="ja-JP"/>
              </w:rPr>
              <w:t>CA_1A-7A</w:t>
            </w:r>
          </w:p>
          <w:p w14:paraId="5F63D3F9" w14:textId="77777777" w:rsidR="00340B6D" w:rsidRPr="00DD699A" w:rsidRDefault="00340B6D" w:rsidP="00681B19">
            <w:pPr>
              <w:keepNext/>
              <w:keepLines/>
              <w:spacing w:after="0"/>
              <w:jc w:val="center"/>
              <w:rPr>
                <w:lang w:eastAsia="zh-CN"/>
              </w:rPr>
            </w:pPr>
          </w:p>
        </w:tc>
        <w:tc>
          <w:tcPr>
            <w:tcW w:w="767" w:type="dxa"/>
            <w:vAlign w:val="center"/>
          </w:tcPr>
          <w:p w14:paraId="13C7F02B" w14:textId="77777777" w:rsidR="00340B6D" w:rsidRPr="00DD699A" w:rsidRDefault="00340B6D" w:rsidP="00681B19">
            <w:pPr>
              <w:pStyle w:val="TAC"/>
            </w:pPr>
            <w:r w:rsidRPr="00DD699A">
              <w:rPr>
                <w:lang w:eastAsia="zh-CN"/>
              </w:rPr>
              <w:t>1</w:t>
            </w:r>
          </w:p>
        </w:tc>
        <w:tc>
          <w:tcPr>
            <w:tcW w:w="586" w:type="dxa"/>
            <w:vAlign w:val="center"/>
          </w:tcPr>
          <w:p w14:paraId="78556CFF" w14:textId="77777777" w:rsidR="00340B6D" w:rsidRPr="00DD699A" w:rsidRDefault="00340B6D" w:rsidP="00681B19">
            <w:pPr>
              <w:pStyle w:val="TAC"/>
            </w:pPr>
          </w:p>
        </w:tc>
        <w:tc>
          <w:tcPr>
            <w:tcW w:w="587" w:type="dxa"/>
            <w:vAlign w:val="center"/>
          </w:tcPr>
          <w:p w14:paraId="00436881" w14:textId="77777777" w:rsidR="00340B6D" w:rsidRPr="00DD699A" w:rsidRDefault="00340B6D" w:rsidP="00681B19">
            <w:pPr>
              <w:pStyle w:val="TAC"/>
            </w:pPr>
          </w:p>
        </w:tc>
        <w:tc>
          <w:tcPr>
            <w:tcW w:w="587" w:type="dxa"/>
            <w:vAlign w:val="center"/>
          </w:tcPr>
          <w:p w14:paraId="350CC5B3" w14:textId="77777777" w:rsidR="00340B6D" w:rsidRPr="00DD699A" w:rsidRDefault="00340B6D" w:rsidP="00681B19">
            <w:pPr>
              <w:pStyle w:val="TAC"/>
            </w:pPr>
            <w:r w:rsidRPr="00DD699A">
              <w:t>Yes</w:t>
            </w:r>
          </w:p>
        </w:tc>
        <w:tc>
          <w:tcPr>
            <w:tcW w:w="587" w:type="dxa"/>
            <w:vAlign w:val="center"/>
          </w:tcPr>
          <w:p w14:paraId="46093DA5" w14:textId="77777777" w:rsidR="00340B6D" w:rsidRPr="00DD699A" w:rsidRDefault="00340B6D" w:rsidP="00681B19">
            <w:pPr>
              <w:pStyle w:val="TAC"/>
            </w:pPr>
            <w:r w:rsidRPr="00DD699A">
              <w:t>Yes</w:t>
            </w:r>
          </w:p>
        </w:tc>
        <w:tc>
          <w:tcPr>
            <w:tcW w:w="587" w:type="dxa"/>
            <w:vAlign w:val="center"/>
          </w:tcPr>
          <w:p w14:paraId="6B8EAE18" w14:textId="77777777" w:rsidR="00340B6D" w:rsidRPr="00DD699A" w:rsidRDefault="00340B6D" w:rsidP="00681B19">
            <w:pPr>
              <w:pStyle w:val="TAC"/>
            </w:pPr>
            <w:r w:rsidRPr="00DD699A">
              <w:t>Yes</w:t>
            </w:r>
          </w:p>
        </w:tc>
        <w:tc>
          <w:tcPr>
            <w:tcW w:w="587" w:type="dxa"/>
            <w:vAlign w:val="center"/>
          </w:tcPr>
          <w:p w14:paraId="5BB9AFAD" w14:textId="77777777" w:rsidR="00340B6D" w:rsidRPr="00DD699A" w:rsidRDefault="00340B6D" w:rsidP="00681B19">
            <w:pPr>
              <w:pStyle w:val="TAC"/>
            </w:pPr>
            <w:r w:rsidRPr="00DD699A">
              <w:rPr>
                <w:lang w:eastAsia="zh-CN"/>
              </w:rPr>
              <w:t>Yes</w:t>
            </w:r>
          </w:p>
        </w:tc>
        <w:tc>
          <w:tcPr>
            <w:tcW w:w="1187" w:type="dxa"/>
            <w:vMerge w:val="restart"/>
            <w:vAlign w:val="center"/>
          </w:tcPr>
          <w:p w14:paraId="7D955B7B" w14:textId="77777777" w:rsidR="00340B6D" w:rsidRPr="00DD699A" w:rsidRDefault="00340B6D" w:rsidP="00681B19">
            <w:pPr>
              <w:pStyle w:val="TAC"/>
            </w:pPr>
            <w:r w:rsidRPr="00DD699A">
              <w:rPr>
                <w:rFonts w:eastAsia="SimSun" w:hint="eastAsia"/>
                <w:lang w:eastAsia="zh-CN"/>
              </w:rPr>
              <w:t>6</w:t>
            </w:r>
            <w:r w:rsidRPr="00DD699A">
              <w:t>0</w:t>
            </w:r>
          </w:p>
        </w:tc>
        <w:tc>
          <w:tcPr>
            <w:tcW w:w="1286" w:type="dxa"/>
            <w:vMerge w:val="restart"/>
            <w:vAlign w:val="center"/>
          </w:tcPr>
          <w:p w14:paraId="65E38381" w14:textId="77777777" w:rsidR="00340B6D" w:rsidRPr="00DD699A" w:rsidRDefault="00340B6D" w:rsidP="00681B19">
            <w:pPr>
              <w:pStyle w:val="TAC"/>
            </w:pPr>
            <w:r w:rsidRPr="00DD699A">
              <w:t>0</w:t>
            </w:r>
          </w:p>
        </w:tc>
      </w:tr>
      <w:tr w:rsidR="00340B6D" w:rsidRPr="00DD699A" w14:paraId="3F198B05" w14:textId="77777777" w:rsidTr="009F75B9">
        <w:trPr>
          <w:jc w:val="center"/>
        </w:trPr>
        <w:tc>
          <w:tcPr>
            <w:tcW w:w="1784" w:type="dxa"/>
            <w:vMerge/>
            <w:vAlign w:val="center"/>
          </w:tcPr>
          <w:p w14:paraId="7366C0A4" w14:textId="77777777" w:rsidR="00340B6D" w:rsidRPr="00DD699A" w:rsidRDefault="00340B6D" w:rsidP="00681B19">
            <w:pPr>
              <w:keepNext/>
              <w:keepLines/>
              <w:spacing w:after="0"/>
              <w:jc w:val="center"/>
            </w:pPr>
          </w:p>
        </w:tc>
        <w:tc>
          <w:tcPr>
            <w:tcW w:w="1466" w:type="dxa"/>
            <w:vMerge/>
            <w:vAlign w:val="center"/>
          </w:tcPr>
          <w:p w14:paraId="47F95C06" w14:textId="77777777" w:rsidR="00340B6D" w:rsidRPr="00DD699A" w:rsidRDefault="00340B6D" w:rsidP="00681B19">
            <w:pPr>
              <w:keepNext/>
              <w:keepLines/>
              <w:spacing w:after="0"/>
              <w:jc w:val="center"/>
              <w:rPr>
                <w:lang w:eastAsia="zh-CN"/>
              </w:rPr>
            </w:pPr>
          </w:p>
        </w:tc>
        <w:tc>
          <w:tcPr>
            <w:tcW w:w="767" w:type="dxa"/>
            <w:vAlign w:val="center"/>
          </w:tcPr>
          <w:p w14:paraId="444C232D" w14:textId="77777777" w:rsidR="00340B6D" w:rsidRPr="00DD699A" w:rsidRDefault="00340B6D" w:rsidP="00681B19">
            <w:pPr>
              <w:pStyle w:val="TAC"/>
              <w:rPr>
                <w:rFonts w:eastAsia="SimSun"/>
              </w:rPr>
            </w:pPr>
            <w:r w:rsidRPr="00DD699A">
              <w:rPr>
                <w:rFonts w:eastAsia="SimSun" w:hint="eastAsia"/>
                <w:lang w:eastAsia="zh-CN"/>
              </w:rPr>
              <w:t>7</w:t>
            </w:r>
          </w:p>
        </w:tc>
        <w:tc>
          <w:tcPr>
            <w:tcW w:w="586" w:type="dxa"/>
            <w:vAlign w:val="center"/>
          </w:tcPr>
          <w:p w14:paraId="37EE5CC0" w14:textId="77777777" w:rsidR="00340B6D" w:rsidRPr="00DD699A" w:rsidRDefault="00340B6D" w:rsidP="00681B19">
            <w:pPr>
              <w:pStyle w:val="TAC"/>
            </w:pPr>
          </w:p>
        </w:tc>
        <w:tc>
          <w:tcPr>
            <w:tcW w:w="587" w:type="dxa"/>
            <w:vAlign w:val="center"/>
          </w:tcPr>
          <w:p w14:paraId="4E68FEB3" w14:textId="77777777" w:rsidR="00340B6D" w:rsidRPr="00DD699A" w:rsidRDefault="00340B6D" w:rsidP="00681B19">
            <w:pPr>
              <w:pStyle w:val="TAC"/>
            </w:pPr>
          </w:p>
        </w:tc>
        <w:tc>
          <w:tcPr>
            <w:tcW w:w="587" w:type="dxa"/>
            <w:vAlign w:val="center"/>
          </w:tcPr>
          <w:p w14:paraId="2D0007C6" w14:textId="77777777" w:rsidR="00340B6D" w:rsidRPr="00DD699A" w:rsidRDefault="00340B6D" w:rsidP="00681B19">
            <w:pPr>
              <w:pStyle w:val="TAC"/>
            </w:pPr>
          </w:p>
        </w:tc>
        <w:tc>
          <w:tcPr>
            <w:tcW w:w="587" w:type="dxa"/>
            <w:vAlign w:val="center"/>
          </w:tcPr>
          <w:p w14:paraId="7536FC3C" w14:textId="77777777" w:rsidR="00340B6D" w:rsidRPr="00DD699A" w:rsidRDefault="00340B6D" w:rsidP="00681B19">
            <w:pPr>
              <w:pStyle w:val="TAC"/>
            </w:pPr>
            <w:r w:rsidRPr="00DD699A">
              <w:t>Yes</w:t>
            </w:r>
          </w:p>
        </w:tc>
        <w:tc>
          <w:tcPr>
            <w:tcW w:w="587" w:type="dxa"/>
            <w:vAlign w:val="center"/>
          </w:tcPr>
          <w:p w14:paraId="59778AAC" w14:textId="77777777" w:rsidR="00340B6D" w:rsidRPr="00DD699A" w:rsidRDefault="00340B6D" w:rsidP="00681B19">
            <w:pPr>
              <w:pStyle w:val="TAC"/>
            </w:pPr>
            <w:r w:rsidRPr="00DD699A">
              <w:t>Yes</w:t>
            </w:r>
          </w:p>
        </w:tc>
        <w:tc>
          <w:tcPr>
            <w:tcW w:w="587" w:type="dxa"/>
            <w:vAlign w:val="center"/>
          </w:tcPr>
          <w:p w14:paraId="5A0FD282" w14:textId="77777777" w:rsidR="00340B6D" w:rsidRPr="00DD699A" w:rsidRDefault="00340B6D" w:rsidP="00681B19">
            <w:pPr>
              <w:pStyle w:val="TAC"/>
            </w:pPr>
            <w:r w:rsidRPr="00DD699A">
              <w:t>Yes</w:t>
            </w:r>
          </w:p>
        </w:tc>
        <w:tc>
          <w:tcPr>
            <w:tcW w:w="1187" w:type="dxa"/>
            <w:vMerge/>
            <w:vAlign w:val="center"/>
          </w:tcPr>
          <w:p w14:paraId="2C0B9FE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501BF6D" w14:textId="77777777" w:rsidR="00340B6D" w:rsidRPr="00DD699A" w:rsidRDefault="00340B6D" w:rsidP="00681B19">
            <w:pPr>
              <w:keepNext/>
              <w:keepLines/>
              <w:spacing w:after="0"/>
              <w:jc w:val="center"/>
              <w:rPr>
                <w:rFonts w:ascii="Arial" w:hAnsi="Arial"/>
                <w:sz w:val="18"/>
              </w:rPr>
            </w:pPr>
          </w:p>
        </w:tc>
      </w:tr>
      <w:tr w:rsidR="00340B6D" w:rsidRPr="00DD699A" w14:paraId="0BBE97E9" w14:textId="77777777" w:rsidTr="009F75B9">
        <w:trPr>
          <w:jc w:val="center"/>
        </w:trPr>
        <w:tc>
          <w:tcPr>
            <w:tcW w:w="1784" w:type="dxa"/>
            <w:vMerge/>
            <w:vAlign w:val="center"/>
          </w:tcPr>
          <w:p w14:paraId="51F71129" w14:textId="77777777" w:rsidR="00340B6D" w:rsidRPr="00DD699A" w:rsidRDefault="00340B6D" w:rsidP="00681B19">
            <w:pPr>
              <w:keepNext/>
              <w:keepLines/>
              <w:spacing w:after="0"/>
              <w:jc w:val="center"/>
            </w:pPr>
          </w:p>
        </w:tc>
        <w:tc>
          <w:tcPr>
            <w:tcW w:w="1466" w:type="dxa"/>
            <w:vMerge/>
            <w:vAlign w:val="center"/>
          </w:tcPr>
          <w:p w14:paraId="0E5A43A4" w14:textId="77777777" w:rsidR="00340B6D" w:rsidRPr="00DD699A" w:rsidRDefault="00340B6D" w:rsidP="00681B19">
            <w:pPr>
              <w:keepNext/>
              <w:keepLines/>
              <w:spacing w:after="0"/>
              <w:jc w:val="center"/>
              <w:rPr>
                <w:lang w:eastAsia="zh-CN"/>
              </w:rPr>
            </w:pPr>
          </w:p>
        </w:tc>
        <w:tc>
          <w:tcPr>
            <w:tcW w:w="767" w:type="dxa"/>
            <w:vAlign w:val="center"/>
          </w:tcPr>
          <w:p w14:paraId="37E193B7" w14:textId="77777777" w:rsidR="00340B6D" w:rsidRPr="00DD699A" w:rsidRDefault="00340B6D" w:rsidP="00681B19">
            <w:pPr>
              <w:pStyle w:val="TAC"/>
              <w:rPr>
                <w:rFonts w:eastAsia="SimSun"/>
              </w:rPr>
            </w:pPr>
            <w:r w:rsidRPr="00DD699A">
              <w:rPr>
                <w:rFonts w:eastAsia="SimSun" w:hint="eastAsia"/>
                <w:lang w:eastAsia="zh-CN"/>
              </w:rPr>
              <w:t>46</w:t>
            </w:r>
          </w:p>
        </w:tc>
        <w:tc>
          <w:tcPr>
            <w:tcW w:w="586" w:type="dxa"/>
            <w:vAlign w:val="center"/>
          </w:tcPr>
          <w:p w14:paraId="63ECA29A" w14:textId="77777777" w:rsidR="00340B6D" w:rsidRPr="00DD699A" w:rsidRDefault="00340B6D" w:rsidP="00681B19">
            <w:pPr>
              <w:pStyle w:val="TAC"/>
            </w:pPr>
          </w:p>
        </w:tc>
        <w:tc>
          <w:tcPr>
            <w:tcW w:w="587" w:type="dxa"/>
            <w:vAlign w:val="center"/>
          </w:tcPr>
          <w:p w14:paraId="0826E6F5" w14:textId="77777777" w:rsidR="00340B6D" w:rsidRPr="00DD699A" w:rsidRDefault="00340B6D" w:rsidP="00681B19">
            <w:pPr>
              <w:pStyle w:val="TAC"/>
            </w:pPr>
          </w:p>
        </w:tc>
        <w:tc>
          <w:tcPr>
            <w:tcW w:w="587" w:type="dxa"/>
            <w:vAlign w:val="center"/>
          </w:tcPr>
          <w:p w14:paraId="577705E4" w14:textId="77777777" w:rsidR="00340B6D" w:rsidRPr="00DD699A" w:rsidRDefault="00340B6D" w:rsidP="00681B19">
            <w:pPr>
              <w:pStyle w:val="TAC"/>
            </w:pPr>
          </w:p>
        </w:tc>
        <w:tc>
          <w:tcPr>
            <w:tcW w:w="587" w:type="dxa"/>
            <w:vAlign w:val="center"/>
          </w:tcPr>
          <w:p w14:paraId="0C29E136" w14:textId="77777777" w:rsidR="00340B6D" w:rsidRPr="00DD699A" w:rsidRDefault="00340B6D" w:rsidP="00681B19">
            <w:pPr>
              <w:pStyle w:val="TAC"/>
            </w:pPr>
          </w:p>
        </w:tc>
        <w:tc>
          <w:tcPr>
            <w:tcW w:w="587" w:type="dxa"/>
            <w:vAlign w:val="center"/>
          </w:tcPr>
          <w:p w14:paraId="3DB17EE1" w14:textId="77777777" w:rsidR="00340B6D" w:rsidRPr="00DD699A" w:rsidRDefault="00340B6D" w:rsidP="00681B19">
            <w:pPr>
              <w:pStyle w:val="TAC"/>
            </w:pPr>
          </w:p>
        </w:tc>
        <w:tc>
          <w:tcPr>
            <w:tcW w:w="587" w:type="dxa"/>
            <w:vAlign w:val="center"/>
          </w:tcPr>
          <w:p w14:paraId="5D5D424C" w14:textId="77777777" w:rsidR="00340B6D" w:rsidRPr="00DD699A" w:rsidRDefault="00340B6D" w:rsidP="00681B19">
            <w:pPr>
              <w:pStyle w:val="TAC"/>
            </w:pPr>
            <w:r w:rsidRPr="00DD699A">
              <w:t>Yes</w:t>
            </w:r>
          </w:p>
        </w:tc>
        <w:tc>
          <w:tcPr>
            <w:tcW w:w="1187" w:type="dxa"/>
            <w:vMerge/>
            <w:vAlign w:val="center"/>
          </w:tcPr>
          <w:p w14:paraId="5DC53F2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3151B20" w14:textId="77777777" w:rsidR="00340B6D" w:rsidRPr="00DD699A" w:rsidRDefault="00340B6D" w:rsidP="00681B19">
            <w:pPr>
              <w:keepNext/>
              <w:keepLines/>
              <w:spacing w:after="0"/>
              <w:jc w:val="center"/>
              <w:rPr>
                <w:rFonts w:ascii="Arial" w:hAnsi="Arial"/>
                <w:sz w:val="18"/>
              </w:rPr>
            </w:pPr>
          </w:p>
        </w:tc>
      </w:tr>
      <w:tr w:rsidR="00340B6D" w:rsidRPr="00DD699A" w14:paraId="6B2BD37F" w14:textId="77777777" w:rsidTr="009F75B9">
        <w:trPr>
          <w:jc w:val="center"/>
        </w:trPr>
        <w:tc>
          <w:tcPr>
            <w:tcW w:w="1784" w:type="dxa"/>
            <w:vMerge/>
            <w:vAlign w:val="center"/>
          </w:tcPr>
          <w:p w14:paraId="29D66DB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23C7F98"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5F7A9D6" w14:textId="77777777" w:rsidR="00340B6D" w:rsidRPr="00DD699A" w:rsidRDefault="00340B6D" w:rsidP="00681B19">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093B3264" w14:textId="77777777" w:rsidR="00340B6D" w:rsidRPr="00DD699A" w:rsidRDefault="00340B6D" w:rsidP="00681B19">
            <w:pPr>
              <w:keepNext/>
              <w:keepLines/>
              <w:spacing w:after="0"/>
              <w:jc w:val="center"/>
              <w:rPr>
                <w:rFonts w:ascii="Arial" w:hAnsi="Arial"/>
                <w:sz w:val="18"/>
              </w:rPr>
            </w:pPr>
          </w:p>
        </w:tc>
        <w:tc>
          <w:tcPr>
            <w:tcW w:w="587" w:type="dxa"/>
            <w:vAlign w:val="center"/>
          </w:tcPr>
          <w:p w14:paraId="3F08C9EB" w14:textId="77777777" w:rsidR="00340B6D" w:rsidRPr="00DD699A" w:rsidRDefault="00340B6D" w:rsidP="00681B19">
            <w:pPr>
              <w:keepNext/>
              <w:keepLines/>
              <w:spacing w:after="0"/>
              <w:jc w:val="center"/>
              <w:rPr>
                <w:rFonts w:ascii="Arial" w:hAnsi="Arial"/>
                <w:sz w:val="18"/>
              </w:rPr>
            </w:pPr>
          </w:p>
        </w:tc>
        <w:tc>
          <w:tcPr>
            <w:tcW w:w="587" w:type="dxa"/>
            <w:vAlign w:val="center"/>
          </w:tcPr>
          <w:p w14:paraId="4F3720ED"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0F6F4CC"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6D1A01A2"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9BDA7A7"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1BD578A1"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14:paraId="67816C7D"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1</w:t>
            </w:r>
          </w:p>
        </w:tc>
      </w:tr>
      <w:tr w:rsidR="00340B6D" w:rsidRPr="00DD699A" w14:paraId="7B283D05" w14:textId="77777777" w:rsidTr="009F75B9">
        <w:trPr>
          <w:jc w:val="center"/>
        </w:trPr>
        <w:tc>
          <w:tcPr>
            <w:tcW w:w="1784" w:type="dxa"/>
            <w:vMerge/>
            <w:vAlign w:val="center"/>
          </w:tcPr>
          <w:p w14:paraId="0B5D920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FB880D9"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433B7F0" w14:textId="77777777" w:rsidR="00340B6D" w:rsidRPr="00DD699A" w:rsidRDefault="00340B6D" w:rsidP="00681B19">
            <w:pPr>
              <w:keepNext/>
              <w:keepLines/>
              <w:spacing w:after="0"/>
              <w:jc w:val="center"/>
              <w:rPr>
                <w:rFonts w:ascii="Arial" w:eastAsia="SimSun" w:hAnsi="Arial"/>
                <w:sz w:val="18"/>
              </w:rPr>
            </w:pPr>
            <w:r w:rsidRPr="00DD699A">
              <w:rPr>
                <w:rFonts w:ascii="Arial" w:eastAsia="Calibri Light" w:hAnsi="Arial" w:cs="Intel Clear"/>
                <w:sz w:val="18"/>
              </w:rPr>
              <w:t>7</w:t>
            </w:r>
          </w:p>
        </w:tc>
        <w:tc>
          <w:tcPr>
            <w:tcW w:w="586" w:type="dxa"/>
            <w:vAlign w:val="center"/>
          </w:tcPr>
          <w:p w14:paraId="4F242104" w14:textId="77777777" w:rsidR="00340B6D" w:rsidRPr="00DD699A" w:rsidRDefault="00340B6D" w:rsidP="00681B19">
            <w:pPr>
              <w:keepNext/>
              <w:keepLines/>
              <w:spacing w:after="0"/>
              <w:jc w:val="center"/>
              <w:rPr>
                <w:rFonts w:ascii="Arial" w:hAnsi="Arial"/>
                <w:sz w:val="18"/>
              </w:rPr>
            </w:pPr>
          </w:p>
        </w:tc>
        <w:tc>
          <w:tcPr>
            <w:tcW w:w="587" w:type="dxa"/>
            <w:vAlign w:val="center"/>
          </w:tcPr>
          <w:p w14:paraId="38138473" w14:textId="77777777" w:rsidR="00340B6D" w:rsidRPr="00DD699A" w:rsidRDefault="00340B6D" w:rsidP="00681B19">
            <w:pPr>
              <w:keepNext/>
              <w:keepLines/>
              <w:spacing w:after="0"/>
              <w:jc w:val="center"/>
              <w:rPr>
                <w:rFonts w:ascii="Arial" w:hAnsi="Arial"/>
                <w:sz w:val="18"/>
              </w:rPr>
            </w:pPr>
          </w:p>
        </w:tc>
        <w:tc>
          <w:tcPr>
            <w:tcW w:w="587" w:type="dxa"/>
            <w:vAlign w:val="center"/>
          </w:tcPr>
          <w:p w14:paraId="5FCCFC21"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55F15B59"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274A4B9C"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68437730"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7F404C4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0BAD91E" w14:textId="77777777" w:rsidR="00340B6D" w:rsidRPr="00DD699A" w:rsidRDefault="00340B6D" w:rsidP="00681B19">
            <w:pPr>
              <w:keepNext/>
              <w:keepLines/>
              <w:spacing w:after="0"/>
              <w:jc w:val="center"/>
              <w:rPr>
                <w:rFonts w:ascii="Arial" w:hAnsi="Arial"/>
                <w:sz w:val="18"/>
              </w:rPr>
            </w:pPr>
          </w:p>
        </w:tc>
      </w:tr>
      <w:tr w:rsidR="00340B6D" w:rsidRPr="00DD699A" w14:paraId="6CDA4762" w14:textId="77777777" w:rsidTr="009F75B9">
        <w:trPr>
          <w:jc w:val="center"/>
        </w:trPr>
        <w:tc>
          <w:tcPr>
            <w:tcW w:w="1784" w:type="dxa"/>
            <w:vMerge/>
            <w:vAlign w:val="center"/>
          </w:tcPr>
          <w:p w14:paraId="51B9E2F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344611D"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14E7166" w14:textId="77777777" w:rsidR="00340B6D" w:rsidRPr="00DD699A" w:rsidRDefault="00340B6D" w:rsidP="00681B19">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14:paraId="4961240E" w14:textId="77777777" w:rsidR="00340B6D" w:rsidRPr="00DD699A" w:rsidRDefault="00340B6D" w:rsidP="00681B19">
            <w:pPr>
              <w:keepNext/>
              <w:keepLines/>
              <w:spacing w:after="0"/>
              <w:jc w:val="center"/>
              <w:rPr>
                <w:rFonts w:ascii="Arial" w:hAnsi="Arial"/>
                <w:sz w:val="18"/>
              </w:rPr>
            </w:pPr>
          </w:p>
        </w:tc>
        <w:tc>
          <w:tcPr>
            <w:tcW w:w="587" w:type="dxa"/>
            <w:vAlign w:val="center"/>
          </w:tcPr>
          <w:p w14:paraId="2EB10A4C" w14:textId="77777777" w:rsidR="00340B6D" w:rsidRPr="00DD699A" w:rsidRDefault="00340B6D" w:rsidP="00681B19">
            <w:pPr>
              <w:keepNext/>
              <w:keepLines/>
              <w:spacing w:after="0"/>
              <w:jc w:val="center"/>
              <w:rPr>
                <w:rFonts w:ascii="Arial" w:hAnsi="Arial"/>
                <w:sz w:val="18"/>
              </w:rPr>
            </w:pPr>
          </w:p>
        </w:tc>
        <w:tc>
          <w:tcPr>
            <w:tcW w:w="587" w:type="dxa"/>
            <w:vAlign w:val="center"/>
          </w:tcPr>
          <w:p w14:paraId="58E4DDF3" w14:textId="77777777" w:rsidR="00340B6D" w:rsidRPr="00DD699A" w:rsidRDefault="00340B6D" w:rsidP="00681B19">
            <w:pPr>
              <w:keepNext/>
              <w:keepLines/>
              <w:spacing w:after="0"/>
              <w:jc w:val="center"/>
              <w:rPr>
                <w:rFonts w:ascii="Arial" w:hAnsi="Arial"/>
                <w:sz w:val="18"/>
              </w:rPr>
            </w:pPr>
          </w:p>
        </w:tc>
        <w:tc>
          <w:tcPr>
            <w:tcW w:w="587" w:type="dxa"/>
            <w:vAlign w:val="center"/>
          </w:tcPr>
          <w:p w14:paraId="5F239309" w14:textId="77777777" w:rsidR="00340B6D" w:rsidRPr="00DD699A" w:rsidRDefault="00340B6D" w:rsidP="00681B19">
            <w:pPr>
              <w:keepNext/>
              <w:keepLines/>
              <w:spacing w:after="0"/>
              <w:jc w:val="center"/>
              <w:rPr>
                <w:rFonts w:ascii="Arial" w:hAnsi="Arial"/>
                <w:sz w:val="18"/>
              </w:rPr>
            </w:pPr>
          </w:p>
        </w:tc>
        <w:tc>
          <w:tcPr>
            <w:tcW w:w="587" w:type="dxa"/>
            <w:vAlign w:val="center"/>
          </w:tcPr>
          <w:p w14:paraId="72CC9F5A" w14:textId="77777777" w:rsidR="00340B6D" w:rsidRPr="00DD699A" w:rsidRDefault="00340B6D" w:rsidP="00681B19">
            <w:pPr>
              <w:keepNext/>
              <w:keepLines/>
              <w:spacing w:after="0"/>
              <w:jc w:val="center"/>
              <w:rPr>
                <w:rFonts w:ascii="Arial" w:hAnsi="Arial"/>
                <w:sz w:val="18"/>
              </w:rPr>
            </w:pPr>
          </w:p>
        </w:tc>
        <w:tc>
          <w:tcPr>
            <w:tcW w:w="587" w:type="dxa"/>
            <w:vAlign w:val="center"/>
          </w:tcPr>
          <w:p w14:paraId="2F0A2CCB"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4652D3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8840C58" w14:textId="77777777" w:rsidR="00340B6D" w:rsidRPr="00DD699A" w:rsidRDefault="00340B6D" w:rsidP="00681B19">
            <w:pPr>
              <w:keepNext/>
              <w:keepLines/>
              <w:spacing w:after="0"/>
              <w:jc w:val="center"/>
              <w:rPr>
                <w:rFonts w:ascii="Arial" w:hAnsi="Arial"/>
                <w:sz w:val="18"/>
              </w:rPr>
            </w:pPr>
          </w:p>
        </w:tc>
      </w:tr>
      <w:tr w:rsidR="00340B6D" w:rsidRPr="00DD699A" w14:paraId="20F0F069" w14:textId="77777777" w:rsidTr="009F75B9">
        <w:trPr>
          <w:jc w:val="center"/>
        </w:trPr>
        <w:tc>
          <w:tcPr>
            <w:tcW w:w="1784" w:type="dxa"/>
            <w:vMerge w:val="restart"/>
            <w:vAlign w:val="center"/>
          </w:tcPr>
          <w:p w14:paraId="0CF17C61" w14:textId="77777777" w:rsidR="00340B6D" w:rsidRPr="00DD699A" w:rsidRDefault="00340B6D" w:rsidP="00681B19">
            <w:pPr>
              <w:pStyle w:val="TAC"/>
            </w:pPr>
            <w:r w:rsidRPr="00DD699A">
              <w:rPr>
                <w:lang w:eastAsia="zh-CN"/>
              </w:rPr>
              <w:t>CA_1A-7A-46C</w:t>
            </w:r>
          </w:p>
        </w:tc>
        <w:tc>
          <w:tcPr>
            <w:tcW w:w="1466" w:type="dxa"/>
            <w:vMerge w:val="restart"/>
            <w:vAlign w:val="center"/>
          </w:tcPr>
          <w:p w14:paraId="273D5FCB" w14:textId="77777777" w:rsidR="00340B6D" w:rsidRPr="00DD699A" w:rsidRDefault="00340B6D" w:rsidP="00681B19">
            <w:pPr>
              <w:pStyle w:val="TAC"/>
              <w:rPr>
                <w:lang w:eastAsia="zh-CN"/>
              </w:rPr>
            </w:pPr>
            <w:r w:rsidRPr="00DD699A">
              <w:rPr>
                <w:lang w:eastAsia="ja-JP"/>
              </w:rPr>
              <w:t>CA_1A-7A</w:t>
            </w:r>
          </w:p>
          <w:p w14:paraId="7890BE51" w14:textId="77777777" w:rsidR="00340B6D" w:rsidRPr="00DD699A" w:rsidRDefault="00340B6D" w:rsidP="00681B19">
            <w:pPr>
              <w:pStyle w:val="TAC"/>
              <w:rPr>
                <w:lang w:eastAsia="zh-CN"/>
              </w:rPr>
            </w:pPr>
          </w:p>
        </w:tc>
        <w:tc>
          <w:tcPr>
            <w:tcW w:w="767" w:type="dxa"/>
            <w:vAlign w:val="center"/>
          </w:tcPr>
          <w:p w14:paraId="63E225E1" w14:textId="77777777" w:rsidR="00340B6D" w:rsidRPr="00DD699A" w:rsidRDefault="00340B6D" w:rsidP="00681B19">
            <w:pPr>
              <w:pStyle w:val="TAC"/>
            </w:pPr>
            <w:r w:rsidRPr="00DD699A">
              <w:rPr>
                <w:rFonts w:hint="eastAsia"/>
              </w:rPr>
              <w:t>1</w:t>
            </w:r>
          </w:p>
        </w:tc>
        <w:tc>
          <w:tcPr>
            <w:tcW w:w="586" w:type="dxa"/>
            <w:vAlign w:val="center"/>
          </w:tcPr>
          <w:p w14:paraId="75D41DB3" w14:textId="77777777" w:rsidR="00340B6D" w:rsidRPr="00DD699A" w:rsidRDefault="00340B6D" w:rsidP="00681B19">
            <w:pPr>
              <w:pStyle w:val="TAC"/>
            </w:pPr>
          </w:p>
        </w:tc>
        <w:tc>
          <w:tcPr>
            <w:tcW w:w="587" w:type="dxa"/>
            <w:vAlign w:val="center"/>
          </w:tcPr>
          <w:p w14:paraId="65844A9F" w14:textId="77777777" w:rsidR="00340B6D" w:rsidRPr="00DD699A" w:rsidRDefault="00340B6D" w:rsidP="00681B19">
            <w:pPr>
              <w:pStyle w:val="TAC"/>
            </w:pPr>
          </w:p>
        </w:tc>
        <w:tc>
          <w:tcPr>
            <w:tcW w:w="587" w:type="dxa"/>
            <w:vAlign w:val="center"/>
          </w:tcPr>
          <w:p w14:paraId="1F2F9380" w14:textId="77777777" w:rsidR="00340B6D" w:rsidRPr="00DD699A" w:rsidRDefault="00340B6D" w:rsidP="00681B19">
            <w:pPr>
              <w:pStyle w:val="TAC"/>
            </w:pPr>
            <w:r w:rsidRPr="00DD699A">
              <w:t>Yes</w:t>
            </w:r>
          </w:p>
        </w:tc>
        <w:tc>
          <w:tcPr>
            <w:tcW w:w="587" w:type="dxa"/>
            <w:vAlign w:val="center"/>
          </w:tcPr>
          <w:p w14:paraId="7F3A51E4" w14:textId="77777777" w:rsidR="00340B6D" w:rsidRPr="00DD699A" w:rsidRDefault="00340B6D" w:rsidP="00681B19">
            <w:pPr>
              <w:pStyle w:val="TAC"/>
            </w:pPr>
            <w:r w:rsidRPr="00DD699A">
              <w:t>Yes</w:t>
            </w:r>
          </w:p>
        </w:tc>
        <w:tc>
          <w:tcPr>
            <w:tcW w:w="587" w:type="dxa"/>
            <w:vAlign w:val="center"/>
          </w:tcPr>
          <w:p w14:paraId="7B648119" w14:textId="77777777" w:rsidR="00340B6D" w:rsidRPr="00DD699A" w:rsidRDefault="00340B6D" w:rsidP="00681B19">
            <w:pPr>
              <w:pStyle w:val="TAC"/>
            </w:pPr>
            <w:r w:rsidRPr="00DD699A">
              <w:t>Yes</w:t>
            </w:r>
          </w:p>
        </w:tc>
        <w:tc>
          <w:tcPr>
            <w:tcW w:w="587" w:type="dxa"/>
            <w:vAlign w:val="center"/>
          </w:tcPr>
          <w:p w14:paraId="59B9A43A" w14:textId="77777777" w:rsidR="00340B6D" w:rsidRPr="00DD699A" w:rsidRDefault="00340B6D" w:rsidP="00681B19">
            <w:pPr>
              <w:pStyle w:val="TAC"/>
            </w:pPr>
            <w:r w:rsidRPr="00DD699A">
              <w:t>Yes</w:t>
            </w:r>
          </w:p>
        </w:tc>
        <w:tc>
          <w:tcPr>
            <w:tcW w:w="1187" w:type="dxa"/>
            <w:vMerge w:val="restart"/>
            <w:vAlign w:val="center"/>
          </w:tcPr>
          <w:p w14:paraId="41DE208F" w14:textId="77777777" w:rsidR="00340B6D" w:rsidRPr="00DD699A" w:rsidRDefault="00340B6D" w:rsidP="00681B19">
            <w:pPr>
              <w:pStyle w:val="TAC"/>
            </w:pPr>
            <w:r w:rsidRPr="00DD699A">
              <w:t>8</w:t>
            </w:r>
            <w:r w:rsidRPr="00DD699A">
              <w:rPr>
                <w:rFonts w:hint="eastAsia"/>
              </w:rPr>
              <w:t>0</w:t>
            </w:r>
          </w:p>
        </w:tc>
        <w:tc>
          <w:tcPr>
            <w:tcW w:w="1286" w:type="dxa"/>
            <w:vMerge w:val="restart"/>
            <w:vAlign w:val="center"/>
          </w:tcPr>
          <w:p w14:paraId="0193DF7A" w14:textId="77777777" w:rsidR="00340B6D" w:rsidRPr="00DD699A" w:rsidRDefault="00340B6D" w:rsidP="00681B19">
            <w:pPr>
              <w:pStyle w:val="TAC"/>
            </w:pPr>
            <w:r w:rsidRPr="00DD699A">
              <w:t>0</w:t>
            </w:r>
          </w:p>
        </w:tc>
      </w:tr>
      <w:tr w:rsidR="00340B6D" w:rsidRPr="00DD699A" w14:paraId="39C2E07C" w14:textId="77777777" w:rsidTr="009F75B9">
        <w:trPr>
          <w:jc w:val="center"/>
        </w:trPr>
        <w:tc>
          <w:tcPr>
            <w:tcW w:w="1784" w:type="dxa"/>
            <w:vMerge/>
            <w:vAlign w:val="center"/>
          </w:tcPr>
          <w:p w14:paraId="5643C29D" w14:textId="77777777" w:rsidR="00340B6D" w:rsidRPr="00DD699A" w:rsidRDefault="00340B6D" w:rsidP="00681B19">
            <w:pPr>
              <w:pStyle w:val="TAC"/>
            </w:pPr>
          </w:p>
        </w:tc>
        <w:tc>
          <w:tcPr>
            <w:tcW w:w="1466" w:type="dxa"/>
            <w:vMerge/>
            <w:vAlign w:val="center"/>
          </w:tcPr>
          <w:p w14:paraId="008DD78B" w14:textId="77777777" w:rsidR="00340B6D" w:rsidRPr="00DD699A" w:rsidRDefault="00340B6D" w:rsidP="00681B19">
            <w:pPr>
              <w:pStyle w:val="TAC"/>
              <w:rPr>
                <w:lang w:eastAsia="zh-CN"/>
              </w:rPr>
            </w:pPr>
          </w:p>
        </w:tc>
        <w:tc>
          <w:tcPr>
            <w:tcW w:w="767" w:type="dxa"/>
            <w:vAlign w:val="center"/>
          </w:tcPr>
          <w:p w14:paraId="5C92AAD6" w14:textId="77777777" w:rsidR="00340B6D" w:rsidRPr="00DD699A" w:rsidRDefault="00340B6D" w:rsidP="00681B19">
            <w:pPr>
              <w:pStyle w:val="TAC"/>
            </w:pPr>
            <w:r w:rsidRPr="00DD699A">
              <w:t>7</w:t>
            </w:r>
          </w:p>
        </w:tc>
        <w:tc>
          <w:tcPr>
            <w:tcW w:w="586" w:type="dxa"/>
            <w:vAlign w:val="center"/>
          </w:tcPr>
          <w:p w14:paraId="01B0CE8E" w14:textId="77777777" w:rsidR="00340B6D" w:rsidRPr="00DD699A" w:rsidRDefault="00340B6D" w:rsidP="00681B19">
            <w:pPr>
              <w:pStyle w:val="TAC"/>
            </w:pPr>
          </w:p>
        </w:tc>
        <w:tc>
          <w:tcPr>
            <w:tcW w:w="587" w:type="dxa"/>
            <w:vAlign w:val="center"/>
          </w:tcPr>
          <w:p w14:paraId="76F0D15C" w14:textId="77777777" w:rsidR="00340B6D" w:rsidRPr="00DD699A" w:rsidRDefault="00340B6D" w:rsidP="00681B19">
            <w:pPr>
              <w:pStyle w:val="TAC"/>
            </w:pPr>
          </w:p>
        </w:tc>
        <w:tc>
          <w:tcPr>
            <w:tcW w:w="587" w:type="dxa"/>
            <w:vAlign w:val="center"/>
          </w:tcPr>
          <w:p w14:paraId="0F9CA3F9" w14:textId="77777777" w:rsidR="00340B6D" w:rsidRPr="00DD699A" w:rsidRDefault="00340B6D" w:rsidP="00681B19">
            <w:pPr>
              <w:pStyle w:val="TAC"/>
            </w:pPr>
          </w:p>
        </w:tc>
        <w:tc>
          <w:tcPr>
            <w:tcW w:w="587" w:type="dxa"/>
            <w:vAlign w:val="center"/>
          </w:tcPr>
          <w:p w14:paraId="074B4115" w14:textId="77777777" w:rsidR="00340B6D" w:rsidRPr="00DD699A" w:rsidRDefault="00340B6D" w:rsidP="00681B19">
            <w:pPr>
              <w:pStyle w:val="TAC"/>
            </w:pPr>
            <w:r w:rsidRPr="00DD699A">
              <w:rPr>
                <w:rFonts w:hint="eastAsia"/>
              </w:rPr>
              <w:t>Yes</w:t>
            </w:r>
          </w:p>
        </w:tc>
        <w:tc>
          <w:tcPr>
            <w:tcW w:w="587" w:type="dxa"/>
            <w:vAlign w:val="center"/>
          </w:tcPr>
          <w:p w14:paraId="6D0C69E4" w14:textId="77777777" w:rsidR="00340B6D" w:rsidRPr="00DD699A" w:rsidRDefault="00340B6D" w:rsidP="00681B19">
            <w:pPr>
              <w:pStyle w:val="TAC"/>
            </w:pPr>
            <w:r w:rsidRPr="00DD699A">
              <w:t>Yes</w:t>
            </w:r>
          </w:p>
        </w:tc>
        <w:tc>
          <w:tcPr>
            <w:tcW w:w="587" w:type="dxa"/>
            <w:vAlign w:val="center"/>
          </w:tcPr>
          <w:p w14:paraId="10473090" w14:textId="77777777" w:rsidR="00340B6D" w:rsidRPr="00DD699A" w:rsidRDefault="00340B6D" w:rsidP="00681B19">
            <w:pPr>
              <w:pStyle w:val="TAC"/>
            </w:pPr>
            <w:r w:rsidRPr="00DD699A">
              <w:t>Yes</w:t>
            </w:r>
          </w:p>
        </w:tc>
        <w:tc>
          <w:tcPr>
            <w:tcW w:w="1187" w:type="dxa"/>
            <w:vMerge/>
            <w:vAlign w:val="center"/>
          </w:tcPr>
          <w:p w14:paraId="161ECAF9" w14:textId="77777777" w:rsidR="00340B6D" w:rsidRPr="00DD699A" w:rsidRDefault="00340B6D" w:rsidP="00681B19">
            <w:pPr>
              <w:pStyle w:val="TAC"/>
            </w:pPr>
          </w:p>
        </w:tc>
        <w:tc>
          <w:tcPr>
            <w:tcW w:w="1286" w:type="dxa"/>
            <w:vMerge/>
            <w:vAlign w:val="center"/>
          </w:tcPr>
          <w:p w14:paraId="365D70F3" w14:textId="77777777" w:rsidR="00340B6D" w:rsidRPr="00DD699A" w:rsidRDefault="00340B6D" w:rsidP="00681B19">
            <w:pPr>
              <w:pStyle w:val="TAC"/>
            </w:pPr>
          </w:p>
        </w:tc>
      </w:tr>
      <w:tr w:rsidR="00340B6D" w:rsidRPr="00DD699A" w14:paraId="554394B7" w14:textId="77777777" w:rsidTr="009F75B9">
        <w:trPr>
          <w:jc w:val="center"/>
        </w:trPr>
        <w:tc>
          <w:tcPr>
            <w:tcW w:w="1784" w:type="dxa"/>
            <w:vMerge/>
            <w:vAlign w:val="center"/>
          </w:tcPr>
          <w:p w14:paraId="042AD675" w14:textId="77777777" w:rsidR="00340B6D" w:rsidRPr="00DD699A" w:rsidRDefault="00340B6D" w:rsidP="00681B19">
            <w:pPr>
              <w:pStyle w:val="TAC"/>
            </w:pPr>
          </w:p>
        </w:tc>
        <w:tc>
          <w:tcPr>
            <w:tcW w:w="1466" w:type="dxa"/>
            <w:vMerge/>
            <w:vAlign w:val="center"/>
          </w:tcPr>
          <w:p w14:paraId="7A71FF12" w14:textId="77777777" w:rsidR="00340B6D" w:rsidRPr="00DD699A" w:rsidRDefault="00340B6D" w:rsidP="00681B19">
            <w:pPr>
              <w:pStyle w:val="TAC"/>
              <w:rPr>
                <w:lang w:eastAsia="zh-CN"/>
              </w:rPr>
            </w:pPr>
          </w:p>
        </w:tc>
        <w:tc>
          <w:tcPr>
            <w:tcW w:w="767" w:type="dxa"/>
            <w:vAlign w:val="center"/>
          </w:tcPr>
          <w:p w14:paraId="02535B11" w14:textId="77777777" w:rsidR="00340B6D" w:rsidRPr="00DD699A" w:rsidRDefault="00340B6D" w:rsidP="00681B19">
            <w:pPr>
              <w:pStyle w:val="TAC"/>
            </w:pPr>
            <w:r w:rsidRPr="00DD699A">
              <w:rPr>
                <w:rFonts w:hint="eastAsia"/>
              </w:rPr>
              <w:t>46</w:t>
            </w:r>
          </w:p>
        </w:tc>
        <w:tc>
          <w:tcPr>
            <w:tcW w:w="3521" w:type="dxa"/>
            <w:gridSpan w:val="6"/>
            <w:vAlign w:val="center"/>
          </w:tcPr>
          <w:p w14:paraId="52D942AA" w14:textId="77777777" w:rsidR="00340B6D" w:rsidRPr="00DD699A" w:rsidRDefault="00340B6D" w:rsidP="00681B19">
            <w:pPr>
              <w:pStyle w:val="TAC"/>
            </w:pPr>
            <w:r w:rsidRPr="00DD699A">
              <w:rPr>
                <w:rFonts w:hint="eastAsia"/>
                <w:lang w:eastAsia="zh-CN"/>
              </w:rPr>
              <w:t>See CA_</w:t>
            </w:r>
            <w:r w:rsidRPr="00DD699A">
              <w:rPr>
                <w:rFonts w:hint="eastAsia"/>
              </w:rPr>
              <w:t>46C</w:t>
            </w:r>
            <w:r w:rsidRPr="00DD699A">
              <w:rPr>
                <w:rFonts w:hint="eastAsia"/>
                <w:lang w:eastAsia="zh-CN"/>
              </w:rPr>
              <w:t xml:space="preserve"> Bandwidth combination set </w:t>
            </w:r>
            <w:r w:rsidRPr="00DD699A">
              <w:rPr>
                <w:rFonts w:hint="eastAsia"/>
              </w:rPr>
              <w:t xml:space="preserve">0 </w:t>
            </w:r>
            <w:r w:rsidRPr="00DD699A">
              <w:rPr>
                <w:lang w:eastAsia="ja-JP"/>
              </w:rPr>
              <w:t>in Table 5.6A.1-1</w:t>
            </w:r>
          </w:p>
        </w:tc>
        <w:tc>
          <w:tcPr>
            <w:tcW w:w="1187" w:type="dxa"/>
            <w:vMerge/>
            <w:vAlign w:val="center"/>
          </w:tcPr>
          <w:p w14:paraId="73DF4308" w14:textId="77777777" w:rsidR="00340B6D" w:rsidRPr="00DD699A" w:rsidRDefault="00340B6D" w:rsidP="00681B19">
            <w:pPr>
              <w:pStyle w:val="TAC"/>
            </w:pPr>
          </w:p>
        </w:tc>
        <w:tc>
          <w:tcPr>
            <w:tcW w:w="1286" w:type="dxa"/>
            <w:vMerge/>
            <w:vAlign w:val="center"/>
          </w:tcPr>
          <w:p w14:paraId="571B817E" w14:textId="77777777" w:rsidR="00340B6D" w:rsidRPr="00DD699A" w:rsidRDefault="00340B6D" w:rsidP="00681B19">
            <w:pPr>
              <w:pStyle w:val="TAC"/>
            </w:pPr>
          </w:p>
        </w:tc>
      </w:tr>
      <w:tr w:rsidR="00340B6D" w:rsidRPr="00DD699A" w14:paraId="00169DBA" w14:textId="77777777" w:rsidTr="009F75B9">
        <w:trPr>
          <w:jc w:val="center"/>
        </w:trPr>
        <w:tc>
          <w:tcPr>
            <w:tcW w:w="1784" w:type="dxa"/>
            <w:vMerge/>
            <w:vAlign w:val="center"/>
          </w:tcPr>
          <w:p w14:paraId="1CAD176F" w14:textId="77777777" w:rsidR="00340B6D" w:rsidRPr="00DD699A" w:rsidRDefault="00340B6D" w:rsidP="00681B19">
            <w:pPr>
              <w:pStyle w:val="TAC"/>
            </w:pPr>
          </w:p>
        </w:tc>
        <w:tc>
          <w:tcPr>
            <w:tcW w:w="1466" w:type="dxa"/>
            <w:vMerge/>
            <w:vAlign w:val="center"/>
          </w:tcPr>
          <w:p w14:paraId="3768C6D4" w14:textId="77777777" w:rsidR="00340B6D" w:rsidRPr="00DD699A" w:rsidRDefault="00340B6D" w:rsidP="00681B19">
            <w:pPr>
              <w:pStyle w:val="TAC"/>
              <w:rPr>
                <w:lang w:eastAsia="ja-JP"/>
              </w:rPr>
            </w:pPr>
          </w:p>
        </w:tc>
        <w:tc>
          <w:tcPr>
            <w:tcW w:w="767" w:type="dxa"/>
            <w:vAlign w:val="center"/>
          </w:tcPr>
          <w:p w14:paraId="49A0941F" w14:textId="77777777" w:rsidR="00340B6D" w:rsidRPr="00DD699A" w:rsidRDefault="00340B6D" w:rsidP="00681B19">
            <w:pPr>
              <w:pStyle w:val="TAC"/>
            </w:pPr>
            <w:r w:rsidRPr="00DD699A">
              <w:rPr>
                <w:rFonts w:cs="Intel Clear"/>
                <w:lang w:val="en-US" w:eastAsia="zh-TW"/>
              </w:rPr>
              <w:t>1</w:t>
            </w:r>
          </w:p>
        </w:tc>
        <w:tc>
          <w:tcPr>
            <w:tcW w:w="586" w:type="dxa"/>
            <w:vAlign w:val="center"/>
          </w:tcPr>
          <w:p w14:paraId="305F52B0" w14:textId="77777777" w:rsidR="00340B6D" w:rsidRPr="00DD699A" w:rsidRDefault="00340B6D" w:rsidP="00681B19">
            <w:pPr>
              <w:pStyle w:val="TAC"/>
            </w:pPr>
          </w:p>
        </w:tc>
        <w:tc>
          <w:tcPr>
            <w:tcW w:w="587" w:type="dxa"/>
            <w:vAlign w:val="center"/>
          </w:tcPr>
          <w:p w14:paraId="53F3F337" w14:textId="77777777" w:rsidR="00340B6D" w:rsidRPr="00DD699A" w:rsidRDefault="00340B6D" w:rsidP="00681B19">
            <w:pPr>
              <w:pStyle w:val="TAC"/>
            </w:pPr>
          </w:p>
        </w:tc>
        <w:tc>
          <w:tcPr>
            <w:tcW w:w="587" w:type="dxa"/>
            <w:vAlign w:val="center"/>
          </w:tcPr>
          <w:p w14:paraId="50C6778C" w14:textId="77777777" w:rsidR="00340B6D" w:rsidRPr="00DD699A" w:rsidRDefault="00340B6D" w:rsidP="00681B19">
            <w:pPr>
              <w:pStyle w:val="TAC"/>
              <w:rPr>
                <w:lang w:eastAsia="ja-JP"/>
              </w:rPr>
            </w:pPr>
            <w:r w:rsidRPr="00DD699A">
              <w:rPr>
                <w:rFonts w:cs="Intel Clear"/>
              </w:rPr>
              <w:t>Yes</w:t>
            </w:r>
          </w:p>
        </w:tc>
        <w:tc>
          <w:tcPr>
            <w:tcW w:w="587" w:type="dxa"/>
            <w:vAlign w:val="center"/>
          </w:tcPr>
          <w:p w14:paraId="68E50548" w14:textId="77777777" w:rsidR="00340B6D" w:rsidRPr="00DD699A" w:rsidRDefault="00340B6D" w:rsidP="00681B19">
            <w:pPr>
              <w:pStyle w:val="TAC"/>
              <w:rPr>
                <w:lang w:eastAsia="ja-JP"/>
              </w:rPr>
            </w:pPr>
            <w:r w:rsidRPr="00DD699A">
              <w:rPr>
                <w:rFonts w:cs="Intel Clear"/>
              </w:rPr>
              <w:t>Yes</w:t>
            </w:r>
          </w:p>
        </w:tc>
        <w:tc>
          <w:tcPr>
            <w:tcW w:w="587" w:type="dxa"/>
            <w:vAlign w:val="center"/>
          </w:tcPr>
          <w:p w14:paraId="350889AD" w14:textId="77777777" w:rsidR="00340B6D" w:rsidRPr="00DD699A" w:rsidRDefault="00340B6D" w:rsidP="00681B19">
            <w:pPr>
              <w:pStyle w:val="TAC"/>
              <w:rPr>
                <w:lang w:eastAsia="ja-JP"/>
              </w:rPr>
            </w:pPr>
            <w:r w:rsidRPr="00DD699A">
              <w:rPr>
                <w:rFonts w:cs="Intel Clear"/>
              </w:rPr>
              <w:t>Yes</w:t>
            </w:r>
          </w:p>
        </w:tc>
        <w:tc>
          <w:tcPr>
            <w:tcW w:w="587" w:type="dxa"/>
            <w:vAlign w:val="center"/>
          </w:tcPr>
          <w:p w14:paraId="2396889E" w14:textId="77777777" w:rsidR="00340B6D" w:rsidRPr="00DD699A" w:rsidRDefault="00340B6D" w:rsidP="00681B19">
            <w:pPr>
              <w:pStyle w:val="TAC"/>
              <w:rPr>
                <w:lang w:eastAsia="ja-JP"/>
              </w:rPr>
            </w:pPr>
            <w:r w:rsidRPr="00DD699A">
              <w:rPr>
                <w:rFonts w:cs="Intel Clear"/>
              </w:rPr>
              <w:t>Yes</w:t>
            </w:r>
          </w:p>
        </w:tc>
        <w:tc>
          <w:tcPr>
            <w:tcW w:w="1187" w:type="dxa"/>
            <w:vMerge w:val="restart"/>
            <w:vAlign w:val="center"/>
          </w:tcPr>
          <w:p w14:paraId="6103D5E9" w14:textId="77777777" w:rsidR="00340B6D" w:rsidRPr="00DD699A" w:rsidRDefault="00340B6D" w:rsidP="00681B19">
            <w:pPr>
              <w:pStyle w:val="TAC"/>
            </w:pPr>
            <w:r w:rsidRPr="00DD699A">
              <w:rPr>
                <w:rFonts w:cs="Intel Clear" w:hint="eastAsia"/>
                <w:lang w:eastAsia="zh-CN"/>
              </w:rPr>
              <w:t>80</w:t>
            </w:r>
          </w:p>
        </w:tc>
        <w:tc>
          <w:tcPr>
            <w:tcW w:w="1286" w:type="dxa"/>
            <w:vMerge w:val="restart"/>
            <w:vAlign w:val="center"/>
          </w:tcPr>
          <w:p w14:paraId="6B32348B" w14:textId="77777777" w:rsidR="00340B6D" w:rsidRPr="00DD699A" w:rsidRDefault="00340B6D" w:rsidP="00681B19">
            <w:pPr>
              <w:pStyle w:val="TAC"/>
            </w:pPr>
            <w:r w:rsidRPr="00DD699A">
              <w:rPr>
                <w:rFonts w:cs="Intel Clear" w:hint="eastAsia"/>
                <w:lang w:eastAsia="zh-CN"/>
              </w:rPr>
              <w:t>1</w:t>
            </w:r>
          </w:p>
        </w:tc>
      </w:tr>
      <w:tr w:rsidR="00340B6D" w:rsidRPr="00DD699A" w14:paraId="75B020EA" w14:textId="77777777" w:rsidTr="009F75B9">
        <w:trPr>
          <w:jc w:val="center"/>
        </w:trPr>
        <w:tc>
          <w:tcPr>
            <w:tcW w:w="1784" w:type="dxa"/>
            <w:vMerge/>
            <w:vAlign w:val="center"/>
          </w:tcPr>
          <w:p w14:paraId="7EADAB54" w14:textId="77777777" w:rsidR="00340B6D" w:rsidRPr="00DD699A" w:rsidRDefault="00340B6D" w:rsidP="00681B19">
            <w:pPr>
              <w:pStyle w:val="TAC"/>
            </w:pPr>
          </w:p>
        </w:tc>
        <w:tc>
          <w:tcPr>
            <w:tcW w:w="1466" w:type="dxa"/>
            <w:vMerge/>
            <w:vAlign w:val="center"/>
          </w:tcPr>
          <w:p w14:paraId="6792AFA6" w14:textId="77777777" w:rsidR="00340B6D" w:rsidRPr="00DD699A" w:rsidRDefault="00340B6D" w:rsidP="00681B19">
            <w:pPr>
              <w:pStyle w:val="TAC"/>
              <w:rPr>
                <w:lang w:eastAsia="ja-JP"/>
              </w:rPr>
            </w:pPr>
          </w:p>
        </w:tc>
        <w:tc>
          <w:tcPr>
            <w:tcW w:w="767" w:type="dxa"/>
            <w:vAlign w:val="center"/>
          </w:tcPr>
          <w:p w14:paraId="01695DC8" w14:textId="77777777" w:rsidR="00340B6D" w:rsidRPr="00DD699A" w:rsidRDefault="00340B6D" w:rsidP="00681B19">
            <w:pPr>
              <w:pStyle w:val="TAC"/>
            </w:pPr>
            <w:r w:rsidRPr="00DD699A">
              <w:rPr>
                <w:rFonts w:cs="Intel Clear"/>
                <w:lang w:val="en-US" w:eastAsia="zh-TW"/>
              </w:rPr>
              <w:t>7</w:t>
            </w:r>
          </w:p>
        </w:tc>
        <w:tc>
          <w:tcPr>
            <w:tcW w:w="586" w:type="dxa"/>
            <w:vAlign w:val="center"/>
          </w:tcPr>
          <w:p w14:paraId="423F7967" w14:textId="77777777" w:rsidR="00340B6D" w:rsidRPr="00DD699A" w:rsidRDefault="00340B6D" w:rsidP="00681B19">
            <w:pPr>
              <w:pStyle w:val="TAC"/>
            </w:pPr>
          </w:p>
        </w:tc>
        <w:tc>
          <w:tcPr>
            <w:tcW w:w="587" w:type="dxa"/>
            <w:vAlign w:val="center"/>
          </w:tcPr>
          <w:p w14:paraId="182143A8" w14:textId="77777777" w:rsidR="00340B6D" w:rsidRPr="00DD699A" w:rsidRDefault="00340B6D" w:rsidP="00681B19">
            <w:pPr>
              <w:pStyle w:val="TAC"/>
            </w:pPr>
          </w:p>
        </w:tc>
        <w:tc>
          <w:tcPr>
            <w:tcW w:w="587" w:type="dxa"/>
            <w:vAlign w:val="center"/>
          </w:tcPr>
          <w:p w14:paraId="4F2D3DCD" w14:textId="77777777" w:rsidR="00340B6D" w:rsidRPr="00DD699A" w:rsidRDefault="00340B6D" w:rsidP="00681B19">
            <w:pPr>
              <w:pStyle w:val="TAC"/>
              <w:rPr>
                <w:lang w:eastAsia="ja-JP"/>
              </w:rPr>
            </w:pPr>
            <w:r w:rsidRPr="00DD699A">
              <w:rPr>
                <w:rFonts w:cs="Intel Clear"/>
              </w:rPr>
              <w:t>Yes</w:t>
            </w:r>
          </w:p>
        </w:tc>
        <w:tc>
          <w:tcPr>
            <w:tcW w:w="587" w:type="dxa"/>
            <w:vAlign w:val="center"/>
          </w:tcPr>
          <w:p w14:paraId="15A8BD0A" w14:textId="77777777" w:rsidR="00340B6D" w:rsidRPr="00DD699A" w:rsidRDefault="00340B6D" w:rsidP="00681B19">
            <w:pPr>
              <w:pStyle w:val="TAC"/>
              <w:rPr>
                <w:lang w:eastAsia="ja-JP"/>
              </w:rPr>
            </w:pPr>
            <w:r w:rsidRPr="00DD699A">
              <w:rPr>
                <w:rFonts w:cs="Intel Clear"/>
              </w:rPr>
              <w:t>Yes</w:t>
            </w:r>
          </w:p>
        </w:tc>
        <w:tc>
          <w:tcPr>
            <w:tcW w:w="587" w:type="dxa"/>
            <w:vAlign w:val="center"/>
          </w:tcPr>
          <w:p w14:paraId="0568DAC4" w14:textId="77777777" w:rsidR="00340B6D" w:rsidRPr="00DD699A" w:rsidRDefault="00340B6D" w:rsidP="00681B19">
            <w:pPr>
              <w:pStyle w:val="TAC"/>
              <w:rPr>
                <w:lang w:eastAsia="ja-JP"/>
              </w:rPr>
            </w:pPr>
            <w:r w:rsidRPr="00DD699A">
              <w:rPr>
                <w:rFonts w:cs="Intel Clear"/>
              </w:rPr>
              <w:t>Yes</w:t>
            </w:r>
          </w:p>
        </w:tc>
        <w:tc>
          <w:tcPr>
            <w:tcW w:w="587" w:type="dxa"/>
            <w:vAlign w:val="center"/>
          </w:tcPr>
          <w:p w14:paraId="229D322C" w14:textId="77777777" w:rsidR="00340B6D" w:rsidRPr="00DD699A" w:rsidRDefault="00340B6D" w:rsidP="00681B19">
            <w:pPr>
              <w:pStyle w:val="TAC"/>
              <w:rPr>
                <w:lang w:eastAsia="ja-JP"/>
              </w:rPr>
            </w:pPr>
            <w:r w:rsidRPr="00DD699A">
              <w:rPr>
                <w:rFonts w:cs="Intel Clear"/>
              </w:rPr>
              <w:t>Yes</w:t>
            </w:r>
          </w:p>
        </w:tc>
        <w:tc>
          <w:tcPr>
            <w:tcW w:w="1187" w:type="dxa"/>
            <w:vMerge/>
            <w:vAlign w:val="center"/>
          </w:tcPr>
          <w:p w14:paraId="039A98D5" w14:textId="77777777" w:rsidR="00340B6D" w:rsidRPr="00DD699A" w:rsidRDefault="00340B6D" w:rsidP="00681B19">
            <w:pPr>
              <w:pStyle w:val="TAC"/>
            </w:pPr>
          </w:p>
        </w:tc>
        <w:tc>
          <w:tcPr>
            <w:tcW w:w="1286" w:type="dxa"/>
            <w:vMerge/>
            <w:vAlign w:val="center"/>
          </w:tcPr>
          <w:p w14:paraId="5CE5C47F" w14:textId="77777777" w:rsidR="00340B6D" w:rsidRPr="00DD699A" w:rsidRDefault="00340B6D" w:rsidP="00681B19">
            <w:pPr>
              <w:pStyle w:val="TAC"/>
            </w:pPr>
          </w:p>
        </w:tc>
      </w:tr>
      <w:tr w:rsidR="00340B6D" w:rsidRPr="00DD699A" w14:paraId="26B6C5B7" w14:textId="77777777" w:rsidTr="009F75B9">
        <w:trPr>
          <w:jc w:val="center"/>
        </w:trPr>
        <w:tc>
          <w:tcPr>
            <w:tcW w:w="1784" w:type="dxa"/>
            <w:vMerge/>
            <w:vAlign w:val="center"/>
          </w:tcPr>
          <w:p w14:paraId="00EB969D" w14:textId="77777777" w:rsidR="00340B6D" w:rsidRPr="00DD699A" w:rsidRDefault="00340B6D" w:rsidP="00681B19">
            <w:pPr>
              <w:pStyle w:val="TAC"/>
            </w:pPr>
          </w:p>
        </w:tc>
        <w:tc>
          <w:tcPr>
            <w:tcW w:w="1466" w:type="dxa"/>
            <w:vMerge/>
            <w:vAlign w:val="center"/>
          </w:tcPr>
          <w:p w14:paraId="68FDC433" w14:textId="77777777" w:rsidR="00340B6D" w:rsidRPr="00DD699A" w:rsidRDefault="00340B6D" w:rsidP="00681B19">
            <w:pPr>
              <w:pStyle w:val="TAC"/>
              <w:rPr>
                <w:lang w:eastAsia="ja-JP"/>
              </w:rPr>
            </w:pPr>
          </w:p>
        </w:tc>
        <w:tc>
          <w:tcPr>
            <w:tcW w:w="767" w:type="dxa"/>
            <w:vAlign w:val="center"/>
          </w:tcPr>
          <w:p w14:paraId="6A5CB716" w14:textId="77777777" w:rsidR="00340B6D" w:rsidRPr="00DD699A" w:rsidRDefault="00340B6D" w:rsidP="00681B19">
            <w:pPr>
              <w:pStyle w:val="TAC"/>
            </w:pPr>
            <w:r w:rsidRPr="00DD699A">
              <w:rPr>
                <w:rFonts w:cs="Intel Clear"/>
                <w:lang w:val="en-US" w:eastAsia="zh-TW"/>
              </w:rPr>
              <w:t>46</w:t>
            </w:r>
          </w:p>
        </w:tc>
        <w:tc>
          <w:tcPr>
            <w:tcW w:w="3521" w:type="dxa"/>
            <w:gridSpan w:val="6"/>
            <w:vAlign w:val="center"/>
          </w:tcPr>
          <w:p w14:paraId="01E8B524" w14:textId="77777777" w:rsidR="00340B6D" w:rsidRPr="00DD699A" w:rsidRDefault="00340B6D" w:rsidP="00681B19">
            <w:pPr>
              <w:pStyle w:val="TAC"/>
              <w:rPr>
                <w:lang w:eastAsia="ja-JP"/>
              </w:rPr>
            </w:pPr>
            <w:r w:rsidRPr="00DD699A">
              <w:rPr>
                <w:rFonts w:eastAsia="Calibri Light" w:cs="Intel Clear"/>
              </w:rPr>
              <w:t>See CA_46C in Table 5.6A.1-1 of TS 36.101 Bandwidth Combination Set 0</w:t>
            </w:r>
          </w:p>
        </w:tc>
        <w:tc>
          <w:tcPr>
            <w:tcW w:w="1187" w:type="dxa"/>
            <w:vMerge/>
            <w:vAlign w:val="center"/>
          </w:tcPr>
          <w:p w14:paraId="5779DA01" w14:textId="77777777" w:rsidR="00340B6D" w:rsidRPr="00DD699A" w:rsidRDefault="00340B6D" w:rsidP="00681B19">
            <w:pPr>
              <w:pStyle w:val="TAC"/>
            </w:pPr>
          </w:p>
        </w:tc>
        <w:tc>
          <w:tcPr>
            <w:tcW w:w="1286" w:type="dxa"/>
            <w:vMerge/>
            <w:vAlign w:val="center"/>
          </w:tcPr>
          <w:p w14:paraId="78AD2D7B" w14:textId="77777777" w:rsidR="00340B6D" w:rsidRPr="00DD699A" w:rsidRDefault="00340B6D" w:rsidP="00681B19">
            <w:pPr>
              <w:pStyle w:val="TAC"/>
            </w:pPr>
          </w:p>
        </w:tc>
      </w:tr>
      <w:tr w:rsidR="00340B6D" w:rsidRPr="00DD699A" w14:paraId="7A102A39" w14:textId="77777777" w:rsidTr="009F75B9">
        <w:trPr>
          <w:jc w:val="center"/>
        </w:trPr>
        <w:tc>
          <w:tcPr>
            <w:tcW w:w="1784" w:type="dxa"/>
            <w:vMerge w:val="restart"/>
            <w:vAlign w:val="center"/>
          </w:tcPr>
          <w:p w14:paraId="4CCBC509" w14:textId="77777777" w:rsidR="00340B6D" w:rsidRPr="00DD699A" w:rsidRDefault="00340B6D" w:rsidP="00681B19">
            <w:pPr>
              <w:pStyle w:val="TAC"/>
            </w:pPr>
            <w:r w:rsidRPr="00DD699A">
              <w:rPr>
                <w:lang w:eastAsia="zh-CN"/>
              </w:rPr>
              <w:t>CA_1A-7A-</w:t>
            </w:r>
            <w:r w:rsidRPr="00DD699A">
              <w:rPr>
                <w:rFonts w:eastAsia="SimSun" w:hint="eastAsia"/>
                <w:lang w:eastAsia="zh-CN"/>
              </w:rPr>
              <w:t>4</w:t>
            </w:r>
            <w:r w:rsidRPr="00DD699A">
              <w:rPr>
                <w:lang w:eastAsia="zh-CN"/>
              </w:rPr>
              <w:t>6D</w:t>
            </w:r>
          </w:p>
        </w:tc>
        <w:tc>
          <w:tcPr>
            <w:tcW w:w="1466" w:type="dxa"/>
            <w:vMerge w:val="restart"/>
            <w:vAlign w:val="center"/>
          </w:tcPr>
          <w:p w14:paraId="4052D604" w14:textId="77777777" w:rsidR="00340B6D" w:rsidRPr="00DD699A" w:rsidRDefault="00340B6D" w:rsidP="00681B19">
            <w:pPr>
              <w:pStyle w:val="TAC"/>
              <w:rPr>
                <w:lang w:eastAsia="ja-JP"/>
              </w:rPr>
            </w:pPr>
            <w:r w:rsidRPr="00DD699A">
              <w:rPr>
                <w:lang w:eastAsia="ja-JP"/>
              </w:rPr>
              <w:t>-</w:t>
            </w:r>
          </w:p>
          <w:p w14:paraId="44E938EF" w14:textId="77777777" w:rsidR="00340B6D" w:rsidRPr="00DD699A" w:rsidRDefault="00340B6D" w:rsidP="00681B19">
            <w:pPr>
              <w:pStyle w:val="TAC"/>
              <w:rPr>
                <w:lang w:eastAsia="ja-JP"/>
              </w:rPr>
            </w:pPr>
          </w:p>
        </w:tc>
        <w:tc>
          <w:tcPr>
            <w:tcW w:w="767" w:type="dxa"/>
            <w:vAlign w:val="center"/>
          </w:tcPr>
          <w:p w14:paraId="423A0EBA" w14:textId="77777777" w:rsidR="00340B6D" w:rsidRPr="00DD699A" w:rsidRDefault="00340B6D" w:rsidP="00681B19">
            <w:pPr>
              <w:pStyle w:val="TAC"/>
            </w:pPr>
            <w:r w:rsidRPr="00DD699A">
              <w:rPr>
                <w:lang w:eastAsia="zh-CN"/>
              </w:rPr>
              <w:t>1</w:t>
            </w:r>
          </w:p>
        </w:tc>
        <w:tc>
          <w:tcPr>
            <w:tcW w:w="586" w:type="dxa"/>
            <w:vAlign w:val="center"/>
          </w:tcPr>
          <w:p w14:paraId="4853D09C" w14:textId="77777777" w:rsidR="00340B6D" w:rsidRPr="00DD699A" w:rsidRDefault="00340B6D" w:rsidP="00681B19">
            <w:pPr>
              <w:pStyle w:val="TAC"/>
            </w:pPr>
          </w:p>
        </w:tc>
        <w:tc>
          <w:tcPr>
            <w:tcW w:w="587" w:type="dxa"/>
            <w:vAlign w:val="center"/>
          </w:tcPr>
          <w:p w14:paraId="5276BEBF" w14:textId="77777777" w:rsidR="00340B6D" w:rsidRPr="00DD699A" w:rsidRDefault="00340B6D" w:rsidP="00681B19">
            <w:pPr>
              <w:pStyle w:val="TAC"/>
            </w:pPr>
          </w:p>
        </w:tc>
        <w:tc>
          <w:tcPr>
            <w:tcW w:w="587" w:type="dxa"/>
            <w:vAlign w:val="center"/>
          </w:tcPr>
          <w:p w14:paraId="30808991" w14:textId="77777777" w:rsidR="00340B6D" w:rsidRPr="00DD699A" w:rsidRDefault="00340B6D" w:rsidP="00681B19">
            <w:pPr>
              <w:pStyle w:val="TAC"/>
              <w:rPr>
                <w:lang w:eastAsia="ja-JP"/>
              </w:rPr>
            </w:pPr>
            <w:r w:rsidRPr="00DD699A">
              <w:t>Yes</w:t>
            </w:r>
          </w:p>
        </w:tc>
        <w:tc>
          <w:tcPr>
            <w:tcW w:w="587" w:type="dxa"/>
            <w:vAlign w:val="center"/>
          </w:tcPr>
          <w:p w14:paraId="4E2A53E5" w14:textId="77777777" w:rsidR="00340B6D" w:rsidRPr="00DD699A" w:rsidRDefault="00340B6D" w:rsidP="00681B19">
            <w:pPr>
              <w:pStyle w:val="TAC"/>
              <w:rPr>
                <w:lang w:eastAsia="ja-JP"/>
              </w:rPr>
            </w:pPr>
            <w:r w:rsidRPr="00DD699A">
              <w:t>Yes</w:t>
            </w:r>
          </w:p>
        </w:tc>
        <w:tc>
          <w:tcPr>
            <w:tcW w:w="587" w:type="dxa"/>
            <w:vAlign w:val="center"/>
          </w:tcPr>
          <w:p w14:paraId="48E15853" w14:textId="77777777" w:rsidR="00340B6D" w:rsidRPr="00DD699A" w:rsidRDefault="00340B6D" w:rsidP="00681B19">
            <w:pPr>
              <w:pStyle w:val="TAC"/>
              <w:rPr>
                <w:lang w:eastAsia="ja-JP"/>
              </w:rPr>
            </w:pPr>
            <w:r w:rsidRPr="00DD699A">
              <w:t>Yes</w:t>
            </w:r>
          </w:p>
        </w:tc>
        <w:tc>
          <w:tcPr>
            <w:tcW w:w="587" w:type="dxa"/>
            <w:vAlign w:val="center"/>
          </w:tcPr>
          <w:p w14:paraId="080643B8" w14:textId="77777777" w:rsidR="00340B6D" w:rsidRPr="00DD699A" w:rsidRDefault="00340B6D" w:rsidP="00681B19">
            <w:pPr>
              <w:pStyle w:val="TAC"/>
              <w:rPr>
                <w:lang w:eastAsia="ja-JP"/>
              </w:rPr>
            </w:pPr>
            <w:r w:rsidRPr="00DD699A">
              <w:rPr>
                <w:lang w:eastAsia="zh-CN"/>
              </w:rPr>
              <w:t>Yes</w:t>
            </w:r>
          </w:p>
        </w:tc>
        <w:tc>
          <w:tcPr>
            <w:tcW w:w="1187" w:type="dxa"/>
            <w:vMerge w:val="restart"/>
            <w:vAlign w:val="center"/>
          </w:tcPr>
          <w:p w14:paraId="73609BF8" w14:textId="77777777" w:rsidR="00340B6D" w:rsidRPr="00DD699A" w:rsidRDefault="00340B6D" w:rsidP="00681B19">
            <w:pPr>
              <w:pStyle w:val="TAC"/>
            </w:pPr>
            <w:r w:rsidRPr="00DD699A">
              <w:t>100</w:t>
            </w:r>
          </w:p>
        </w:tc>
        <w:tc>
          <w:tcPr>
            <w:tcW w:w="1286" w:type="dxa"/>
            <w:vMerge w:val="restart"/>
            <w:vAlign w:val="center"/>
          </w:tcPr>
          <w:p w14:paraId="5C4C66CA" w14:textId="77777777" w:rsidR="00340B6D" w:rsidRPr="00DD699A" w:rsidRDefault="00340B6D" w:rsidP="00681B19">
            <w:pPr>
              <w:pStyle w:val="TAC"/>
            </w:pPr>
            <w:r w:rsidRPr="00DD699A">
              <w:t>0</w:t>
            </w:r>
          </w:p>
        </w:tc>
      </w:tr>
      <w:tr w:rsidR="00340B6D" w:rsidRPr="00DD699A" w14:paraId="44DF89FD" w14:textId="77777777" w:rsidTr="009F75B9">
        <w:trPr>
          <w:jc w:val="center"/>
        </w:trPr>
        <w:tc>
          <w:tcPr>
            <w:tcW w:w="1784" w:type="dxa"/>
            <w:vMerge/>
            <w:vAlign w:val="center"/>
          </w:tcPr>
          <w:p w14:paraId="5930BA8D" w14:textId="77777777" w:rsidR="00340B6D" w:rsidRPr="00DD699A" w:rsidRDefault="00340B6D" w:rsidP="00681B19">
            <w:pPr>
              <w:pStyle w:val="TAC"/>
            </w:pPr>
          </w:p>
        </w:tc>
        <w:tc>
          <w:tcPr>
            <w:tcW w:w="1466" w:type="dxa"/>
            <w:vMerge/>
            <w:vAlign w:val="center"/>
          </w:tcPr>
          <w:p w14:paraId="3D719827" w14:textId="77777777" w:rsidR="00340B6D" w:rsidRPr="00DD699A" w:rsidRDefault="00340B6D" w:rsidP="00681B19">
            <w:pPr>
              <w:pStyle w:val="TAC"/>
              <w:rPr>
                <w:lang w:eastAsia="ja-JP"/>
              </w:rPr>
            </w:pPr>
          </w:p>
        </w:tc>
        <w:tc>
          <w:tcPr>
            <w:tcW w:w="767" w:type="dxa"/>
            <w:vAlign w:val="center"/>
          </w:tcPr>
          <w:p w14:paraId="49E6DD58" w14:textId="77777777" w:rsidR="00340B6D" w:rsidRPr="00DD699A" w:rsidRDefault="00340B6D" w:rsidP="00681B19">
            <w:pPr>
              <w:pStyle w:val="TAC"/>
            </w:pPr>
            <w:r w:rsidRPr="00DD699A">
              <w:rPr>
                <w:lang w:eastAsia="zh-CN"/>
              </w:rPr>
              <w:t>7</w:t>
            </w:r>
          </w:p>
        </w:tc>
        <w:tc>
          <w:tcPr>
            <w:tcW w:w="586" w:type="dxa"/>
            <w:vAlign w:val="center"/>
          </w:tcPr>
          <w:p w14:paraId="38C65641" w14:textId="77777777" w:rsidR="00340B6D" w:rsidRPr="00DD699A" w:rsidRDefault="00340B6D" w:rsidP="00681B19">
            <w:pPr>
              <w:pStyle w:val="TAC"/>
            </w:pPr>
          </w:p>
        </w:tc>
        <w:tc>
          <w:tcPr>
            <w:tcW w:w="587" w:type="dxa"/>
            <w:vAlign w:val="center"/>
          </w:tcPr>
          <w:p w14:paraId="2BE7DAEC" w14:textId="77777777" w:rsidR="00340B6D" w:rsidRPr="00DD699A" w:rsidRDefault="00340B6D" w:rsidP="00681B19">
            <w:pPr>
              <w:pStyle w:val="TAC"/>
            </w:pPr>
          </w:p>
        </w:tc>
        <w:tc>
          <w:tcPr>
            <w:tcW w:w="587" w:type="dxa"/>
            <w:vAlign w:val="center"/>
          </w:tcPr>
          <w:p w14:paraId="78C66B5E" w14:textId="77777777" w:rsidR="00340B6D" w:rsidRPr="00DD699A" w:rsidRDefault="00340B6D" w:rsidP="00681B19">
            <w:pPr>
              <w:pStyle w:val="TAC"/>
              <w:rPr>
                <w:lang w:eastAsia="ja-JP"/>
              </w:rPr>
            </w:pPr>
          </w:p>
        </w:tc>
        <w:tc>
          <w:tcPr>
            <w:tcW w:w="587" w:type="dxa"/>
            <w:vAlign w:val="center"/>
          </w:tcPr>
          <w:p w14:paraId="6F11FAF8" w14:textId="77777777" w:rsidR="00340B6D" w:rsidRPr="00DD699A" w:rsidRDefault="00340B6D" w:rsidP="00681B19">
            <w:pPr>
              <w:pStyle w:val="TAC"/>
              <w:rPr>
                <w:lang w:eastAsia="ja-JP"/>
              </w:rPr>
            </w:pPr>
            <w:r w:rsidRPr="00DD699A">
              <w:t>Yes</w:t>
            </w:r>
          </w:p>
        </w:tc>
        <w:tc>
          <w:tcPr>
            <w:tcW w:w="587" w:type="dxa"/>
            <w:vAlign w:val="center"/>
          </w:tcPr>
          <w:p w14:paraId="1FD5E5D2" w14:textId="77777777" w:rsidR="00340B6D" w:rsidRPr="00DD699A" w:rsidRDefault="00340B6D" w:rsidP="00681B19">
            <w:pPr>
              <w:pStyle w:val="TAC"/>
              <w:rPr>
                <w:lang w:eastAsia="ja-JP"/>
              </w:rPr>
            </w:pPr>
            <w:r w:rsidRPr="00DD699A">
              <w:t>Yes</w:t>
            </w:r>
          </w:p>
        </w:tc>
        <w:tc>
          <w:tcPr>
            <w:tcW w:w="587" w:type="dxa"/>
            <w:vAlign w:val="center"/>
          </w:tcPr>
          <w:p w14:paraId="6BDE6827" w14:textId="77777777" w:rsidR="00340B6D" w:rsidRPr="00DD699A" w:rsidRDefault="00340B6D" w:rsidP="00681B19">
            <w:pPr>
              <w:pStyle w:val="TAC"/>
              <w:rPr>
                <w:lang w:eastAsia="ja-JP"/>
              </w:rPr>
            </w:pPr>
            <w:r w:rsidRPr="00DD699A">
              <w:t>Yes</w:t>
            </w:r>
          </w:p>
        </w:tc>
        <w:tc>
          <w:tcPr>
            <w:tcW w:w="1187" w:type="dxa"/>
            <w:vMerge/>
            <w:vAlign w:val="center"/>
          </w:tcPr>
          <w:p w14:paraId="4E4E8938" w14:textId="77777777" w:rsidR="00340B6D" w:rsidRPr="00DD699A" w:rsidRDefault="00340B6D" w:rsidP="00681B19">
            <w:pPr>
              <w:pStyle w:val="TAC"/>
            </w:pPr>
          </w:p>
        </w:tc>
        <w:tc>
          <w:tcPr>
            <w:tcW w:w="1286" w:type="dxa"/>
            <w:vMerge/>
            <w:vAlign w:val="center"/>
          </w:tcPr>
          <w:p w14:paraId="35F2F64C" w14:textId="77777777" w:rsidR="00340B6D" w:rsidRPr="00DD699A" w:rsidRDefault="00340B6D" w:rsidP="00681B19">
            <w:pPr>
              <w:pStyle w:val="TAC"/>
            </w:pPr>
          </w:p>
        </w:tc>
      </w:tr>
      <w:tr w:rsidR="00340B6D" w:rsidRPr="00DD699A" w14:paraId="547C07C1" w14:textId="77777777" w:rsidTr="009F75B9">
        <w:trPr>
          <w:jc w:val="center"/>
        </w:trPr>
        <w:tc>
          <w:tcPr>
            <w:tcW w:w="1784" w:type="dxa"/>
            <w:vMerge/>
            <w:vAlign w:val="center"/>
          </w:tcPr>
          <w:p w14:paraId="4EBD9A95" w14:textId="77777777" w:rsidR="00340B6D" w:rsidRPr="00DD699A" w:rsidRDefault="00340B6D" w:rsidP="00681B19">
            <w:pPr>
              <w:pStyle w:val="TAC"/>
            </w:pPr>
          </w:p>
        </w:tc>
        <w:tc>
          <w:tcPr>
            <w:tcW w:w="1466" w:type="dxa"/>
            <w:vMerge/>
            <w:vAlign w:val="center"/>
          </w:tcPr>
          <w:p w14:paraId="5AE020A4" w14:textId="77777777" w:rsidR="00340B6D" w:rsidRPr="00DD699A" w:rsidRDefault="00340B6D" w:rsidP="00681B19">
            <w:pPr>
              <w:pStyle w:val="TAC"/>
              <w:rPr>
                <w:lang w:eastAsia="ja-JP"/>
              </w:rPr>
            </w:pPr>
          </w:p>
        </w:tc>
        <w:tc>
          <w:tcPr>
            <w:tcW w:w="767" w:type="dxa"/>
            <w:vAlign w:val="center"/>
          </w:tcPr>
          <w:p w14:paraId="63511D9A" w14:textId="77777777" w:rsidR="00340B6D" w:rsidRPr="00DD699A" w:rsidRDefault="00340B6D" w:rsidP="00681B19">
            <w:pPr>
              <w:pStyle w:val="TAC"/>
            </w:pPr>
            <w:r w:rsidRPr="00DD699A">
              <w:rPr>
                <w:rFonts w:eastAsia="SimSun" w:hint="eastAsia"/>
                <w:lang w:eastAsia="zh-CN"/>
              </w:rPr>
              <w:t>4</w:t>
            </w:r>
            <w:r w:rsidRPr="00DD699A">
              <w:rPr>
                <w:lang w:eastAsia="zh-CN"/>
              </w:rPr>
              <w:t>6</w:t>
            </w:r>
          </w:p>
        </w:tc>
        <w:tc>
          <w:tcPr>
            <w:tcW w:w="3521" w:type="dxa"/>
            <w:gridSpan w:val="6"/>
            <w:vAlign w:val="center"/>
          </w:tcPr>
          <w:p w14:paraId="39E9779C" w14:textId="77777777" w:rsidR="00340B6D" w:rsidRPr="00DD699A" w:rsidRDefault="00340B6D" w:rsidP="00681B19">
            <w:pPr>
              <w:pStyle w:val="TAC"/>
              <w:rPr>
                <w:lang w:eastAsia="ja-JP"/>
              </w:rPr>
            </w:pPr>
            <w:r w:rsidRPr="00DD699A">
              <w:rPr>
                <w:rFonts w:eastAsia="Calibri"/>
                <w:lang w:val="en-US"/>
              </w:rPr>
              <w:t>See CA_46D Bandwidth Combination Set 0 in Table 5.6A.1-1</w:t>
            </w:r>
          </w:p>
        </w:tc>
        <w:tc>
          <w:tcPr>
            <w:tcW w:w="1187" w:type="dxa"/>
            <w:vMerge/>
            <w:vAlign w:val="center"/>
          </w:tcPr>
          <w:p w14:paraId="4C9E6D45" w14:textId="77777777" w:rsidR="00340B6D" w:rsidRPr="00DD699A" w:rsidRDefault="00340B6D" w:rsidP="00681B19">
            <w:pPr>
              <w:pStyle w:val="TAC"/>
            </w:pPr>
          </w:p>
        </w:tc>
        <w:tc>
          <w:tcPr>
            <w:tcW w:w="1286" w:type="dxa"/>
            <w:vMerge/>
            <w:vAlign w:val="center"/>
          </w:tcPr>
          <w:p w14:paraId="74D2C27C" w14:textId="77777777" w:rsidR="00340B6D" w:rsidRPr="00DD699A" w:rsidRDefault="00340B6D" w:rsidP="00681B19">
            <w:pPr>
              <w:pStyle w:val="TAC"/>
            </w:pPr>
          </w:p>
        </w:tc>
      </w:tr>
      <w:tr w:rsidR="00340B6D" w:rsidRPr="00DD699A" w14:paraId="0AB5C873" w14:textId="77777777" w:rsidTr="009F75B9">
        <w:trPr>
          <w:jc w:val="center"/>
        </w:trPr>
        <w:tc>
          <w:tcPr>
            <w:tcW w:w="1784" w:type="dxa"/>
            <w:vMerge/>
            <w:vAlign w:val="center"/>
          </w:tcPr>
          <w:p w14:paraId="354268EE" w14:textId="77777777" w:rsidR="00340B6D" w:rsidRPr="00DD699A" w:rsidRDefault="00340B6D" w:rsidP="00681B19">
            <w:pPr>
              <w:pStyle w:val="TAC"/>
            </w:pPr>
          </w:p>
        </w:tc>
        <w:tc>
          <w:tcPr>
            <w:tcW w:w="1466" w:type="dxa"/>
            <w:vMerge/>
            <w:vAlign w:val="center"/>
          </w:tcPr>
          <w:p w14:paraId="4FC048ED" w14:textId="77777777" w:rsidR="00340B6D" w:rsidRPr="00DD699A" w:rsidRDefault="00340B6D" w:rsidP="00681B19">
            <w:pPr>
              <w:pStyle w:val="TAC"/>
              <w:rPr>
                <w:lang w:eastAsia="ja-JP"/>
              </w:rPr>
            </w:pPr>
          </w:p>
        </w:tc>
        <w:tc>
          <w:tcPr>
            <w:tcW w:w="767" w:type="dxa"/>
            <w:vAlign w:val="center"/>
          </w:tcPr>
          <w:p w14:paraId="1EBA9D77" w14:textId="77777777" w:rsidR="00340B6D" w:rsidRPr="00DD699A" w:rsidRDefault="00340B6D" w:rsidP="00681B19">
            <w:pPr>
              <w:pStyle w:val="TAC"/>
            </w:pPr>
            <w:r w:rsidRPr="00DD699A">
              <w:rPr>
                <w:rFonts w:cs="Intel Clear"/>
                <w:lang w:val="en-US" w:eastAsia="zh-TW"/>
              </w:rPr>
              <w:t>1</w:t>
            </w:r>
          </w:p>
        </w:tc>
        <w:tc>
          <w:tcPr>
            <w:tcW w:w="586" w:type="dxa"/>
            <w:vAlign w:val="center"/>
          </w:tcPr>
          <w:p w14:paraId="7837B13F" w14:textId="77777777" w:rsidR="00340B6D" w:rsidRPr="00DD699A" w:rsidRDefault="00340B6D" w:rsidP="00681B19">
            <w:pPr>
              <w:pStyle w:val="TAC"/>
            </w:pPr>
          </w:p>
        </w:tc>
        <w:tc>
          <w:tcPr>
            <w:tcW w:w="587" w:type="dxa"/>
            <w:vAlign w:val="center"/>
          </w:tcPr>
          <w:p w14:paraId="0B97C7FC" w14:textId="77777777" w:rsidR="00340B6D" w:rsidRPr="00DD699A" w:rsidRDefault="00340B6D" w:rsidP="00681B19">
            <w:pPr>
              <w:pStyle w:val="TAC"/>
            </w:pPr>
          </w:p>
        </w:tc>
        <w:tc>
          <w:tcPr>
            <w:tcW w:w="587" w:type="dxa"/>
            <w:vAlign w:val="center"/>
          </w:tcPr>
          <w:p w14:paraId="58DFB908" w14:textId="77777777" w:rsidR="00340B6D" w:rsidRPr="00DD699A" w:rsidRDefault="00340B6D" w:rsidP="00681B19">
            <w:pPr>
              <w:pStyle w:val="TAC"/>
              <w:rPr>
                <w:lang w:eastAsia="ja-JP"/>
              </w:rPr>
            </w:pPr>
            <w:r w:rsidRPr="00DD699A">
              <w:rPr>
                <w:rFonts w:cs="Intel Clear"/>
              </w:rPr>
              <w:t>Yes</w:t>
            </w:r>
          </w:p>
        </w:tc>
        <w:tc>
          <w:tcPr>
            <w:tcW w:w="587" w:type="dxa"/>
            <w:vAlign w:val="center"/>
          </w:tcPr>
          <w:p w14:paraId="19CA4160" w14:textId="77777777" w:rsidR="00340B6D" w:rsidRPr="00DD699A" w:rsidRDefault="00340B6D" w:rsidP="00681B19">
            <w:pPr>
              <w:pStyle w:val="TAC"/>
              <w:rPr>
                <w:lang w:eastAsia="ja-JP"/>
              </w:rPr>
            </w:pPr>
            <w:r w:rsidRPr="00DD699A">
              <w:rPr>
                <w:rFonts w:cs="Intel Clear"/>
              </w:rPr>
              <w:t>Yes</w:t>
            </w:r>
          </w:p>
        </w:tc>
        <w:tc>
          <w:tcPr>
            <w:tcW w:w="587" w:type="dxa"/>
            <w:vAlign w:val="center"/>
          </w:tcPr>
          <w:p w14:paraId="7F3AAEB4" w14:textId="77777777" w:rsidR="00340B6D" w:rsidRPr="00DD699A" w:rsidRDefault="00340B6D" w:rsidP="00681B19">
            <w:pPr>
              <w:pStyle w:val="TAC"/>
              <w:rPr>
                <w:lang w:eastAsia="ja-JP"/>
              </w:rPr>
            </w:pPr>
            <w:r w:rsidRPr="00DD699A">
              <w:rPr>
                <w:rFonts w:cs="Intel Clear"/>
              </w:rPr>
              <w:t>Yes</w:t>
            </w:r>
          </w:p>
        </w:tc>
        <w:tc>
          <w:tcPr>
            <w:tcW w:w="587" w:type="dxa"/>
            <w:vAlign w:val="center"/>
          </w:tcPr>
          <w:p w14:paraId="094D1D64" w14:textId="77777777" w:rsidR="00340B6D" w:rsidRPr="00DD699A" w:rsidRDefault="00340B6D" w:rsidP="00681B19">
            <w:pPr>
              <w:pStyle w:val="TAC"/>
              <w:rPr>
                <w:lang w:eastAsia="ja-JP"/>
              </w:rPr>
            </w:pPr>
            <w:r w:rsidRPr="00DD699A">
              <w:rPr>
                <w:rFonts w:cs="Intel Clear"/>
              </w:rPr>
              <w:t>Yes</w:t>
            </w:r>
          </w:p>
        </w:tc>
        <w:tc>
          <w:tcPr>
            <w:tcW w:w="1187" w:type="dxa"/>
            <w:vMerge w:val="restart"/>
            <w:vAlign w:val="center"/>
          </w:tcPr>
          <w:p w14:paraId="6E6D2B50" w14:textId="77777777" w:rsidR="00340B6D" w:rsidRPr="00DD699A" w:rsidRDefault="00340B6D" w:rsidP="00681B19">
            <w:pPr>
              <w:pStyle w:val="TAC"/>
            </w:pPr>
            <w:r w:rsidRPr="00DD699A">
              <w:rPr>
                <w:rFonts w:cs="Intel Clear" w:hint="eastAsia"/>
                <w:lang w:eastAsia="zh-CN"/>
              </w:rPr>
              <w:t>100</w:t>
            </w:r>
          </w:p>
        </w:tc>
        <w:tc>
          <w:tcPr>
            <w:tcW w:w="1286" w:type="dxa"/>
            <w:vMerge w:val="restart"/>
            <w:vAlign w:val="center"/>
          </w:tcPr>
          <w:p w14:paraId="6D239FC9" w14:textId="77777777" w:rsidR="00340B6D" w:rsidRPr="00DD699A" w:rsidRDefault="00340B6D" w:rsidP="00681B19">
            <w:pPr>
              <w:pStyle w:val="TAC"/>
            </w:pPr>
            <w:r w:rsidRPr="00DD699A">
              <w:rPr>
                <w:rFonts w:cs="Intel Clear" w:hint="eastAsia"/>
                <w:lang w:eastAsia="zh-CN"/>
              </w:rPr>
              <w:t>1</w:t>
            </w:r>
          </w:p>
        </w:tc>
      </w:tr>
      <w:tr w:rsidR="00340B6D" w:rsidRPr="00DD699A" w14:paraId="37579931" w14:textId="77777777" w:rsidTr="009F75B9">
        <w:trPr>
          <w:jc w:val="center"/>
        </w:trPr>
        <w:tc>
          <w:tcPr>
            <w:tcW w:w="1784" w:type="dxa"/>
            <w:vMerge/>
            <w:vAlign w:val="center"/>
          </w:tcPr>
          <w:p w14:paraId="7AD7A2F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D92D61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52CD301"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63A7973E" w14:textId="77777777" w:rsidR="00340B6D" w:rsidRPr="00DD699A" w:rsidRDefault="00340B6D" w:rsidP="00681B19">
            <w:pPr>
              <w:keepNext/>
              <w:keepLines/>
              <w:spacing w:after="0"/>
              <w:jc w:val="center"/>
              <w:rPr>
                <w:rFonts w:ascii="Arial" w:hAnsi="Arial"/>
                <w:sz w:val="18"/>
              </w:rPr>
            </w:pPr>
          </w:p>
        </w:tc>
        <w:tc>
          <w:tcPr>
            <w:tcW w:w="587" w:type="dxa"/>
            <w:vAlign w:val="center"/>
          </w:tcPr>
          <w:p w14:paraId="2F62031C" w14:textId="77777777" w:rsidR="00340B6D" w:rsidRPr="00DD699A" w:rsidRDefault="00340B6D" w:rsidP="00681B19">
            <w:pPr>
              <w:keepNext/>
              <w:keepLines/>
              <w:spacing w:after="0"/>
              <w:jc w:val="center"/>
              <w:rPr>
                <w:rFonts w:ascii="Arial" w:hAnsi="Arial"/>
                <w:sz w:val="18"/>
              </w:rPr>
            </w:pPr>
          </w:p>
        </w:tc>
        <w:tc>
          <w:tcPr>
            <w:tcW w:w="587" w:type="dxa"/>
            <w:vAlign w:val="center"/>
          </w:tcPr>
          <w:p w14:paraId="5E1E1DF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471646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D268A8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A9E451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4CCBB6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D3F100D" w14:textId="77777777" w:rsidR="00340B6D" w:rsidRPr="00DD699A" w:rsidRDefault="00340B6D" w:rsidP="00681B19">
            <w:pPr>
              <w:keepNext/>
              <w:keepLines/>
              <w:spacing w:after="0"/>
              <w:jc w:val="center"/>
              <w:rPr>
                <w:rFonts w:ascii="Arial" w:hAnsi="Arial"/>
                <w:sz w:val="18"/>
              </w:rPr>
            </w:pPr>
          </w:p>
        </w:tc>
      </w:tr>
      <w:tr w:rsidR="00340B6D" w:rsidRPr="00DD699A" w14:paraId="13AF0FAF" w14:textId="77777777" w:rsidTr="009F75B9">
        <w:trPr>
          <w:jc w:val="center"/>
        </w:trPr>
        <w:tc>
          <w:tcPr>
            <w:tcW w:w="1784" w:type="dxa"/>
            <w:vMerge/>
            <w:vAlign w:val="center"/>
          </w:tcPr>
          <w:p w14:paraId="369CB7C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5442CD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379B14B"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val="en-US" w:eastAsia="zh-TW"/>
              </w:rPr>
              <w:t>46</w:t>
            </w:r>
          </w:p>
        </w:tc>
        <w:tc>
          <w:tcPr>
            <w:tcW w:w="3521" w:type="dxa"/>
            <w:gridSpan w:val="6"/>
            <w:vAlign w:val="center"/>
          </w:tcPr>
          <w:p w14:paraId="3E9334A8" w14:textId="77777777" w:rsidR="00340B6D" w:rsidRPr="00DD699A" w:rsidRDefault="00340B6D" w:rsidP="00681B19">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14:paraId="3057E38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6C08B5C" w14:textId="77777777" w:rsidR="00340B6D" w:rsidRPr="00DD699A" w:rsidRDefault="00340B6D" w:rsidP="00681B19">
            <w:pPr>
              <w:keepNext/>
              <w:keepLines/>
              <w:spacing w:after="0"/>
              <w:jc w:val="center"/>
              <w:rPr>
                <w:rFonts w:ascii="Arial" w:hAnsi="Arial"/>
                <w:sz w:val="18"/>
              </w:rPr>
            </w:pPr>
          </w:p>
        </w:tc>
      </w:tr>
      <w:tr w:rsidR="00340B6D" w:rsidRPr="00DD699A" w14:paraId="0EBCDD7F" w14:textId="77777777" w:rsidTr="009F75B9">
        <w:trPr>
          <w:jc w:val="center"/>
        </w:trPr>
        <w:tc>
          <w:tcPr>
            <w:tcW w:w="1784" w:type="dxa"/>
            <w:vMerge w:val="restart"/>
            <w:vAlign w:val="center"/>
          </w:tcPr>
          <w:p w14:paraId="3DF95616"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14:paraId="2168559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3AA88CA0"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6F2798E2" w14:textId="77777777" w:rsidR="00340B6D" w:rsidRPr="00DD699A" w:rsidRDefault="00340B6D" w:rsidP="00681B19">
            <w:pPr>
              <w:keepNext/>
              <w:keepLines/>
              <w:spacing w:after="0"/>
              <w:jc w:val="center"/>
              <w:rPr>
                <w:rFonts w:ascii="Arial" w:hAnsi="Arial"/>
                <w:sz w:val="18"/>
              </w:rPr>
            </w:pPr>
          </w:p>
        </w:tc>
        <w:tc>
          <w:tcPr>
            <w:tcW w:w="587" w:type="dxa"/>
            <w:vAlign w:val="center"/>
          </w:tcPr>
          <w:p w14:paraId="5D21103C" w14:textId="77777777" w:rsidR="00340B6D" w:rsidRPr="00DD699A" w:rsidRDefault="00340B6D" w:rsidP="00681B19">
            <w:pPr>
              <w:keepNext/>
              <w:keepLines/>
              <w:spacing w:after="0"/>
              <w:jc w:val="center"/>
              <w:rPr>
                <w:rFonts w:ascii="Arial" w:hAnsi="Arial"/>
                <w:sz w:val="18"/>
              </w:rPr>
            </w:pPr>
          </w:p>
        </w:tc>
        <w:tc>
          <w:tcPr>
            <w:tcW w:w="587" w:type="dxa"/>
            <w:vAlign w:val="center"/>
          </w:tcPr>
          <w:p w14:paraId="5878AAA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2836E4B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5CF10E7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26C561E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7D496687"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03EF4F2B"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0</w:t>
            </w:r>
          </w:p>
        </w:tc>
      </w:tr>
      <w:tr w:rsidR="00340B6D" w:rsidRPr="00DD699A" w14:paraId="46CEB65E" w14:textId="77777777" w:rsidTr="009F75B9">
        <w:trPr>
          <w:jc w:val="center"/>
        </w:trPr>
        <w:tc>
          <w:tcPr>
            <w:tcW w:w="1784" w:type="dxa"/>
            <w:vMerge/>
            <w:vAlign w:val="center"/>
          </w:tcPr>
          <w:p w14:paraId="7E89FF7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F1975A2"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EC28AC3"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68523C8B" w14:textId="77777777" w:rsidR="00340B6D" w:rsidRPr="00DD699A" w:rsidRDefault="00340B6D" w:rsidP="00681B19">
            <w:pPr>
              <w:keepNext/>
              <w:keepLines/>
              <w:spacing w:after="0"/>
              <w:jc w:val="center"/>
              <w:rPr>
                <w:rFonts w:ascii="Arial" w:hAnsi="Arial"/>
                <w:sz w:val="18"/>
              </w:rPr>
            </w:pPr>
          </w:p>
        </w:tc>
        <w:tc>
          <w:tcPr>
            <w:tcW w:w="587" w:type="dxa"/>
            <w:vAlign w:val="center"/>
          </w:tcPr>
          <w:p w14:paraId="35E99B4E" w14:textId="77777777" w:rsidR="00340B6D" w:rsidRPr="00DD699A" w:rsidRDefault="00340B6D" w:rsidP="00681B19">
            <w:pPr>
              <w:keepNext/>
              <w:keepLines/>
              <w:spacing w:after="0"/>
              <w:jc w:val="center"/>
              <w:rPr>
                <w:rFonts w:ascii="Arial" w:hAnsi="Arial"/>
                <w:sz w:val="18"/>
              </w:rPr>
            </w:pPr>
          </w:p>
        </w:tc>
        <w:tc>
          <w:tcPr>
            <w:tcW w:w="587" w:type="dxa"/>
            <w:vAlign w:val="center"/>
          </w:tcPr>
          <w:p w14:paraId="5DF7CE0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06A7184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535BA87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7E5BF34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28905D7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55E1EC1" w14:textId="77777777" w:rsidR="00340B6D" w:rsidRPr="00DD699A" w:rsidRDefault="00340B6D" w:rsidP="00681B19">
            <w:pPr>
              <w:keepNext/>
              <w:keepLines/>
              <w:spacing w:after="0"/>
              <w:jc w:val="center"/>
              <w:rPr>
                <w:rFonts w:ascii="Arial" w:hAnsi="Arial"/>
                <w:sz w:val="18"/>
              </w:rPr>
            </w:pPr>
          </w:p>
        </w:tc>
      </w:tr>
      <w:tr w:rsidR="00340B6D" w:rsidRPr="00DD699A" w14:paraId="33FBA6FC" w14:textId="77777777" w:rsidTr="009F75B9">
        <w:trPr>
          <w:jc w:val="center"/>
        </w:trPr>
        <w:tc>
          <w:tcPr>
            <w:tcW w:w="1784" w:type="dxa"/>
            <w:vMerge/>
            <w:vAlign w:val="center"/>
          </w:tcPr>
          <w:p w14:paraId="03370F5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2543240"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318C38E"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val="en-US" w:eastAsia="zh-TW"/>
              </w:rPr>
              <w:t>46</w:t>
            </w:r>
          </w:p>
        </w:tc>
        <w:tc>
          <w:tcPr>
            <w:tcW w:w="3521" w:type="dxa"/>
            <w:gridSpan w:val="6"/>
            <w:vAlign w:val="center"/>
          </w:tcPr>
          <w:p w14:paraId="0812E433" w14:textId="77777777" w:rsidR="00340B6D" w:rsidRPr="00DD699A" w:rsidRDefault="00340B6D" w:rsidP="00681B19">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14:paraId="57C9223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A3164FA" w14:textId="77777777" w:rsidR="00340B6D" w:rsidRPr="00DD699A" w:rsidRDefault="00340B6D" w:rsidP="00681B19">
            <w:pPr>
              <w:keepNext/>
              <w:keepLines/>
              <w:spacing w:after="0"/>
              <w:jc w:val="center"/>
              <w:rPr>
                <w:rFonts w:ascii="Arial" w:hAnsi="Arial"/>
                <w:sz w:val="18"/>
              </w:rPr>
            </w:pPr>
          </w:p>
        </w:tc>
      </w:tr>
      <w:tr w:rsidR="00340B6D" w:rsidRPr="00DD699A" w14:paraId="6D1B6BD5" w14:textId="77777777" w:rsidTr="009F75B9">
        <w:trPr>
          <w:jc w:val="center"/>
        </w:trPr>
        <w:tc>
          <w:tcPr>
            <w:tcW w:w="1784" w:type="dxa"/>
            <w:vMerge w:val="restart"/>
            <w:vAlign w:val="center"/>
          </w:tcPr>
          <w:p w14:paraId="5841D50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14:paraId="70976D2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C44312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5F1FD02F" w14:textId="77777777" w:rsidR="00340B6D" w:rsidRPr="00DD699A" w:rsidRDefault="00340B6D" w:rsidP="00681B19">
            <w:pPr>
              <w:keepNext/>
              <w:keepLines/>
              <w:spacing w:after="0"/>
              <w:jc w:val="center"/>
              <w:rPr>
                <w:rFonts w:ascii="Arial" w:hAnsi="Arial"/>
                <w:sz w:val="18"/>
              </w:rPr>
            </w:pPr>
          </w:p>
        </w:tc>
        <w:tc>
          <w:tcPr>
            <w:tcW w:w="587" w:type="dxa"/>
            <w:vAlign w:val="center"/>
          </w:tcPr>
          <w:p w14:paraId="62827B81" w14:textId="77777777" w:rsidR="00340B6D" w:rsidRPr="00DD699A" w:rsidRDefault="00340B6D" w:rsidP="00681B19">
            <w:pPr>
              <w:keepNext/>
              <w:keepLines/>
              <w:spacing w:after="0"/>
              <w:jc w:val="center"/>
              <w:rPr>
                <w:rFonts w:ascii="Arial" w:hAnsi="Arial"/>
                <w:sz w:val="18"/>
              </w:rPr>
            </w:pPr>
          </w:p>
        </w:tc>
        <w:tc>
          <w:tcPr>
            <w:tcW w:w="587" w:type="dxa"/>
            <w:vAlign w:val="center"/>
          </w:tcPr>
          <w:p w14:paraId="42C8FB4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35D80F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529E604"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369F03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2231096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E42A0B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0C65C07" w14:textId="77777777" w:rsidTr="009F75B9">
        <w:trPr>
          <w:jc w:val="center"/>
        </w:trPr>
        <w:tc>
          <w:tcPr>
            <w:tcW w:w="1784" w:type="dxa"/>
            <w:vMerge/>
            <w:vAlign w:val="center"/>
          </w:tcPr>
          <w:p w14:paraId="5004B9C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058A4D8"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3B8D53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8</w:t>
            </w:r>
          </w:p>
        </w:tc>
        <w:tc>
          <w:tcPr>
            <w:tcW w:w="586" w:type="dxa"/>
            <w:vAlign w:val="center"/>
          </w:tcPr>
          <w:p w14:paraId="24D8D4FC" w14:textId="77777777" w:rsidR="00340B6D" w:rsidRPr="00DD699A" w:rsidRDefault="00340B6D" w:rsidP="00681B19">
            <w:pPr>
              <w:keepNext/>
              <w:keepLines/>
              <w:spacing w:after="0"/>
              <w:jc w:val="center"/>
              <w:rPr>
                <w:rFonts w:ascii="Arial" w:hAnsi="Arial"/>
                <w:sz w:val="18"/>
              </w:rPr>
            </w:pPr>
          </w:p>
        </w:tc>
        <w:tc>
          <w:tcPr>
            <w:tcW w:w="587" w:type="dxa"/>
            <w:vAlign w:val="center"/>
          </w:tcPr>
          <w:p w14:paraId="2D6F82E4" w14:textId="77777777" w:rsidR="00340B6D" w:rsidRPr="00DD699A" w:rsidRDefault="00340B6D" w:rsidP="00681B19">
            <w:pPr>
              <w:keepNext/>
              <w:keepLines/>
              <w:spacing w:after="0"/>
              <w:jc w:val="center"/>
              <w:rPr>
                <w:rFonts w:ascii="Arial" w:hAnsi="Arial"/>
                <w:sz w:val="18"/>
              </w:rPr>
            </w:pPr>
          </w:p>
        </w:tc>
        <w:tc>
          <w:tcPr>
            <w:tcW w:w="587" w:type="dxa"/>
            <w:vAlign w:val="center"/>
          </w:tcPr>
          <w:p w14:paraId="29FD394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28B011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9B63802" w14:textId="77777777" w:rsidR="00340B6D" w:rsidRPr="00DD699A" w:rsidRDefault="00340B6D" w:rsidP="00681B19">
            <w:pPr>
              <w:keepNext/>
              <w:keepLines/>
              <w:spacing w:after="0"/>
              <w:jc w:val="center"/>
              <w:rPr>
                <w:rFonts w:ascii="Arial" w:hAnsi="Arial"/>
                <w:sz w:val="18"/>
              </w:rPr>
            </w:pPr>
          </w:p>
        </w:tc>
        <w:tc>
          <w:tcPr>
            <w:tcW w:w="587" w:type="dxa"/>
            <w:vAlign w:val="center"/>
          </w:tcPr>
          <w:p w14:paraId="3E8F7E6B"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21F1929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B9225F1" w14:textId="77777777" w:rsidR="00340B6D" w:rsidRPr="00DD699A" w:rsidRDefault="00340B6D" w:rsidP="00681B19">
            <w:pPr>
              <w:keepNext/>
              <w:keepLines/>
              <w:spacing w:after="0"/>
              <w:jc w:val="center"/>
              <w:rPr>
                <w:rFonts w:ascii="Arial" w:hAnsi="Arial"/>
                <w:sz w:val="18"/>
              </w:rPr>
            </w:pPr>
          </w:p>
        </w:tc>
      </w:tr>
      <w:tr w:rsidR="00340B6D" w:rsidRPr="00DD699A" w14:paraId="231C6B7E" w14:textId="77777777" w:rsidTr="009F75B9">
        <w:trPr>
          <w:jc w:val="center"/>
        </w:trPr>
        <w:tc>
          <w:tcPr>
            <w:tcW w:w="1784" w:type="dxa"/>
            <w:vMerge/>
            <w:vAlign w:val="center"/>
          </w:tcPr>
          <w:p w14:paraId="14C54B5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FE8176D"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5D7B41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11</w:t>
            </w:r>
          </w:p>
        </w:tc>
        <w:tc>
          <w:tcPr>
            <w:tcW w:w="586" w:type="dxa"/>
            <w:vAlign w:val="center"/>
          </w:tcPr>
          <w:p w14:paraId="2F24F488" w14:textId="77777777" w:rsidR="00340B6D" w:rsidRPr="00DD699A" w:rsidRDefault="00340B6D" w:rsidP="00681B19">
            <w:pPr>
              <w:keepNext/>
              <w:keepLines/>
              <w:spacing w:after="0"/>
              <w:jc w:val="center"/>
              <w:rPr>
                <w:rFonts w:ascii="Arial" w:hAnsi="Arial"/>
                <w:sz w:val="18"/>
              </w:rPr>
            </w:pPr>
          </w:p>
        </w:tc>
        <w:tc>
          <w:tcPr>
            <w:tcW w:w="587" w:type="dxa"/>
            <w:vAlign w:val="center"/>
          </w:tcPr>
          <w:p w14:paraId="37C5C9E4" w14:textId="77777777" w:rsidR="00340B6D" w:rsidRPr="00DD699A" w:rsidRDefault="00340B6D" w:rsidP="00681B19">
            <w:pPr>
              <w:keepNext/>
              <w:keepLines/>
              <w:spacing w:after="0"/>
              <w:jc w:val="center"/>
              <w:rPr>
                <w:rFonts w:ascii="Arial" w:hAnsi="Arial"/>
                <w:sz w:val="18"/>
              </w:rPr>
            </w:pPr>
          </w:p>
        </w:tc>
        <w:tc>
          <w:tcPr>
            <w:tcW w:w="587" w:type="dxa"/>
            <w:vAlign w:val="center"/>
          </w:tcPr>
          <w:p w14:paraId="39DF0A6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C9F758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C6B860B" w14:textId="77777777" w:rsidR="00340B6D" w:rsidRPr="00DD699A" w:rsidRDefault="00340B6D" w:rsidP="00681B19">
            <w:pPr>
              <w:keepNext/>
              <w:keepLines/>
              <w:spacing w:after="0"/>
              <w:jc w:val="center"/>
              <w:rPr>
                <w:rFonts w:ascii="Arial" w:hAnsi="Arial"/>
                <w:sz w:val="18"/>
              </w:rPr>
            </w:pPr>
          </w:p>
        </w:tc>
        <w:tc>
          <w:tcPr>
            <w:tcW w:w="587" w:type="dxa"/>
            <w:vAlign w:val="center"/>
          </w:tcPr>
          <w:p w14:paraId="540225F7"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717769F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D2A1962" w14:textId="77777777" w:rsidR="00340B6D" w:rsidRPr="00DD699A" w:rsidRDefault="00340B6D" w:rsidP="00681B19">
            <w:pPr>
              <w:keepNext/>
              <w:keepLines/>
              <w:spacing w:after="0"/>
              <w:jc w:val="center"/>
              <w:rPr>
                <w:rFonts w:ascii="Arial" w:hAnsi="Arial"/>
                <w:sz w:val="18"/>
              </w:rPr>
            </w:pPr>
          </w:p>
        </w:tc>
      </w:tr>
      <w:tr w:rsidR="00340B6D" w:rsidRPr="00DD699A" w14:paraId="36032103" w14:textId="77777777" w:rsidTr="009F75B9">
        <w:trPr>
          <w:jc w:val="center"/>
        </w:trPr>
        <w:tc>
          <w:tcPr>
            <w:tcW w:w="1784" w:type="dxa"/>
            <w:vMerge w:val="restart"/>
            <w:vAlign w:val="center"/>
          </w:tcPr>
          <w:p w14:paraId="14547EA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14:paraId="088C1AF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14:paraId="01F291E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val="es-ES" w:eastAsia="ja-JP"/>
              </w:rPr>
              <w:t>1</w:t>
            </w:r>
          </w:p>
        </w:tc>
        <w:tc>
          <w:tcPr>
            <w:tcW w:w="586" w:type="dxa"/>
            <w:vAlign w:val="center"/>
          </w:tcPr>
          <w:p w14:paraId="51D50D09" w14:textId="77777777" w:rsidR="00340B6D" w:rsidRPr="00DD699A" w:rsidRDefault="00340B6D" w:rsidP="00681B19">
            <w:pPr>
              <w:keepNext/>
              <w:keepLines/>
              <w:spacing w:after="0"/>
              <w:jc w:val="center"/>
              <w:rPr>
                <w:rFonts w:ascii="Arial" w:hAnsi="Arial"/>
                <w:sz w:val="18"/>
              </w:rPr>
            </w:pPr>
          </w:p>
        </w:tc>
        <w:tc>
          <w:tcPr>
            <w:tcW w:w="587" w:type="dxa"/>
            <w:vAlign w:val="center"/>
          </w:tcPr>
          <w:p w14:paraId="7561E73D" w14:textId="77777777" w:rsidR="00340B6D" w:rsidRPr="00DD699A" w:rsidRDefault="00340B6D" w:rsidP="00681B19">
            <w:pPr>
              <w:keepNext/>
              <w:keepLines/>
              <w:spacing w:after="0"/>
              <w:jc w:val="center"/>
              <w:rPr>
                <w:rFonts w:ascii="Arial" w:hAnsi="Arial"/>
                <w:sz w:val="18"/>
              </w:rPr>
            </w:pPr>
          </w:p>
        </w:tc>
        <w:tc>
          <w:tcPr>
            <w:tcW w:w="587" w:type="dxa"/>
            <w:vAlign w:val="center"/>
          </w:tcPr>
          <w:p w14:paraId="47F0FF4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37D304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4B1576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272D4D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A5B645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F26291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EE9FC04" w14:textId="77777777" w:rsidTr="009F75B9">
        <w:trPr>
          <w:jc w:val="center"/>
        </w:trPr>
        <w:tc>
          <w:tcPr>
            <w:tcW w:w="1784" w:type="dxa"/>
            <w:vMerge/>
            <w:vAlign w:val="center"/>
          </w:tcPr>
          <w:p w14:paraId="311638C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C8CBEC0"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E7E95C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8</w:t>
            </w:r>
          </w:p>
        </w:tc>
        <w:tc>
          <w:tcPr>
            <w:tcW w:w="586" w:type="dxa"/>
            <w:vAlign w:val="center"/>
          </w:tcPr>
          <w:p w14:paraId="5944DED0" w14:textId="77777777" w:rsidR="00340B6D" w:rsidRPr="00DD699A" w:rsidRDefault="00340B6D" w:rsidP="00681B19">
            <w:pPr>
              <w:keepNext/>
              <w:keepLines/>
              <w:spacing w:after="0"/>
              <w:jc w:val="center"/>
              <w:rPr>
                <w:rFonts w:ascii="Arial" w:hAnsi="Arial"/>
                <w:sz w:val="18"/>
              </w:rPr>
            </w:pPr>
          </w:p>
        </w:tc>
        <w:tc>
          <w:tcPr>
            <w:tcW w:w="587" w:type="dxa"/>
            <w:vAlign w:val="center"/>
          </w:tcPr>
          <w:p w14:paraId="4224C494" w14:textId="77777777" w:rsidR="00340B6D" w:rsidRPr="00DD699A" w:rsidRDefault="00340B6D" w:rsidP="00681B19">
            <w:pPr>
              <w:keepNext/>
              <w:keepLines/>
              <w:spacing w:after="0"/>
              <w:jc w:val="center"/>
              <w:rPr>
                <w:rFonts w:ascii="Arial" w:hAnsi="Arial"/>
                <w:sz w:val="18"/>
              </w:rPr>
            </w:pPr>
          </w:p>
        </w:tc>
        <w:tc>
          <w:tcPr>
            <w:tcW w:w="587" w:type="dxa"/>
            <w:vAlign w:val="center"/>
          </w:tcPr>
          <w:p w14:paraId="179634A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86E270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4DB50BE" w14:textId="77777777" w:rsidR="00340B6D" w:rsidRPr="00DD699A" w:rsidRDefault="00340B6D" w:rsidP="00681B19">
            <w:pPr>
              <w:keepNext/>
              <w:keepLines/>
              <w:spacing w:after="0"/>
              <w:jc w:val="center"/>
              <w:rPr>
                <w:rFonts w:ascii="Arial" w:hAnsi="Arial"/>
                <w:sz w:val="18"/>
              </w:rPr>
            </w:pPr>
          </w:p>
        </w:tc>
        <w:tc>
          <w:tcPr>
            <w:tcW w:w="587" w:type="dxa"/>
            <w:vAlign w:val="center"/>
          </w:tcPr>
          <w:p w14:paraId="5CB55AC5"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346817E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86AA934" w14:textId="77777777" w:rsidR="00340B6D" w:rsidRPr="00DD699A" w:rsidRDefault="00340B6D" w:rsidP="00681B19">
            <w:pPr>
              <w:keepNext/>
              <w:keepLines/>
              <w:spacing w:after="0"/>
              <w:jc w:val="center"/>
              <w:rPr>
                <w:rFonts w:ascii="Arial" w:hAnsi="Arial"/>
                <w:sz w:val="18"/>
              </w:rPr>
            </w:pPr>
          </w:p>
        </w:tc>
      </w:tr>
      <w:tr w:rsidR="00340B6D" w:rsidRPr="00DD699A" w14:paraId="33A06115" w14:textId="77777777" w:rsidTr="009F75B9">
        <w:trPr>
          <w:jc w:val="center"/>
        </w:trPr>
        <w:tc>
          <w:tcPr>
            <w:tcW w:w="1784" w:type="dxa"/>
            <w:vMerge/>
            <w:vAlign w:val="center"/>
          </w:tcPr>
          <w:p w14:paraId="0176144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9F48DB5"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5ED2F2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20</w:t>
            </w:r>
          </w:p>
        </w:tc>
        <w:tc>
          <w:tcPr>
            <w:tcW w:w="586" w:type="dxa"/>
            <w:vAlign w:val="center"/>
          </w:tcPr>
          <w:p w14:paraId="17369458" w14:textId="77777777" w:rsidR="00340B6D" w:rsidRPr="00DD699A" w:rsidRDefault="00340B6D" w:rsidP="00681B19">
            <w:pPr>
              <w:keepNext/>
              <w:keepLines/>
              <w:spacing w:after="0"/>
              <w:jc w:val="center"/>
              <w:rPr>
                <w:rFonts w:ascii="Arial" w:hAnsi="Arial"/>
                <w:sz w:val="18"/>
              </w:rPr>
            </w:pPr>
          </w:p>
        </w:tc>
        <w:tc>
          <w:tcPr>
            <w:tcW w:w="587" w:type="dxa"/>
            <w:vAlign w:val="center"/>
          </w:tcPr>
          <w:p w14:paraId="23E5B366" w14:textId="77777777" w:rsidR="00340B6D" w:rsidRPr="00DD699A" w:rsidRDefault="00340B6D" w:rsidP="00681B19">
            <w:pPr>
              <w:keepNext/>
              <w:keepLines/>
              <w:spacing w:after="0"/>
              <w:jc w:val="center"/>
              <w:rPr>
                <w:rFonts w:ascii="Arial" w:hAnsi="Arial"/>
                <w:sz w:val="18"/>
              </w:rPr>
            </w:pPr>
          </w:p>
        </w:tc>
        <w:tc>
          <w:tcPr>
            <w:tcW w:w="587" w:type="dxa"/>
            <w:vAlign w:val="center"/>
          </w:tcPr>
          <w:p w14:paraId="3E200D7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14:paraId="6EB128F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D7C893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DA8803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44B55C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927B6E5" w14:textId="77777777" w:rsidR="00340B6D" w:rsidRPr="00DD699A" w:rsidRDefault="00340B6D" w:rsidP="00681B19">
            <w:pPr>
              <w:keepNext/>
              <w:keepLines/>
              <w:spacing w:after="0"/>
              <w:jc w:val="center"/>
              <w:rPr>
                <w:rFonts w:ascii="Arial" w:hAnsi="Arial"/>
                <w:sz w:val="18"/>
              </w:rPr>
            </w:pPr>
          </w:p>
        </w:tc>
      </w:tr>
      <w:tr w:rsidR="00340B6D" w:rsidRPr="00DD699A" w14:paraId="0998B22D" w14:textId="77777777" w:rsidTr="009F75B9">
        <w:trPr>
          <w:jc w:val="center"/>
        </w:trPr>
        <w:tc>
          <w:tcPr>
            <w:tcW w:w="1784" w:type="dxa"/>
            <w:vMerge w:val="restart"/>
            <w:vAlign w:val="center"/>
          </w:tcPr>
          <w:p w14:paraId="2AB9401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14:paraId="1FDB930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5A579D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784033AC" w14:textId="77777777" w:rsidR="00340B6D" w:rsidRPr="00DD699A" w:rsidRDefault="00340B6D" w:rsidP="00681B19">
            <w:pPr>
              <w:keepNext/>
              <w:keepLines/>
              <w:spacing w:after="0"/>
              <w:jc w:val="center"/>
              <w:rPr>
                <w:rFonts w:ascii="Arial" w:hAnsi="Arial"/>
                <w:sz w:val="18"/>
              </w:rPr>
            </w:pPr>
          </w:p>
        </w:tc>
        <w:tc>
          <w:tcPr>
            <w:tcW w:w="587" w:type="dxa"/>
            <w:vAlign w:val="center"/>
          </w:tcPr>
          <w:p w14:paraId="520B5661" w14:textId="77777777" w:rsidR="00340B6D" w:rsidRPr="00DD699A" w:rsidRDefault="00340B6D" w:rsidP="00681B19">
            <w:pPr>
              <w:keepNext/>
              <w:keepLines/>
              <w:spacing w:after="0"/>
              <w:jc w:val="center"/>
              <w:rPr>
                <w:rFonts w:ascii="Arial" w:hAnsi="Arial"/>
                <w:sz w:val="18"/>
              </w:rPr>
            </w:pPr>
          </w:p>
        </w:tc>
        <w:tc>
          <w:tcPr>
            <w:tcW w:w="587" w:type="dxa"/>
            <w:vAlign w:val="center"/>
          </w:tcPr>
          <w:p w14:paraId="17FD9BA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74A573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A02017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9FE727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17A2967"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6933D0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F365E00" w14:textId="77777777" w:rsidTr="009F75B9">
        <w:trPr>
          <w:jc w:val="center"/>
        </w:trPr>
        <w:tc>
          <w:tcPr>
            <w:tcW w:w="1784" w:type="dxa"/>
            <w:vMerge/>
            <w:vAlign w:val="center"/>
          </w:tcPr>
          <w:p w14:paraId="41F8153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5534AB4"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765C62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8</w:t>
            </w:r>
          </w:p>
        </w:tc>
        <w:tc>
          <w:tcPr>
            <w:tcW w:w="586" w:type="dxa"/>
            <w:vAlign w:val="center"/>
          </w:tcPr>
          <w:p w14:paraId="26700CE1" w14:textId="77777777" w:rsidR="00340B6D" w:rsidRPr="00DD699A" w:rsidRDefault="00340B6D" w:rsidP="00681B19">
            <w:pPr>
              <w:keepNext/>
              <w:keepLines/>
              <w:spacing w:after="0"/>
              <w:jc w:val="center"/>
              <w:rPr>
                <w:rFonts w:ascii="Arial" w:hAnsi="Arial"/>
                <w:sz w:val="18"/>
              </w:rPr>
            </w:pPr>
          </w:p>
        </w:tc>
        <w:tc>
          <w:tcPr>
            <w:tcW w:w="587" w:type="dxa"/>
            <w:vAlign w:val="center"/>
          </w:tcPr>
          <w:p w14:paraId="33AAE27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DBFAB9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D26224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AFD217B" w14:textId="77777777" w:rsidR="00340B6D" w:rsidRPr="00DD699A" w:rsidRDefault="00340B6D" w:rsidP="00681B19">
            <w:pPr>
              <w:keepNext/>
              <w:keepLines/>
              <w:spacing w:after="0"/>
              <w:jc w:val="center"/>
              <w:rPr>
                <w:rFonts w:ascii="Arial" w:hAnsi="Arial"/>
                <w:sz w:val="18"/>
              </w:rPr>
            </w:pPr>
          </w:p>
        </w:tc>
        <w:tc>
          <w:tcPr>
            <w:tcW w:w="587" w:type="dxa"/>
            <w:vAlign w:val="center"/>
          </w:tcPr>
          <w:p w14:paraId="1BFA4DEB"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6C8BE8D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E7164D7" w14:textId="77777777" w:rsidR="00340B6D" w:rsidRPr="00DD699A" w:rsidRDefault="00340B6D" w:rsidP="00681B19">
            <w:pPr>
              <w:keepNext/>
              <w:keepLines/>
              <w:spacing w:after="0"/>
              <w:jc w:val="center"/>
              <w:rPr>
                <w:rFonts w:ascii="Arial" w:hAnsi="Arial"/>
                <w:sz w:val="18"/>
              </w:rPr>
            </w:pPr>
          </w:p>
        </w:tc>
      </w:tr>
      <w:tr w:rsidR="00340B6D" w:rsidRPr="00DD699A" w14:paraId="7C229568" w14:textId="77777777" w:rsidTr="009F75B9">
        <w:trPr>
          <w:jc w:val="center"/>
        </w:trPr>
        <w:tc>
          <w:tcPr>
            <w:tcW w:w="1784" w:type="dxa"/>
            <w:vMerge/>
            <w:vAlign w:val="center"/>
          </w:tcPr>
          <w:p w14:paraId="13C1144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1346978"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2BF13D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7768BA4D" w14:textId="77777777" w:rsidR="00340B6D" w:rsidRPr="00DD699A" w:rsidRDefault="00340B6D" w:rsidP="00681B19">
            <w:pPr>
              <w:keepNext/>
              <w:keepLines/>
              <w:spacing w:after="0"/>
              <w:jc w:val="center"/>
              <w:rPr>
                <w:rFonts w:ascii="Arial" w:hAnsi="Arial"/>
                <w:sz w:val="18"/>
              </w:rPr>
            </w:pPr>
          </w:p>
        </w:tc>
        <w:tc>
          <w:tcPr>
            <w:tcW w:w="587" w:type="dxa"/>
            <w:vAlign w:val="center"/>
          </w:tcPr>
          <w:p w14:paraId="07C019B5" w14:textId="77777777" w:rsidR="00340B6D" w:rsidRPr="00DD699A" w:rsidRDefault="00340B6D" w:rsidP="00681B19">
            <w:pPr>
              <w:keepNext/>
              <w:keepLines/>
              <w:spacing w:after="0"/>
              <w:jc w:val="center"/>
              <w:rPr>
                <w:rFonts w:ascii="Arial" w:hAnsi="Arial"/>
                <w:sz w:val="18"/>
              </w:rPr>
            </w:pPr>
          </w:p>
        </w:tc>
        <w:tc>
          <w:tcPr>
            <w:tcW w:w="587" w:type="dxa"/>
            <w:vAlign w:val="center"/>
          </w:tcPr>
          <w:p w14:paraId="6FA6F75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36C96F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7E9001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0B625C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6D4744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F7D7C9E" w14:textId="77777777" w:rsidR="00340B6D" w:rsidRPr="00DD699A" w:rsidRDefault="00340B6D" w:rsidP="00681B19">
            <w:pPr>
              <w:keepNext/>
              <w:keepLines/>
              <w:spacing w:after="0"/>
              <w:jc w:val="center"/>
              <w:rPr>
                <w:rFonts w:ascii="Arial" w:hAnsi="Arial"/>
                <w:sz w:val="18"/>
              </w:rPr>
            </w:pPr>
          </w:p>
        </w:tc>
      </w:tr>
      <w:tr w:rsidR="00340B6D" w:rsidRPr="00DD699A" w14:paraId="642A4596" w14:textId="77777777" w:rsidTr="009F75B9">
        <w:trPr>
          <w:trHeight w:val="223"/>
          <w:jc w:val="center"/>
        </w:trPr>
        <w:tc>
          <w:tcPr>
            <w:tcW w:w="1784" w:type="dxa"/>
            <w:vMerge w:val="restart"/>
            <w:vAlign w:val="center"/>
          </w:tcPr>
          <w:p w14:paraId="55CAB91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14:paraId="5D2B2FAC" w14:textId="77777777" w:rsidR="00340B6D" w:rsidRPr="00DD699A" w:rsidRDefault="00340B6D" w:rsidP="00681B19">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14:paraId="5CD0B98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4E6ADE17" w14:textId="77777777" w:rsidR="00340B6D" w:rsidRPr="00DD699A" w:rsidRDefault="00340B6D" w:rsidP="00681B19">
            <w:pPr>
              <w:keepNext/>
              <w:keepLines/>
              <w:spacing w:after="0"/>
              <w:jc w:val="center"/>
              <w:rPr>
                <w:rFonts w:ascii="Arial" w:hAnsi="Arial"/>
                <w:sz w:val="18"/>
              </w:rPr>
            </w:pPr>
          </w:p>
        </w:tc>
        <w:tc>
          <w:tcPr>
            <w:tcW w:w="587" w:type="dxa"/>
            <w:vAlign w:val="center"/>
          </w:tcPr>
          <w:p w14:paraId="74D6F4F7" w14:textId="77777777" w:rsidR="00340B6D" w:rsidRPr="00DD699A" w:rsidRDefault="00340B6D" w:rsidP="00681B19">
            <w:pPr>
              <w:keepNext/>
              <w:keepLines/>
              <w:spacing w:after="0"/>
              <w:jc w:val="center"/>
              <w:rPr>
                <w:rFonts w:ascii="Arial" w:hAnsi="Arial"/>
                <w:sz w:val="18"/>
              </w:rPr>
            </w:pPr>
          </w:p>
        </w:tc>
        <w:tc>
          <w:tcPr>
            <w:tcW w:w="587" w:type="dxa"/>
            <w:vAlign w:val="center"/>
          </w:tcPr>
          <w:p w14:paraId="7580950C" w14:textId="77777777" w:rsidR="00340B6D" w:rsidRPr="00DD699A" w:rsidRDefault="00340B6D" w:rsidP="00681B19">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60E2EE29" w14:textId="77777777" w:rsidR="00340B6D" w:rsidRPr="00DD699A" w:rsidRDefault="00340B6D" w:rsidP="00681B19">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7CD77E05" w14:textId="77777777" w:rsidR="00340B6D" w:rsidRPr="00DD699A" w:rsidRDefault="00340B6D" w:rsidP="00681B19">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720A91EE" w14:textId="77777777" w:rsidR="00340B6D" w:rsidRPr="00DD699A" w:rsidRDefault="00340B6D" w:rsidP="00681B19">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14:paraId="1A8D4B14" w14:textId="77777777" w:rsidR="00340B6D" w:rsidRPr="00DD699A" w:rsidRDefault="00340B6D" w:rsidP="00681B19">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3985FC3B" w14:textId="77777777" w:rsidR="00340B6D" w:rsidRPr="00DD699A" w:rsidRDefault="00340B6D" w:rsidP="00681B19">
            <w:pPr>
              <w:keepNext/>
              <w:keepLines/>
              <w:spacing w:after="0"/>
              <w:jc w:val="center"/>
              <w:rPr>
                <w:rFonts w:ascii="Arial" w:hAnsi="Arial"/>
                <w:sz w:val="18"/>
              </w:rPr>
            </w:pPr>
            <w:r w:rsidRPr="00DD699A">
              <w:rPr>
                <w:rFonts w:ascii="Arial" w:hAnsi="Arial" w:cs="Arial" w:hint="eastAsia"/>
                <w:sz w:val="18"/>
                <w:lang w:eastAsia="zh-CN"/>
              </w:rPr>
              <w:t>0</w:t>
            </w:r>
          </w:p>
        </w:tc>
      </w:tr>
      <w:tr w:rsidR="00340B6D" w:rsidRPr="00DD699A" w14:paraId="53FCBF45" w14:textId="77777777" w:rsidTr="009F75B9">
        <w:trPr>
          <w:trHeight w:val="223"/>
          <w:jc w:val="center"/>
        </w:trPr>
        <w:tc>
          <w:tcPr>
            <w:tcW w:w="1784" w:type="dxa"/>
            <w:vMerge/>
            <w:vAlign w:val="center"/>
          </w:tcPr>
          <w:p w14:paraId="44BC89BF" w14:textId="77777777" w:rsidR="00340B6D" w:rsidRPr="00DD699A" w:rsidRDefault="00340B6D" w:rsidP="00681B19">
            <w:pPr>
              <w:keepNext/>
              <w:keepLines/>
              <w:spacing w:after="0"/>
              <w:jc w:val="center"/>
              <w:rPr>
                <w:rFonts w:ascii="Arial" w:hAnsi="Arial"/>
                <w:sz w:val="18"/>
                <w:lang w:eastAsia="zh-CN"/>
              </w:rPr>
            </w:pPr>
          </w:p>
        </w:tc>
        <w:tc>
          <w:tcPr>
            <w:tcW w:w="1466" w:type="dxa"/>
            <w:vMerge/>
            <w:vAlign w:val="center"/>
          </w:tcPr>
          <w:p w14:paraId="0FFD40B4" w14:textId="77777777" w:rsidR="00340B6D" w:rsidRPr="00DD699A" w:rsidRDefault="00340B6D" w:rsidP="00681B19">
            <w:pPr>
              <w:keepNext/>
              <w:keepLines/>
              <w:spacing w:after="0"/>
              <w:jc w:val="center"/>
              <w:rPr>
                <w:rFonts w:ascii="Arial" w:hAnsi="Arial" w:cs="Arial"/>
                <w:color w:val="000000"/>
                <w:sz w:val="18"/>
                <w:lang w:eastAsia="ja-JP"/>
              </w:rPr>
            </w:pPr>
          </w:p>
        </w:tc>
        <w:tc>
          <w:tcPr>
            <w:tcW w:w="767" w:type="dxa"/>
            <w:shd w:val="clear" w:color="auto" w:fill="auto"/>
            <w:vAlign w:val="center"/>
          </w:tcPr>
          <w:p w14:paraId="01A7E47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20F4E0CF" w14:textId="77777777" w:rsidR="00340B6D" w:rsidRPr="00DD699A" w:rsidRDefault="00340B6D" w:rsidP="00681B1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6D61196C" w14:textId="77777777" w:rsidR="00340B6D" w:rsidRPr="00DD699A" w:rsidRDefault="00340B6D" w:rsidP="00681B1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411940BA" w14:textId="77777777" w:rsidR="00340B6D" w:rsidRPr="00DD699A" w:rsidRDefault="00340B6D" w:rsidP="00681B19">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00D504CD" w14:textId="77777777" w:rsidR="00340B6D" w:rsidRPr="00DD699A" w:rsidRDefault="00340B6D" w:rsidP="00681B19">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0725EF2A"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5554C4B2"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300ACCF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966489F" w14:textId="77777777" w:rsidR="00340B6D" w:rsidRPr="00DD699A" w:rsidRDefault="00340B6D" w:rsidP="00681B19">
            <w:pPr>
              <w:keepNext/>
              <w:keepLines/>
              <w:spacing w:after="0"/>
              <w:jc w:val="center"/>
              <w:rPr>
                <w:rFonts w:ascii="Arial" w:hAnsi="Arial"/>
                <w:sz w:val="18"/>
              </w:rPr>
            </w:pPr>
          </w:p>
        </w:tc>
      </w:tr>
      <w:tr w:rsidR="00340B6D" w:rsidRPr="00DD699A" w14:paraId="3D9BB052" w14:textId="77777777" w:rsidTr="009F75B9">
        <w:trPr>
          <w:trHeight w:val="223"/>
          <w:jc w:val="center"/>
        </w:trPr>
        <w:tc>
          <w:tcPr>
            <w:tcW w:w="1784" w:type="dxa"/>
            <w:vMerge/>
            <w:vAlign w:val="center"/>
          </w:tcPr>
          <w:p w14:paraId="2242AD29" w14:textId="77777777" w:rsidR="00340B6D" w:rsidRPr="00DD699A" w:rsidRDefault="00340B6D" w:rsidP="00681B19">
            <w:pPr>
              <w:keepNext/>
              <w:keepLines/>
              <w:spacing w:after="0"/>
              <w:jc w:val="center"/>
              <w:rPr>
                <w:rFonts w:ascii="Arial" w:hAnsi="Arial"/>
                <w:sz w:val="18"/>
                <w:lang w:eastAsia="zh-CN"/>
              </w:rPr>
            </w:pPr>
          </w:p>
        </w:tc>
        <w:tc>
          <w:tcPr>
            <w:tcW w:w="1466" w:type="dxa"/>
            <w:vMerge/>
            <w:vAlign w:val="center"/>
          </w:tcPr>
          <w:p w14:paraId="72F9B15E" w14:textId="77777777" w:rsidR="00340B6D" w:rsidRPr="00DD699A" w:rsidRDefault="00340B6D" w:rsidP="00681B19">
            <w:pPr>
              <w:keepNext/>
              <w:keepLines/>
              <w:spacing w:after="0"/>
              <w:jc w:val="center"/>
              <w:rPr>
                <w:rFonts w:ascii="Arial" w:hAnsi="Arial" w:cs="Arial"/>
                <w:color w:val="000000"/>
                <w:sz w:val="18"/>
                <w:lang w:eastAsia="ja-JP"/>
              </w:rPr>
            </w:pPr>
          </w:p>
        </w:tc>
        <w:tc>
          <w:tcPr>
            <w:tcW w:w="767" w:type="dxa"/>
            <w:shd w:val="clear" w:color="auto" w:fill="auto"/>
            <w:vAlign w:val="center"/>
          </w:tcPr>
          <w:p w14:paraId="70165B2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lang w:eastAsia="zh-CN"/>
              </w:rPr>
              <w:t>32</w:t>
            </w:r>
          </w:p>
        </w:tc>
        <w:tc>
          <w:tcPr>
            <w:tcW w:w="586" w:type="dxa"/>
            <w:shd w:val="clear" w:color="auto" w:fill="auto"/>
          </w:tcPr>
          <w:p w14:paraId="24B4F39E" w14:textId="77777777" w:rsidR="00340B6D" w:rsidRPr="00DD699A" w:rsidRDefault="00340B6D" w:rsidP="00681B19">
            <w:pPr>
              <w:keepNext/>
              <w:keepLines/>
              <w:spacing w:after="0"/>
              <w:jc w:val="center"/>
              <w:rPr>
                <w:rFonts w:ascii="Arial" w:hAnsi="Arial"/>
                <w:sz w:val="18"/>
              </w:rPr>
            </w:pPr>
          </w:p>
        </w:tc>
        <w:tc>
          <w:tcPr>
            <w:tcW w:w="587" w:type="dxa"/>
          </w:tcPr>
          <w:p w14:paraId="4CF2AA45" w14:textId="77777777" w:rsidR="00340B6D" w:rsidRPr="00DD699A" w:rsidRDefault="00340B6D" w:rsidP="00681B19">
            <w:pPr>
              <w:keepNext/>
              <w:keepLines/>
              <w:spacing w:after="0"/>
              <w:jc w:val="center"/>
              <w:rPr>
                <w:rFonts w:ascii="Arial" w:hAnsi="Arial"/>
                <w:sz w:val="18"/>
              </w:rPr>
            </w:pPr>
          </w:p>
        </w:tc>
        <w:tc>
          <w:tcPr>
            <w:tcW w:w="587" w:type="dxa"/>
            <w:vAlign w:val="center"/>
          </w:tcPr>
          <w:p w14:paraId="147B09E9" w14:textId="77777777" w:rsidR="00340B6D" w:rsidRPr="00DD699A" w:rsidRDefault="00340B6D" w:rsidP="00681B19">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4F37F840" w14:textId="77777777" w:rsidR="00340B6D" w:rsidRPr="00DD699A" w:rsidRDefault="00340B6D" w:rsidP="00681B19">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313B8977" w14:textId="77777777" w:rsidR="00340B6D" w:rsidRPr="00DD699A" w:rsidRDefault="00340B6D" w:rsidP="00681B19">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54156861" w14:textId="77777777" w:rsidR="00340B6D" w:rsidRPr="00DD699A" w:rsidRDefault="00340B6D" w:rsidP="00681B19">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14:paraId="54523C6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1E3720F" w14:textId="77777777" w:rsidR="00340B6D" w:rsidRPr="00DD699A" w:rsidRDefault="00340B6D" w:rsidP="00681B19">
            <w:pPr>
              <w:keepNext/>
              <w:keepLines/>
              <w:spacing w:after="0"/>
              <w:jc w:val="center"/>
              <w:rPr>
                <w:rFonts w:ascii="Arial" w:hAnsi="Arial"/>
                <w:sz w:val="18"/>
              </w:rPr>
            </w:pPr>
          </w:p>
        </w:tc>
      </w:tr>
      <w:tr w:rsidR="00340B6D" w:rsidRPr="00DD699A" w14:paraId="03CCED03" w14:textId="77777777" w:rsidTr="009F75B9">
        <w:trPr>
          <w:trHeight w:val="223"/>
          <w:jc w:val="center"/>
        </w:trPr>
        <w:tc>
          <w:tcPr>
            <w:tcW w:w="1784" w:type="dxa"/>
            <w:vMerge w:val="restart"/>
            <w:vAlign w:val="center"/>
          </w:tcPr>
          <w:p w14:paraId="18C811D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14:paraId="4E60DC4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14:paraId="74EEE5E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0BF6E0E2"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1DEB49" w14:textId="77777777" w:rsidR="00340B6D" w:rsidRPr="00DD699A" w:rsidRDefault="00340B6D" w:rsidP="00681B19">
            <w:pPr>
              <w:keepNext/>
              <w:keepLines/>
              <w:spacing w:after="0"/>
              <w:jc w:val="center"/>
              <w:rPr>
                <w:rFonts w:ascii="Arial" w:hAnsi="Arial"/>
                <w:sz w:val="18"/>
              </w:rPr>
            </w:pPr>
          </w:p>
        </w:tc>
        <w:tc>
          <w:tcPr>
            <w:tcW w:w="587" w:type="dxa"/>
            <w:vAlign w:val="center"/>
          </w:tcPr>
          <w:p w14:paraId="2BD8174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C02BF4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070427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DB2698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08756E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31CD2B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60CFEA8" w14:textId="77777777" w:rsidTr="009F75B9">
        <w:trPr>
          <w:trHeight w:val="223"/>
          <w:jc w:val="center"/>
        </w:trPr>
        <w:tc>
          <w:tcPr>
            <w:tcW w:w="1784" w:type="dxa"/>
            <w:vMerge/>
            <w:vAlign w:val="center"/>
          </w:tcPr>
          <w:p w14:paraId="67AD2B7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96A28FF"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8B3C44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237EE657" w14:textId="77777777" w:rsidR="00340B6D" w:rsidRPr="00DD699A" w:rsidRDefault="00340B6D" w:rsidP="00681B19">
            <w:pPr>
              <w:keepNext/>
              <w:keepLines/>
              <w:spacing w:after="0"/>
              <w:jc w:val="center"/>
              <w:rPr>
                <w:rFonts w:ascii="Arial" w:hAnsi="Arial"/>
                <w:sz w:val="18"/>
              </w:rPr>
            </w:pPr>
          </w:p>
        </w:tc>
        <w:tc>
          <w:tcPr>
            <w:tcW w:w="587" w:type="dxa"/>
            <w:vAlign w:val="center"/>
          </w:tcPr>
          <w:p w14:paraId="565750C6" w14:textId="77777777" w:rsidR="00340B6D" w:rsidRPr="00DD699A" w:rsidRDefault="00340B6D" w:rsidP="00681B19">
            <w:pPr>
              <w:keepNext/>
              <w:keepLines/>
              <w:spacing w:after="0"/>
              <w:jc w:val="center"/>
              <w:rPr>
                <w:rFonts w:ascii="Arial" w:hAnsi="Arial"/>
                <w:sz w:val="18"/>
              </w:rPr>
            </w:pPr>
          </w:p>
        </w:tc>
        <w:tc>
          <w:tcPr>
            <w:tcW w:w="587" w:type="dxa"/>
            <w:vAlign w:val="center"/>
          </w:tcPr>
          <w:p w14:paraId="6EC2AC78"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D5F710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180EA80"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B0DDC2"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31382A3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2B8C93D" w14:textId="77777777" w:rsidR="00340B6D" w:rsidRPr="00DD699A" w:rsidRDefault="00340B6D" w:rsidP="00681B19">
            <w:pPr>
              <w:keepNext/>
              <w:keepLines/>
              <w:spacing w:after="0"/>
              <w:jc w:val="center"/>
              <w:rPr>
                <w:rFonts w:ascii="Arial" w:hAnsi="Arial"/>
                <w:sz w:val="18"/>
              </w:rPr>
            </w:pPr>
          </w:p>
        </w:tc>
      </w:tr>
      <w:tr w:rsidR="00340B6D" w:rsidRPr="00DD699A" w14:paraId="54B10946" w14:textId="77777777" w:rsidTr="009F75B9">
        <w:trPr>
          <w:trHeight w:val="223"/>
          <w:jc w:val="center"/>
        </w:trPr>
        <w:tc>
          <w:tcPr>
            <w:tcW w:w="1784" w:type="dxa"/>
            <w:vMerge/>
            <w:vAlign w:val="center"/>
          </w:tcPr>
          <w:p w14:paraId="0B92302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24EEA38"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87C1ED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3CB7F64D" w14:textId="77777777" w:rsidR="00340B6D" w:rsidRPr="00DD699A" w:rsidRDefault="00340B6D" w:rsidP="00681B19">
            <w:pPr>
              <w:keepNext/>
              <w:keepLines/>
              <w:spacing w:after="0"/>
              <w:jc w:val="center"/>
              <w:rPr>
                <w:rFonts w:ascii="Arial" w:hAnsi="Arial"/>
                <w:sz w:val="18"/>
              </w:rPr>
            </w:pPr>
          </w:p>
        </w:tc>
        <w:tc>
          <w:tcPr>
            <w:tcW w:w="587" w:type="dxa"/>
            <w:vAlign w:val="center"/>
          </w:tcPr>
          <w:p w14:paraId="7870AA6E" w14:textId="77777777" w:rsidR="00340B6D" w:rsidRPr="00DD699A" w:rsidRDefault="00340B6D" w:rsidP="00681B19">
            <w:pPr>
              <w:keepNext/>
              <w:keepLines/>
              <w:spacing w:after="0"/>
              <w:jc w:val="center"/>
              <w:rPr>
                <w:rFonts w:ascii="Arial" w:hAnsi="Arial"/>
                <w:sz w:val="18"/>
              </w:rPr>
            </w:pPr>
          </w:p>
        </w:tc>
        <w:tc>
          <w:tcPr>
            <w:tcW w:w="587" w:type="dxa"/>
            <w:vAlign w:val="center"/>
          </w:tcPr>
          <w:p w14:paraId="1547429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9D23B7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13F852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CE3922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16B382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956741C" w14:textId="77777777" w:rsidR="00340B6D" w:rsidRPr="00DD699A" w:rsidRDefault="00340B6D" w:rsidP="00681B19">
            <w:pPr>
              <w:keepNext/>
              <w:keepLines/>
              <w:spacing w:after="0"/>
              <w:jc w:val="center"/>
              <w:rPr>
                <w:rFonts w:ascii="Arial" w:hAnsi="Arial"/>
                <w:sz w:val="18"/>
              </w:rPr>
            </w:pPr>
          </w:p>
        </w:tc>
      </w:tr>
      <w:tr w:rsidR="00340B6D" w:rsidRPr="00DD699A" w14:paraId="7C7C555A" w14:textId="77777777" w:rsidTr="009F75B9">
        <w:trPr>
          <w:trHeight w:val="223"/>
          <w:jc w:val="center"/>
        </w:trPr>
        <w:tc>
          <w:tcPr>
            <w:tcW w:w="1784" w:type="dxa"/>
            <w:vMerge w:val="restart"/>
            <w:vAlign w:val="center"/>
          </w:tcPr>
          <w:p w14:paraId="26BDA32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14:paraId="5427D8F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14:paraId="17BA78F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67C01072" w14:textId="77777777" w:rsidR="00340B6D" w:rsidRPr="00DD699A" w:rsidRDefault="00340B6D" w:rsidP="00681B19">
            <w:pPr>
              <w:keepNext/>
              <w:keepLines/>
              <w:spacing w:after="0"/>
              <w:jc w:val="center"/>
              <w:rPr>
                <w:rFonts w:ascii="Arial" w:hAnsi="Arial"/>
                <w:sz w:val="18"/>
              </w:rPr>
            </w:pPr>
          </w:p>
        </w:tc>
        <w:tc>
          <w:tcPr>
            <w:tcW w:w="587" w:type="dxa"/>
            <w:vAlign w:val="center"/>
          </w:tcPr>
          <w:p w14:paraId="4E43C865"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6BA28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1462A9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BDBF89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7" w:type="dxa"/>
            <w:vAlign w:val="center"/>
          </w:tcPr>
          <w:p w14:paraId="10DD3CC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271A2C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C7E187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B23E8C5" w14:textId="77777777" w:rsidTr="009F75B9">
        <w:trPr>
          <w:trHeight w:val="223"/>
          <w:jc w:val="center"/>
        </w:trPr>
        <w:tc>
          <w:tcPr>
            <w:tcW w:w="1784" w:type="dxa"/>
            <w:vMerge/>
            <w:vAlign w:val="center"/>
          </w:tcPr>
          <w:p w14:paraId="48E367A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70BC17D"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90ABA1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2B92E558" w14:textId="77777777" w:rsidR="00340B6D" w:rsidRPr="00DD699A" w:rsidRDefault="00340B6D" w:rsidP="00681B19">
            <w:pPr>
              <w:keepNext/>
              <w:keepLines/>
              <w:spacing w:after="0"/>
              <w:jc w:val="center"/>
              <w:rPr>
                <w:rFonts w:ascii="Arial" w:hAnsi="Arial"/>
                <w:sz w:val="18"/>
              </w:rPr>
            </w:pPr>
          </w:p>
        </w:tc>
        <w:tc>
          <w:tcPr>
            <w:tcW w:w="587" w:type="dxa"/>
            <w:vAlign w:val="center"/>
          </w:tcPr>
          <w:p w14:paraId="3D752FB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3B47C0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E06549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3E7BBA2" w14:textId="77777777" w:rsidR="00340B6D" w:rsidRPr="00DD699A" w:rsidRDefault="00340B6D" w:rsidP="00681B19">
            <w:pPr>
              <w:keepNext/>
              <w:keepLines/>
              <w:spacing w:after="0"/>
              <w:jc w:val="center"/>
              <w:rPr>
                <w:rFonts w:ascii="Arial" w:hAnsi="Arial"/>
                <w:sz w:val="18"/>
              </w:rPr>
            </w:pPr>
          </w:p>
        </w:tc>
        <w:tc>
          <w:tcPr>
            <w:tcW w:w="587" w:type="dxa"/>
            <w:vAlign w:val="center"/>
          </w:tcPr>
          <w:p w14:paraId="4C161815"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06A6BC7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599DF9A" w14:textId="77777777" w:rsidR="00340B6D" w:rsidRPr="00DD699A" w:rsidRDefault="00340B6D" w:rsidP="00681B19">
            <w:pPr>
              <w:keepNext/>
              <w:keepLines/>
              <w:spacing w:after="0"/>
              <w:jc w:val="center"/>
              <w:rPr>
                <w:rFonts w:ascii="Arial" w:hAnsi="Arial"/>
                <w:sz w:val="18"/>
              </w:rPr>
            </w:pPr>
          </w:p>
        </w:tc>
      </w:tr>
      <w:tr w:rsidR="00340B6D" w:rsidRPr="00DD699A" w14:paraId="29262128" w14:textId="77777777" w:rsidTr="009F75B9">
        <w:trPr>
          <w:trHeight w:val="223"/>
          <w:jc w:val="center"/>
        </w:trPr>
        <w:tc>
          <w:tcPr>
            <w:tcW w:w="1784" w:type="dxa"/>
            <w:vMerge/>
            <w:vAlign w:val="center"/>
          </w:tcPr>
          <w:p w14:paraId="6BA58E8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959BD64"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2C371F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6EF87D0D" w14:textId="77777777" w:rsidR="00340B6D" w:rsidRPr="00DD699A" w:rsidRDefault="00340B6D" w:rsidP="00681B19">
            <w:pPr>
              <w:keepNext/>
              <w:keepLines/>
              <w:spacing w:after="0"/>
              <w:jc w:val="center"/>
              <w:rPr>
                <w:rFonts w:ascii="Arial" w:hAnsi="Arial"/>
                <w:sz w:val="18"/>
              </w:rPr>
            </w:pPr>
          </w:p>
        </w:tc>
        <w:tc>
          <w:tcPr>
            <w:tcW w:w="587" w:type="dxa"/>
            <w:vAlign w:val="center"/>
          </w:tcPr>
          <w:p w14:paraId="4DE257E1" w14:textId="77777777" w:rsidR="00340B6D" w:rsidRPr="00DD699A" w:rsidRDefault="00340B6D" w:rsidP="00681B19">
            <w:pPr>
              <w:keepNext/>
              <w:keepLines/>
              <w:spacing w:after="0"/>
              <w:jc w:val="center"/>
              <w:rPr>
                <w:rFonts w:ascii="Arial" w:hAnsi="Arial"/>
                <w:sz w:val="18"/>
              </w:rPr>
            </w:pPr>
          </w:p>
        </w:tc>
        <w:tc>
          <w:tcPr>
            <w:tcW w:w="587" w:type="dxa"/>
            <w:vAlign w:val="center"/>
          </w:tcPr>
          <w:p w14:paraId="7F522BD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E683CB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FEEAE2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29C987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1C91D5D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1C54CF5" w14:textId="77777777" w:rsidR="00340B6D" w:rsidRPr="00DD699A" w:rsidRDefault="00340B6D" w:rsidP="00681B19">
            <w:pPr>
              <w:keepNext/>
              <w:keepLines/>
              <w:spacing w:after="0"/>
              <w:jc w:val="center"/>
              <w:rPr>
                <w:rFonts w:ascii="Arial" w:hAnsi="Arial"/>
                <w:sz w:val="18"/>
              </w:rPr>
            </w:pPr>
          </w:p>
        </w:tc>
      </w:tr>
      <w:tr w:rsidR="00340B6D" w:rsidRPr="00DD699A" w14:paraId="07DA18B7" w14:textId="77777777" w:rsidTr="009F75B9">
        <w:trPr>
          <w:jc w:val="center"/>
        </w:trPr>
        <w:tc>
          <w:tcPr>
            <w:tcW w:w="1784" w:type="dxa"/>
            <w:vMerge w:val="restart"/>
            <w:vAlign w:val="center"/>
          </w:tcPr>
          <w:p w14:paraId="36D2C05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
          <w:p w14:paraId="4E28B38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A7BFC3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c>
          <w:tcPr>
            <w:tcW w:w="586" w:type="dxa"/>
            <w:vAlign w:val="center"/>
          </w:tcPr>
          <w:p w14:paraId="5186957A" w14:textId="77777777" w:rsidR="00340B6D" w:rsidRPr="00DD699A" w:rsidRDefault="00340B6D" w:rsidP="00681B19">
            <w:pPr>
              <w:keepNext/>
              <w:keepLines/>
              <w:spacing w:after="0"/>
              <w:jc w:val="center"/>
              <w:rPr>
                <w:rFonts w:ascii="Arial" w:hAnsi="Arial"/>
                <w:sz w:val="18"/>
              </w:rPr>
            </w:pPr>
          </w:p>
        </w:tc>
        <w:tc>
          <w:tcPr>
            <w:tcW w:w="587" w:type="dxa"/>
            <w:vAlign w:val="center"/>
          </w:tcPr>
          <w:p w14:paraId="33215392" w14:textId="77777777" w:rsidR="00340B6D" w:rsidRPr="00DD699A" w:rsidRDefault="00340B6D" w:rsidP="00681B19">
            <w:pPr>
              <w:keepNext/>
              <w:keepLines/>
              <w:spacing w:after="0"/>
              <w:jc w:val="center"/>
              <w:rPr>
                <w:rFonts w:ascii="Arial" w:hAnsi="Arial"/>
                <w:sz w:val="18"/>
              </w:rPr>
            </w:pPr>
          </w:p>
        </w:tc>
        <w:tc>
          <w:tcPr>
            <w:tcW w:w="587" w:type="dxa"/>
            <w:vAlign w:val="center"/>
          </w:tcPr>
          <w:p w14:paraId="208FD13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485B231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6B5F2FC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7" w:type="dxa"/>
            <w:vAlign w:val="center"/>
          </w:tcPr>
          <w:p w14:paraId="3DB9DFF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14:paraId="1ED27AA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BB708D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1BA0C22" w14:textId="77777777" w:rsidTr="009F75B9">
        <w:trPr>
          <w:jc w:val="center"/>
        </w:trPr>
        <w:tc>
          <w:tcPr>
            <w:tcW w:w="1784" w:type="dxa"/>
            <w:vMerge/>
            <w:vAlign w:val="center"/>
          </w:tcPr>
          <w:p w14:paraId="54F2CF5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209128D"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1196BD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w:t>
            </w:r>
          </w:p>
        </w:tc>
        <w:tc>
          <w:tcPr>
            <w:tcW w:w="586" w:type="dxa"/>
            <w:vAlign w:val="center"/>
          </w:tcPr>
          <w:p w14:paraId="3749D412" w14:textId="77777777" w:rsidR="00340B6D" w:rsidRPr="00DD699A" w:rsidRDefault="00340B6D" w:rsidP="00681B19">
            <w:pPr>
              <w:keepNext/>
              <w:keepLines/>
              <w:spacing w:after="0"/>
              <w:jc w:val="center"/>
              <w:rPr>
                <w:rFonts w:ascii="Arial" w:hAnsi="Arial"/>
                <w:sz w:val="18"/>
              </w:rPr>
            </w:pPr>
          </w:p>
        </w:tc>
        <w:tc>
          <w:tcPr>
            <w:tcW w:w="587" w:type="dxa"/>
            <w:vAlign w:val="center"/>
          </w:tcPr>
          <w:p w14:paraId="2659884A" w14:textId="77777777" w:rsidR="00340B6D" w:rsidRPr="00DD699A" w:rsidRDefault="00340B6D" w:rsidP="00681B19">
            <w:pPr>
              <w:keepNext/>
              <w:keepLines/>
              <w:spacing w:after="0"/>
              <w:jc w:val="center"/>
              <w:rPr>
                <w:rFonts w:ascii="Arial" w:hAnsi="Arial"/>
                <w:sz w:val="18"/>
              </w:rPr>
            </w:pPr>
          </w:p>
        </w:tc>
        <w:tc>
          <w:tcPr>
            <w:tcW w:w="587" w:type="dxa"/>
            <w:vAlign w:val="center"/>
          </w:tcPr>
          <w:p w14:paraId="53CE38E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2968D9D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3679FF99"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014F590B" w14:textId="77777777" w:rsidR="00340B6D" w:rsidRPr="00DD699A" w:rsidRDefault="00340B6D" w:rsidP="00681B19">
            <w:pPr>
              <w:keepNext/>
              <w:keepLines/>
              <w:spacing w:after="0"/>
              <w:jc w:val="center"/>
              <w:rPr>
                <w:rFonts w:ascii="Arial" w:hAnsi="Arial"/>
                <w:sz w:val="18"/>
                <w:lang w:eastAsia="ja-JP"/>
              </w:rPr>
            </w:pPr>
          </w:p>
        </w:tc>
        <w:tc>
          <w:tcPr>
            <w:tcW w:w="1187" w:type="dxa"/>
            <w:vMerge/>
            <w:vAlign w:val="center"/>
          </w:tcPr>
          <w:p w14:paraId="5C17A0E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184E10B" w14:textId="77777777" w:rsidR="00340B6D" w:rsidRPr="00DD699A" w:rsidRDefault="00340B6D" w:rsidP="00681B19">
            <w:pPr>
              <w:keepNext/>
              <w:keepLines/>
              <w:spacing w:after="0"/>
              <w:jc w:val="center"/>
              <w:rPr>
                <w:rFonts w:ascii="Arial" w:hAnsi="Arial"/>
                <w:sz w:val="18"/>
              </w:rPr>
            </w:pPr>
          </w:p>
        </w:tc>
      </w:tr>
      <w:tr w:rsidR="00340B6D" w:rsidRPr="00DD699A" w14:paraId="08C8C55A" w14:textId="77777777" w:rsidTr="009F75B9">
        <w:trPr>
          <w:jc w:val="center"/>
        </w:trPr>
        <w:tc>
          <w:tcPr>
            <w:tcW w:w="1784" w:type="dxa"/>
            <w:vMerge/>
            <w:vAlign w:val="center"/>
          </w:tcPr>
          <w:p w14:paraId="4970437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2D971F7"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AF5F7F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40</w:t>
            </w:r>
          </w:p>
        </w:tc>
        <w:tc>
          <w:tcPr>
            <w:tcW w:w="3521" w:type="dxa"/>
            <w:gridSpan w:val="6"/>
            <w:vAlign w:val="center"/>
          </w:tcPr>
          <w:p w14:paraId="69373DB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14:paraId="07474DA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57BC887" w14:textId="77777777" w:rsidR="00340B6D" w:rsidRPr="00DD699A" w:rsidRDefault="00340B6D" w:rsidP="00681B19">
            <w:pPr>
              <w:keepNext/>
              <w:keepLines/>
              <w:spacing w:after="0"/>
              <w:jc w:val="center"/>
              <w:rPr>
                <w:rFonts w:ascii="Arial" w:hAnsi="Arial"/>
                <w:sz w:val="18"/>
              </w:rPr>
            </w:pPr>
          </w:p>
        </w:tc>
      </w:tr>
      <w:tr w:rsidR="00340B6D" w:rsidRPr="00DD699A" w14:paraId="798CFB6B" w14:textId="77777777" w:rsidTr="009F75B9">
        <w:trPr>
          <w:trHeight w:val="223"/>
          <w:jc w:val="center"/>
        </w:trPr>
        <w:tc>
          <w:tcPr>
            <w:tcW w:w="1784" w:type="dxa"/>
            <w:vMerge w:val="restart"/>
            <w:vAlign w:val="center"/>
          </w:tcPr>
          <w:p w14:paraId="1947CD2A"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14:paraId="68A0C3FC" w14:textId="77777777" w:rsidR="00662610" w:rsidRPr="00DB726F" w:rsidRDefault="00662610" w:rsidP="00662610">
            <w:pPr>
              <w:pStyle w:val="TAC"/>
              <w:rPr>
                <w:ins w:id="133" w:author="Apple" w:date="2024-05-08T21:19:00Z"/>
                <w:rFonts w:cs="Arial"/>
                <w:color w:val="000000"/>
                <w:szCs w:val="18"/>
                <w:lang w:eastAsia="ja-JP"/>
              </w:rPr>
            </w:pPr>
            <w:ins w:id="134" w:author="Apple" w:date="2024-05-08T21:19:00Z">
              <w:r w:rsidRPr="00DB726F">
                <w:rPr>
                  <w:rFonts w:cs="Arial"/>
                  <w:color w:val="000000"/>
                  <w:szCs w:val="18"/>
                  <w:lang w:eastAsia="ja-JP"/>
                </w:rPr>
                <w:t>CA_1A-8A</w:t>
              </w:r>
            </w:ins>
          </w:p>
          <w:p w14:paraId="7A8B9640" w14:textId="77777777" w:rsidR="00662610" w:rsidRPr="00DB726F" w:rsidRDefault="00662610" w:rsidP="00662610">
            <w:pPr>
              <w:pStyle w:val="TAC"/>
              <w:rPr>
                <w:ins w:id="135" w:author="Apple" w:date="2024-05-08T21:19:00Z"/>
                <w:rFonts w:cs="Arial"/>
                <w:color w:val="000000"/>
                <w:szCs w:val="18"/>
                <w:lang w:eastAsia="ja-JP"/>
              </w:rPr>
            </w:pPr>
            <w:ins w:id="136" w:author="Apple" w:date="2024-05-08T21:19:00Z">
              <w:r w:rsidRPr="00DB726F">
                <w:rPr>
                  <w:rFonts w:cs="Arial"/>
                  <w:color w:val="000000"/>
                  <w:szCs w:val="18"/>
                  <w:lang w:eastAsia="ja-JP"/>
                </w:rPr>
                <w:t>CA_1A-41A</w:t>
              </w:r>
            </w:ins>
          </w:p>
          <w:p w14:paraId="729671F6" w14:textId="5810112E" w:rsidR="00340B6D" w:rsidRPr="00DD699A" w:rsidRDefault="00662610" w:rsidP="00662610">
            <w:pPr>
              <w:keepNext/>
              <w:keepLines/>
              <w:spacing w:after="0"/>
              <w:jc w:val="center"/>
              <w:rPr>
                <w:rFonts w:ascii="Arial" w:hAnsi="Arial"/>
                <w:sz w:val="18"/>
                <w:lang w:eastAsia="zh-CN"/>
              </w:rPr>
            </w:pPr>
            <w:ins w:id="137" w:author="Apple" w:date="2024-05-08T21:19:00Z">
              <w:r w:rsidRPr="00DB726F">
                <w:rPr>
                  <w:rFonts w:ascii="Arial" w:hAnsi="Arial" w:cs="Arial"/>
                  <w:color w:val="000000"/>
                  <w:sz w:val="18"/>
                  <w:szCs w:val="18"/>
                  <w:lang w:eastAsia="ja-JP"/>
                </w:rPr>
                <w:t>CA_8A-41A</w:t>
              </w:r>
            </w:ins>
            <w:del w:id="138" w:author="Apple" w:date="2024-05-08T21:19:00Z">
              <w:r w:rsidR="00340B6D" w:rsidRPr="00DB726F" w:rsidDel="00662610">
                <w:rPr>
                  <w:rFonts w:ascii="Arial" w:hAnsi="Arial" w:cs="Arial"/>
                  <w:sz w:val="18"/>
                  <w:szCs w:val="18"/>
                  <w:lang w:val="es-ES" w:eastAsia="zh-CN"/>
                </w:rPr>
                <w:delText>-</w:delText>
              </w:r>
            </w:del>
          </w:p>
        </w:tc>
        <w:tc>
          <w:tcPr>
            <w:tcW w:w="767" w:type="dxa"/>
            <w:shd w:val="clear" w:color="auto" w:fill="auto"/>
            <w:vAlign w:val="center"/>
          </w:tcPr>
          <w:p w14:paraId="109EE2E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6" w:type="dxa"/>
            <w:shd w:val="clear" w:color="auto" w:fill="auto"/>
            <w:vAlign w:val="center"/>
          </w:tcPr>
          <w:p w14:paraId="3A7481FA" w14:textId="77777777" w:rsidR="00340B6D" w:rsidRPr="00DD699A" w:rsidRDefault="00340B6D" w:rsidP="00681B19">
            <w:pPr>
              <w:keepNext/>
              <w:keepLines/>
              <w:spacing w:after="0"/>
              <w:jc w:val="center"/>
              <w:rPr>
                <w:rFonts w:ascii="Arial" w:hAnsi="Arial"/>
                <w:sz w:val="18"/>
              </w:rPr>
            </w:pPr>
          </w:p>
        </w:tc>
        <w:tc>
          <w:tcPr>
            <w:tcW w:w="587" w:type="dxa"/>
            <w:vAlign w:val="center"/>
          </w:tcPr>
          <w:p w14:paraId="22AB3288" w14:textId="77777777" w:rsidR="00340B6D" w:rsidRPr="00DD699A" w:rsidRDefault="00340B6D" w:rsidP="00681B19">
            <w:pPr>
              <w:keepNext/>
              <w:keepLines/>
              <w:spacing w:after="0"/>
              <w:jc w:val="center"/>
              <w:rPr>
                <w:rFonts w:ascii="Arial" w:hAnsi="Arial"/>
                <w:sz w:val="18"/>
              </w:rPr>
            </w:pPr>
          </w:p>
        </w:tc>
        <w:tc>
          <w:tcPr>
            <w:tcW w:w="587" w:type="dxa"/>
            <w:vAlign w:val="center"/>
          </w:tcPr>
          <w:p w14:paraId="1CBE55AA"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4CE90E75"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23DC8515"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5DEA43A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14:paraId="7F325360" w14:textId="77777777" w:rsidR="00340B6D" w:rsidRPr="00DD699A" w:rsidRDefault="00340B6D" w:rsidP="00681B19">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48B597CA" w14:textId="77777777" w:rsidR="00340B6D" w:rsidRPr="00DD699A" w:rsidRDefault="00340B6D" w:rsidP="00681B19">
            <w:pPr>
              <w:keepNext/>
              <w:keepLines/>
              <w:spacing w:after="0"/>
              <w:jc w:val="center"/>
              <w:rPr>
                <w:rFonts w:ascii="Arial" w:hAnsi="Arial"/>
                <w:sz w:val="18"/>
              </w:rPr>
            </w:pPr>
            <w:r w:rsidRPr="00DD699A">
              <w:rPr>
                <w:rFonts w:ascii="Arial" w:hAnsi="Arial" w:cs="Arial" w:hint="eastAsia"/>
                <w:sz w:val="18"/>
                <w:lang w:eastAsia="zh-CN"/>
              </w:rPr>
              <w:t>0</w:t>
            </w:r>
          </w:p>
        </w:tc>
      </w:tr>
      <w:tr w:rsidR="00340B6D" w:rsidRPr="00DD699A" w14:paraId="7CA36738" w14:textId="77777777" w:rsidTr="009F75B9">
        <w:trPr>
          <w:trHeight w:val="223"/>
          <w:jc w:val="center"/>
        </w:trPr>
        <w:tc>
          <w:tcPr>
            <w:tcW w:w="1784" w:type="dxa"/>
            <w:vMerge/>
            <w:vAlign w:val="center"/>
          </w:tcPr>
          <w:p w14:paraId="30962C5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C2EB708"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73069B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6" w:type="dxa"/>
            <w:shd w:val="clear" w:color="auto" w:fill="auto"/>
            <w:vAlign w:val="center"/>
          </w:tcPr>
          <w:p w14:paraId="1753CFEC"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055C46C3"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401358E4"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4146098E"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36E9678D" w14:textId="77777777" w:rsidR="00340B6D" w:rsidRPr="00DD699A" w:rsidRDefault="00340B6D" w:rsidP="00681B19">
            <w:pPr>
              <w:keepNext/>
              <w:keepLines/>
              <w:spacing w:after="0"/>
              <w:jc w:val="center"/>
              <w:rPr>
                <w:rFonts w:ascii="Arial" w:hAnsi="Arial"/>
                <w:sz w:val="18"/>
              </w:rPr>
            </w:pPr>
          </w:p>
        </w:tc>
        <w:tc>
          <w:tcPr>
            <w:tcW w:w="587" w:type="dxa"/>
            <w:vAlign w:val="center"/>
          </w:tcPr>
          <w:p w14:paraId="33365355"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4627A5D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A1116C4" w14:textId="77777777" w:rsidR="00340B6D" w:rsidRPr="00DD699A" w:rsidRDefault="00340B6D" w:rsidP="00681B19">
            <w:pPr>
              <w:keepNext/>
              <w:keepLines/>
              <w:spacing w:after="0"/>
              <w:jc w:val="center"/>
              <w:rPr>
                <w:rFonts w:ascii="Arial" w:hAnsi="Arial"/>
                <w:sz w:val="18"/>
              </w:rPr>
            </w:pPr>
          </w:p>
        </w:tc>
      </w:tr>
      <w:tr w:rsidR="00340B6D" w:rsidRPr="00DD699A" w14:paraId="64D743ED" w14:textId="77777777" w:rsidTr="009F75B9">
        <w:trPr>
          <w:trHeight w:val="223"/>
          <w:jc w:val="center"/>
        </w:trPr>
        <w:tc>
          <w:tcPr>
            <w:tcW w:w="1784" w:type="dxa"/>
            <w:vMerge/>
            <w:vAlign w:val="center"/>
          </w:tcPr>
          <w:p w14:paraId="23BBBFA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4B49B05"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FAC0CD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1675A864" w14:textId="77777777" w:rsidR="00340B6D" w:rsidRPr="00DD699A" w:rsidRDefault="00340B6D" w:rsidP="00681B19">
            <w:pPr>
              <w:keepNext/>
              <w:keepLines/>
              <w:spacing w:after="0"/>
              <w:jc w:val="center"/>
              <w:rPr>
                <w:rFonts w:ascii="Arial" w:hAnsi="Arial"/>
                <w:sz w:val="18"/>
              </w:rPr>
            </w:pPr>
          </w:p>
        </w:tc>
        <w:tc>
          <w:tcPr>
            <w:tcW w:w="587" w:type="dxa"/>
          </w:tcPr>
          <w:p w14:paraId="3AC9C9B6" w14:textId="77777777" w:rsidR="00340B6D" w:rsidRPr="00DD699A" w:rsidRDefault="00340B6D" w:rsidP="00681B19">
            <w:pPr>
              <w:keepNext/>
              <w:keepLines/>
              <w:spacing w:after="0"/>
              <w:jc w:val="center"/>
              <w:rPr>
                <w:rFonts w:ascii="Arial" w:hAnsi="Arial"/>
                <w:sz w:val="18"/>
              </w:rPr>
            </w:pPr>
          </w:p>
        </w:tc>
        <w:tc>
          <w:tcPr>
            <w:tcW w:w="587" w:type="dxa"/>
            <w:vAlign w:val="center"/>
          </w:tcPr>
          <w:p w14:paraId="6A4C2C99"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0757CF7D"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4EBFA316"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28E0511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14:paraId="4092DD5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D42C047" w14:textId="77777777" w:rsidR="00340B6D" w:rsidRPr="00DD699A" w:rsidRDefault="00340B6D" w:rsidP="00681B19">
            <w:pPr>
              <w:keepNext/>
              <w:keepLines/>
              <w:spacing w:after="0"/>
              <w:jc w:val="center"/>
              <w:rPr>
                <w:rFonts w:ascii="Arial" w:hAnsi="Arial"/>
                <w:sz w:val="18"/>
              </w:rPr>
            </w:pPr>
          </w:p>
        </w:tc>
      </w:tr>
      <w:tr w:rsidR="00340B6D" w:rsidRPr="00DD699A" w14:paraId="4224E4BC" w14:textId="77777777" w:rsidTr="009F75B9">
        <w:trPr>
          <w:trHeight w:val="223"/>
          <w:jc w:val="center"/>
        </w:trPr>
        <w:tc>
          <w:tcPr>
            <w:tcW w:w="1784" w:type="dxa"/>
            <w:tcBorders>
              <w:bottom w:val="nil"/>
            </w:tcBorders>
            <w:vAlign w:val="center"/>
          </w:tcPr>
          <w:p w14:paraId="3155B6A9" w14:textId="77777777" w:rsidR="00340B6D" w:rsidRPr="00DD699A" w:rsidRDefault="00340B6D" w:rsidP="00681B19">
            <w:pPr>
              <w:pStyle w:val="TAC"/>
            </w:pPr>
            <w:r>
              <w:rPr>
                <w:lang w:eastAsia="ja-JP"/>
              </w:rPr>
              <w:t>CA_1A-8A-41A-41A</w:t>
            </w:r>
          </w:p>
        </w:tc>
        <w:tc>
          <w:tcPr>
            <w:tcW w:w="1466" w:type="dxa"/>
            <w:tcBorders>
              <w:bottom w:val="nil"/>
            </w:tcBorders>
            <w:vAlign w:val="center"/>
          </w:tcPr>
          <w:p w14:paraId="404D49E3" w14:textId="77777777" w:rsidR="00340B6D" w:rsidRDefault="00340B6D" w:rsidP="00681B19">
            <w:pPr>
              <w:pStyle w:val="TAC"/>
              <w:rPr>
                <w:color w:val="000000"/>
                <w:lang w:eastAsia="ja-JP"/>
              </w:rPr>
            </w:pPr>
            <w:r>
              <w:rPr>
                <w:color w:val="000000"/>
                <w:lang w:eastAsia="ja-JP"/>
              </w:rPr>
              <w:t>CA_1A-8A</w:t>
            </w:r>
          </w:p>
          <w:p w14:paraId="701850CB" w14:textId="77777777" w:rsidR="00340B6D" w:rsidRPr="00533ED2" w:rsidRDefault="00340B6D" w:rsidP="00681B19">
            <w:pPr>
              <w:pStyle w:val="TAC"/>
              <w:rPr>
                <w:color w:val="000000"/>
                <w:lang w:eastAsia="ja-JP"/>
              </w:rPr>
            </w:pPr>
            <w:r>
              <w:rPr>
                <w:color w:val="000000"/>
                <w:lang w:eastAsia="ja-JP"/>
              </w:rPr>
              <w:t>CA_1A-41A</w:t>
            </w:r>
          </w:p>
          <w:p w14:paraId="6FE078F3" w14:textId="77777777" w:rsidR="00340B6D" w:rsidRPr="00DD699A" w:rsidRDefault="00340B6D" w:rsidP="00681B19">
            <w:pPr>
              <w:pStyle w:val="TAC"/>
              <w:rPr>
                <w:lang w:eastAsia="zh-CN"/>
              </w:rPr>
            </w:pPr>
            <w:r>
              <w:rPr>
                <w:color w:val="000000"/>
                <w:lang w:eastAsia="ja-JP"/>
              </w:rPr>
              <w:t>CA_8A-41A</w:t>
            </w:r>
          </w:p>
        </w:tc>
        <w:tc>
          <w:tcPr>
            <w:tcW w:w="767" w:type="dxa"/>
            <w:shd w:val="clear" w:color="auto" w:fill="auto"/>
            <w:vAlign w:val="center"/>
          </w:tcPr>
          <w:p w14:paraId="118CF033" w14:textId="77777777" w:rsidR="00340B6D" w:rsidRPr="00DD699A" w:rsidRDefault="00340B6D" w:rsidP="00681B19">
            <w:pPr>
              <w:pStyle w:val="TAC"/>
              <w:rPr>
                <w:szCs w:val="18"/>
                <w:lang w:eastAsia="ja-JP"/>
              </w:rPr>
            </w:pPr>
            <w:r w:rsidRPr="00F825E6">
              <w:rPr>
                <w:rFonts w:hint="eastAsia"/>
                <w:lang w:eastAsia="zh-CN"/>
              </w:rPr>
              <w:t>1</w:t>
            </w:r>
          </w:p>
        </w:tc>
        <w:tc>
          <w:tcPr>
            <w:tcW w:w="586" w:type="dxa"/>
            <w:shd w:val="clear" w:color="auto" w:fill="auto"/>
            <w:vAlign w:val="center"/>
          </w:tcPr>
          <w:p w14:paraId="66E799FC" w14:textId="77777777" w:rsidR="00340B6D" w:rsidRPr="00DD699A" w:rsidRDefault="00340B6D" w:rsidP="00681B19">
            <w:pPr>
              <w:pStyle w:val="TAC"/>
            </w:pPr>
          </w:p>
        </w:tc>
        <w:tc>
          <w:tcPr>
            <w:tcW w:w="587" w:type="dxa"/>
            <w:vAlign w:val="center"/>
          </w:tcPr>
          <w:p w14:paraId="5E0B40FF" w14:textId="77777777" w:rsidR="00340B6D" w:rsidRPr="00DD699A" w:rsidRDefault="00340B6D" w:rsidP="00681B19">
            <w:pPr>
              <w:pStyle w:val="TAC"/>
            </w:pPr>
          </w:p>
        </w:tc>
        <w:tc>
          <w:tcPr>
            <w:tcW w:w="587" w:type="dxa"/>
            <w:vAlign w:val="center"/>
          </w:tcPr>
          <w:p w14:paraId="70C9586A" w14:textId="77777777" w:rsidR="00340B6D" w:rsidRPr="00DD699A" w:rsidRDefault="00340B6D" w:rsidP="00681B19">
            <w:pPr>
              <w:pStyle w:val="TAC"/>
              <w:rPr>
                <w:rFonts w:cs="Arial"/>
                <w:lang w:eastAsia="zh-CN"/>
              </w:rPr>
            </w:pPr>
            <w:r w:rsidRPr="00F825E6">
              <w:rPr>
                <w:rFonts w:hint="eastAsia"/>
                <w:lang w:eastAsia="zh-CN"/>
              </w:rPr>
              <w:t>Yes</w:t>
            </w:r>
          </w:p>
        </w:tc>
        <w:tc>
          <w:tcPr>
            <w:tcW w:w="587" w:type="dxa"/>
            <w:vAlign w:val="center"/>
          </w:tcPr>
          <w:p w14:paraId="7751DC48" w14:textId="77777777" w:rsidR="00340B6D" w:rsidRPr="00DD699A" w:rsidRDefault="00340B6D" w:rsidP="00681B19">
            <w:pPr>
              <w:pStyle w:val="TAC"/>
              <w:rPr>
                <w:rFonts w:cs="Arial"/>
                <w:lang w:eastAsia="zh-CN"/>
              </w:rPr>
            </w:pPr>
            <w:r w:rsidRPr="00F825E6">
              <w:rPr>
                <w:rFonts w:hint="eastAsia"/>
                <w:lang w:eastAsia="zh-CN"/>
              </w:rPr>
              <w:t>Yes</w:t>
            </w:r>
          </w:p>
        </w:tc>
        <w:tc>
          <w:tcPr>
            <w:tcW w:w="587" w:type="dxa"/>
            <w:vAlign w:val="center"/>
          </w:tcPr>
          <w:p w14:paraId="1A7CA713" w14:textId="77777777" w:rsidR="00340B6D" w:rsidRPr="00DD699A" w:rsidRDefault="00340B6D" w:rsidP="00681B19">
            <w:pPr>
              <w:pStyle w:val="TAC"/>
              <w:rPr>
                <w:rFonts w:cs="Arial"/>
                <w:lang w:eastAsia="zh-CN"/>
              </w:rPr>
            </w:pPr>
            <w:r w:rsidRPr="00F825E6">
              <w:rPr>
                <w:rFonts w:hint="eastAsia"/>
                <w:lang w:eastAsia="zh-CN"/>
              </w:rPr>
              <w:t>Yes</w:t>
            </w:r>
          </w:p>
        </w:tc>
        <w:tc>
          <w:tcPr>
            <w:tcW w:w="587" w:type="dxa"/>
            <w:vAlign w:val="center"/>
          </w:tcPr>
          <w:p w14:paraId="3B22538D" w14:textId="77777777" w:rsidR="00340B6D" w:rsidRPr="00DD699A" w:rsidRDefault="00340B6D" w:rsidP="00681B19">
            <w:pPr>
              <w:pStyle w:val="TAC"/>
              <w:rPr>
                <w:rFonts w:cs="Arial"/>
                <w:lang w:eastAsia="zh-CN"/>
              </w:rPr>
            </w:pPr>
            <w:r w:rsidRPr="00F825E6">
              <w:rPr>
                <w:rFonts w:hint="eastAsia"/>
                <w:lang w:eastAsia="zh-CN"/>
              </w:rPr>
              <w:t>Yes</w:t>
            </w:r>
          </w:p>
        </w:tc>
        <w:tc>
          <w:tcPr>
            <w:tcW w:w="1187" w:type="dxa"/>
            <w:tcBorders>
              <w:bottom w:val="nil"/>
            </w:tcBorders>
            <w:vAlign w:val="center"/>
          </w:tcPr>
          <w:p w14:paraId="2EEC2549" w14:textId="77777777" w:rsidR="00340B6D" w:rsidRPr="00DD699A" w:rsidRDefault="00340B6D" w:rsidP="00681B19">
            <w:pPr>
              <w:pStyle w:val="TAC"/>
            </w:pPr>
            <w:r>
              <w:t>70</w:t>
            </w:r>
          </w:p>
        </w:tc>
        <w:tc>
          <w:tcPr>
            <w:tcW w:w="1286" w:type="dxa"/>
            <w:tcBorders>
              <w:bottom w:val="nil"/>
            </w:tcBorders>
            <w:vAlign w:val="center"/>
          </w:tcPr>
          <w:p w14:paraId="345F2BED" w14:textId="77777777" w:rsidR="00340B6D" w:rsidRPr="00DD699A" w:rsidRDefault="00340B6D" w:rsidP="00681B19">
            <w:pPr>
              <w:pStyle w:val="TAC"/>
            </w:pPr>
            <w:r w:rsidRPr="001D386E">
              <w:t>0</w:t>
            </w:r>
          </w:p>
        </w:tc>
      </w:tr>
      <w:tr w:rsidR="00340B6D" w:rsidRPr="00DD699A" w14:paraId="22963C57" w14:textId="77777777" w:rsidTr="009F75B9">
        <w:trPr>
          <w:trHeight w:val="223"/>
          <w:jc w:val="center"/>
        </w:trPr>
        <w:tc>
          <w:tcPr>
            <w:tcW w:w="1784" w:type="dxa"/>
            <w:tcBorders>
              <w:top w:val="nil"/>
              <w:bottom w:val="nil"/>
            </w:tcBorders>
            <w:vAlign w:val="center"/>
          </w:tcPr>
          <w:p w14:paraId="1C67DEA2" w14:textId="77777777" w:rsidR="00340B6D" w:rsidRPr="00DD699A" w:rsidRDefault="00340B6D" w:rsidP="00681B19">
            <w:pPr>
              <w:pStyle w:val="TAC"/>
            </w:pPr>
          </w:p>
        </w:tc>
        <w:tc>
          <w:tcPr>
            <w:tcW w:w="1466" w:type="dxa"/>
            <w:tcBorders>
              <w:top w:val="nil"/>
              <w:bottom w:val="nil"/>
            </w:tcBorders>
            <w:vAlign w:val="center"/>
          </w:tcPr>
          <w:p w14:paraId="57D4BAA0" w14:textId="77777777" w:rsidR="00340B6D" w:rsidRPr="00DD699A" w:rsidRDefault="00340B6D" w:rsidP="00681B19">
            <w:pPr>
              <w:pStyle w:val="TAC"/>
              <w:rPr>
                <w:lang w:eastAsia="zh-CN"/>
              </w:rPr>
            </w:pPr>
          </w:p>
        </w:tc>
        <w:tc>
          <w:tcPr>
            <w:tcW w:w="767" w:type="dxa"/>
            <w:shd w:val="clear" w:color="auto" w:fill="auto"/>
            <w:vAlign w:val="center"/>
          </w:tcPr>
          <w:p w14:paraId="17087ACC" w14:textId="77777777" w:rsidR="00340B6D" w:rsidRPr="00DD699A" w:rsidRDefault="00340B6D" w:rsidP="00681B19">
            <w:pPr>
              <w:pStyle w:val="TAC"/>
              <w:rPr>
                <w:szCs w:val="18"/>
                <w:lang w:eastAsia="ja-JP"/>
              </w:rPr>
            </w:pPr>
            <w:r w:rsidRPr="00F825E6">
              <w:rPr>
                <w:rFonts w:hint="eastAsia"/>
                <w:lang w:eastAsia="zh-CN"/>
              </w:rPr>
              <w:t>8</w:t>
            </w:r>
          </w:p>
        </w:tc>
        <w:tc>
          <w:tcPr>
            <w:tcW w:w="586" w:type="dxa"/>
            <w:shd w:val="clear" w:color="auto" w:fill="auto"/>
            <w:vAlign w:val="center"/>
          </w:tcPr>
          <w:p w14:paraId="3B5BA273" w14:textId="77777777" w:rsidR="00340B6D" w:rsidRPr="00DD699A" w:rsidRDefault="00340B6D" w:rsidP="00681B19">
            <w:pPr>
              <w:pStyle w:val="TAC"/>
            </w:pPr>
          </w:p>
        </w:tc>
        <w:tc>
          <w:tcPr>
            <w:tcW w:w="587" w:type="dxa"/>
            <w:vAlign w:val="center"/>
          </w:tcPr>
          <w:p w14:paraId="4573F469" w14:textId="77777777" w:rsidR="00340B6D" w:rsidRPr="00DD699A" w:rsidRDefault="00340B6D" w:rsidP="00681B19">
            <w:pPr>
              <w:pStyle w:val="TAC"/>
            </w:pPr>
          </w:p>
        </w:tc>
        <w:tc>
          <w:tcPr>
            <w:tcW w:w="587" w:type="dxa"/>
            <w:vAlign w:val="center"/>
          </w:tcPr>
          <w:p w14:paraId="0C7449CC" w14:textId="77777777" w:rsidR="00340B6D" w:rsidRPr="00DD699A" w:rsidRDefault="00340B6D" w:rsidP="00681B19">
            <w:pPr>
              <w:pStyle w:val="TAC"/>
              <w:rPr>
                <w:rFonts w:cs="Arial"/>
                <w:lang w:eastAsia="zh-CN"/>
              </w:rPr>
            </w:pPr>
            <w:r w:rsidRPr="00F825E6">
              <w:rPr>
                <w:rFonts w:hint="eastAsia"/>
                <w:lang w:eastAsia="zh-CN"/>
              </w:rPr>
              <w:t>Yes</w:t>
            </w:r>
          </w:p>
        </w:tc>
        <w:tc>
          <w:tcPr>
            <w:tcW w:w="587" w:type="dxa"/>
            <w:vAlign w:val="center"/>
          </w:tcPr>
          <w:p w14:paraId="643FCEEE" w14:textId="77777777" w:rsidR="00340B6D" w:rsidRPr="00DD699A" w:rsidRDefault="00340B6D" w:rsidP="00681B19">
            <w:pPr>
              <w:pStyle w:val="TAC"/>
              <w:rPr>
                <w:rFonts w:cs="Arial"/>
                <w:lang w:eastAsia="zh-CN"/>
              </w:rPr>
            </w:pPr>
            <w:r w:rsidRPr="00F825E6">
              <w:rPr>
                <w:rFonts w:hint="eastAsia"/>
                <w:lang w:eastAsia="zh-CN"/>
              </w:rPr>
              <w:t>Yes</w:t>
            </w:r>
          </w:p>
        </w:tc>
        <w:tc>
          <w:tcPr>
            <w:tcW w:w="587" w:type="dxa"/>
            <w:vAlign w:val="center"/>
          </w:tcPr>
          <w:p w14:paraId="7EF266A9" w14:textId="77777777" w:rsidR="00340B6D" w:rsidRPr="00DD699A" w:rsidRDefault="00340B6D" w:rsidP="00681B19">
            <w:pPr>
              <w:pStyle w:val="TAC"/>
              <w:rPr>
                <w:rFonts w:cs="Arial"/>
                <w:lang w:eastAsia="zh-CN"/>
              </w:rPr>
            </w:pPr>
          </w:p>
        </w:tc>
        <w:tc>
          <w:tcPr>
            <w:tcW w:w="587" w:type="dxa"/>
            <w:vAlign w:val="center"/>
          </w:tcPr>
          <w:p w14:paraId="3459584F" w14:textId="77777777" w:rsidR="00340B6D" w:rsidRPr="00DD699A" w:rsidRDefault="00340B6D" w:rsidP="00681B19">
            <w:pPr>
              <w:pStyle w:val="TAC"/>
              <w:rPr>
                <w:rFonts w:cs="Arial"/>
                <w:lang w:eastAsia="zh-CN"/>
              </w:rPr>
            </w:pPr>
          </w:p>
        </w:tc>
        <w:tc>
          <w:tcPr>
            <w:tcW w:w="1187" w:type="dxa"/>
            <w:tcBorders>
              <w:top w:val="nil"/>
              <w:bottom w:val="nil"/>
            </w:tcBorders>
            <w:vAlign w:val="center"/>
          </w:tcPr>
          <w:p w14:paraId="629D8C5D" w14:textId="77777777" w:rsidR="00340B6D" w:rsidRPr="00DD699A" w:rsidRDefault="00340B6D" w:rsidP="00681B19">
            <w:pPr>
              <w:pStyle w:val="TAC"/>
            </w:pPr>
          </w:p>
        </w:tc>
        <w:tc>
          <w:tcPr>
            <w:tcW w:w="1286" w:type="dxa"/>
            <w:tcBorders>
              <w:top w:val="nil"/>
              <w:bottom w:val="nil"/>
            </w:tcBorders>
            <w:vAlign w:val="center"/>
          </w:tcPr>
          <w:p w14:paraId="511EB86E" w14:textId="77777777" w:rsidR="00340B6D" w:rsidRPr="00DD699A" w:rsidRDefault="00340B6D" w:rsidP="00681B19">
            <w:pPr>
              <w:pStyle w:val="TAC"/>
            </w:pPr>
          </w:p>
        </w:tc>
      </w:tr>
      <w:tr w:rsidR="00340B6D" w:rsidRPr="00DD699A" w14:paraId="2C6614AD" w14:textId="77777777" w:rsidTr="009F75B9">
        <w:trPr>
          <w:trHeight w:val="223"/>
          <w:jc w:val="center"/>
        </w:trPr>
        <w:tc>
          <w:tcPr>
            <w:tcW w:w="1784" w:type="dxa"/>
            <w:tcBorders>
              <w:top w:val="nil"/>
            </w:tcBorders>
            <w:vAlign w:val="center"/>
          </w:tcPr>
          <w:p w14:paraId="78958A0D" w14:textId="77777777" w:rsidR="00340B6D" w:rsidRPr="00DD699A" w:rsidRDefault="00340B6D" w:rsidP="00681B19">
            <w:pPr>
              <w:pStyle w:val="TAC"/>
            </w:pPr>
          </w:p>
        </w:tc>
        <w:tc>
          <w:tcPr>
            <w:tcW w:w="1466" w:type="dxa"/>
            <w:tcBorders>
              <w:top w:val="nil"/>
            </w:tcBorders>
            <w:vAlign w:val="center"/>
          </w:tcPr>
          <w:p w14:paraId="1BDE1A9F" w14:textId="77777777" w:rsidR="00340B6D" w:rsidRPr="00DD699A" w:rsidRDefault="00340B6D" w:rsidP="00681B19">
            <w:pPr>
              <w:pStyle w:val="TAC"/>
              <w:rPr>
                <w:lang w:eastAsia="zh-CN"/>
              </w:rPr>
            </w:pPr>
          </w:p>
        </w:tc>
        <w:tc>
          <w:tcPr>
            <w:tcW w:w="767" w:type="dxa"/>
            <w:shd w:val="clear" w:color="auto" w:fill="auto"/>
            <w:vAlign w:val="center"/>
          </w:tcPr>
          <w:p w14:paraId="32B01004" w14:textId="77777777" w:rsidR="00340B6D" w:rsidRPr="00DD699A" w:rsidRDefault="00340B6D" w:rsidP="00681B19">
            <w:pPr>
              <w:pStyle w:val="TAC"/>
              <w:rPr>
                <w:szCs w:val="18"/>
                <w:lang w:eastAsia="ja-JP"/>
              </w:rPr>
            </w:pPr>
            <w:r w:rsidRPr="00F825E6">
              <w:rPr>
                <w:rFonts w:hint="eastAsia"/>
                <w:lang w:eastAsia="zh-CN"/>
              </w:rPr>
              <w:t>4</w:t>
            </w:r>
            <w:r>
              <w:rPr>
                <w:lang w:eastAsia="zh-CN"/>
              </w:rPr>
              <w:t>1</w:t>
            </w:r>
          </w:p>
        </w:tc>
        <w:tc>
          <w:tcPr>
            <w:tcW w:w="3521" w:type="dxa"/>
            <w:gridSpan w:val="6"/>
            <w:shd w:val="clear" w:color="auto" w:fill="auto"/>
            <w:vAlign w:val="center"/>
          </w:tcPr>
          <w:p w14:paraId="27634385" w14:textId="77777777" w:rsidR="00340B6D" w:rsidRPr="00DD699A" w:rsidRDefault="00340B6D" w:rsidP="00681B19">
            <w:pPr>
              <w:pStyle w:val="TAC"/>
              <w:rPr>
                <w:rFonts w:cs="Arial"/>
                <w:lang w:eastAsia="zh-CN"/>
              </w:rPr>
            </w:pPr>
            <w:r>
              <w:t xml:space="preserve">See CA_41A-41A Bandwidth combination set 0 in </w:t>
            </w:r>
            <w:r>
              <w:rPr>
                <w:lang w:eastAsia="zh-CN"/>
              </w:rPr>
              <w:t>Table 5.6A.1-3</w:t>
            </w:r>
          </w:p>
        </w:tc>
        <w:tc>
          <w:tcPr>
            <w:tcW w:w="1187" w:type="dxa"/>
            <w:tcBorders>
              <w:top w:val="nil"/>
            </w:tcBorders>
            <w:vAlign w:val="center"/>
          </w:tcPr>
          <w:p w14:paraId="26220588" w14:textId="77777777" w:rsidR="00340B6D" w:rsidRPr="00DD699A" w:rsidRDefault="00340B6D" w:rsidP="00681B19">
            <w:pPr>
              <w:pStyle w:val="TAC"/>
            </w:pPr>
          </w:p>
        </w:tc>
        <w:tc>
          <w:tcPr>
            <w:tcW w:w="1286" w:type="dxa"/>
            <w:tcBorders>
              <w:top w:val="nil"/>
            </w:tcBorders>
            <w:vAlign w:val="center"/>
          </w:tcPr>
          <w:p w14:paraId="023AFF70" w14:textId="77777777" w:rsidR="00340B6D" w:rsidRPr="00DD699A" w:rsidRDefault="00340B6D" w:rsidP="00681B19">
            <w:pPr>
              <w:pStyle w:val="TAC"/>
            </w:pPr>
          </w:p>
        </w:tc>
      </w:tr>
      <w:tr w:rsidR="00340B6D" w:rsidRPr="00DD699A" w14:paraId="256C0A52" w14:textId="77777777" w:rsidTr="009F75B9">
        <w:trPr>
          <w:trHeight w:val="223"/>
          <w:jc w:val="center"/>
        </w:trPr>
        <w:tc>
          <w:tcPr>
            <w:tcW w:w="1784" w:type="dxa"/>
            <w:vMerge w:val="restart"/>
            <w:vAlign w:val="center"/>
          </w:tcPr>
          <w:p w14:paraId="6333F20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14:paraId="5AD9352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59D9435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7EF8DAC2" w14:textId="77777777" w:rsidR="00340B6D" w:rsidRPr="00DD699A" w:rsidRDefault="00340B6D" w:rsidP="00681B19">
            <w:pPr>
              <w:keepNext/>
              <w:keepLines/>
              <w:spacing w:after="0"/>
              <w:jc w:val="center"/>
              <w:rPr>
                <w:rFonts w:ascii="Arial" w:hAnsi="Arial"/>
                <w:sz w:val="18"/>
              </w:rPr>
            </w:pPr>
          </w:p>
        </w:tc>
        <w:tc>
          <w:tcPr>
            <w:tcW w:w="587" w:type="dxa"/>
            <w:vAlign w:val="center"/>
          </w:tcPr>
          <w:p w14:paraId="2BED3E3D" w14:textId="77777777" w:rsidR="00340B6D" w:rsidRPr="00DD699A" w:rsidRDefault="00340B6D" w:rsidP="00681B19">
            <w:pPr>
              <w:keepNext/>
              <w:keepLines/>
              <w:spacing w:after="0"/>
              <w:jc w:val="center"/>
              <w:rPr>
                <w:rFonts w:ascii="Arial" w:hAnsi="Arial"/>
                <w:sz w:val="18"/>
              </w:rPr>
            </w:pPr>
          </w:p>
        </w:tc>
        <w:tc>
          <w:tcPr>
            <w:tcW w:w="587" w:type="dxa"/>
            <w:vAlign w:val="center"/>
          </w:tcPr>
          <w:p w14:paraId="4779641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7013CC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584FB7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9AF593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6FEAF8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39FD2F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D7864EE" w14:textId="77777777" w:rsidTr="009F75B9">
        <w:trPr>
          <w:trHeight w:val="223"/>
          <w:jc w:val="center"/>
        </w:trPr>
        <w:tc>
          <w:tcPr>
            <w:tcW w:w="1784" w:type="dxa"/>
            <w:vMerge/>
            <w:vAlign w:val="center"/>
          </w:tcPr>
          <w:p w14:paraId="3CD4AA0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58CB2C1"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1B25D8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72BA9520" w14:textId="77777777" w:rsidR="00340B6D" w:rsidRPr="00DD699A" w:rsidRDefault="00340B6D" w:rsidP="00681B19">
            <w:pPr>
              <w:keepNext/>
              <w:keepLines/>
              <w:spacing w:after="0"/>
              <w:jc w:val="center"/>
              <w:rPr>
                <w:rFonts w:ascii="Arial" w:hAnsi="Arial"/>
                <w:sz w:val="18"/>
              </w:rPr>
            </w:pPr>
          </w:p>
        </w:tc>
        <w:tc>
          <w:tcPr>
            <w:tcW w:w="587" w:type="dxa"/>
            <w:vAlign w:val="center"/>
          </w:tcPr>
          <w:p w14:paraId="7AF7D658" w14:textId="77777777" w:rsidR="00340B6D" w:rsidRPr="00DD699A" w:rsidRDefault="00340B6D" w:rsidP="00681B19">
            <w:pPr>
              <w:keepNext/>
              <w:keepLines/>
              <w:spacing w:after="0"/>
              <w:jc w:val="center"/>
              <w:rPr>
                <w:rFonts w:ascii="Arial" w:hAnsi="Arial"/>
                <w:sz w:val="18"/>
              </w:rPr>
            </w:pPr>
          </w:p>
        </w:tc>
        <w:tc>
          <w:tcPr>
            <w:tcW w:w="587" w:type="dxa"/>
            <w:vAlign w:val="center"/>
          </w:tcPr>
          <w:p w14:paraId="10E6F990"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800CC1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1A1C8AD" w14:textId="77777777" w:rsidR="00340B6D" w:rsidRPr="00DD699A" w:rsidRDefault="00340B6D" w:rsidP="00681B19">
            <w:pPr>
              <w:keepNext/>
              <w:keepLines/>
              <w:spacing w:after="0"/>
              <w:jc w:val="center"/>
              <w:rPr>
                <w:rFonts w:ascii="Arial" w:hAnsi="Arial"/>
                <w:sz w:val="18"/>
              </w:rPr>
            </w:pPr>
          </w:p>
        </w:tc>
        <w:tc>
          <w:tcPr>
            <w:tcW w:w="587" w:type="dxa"/>
            <w:vAlign w:val="center"/>
          </w:tcPr>
          <w:p w14:paraId="569C4B2B"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44FCA4E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B4F54E3" w14:textId="77777777" w:rsidR="00340B6D" w:rsidRPr="00DD699A" w:rsidRDefault="00340B6D" w:rsidP="00681B19">
            <w:pPr>
              <w:keepNext/>
              <w:keepLines/>
              <w:spacing w:after="0"/>
              <w:jc w:val="center"/>
              <w:rPr>
                <w:rFonts w:ascii="Arial" w:hAnsi="Arial"/>
                <w:sz w:val="18"/>
              </w:rPr>
            </w:pPr>
          </w:p>
        </w:tc>
      </w:tr>
      <w:tr w:rsidR="00340B6D" w:rsidRPr="00DD699A" w14:paraId="241807AB" w14:textId="77777777" w:rsidTr="009F75B9">
        <w:trPr>
          <w:trHeight w:val="223"/>
          <w:jc w:val="center"/>
        </w:trPr>
        <w:tc>
          <w:tcPr>
            <w:tcW w:w="1784" w:type="dxa"/>
            <w:vMerge/>
            <w:vAlign w:val="center"/>
          </w:tcPr>
          <w:p w14:paraId="2EC4B77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BBFCC4A"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80D0E3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47E7644B" w14:textId="77777777" w:rsidR="00340B6D" w:rsidRPr="00DD699A" w:rsidRDefault="00340B6D" w:rsidP="00681B19">
            <w:pPr>
              <w:keepNext/>
              <w:keepLines/>
              <w:spacing w:after="0"/>
              <w:jc w:val="center"/>
              <w:rPr>
                <w:rFonts w:ascii="Arial" w:hAnsi="Arial"/>
                <w:sz w:val="18"/>
              </w:rPr>
            </w:pPr>
          </w:p>
        </w:tc>
        <w:tc>
          <w:tcPr>
            <w:tcW w:w="587" w:type="dxa"/>
            <w:vAlign w:val="center"/>
          </w:tcPr>
          <w:p w14:paraId="12FF64F2" w14:textId="77777777" w:rsidR="00340B6D" w:rsidRPr="00DD699A" w:rsidRDefault="00340B6D" w:rsidP="00681B19">
            <w:pPr>
              <w:keepNext/>
              <w:keepLines/>
              <w:spacing w:after="0"/>
              <w:jc w:val="center"/>
              <w:rPr>
                <w:rFonts w:ascii="Arial" w:hAnsi="Arial"/>
                <w:sz w:val="18"/>
              </w:rPr>
            </w:pPr>
          </w:p>
        </w:tc>
        <w:tc>
          <w:tcPr>
            <w:tcW w:w="587" w:type="dxa"/>
            <w:vAlign w:val="center"/>
          </w:tcPr>
          <w:p w14:paraId="6AD0474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34AF41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D83D27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52E794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22EF3C1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EE0E0AC" w14:textId="77777777" w:rsidR="00340B6D" w:rsidRPr="00DD699A" w:rsidRDefault="00340B6D" w:rsidP="00681B19">
            <w:pPr>
              <w:keepNext/>
              <w:keepLines/>
              <w:spacing w:after="0"/>
              <w:jc w:val="center"/>
              <w:rPr>
                <w:rFonts w:ascii="Arial" w:hAnsi="Arial"/>
                <w:sz w:val="18"/>
              </w:rPr>
            </w:pPr>
          </w:p>
        </w:tc>
      </w:tr>
      <w:tr w:rsidR="00340B6D" w:rsidRPr="00DD699A" w14:paraId="593B2CCD" w14:textId="77777777" w:rsidTr="009F75B9">
        <w:trPr>
          <w:trHeight w:val="223"/>
          <w:jc w:val="center"/>
        </w:trPr>
        <w:tc>
          <w:tcPr>
            <w:tcW w:w="1784" w:type="dxa"/>
            <w:vMerge w:val="restart"/>
            <w:vAlign w:val="center"/>
          </w:tcPr>
          <w:p w14:paraId="48EAF52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14:paraId="78CB9E5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3685C91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458069C5" w14:textId="77777777" w:rsidR="00340B6D" w:rsidRPr="00DD699A" w:rsidRDefault="00340B6D" w:rsidP="00681B19">
            <w:pPr>
              <w:keepNext/>
              <w:keepLines/>
              <w:spacing w:after="0"/>
              <w:jc w:val="center"/>
              <w:rPr>
                <w:rFonts w:ascii="Arial" w:hAnsi="Arial"/>
                <w:sz w:val="18"/>
              </w:rPr>
            </w:pPr>
          </w:p>
        </w:tc>
        <w:tc>
          <w:tcPr>
            <w:tcW w:w="587" w:type="dxa"/>
            <w:vAlign w:val="center"/>
          </w:tcPr>
          <w:p w14:paraId="6A66926A" w14:textId="77777777" w:rsidR="00340B6D" w:rsidRPr="00DD699A" w:rsidRDefault="00340B6D" w:rsidP="00681B19">
            <w:pPr>
              <w:keepNext/>
              <w:keepLines/>
              <w:spacing w:after="0"/>
              <w:jc w:val="center"/>
              <w:rPr>
                <w:rFonts w:ascii="Arial" w:hAnsi="Arial"/>
                <w:sz w:val="18"/>
              </w:rPr>
            </w:pPr>
          </w:p>
        </w:tc>
        <w:tc>
          <w:tcPr>
            <w:tcW w:w="587" w:type="dxa"/>
            <w:vAlign w:val="center"/>
          </w:tcPr>
          <w:p w14:paraId="7C0BE34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F1AA41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C15A78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5C991A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0E6A8B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BE41D0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0D3F3CB" w14:textId="77777777" w:rsidTr="009F75B9">
        <w:trPr>
          <w:trHeight w:val="223"/>
          <w:jc w:val="center"/>
        </w:trPr>
        <w:tc>
          <w:tcPr>
            <w:tcW w:w="1784" w:type="dxa"/>
            <w:vMerge/>
            <w:vAlign w:val="center"/>
          </w:tcPr>
          <w:p w14:paraId="4E328D5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465066B"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2B3F91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3D687087" w14:textId="77777777" w:rsidR="00340B6D" w:rsidRPr="00DD699A" w:rsidRDefault="00340B6D" w:rsidP="00681B19">
            <w:pPr>
              <w:keepNext/>
              <w:keepLines/>
              <w:spacing w:after="0"/>
              <w:jc w:val="center"/>
              <w:rPr>
                <w:rFonts w:ascii="Arial" w:hAnsi="Arial"/>
                <w:sz w:val="18"/>
              </w:rPr>
            </w:pPr>
          </w:p>
        </w:tc>
        <w:tc>
          <w:tcPr>
            <w:tcW w:w="587" w:type="dxa"/>
            <w:vAlign w:val="center"/>
          </w:tcPr>
          <w:p w14:paraId="6AB1BE36" w14:textId="77777777" w:rsidR="00340B6D" w:rsidRPr="00DD699A" w:rsidRDefault="00340B6D" w:rsidP="00681B19">
            <w:pPr>
              <w:keepNext/>
              <w:keepLines/>
              <w:spacing w:after="0"/>
              <w:jc w:val="center"/>
              <w:rPr>
                <w:rFonts w:ascii="Arial" w:hAnsi="Arial"/>
                <w:sz w:val="18"/>
              </w:rPr>
            </w:pPr>
          </w:p>
        </w:tc>
        <w:tc>
          <w:tcPr>
            <w:tcW w:w="587" w:type="dxa"/>
            <w:vAlign w:val="center"/>
          </w:tcPr>
          <w:p w14:paraId="3FDB0F4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1E62C0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634C1F9" w14:textId="77777777" w:rsidR="00340B6D" w:rsidRPr="00DD699A" w:rsidRDefault="00340B6D" w:rsidP="00681B19">
            <w:pPr>
              <w:keepNext/>
              <w:keepLines/>
              <w:spacing w:after="0"/>
              <w:jc w:val="center"/>
              <w:rPr>
                <w:rFonts w:ascii="Arial" w:hAnsi="Arial"/>
                <w:sz w:val="18"/>
              </w:rPr>
            </w:pPr>
          </w:p>
        </w:tc>
        <w:tc>
          <w:tcPr>
            <w:tcW w:w="587" w:type="dxa"/>
            <w:vAlign w:val="center"/>
          </w:tcPr>
          <w:p w14:paraId="3102195E"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3893EF8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E5A1492" w14:textId="77777777" w:rsidR="00340B6D" w:rsidRPr="00DD699A" w:rsidRDefault="00340B6D" w:rsidP="00681B19">
            <w:pPr>
              <w:keepNext/>
              <w:keepLines/>
              <w:spacing w:after="0"/>
              <w:jc w:val="center"/>
              <w:rPr>
                <w:rFonts w:ascii="Arial" w:hAnsi="Arial"/>
                <w:sz w:val="18"/>
              </w:rPr>
            </w:pPr>
          </w:p>
        </w:tc>
      </w:tr>
      <w:tr w:rsidR="00340B6D" w:rsidRPr="00DD699A" w14:paraId="618C43B3" w14:textId="77777777" w:rsidTr="009F75B9">
        <w:trPr>
          <w:trHeight w:val="223"/>
          <w:jc w:val="center"/>
        </w:trPr>
        <w:tc>
          <w:tcPr>
            <w:tcW w:w="1784" w:type="dxa"/>
            <w:vMerge/>
            <w:vAlign w:val="center"/>
          </w:tcPr>
          <w:p w14:paraId="5E3C628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D9D90B7"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0C5AB7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1" w:type="dxa"/>
            <w:gridSpan w:val="6"/>
            <w:shd w:val="clear" w:color="auto" w:fill="auto"/>
            <w:vAlign w:val="center"/>
          </w:tcPr>
          <w:p w14:paraId="2A4F34F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3BB0C26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71F9463" w14:textId="77777777" w:rsidR="00340B6D" w:rsidRPr="00DD699A" w:rsidRDefault="00340B6D" w:rsidP="00681B19">
            <w:pPr>
              <w:keepNext/>
              <w:keepLines/>
              <w:spacing w:after="0"/>
              <w:jc w:val="center"/>
              <w:rPr>
                <w:rFonts w:ascii="Arial" w:hAnsi="Arial"/>
                <w:sz w:val="18"/>
              </w:rPr>
            </w:pPr>
          </w:p>
        </w:tc>
      </w:tr>
      <w:tr w:rsidR="00340B6D" w:rsidRPr="00DD699A" w14:paraId="1737210E" w14:textId="77777777" w:rsidTr="009F75B9">
        <w:trPr>
          <w:jc w:val="center"/>
        </w:trPr>
        <w:tc>
          <w:tcPr>
            <w:tcW w:w="1784" w:type="dxa"/>
            <w:vMerge w:val="restart"/>
            <w:vAlign w:val="center"/>
          </w:tcPr>
          <w:p w14:paraId="5D0E0A8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14:paraId="7EB701CF"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14:paraId="4DCD4C7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57FAA122" w14:textId="77777777" w:rsidR="00340B6D" w:rsidRPr="00DD699A" w:rsidRDefault="00340B6D" w:rsidP="00681B19">
            <w:pPr>
              <w:keepNext/>
              <w:keepLines/>
              <w:spacing w:after="0"/>
              <w:jc w:val="center"/>
              <w:rPr>
                <w:rFonts w:ascii="Arial" w:hAnsi="Arial"/>
                <w:sz w:val="18"/>
              </w:rPr>
            </w:pPr>
          </w:p>
        </w:tc>
        <w:tc>
          <w:tcPr>
            <w:tcW w:w="587" w:type="dxa"/>
            <w:vAlign w:val="center"/>
          </w:tcPr>
          <w:p w14:paraId="45046886" w14:textId="77777777" w:rsidR="00340B6D" w:rsidRPr="00DD699A" w:rsidRDefault="00340B6D" w:rsidP="00681B19">
            <w:pPr>
              <w:keepNext/>
              <w:keepLines/>
              <w:spacing w:after="0"/>
              <w:jc w:val="center"/>
              <w:rPr>
                <w:rFonts w:ascii="Arial" w:hAnsi="Arial"/>
                <w:sz w:val="18"/>
              </w:rPr>
            </w:pPr>
          </w:p>
        </w:tc>
        <w:tc>
          <w:tcPr>
            <w:tcW w:w="587" w:type="dxa"/>
            <w:vAlign w:val="center"/>
          </w:tcPr>
          <w:p w14:paraId="552AA7F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07B371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1FCCD8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A64ECD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CDF9ED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09DDA60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800C4C5" w14:textId="77777777" w:rsidTr="009F75B9">
        <w:trPr>
          <w:jc w:val="center"/>
        </w:trPr>
        <w:tc>
          <w:tcPr>
            <w:tcW w:w="1784" w:type="dxa"/>
            <w:vMerge/>
            <w:vAlign w:val="center"/>
          </w:tcPr>
          <w:p w14:paraId="38FBC6A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E005008" w14:textId="77777777" w:rsidR="00340B6D" w:rsidRPr="00DD699A" w:rsidRDefault="00340B6D" w:rsidP="00681B19">
            <w:pPr>
              <w:keepNext/>
              <w:keepLines/>
              <w:spacing w:after="0"/>
              <w:jc w:val="center"/>
              <w:rPr>
                <w:rFonts w:ascii="Arial" w:hAnsi="Arial"/>
                <w:sz w:val="18"/>
              </w:rPr>
            </w:pPr>
          </w:p>
        </w:tc>
        <w:tc>
          <w:tcPr>
            <w:tcW w:w="767" w:type="dxa"/>
            <w:vAlign w:val="center"/>
          </w:tcPr>
          <w:p w14:paraId="5D0AFD3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09A07382" w14:textId="77777777" w:rsidR="00340B6D" w:rsidRPr="00DD699A" w:rsidRDefault="00340B6D" w:rsidP="00681B19">
            <w:pPr>
              <w:keepNext/>
              <w:keepLines/>
              <w:spacing w:after="0"/>
              <w:jc w:val="center"/>
              <w:rPr>
                <w:rFonts w:ascii="Arial" w:hAnsi="Arial"/>
                <w:sz w:val="18"/>
              </w:rPr>
            </w:pPr>
          </w:p>
        </w:tc>
        <w:tc>
          <w:tcPr>
            <w:tcW w:w="587" w:type="dxa"/>
            <w:vAlign w:val="center"/>
          </w:tcPr>
          <w:p w14:paraId="6B7BFDDE" w14:textId="77777777" w:rsidR="00340B6D" w:rsidRPr="00DD699A" w:rsidRDefault="00340B6D" w:rsidP="00681B19">
            <w:pPr>
              <w:keepNext/>
              <w:keepLines/>
              <w:spacing w:after="0"/>
              <w:jc w:val="center"/>
              <w:rPr>
                <w:rFonts w:ascii="Arial" w:hAnsi="Arial"/>
                <w:sz w:val="18"/>
              </w:rPr>
            </w:pPr>
          </w:p>
        </w:tc>
        <w:tc>
          <w:tcPr>
            <w:tcW w:w="587" w:type="dxa"/>
            <w:vAlign w:val="center"/>
          </w:tcPr>
          <w:p w14:paraId="0EC71DF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7D5715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26AAE17" w14:textId="77777777" w:rsidR="00340B6D" w:rsidRPr="00DD699A" w:rsidRDefault="00340B6D" w:rsidP="00681B19">
            <w:pPr>
              <w:keepNext/>
              <w:keepLines/>
              <w:spacing w:after="0"/>
              <w:jc w:val="center"/>
              <w:rPr>
                <w:rFonts w:ascii="Arial" w:hAnsi="Arial"/>
                <w:sz w:val="18"/>
              </w:rPr>
            </w:pPr>
          </w:p>
        </w:tc>
        <w:tc>
          <w:tcPr>
            <w:tcW w:w="587" w:type="dxa"/>
            <w:vAlign w:val="center"/>
          </w:tcPr>
          <w:p w14:paraId="71A56FC2"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72BD69A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78AEF07" w14:textId="77777777" w:rsidR="00340B6D" w:rsidRPr="00DD699A" w:rsidRDefault="00340B6D" w:rsidP="00681B19">
            <w:pPr>
              <w:keepNext/>
              <w:keepLines/>
              <w:spacing w:after="0"/>
              <w:jc w:val="center"/>
              <w:rPr>
                <w:rFonts w:ascii="Arial" w:hAnsi="Arial"/>
                <w:sz w:val="18"/>
              </w:rPr>
            </w:pPr>
          </w:p>
        </w:tc>
      </w:tr>
      <w:tr w:rsidR="00340B6D" w:rsidRPr="00DD699A" w14:paraId="7D2941B5" w14:textId="77777777" w:rsidTr="009F75B9">
        <w:trPr>
          <w:jc w:val="center"/>
        </w:trPr>
        <w:tc>
          <w:tcPr>
            <w:tcW w:w="1784" w:type="dxa"/>
            <w:vMerge/>
            <w:vAlign w:val="center"/>
          </w:tcPr>
          <w:p w14:paraId="3089A29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B305434" w14:textId="77777777" w:rsidR="00340B6D" w:rsidRPr="00DD699A" w:rsidRDefault="00340B6D" w:rsidP="00681B19">
            <w:pPr>
              <w:keepNext/>
              <w:keepLines/>
              <w:spacing w:after="0"/>
              <w:jc w:val="center"/>
              <w:rPr>
                <w:rFonts w:ascii="Arial" w:hAnsi="Arial"/>
                <w:sz w:val="18"/>
              </w:rPr>
            </w:pPr>
          </w:p>
        </w:tc>
        <w:tc>
          <w:tcPr>
            <w:tcW w:w="767" w:type="dxa"/>
            <w:vAlign w:val="center"/>
          </w:tcPr>
          <w:p w14:paraId="781B095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4041F5CB" w14:textId="77777777" w:rsidR="00340B6D" w:rsidRPr="00DD699A" w:rsidRDefault="00340B6D" w:rsidP="00681B19">
            <w:pPr>
              <w:keepNext/>
              <w:keepLines/>
              <w:spacing w:after="0"/>
              <w:jc w:val="center"/>
              <w:rPr>
                <w:rFonts w:ascii="Arial" w:hAnsi="Arial"/>
                <w:sz w:val="18"/>
              </w:rPr>
            </w:pPr>
          </w:p>
        </w:tc>
        <w:tc>
          <w:tcPr>
            <w:tcW w:w="587" w:type="dxa"/>
            <w:vAlign w:val="center"/>
          </w:tcPr>
          <w:p w14:paraId="3D7F4696" w14:textId="77777777" w:rsidR="00340B6D" w:rsidRPr="00DD699A" w:rsidRDefault="00340B6D" w:rsidP="00681B19">
            <w:pPr>
              <w:keepNext/>
              <w:keepLines/>
              <w:spacing w:after="0"/>
              <w:jc w:val="center"/>
              <w:rPr>
                <w:rFonts w:ascii="Arial" w:hAnsi="Arial"/>
                <w:sz w:val="18"/>
              </w:rPr>
            </w:pPr>
          </w:p>
        </w:tc>
        <w:tc>
          <w:tcPr>
            <w:tcW w:w="587" w:type="dxa"/>
            <w:vAlign w:val="center"/>
          </w:tcPr>
          <w:p w14:paraId="56C3BA2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DC9B6A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E70CC8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8634929"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53FA75D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A88CCE5" w14:textId="77777777" w:rsidR="00340B6D" w:rsidRPr="00DD699A" w:rsidRDefault="00340B6D" w:rsidP="00681B19">
            <w:pPr>
              <w:keepNext/>
              <w:keepLines/>
              <w:spacing w:after="0"/>
              <w:jc w:val="center"/>
              <w:rPr>
                <w:rFonts w:ascii="Arial" w:hAnsi="Arial"/>
                <w:sz w:val="18"/>
              </w:rPr>
            </w:pPr>
          </w:p>
        </w:tc>
      </w:tr>
      <w:tr w:rsidR="00340B6D" w:rsidRPr="00DD699A" w14:paraId="0E149127" w14:textId="77777777" w:rsidTr="009F75B9">
        <w:trPr>
          <w:jc w:val="center"/>
        </w:trPr>
        <w:tc>
          <w:tcPr>
            <w:tcW w:w="1784" w:type="dxa"/>
            <w:vMerge/>
            <w:vAlign w:val="center"/>
          </w:tcPr>
          <w:p w14:paraId="32CAB8C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61EDBFF" w14:textId="77777777" w:rsidR="00340B6D" w:rsidRPr="00DD699A" w:rsidRDefault="00340B6D" w:rsidP="00681B19">
            <w:pPr>
              <w:keepNext/>
              <w:keepLines/>
              <w:spacing w:after="0"/>
              <w:jc w:val="center"/>
              <w:rPr>
                <w:rFonts w:ascii="Arial" w:hAnsi="Arial"/>
                <w:sz w:val="18"/>
              </w:rPr>
            </w:pPr>
          </w:p>
        </w:tc>
        <w:tc>
          <w:tcPr>
            <w:tcW w:w="767" w:type="dxa"/>
            <w:vAlign w:val="center"/>
          </w:tcPr>
          <w:p w14:paraId="08EA803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274632EC" w14:textId="77777777" w:rsidR="00340B6D" w:rsidRPr="00DD699A" w:rsidRDefault="00340B6D" w:rsidP="00681B19">
            <w:pPr>
              <w:keepNext/>
              <w:keepLines/>
              <w:spacing w:after="0"/>
              <w:jc w:val="center"/>
              <w:rPr>
                <w:rFonts w:ascii="Arial" w:hAnsi="Arial"/>
                <w:sz w:val="18"/>
              </w:rPr>
            </w:pPr>
          </w:p>
        </w:tc>
        <w:tc>
          <w:tcPr>
            <w:tcW w:w="587" w:type="dxa"/>
            <w:vAlign w:val="center"/>
          </w:tcPr>
          <w:p w14:paraId="4B1C5942"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99046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E4BC66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C0834F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1E4BAC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DD3B7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83FAE7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r>
      <w:tr w:rsidR="00340B6D" w:rsidRPr="00DD699A" w14:paraId="6694DE31" w14:textId="77777777" w:rsidTr="009F75B9">
        <w:trPr>
          <w:jc w:val="center"/>
        </w:trPr>
        <w:tc>
          <w:tcPr>
            <w:tcW w:w="1784" w:type="dxa"/>
            <w:vMerge/>
            <w:vAlign w:val="center"/>
          </w:tcPr>
          <w:p w14:paraId="4611460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FB96C77" w14:textId="77777777" w:rsidR="00340B6D" w:rsidRPr="00DD699A" w:rsidRDefault="00340B6D" w:rsidP="00681B19">
            <w:pPr>
              <w:keepNext/>
              <w:keepLines/>
              <w:spacing w:after="0"/>
              <w:jc w:val="center"/>
              <w:rPr>
                <w:rFonts w:ascii="Arial" w:hAnsi="Arial"/>
                <w:sz w:val="18"/>
              </w:rPr>
            </w:pPr>
          </w:p>
        </w:tc>
        <w:tc>
          <w:tcPr>
            <w:tcW w:w="767" w:type="dxa"/>
            <w:vAlign w:val="center"/>
          </w:tcPr>
          <w:p w14:paraId="2782E1D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631F531E" w14:textId="77777777" w:rsidR="00340B6D" w:rsidRPr="00DD699A" w:rsidRDefault="00340B6D" w:rsidP="00681B19">
            <w:pPr>
              <w:keepNext/>
              <w:keepLines/>
              <w:spacing w:after="0"/>
              <w:jc w:val="center"/>
              <w:rPr>
                <w:rFonts w:ascii="Arial" w:hAnsi="Arial"/>
                <w:sz w:val="18"/>
              </w:rPr>
            </w:pPr>
          </w:p>
        </w:tc>
        <w:tc>
          <w:tcPr>
            <w:tcW w:w="587" w:type="dxa"/>
            <w:vAlign w:val="center"/>
          </w:tcPr>
          <w:p w14:paraId="43C48775" w14:textId="77777777" w:rsidR="00340B6D" w:rsidRPr="00DD699A" w:rsidRDefault="00340B6D" w:rsidP="00681B19">
            <w:pPr>
              <w:keepNext/>
              <w:keepLines/>
              <w:spacing w:after="0"/>
              <w:jc w:val="center"/>
              <w:rPr>
                <w:rFonts w:ascii="Arial" w:hAnsi="Arial"/>
                <w:sz w:val="18"/>
              </w:rPr>
            </w:pPr>
          </w:p>
        </w:tc>
        <w:tc>
          <w:tcPr>
            <w:tcW w:w="587" w:type="dxa"/>
            <w:vAlign w:val="center"/>
          </w:tcPr>
          <w:p w14:paraId="658D5A0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AC2FC0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54AA72E" w14:textId="77777777" w:rsidR="00340B6D" w:rsidRPr="00DD699A" w:rsidRDefault="00340B6D" w:rsidP="00681B19">
            <w:pPr>
              <w:keepNext/>
              <w:keepLines/>
              <w:spacing w:after="0"/>
              <w:jc w:val="center"/>
              <w:rPr>
                <w:rFonts w:ascii="Arial" w:hAnsi="Arial"/>
                <w:sz w:val="18"/>
              </w:rPr>
            </w:pPr>
          </w:p>
        </w:tc>
        <w:tc>
          <w:tcPr>
            <w:tcW w:w="587" w:type="dxa"/>
            <w:vAlign w:val="center"/>
          </w:tcPr>
          <w:p w14:paraId="3BFC4A15"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58B2CE3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E9DCB80" w14:textId="77777777" w:rsidR="00340B6D" w:rsidRPr="00DD699A" w:rsidRDefault="00340B6D" w:rsidP="00681B19">
            <w:pPr>
              <w:keepNext/>
              <w:keepLines/>
              <w:spacing w:after="0"/>
              <w:jc w:val="center"/>
              <w:rPr>
                <w:rFonts w:ascii="Arial" w:hAnsi="Arial"/>
                <w:sz w:val="18"/>
              </w:rPr>
            </w:pPr>
          </w:p>
        </w:tc>
      </w:tr>
      <w:tr w:rsidR="00340B6D" w:rsidRPr="00DD699A" w14:paraId="1503018A" w14:textId="77777777" w:rsidTr="009F75B9">
        <w:trPr>
          <w:jc w:val="center"/>
        </w:trPr>
        <w:tc>
          <w:tcPr>
            <w:tcW w:w="1784" w:type="dxa"/>
            <w:vMerge/>
            <w:vAlign w:val="center"/>
          </w:tcPr>
          <w:p w14:paraId="781CDED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69D73D7" w14:textId="77777777" w:rsidR="00340B6D" w:rsidRPr="00DD699A" w:rsidRDefault="00340B6D" w:rsidP="00681B19">
            <w:pPr>
              <w:keepNext/>
              <w:keepLines/>
              <w:spacing w:after="0"/>
              <w:jc w:val="center"/>
              <w:rPr>
                <w:rFonts w:ascii="Arial" w:hAnsi="Arial"/>
                <w:sz w:val="18"/>
              </w:rPr>
            </w:pPr>
          </w:p>
        </w:tc>
        <w:tc>
          <w:tcPr>
            <w:tcW w:w="767" w:type="dxa"/>
            <w:vAlign w:val="center"/>
          </w:tcPr>
          <w:p w14:paraId="6171A64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60056502" w14:textId="77777777" w:rsidR="00340B6D" w:rsidRPr="00DD699A" w:rsidRDefault="00340B6D" w:rsidP="00681B19">
            <w:pPr>
              <w:keepNext/>
              <w:keepLines/>
              <w:spacing w:after="0"/>
              <w:jc w:val="center"/>
              <w:rPr>
                <w:rFonts w:ascii="Arial" w:hAnsi="Arial"/>
                <w:sz w:val="18"/>
              </w:rPr>
            </w:pPr>
          </w:p>
        </w:tc>
        <w:tc>
          <w:tcPr>
            <w:tcW w:w="587" w:type="dxa"/>
            <w:vAlign w:val="center"/>
          </w:tcPr>
          <w:p w14:paraId="4A00EECB" w14:textId="77777777" w:rsidR="00340B6D" w:rsidRPr="00DD699A" w:rsidRDefault="00340B6D" w:rsidP="00681B19">
            <w:pPr>
              <w:keepNext/>
              <w:keepLines/>
              <w:spacing w:after="0"/>
              <w:jc w:val="center"/>
              <w:rPr>
                <w:rFonts w:ascii="Arial" w:hAnsi="Arial"/>
                <w:sz w:val="18"/>
              </w:rPr>
            </w:pPr>
          </w:p>
        </w:tc>
        <w:tc>
          <w:tcPr>
            <w:tcW w:w="587" w:type="dxa"/>
            <w:vAlign w:val="center"/>
          </w:tcPr>
          <w:p w14:paraId="20D5BF4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31714D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786D84A" w14:textId="77777777" w:rsidR="00340B6D" w:rsidRPr="00DD699A" w:rsidRDefault="00340B6D" w:rsidP="00681B19">
            <w:pPr>
              <w:keepNext/>
              <w:keepLines/>
              <w:spacing w:after="0"/>
              <w:jc w:val="center"/>
              <w:rPr>
                <w:rFonts w:ascii="Arial" w:hAnsi="Arial"/>
                <w:sz w:val="18"/>
              </w:rPr>
            </w:pPr>
          </w:p>
        </w:tc>
        <w:tc>
          <w:tcPr>
            <w:tcW w:w="587" w:type="dxa"/>
            <w:vAlign w:val="center"/>
          </w:tcPr>
          <w:p w14:paraId="3B246F77"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7FD5073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A83954A" w14:textId="77777777" w:rsidR="00340B6D" w:rsidRPr="00DD699A" w:rsidRDefault="00340B6D" w:rsidP="00681B19">
            <w:pPr>
              <w:keepNext/>
              <w:keepLines/>
              <w:spacing w:after="0"/>
              <w:jc w:val="center"/>
              <w:rPr>
                <w:rFonts w:ascii="Arial" w:hAnsi="Arial"/>
                <w:sz w:val="18"/>
              </w:rPr>
            </w:pPr>
          </w:p>
        </w:tc>
      </w:tr>
      <w:tr w:rsidR="00340B6D" w:rsidRPr="00DD699A" w14:paraId="4A9167A9" w14:textId="77777777" w:rsidTr="009F75B9">
        <w:trPr>
          <w:trHeight w:val="223"/>
          <w:jc w:val="center"/>
        </w:trPr>
        <w:tc>
          <w:tcPr>
            <w:tcW w:w="1784" w:type="dxa"/>
            <w:vMerge w:val="restart"/>
            <w:vAlign w:val="center"/>
          </w:tcPr>
          <w:p w14:paraId="2F5ED3D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14:paraId="63F0B3B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42C706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57E17E07" w14:textId="77777777" w:rsidR="00340B6D" w:rsidRPr="00DD699A" w:rsidRDefault="00340B6D" w:rsidP="00681B19">
            <w:pPr>
              <w:keepNext/>
              <w:keepLines/>
              <w:spacing w:after="0"/>
              <w:jc w:val="center"/>
              <w:rPr>
                <w:rFonts w:ascii="Arial" w:hAnsi="Arial"/>
                <w:sz w:val="18"/>
              </w:rPr>
            </w:pPr>
          </w:p>
        </w:tc>
        <w:tc>
          <w:tcPr>
            <w:tcW w:w="587" w:type="dxa"/>
            <w:vAlign w:val="center"/>
          </w:tcPr>
          <w:p w14:paraId="00ACC57D" w14:textId="77777777" w:rsidR="00340B6D" w:rsidRPr="00DD699A" w:rsidRDefault="00340B6D" w:rsidP="00681B19">
            <w:pPr>
              <w:keepNext/>
              <w:keepLines/>
              <w:spacing w:after="0"/>
              <w:jc w:val="center"/>
              <w:rPr>
                <w:rFonts w:ascii="Arial" w:hAnsi="Arial"/>
                <w:sz w:val="18"/>
              </w:rPr>
            </w:pPr>
          </w:p>
        </w:tc>
        <w:tc>
          <w:tcPr>
            <w:tcW w:w="587" w:type="dxa"/>
            <w:vAlign w:val="center"/>
          </w:tcPr>
          <w:p w14:paraId="7F20F1F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DEED13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DDC28F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21CF96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C98C48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BB930C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FDF9497" w14:textId="77777777" w:rsidTr="009F75B9">
        <w:trPr>
          <w:trHeight w:val="223"/>
          <w:jc w:val="center"/>
        </w:trPr>
        <w:tc>
          <w:tcPr>
            <w:tcW w:w="1784" w:type="dxa"/>
            <w:vMerge/>
            <w:vAlign w:val="center"/>
          </w:tcPr>
          <w:p w14:paraId="474293A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027AF5B"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D7F24A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41ADF867" w14:textId="77777777" w:rsidR="00340B6D" w:rsidRPr="00DD699A" w:rsidRDefault="00340B6D" w:rsidP="00681B19">
            <w:pPr>
              <w:keepNext/>
              <w:keepLines/>
              <w:spacing w:after="0"/>
              <w:jc w:val="center"/>
              <w:rPr>
                <w:rFonts w:ascii="Arial" w:hAnsi="Arial"/>
                <w:sz w:val="18"/>
              </w:rPr>
            </w:pPr>
          </w:p>
        </w:tc>
        <w:tc>
          <w:tcPr>
            <w:tcW w:w="587" w:type="dxa"/>
            <w:vAlign w:val="center"/>
          </w:tcPr>
          <w:p w14:paraId="4A1F6A40" w14:textId="77777777" w:rsidR="00340B6D" w:rsidRPr="00DD699A" w:rsidRDefault="00340B6D" w:rsidP="00681B19">
            <w:pPr>
              <w:keepNext/>
              <w:keepLines/>
              <w:spacing w:after="0"/>
              <w:jc w:val="center"/>
              <w:rPr>
                <w:rFonts w:ascii="Arial" w:hAnsi="Arial"/>
                <w:sz w:val="18"/>
              </w:rPr>
            </w:pPr>
          </w:p>
        </w:tc>
        <w:tc>
          <w:tcPr>
            <w:tcW w:w="587" w:type="dxa"/>
            <w:vAlign w:val="center"/>
          </w:tcPr>
          <w:p w14:paraId="323BE32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E85469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9F14A39" w14:textId="77777777" w:rsidR="00340B6D" w:rsidRPr="00DD699A" w:rsidRDefault="00340B6D" w:rsidP="00681B19">
            <w:pPr>
              <w:keepNext/>
              <w:keepLines/>
              <w:spacing w:after="0"/>
              <w:jc w:val="center"/>
              <w:rPr>
                <w:rFonts w:ascii="Arial" w:hAnsi="Arial"/>
                <w:sz w:val="18"/>
              </w:rPr>
            </w:pPr>
          </w:p>
        </w:tc>
        <w:tc>
          <w:tcPr>
            <w:tcW w:w="587" w:type="dxa"/>
            <w:vAlign w:val="center"/>
          </w:tcPr>
          <w:p w14:paraId="58B937DC"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54A0D3E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8ED3A3A" w14:textId="77777777" w:rsidR="00340B6D" w:rsidRPr="00DD699A" w:rsidRDefault="00340B6D" w:rsidP="00681B19">
            <w:pPr>
              <w:keepNext/>
              <w:keepLines/>
              <w:spacing w:after="0"/>
              <w:jc w:val="center"/>
              <w:rPr>
                <w:rFonts w:ascii="Arial" w:hAnsi="Arial"/>
                <w:sz w:val="18"/>
              </w:rPr>
            </w:pPr>
          </w:p>
        </w:tc>
      </w:tr>
      <w:tr w:rsidR="00340B6D" w:rsidRPr="00DD699A" w14:paraId="6353D77A" w14:textId="77777777" w:rsidTr="009F75B9">
        <w:trPr>
          <w:trHeight w:val="223"/>
          <w:jc w:val="center"/>
        </w:trPr>
        <w:tc>
          <w:tcPr>
            <w:tcW w:w="1784" w:type="dxa"/>
            <w:vMerge/>
            <w:vAlign w:val="center"/>
          </w:tcPr>
          <w:p w14:paraId="3F5456A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18DDB07"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A186D8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762E2FDA" w14:textId="77777777" w:rsidR="00340B6D" w:rsidRPr="00DD699A" w:rsidRDefault="00340B6D" w:rsidP="00681B19">
            <w:pPr>
              <w:keepNext/>
              <w:keepLines/>
              <w:spacing w:after="0"/>
              <w:jc w:val="center"/>
              <w:rPr>
                <w:rFonts w:ascii="Arial" w:hAnsi="Arial"/>
                <w:sz w:val="18"/>
              </w:rPr>
            </w:pPr>
          </w:p>
        </w:tc>
        <w:tc>
          <w:tcPr>
            <w:tcW w:w="587" w:type="dxa"/>
            <w:vAlign w:val="center"/>
          </w:tcPr>
          <w:p w14:paraId="64EEA24C" w14:textId="77777777" w:rsidR="00340B6D" w:rsidRPr="00DD699A" w:rsidRDefault="00340B6D" w:rsidP="00681B19">
            <w:pPr>
              <w:keepNext/>
              <w:keepLines/>
              <w:spacing w:after="0"/>
              <w:jc w:val="center"/>
              <w:rPr>
                <w:rFonts w:ascii="Arial" w:hAnsi="Arial"/>
                <w:sz w:val="18"/>
              </w:rPr>
            </w:pPr>
          </w:p>
        </w:tc>
        <w:tc>
          <w:tcPr>
            <w:tcW w:w="587" w:type="dxa"/>
            <w:vAlign w:val="center"/>
          </w:tcPr>
          <w:p w14:paraId="31D5313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ACE3BF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4DF278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FFD4E9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3BD1F8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96F065C" w14:textId="77777777" w:rsidR="00340B6D" w:rsidRPr="00DD699A" w:rsidRDefault="00340B6D" w:rsidP="00681B19">
            <w:pPr>
              <w:keepNext/>
              <w:keepLines/>
              <w:spacing w:after="0"/>
              <w:jc w:val="center"/>
              <w:rPr>
                <w:rFonts w:ascii="Arial" w:hAnsi="Arial"/>
                <w:sz w:val="18"/>
              </w:rPr>
            </w:pPr>
          </w:p>
        </w:tc>
      </w:tr>
      <w:tr w:rsidR="00340B6D" w:rsidRPr="00DD699A" w14:paraId="498C8CEE" w14:textId="77777777" w:rsidTr="009F75B9">
        <w:trPr>
          <w:trHeight w:val="223"/>
          <w:jc w:val="center"/>
        </w:trPr>
        <w:tc>
          <w:tcPr>
            <w:tcW w:w="1784" w:type="dxa"/>
            <w:vMerge w:val="restart"/>
            <w:vAlign w:val="center"/>
          </w:tcPr>
          <w:p w14:paraId="227E5E4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14:paraId="64F3A66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243AAB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28F9EF07" w14:textId="77777777" w:rsidR="00340B6D" w:rsidRPr="00DD699A" w:rsidRDefault="00340B6D" w:rsidP="00681B19">
            <w:pPr>
              <w:keepNext/>
              <w:keepLines/>
              <w:spacing w:after="0"/>
              <w:jc w:val="center"/>
              <w:rPr>
                <w:rFonts w:ascii="Arial" w:hAnsi="Arial"/>
                <w:sz w:val="18"/>
              </w:rPr>
            </w:pPr>
          </w:p>
        </w:tc>
        <w:tc>
          <w:tcPr>
            <w:tcW w:w="587" w:type="dxa"/>
            <w:vAlign w:val="center"/>
          </w:tcPr>
          <w:p w14:paraId="1753956B" w14:textId="77777777" w:rsidR="00340B6D" w:rsidRPr="00DD699A" w:rsidRDefault="00340B6D" w:rsidP="00681B19">
            <w:pPr>
              <w:keepNext/>
              <w:keepLines/>
              <w:spacing w:after="0"/>
              <w:jc w:val="center"/>
              <w:rPr>
                <w:rFonts w:ascii="Arial" w:hAnsi="Arial"/>
                <w:sz w:val="18"/>
              </w:rPr>
            </w:pPr>
          </w:p>
        </w:tc>
        <w:tc>
          <w:tcPr>
            <w:tcW w:w="587" w:type="dxa"/>
            <w:vAlign w:val="center"/>
          </w:tcPr>
          <w:p w14:paraId="7C97F459"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C85E94C"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8540942"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AF4248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32A636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C3432C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BD9F2BA" w14:textId="77777777" w:rsidTr="009F75B9">
        <w:trPr>
          <w:trHeight w:val="223"/>
          <w:jc w:val="center"/>
        </w:trPr>
        <w:tc>
          <w:tcPr>
            <w:tcW w:w="1784" w:type="dxa"/>
            <w:vMerge/>
            <w:vAlign w:val="center"/>
          </w:tcPr>
          <w:p w14:paraId="30075D5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595C4AE"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DA6FF6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0AA11B77" w14:textId="77777777" w:rsidR="00340B6D" w:rsidRPr="00DD699A" w:rsidRDefault="00340B6D" w:rsidP="00681B19">
            <w:pPr>
              <w:keepNext/>
              <w:keepLines/>
              <w:spacing w:after="0"/>
              <w:jc w:val="center"/>
              <w:rPr>
                <w:rFonts w:ascii="Arial" w:hAnsi="Arial"/>
                <w:sz w:val="18"/>
              </w:rPr>
            </w:pPr>
          </w:p>
        </w:tc>
        <w:tc>
          <w:tcPr>
            <w:tcW w:w="587" w:type="dxa"/>
            <w:vAlign w:val="center"/>
          </w:tcPr>
          <w:p w14:paraId="61A7603F" w14:textId="77777777" w:rsidR="00340B6D" w:rsidRPr="00DD699A" w:rsidRDefault="00340B6D" w:rsidP="00681B19">
            <w:pPr>
              <w:keepNext/>
              <w:keepLines/>
              <w:spacing w:after="0"/>
              <w:jc w:val="center"/>
              <w:rPr>
                <w:rFonts w:ascii="Arial" w:hAnsi="Arial"/>
                <w:sz w:val="18"/>
              </w:rPr>
            </w:pPr>
          </w:p>
        </w:tc>
        <w:tc>
          <w:tcPr>
            <w:tcW w:w="587" w:type="dxa"/>
            <w:vAlign w:val="center"/>
          </w:tcPr>
          <w:p w14:paraId="6D243DAE"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25F3286"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9221154" w14:textId="77777777" w:rsidR="00340B6D" w:rsidRPr="00DD699A" w:rsidRDefault="00340B6D" w:rsidP="00681B19">
            <w:pPr>
              <w:keepNext/>
              <w:keepLines/>
              <w:spacing w:after="0"/>
              <w:jc w:val="center"/>
              <w:rPr>
                <w:rFonts w:ascii="Arial" w:hAnsi="Arial"/>
                <w:sz w:val="18"/>
              </w:rPr>
            </w:pPr>
          </w:p>
        </w:tc>
        <w:tc>
          <w:tcPr>
            <w:tcW w:w="587" w:type="dxa"/>
            <w:vAlign w:val="center"/>
          </w:tcPr>
          <w:p w14:paraId="6AFF8467"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678748C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C008ACF" w14:textId="77777777" w:rsidR="00340B6D" w:rsidRPr="00DD699A" w:rsidRDefault="00340B6D" w:rsidP="00681B19">
            <w:pPr>
              <w:keepNext/>
              <w:keepLines/>
              <w:spacing w:after="0"/>
              <w:jc w:val="center"/>
              <w:rPr>
                <w:rFonts w:ascii="Arial" w:hAnsi="Arial"/>
                <w:sz w:val="18"/>
              </w:rPr>
            </w:pPr>
          </w:p>
        </w:tc>
      </w:tr>
      <w:tr w:rsidR="00340B6D" w:rsidRPr="00DD699A" w14:paraId="1F8134DB" w14:textId="77777777" w:rsidTr="009F75B9">
        <w:trPr>
          <w:trHeight w:val="223"/>
          <w:jc w:val="center"/>
        </w:trPr>
        <w:tc>
          <w:tcPr>
            <w:tcW w:w="1784" w:type="dxa"/>
            <w:vMerge/>
            <w:vAlign w:val="center"/>
          </w:tcPr>
          <w:p w14:paraId="0341A70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8B0BE9D"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F8D3A1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67F99560" w14:textId="77777777" w:rsidR="00340B6D" w:rsidRPr="00DD699A" w:rsidRDefault="00340B6D" w:rsidP="00681B19">
            <w:pPr>
              <w:keepNext/>
              <w:keepLines/>
              <w:spacing w:after="0"/>
              <w:jc w:val="center"/>
              <w:rPr>
                <w:rFonts w:ascii="Arial" w:hAnsi="Arial"/>
                <w:sz w:val="18"/>
              </w:rPr>
            </w:pPr>
          </w:p>
        </w:tc>
        <w:tc>
          <w:tcPr>
            <w:tcW w:w="587" w:type="dxa"/>
            <w:vAlign w:val="center"/>
          </w:tcPr>
          <w:p w14:paraId="6CE4747D"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55DFD7"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078FB78"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C54058F"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E66060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0B032F6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43DBCD0" w14:textId="77777777" w:rsidR="00340B6D" w:rsidRPr="00DD699A" w:rsidRDefault="00340B6D" w:rsidP="00681B19">
            <w:pPr>
              <w:keepNext/>
              <w:keepLines/>
              <w:spacing w:after="0"/>
              <w:jc w:val="center"/>
              <w:rPr>
                <w:rFonts w:ascii="Arial" w:hAnsi="Arial"/>
                <w:sz w:val="18"/>
              </w:rPr>
            </w:pPr>
          </w:p>
        </w:tc>
      </w:tr>
      <w:tr w:rsidR="00340B6D" w:rsidRPr="00DD699A" w14:paraId="435ECD4B" w14:textId="77777777" w:rsidTr="009F75B9">
        <w:trPr>
          <w:trHeight w:val="223"/>
          <w:jc w:val="center"/>
        </w:trPr>
        <w:tc>
          <w:tcPr>
            <w:tcW w:w="1784" w:type="dxa"/>
            <w:vMerge w:val="restart"/>
            <w:vAlign w:val="center"/>
          </w:tcPr>
          <w:p w14:paraId="3AD57F5D"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
          <w:p w14:paraId="2B83E96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7E9DED5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1</w:t>
            </w:r>
          </w:p>
        </w:tc>
        <w:tc>
          <w:tcPr>
            <w:tcW w:w="586" w:type="dxa"/>
            <w:shd w:val="clear" w:color="auto" w:fill="auto"/>
            <w:vAlign w:val="center"/>
          </w:tcPr>
          <w:p w14:paraId="0BA7AD34" w14:textId="77777777" w:rsidR="00340B6D" w:rsidRPr="00DD699A" w:rsidRDefault="00340B6D" w:rsidP="00681B19">
            <w:pPr>
              <w:keepNext/>
              <w:keepLines/>
              <w:spacing w:after="0"/>
              <w:jc w:val="center"/>
              <w:rPr>
                <w:rFonts w:ascii="Arial" w:hAnsi="Arial"/>
                <w:sz w:val="18"/>
              </w:rPr>
            </w:pPr>
          </w:p>
        </w:tc>
        <w:tc>
          <w:tcPr>
            <w:tcW w:w="587" w:type="dxa"/>
            <w:vAlign w:val="center"/>
          </w:tcPr>
          <w:p w14:paraId="3AAC6228" w14:textId="77777777" w:rsidR="00340B6D" w:rsidRPr="00DD699A" w:rsidRDefault="00340B6D" w:rsidP="00681B19">
            <w:pPr>
              <w:keepNext/>
              <w:keepLines/>
              <w:spacing w:after="0"/>
              <w:jc w:val="center"/>
              <w:rPr>
                <w:rFonts w:ascii="Arial" w:hAnsi="Arial"/>
                <w:sz w:val="18"/>
              </w:rPr>
            </w:pPr>
          </w:p>
        </w:tc>
        <w:tc>
          <w:tcPr>
            <w:tcW w:w="587" w:type="dxa"/>
            <w:vAlign w:val="center"/>
          </w:tcPr>
          <w:p w14:paraId="023E7034"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0631BEF"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5337DA3"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367B09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3BEDF9D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397031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DEF9241" w14:textId="77777777" w:rsidTr="009F75B9">
        <w:trPr>
          <w:trHeight w:val="223"/>
          <w:jc w:val="center"/>
        </w:trPr>
        <w:tc>
          <w:tcPr>
            <w:tcW w:w="1784" w:type="dxa"/>
            <w:vMerge/>
            <w:vAlign w:val="center"/>
          </w:tcPr>
          <w:p w14:paraId="26F68FB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BF40E4F"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CD5DAB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11</w:t>
            </w:r>
          </w:p>
        </w:tc>
        <w:tc>
          <w:tcPr>
            <w:tcW w:w="586" w:type="dxa"/>
            <w:shd w:val="clear" w:color="auto" w:fill="auto"/>
            <w:vAlign w:val="center"/>
          </w:tcPr>
          <w:p w14:paraId="7333AB03" w14:textId="77777777" w:rsidR="00340B6D" w:rsidRPr="00DD699A" w:rsidRDefault="00340B6D" w:rsidP="00681B19">
            <w:pPr>
              <w:keepNext/>
              <w:keepLines/>
              <w:spacing w:after="0"/>
              <w:jc w:val="center"/>
              <w:rPr>
                <w:rFonts w:ascii="Arial" w:hAnsi="Arial"/>
                <w:sz w:val="18"/>
              </w:rPr>
            </w:pPr>
          </w:p>
        </w:tc>
        <w:tc>
          <w:tcPr>
            <w:tcW w:w="587" w:type="dxa"/>
            <w:vAlign w:val="center"/>
          </w:tcPr>
          <w:p w14:paraId="203495D1" w14:textId="77777777" w:rsidR="00340B6D" w:rsidRPr="00DD699A" w:rsidRDefault="00340B6D" w:rsidP="00681B19">
            <w:pPr>
              <w:keepNext/>
              <w:keepLines/>
              <w:spacing w:after="0"/>
              <w:jc w:val="center"/>
              <w:rPr>
                <w:rFonts w:ascii="Arial" w:hAnsi="Arial"/>
                <w:sz w:val="18"/>
              </w:rPr>
            </w:pPr>
          </w:p>
        </w:tc>
        <w:tc>
          <w:tcPr>
            <w:tcW w:w="587" w:type="dxa"/>
            <w:vAlign w:val="center"/>
          </w:tcPr>
          <w:p w14:paraId="1C6432FE"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B04F95D"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8DF3C61" w14:textId="77777777" w:rsidR="00340B6D" w:rsidRPr="00DD699A" w:rsidRDefault="00340B6D" w:rsidP="00681B19">
            <w:pPr>
              <w:keepNext/>
              <w:keepLines/>
              <w:spacing w:after="0"/>
              <w:jc w:val="center"/>
              <w:rPr>
                <w:rFonts w:ascii="Arial" w:hAnsi="Arial"/>
                <w:sz w:val="18"/>
              </w:rPr>
            </w:pPr>
          </w:p>
        </w:tc>
        <w:tc>
          <w:tcPr>
            <w:tcW w:w="587" w:type="dxa"/>
            <w:vAlign w:val="center"/>
          </w:tcPr>
          <w:p w14:paraId="471C15AD"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1B786FC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6650EA4" w14:textId="77777777" w:rsidR="00340B6D" w:rsidRPr="00DD699A" w:rsidRDefault="00340B6D" w:rsidP="00681B19">
            <w:pPr>
              <w:keepNext/>
              <w:keepLines/>
              <w:spacing w:after="0"/>
              <w:jc w:val="center"/>
              <w:rPr>
                <w:rFonts w:ascii="Arial" w:hAnsi="Arial"/>
                <w:sz w:val="18"/>
              </w:rPr>
            </w:pPr>
          </w:p>
        </w:tc>
      </w:tr>
      <w:tr w:rsidR="00340B6D" w:rsidRPr="00DD699A" w14:paraId="19D8791D" w14:textId="77777777" w:rsidTr="009F75B9">
        <w:trPr>
          <w:trHeight w:val="223"/>
          <w:jc w:val="center"/>
        </w:trPr>
        <w:tc>
          <w:tcPr>
            <w:tcW w:w="1784" w:type="dxa"/>
            <w:vMerge/>
            <w:vAlign w:val="center"/>
          </w:tcPr>
          <w:p w14:paraId="0ACA980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936811C"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B03D6B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42</w:t>
            </w:r>
          </w:p>
        </w:tc>
        <w:tc>
          <w:tcPr>
            <w:tcW w:w="3521" w:type="dxa"/>
            <w:gridSpan w:val="6"/>
            <w:shd w:val="clear" w:color="auto" w:fill="auto"/>
            <w:vAlign w:val="center"/>
          </w:tcPr>
          <w:p w14:paraId="3D51895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7C0DC9E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807AF2F" w14:textId="77777777" w:rsidR="00340B6D" w:rsidRPr="00DD699A" w:rsidRDefault="00340B6D" w:rsidP="00681B19">
            <w:pPr>
              <w:keepNext/>
              <w:keepLines/>
              <w:spacing w:after="0"/>
              <w:jc w:val="center"/>
              <w:rPr>
                <w:rFonts w:ascii="Arial" w:hAnsi="Arial"/>
                <w:sz w:val="18"/>
              </w:rPr>
            </w:pPr>
          </w:p>
        </w:tc>
      </w:tr>
      <w:tr w:rsidR="00340B6D" w:rsidRPr="00DD699A" w14:paraId="1CBFC556" w14:textId="77777777" w:rsidTr="009F75B9">
        <w:trPr>
          <w:jc w:val="center"/>
        </w:trPr>
        <w:tc>
          <w:tcPr>
            <w:tcW w:w="1784" w:type="dxa"/>
            <w:vMerge w:val="restart"/>
            <w:vAlign w:val="center"/>
          </w:tcPr>
          <w:p w14:paraId="20AB1B9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14:paraId="5F4F13D9" w14:textId="77777777" w:rsidR="00340B6D" w:rsidRPr="00DD699A" w:rsidRDefault="00340B6D" w:rsidP="00681B19">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14:paraId="77B96669" w14:textId="77777777" w:rsidR="00340B6D" w:rsidRPr="00DD699A" w:rsidRDefault="00340B6D" w:rsidP="00681B19">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14:paraId="1E9AD0A5"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14:paraId="3442FF3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0945C071" w14:textId="77777777" w:rsidR="00340B6D" w:rsidRPr="00DD699A" w:rsidRDefault="00340B6D" w:rsidP="00681B19">
            <w:pPr>
              <w:keepNext/>
              <w:keepLines/>
              <w:spacing w:after="0"/>
              <w:jc w:val="center"/>
              <w:rPr>
                <w:rFonts w:ascii="Arial" w:hAnsi="Arial"/>
                <w:sz w:val="18"/>
              </w:rPr>
            </w:pPr>
          </w:p>
        </w:tc>
        <w:tc>
          <w:tcPr>
            <w:tcW w:w="587" w:type="dxa"/>
            <w:vAlign w:val="center"/>
          </w:tcPr>
          <w:p w14:paraId="53F47243" w14:textId="77777777" w:rsidR="00340B6D" w:rsidRPr="00DD699A" w:rsidRDefault="00340B6D" w:rsidP="00681B19">
            <w:pPr>
              <w:keepNext/>
              <w:keepLines/>
              <w:spacing w:after="0"/>
              <w:jc w:val="center"/>
              <w:rPr>
                <w:rFonts w:ascii="Arial" w:hAnsi="Arial"/>
                <w:sz w:val="18"/>
              </w:rPr>
            </w:pPr>
          </w:p>
        </w:tc>
        <w:tc>
          <w:tcPr>
            <w:tcW w:w="587" w:type="dxa"/>
            <w:vAlign w:val="center"/>
          </w:tcPr>
          <w:p w14:paraId="63D04B8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8EF70E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4CB6AD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ACDBB6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19B325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29E6F7D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08240E3" w14:textId="77777777" w:rsidTr="009F75B9">
        <w:trPr>
          <w:jc w:val="center"/>
        </w:trPr>
        <w:tc>
          <w:tcPr>
            <w:tcW w:w="1784" w:type="dxa"/>
            <w:vMerge/>
            <w:vAlign w:val="center"/>
          </w:tcPr>
          <w:p w14:paraId="040224E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14D546E" w14:textId="77777777" w:rsidR="00340B6D" w:rsidRPr="00DD699A" w:rsidRDefault="00340B6D" w:rsidP="00681B19">
            <w:pPr>
              <w:keepNext/>
              <w:keepLines/>
              <w:spacing w:after="0"/>
              <w:jc w:val="center"/>
              <w:rPr>
                <w:rFonts w:ascii="Arial" w:hAnsi="Arial"/>
                <w:sz w:val="18"/>
              </w:rPr>
            </w:pPr>
          </w:p>
        </w:tc>
        <w:tc>
          <w:tcPr>
            <w:tcW w:w="767" w:type="dxa"/>
            <w:vAlign w:val="center"/>
          </w:tcPr>
          <w:p w14:paraId="6EACDC7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7893DA7C" w14:textId="77777777" w:rsidR="00340B6D" w:rsidRPr="00DD699A" w:rsidRDefault="00340B6D" w:rsidP="00681B19">
            <w:pPr>
              <w:keepNext/>
              <w:keepLines/>
              <w:spacing w:after="0"/>
              <w:jc w:val="center"/>
              <w:rPr>
                <w:rFonts w:ascii="Arial" w:hAnsi="Arial"/>
                <w:sz w:val="18"/>
              </w:rPr>
            </w:pPr>
          </w:p>
        </w:tc>
        <w:tc>
          <w:tcPr>
            <w:tcW w:w="587" w:type="dxa"/>
            <w:vAlign w:val="center"/>
          </w:tcPr>
          <w:p w14:paraId="5B31CC0B" w14:textId="77777777" w:rsidR="00340B6D" w:rsidRPr="00DD699A" w:rsidRDefault="00340B6D" w:rsidP="00681B19">
            <w:pPr>
              <w:keepNext/>
              <w:keepLines/>
              <w:spacing w:after="0"/>
              <w:jc w:val="center"/>
              <w:rPr>
                <w:rFonts w:ascii="Arial" w:hAnsi="Arial"/>
                <w:sz w:val="18"/>
              </w:rPr>
            </w:pPr>
          </w:p>
        </w:tc>
        <w:tc>
          <w:tcPr>
            <w:tcW w:w="587" w:type="dxa"/>
            <w:vAlign w:val="center"/>
          </w:tcPr>
          <w:p w14:paraId="206DABB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A61970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CEA96B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EA4E1C4"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2675FCA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769CA4A" w14:textId="77777777" w:rsidR="00340B6D" w:rsidRPr="00DD699A" w:rsidRDefault="00340B6D" w:rsidP="00681B19">
            <w:pPr>
              <w:keepNext/>
              <w:keepLines/>
              <w:spacing w:after="0"/>
              <w:jc w:val="center"/>
              <w:rPr>
                <w:rFonts w:ascii="Arial" w:hAnsi="Arial"/>
                <w:sz w:val="18"/>
              </w:rPr>
            </w:pPr>
          </w:p>
        </w:tc>
      </w:tr>
      <w:tr w:rsidR="00340B6D" w:rsidRPr="00DD699A" w14:paraId="236FDB5B" w14:textId="77777777" w:rsidTr="009F75B9">
        <w:trPr>
          <w:jc w:val="center"/>
        </w:trPr>
        <w:tc>
          <w:tcPr>
            <w:tcW w:w="1784" w:type="dxa"/>
            <w:vMerge/>
            <w:vAlign w:val="center"/>
          </w:tcPr>
          <w:p w14:paraId="300033A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2CAA327" w14:textId="77777777" w:rsidR="00340B6D" w:rsidRPr="00DD699A" w:rsidRDefault="00340B6D" w:rsidP="00681B19">
            <w:pPr>
              <w:keepNext/>
              <w:keepLines/>
              <w:spacing w:after="0"/>
              <w:jc w:val="center"/>
              <w:rPr>
                <w:rFonts w:ascii="Arial" w:hAnsi="Arial"/>
                <w:sz w:val="18"/>
              </w:rPr>
            </w:pPr>
          </w:p>
        </w:tc>
        <w:tc>
          <w:tcPr>
            <w:tcW w:w="767" w:type="dxa"/>
            <w:vAlign w:val="center"/>
          </w:tcPr>
          <w:p w14:paraId="02E1D0F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2C1A0CEA" w14:textId="77777777" w:rsidR="00340B6D" w:rsidRPr="00DD699A" w:rsidRDefault="00340B6D" w:rsidP="00681B19">
            <w:pPr>
              <w:keepNext/>
              <w:keepLines/>
              <w:spacing w:after="0"/>
              <w:jc w:val="center"/>
              <w:rPr>
                <w:rFonts w:ascii="Arial" w:hAnsi="Arial"/>
                <w:sz w:val="18"/>
              </w:rPr>
            </w:pPr>
          </w:p>
        </w:tc>
        <w:tc>
          <w:tcPr>
            <w:tcW w:w="587" w:type="dxa"/>
            <w:vAlign w:val="center"/>
          </w:tcPr>
          <w:p w14:paraId="7E6E328A" w14:textId="77777777" w:rsidR="00340B6D" w:rsidRPr="00DD699A" w:rsidRDefault="00340B6D" w:rsidP="00681B19">
            <w:pPr>
              <w:keepNext/>
              <w:keepLines/>
              <w:spacing w:after="0"/>
              <w:jc w:val="center"/>
              <w:rPr>
                <w:rFonts w:ascii="Arial" w:hAnsi="Arial"/>
                <w:sz w:val="18"/>
              </w:rPr>
            </w:pPr>
          </w:p>
        </w:tc>
        <w:tc>
          <w:tcPr>
            <w:tcW w:w="587" w:type="dxa"/>
            <w:vAlign w:val="center"/>
          </w:tcPr>
          <w:p w14:paraId="6495DE8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487C25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736FB10" w14:textId="77777777" w:rsidR="00340B6D" w:rsidRPr="00DD699A" w:rsidRDefault="00340B6D" w:rsidP="00681B19">
            <w:pPr>
              <w:keepNext/>
              <w:keepLines/>
              <w:spacing w:after="0"/>
              <w:jc w:val="center"/>
              <w:rPr>
                <w:rFonts w:ascii="Arial" w:hAnsi="Arial"/>
                <w:sz w:val="18"/>
              </w:rPr>
            </w:pPr>
          </w:p>
        </w:tc>
        <w:tc>
          <w:tcPr>
            <w:tcW w:w="587" w:type="dxa"/>
            <w:vAlign w:val="center"/>
          </w:tcPr>
          <w:p w14:paraId="234A79E5"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7B32FAF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DD1C498" w14:textId="77777777" w:rsidR="00340B6D" w:rsidRPr="00DD699A" w:rsidRDefault="00340B6D" w:rsidP="00681B19">
            <w:pPr>
              <w:keepNext/>
              <w:keepLines/>
              <w:spacing w:after="0"/>
              <w:jc w:val="center"/>
              <w:rPr>
                <w:rFonts w:ascii="Arial" w:hAnsi="Arial"/>
                <w:sz w:val="18"/>
              </w:rPr>
            </w:pPr>
          </w:p>
        </w:tc>
      </w:tr>
      <w:tr w:rsidR="00340B6D" w:rsidRPr="00DD699A" w14:paraId="324A3AC4" w14:textId="77777777" w:rsidTr="009F75B9">
        <w:trPr>
          <w:jc w:val="center"/>
        </w:trPr>
        <w:tc>
          <w:tcPr>
            <w:tcW w:w="1784" w:type="dxa"/>
            <w:vMerge/>
            <w:vAlign w:val="center"/>
          </w:tcPr>
          <w:p w14:paraId="153EE75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93D8757" w14:textId="77777777" w:rsidR="00340B6D" w:rsidRPr="00DD699A" w:rsidRDefault="00340B6D" w:rsidP="00681B19">
            <w:pPr>
              <w:keepNext/>
              <w:keepLines/>
              <w:spacing w:after="0"/>
              <w:jc w:val="center"/>
              <w:rPr>
                <w:rFonts w:ascii="Arial" w:hAnsi="Arial"/>
                <w:sz w:val="18"/>
              </w:rPr>
            </w:pPr>
          </w:p>
        </w:tc>
        <w:tc>
          <w:tcPr>
            <w:tcW w:w="767" w:type="dxa"/>
            <w:vAlign w:val="center"/>
          </w:tcPr>
          <w:p w14:paraId="387DD7D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4ECD4424" w14:textId="77777777" w:rsidR="00340B6D" w:rsidRPr="00DD699A" w:rsidRDefault="00340B6D" w:rsidP="00681B19">
            <w:pPr>
              <w:keepNext/>
              <w:keepLines/>
              <w:spacing w:after="0"/>
              <w:jc w:val="center"/>
              <w:rPr>
                <w:rFonts w:ascii="Arial" w:hAnsi="Arial"/>
                <w:sz w:val="18"/>
              </w:rPr>
            </w:pPr>
          </w:p>
        </w:tc>
        <w:tc>
          <w:tcPr>
            <w:tcW w:w="587" w:type="dxa"/>
            <w:vAlign w:val="center"/>
          </w:tcPr>
          <w:p w14:paraId="33BC0367" w14:textId="77777777" w:rsidR="00340B6D" w:rsidRPr="00DD699A" w:rsidRDefault="00340B6D" w:rsidP="00681B19">
            <w:pPr>
              <w:keepNext/>
              <w:keepLines/>
              <w:spacing w:after="0"/>
              <w:jc w:val="center"/>
              <w:rPr>
                <w:rFonts w:ascii="Arial" w:hAnsi="Arial"/>
                <w:sz w:val="18"/>
              </w:rPr>
            </w:pPr>
          </w:p>
        </w:tc>
        <w:tc>
          <w:tcPr>
            <w:tcW w:w="587" w:type="dxa"/>
            <w:vAlign w:val="center"/>
          </w:tcPr>
          <w:p w14:paraId="4EDB569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F95C65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FE67EC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89B42B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75BEBF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C78D32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r>
      <w:tr w:rsidR="00340B6D" w:rsidRPr="00DD699A" w14:paraId="65863C5C" w14:textId="77777777" w:rsidTr="009F75B9">
        <w:trPr>
          <w:jc w:val="center"/>
        </w:trPr>
        <w:tc>
          <w:tcPr>
            <w:tcW w:w="1784" w:type="dxa"/>
            <w:vMerge/>
            <w:vAlign w:val="center"/>
          </w:tcPr>
          <w:p w14:paraId="64BD4DB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D5C3203" w14:textId="77777777" w:rsidR="00340B6D" w:rsidRPr="00DD699A" w:rsidRDefault="00340B6D" w:rsidP="00681B19">
            <w:pPr>
              <w:keepNext/>
              <w:keepLines/>
              <w:spacing w:after="0"/>
              <w:jc w:val="center"/>
              <w:rPr>
                <w:rFonts w:ascii="Arial" w:hAnsi="Arial"/>
                <w:sz w:val="18"/>
              </w:rPr>
            </w:pPr>
          </w:p>
        </w:tc>
        <w:tc>
          <w:tcPr>
            <w:tcW w:w="767" w:type="dxa"/>
            <w:vAlign w:val="center"/>
          </w:tcPr>
          <w:p w14:paraId="64F77B9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054C921E" w14:textId="77777777" w:rsidR="00340B6D" w:rsidRPr="00DD699A" w:rsidRDefault="00340B6D" w:rsidP="00681B19">
            <w:pPr>
              <w:keepNext/>
              <w:keepLines/>
              <w:spacing w:after="0"/>
              <w:jc w:val="center"/>
              <w:rPr>
                <w:rFonts w:ascii="Arial" w:hAnsi="Arial"/>
                <w:sz w:val="18"/>
              </w:rPr>
            </w:pPr>
          </w:p>
        </w:tc>
        <w:tc>
          <w:tcPr>
            <w:tcW w:w="587" w:type="dxa"/>
            <w:vAlign w:val="center"/>
          </w:tcPr>
          <w:p w14:paraId="658E48F6" w14:textId="77777777" w:rsidR="00340B6D" w:rsidRPr="00DD699A" w:rsidRDefault="00340B6D" w:rsidP="00681B19">
            <w:pPr>
              <w:keepNext/>
              <w:keepLines/>
              <w:spacing w:after="0"/>
              <w:jc w:val="center"/>
              <w:rPr>
                <w:rFonts w:ascii="Arial" w:hAnsi="Arial"/>
                <w:sz w:val="18"/>
              </w:rPr>
            </w:pPr>
          </w:p>
        </w:tc>
        <w:tc>
          <w:tcPr>
            <w:tcW w:w="587" w:type="dxa"/>
            <w:vAlign w:val="center"/>
          </w:tcPr>
          <w:p w14:paraId="1E91EAD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EEA51E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E540B8A" w14:textId="77777777" w:rsidR="00340B6D" w:rsidRPr="00DD699A" w:rsidRDefault="00340B6D" w:rsidP="00681B19">
            <w:pPr>
              <w:keepNext/>
              <w:keepLines/>
              <w:spacing w:after="0"/>
              <w:jc w:val="center"/>
              <w:rPr>
                <w:rFonts w:ascii="Arial" w:hAnsi="Arial"/>
                <w:sz w:val="18"/>
              </w:rPr>
            </w:pPr>
          </w:p>
        </w:tc>
        <w:tc>
          <w:tcPr>
            <w:tcW w:w="587" w:type="dxa"/>
            <w:vAlign w:val="center"/>
          </w:tcPr>
          <w:p w14:paraId="594B8F10"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42BC422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B430792" w14:textId="77777777" w:rsidR="00340B6D" w:rsidRPr="00DD699A" w:rsidRDefault="00340B6D" w:rsidP="00681B19">
            <w:pPr>
              <w:keepNext/>
              <w:keepLines/>
              <w:spacing w:after="0"/>
              <w:jc w:val="center"/>
              <w:rPr>
                <w:rFonts w:ascii="Arial" w:hAnsi="Arial"/>
                <w:sz w:val="18"/>
              </w:rPr>
            </w:pPr>
          </w:p>
        </w:tc>
      </w:tr>
      <w:tr w:rsidR="00340B6D" w:rsidRPr="00DD699A" w14:paraId="05EBEF07" w14:textId="77777777" w:rsidTr="009F75B9">
        <w:trPr>
          <w:jc w:val="center"/>
        </w:trPr>
        <w:tc>
          <w:tcPr>
            <w:tcW w:w="1784" w:type="dxa"/>
            <w:vMerge/>
            <w:vAlign w:val="center"/>
          </w:tcPr>
          <w:p w14:paraId="69C68AD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0C8FF6D" w14:textId="77777777" w:rsidR="00340B6D" w:rsidRPr="00DD699A" w:rsidRDefault="00340B6D" w:rsidP="00681B19">
            <w:pPr>
              <w:keepNext/>
              <w:keepLines/>
              <w:spacing w:after="0"/>
              <w:jc w:val="center"/>
              <w:rPr>
                <w:rFonts w:ascii="Arial" w:hAnsi="Arial"/>
                <w:sz w:val="18"/>
              </w:rPr>
            </w:pPr>
          </w:p>
        </w:tc>
        <w:tc>
          <w:tcPr>
            <w:tcW w:w="767" w:type="dxa"/>
            <w:vAlign w:val="center"/>
          </w:tcPr>
          <w:p w14:paraId="39FB973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03E60A88" w14:textId="77777777" w:rsidR="00340B6D" w:rsidRPr="00DD699A" w:rsidRDefault="00340B6D" w:rsidP="00681B19">
            <w:pPr>
              <w:keepNext/>
              <w:keepLines/>
              <w:spacing w:after="0"/>
              <w:jc w:val="center"/>
              <w:rPr>
                <w:rFonts w:ascii="Arial" w:hAnsi="Arial"/>
                <w:sz w:val="18"/>
              </w:rPr>
            </w:pPr>
          </w:p>
        </w:tc>
        <w:tc>
          <w:tcPr>
            <w:tcW w:w="587" w:type="dxa"/>
            <w:vAlign w:val="center"/>
          </w:tcPr>
          <w:p w14:paraId="2B2EBCA7" w14:textId="77777777" w:rsidR="00340B6D" w:rsidRPr="00DD699A" w:rsidRDefault="00340B6D" w:rsidP="00681B19">
            <w:pPr>
              <w:keepNext/>
              <w:keepLines/>
              <w:spacing w:after="0"/>
              <w:jc w:val="center"/>
              <w:rPr>
                <w:rFonts w:ascii="Arial" w:hAnsi="Arial"/>
                <w:sz w:val="18"/>
              </w:rPr>
            </w:pPr>
          </w:p>
        </w:tc>
        <w:tc>
          <w:tcPr>
            <w:tcW w:w="587" w:type="dxa"/>
            <w:vAlign w:val="center"/>
          </w:tcPr>
          <w:p w14:paraId="3B0823D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252D7E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F317DA0" w14:textId="77777777" w:rsidR="00340B6D" w:rsidRPr="00DD699A" w:rsidRDefault="00340B6D" w:rsidP="00681B19">
            <w:pPr>
              <w:keepNext/>
              <w:keepLines/>
              <w:spacing w:after="0"/>
              <w:jc w:val="center"/>
              <w:rPr>
                <w:rFonts w:ascii="Arial" w:hAnsi="Arial"/>
                <w:sz w:val="18"/>
              </w:rPr>
            </w:pPr>
          </w:p>
        </w:tc>
        <w:tc>
          <w:tcPr>
            <w:tcW w:w="587" w:type="dxa"/>
            <w:vAlign w:val="center"/>
          </w:tcPr>
          <w:p w14:paraId="28AD529F"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1C475C0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8A25035" w14:textId="77777777" w:rsidR="00340B6D" w:rsidRPr="00DD699A" w:rsidRDefault="00340B6D" w:rsidP="00681B19">
            <w:pPr>
              <w:keepNext/>
              <w:keepLines/>
              <w:spacing w:after="0"/>
              <w:jc w:val="center"/>
              <w:rPr>
                <w:rFonts w:ascii="Arial" w:hAnsi="Arial"/>
                <w:sz w:val="18"/>
              </w:rPr>
            </w:pPr>
          </w:p>
        </w:tc>
      </w:tr>
      <w:tr w:rsidR="00340B6D" w:rsidRPr="00DD699A" w14:paraId="3114371F" w14:textId="77777777" w:rsidTr="009F75B9">
        <w:trPr>
          <w:jc w:val="center"/>
        </w:trPr>
        <w:tc>
          <w:tcPr>
            <w:tcW w:w="1784" w:type="dxa"/>
            <w:vMerge w:val="restart"/>
            <w:vAlign w:val="center"/>
          </w:tcPr>
          <w:p w14:paraId="473D971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14:paraId="20D9318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474D02E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7074EDA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14:paraId="50CDC6B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014CD9A9" w14:textId="77777777" w:rsidR="00340B6D" w:rsidRPr="00DD699A" w:rsidRDefault="00340B6D" w:rsidP="00681B19">
            <w:pPr>
              <w:keepNext/>
              <w:keepLines/>
              <w:spacing w:after="0"/>
              <w:jc w:val="center"/>
              <w:rPr>
                <w:rFonts w:ascii="Arial" w:hAnsi="Arial"/>
                <w:sz w:val="18"/>
              </w:rPr>
            </w:pPr>
          </w:p>
        </w:tc>
        <w:tc>
          <w:tcPr>
            <w:tcW w:w="587" w:type="dxa"/>
            <w:vAlign w:val="center"/>
          </w:tcPr>
          <w:p w14:paraId="7C46DBF1" w14:textId="77777777" w:rsidR="00340B6D" w:rsidRPr="00DD699A" w:rsidRDefault="00340B6D" w:rsidP="00681B19">
            <w:pPr>
              <w:keepNext/>
              <w:keepLines/>
              <w:spacing w:after="0"/>
              <w:jc w:val="center"/>
              <w:rPr>
                <w:rFonts w:ascii="Arial" w:hAnsi="Arial"/>
                <w:sz w:val="18"/>
              </w:rPr>
            </w:pPr>
          </w:p>
        </w:tc>
        <w:tc>
          <w:tcPr>
            <w:tcW w:w="587" w:type="dxa"/>
            <w:vAlign w:val="center"/>
          </w:tcPr>
          <w:p w14:paraId="4570AB8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E72477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12C9B1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7477D2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4C9A18CA"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14:paraId="4EB5D75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0</w:t>
            </w:r>
          </w:p>
        </w:tc>
      </w:tr>
      <w:tr w:rsidR="00340B6D" w:rsidRPr="00DD699A" w14:paraId="65BEE11A" w14:textId="77777777" w:rsidTr="009F75B9">
        <w:trPr>
          <w:jc w:val="center"/>
        </w:trPr>
        <w:tc>
          <w:tcPr>
            <w:tcW w:w="1784" w:type="dxa"/>
            <w:vMerge/>
            <w:vAlign w:val="center"/>
          </w:tcPr>
          <w:p w14:paraId="6F93716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672981F" w14:textId="77777777" w:rsidR="00340B6D" w:rsidRPr="00DD699A" w:rsidRDefault="00340B6D" w:rsidP="00681B19">
            <w:pPr>
              <w:keepNext/>
              <w:keepLines/>
              <w:spacing w:after="0"/>
              <w:jc w:val="center"/>
              <w:rPr>
                <w:rFonts w:ascii="Arial" w:hAnsi="Arial"/>
                <w:sz w:val="18"/>
              </w:rPr>
            </w:pPr>
          </w:p>
        </w:tc>
        <w:tc>
          <w:tcPr>
            <w:tcW w:w="767" w:type="dxa"/>
            <w:vAlign w:val="center"/>
          </w:tcPr>
          <w:p w14:paraId="7542A21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18525655" w14:textId="77777777" w:rsidR="00340B6D" w:rsidRPr="00DD699A" w:rsidRDefault="00340B6D" w:rsidP="00681B19">
            <w:pPr>
              <w:keepNext/>
              <w:keepLines/>
              <w:spacing w:after="0"/>
              <w:jc w:val="center"/>
              <w:rPr>
                <w:rFonts w:ascii="Arial" w:hAnsi="Arial"/>
                <w:sz w:val="18"/>
              </w:rPr>
            </w:pPr>
          </w:p>
        </w:tc>
        <w:tc>
          <w:tcPr>
            <w:tcW w:w="587" w:type="dxa"/>
            <w:vAlign w:val="center"/>
          </w:tcPr>
          <w:p w14:paraId="29C6B10E" w14:textId="77777777" w:rsidR="00340B6D" w:rsidRPr="00DD699A" w:rsidRDefault="00340B6D" w:rsidP="00681B19">
            <w:pPr>
              <w:keepNext/>
              <w:keepLines/>
              <w:spacing w:after="0"/>
              <w:jc w:val="center"/>
              <w:rPr>
                <w:rFonts w:ascii="Arial" w:hAnsi="Arial"/>
                <w:sz w:val="18"/>
              </w:rPr>
            </w:pPr>
          </w:p>
        </w:tc>
        <w:tc>
          <w:tcPr>
            <w:tcW w:w="587" w:type="dxa"/>
            <w:vAlign w:val="center"/>
          </w:tcPr>
          <w:p w14:paraId="4683261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058856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F0202A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B2D8D47"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3D919BE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61604B2" w14:textId="77777777" w:rsidR="00340B6D" w:rsidRPr="00DD699A" w:rsidRDefault="00340B6D" w:rsidP="00681B19">
            <w:pPr>
              <w:keepNext/>
              <w:keepLines/>
              <w:spacing w:after="0"/>
              <w:jc w:val="center"/>
              <w:rPr>
                <w:rFonts w:ascii="Arial" w:hAnsi="Arial"/>
                <w:sz w:val="18"/>
              </w:rPr>
            </w:pPr>
          </w:p>
        </w:tc>
      </w:tr>
      <w:tr w:rsidR="00340B6D" w:rsidRPr="00DD699A" w14:paraId="078A2524" w14:textId="77777777" w:rsidTr="009F75B9">
        <w:trPr>
          <w:jc w:val="center"/>
        </w:trPr>
        <w:tc>
          <w:tcPr>
            <w:tcW w:w="1784" w:type="dxa"/>
            <w:vMerge/>
            <w:vAlign w:val="center"/>
          </w:tcPr>
          <w:p w14:paraId="66CE846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BB9403A" w14:textId="77777777" w:rsidR="00340B6D" w:rsidRPr="00DD699A" w:rsidRDefault="00340B6D" w:rsidP="00681B19">
            <w:pPr>
              <w:keepNext/>
              <w:keepLines/>
              <w:spacing w:after="0"/>
              <w:jc w:val="center"/>
              <w:rPr>
                <w:rFonts w:ascii="Arial" w:hAnsi="Arial"/>
                <w:sz w:val="18"/>
              </w:rPr>
            </w:pPr>
          </w:p>
        </w:tc>
        <w:tc>
          <w:tcPr>
            <w:tcW w:w="767" w:type="dxa"/>
            <w:vAlign w:val="center"/>
          </w:tcPr>
          <w:p w14:paraId="2CE1B36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41</w:t>
            </w:r>
          </w:p>
        </w:tc>
        <w:tc>
          <w:tcPr>
            <w:tcW w:w="586" w:type="dxa"/>
            <w:vAlign w:val="center"/>
          </w:tcPr>
          <w:p w14:paraId="69AB86EC" w14:textId="77777777" w:rsidR="00340B6D" w:rsidRPr="00DD699A" w:rsidRDefault="00340B6D" w:rsidP="00681B19">
            <w:pPr>
              <w:keepNext/>
              <w:keepLines/>
              <w:spacing w:after="0"/>
              <w:jc w:val="center"/>
              <w:rPr>
                <w:rFonts w:ascii="Arial" w:hAnsi="Arial"/>
                <w:sz w:val="18"/>
              </w:rPr>
            </w:pPr>
          </w:p>
        </w:tc>
        <w:tc>
          <w:tcPr>
            <w:tcW w:w="587" w:type="dxa"/>
            <w:vAlign w:val="center"/>
          </w:tcPr>
          <w:p w14:paraId="74640125" w14:textId="77777777" w:rsidR="00340B6D" w:rsidRPr="00DD699A" w:rsidRDefault="00340B6D" w:rsidP="00681B19">
            <w:pPr>
              <w:keepNext/>
              <w:keepLines/>
              <w:spacing w:after="0"/>
              <w:jc w:val="center"/>
              <w:rPr>
                <w:rFonts w:ascii="Arial" w:hAnsi="Arial"/>
                <w:sz w:val="18"/>
              </w:rPr>
            </w:pPr>
          </w:p>
        </w:tc>
        <w:tc>
          <w:tcPr>
            <w:tcW w:w="587" w:type="dxa"/>
            <w:vAlign w:val="center"/>
          </w:tcPr>
          <w:p w14:paraId="3B8CDA7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5A68C3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15D99D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EE34C4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0F2401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890D6B9" w14:textId="77777777" w:rsidR="00340B6D" w:rsidRPr="00DD699A" w:rsidRDefault="00340B6D" w:rsidP="00681B19">
            <w:pPr>
              <w:keepNext/>
              <w:keepLines/>
              <w:spacing w:after="0"/>
              <w:jc w:val="center"/>
              <w:rPr>
                <w:rFonts w:ascii="Arial" w:hAnsi="Arial"/>
                <w:sz w:val="18"/>
              </w:rPr>
            </w:pPr>
          </w:p>
        </w:tc>
      </w:tr>
      <w:tr w:rsidR="00340B6D" w:rsidRPr="00DD699A" w14:paraId="7446B400" w14:textId="77777777" w:rsidTr="009F75B9">
        <w:trPr>
          <w:jc w:val="center"/>
        </w:trPr>
        <w:tc>
          <w:tcPr>
            <w:tcW w:w="1784" w:type="dxa"/>
            <w:vMerge w:val="restart"/>
            <w:vAlign w:val="center"/>
          </w:tcPr>
          <w:p w14:paraId="59BF96D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14:paraId="2609A75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5B669A0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0A2F4F4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5400A5F0"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37EAD7E8"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4769B274"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14:paraId="3CEFD77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5828F8F2" w14:textId="77777777" w:rsidR="00340B6D" w:rsidRPr="00DD699A" w:rsidRDefault="00340B6D" w:rsidP="00681B19">
            <w:pPr>
              <w:keepNext/>
              <w:keepLines/>
              <w:spacing w:after="0"/>
              <w:jc w:val="center"/>
              <w:rPr>
                <w:rFonts w:ascii="Arial" w:hAnsi="Arial"/>
                <w:sz w:val="18"/>
              </w:rPr>
            </w:pPr>
          </w:p>
        </w:tc>
        <w:tc>
          <w:tcPr>
            <w:tcW w:w="587" w:type="dxa"/>
            <w:vAlign w:val="center"/>
          </w:tcPr>
          <w:p w14:paraId="36E32F29" w14:textId="77777777" w:rsidR="00340B6D" w:rsidRPr="00DD699A" w:rsidRDefault="00340B6D" w:rsidP="00681B19">
            <w:pPr>
              <w:keepNext/>
              <w:keepLines/>
              <w:spacing w:after="0"/>
              <w:jc w:val="center"/>
              <w:rPr>
                <w:rFonts w:ascii="Arial" w:hAnsi="Arial"/>
                <w:sz w:val="18"/>
              </w:rPr>
            </w:pPr>
          </w:p>
        </w:tc>
        <w:tc>
          <w:tcPr>
            <w:tcW w:w="587" w:type="dxa"/>
            <w:vAlign w:val="center"/>
          </w:tcPr>
          <w:p w14:paraId="44950A2A"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4B3D808"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2737E8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3C9CFC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03574EA"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14:paraId="0DD30A8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0</w:t>
            </w:r>
          </w:p>
        </w:tc>
      </w:tr>
      <w:tr w:rsidR="00340B6D" w:rsidRPr="00DD699A" w14:paraId="77D48454" w14:textId="77777777" w:rsidTr="009F75B9">
        <w:trPr>
          <w:jc w:val="center"/>
        </w:trPr>
        <w:tc>
          <w:tcPr>
            <w:tcW w:w="1784" w:type="dxa"/>
            <w:vMerge/>
            <w:vAlign w:val="center"/>
          </w:tcPr>
          <w:p w14:paraId="57746C9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876E228" w14:textId="77777777" w:rsidR="00340B6D" w:rsidRPr="00DD699A" w:rsidRDefault="00340B6D" w:rsidP="00681B19">
            <w:pPr>
              <w:keepNext/>
              <w:keepLines/>
              <w:spacing w:after="0"/>
              <w:jc w:val="center"/>
              <w:rPr>
                <w:rFonts w:ascii="Arial" w:hAnsi="Arial"/>
                <w:sz w:val="18"/>
              </w:rPr>
            </w:pPr>
          </w:p>
        </w:tc>
        <w:tc>
          <w:tcPr>
            <w:tcW w:w="767" w:type="dxa"/>
            <w:vAlign w:val="center"/>
          </w:tcPr>
          <w:p w14:paraId="73CED15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60415137" w14:textId="77777777" w:rsidR="00340B6D" w:rsidRPr="00DD699A" w:rsidRDefault="00340B6D" w:rsidP="00681B19">
            <w:pPr>
              <w:keepNext/>
              <w:keepLines/>
              <w:spacing w:after="0"/>
              <w:jc w:val="center"/>
              <w:rPr>
                <w:rFonts w:ascii="Arial" w:hAnsi="Arial"/>
                <w:sz w:val="18"/>
              </w:rPr>
            </w:pPr>
          </w:p>
        </w:tc>
        <w:tc>
          <w:tcPr>
            <w:tcW w:w="587" w:type="dxa"/>
            <w:vAlign w:val="center"/>
          </w:tcPr>
          <w:p w14:paraId="44D592C2" w14:textId="77777777" w:rsidR="00340B6D" w:rsidRPr="00DD699A" w:rsidRDefault="00340B6D" w:rsidP="00681B19">
            <w:pPr>
              <w:keepNext/>
              <w:keepLines/>
              <w:spacing w:after="0"/>
              <w:jc w:val="center"/>
              <w:rPr>
                <w:rFonts w:ascii="Arial" w:hAnsi="Arial"/>
                <w:sz w:val="18"/>
              </w:rPr>
            </w:pPr>
          </w:p>
        </w:tc>
        <w:tc>
          <w:tcPr>
            <w:tcW w:w="587" w:type="dxa"/>
            <w:vAlign w:val="center"/>
          </w:tcPr>
          <w:p w14:paraId="506BE5E8"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65FCF6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4A5296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F32B6C7"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179AC00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6C53D7C" w14:textId="77777777" w:rsidR="00340B6D" w:rsidRPr="00DD699A" w:rsidRDefault="00340B6D" w:rsidP="00681B19">
            <w:pPr>
              <w:keepNext/>
              <w:keepLines/>
              <w:spacing w:after="0"/>
              <w:jc w:val="center"/>
              <w:rPr>
                <w:rFonts w:ascii="Arial" w:hAnsi="Arial"/>
                <w:sz w:val="18"/>
              </w:rPr>
            </w:pPr>
          </w:p>
        </w:tc>
      </w:tr>
      <w:tr w:rsidR="00340B6D" w:rsidRPr="00DD699A" w14:paraId="572AA614" w14:textId="77777777" w:rsidTr="009F75B9">
        <w:trPr>
          <w:jc w:val="center"/>
        </w:trPr>
        <w:tc>
          <w:tcPr>
            <w:tcW w:w="1784" w:type="dxa"/>
            <w:vMerge/>
            <w:vAlign w:val="center"/>
          </w:tcPr>
          <w:p w14:paraId="2EE572E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3756FB8" w14:textId="77777777" w:rsidR="00340B6D" w:rsidRPr="00DD699A" w:rsidRDefault="00340B6D" w:rsidP="00681B19">
            <w:pPr>
              <w:keepNext/>
              <w:keepLines/>
              <w:spacing w:after="0"/>
              <w:jc w:val="center"/>
              <w:rPr>
                <w:rFonts w:ascii="Arial" w:hAnsi="Arial"/>
                <w:sz w:val="18"/>
              </w:rPr>
            </w:pPr>
          </w:p>
        </w:tc>
        <w:tc>
          <w:tcPr>
            <w:tcW w:w="767" w:type="dxa"/>
            <w:vAlign w:val="center"/>
          </w:tcPr>
          <w:p w14:paraId="3B4BA5F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41</w:t>
            </w:r>
          </w:p>
        </w:tc>
        <w:tc>
          <w:tcPr>
            <w:tcW w:w="3521" w:type="dxa"/>
            <w:gridSpan w:val="6"/>
            <w:vAlign w:val="center"/>
          </w:tcPr>
          <w:p w14:paraId="602B7A9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14:paraId="7F0B5FC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2663C77" w14:textId="77777777" w:rsidR="00340B6D" w:rsidRPr="00DD699A" w:rsidRDefault="00340B6D" w:rsidP="00681B19">
            <w:pPr>
              <w:keepNext/>
              <w:keepLines/>
              <w:spacing w:after="0"/>
              <w:jc w:val="center"/>
              <w:rPr>
                <w:rFonts w:ascii="Arial" w:hAnsi="Arial"/>
                <w:sz w:val="18"/>
              </w:rPr>
            </w:pPr>
          </w:p>
        </w:tc>
      </w:tr>
      <w:tr w:rsidR="00340B6D" w:rsidRPr="00DD699A" w14:paraId="2EBCF765" w14:textId="77777777" w:rsidTr="009F75B9">
        <w:trPr>
          <w:trHeight w:val="223"/>
          <w:jc w:val="center"/>
        </w:trPr>
        <w:tc>
          <w:tcPr>
            <w:tcW w:w="1784" w:type="dxa"/>
            <w:vMerge w:val="restart"/>
            <w:vAlign w:val="center"/>
          </w:tcPr>
          <w:p w14:paraId="1A32290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115DC51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555FF13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5CB63C66" w14:textId="77777777" w:rsidR="00340B6D" w:rsidRPr="00DD699A" w:rsidRDefault="00340B6D" w:rsidP="00681B19">
            <w:pPr>
              <w:keepNext/>
              <w:keepLines/>
              <w:spacing w:after="0"/>
              <w:jc w:val="center"/>
              <w:rPr>
                <w:rFonts w:ascii="Arial" w:hAnsi="Arial"/>
                <w:sz w:val="18"/>
              </w:rPr>
            </w:pPr>
          </w:p>
        </w:tc>
        <w:tc>
          <w:tcPr>
            <w:tcW w:w="587" w:type="dxa"/>
            <w:vAlign w:val="center"/>
          </w:tcPr>
          <w:p w14:paraId="5637F855" w14:textId="77777777" w:rsidR="00340B6D" w:rsidRPr="00DD699A" w:rsidRDefault="00340B6D" w:rsidP="00681B19">
            <w:pPr>
              <w:keepNext/>
              <w:keepLines/>
              <w:spacing w:after="0"/>
              <w:jc w:val="center"/>
              <w:rPr>
                <w:rFonts w:ascii="Arial" w:hAnsi="Arial"/>
                <w:sz w:val="18"/>
              </w:rPr>
            </w:pPr>
          </w:p>
        </w:tc>
        <w:tc>
          <w:tcPr>
            <w:tcW w:w="587" w:type="dxa"/>
            <w:vAlign w:val="center"/>
          </w:tcPr>
          <w:p w14:paraId="3C3EC89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FA14DE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A36479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F667B2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98F394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14:paraId="3695DFF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3CC4BF0" w14:textId="77777777" w:rsidTr="009F75B9">
        <w:trPr>
          <w:trHeight w:val="223"/>
          <w:jc w:val="center"/>
        </w:trPr>
        <w:tc>
          <w:tcPr>
            <w:tcW w:w="1784" w:type="dxa"/>
            <w:vMerge/>
            <w:vAlign w:val="center"/>
          </w:tcPr>
          <w:p w14:paraId="226BA52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6AC6DC4" w14:textId="77777777" w:rsidR="00340B6D" w:rsidRPr="00DD699A" w:rsidRDefault="00340B6D" w:rsidP="00681B19">
            <w:pPr>
              <w:keepNext/>
              <w:keepLines/>
              <w:spacing w:after="0"/>
              <w:jc w:val="center"/>
              <w:rPr>
                <w:rFonts w:ascii="Arial" w:hAnsi="Arial"/>
                <w:sz w:val="18"/>
              </w:rPr>
            </w:pPr>
          </w:p>
        </w:tc>
        <w:tc>
          <w:tcPr>
            <w:tcW w:w="767" w:type="dxa"/>
            <w:shd w:val="clear" w:color="auto" w:fill="auto"/>
            <w:vAlign w:val="center"/>
          </w:tcPr>
          <w:p w14:paraId="6FFBB77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26B94F95" w14:textId="77777777" w:rsidR="00340B6D" w:rsidRPr="00DD699A" w:rsidRDefault="00340B6D" w:rsidP="00681B19">
            <w:pPr>
              <w:keepNext/>
              <w:keepLines/>
              <w:spacing w:after="0"/>
              <w:jc w:val="center"/>
              <w:rPr>
                <w:rFonts w:ascii="Arial" w:hAnsi="Arial"/>
                <w:sz w:val="18"/>
              </w:rPr>
            </w:pPr>
          </w:p>
        </w:tc>
        <w:tc>
          <w:tcPr>
            <w:tcW w:w="587" w:type="dxa"/>
            <w:vAlign w:val="center"/>
          </w:tcPr>
          <w:p w14:paraId="2E2EBF67" w14:textId="77777777" w:rsidR="00340B6D" w:rsidRPr="00DD699A" w:rsidRDefault="00340B6D" w:rsidP="00681B19">
            <w:pPr>
              <w:keepNext/>
              <w:keepLines/>
              <w:spacing w:after="0"/>
              <w:jc w:val="center"/>
              <w:rPr>
                <w:rFonts w:ascii="Arial" w:hAnsi="Arial"/>
                <w:sz w:val="18"/>
              </w:rPr>
            </w:pPr>
          </w:p>
        </w:tc>
        <w:tc>
          <w:tcPr>
            <w:tcW w:w="587" w:type="dxa"/>
            <w:vAlign w:val="center"/>
          </w:tcPr>
          <w:p w14:paraId="527195B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A88F89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3B5059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72A4DBDB"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3993448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1B83B6A" w14:textId="77777777" w:rsidR="00340B6D" w:rsidRPr="00DD699A" w:rsidRDefault="00340B6D" w:rsidP="00681B19">
            <w:pPr>
              <w:keepNext/>
              <w:keepLines/>
              <w:spacing w:after="0"/>
              <w:jc w:val="center"/>
              <w:rPr>
                <w:rFonts w:ascii="Arial" w:hAnsi="Arial"/>
                <w:sz w:val="18"/>
              </w:rPr>
            </w:pPr>
          </w:p>
        </w:tc>
      </w:tr>
      <w:tr w:rsidR="00340B6D" w:rsidRPr="00DD699A" w14:paraId="2705AF76" w14:textId="77777777" w:rsidTr="009F75B9">
        <w:trPr>
          <w:trHeight w:val="223"/>
          <w:jc w:val="center"/>
        </w:trPr>
        <w:tc>
          <w:tcPr>
            <w:tcW w:w="1784" w:type="dxa"/>
            <w:vMerge/>
            <w:vAlign w:val="center"/>
          </w:tcPr>
          <w:p w14:paraId="7F8A2EB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3303943" w14:textId="77777777" w:rsidR="00340B6D" w:rsidRPr="00DD699A" w:rsidRDefault="00340B6D" w:rsidP="00681B19">
            <w:pPr>
              <w:keepNext/>
              <w:keepLines/>
              <w:spacing w:after="0"/>
              <w:jc w:val="center"/>
              <w:rPr>
                <w:rFonts w:ascii="Arial" w:hAnsi="Arial"/>
                <w:sz w:val="18"/>
              </w:rPr>
            </w:pPr>
          </w:p>
        </w:tc>
        <w:tc>
          <w:tcPr>
            <w:tcW w:w="767" w:type="dxa"/>
            <w:shd w:val="clear" w:color="auto" w:fill="auto"/>
            <w:vAlign w:val="center"/>
          </w:tcPr>
          <w:p w14:paraId="1C11C47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42</w:t>
            </w:r>
          </w:p>
        </w:tc>
        <w:tc>
          <w:tcPr>
            <w:tcW w:w="586" w:type="dxa"/>
            <w:shd w:val="clear" w:color="auto" w:fill="auto"/>
            <w:vAlign w:val="center"/>
          </w:tcPr>
          <w:p w14:paraId="70ABC0B4" w14:textId="77777777" w:rsidR="00340B6D" w:rsidRPr="00DD699A" w:rsidRDefault="00340B6D" w:rsidP="00681B19">
            <w:pPr>
              <w:keepNext/>
              <w:keepLines/>
              <w:spacing w:after="0"/>
              <w:jc w:val="center"/>
              <w:rPr>
                <w:rFonts w:ascii="Arial" w:hAnsi="Arial"/>
                <w:sz w:val="18"/>
              </w:rPr>
            </w:pPr>
          </w:p>
        </w:tc>
        <w:tc>
          <w:tcPr>
            <w:tcW w:w="587" w:type="dxa"/>
            <w:vAlign w:val="center"/>
          </w:tcPr>
          <w:p w14:paraId="080CBCAB" w14:textId="77777777" w:rsidR="00340B6D" w:rsidRPr="00DD699A" w:rsidRDefault="00340B6D" w:rsidP="00681B19">
            <w:pPr>
              <w:keepNext/>
              <w:keepLines/>
              <w:spacing w:after="0"/>
              <w:jc w:val="center"/>
              <w:rPr>
                <w:rFonts w:ascii="Arial" w:hAnsi="Arial"/>
                <w:sz w:val="18"/>
              </w:rPr>
            </w:pPr>
          </w:p>
        </w:tc>
        <w:tc>
          <w:tcPr>
            <w:tcW w:w="587" w:type="dxa"/>
            <w:vAlign w:val="center"/>
          </w:tcPr>
          <w:p w14:paraId="6BAEA89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68672B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EEC740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02C39A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BACF1A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4C00ED5" w14:textId="77777777" w:rsidR="00340B6D" w:rsidRPr="00DD699A" w:rsidRDefault="00340B6D" w:rsidP="00681B19">
            <w:pPr>
              <w:keepNext/>
              <w:keepLines/>
              <w:spacing w:after="0"/>
              <w:jc w:val="center"/>
              <w:rPr>
                <w:rFonts w:ascii="Arial" w:hAnsi="Arial"/>
                <w:sz w:val="18"/>
              </w:rPr>
            </w:pPr>
          </w:p>
        </w:tc>
      </w:tr>
      <w:tr w:rsidR="00340B6D" w:rsidRPr="00DD699A" w14:paraId="49097B0E" w14:textId="77777777" w:rsidTr="009F75B9">
        <w:trPr>
          <w:trHeight w:val="223"/>
          <w:jc w:val="center"/>
        </w:trPr>
        <w:tc>
          <w:tcPr>
            <w:tcW w:w="1784" w:type="dxa"/>
            <w:vMerge w:val="restart"/>
            <w:vAlign w:val="center"/>
          </w:tcPr>
          <w:p w14:paraId="2029108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14:paraId="626C73B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759F4D4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7B647FEB" w14:textId="77777777" w:rsidR="00340B6D" w:rsidRPr="00DD699A" w:rsidRDefault="00340B6D" w:rsidP="00681B19">
            <w:pPr>
              <w:keepNext/>
              <w:keepLines/>
              <w:spacing w:after="0"/>
              <w:jc w:val="center"/>
              <w:rPr>
                <w:rFonts w:ascii="Arial" w:hAnsi="Arial"/>
                <w:sz w:val="18"/>
              </w:rPr>
            </w:pPr>
          </w:p>
        </w:tc>
        <w:tc>
          <w:tcPr>
            <w:tcW w:w="587" w:type="dxa"/>
            <w:vAlign w:val="center"/>
          </w:tcPr>
          <w:p w14:paraId="598C6690" w14:textId="77777777" w:rsidR="00340B6D" w:rsidRPr="00DD699A" w:rsidRDefault="00340B6D" w:rsidP="00681B19">
            <w:pPr>
              <w:keepNext/>
              <w:keepLines/>
              <w:spacing w:after="0"/>
              <w:jc w:val="center"/>
              <w:rPr>
                <w:rFonts w:ascii="Arial" w:hAnsi="Arial"/>
                <w:sz w:val="18"/>
              </w:rPr>
            </w:pPr>
          </w:p>
        </w:tc>
        <w:tc>
          <w:tcPr>
            <w:tcW w:w="587" w:type="dxa"/>
            <w:vAlign w:val="center"/>
          </w:tcPr>
          <w:p w14:paraId="7A47767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2983FA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5CF62F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01410B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CD13F4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14:paraId="62754CA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109F2EF" w14:textId="77777777" w:rsidTr="009F75B9">
        <w:trPr>
          <w:trHeight w:val="223"/>
          <w:jc w:val="center"/>
        </w:trPr>
        <w:tc>
          <w:tcPr>
            <w:tcW w:w="1784" w:type="dxa"/>
            <w:vMerge/>
            <w:vAlign w:val="center"/>
          </w:tcPr>
          <w:p w14:paraId="0BC2954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2E508A0" w14:textId="77777777" w:rsidR="00340B6D" w:rsidRPr="00DD699A" w:rsidRDefault="00340B6D" w:rsidP="00681B19">
            <w:pPr>
              <w:keepNext/>
              <w:keepLines/>
              <w:spacing w:after="0"/>
              <w:jc w:val="center"/>
              <w:rPr>
                <w:rFonts w:ascii="Arial" w:hAnsi="Arial"/>
                <w:sz w:val="18"/>
              </w:rPr>
            </w:pPr>
          </w:p>
        </w:tc>
        <w:tc>
          <w:tcPr>
            <w:tcW w:w="767" w:type="dxa"/>
            <w:shd w:val="clear" w:color="auto" w:fill="auto"/>
            <w:vAlign w:val="center"/>
          </w:tcPr>
          <w:p w14:paraId="6788C16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04719AF7" w14:textId="77777777" w:rsidR="00340B6D" w:rsidRPr="00DD699A" w:rsidRDefault="00340B6D" w:rsidP="00681B19">
            <w:pPr>
              <w:keepNext/>
              <w:keepLines/>
              <w:spacing w:after="0"/>
              <w:jc w:val="center"/>
              <w:rPr>
                <w:rFonts w:ascii="Arial" w:hAnsi="Arial"/>
                <w:sz w:val="18"/>
              </w:rPr>
            </w:pPr>
          </w:p>
        </w:tc>
        <w:tc>
          <w:tcPr>
            <w:tcW w:w="587" w:type="dxa"/>
            <w:vAlign w:val="center"/>
          </w:tcPr>
          <w:p w14:paraId="1552AED4" w14:textId="77777777" w:rsidR="00340B6D" w:rsidRPr="00DD699A" w:rsidRDefault="00340B6D" w:rsidP="00681B19">
            <w:pPr>
              <w:keepNext/>
              <w:keepLines/>
              <w:spacing w:after="0"/>
              <w:jc w:val="center"/>
              <w:rPr>
                <w:rFonts w:ascii="Arial" w:hAnsi="Arial"/>
                <w:sz w:val="18"/>
              </w:rPr>
            </w:pPr>
          </w:p>
        </w:tc>
        <w:tc>
          <w:tcPr>
            <w:tcW w:w="587" w:type="dxa"/>
            <w:vAlign w:val="center"/>
          </w:tcPr>
          <w:p w14:paraId="2009BE3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0D38E4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F0670D8"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7523DEA4"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7C21210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DFDEA15" w14:textId="77777777" w:rsidR="00340B6D" w:rsidRPr="00DD699A" w:rsidRDefault="00340B6D" w:rsidP="00681B19">
            <w:pPr>
              <w:keepNext/>
              <w:keepLines/>
              <w:spacing w:after="0"/>
              <w:jc w:val="center"/>
              <w:rPr>
                <w:rFonts w:ascii="Arial" w:hAnsi="Arial"/>
                <w:sz w:val="18"/>
              </w:rPr>
            </w:pPr>
          </w:p>
        </w:tc>
      </w:tr>
      <w:tr w:rsidR="00340B6D" w:rsidRPr="00DD699A" w14:paraId="769BB30E" w14:textId="77777777" w:rsidTr="009F75B9">
        <w:trPr>
          <w:trHeight w:val="223"/>
          <w:jc w:val="center"/>
        </w:trPr>
        <w:tc>
          <w:tcPr>
            <w:tcW w:w="1784" w:type="dxa"/>
            <w:vMerge/>
            <w:vAlign w:val="center"/>
          </w:tcPr>
          <w:p w14:paraId="65B9835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8F10D4E" w14:textId="77777777" w:rsidR="00340B6D" w:rsidRPr="00DD699A" w:rsidRDefault="00340B6D" w:rsidP="00681B19">
            <w:pPr>
              <w:keepNext/>
              <w:keepLines/>
              <w:spacing w:after="0"/>
              <w:jc w:val="center"/>
              <w:rPr>
                <w:rFonts w:ascii="Arial" w:hAnsi="Arial"/>
                <w:sz w:val="18"/>
              </w:rPr>
            </w:pPr>
          </w:p>
        </w:tc>
        <w:tc>
          <w:tcPr>
            <w:tcW w:w="767" w:type="dxa"/>
            <w:shd w:val="clear" w:color="auto" w:fill="auto"/>
            <w:vAlign w:val="center"/>
          </w:tcPr>
          <w:p w14:paraId="72983B9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42</w:t>
            </w:r>
          </w:p>
        </w:tc>
        <w:tc>
          <w:tcPr>
            <w:tcW w:w="3521" w:type="dxa"/>
            <w:gridSpan w:val="6"/>
            <w:shd w:val="clear" w:color="auto" w:fill="auto"/>
            <w:vAlign w:val="center"/>
          </w:tcPr>
          <w:p w14:paraId="5533941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36C4BD5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49FEEDF" w14:textId="77777777" w:rsidR="00340B6D" w:rsidRPr="00DD699A" w:rsidRDefault="00340B6D" w:rsidP="00681B19">
            <w:pPr>
              <w:keepNext/>
              <w:keepLines/>
              <w:spacing w:after="0"/>
              <w:jc w:val="center"/>
              <w:rPr>
                <w:rFonts w:ascii="Arial" w:hAnsi="Arial"/>
                <w:sz w:val="18"/>
              </w:rPr>
            </w:pPr>
          </w:p>
        </w:tc>
      </w:tr>
      <w:tr w:rsidR="00340B6D" w:rsidRPr="00DD699A" w14:paraId="168B11ED" w14:textId="77777777" w:rsidTr="009F75B9">
        <w:trPr>
          <w:trHeight w:val="223"/>
          <w:jc w:val="center"/>
        </w:trPr>
        <w:tc>
          <w:tcPr>
            <w:tcW w:w="1784" w:type="dxa"/>
            <w:vMerge w:val="restart"/>
            <w:vAlign w:val="center"/>
          </w:tcPr>
          <w:p w14:paraId="4E311C5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14:paraId="4D182F8F"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33E55C83"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val="es-ES"/>
              </w:rPr>
              <w:t>CA_1A-21A</w:t>
            </w:r>
          </w:p>
          <w:p w14:paraId="011AE61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14:paraId="7FF97AF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20EF0636" w14:textId="77777777" w:rsidR="00340B6D" w:rsidRPr="00DD699A" w:rsidRDefault="00340B6D" w:rsidP="00681B19">
            <w:pPr>
              <w:keepNext/>
              <w:keepLines/>
              <w:spacing w:after="0"/>
              <w:jc w:val="center"/>
              <w:rPr>
                <w:rFonts w:ascii="Arial" w:hAnsi="Arial"/>
                <w:sz w:val="18"/>
              </w:rPr>
            </w:pPr>
          </w:p>
        </w:tc>
        <w:tc>
          <w:tcPr>
            <w:tcW w:w="587" w:type="dxa"/>
            <w:vAlign w:val="center"/>
          </w:tcPr>
          <w:p w14:paraId="0CCE18B7" w14:textId="77777777" w:rsidR="00340B6D" w:rsidRPr="00DD699A" w:rsidRDefault="00340B6D" w:rsidP="00681B19">
            <w:pPr>
              <w:keepNext/>
              <w:keepLines/>
              <w:spacing w:after="0"/>
              <w:jc w:val="center"/>
              <w:rPr>
                <w:rFonts w:ascii="Arial" w:hAnsi="Arial"/>
                <w:sz w:val="18"/>
              </w:rPr>
            </w:pPr>
          </w:p>
        </w:tc>
        <w:tc>
          <w:tcPr>
            <w:tcW w:w="587" w:type="dxa"/>
            <w:vAlign w:val="center"/>
          </w:tcPr>
          <w:p w14:paraId="5996E8D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D6E669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F620EA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FD8590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9DB7AB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4009CC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1C2AB10" w14:textId="77777777" w:rsidTr="009F75B9">
        <w:trPr>
          <w:trHeight w:val="223"/>
          <w:jc w:val="center"/>
        </w:trPr>
        <w:tc>
          <w:tcPr>
            <w:tcW w:w="1784" w:type="dxa"/>
            <w:vMerge/>
            <w:vAlign w:val="center"/>
          </w:tcPr>
          <w:p w14:paraId="703B7B3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4F24605" w14:textId="77777777" w:rsidR="00340B6D" w:rsidRPr="00DD699A" w:rsidRDefault="00340B6D" w:rsidP="00681B19">
            <w:pPr>
              <w:keepNext/>
              <w:keepLines/>
              <w:spacing w:after="0"/>
              <w:jc w:val="center"/>
              <w:rPr>
                <w:rFonts w:ascii="Arial" w:hAnsi="Arial"/>
                <w:sz w:val="18"/>
              </w:rPr>
            </w:pPr>
          </w:p>
        </w:tc>
        <w:tc>
          <w:tcPr>
            <w:tcW w:w="767" w:type="dxa"/>
            <w:shd w:val="clear" w:color="auto" w:fill="auto"/>
            <w:vAlign w:val="center"/>
          </w:tcPr>
          <w:p w14:paraId="4D74F64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1B18A7B6" w14:textId="77777777" w:rsidR="00340B6D" w:rsidRPr="00DD699A" w:rsidRDefault="00340B6D" w:rsidP="00681B19">
            <w:pPr>
              <w:keepNext/>
              <w:keepLines/>
              <w:spacing w:after="0"/>
              <w:jc w:val="center"/>
              <w:rPr>
                <w:rFonts w:ascii="Arial" w:hAnsi="Arial"/>
                <w:sz w:val="18"/>
              </w:rPr>
            </w:pPr>
          </w:p>
        </w:tc>
        <w:tc>
          <w:tcPr>
            <w:tcW w:w="587" w:type="dxa"/>
            <w:vAlign w:val="center"/>
          </w:tcPr>
          <w:p w14:paraId="1BE6A126" w14:textId="77777777" w:rsidR="00340B6D" w:rsidRPr="00DD699A" w:rsidRDefault="00340B6D" w:rsidP="00681B19">
            <w:pPr>
              <w:keepNext/>
              <w:keepLines/>
              <w:spacing w:after="0"/>
              <w:jc w:val="center"/>
              <w:rPr>
                <w:rFonts w:ascii="Arial" w:hAnsi="Arial"/>
                <w:sz w:val="18"/>
              </w:rPr>
            </w:pPr>
          </w:p>
        </w:tc>
        <w:tc>
          <w:tcPr>
            <w:tcW w:w="587" w:type="dxa"/>
            <w:vAlign w:val="center"/>
          </w:tcPr>
          <w:p w14:paraId="79C0F2D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A30F93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3D6C95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1F603C4"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75FB39C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1E4CE14" w14:textId="77777777" w:rsidR="00340B6D" w:rsidRPr="00DD699A" w:rsidRDefault="00340B6D" w:rsidP="00681B19">
            <w:pPr>
              <w:keepNext/>
              <w:keepLines/>
              <w:spacing w:after="0"/>
              <w:jc w:val="center"/>
              <w:rPr>
                <w:rFonts w:ascii="Arial" w:hAnsi="Arial"/>
                <w:sz w:val="18"/>
              </w:rPr>
            </w:pPr>
          </w:p>
        </w:tc>
      </w:tr>
      <w:tr w:rsidR="00340B6D" w:rsidRPr="00DD699A" w14:paraId="0CF4A2D4" w14:textId="77777777" w:rsidTr="009F75B9">
        <w:trPr>
          <w:trHeight w:val="223"/>
          <w:jc w:val="center"/>
        </w:trPr>
        <w:tc>
          <w:tcPr>
            <w:tcW w:w="1784" w:type="dxa"/>
            <w:vMerge/>
            <w:vAlign w:val="center"/>
          </w:tcPr>
          <w:p w14:paraId="2429377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C41A1FA" w14:textId="77777777" w:rsidR="00340B6D" w:rsidRPr="00DD699A" w:rsidRDefault="00340B6D" w:rsidP="00681B19">
            <w:pPr>
              <w:keepNext/>
              <w:keepLines/>
              <w:spacing w:after="0"/>
              <w:jc w:val="center"/>
              <w:rPr>
                <w:rFonts w:ascii="Arial" w:hAnsi="Arial"/>
                <w:sz w:val="18"/>
              </w:rPr>
            </w:pPr>
          </w:p>
        </w:tc>
        <w:tc>
          <w:tcPr>
            <w:tcW w:w="767" w:type="dxa"/>
            <w:shd w:val="clear" w:color="auto" w:fill="auto"/>
            <w:vAlign w:val="center"/>
          </w:tcPr>
          <w:p w14:paraId="5CEFEB2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21</w:t>
            </w:r>
          </w:p>
        </w:tc>
        <w:tc>
          <w:tcPr>
            <w:tcW w:w="586" w:type="dxa"/>
            <w:shd w:val="clear" w:color="auto" w:fill="auto"/>
            <w:vAlign w:val="center"/>
          </w:tcPr>
          <w:p w14:paraId="7B1E2B1C" w14:textId="77777777" w:rsidR="00340B6D" w:rsidRPr="00DD699A" w:rsidRDefault="00340B6D" w:rsidP="00681B19">
            <w:pPr>
              <w:keepNext/>
              <w:keepLines/>
              <w:spacing w:after="0"/>
              <w:jc w:val="center"/>
              <w:rPr>
                <w:rFonts w:ascii="Arial" w:hAnsi="Arial"/>
                <w:sz w:val="18"/>
              </w:rPr>
            </w:pPr>
          </w:p>
        </w:tc>
        <w:tc>
          <w:tcPr>
            <w:tcW w:w="587" w:type="dxa"/>
            <w:vAlign w:val="center"/>
          </w:tcPr>
          <w:p w14:paraId="4F68C47C" w14:textId="77777777" w:rsidR="00340B6D" w:rsidRPr="00DD699A" w:rsidRDefault="00340B6D" w:rsidP="00681B19">
            <w:pPr>
              <w:keepNext/>
              <w:keepLines/>
              <w:spacing w:after="0"/>
              <w:jc w:val="center"/>
              <w:rPr>
                <w:rFonts w:ascii="Arial" w:hAnsi="Arial"/>
                <w:sz w:val="18"/>
              </w:rPr>
            </w:pPr>
          </w:p>
        </w:tc>
        <w:tc>
          <w:tcPr>
            <w:tcW w:w="587" w:type="dxa"/>
            <w:vAlign w:val="center"/>
          </w:tcPr>
          <w:p w14:paraId="0146B7D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1088BE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FECD97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C608650"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6E0D6A7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3BB212E" w14:textId="77777777" w:rsidR="00340B6D" w:rsidRPr="00DD699A" w:rsidRDefault="00340B6D" w:rsidP="00681B19">
            <w:pPr>
              <w:keepNext/>
              <w:keepLines/>
              <w:spacing w:after="0"/>
              <w:jc w:val="center"/>
              <w:rPr>
                <w:rFonts w:ascii="Arial" w:hAnsi="Arial"/>
                <w:sz w:val="18"/>
              </w:rPr>
            </w:pPr>
          </w:p>
        </w:tc>
      </w:tr>
      <w:tr w:rsidR="00340B6D" w:rsidRPr="00DD699A" w14:paraId="39DBE42B" w14:textId="77777777" w:rsidTr="009F75B9">
        <w:trPr>
          <w:trHeight w:val="223"/>
          <w:jc w:val="center"/>
        </w:trPr>
        <w:tc>
          <w:tcPr>
            <w:tcW w:w="1784" w:type="dxa"/>
            <w:vMerge w:val="restart"/>
            <w:vAlign w:val="center"/>
          </w:tcPr>
          <w:p w14:paraId="20174C9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14:paraId="38E167A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14:paraId="3A52AA7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1061880C" w14:textId="77777777" w:rsidR="00340B6D" w:rsidRPr="00DD699A" w:rsidRDefault="00340B6D" w:rsidP="00681B19">
            <w:pPr>
              <w:keepNext/>
              <w:keepLines/>
              <w:spacing w:after="0"/>
              <w:jc w:val="center"/>
              <w:rPr>
                <w:rFonts w:ascii="Arial" w:hAnsi="Arial"/>
                <w:sz w:val="18"/>
              </w:rPr>
            </w:pPr>
          </w:p>
        </w:tc>
        <w:tc>
          <w:tcPr>
            <w:tcW w:w="587" w:type="dxa"/>
            <w:vAlign w:val="center"/>
          </w:tcPr>
          <w:p w14:paraId="08ACE36B" w14:textId="77777777" w:rsidR="00340B6D" w:rsidRPr="00DD699A" w:rsidRDefault="00340B6D" w:rsidP="00681B19">
            <w:pPr>
              <w:keepNext/>
              <w:keepLines/>
              <w:spacing w:after="0"/>
              <w:jc w:val="center"/>
              <w:rPr>
                <w:rFonts w:ascii="Arial" w:hAnsi="Arial"/>
                <w:sz w:val="18"/>
              </w:rPr>
            </w:pPr>
          </w:p>
        </w:tc>
        <w:tc>
          <w:tcPr>
            <w:tcW w:w="587" w:type="dxa"/>
            <w:vAlign w:val="center"/>
          </w:tcPr>
          <w:p w14:paraId="6B9D360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92F2A5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17876F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578CB6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61F269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14:paraId="2417A32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EE302FA" w14:textId="77777777" w:rsidTr="009F75B9">
        <w:trPr>
          <w:trHeight w:val="223"/>
          <w:jc w:val="center"/>
        </w:trPr>
        <w:tc>
          <w:tcPr>
            <w:tcW w:w="1784" w:type="dxa"/>
            <w:vMerge/>
            <w:vAlign w:val="center"/>
          </w:tcPr>
          <w:p w14:paraId="43CD11E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D347AF3" w14:textId="77777777" w:rsidR="00340B6D" w:rsidRPr="00DD699A" w:rsidRDefault="00340B6D" w:rsidP="00681B19">
            <w:pPr>
              <w:keepNext/>
              <w:keepLines/>
              <w:spacing w:after="0"/>
              <w:jc w:val="center"/>
              <w:rPr>
                <w:rFonts w:ascii="Arial" w:hAnsi="Arial"/>
                <w:sz w:val="18"/>
              </w:rPr>
            </w:pPr>
          </w:p>
        </w:tc>
        <w:tc>
          <w:tcPr>
            <w:tcW w:w="767" w:type="dxa"/>
            <w:shd w:val="clear" w:color="auto" w:fill="auto"/>
            <w:vAlign w:val="center"/>
          </w:tcPr>
          <w:p w14:paraId="515D805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0B105435" w14:textId="77777777" w:rsidR="00340B6D" w:rsidRPr="00DD699A" w:rsidRDefault="00340B6D" w:rsidP="00681B19">
            <w:pPr>
              <w:keepNext/>
              <w:keepLines/>
              <w:spacing w:after="0"/>
              <w:jc w:val="center"/>
              <w:rPr>
                <w:rFonts w:ascii="Arial" w:hAnsi="Arial"/>
                <w:sz w:val="18"/>
              </w:rPr>
            </w:pPr>
          </w:p>
        </w:tc>
        <w:tc>
          <w:tcPr>
            <w:tcW w:w="587" w:type="dxa"/>
            <w:vAlign w:val="center"/>
          </w:tcPr>
          <w:p w14:paraId="0C7B3240" w14:textId="77777777" w:rsidR="00340B6D" w:rsidRPr="00DD699A" w:rsidRDefault="00340B6D" w:rsidP="00681B19">
            <w:pPr>
              <w:keepNext/>
              <w:keepLines/>
              <w:spacing w:after="0"/>
              <w:jc w:val="center"/>
              <w:rPr>
                <w:rFonts w:ascii="Arial" w:hAnsi="Arial"/>
                <w:sz w:val="18"/>
              </w:rPr>
            </w:pPr>
          </w:p>
        </w:tc>
        <w:tc>
          <w:tcPr>
            <w:tcW w:w="587" w:type="dxa"/>
            <w:vAlign w:val="center"/>
          </w:tcPr>
          <w:p w14:paraId="6D436F2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F0D1ED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563E90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4EEA43B"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721F2F3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1644620" w14:textId="77777777" w:rsidR="00340B6D" w:rsidRPr="00DD699A" w:rsidRDefault="00340B6D" w:rsidP="00681B19">
            <w:pPr>
              <w:keepNext/>
              <w:keepLines/>
              <w:spacing w:after="0"/>
              <w:jc w:val="center"/>
              <w:rPr>
                <w:rFonts w:ascii="Arial" w:hAnsi="Arial"/>
                <w:sz w:val="18"/>
              </w:rPr>
            </w:pPr>
          </w:p>
        </w:tc>
      </w:tr>
      <w:tr w:rsidR="00340B6D" w:rsidRPr="00DD699A" w14:paraId="62782435" w14:textId="77777777" w:rsidTr="009F75B9">
        <w:trPr>
          <w:trHeight w:val="223"/>
          <w:jc w:val="center"/>
        </w:trPr>
        <w:tc>
          <w:tcPr>
            <w:tcW w:w="1784" w:type="dxa"/>
            <w:vMerge/>
            <w:vAlign w:val="center"/>
          </w:tcPr>
          <w:p w14:paraId="15F62A5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FC3B084" w14:textId="77777777" w:rsidR="00340B6D" w:rsidRPr="00DD699A" w:rsidRDefault="00340B6D" w:rsidP="00681B19">
            <w:pPr>
              <w:keepNext/>
              <w:keepLines/>
              <w:spacing w:after="0"/>
              <w:jc w:val="center"/>
              <w:rPr>
                <w:rFonts w:ascii="Arial" w:hAnsi="Arial"/>
                <w:sz w:val="18"/>
              </w:rPr>
            </w:pPr>
          </w:p>
        </w:tc>
        <w:tc>
          <w:tcPr>
            <w:tcW w:w="767" w:type="dxa"/>
            <w:shd w:val="clear" w:color="auto" w:fill="auto"/>
            <w:vAlign w:val="center"/>
          </w:tcPr>
          <w:p w14:paraId="3157680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6" w:type="dxa"/>
            <w:shd w:val="clear" w:color="auto" w:fill="auto"/>
            <w:vAlign w:val="center"/>
          </w:tcPr>
          <w:p w14:paraId="013FD275" w14:textId="77777777" w:rsidR="00340B6D" w:rsidRPr="00DD699A" w:rsidRDefault="00340B6D" w:rsidP="00681B19">
            <w:pPr>
              <w:keepNext/>
              <w:keepLines/>
              <w:spacing w:after="0"/>
              <w:jc w:val="center"/>
              <w:rPr>
                <w:rFonts w:ascii="Arial" w:hAnsi="Arial"/>
                <w:sz w:val="18"/>
              </w:rPr>
            </w:pPr>
          </w:p>
        </w:tc>
        <w:tc>
          <w:tcPr>
            <w:tcW w:w="587" w:type="dxa"/>
            <w:vAlign w:val="center"/>
          </w:tcPr>
          <w:p w14:paraId="08797F2A" w14:textId="77777777" w:rsidR="00340B6D" w:rsidRPr="00DD699A" w:rsidRDefault="00340B6D" w:rsidP="00681B19">
            <w:pPr>
              <w:keepNext/>
              <w:keepLines/>
              <w:spacing w:after="0"/>
              <w:jc w:val="center"/>
              <w:rPr>
                <w:rFonts w:ascii="Arial" w:hAnsi="Arial"/>
                <w:sz w:val="18"/>
              </w:rPr>
            </w:pPr>
          </w:p>
        </w:tc>
        <w:tc>
          <w:tcPr>
            <w:tcW w:w="587" w:type="dxa"/>
            <w:vAlign w:val="center"/>
          </w:tcPr>
          <w:p w14:paraId="38102BA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F66756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8B2AB29" w14:textId="77777777" w:rsidR="00340B6D" w:rsidRPr="00DD699A" w:rsidRDefault="00340B6D" w:rsidP="00681B19">
            <w:pPr>
              <w:keepNext/>
              <w:keepLines/>
              <w:spacing w:after="0"/>
              <w:jc w:val="center"/>
              <w:rPr>
                <w:rFonts w:ascii="Arial" w:hAnsi="Arial"/>
                <w:sz w:val="18"/>
              </w:rPr>
            </w:pPr>
          </w:p>
        </w:tc>
        <w:tc>
          <w:tcPr>
            <w:tcW w:w="587" w:type="dxa"/>
            <w:vAlign w:val="center"/>
          </w:tcPr>
          <w:p w14:paraId="795D2D51"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06A06C2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3619AB0" w14:textId="77777777" w:rsidR="00340B6D" w:rsidRPr="00DD699A" w:rsidRDefault="00340B6D" w:rsidP="00681B19">
            <w:pPr>
              <w:keepNext/>
              <w:keepLines/>
              <w:spacing w:after="0"/>
              <w:jc w:val="center"/>
              <w:rPr>
                <w:rFonts w:ascii="Arial" w:hAnsi="Arial"/>
                <w:sz w:val="18"/>
              </w:rPr>
            </w:pPr>
          </w:p>
        </w:tc>
      </w:tr>
      <w:tr w:rsidR="00340B6D" w:rsidRPr="00DD699A" w14:paraId="1E40ED49" w14:textId="77777777" w:rsidTr="009F75B9">
        <w:trPr>
          <w:trHeight w:val="223"/>
          <w:jc w:val="center"/>
        </w:trPr>
        <w:tc>
          <w:tcPr>
            <w:tcW w:w="1784" w:type="dxa"/>
            <w:vMerge w:val="restart"/>
            <w:vAlign w:val="center"/>
          </w:tcPr>
          <w:p w14:paraId="3611F00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932102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7" w:type="dxa"/>
            <w:shd w:val="clear" w:color="auto" w:fill="auto"/>
            <w:vAlign w:val="center"/>
          </w:tcPr>
          <w:p w14:paraId="40A2EA0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44F824E5" w14:textId="77777777" w:rsidR="00340B6D" w:rsidRPr="00DD699A" w:rsidRDefault="00340B6D" w:rsidP="00681B19">
            <w:pPr>
              <w:keepNext/>
              <w:keepLines/>
              <w:spacing w:after="0"/>
              <w:jc w:val="center"/>
              <w:rPr>
                <w:rFonts w:ascii="Arial" w:hAnsi="Arial"/>
                <w:sz w:val="18"/>
              </w:rPr>
            </w:pPr>
          </w:p>
        </w:tc>
        <w:tc>
          <w:tcPr>
            <w:tcW w:w="587" w:type="dxa"/>
            <w:vAlign w:val="center"/>
          </w:tcPr>
          <w:p w14:paraId="7EAC3AAE" w14:textId="77777777" w:rsidR="00340B6D" w:rsidRPr="00DD699A" w:rsidRDefault="00340B6D" w:rsidP="00681B19">
            <w:pPr>
              <w:keepNext/>
              <w:keepLines/>
              <w:spacing w:after="0"/>
              <w:jc w:val="center"/>
              <w:rPr>
                <w:rFonts w:ascii="Arial" w:hAnsi="Arial"/>
                <w:sz w:val="18"/>
              </w:rPr>
            </w:pPr>
          </w:p>
        </w:tc>
        <w:tc>
          <w:tcPr>
            <w:tcW w:w="587" w:type="dxa"/>
            <w:vAlign w:val="center"/>
          </w:tcPr>
          <w:p w14:paraId="30542F1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89EF48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5168AF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CDF30D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6106E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3A53070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A262B42" w14:textId="77777777" w:rsidTr="009F75B9">
        <w:trPr>
          <w:trHeight w:val="223"/>
          <w:jc w:val="center"/>
        </w:trPr>
        <w:tc>
          <w:tcPr>
            <w:tcW w:w="1784" w:type="dxa"/>
            <w:vMerge/>
            <w:vAlign w:val="center"/>
          </w:tcPr>
          <w:p w14:paraId="3BDBD24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B1EAF94"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6342AD0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0FF51E3F" w14:textId="77777777" w:rsidR="00340B6D" w:rsidRPr="00DD699A" w:rsidRDefault="00340B6D" w:rsidP="00681B19">
            <w:pPr>
              <w:keepNext/>
              <w:keepLines/>
              <w:spacing w:after="0"/>
              <w:jc w:val="center"/>
              <w:rPr>
                <w:rFonts w:ascii="Arial" w:hAnsi="Arial"/>
                <w:sz w:val="18"/>
              </w:rPr>
            </w:pPr>
          </w:p>
        </w:tc>
        <w:tc>
          <w:tcPr>
            <w:tcW w:w="587" w:type="dxa"/>
            <w:vAlign w:val="center"/>
          </w:tcPr>
          <w:p w14:paraId="4996008C" w14:textId="77777777" w:rsidR="00340B6D" w:rsidRPr="00DD699A" w:rsidRDefault="00340B6D" w:rsidP="00681B19">
            <w:pPr>
              <w:keepNext/>
              <w:keepLines/>
              <w:spacing w:after="0"/>
              <w:jc w:val="center"/>
              <w:rPr>
                <w:rFonts w:ascii="Arial" w:hAnsi="Arial"/>
                <w:sz w:val="18"/>
              </w:rPr>
            </w:pPr>
          </w:p>
        </w:tc>
        <w:tc>
          <w:tcPr>
            <w:tcW w:w="587" w:type="dxa"/>
            <w:vAlign w:val="center"/>
          </w:tcPr>
          <w:p w14:paraId="1A9FD46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0A4293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4CE0CD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FCFFA49"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48C1A7D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8518348" w14:textId="77777777" w:rsidR="00340B6D" w:rsidRPr="00DD699A" w:rsidRDefault="00340B6D" w:rsidP="00681B19">
            <w:pPr>
              <w:keepNext/>
              <w:keepLines/>
              <w:spacing w:after="0"/>
              <w:jc w:val="center"/>
              <w:rPr>
                <w:rFonts w:ascii="Arial" w:hAnsi="Arial"/>
                <w:sz w:val="18"/>
              </w:rPr>
            </w:pPr>
          </w:p>
        </w:tc>
      </w:tr>
      <w:tr w:rsidR="00340B6D" w:rsidRPr="00DD699A" w14:paraId="1368AAD6" w14:textId="77777777" w:rsidTr="009F75B9">
        <w:trPr>
          <w:trHeight w:val="223"/>
          <w:jc w:val="center"/>
        </w:trPr>
        <w:tc>
          <w:tcPr>
            <w:tcW w:w="1784" w:type="dxa"/>
            <w:vMerge/>
            <w:vAlign w:val="center"/>
          </w:tcPr>
          <w:p w14:paraId="2556757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0E5450E"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7696CFF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12B66666" w14:textId="77777777" w:rsidR="00340B6D" w:rsidRPr="00DD699A" w:rsidRDefault="00340B6D" w:rsidP="00681B19">
            <w:pPr>
              <w:keepNext/>
              <w:keepLines/>
              <w:spacing w:after="0"/>
              <w:jc w:val="center"/>
              <w:rPr>
                <w:rFonts w:ascii="Arial" w:hAnsi="Arial"/>
                <w:sz w:val="18"/>
              </w:rPr>
            </w:pPr>
          </w:p>
        </w:tc>
        <w:tc>
          <w:tcPr>
            <w:tcW w:w="587" w:type="dxa"/>
            <w:vAlign w:val="center"/>
          </w:tcPr>
          <w:p w14:paraId="7A830056" w14:textId="77777777" w:rsidR="00340B6D" w:rsidRPr="00DD699A" w:rsidRDefault="00340B6D" w:rsidP="00681B19">
            <w:pPr>
              <w:keepNext/>
              <w:keepLines/>
              <w:spacing w:after="0"/>
              <w:jc w:val="center"/>
              <w:rPr>
                <w:rFonts w:ascii="Arial" w:hAnsi="Arial"/>
                <w:sz w:val="18"/>
              </w:rPr>
            </w:pPr>
          </w:p>
        </w:tc>
        <w:tc>
          <w:tcPr>
            <w:tcW w:w="587" w:type="dxa"/>
            <w:vAlign w:val="center"/>
          </w:tcPr>
          <w:p w14:paraId="0EB0E6A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38DF8A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889D46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AA7095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51DAA0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E112943" w14:textId="77777777" w:rsidR="00340B6D" w:rsidRPr="00DD699A" w:rsidRDefault="00340B6D" w:rsidP="00681B19">
            <w:pPr>
              <w:keepNext/>
              <w:keepLines/>
              <w:spacing w:after="0"/>
              <w:jc w:val="center"/>
              <w:rPr>
                <w:rFonts w:ascii="Arial" w:hAnsi="Arial"/>
                <w:sz w:val="18"/>
              </w:rPr>
            </w:pPr>
          </w:p>
        </w:tc>
      </w:tr>
      <w:tr w:rsidR="00340B6D" w:rsidRPr="00DD699A" w14:paraId="27D17271" w14:textId="77777777" w:rsidTr="009F75B9">
        <w:trPr>
          <w:trHeight w:val="223"/>
          <w:jc w:val="center"/>
        </w:trPr>
        <w:tc>
          <w:tcPr>
            <w:tcW w:w="1784" w:type="dxa"/>
            <w:vMerge w:val="restart"/>
            <w:vAlign w:val="center"/>
          </w:tcPr>
          <w:p w14:paraId="316E8FC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798DF245" w14:textId="77777777" w:rsidR="00340B6D" w:rsidRPr="00DD699A" w:rsidRDefault="00340B6D" w:rsidP="00681B19">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55943761" w14:textId="77777777" w:rsidR="00340B6D" w:rsidRPr="00DD699A" w:rsidRDefault="00340B6D" w:rsidP="00681B19">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321D56E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14:paraId="2A9B035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17DC7913" w14:textId="77777777" w:rsidR="00340B6D" w:rsidRPr="00DD699A" w:rsidRDefault="00340B6D" w:rsidP="00681B19">
            <w:pPr>
              <w:keepNext/>
              <w:keepLines/>
              <w:spacing w:after="0"/>
              <w:jc w:val="center"/>
              <w:rPr>
                <w:rFonts w:ascii="Arial" w:hAnsi="Arial"/>
                <w:sz w:val="18"/>
              </w:rPr>
            </w:pPr>
          </w:p>
        </w:tc>
        <w:tc>
          <w:tcPr>
            <w:tcW w:w="587" w:type="dxa"/>
            <w:vAlign w:val="center"/>
          </w:tcPr>
          <w:p w14:paraId="001D9E88" w14:textId="77777777" w:rsidR="00340B6D" w:rsidRPr="00DD699A" w:rsidRDefault="00340B6D" w:rsidP="00681B19">
            <w:pPr>
              <w:keepNext/>
              <w:keepLines/>
              <w:spacing w:after="0"/>
              <w:jc w:val="center"/>
              <w:rPr>
                <w:rFonts w:ascii="Arial" w:hAnsi="Arial"/>
                <w:sz w:val="18"/>
              </w:rPr>
            </w:pPr>
          </w:p>
        </w:tc>
        <w:tc>
          <w:tcPr>
            <w:tcW w:w="587" w:type="dxa"/>
            <w:vAlign w:val="center"/>
          </w:tcPr>
          <w:p w14:paraId="0B57659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2E1A68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5BD77C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0A7C3A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F089C2A"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685BE0F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EA71420" w14:textId="77777777" w:rsidTr="009F75B9">
        <w:trPr>
          <w:trHeight w:val="223"/>
          <w:jc w:val="center"/>
        </w:trPr>
        <w:tc>
          <w:tcPr>
            <w:tcW w:w="1784" w:type="dxa"/>
            <w:vMerge/>
            <w:vAlign w:val="center"/>
          </w:tcPr>
          <w:p w14:paraId="29201A5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F9E50EB"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079329C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33B5978C" w14:textId="77777777" w:rsidR="00340B6D" w:rsidRPr="00DD699A" w:rsidRDefault="00340B6D" w:rsidP="00681B19">
            <w:pPr>
              <w:keepNext/>
              <w:keepLines/>
              <w:spacing w:after="0"/>
              <w:jc w:val="center"/>
              <w:rPr>
                <w:rFonts w:ascii="Arial" w:hAnsi="Arial"/>
                <w:sz w:val="18"/>
              </w:rPr>
            </w:pPr>
          </w:p>
        </w:tc>
        <w:tc>
          <w:tcPr>
            <w:tcW w:w="587" w:type="dxa"/>
            <w:vAlign w:val="center"/>
          </w:tcPr>
          <w:p w14:paraId="5883A5CF" w14:textId="77777777" w:rsidR="00340B6D" w:rsidRPr="00DD699A" w:rsidRDefault="00340B6D" w:rsidP="00681B19">
            <w:pPr>
              <w:keepNext/>
              <w:keepLines/>
              <w:spacing w:after="0"/>
              <w:jc w:val="center"/>
              <w:rPr>
                <w:rFonts w:ascii="Arial" w:hAnsi="Arial"/>
                <w:sz w:val="18"/>
              </w:rPr>
            </w:pPr>
          </w:p>
        </w:tc>
        <w:tc>
          <w:tcPr>
            <w:tcW w:w="587" w:type="dxa"/>
            <w:vAlign w:val="center"/>
          </w:tcPr>
          <w:p w14:paraId="4D7CC8C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72F0DD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333275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C78B821" w14:textId="77777777" w:rsidR="00340B6D" w:rsidRPr="00DD699A" w:rsidRDefault="00340B6D" w:rsidP="00681B19">
            <w:pPr>
              <w:keepNext/>
              <w:keepLines/>
              <w:spacing w:after="0"/>
              <w:jc w:val="center"/>
              <w:rPr>
                <w:rFonts w:ascii="Arial" w:hAnsi="Arial"/>
                <w:sz w:val="18"/>
                <w:lang w:eastAsia="ja-JP"/>
              </w:rPr>
            </w:pPr>
          </w:p>
        </w:tc>
        <w:tc>
          <w:tcPr>
            <w:tcW w:w="1187" w:type="dxa"/>
            <w:vMerge/>
            <w:vAlign w:val="center"/>
          </w:tcPr>
          <w:p w14:paraId="0E3C922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4BF6C35" w14:textId="77777777" w:rsidR="00340B6D" w:rsidRPr="00DD699A" w:rsidRDefault="00340B6D" w:rsidP="00681B19">
            <w:pPr>
              <w:keepNext/>
              <w:keepLines/>
              <w:spacing w:after="0"/>
              <w:jc w:val="center"/>
              <w:rPr>
                <w:rFonts w:ascii="Arial" w:hAnsi="Arial"/>
                <w:sz w:val="18"/>
              </w:rPr>
            </w:pPr>
          </w:p>
        </w:tc>
      </w:tr>
      <w:tr w:rsidR="00340B6D" w:rsidRPr="00DD699A" w14:paraId="317BB2FF" w14:textId="77777777" w:rsidTr="009F75B9">
        <w:trPr>
          <w:trHeight w:val="223"/>
          <w:jc w:val="center"/>
        </w:trPr>
        <w:tc>
          <w:tcPr>
            <w:tcW w:w="1784" w:type="dxa"/>
            <w:vMerge/>
            <w:vAlign w:val="center"/>
          </w:tcPr>
          <w:p w14:paraId="6ABC1EE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DF9CFB1"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03A1A25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1" w:type="dxa"/>
            <w:gridSpan w:val="6"/>
            <w:shd w:val="clear" w:color="auto" w:fill="auto"/>
            <w:vAlign w:val="center"/>
          </w:tcPr>
          <w:p w14:paraId="6ADE237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67049FF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778D477" w14:textId="77777777" w:rsidR="00340B6D" w:rsidRPr="00DD699A" w:rsidRDefault="00340B6D" w:rsidP="00681B19">
            <w:pPr>
              <w:keepNext/>
              <w:keepLines/>
              <w:spacing w:after="0"/>
              <w:jc w:val="center"/>
              <w:rPr>
                <w:rFonts w:ascii="Arial" w:hAnsi="Arial"/>
                <w:sz w:val="18"/>
              </w:rPr>
            </w:pPr>
          </w:p>
        </w:tc>
      </w:tr>
      <w:tr w:rsidR="00340B6D" w:rsidRPr="00DD699A" w14:paraId="134A8AE6" w14:textId="77777777" w:rsidTr="009F75B9">
        <w:trPr>
          <w:trHeight w:val="223"/>
          <w:jc w:val="center"/>
        </w:trPr>
        <w:tc>
          <w:tcPr>
            <w:tcW w:w="1784" w:type="dxa"/>
            <w:vMerge w:val="restart"/>
            <w:vAlign w:val="center"/>
          </w:tcPr>
          <w:p w14:paraId="718EAB5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0950061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5E077AB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rPr>
              <w:t>1</w:t>
            </w:r>
          </w:p>
        </w:tc>
        <w:tc>
          <w:tcPr>
            <w:tcW w:w="586" w:type="dxa"/>
            <w:shd w:val="clear" w:color="auto" w:fill="auto"/>
            <w:vAlign w:val="center"/>
          </w:tcPr>
          <w:p w14:paraId="5FFCE706" w14:textId="77777777" w:rsidR="00340B6D" w:rsidRPr="00DD699A" w:rsidRDefault="00340B6D" w:rsidP="00681B19">
            <w:pPr>
              <w:keepNext/>
              <w:keepLines/>
              <w:spacing w:after="0"/>
              <w:jc w:val="center"/>
              <w:rPr>
                <w:rFonts w:ascii="Arial" w:hAnsi="Arial"/>
                <w:sz w:val="18"/>
              </w:rPr>
            </w:pPr>
          </w:p>
        </w:tc>
        <w:tc>
          <w:tcPr>
            <w:tcW w:w="587" w:type="dxa"/>
            <w:vAlign w:val="center"/>
          </w:tcPr>
          <w:p w14:paraId="0437B1C4" w14:textId="77777777" w:rsidR="00340B6D" w:rsidRPr="00DD699A" w:rsidRDefault="00340B6D" w:rsidP="00681B19">
            <w:pPr>
              <w:keepNext/>
              <w:keepLines/>
              <w:spacing w:after="0"/>
              <w:jc w:val="center"/>
              <w:rPr>
                <w:rFonts w:ascii="Arial" w:hAnsi="Arial"/>
                <w:sz w:val="18"/>
              </w:rPr>
            </w:pPr>
          </w:p>
        </w:tc>
        <w:tc>
          <w:tcPr>
            <w:tcW w:w="587" w:type="dxa"/>
            <w:vAlign w:val="center"/>
          </w:tcPr>
          <w:p w14:paraId="67AB64D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548BEF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2D2ACF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741A7F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CD67A37"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6B1B59A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0F1570C" w14:textId="77777777" w:rsidTr="009F75B9">
        <w:trPr>
          <w:trHeight w:val="223"/>
          <w:jc w:val="center"/>
        </w:trPr>
        <w:tc>
          <w:tcPr>
            <w:tcW w:w="1784" w:type="dxa"/>
            <w:vMerge/>
            <w:vAlign w:val="center"/>
          </w:tcPr>
          <w:p w14:paraId="2DBF548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01A70A6"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31604D3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567F5108" w14:textId="77777777" w:rsidR="00340B6D" w:rsidRPr="00DD699A" w:rsidRDefault="00340B6D" w:rsidP="00681B19">
            <w:pPr>
              <w:keepNext/>
              <w:keepLines/>
              <w:spacing w:after="0"/>
              <w:jc w:val="center"/>
              <w:rPr>
                <w:rFonts w:ascii="Arial" w:hAnsi="Arial"/>
                <w:sz w:val="18"/>
              </w:rPr>
            </w:pPr>
          </w:p>
        </w:tc>
        <w:tc>
          <w:tcPr>
            <w:tcW w:w="587" w:type="dxa"/>
            <w:vAlign w:val="center"/>
          </w:tcPr>
          <w:p w14:paraId="6D548B20" w14:textId="77777777" w:rsidR="00340B6D" w:rsidRPr="00DD699A" w:rsidRDefault="00340B6D" w:rsidP="00681B19">
            <w:pPr>
              <w:keepNext/>
              <w:keepLines/>
              <w:spacing w:after="0"/>
              <w:jc w:val="center"/>
              <w:rPr>
                <w:rFonts w:ascii="Arial" w:hAnsi="Arial"/>
                <w:sz w:val="18"/>
              </w:rPr>
            </w:pPr>
          </w:p>
        </w:tc>
        <w:tc>
          <w:tcPr>
            <w:tcW w:w="587" w:type="dxa"/>
            <w:vAlign w:val="center"/>
          </w:tcPr>
          <w:p w14:paraId="5F6A480E" w14:textId="77777777" w:rsidR="00340B6D" w:rsidRPr="00DD699A" w:rsidRDefault="00340B6D" w:rsidP="00681B19">
            <w:pPr>
              <w:keepNext/>
              <w:keepLines/>
              <w:spacing w:after="0"/>
              <w:jc w:val="center"/>
              <w:rPr>
                <w:rFonts w:ascii="Arial" w:hAnsi="Arial"/>
                <w:sz w:val="18"/>
              </w:rPr>
            </w:pPr>
          </w:p>
        </w:tc>
        <w:tc>
          <w:tcPr>
            <w:tcW w:w="587" w:type="dxa"/>
            <w:vAlign w:val="center"/>
          </w:tcPr>
          <w:p w14:paraId="0B5B1DA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18C431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CF78E0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10318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848EE79" w14:textId="77777777" w:rsidR="00340B6D" w:rsidRPr="00DD699A" w:rsidRDefault="00340B6D" w:rsidP="00681B19">
            <w:pPr>
              <w:keepNext/>
              <w:keepLines/>
              <w:spacing w:after="0"/>
              <w:jc w:val="center"/>
              <w:rPr>
                <w:rFonts w:ascii="Arial" w:hAnsi="Arial"/>
                <w:sz w:val="18"/>
              </w:rPr>
            </w:pPr>
          </w:p>
        </w:tc>
      </w:tr>
      <w:tr w:rsidR="00340B6D" w:rsidRPr="00DD699A" w14:paraId="1F37F140" w14:textId="77777777" w:rsidTr="009F75B9">
        <w:trPr>
          <w:trHeight w:val="223"/>
          <w:jc w:val="center"/>
        </w:trPr>
        <w:tc>
          <w:tcPr>
            <w:tcW w:w="1784" w:type="dxa"/>
            <w:vMerge/>
            <w:vAlign w:val="center"/>
          </w:tcPr>
          <w:p w14:paraId="75A54C9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178B7A4"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6F29E69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358125A6" w14:textId="77777777" w:rsidR="00340B6D" w:rsidRPr="00DD699A" w:rsidRDefault="00340B6D" w:rsidP="00681B19">
            <w:pPr>
              <w:keepNext/>
              <w:keepLines/>
              <w:spacing w:after="0"/>
              <w:jc w:val="center"/>
              <w:rPr>
                <w:rFonts w:ascii="Arial" w:hAnsi="Arial"/>
                <w:sz w:val="18"/>
              </w:rPr>
            </w:pPr>
          </w:p>
        </w:tc>
        <w:tc>
          <w:tcPr>
            <w:tcW w:w="587" w:type="dxa"/>
            <w:vAlign w:val="center"/>
          </w:tcPr>
          <w:p w14:paraId="368E1AA9" w14:textId="77777777" w:rsidR="00340B6D" w:rsidRPr="00DD699A" w:rsidRDefault="00340B6D" w:rsidP="00681B19">
            <w:pPr>
              <w:keepNext/>
              <w:keepLines/>
              <w:spacing w:after="0"/>
              <w:jc w:val="center"/>
              <w:rPr>
                <w:rFonts w:ascii="Arial" w:hAnsi="Arial"/>
                <w:sz w:val="18"/>
              </w:rPr>
            </w:pPr>
          </w:p>
        </w:tc>
        <w:tc>
          <w:tcPr>
            <w:tcW w:w="587" w:type="dxa"/>
            <w:vAlign w:val="center"/>
          </w:tcPr>
          <w:p w14:paraId="04A1989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666BDF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E930EB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AA855B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6ED92E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32A0CC0" w14:textId="77777777" w:rsidR="00340B6D" w:rsidRPr="00DD699A" w:rsidRDefault="00340B6D" w:rsidP="00681B19">
            <w:pPr>
              <w:keepNext/>
              <w:keepLines/>
              <w:spacing w:after="0"/>
              <w:jc w:val="center"/>
              <w:rPr>
                <w:rFonts w:ascii="Arial" w:hAnsi="Arial"/>
                <w:sz w:val="18"/>
              </w:rPr>
            </w:pPr>
          </w:p>
        </w:tc>
      </w:tr>
      <w:tr w:rsidR="00340B6D" w:rsidRPr="001C73D7" w14:paraId="34383268" w14:textId="77777777" w:rsidTr="009F75B9">
        <w:trPr>
          <w:trHeight w:val="223"/>
          <w:jc w:val="center"/>
        </w:trPr>
        <w:tc>
          <w:tcPr>
            <w:tcW w:w="1784" w:type="dxa"/>
            <w:vMerge w:val="restart"/>
            <w:vAlign w:val="center"/>
          </w:tcPr>
          <w:p w14:paraId="402EF360" w14:textId="77777777" w:rsidR="00340B6D" w:rsidRPr="001C73D7" w:rsidRDefault="00340B6D" w:rsidP="00681B19">
            <w:pPr>
              <w:keepNext/>
              <w:keepLines/>
              <w:spacing w:after="0"/>
              <w:jc w:val="center"/>
              <w:rPr>
                <w:rFonts w:ascii="Arial" w:hAnsi="Arial"/>
                <w:sz w:val="18"/>
              </w:rPr>
            </w:pPr>
            <w:r w:rsidRPr="001D6F01">
              <w:rPr>
                <w:rFonts w:ascii="Arial" w:hAnsi="Arial"/>
                <w:sz w:val="18"/>
              </w:rPr>
              <w:t>CA_1A-1A-20A-28A</w:t>
            </w:r>
            <w:r w:rsidRPr="001D6F01">
              <w:rPr>
                <w:rFonts w:ascii="Arial" w:hAnsi="Arial"/>
                <w:sz w:val="18"/>
                <w:vertAlign w:val="superscript"/>
              </w:rPr>
              <w:t>12</w:t>
            </w:r>
          </w:p>
        </w:tc>
        <w:tc>
          <w:tcPr>
            <w:tcW w:w="1466" w:type="dxa"/>
            <w:vMerge w:val="restart"/>
            <w:vAlign w:val="center"/>
          </w:tcPr>
          <w:p w14:paraId="643B7C85" w14:textId="77777777" w:rsidR="00340B6D" w:rsidRPr="001C73D7" w:rsidRDefault="00340B6D" w:rsidP="00681B19">
            <w:pPr>
              <w:keepNext/>
              <w:keepLines/>
              <w:spacing w:after="0"/>
              <w:jc w:val="center"/>
              <w:rPr>
                <w:rFonts w:ascii="Arial" w:hAnsi="Arial"/>
                <w:sz w:val="18"/>
                <w:lang w:eastAsia="ja-JP"/>
              </w:rPr>
            </w:pPr>
            <w:r w:rsidRPr="001D6F01">
              <w:rPr>
                <w:rFonts w:ascii="Arial" w:hAnsi="Arial"/>
                <w:sz w:val="18"/>
                <w:lang w:eastAsia="zh-CN"/>
              </w:rPr>
              <w:t>-</w:t>
            </w:r>
          </w:p>
        </w:tc>
        <w:tc>
          <w:tcPr>
            <w:tcW w:w="767" w:type="dxa"/>
            <w:shd w:val="clear" w:color="auto" w:fill="auto"/>
            <w:vAlign w:val="center"/>
          </w:tcPr>
          <w:p w14:paraId="5924E191" w14:textId="77777777" w:rsidR="00340B6D" w:rsidRPr="001C73D7" w:rsidRDefault="00340B6D" w:rsidP="00681B19">
            <w:pPr>
              <w:keepNext/>
              <w:keepLines/>
              <w:spacing w:after="0"/>
              <w:jc w:val="center"/>
              <w:rPr>
                <w:rFonts w:ascii="Arial" w:hAnsi="Arial"/>
                <w:sz w:val="18"/>
              </w:rPr>
            </w:pPr>
            <w:r w:rsidRPr="001D6F01">
              <w:rPr>
                <w:rFonts w:ascii="Arial" w:hAnsi="Arial"/>
                <w:sz w:val="18"/>
                <w:lang w:eastAsia="zh-CN"/>
              </w:rPr>
              <w:t>1</w:t>
            </w:r>
          </w:p>
        </w:tc>
        <w:tc>
          <w:tcPr>
            <w:tcW w:w="3521" w:type="dxa"/>
            <w:gridSpan w:val="6"/>
            <w:shd w:val="clear" w:color="auto" w:fill="auto"/>
            <w:vAlign w:val="center"/>
          </w:tcPr>
          <w:p w14:paraId="76EE5D0D" w14:textId="77777777" w:rsidR="00340B6D" w:rsidRPr="001C73D7" w:rsidRDefault="00340B6D" w:rsidP="00681B19">
            <w:pPr>
              <w:keepNext/>
              <w:keepLines/>
              <w:spacing w:after="0"/>
              <w:jc w:val="center"/>
              <w:rPr>
                <w:rFonts w:ascii="Arial" w:hAnsi="Arial"/>
                <w:sz w:val="18"/>
              </w:rPr>
            </w:pPr>
            <w:r w:rsidRPr="001D6F01">
              <w:rPr>
                <w:rFonts w:ascii="Arial" w:hAnsi="Arial"/>
                <w:sz w:val="18"/>
              </w:rPr>
              <w:t>See CA_1A-1A Bandwidth combination set 0 in in Table 5.6A.1-3</w:t>
            </w:r>
          </w:p>
        </w:tc>
        <w:tc>
          <w:tcPr>
            <w:tcW w:w="1187" w:type="dxa"/>
            <w:vMerge w:val="restart"/>
            <w:vAlign w:val="center"/>
          </w:tcPr>
          <w:p w14:paraId="3174B2B6" w14:textId="77777777" w:rsidR="00340B6D" w:rsidRPr="001C73D7" w:rsidRDefault="00340B6D" w:rsidP="00681B19">
            <w:pPr>
              <w:keepNext/>
              <w:keepLines/>
              <w:spacing w:after="0"/>
              <w:jc w:val="center"/>
              <w:rPr>
                <w:rFonts w:ascii="Arial" w:hAnsi="Arial"/>
                <w:sz w:val="18"/>
              </w:rPr>
            </w:pPr>
            <w:r w:rsidRPr="001D6F01">
              <w:rPr>
                <w:rFonts w:ascii="Arial" w:hAnsi="Arial"/>
                <w:sz w:val="18"/>
                <w:lang w:eastAsia="zh-CN"/>
              </w:rPr>
              <w:t>80</w:t>
            </w:r>
          </w:p>
        </w:tc>
        <w:tc>
          <w:tcPr>
            <w:tcW w:w="1286" w:type="dxa"/>
            <w:vMerge w:val="restart"/>
            <w:vAlign w:val="center"/>
          </w:tcPr>
          <w:p w14:paraId="64F8B4AD" w14:textId="77777777" w:rsidR="00340B6D" w:rsidRPr="001C73D7" w:rsidRDefault="00340B6D" w:rsidP="00681B19">
            <w:pPr>
              <w:keepNext/>
              <w:keepLines/>
              <w:spacing w:after="0"/>
              <w:jc w:val="center"/>
              <w:rPr>
                <w:rFonts w:ascii="Arial" w:hAnsi="Arial"/>
                <w:sz w:val="18"/>
              </w:rPr>
            </w:pPr>
            <w:r w:rsidRPr="001D6F01">
              <w:rPr>
                <w:rFonts w:ascii="Arial" w:hAnsi="Arial"/>
                <w:sz w:val="18"/>
                <w:lang w:eastAsia="zh-CN"/>
              </w:rPr>
              <w:t>0</w:t>
            </w:r>
          </w:p>
        </w:tc>
      </w:tr>
      <w:tr w:rsidR="00340B6D" w:rsidRPr="001C73D7" w14:paraId="43060332" w14:textId="77777777" w:rsidTr="009F75B9">
        <w:trPr>
          <w:trHeight w:val="223"/>
          <w:jc w:val="center"/>
        </w:trPr>
        <w:tc>
          <w:tcPr>
            <w:tcW w:w="1784" w:type="dxa"/>
            <w:vMerge/>
            <w:vAlign w:val="center"/>
          </w:tcPr>
          <w:p w14:paraId="6AF28649" w14:textId="77777777" w:rsidR="00340B6D" w:rsidRPr="001C73D7" w:rsidRDefault="00340B6D" w:rsidP="00681B19">
            <w:pPr>
              <w:keepNext/>
              <w:keepLines/>
              <w:spacing w:after="0"/>
              <w:jc w:val="center"/>
              <w:rPr>
                <w:rFonts w:ascii="Arial" w:hAnsi="Arial"/>
                <w:sz w:val="18"/>
              </w:rPr>
            </w:pPr>
          </w:p>
        </w:tc>
        <w:tc>
          <w:tcPr>
            <w:tcW w:w="1466" w:type="dxa"/>
            <w:vMerge/>
            <w:vAlign w:val="center"/>
          </w:tcPr>
          <w:p w14:paraId="75169BCC" w14:textId="77777777" w:rsidR="00340B6D" w:rsidRPr="001C73D7"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7F63D5EB" w14:textId="77777777" w:rsidR="00340B6D" w:rsidRPr="001C73D7" w:rsidRDefault="00340B6D" w:rsidP="00681B19">
            <w:pPr>
              <w:keepNext/>
              <w:keepLines/>
              <w:spacing w:after="0"/>
              <w:jc w:val="center"/>
              <w:rPr>
                <w:rFonts w:ascii="Arial" w:hAnsi="Arial"/>
                <w:sz w:val="18"/>
              </w:rPr>
            </w:pPr>
            <w:r w:rsidRPr="001D6F01">
              <w:rPr>
                <w:rFonts w:ascii="Arial" w:hAnsi="Arial"/>
                <w:sz w:val="18"/>
                <w:lang w:eastAsia="zh-CN"/>
              </w:rPr>
              <w:t>20</w:t>
            </w:r>
          </w:p>
        </w:tc>
        <w:tc>
          <w:tcPr>
            <w:tcW w:w="586" w:type="dxa"/>
            <w:shd w:val="clear" w:color="auto" w:fill="auto"/>
            <w:vAlign w:val="center"/>
          </w:tcPr>
          <w:p w14:paraId="34129F78" w14:textId="77777777" w:rsidR="00340B6D" w:rsidRPr="001C73D7" w:rsidRDefault="00340B6D" w:rsidP="00681B19">
            <w:pPr>
              <w:keepNext/>
              <w:keepLines/>
              <w:spacing w:after="0"/>
              <w:jc w:val="center"/>
              <w:rPr>
                <w:rFonts w:ascii="Arial" w:hAnsi="Arial"/>
                <w:sz w:val="18"/>
              </w:rPr>
            </w:pPr>
          </w:p>
        </w:tc>
        <w:tc>
          <w:tcPr>
            <w:tcW w:w="587" w:type="dxa"/>
            <w:vAlign w:val="center"/>
          </w:tcPr>
          <w:p w14:paraId="497C8540" w14:textId="77777777" w:rsidR="00340B6D" w:rsidRPr="001C73D7" w:rsidRDefault="00340B6D" w:rsidP="00681B19">
            <w:pPr>
              <w:keepNext/>
              <w:keepLines/>
              <w:spacing w:after="0"/>
              <w:jc w:val="center"/>
              <w:rPr>
                <w:rFonts w:ascii="Arial" w:hAnsi="Arial"/>
                <w:sz w:val="18"/>
              </w:rPr>
            </w:pPr>
          </w:p>
        </w:tc>
        <w:tc>
          <w:tcPr>
            <w:tcW w:w="587" w:type="dxa"/>
            <w:vAlign w:val="center"/>
          </w:tcPr>
          <w:p w14:paraId="4910CD1A" w14:textId="77777777" w:rsidR="00340B6D" w:rsidRPr="001C73D7" w:rsidRDefault="00340B6D" w:rsidP="00681B19">
            <w:pPr>
              <w:keepNext/>
              <w:keepLines/>
              <w:spacing w:after="0"/>
              <w:jc w:val="center"/>
              <w:rPr>
                <w:rFonts w:ascii="Arial" w:hAnsi="Arial"/>
                <w:sz w:val="18"/>
              </w:rPr>
            </w:pPr>
            <w:r w:rsidRPr="001D6F01">
              <w:rPr>
                <w:rFonts w:ascii="Arial" w:hAnsi="Arial"/>
                <w:sz w:val="18"/>
              </w:rPr>
              <w:t>Yes</w:t>
            </w:r>
          </w:p>
        </w:tc>
        <w:tc>
          <w:tcPr>
            <w:tcW w:w="587" w:type="dxa"/>
            <w:vAlign w:val="center"/>
          </w:tcPr>
          <w:p w14:paraId="24994B05" w14:textId="77777777" w:rsidR="00340B6D" w:rsidRPr="001C73D7" w:rsidRDefault="00340B6D" w:rsidP="00681B19">
            <w:pPr>
              <w:keepNext/>
              <w:keepLines/>
              <w:spacing w:after="0"/>
              <w:jc w:val="center"/>
              <w:rPr>
                <w:rFonts w:ascii="Arial" w:hAnsi="Arial"/>
                <w:sz w:val="18"/>
              </w:rPr>
            </w:pPr>
            <w:r w:rsidRPr="001D6F01">
              <w:rPr>
                <w:rFonts w:ascii="Arial" w:hAnsi="Arial"/>
                <w:sz w:val="18"/>
              </w:rPr>
              <w:t>Yes</w:t>
            </w:r>
          </w:p>
        </w:tc>
        <w:tc>
          <w:tcPr>
            <w:tcW w:w="587" w:type="dxa"/>
            <w:vAlign w:val="center"/>
          </w:tcPr>
          <w:p w14:paraId="27DFB9DD" w14:textId="77777777" w:rsidR="00340B6D" w:rsidRPr="001C73D7" w:rsidRDefault="00340B6D" w:rsidP="00681B19">
            <w:pPr>
              <w:keepNext/>
              <w:keepLines/>
              <w:spacing w:after="0"/>
              <w:jc w:val="center"/>
              <w:rPr>
                <w:rFonts w:ascii="Arial" w:hAnsi="Arial"/>
                <w:sz w:val="18"/>
              </w:rPr>
            </w:pPr>
            <w:r w:rsidRPr="001D6F01">
              <w:rPr>
                <w:rFonts w:ascii="Arial" w:hAnsi="Arial"/>
                <w:sz w:val="18"/>
              </w:rPr>
              <w:t>Yes</w:t>
            </w:r>
          </w:p>
        </w:tc>
        <w:tc>
          <w:tcPr>
            <w:tcW w:w="587" w:type="dxa"/>
            <w:vAlign w:val="center"/>
          </w:tcPr>
          <w:p w14:paraId="4CEA0BDB" w14:textId="77777777" w:rsidR="00340B6D" w:rsidRPr="001C73D7" w:rsidRDefault="00340B6D" w:rsidP="00681B19">
            <w:pPr>
              <w:keepNext/>
              <w:keepLines/>
              <w:spacing w:after="0"/>
              <w:jc w:val="center"/>
              <w:rPr>
                <w:rFonts w:ascii="Arial" w:hAnsi="Arial"/>
                <w:sz w:val="18"/>
              </w:rPr>
            </w:pPr>
            <w:r w:rsidRPr="001D6F01">
              <w:rPr>
                <w:rFonts w:ascii="Arial" w:hAnsi="Arial"/>
                <w:sz w:val="18"/>
                <w:lang w:eastAsia="ja-JP"/>
              </w:rPr>
              <w:t>Yes</w:t>
            </w:r>
          </w:p>
        </w:tc>
        <w:tc>
          <w:tcPr>
            <w:tcW w:w="1187" w:type="dxa"/>
            <w:vMerge/>
            <w:vAlign w:val="center"/>
          </w:tcPr>
          <w:p w14:paraId="49D5AFB8" w14:textId="77777777" w:rsidR="00340B6D" w:rsidRPr="001C73D7" w:rsidRDefault="00340B6D" w:rsidP="00681B19">
            <w:pPr>
              <w:keepNext/>
              <w:keepLines/>
              <w:spacing w:after="0"/>
              <w:jc w:val="center"/>
              <w:rPr>
                <w:rFonts w:ascii="Arial" w:hAnsi="Arial"/>
                <w:sz w:val="18"/>
              </w:rPr>
            </w:pPr>
          </w:p>
        </w:tc>
        <w:tc>
          <w:tcPr>
            <w:tcW w:w="1286" w:type="dxa"/>
            <w:vMerge/>
            <w:vAlign w:val="center"/>
          </w:tcPr>
          <w:p w14:paraId="25C2F38C" w14:textId="77777777" w:rsidR="00340B6D" w:rsidRPr="001C73D7" w:rsidRDefault="00340B6D" w:rsidP="00681B19">
            <w:pPr>
              <w:keepNext/>
              <w:keepLines/>
              <w:spacing w:after="0"/>
              <w:jc w:val="center"/>
              <w:rPr>
                <w:rFonts w:ascii="Arial" w:hAnsi="Arial"/>
                <w:sz w:val="18"/>
              </w:rPr>
            </w:pPr>
          </w:p>
        </w:tc>
      </w:tr>
      <w:tr w:rsidR="00340B6D" w:rsidRPr="001C73D7" w14:paraId="1C22D7D8" w14:textId="77777777" w:rsidTr="009F75B9">
        <w:trPr>
          <w:trHeight w:val="223"/>
          <w:jc w:val="center"/>
        </w:trPr>
        <w:tc>
          <w:tcPr>
            <w:tcW w:w="1784" w:type="dxa"/>
            <w:vMerge/>
            <w:vAlign w:val="center"/>
          </w:tcPr>
          <w:p w14:paraId="58B57DFD" w14:textId="77777777" w:rsidR="00340B6D" w:rsidRPr="001C73D7" w:rsidRDefault="00340B6D" w:rsidP="00681B19">
            <w:pPr>
              <w:keepNext/>
              <w:keepLines/>
              <w:spacing w:after="0"/>
              <w:jc w:val="center"/>
              <w:rPr>
                <w:rFonts w:ascii="Arial" w:hAnsi="Arial"/>
                <w:sz w:val="18"/>
              </w:rPr>
            </w:pPr>
          </w:p>
        </w:tc>
        <w:tc>
          <w:tcPr>
            <w:tcW w:w="1466" w:type="dxa"/>
            <w:vMerge/>
            <w:vAlign w:val="center"/>
          </w:tcPr>
          <w:p w14:paraId="45AF312C" w14:textId="77777777" w:rsidR="00340B6D" w:rsidRPr="001C73D7"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6CFE2BCA" w14:textId="77777777" w:rsidR="00340B6D" w:rsidRPr="001C73D7" w:rsidRDefault="00340B6D" w:rsidP="00681B19">
            <w:pPr>
              <w:keepNext/>
              <w:keepLines/>
              <w:spacing w:after="0"/>
              <w:jc w:val="center"/>
              <w:rPr>
                <w:rFonts w:ascii="Arial" w:hAnsi="Arial"/>
                <w:sz w:val="18"/>
              </w:rPr>
            </w:pPr>
            <w:r w:rsidRPr="001D6F01">
              <w:rPr>
                <w:rFonts w:ascii="Arial" w:hAnsi="Arial"/>
                <w:sz w:val="18"/>
                <w:lang w:eastAsia="zh-CN"/>
              </w:rPr>
              <w:t>28</w:t>
            </w:r>
          </w:p>
        </w:tc>
        <w:tc>
          <w:tcPr>
            <w:tcW w:w="586" w:type="dxa"/>
            <w:shd w:val="clear" w:color="auto" w:fill="auto"/>
            <w:vAlign w:val="center"/>
          </w:tcPr>
          <w:p w14:paraId="6DE2D72C" w14:textId="77777777" w:rsidR="00340B6D" w:rsidRPr="001C73D7" w:rsidRDefault="00340B6D" w:rsidP="00681B19">
            <w:pPr>
              <w:keepNext/>
              <w:keepLines/>
              <w:spacing w:after="0"/>
              <w:jc w:val="center"/>
              <w:rPr>
                <w:rFonts w:ascii="Arial" w:hAnsi="Arial"/>
                <w:sz w:val="18"/>
              </w:rPr>
            </w:pPr>
          </w:p>
        </w:tc>
        <w:tc>
          <w:tcPr>
            <w:tcW w:w="587" w:type="dxa"/>
            <w:vAlign w:val="center"/>
          </w:tcPr>
          <w:p w14:paraId="32659751" w14:textId="77777777" w:rsidR="00340B6D" w:rsidRPr="001C73D7" w:rsidRDefault="00340B6D" w:rsidP="00681B19">
            <w:pPr>
              <w:keepNext/>
              <w:keepLines/>
              <w:spacing w:after="0"/>
              <w:jc w:val="center"/>
              <w:rPr>
                <w:rFonts w:ascii="Arial" w:hAnsi="Arial"/>
                <w:sz w:val="18"/>
              </w:rPr>
            </w:pPr>
            <w:r w:rsidRPr="001D6F01">
              <w:rPr>
                <w:rFonts w:ascii="Arial" w:hAnsi="Arial"/>
                <w:sz w:val="18"/>
                <w:lang w:eastAsia="zh-CN"/>
              </w:rPr>
              <w:t>Yes</w:t>
            </w:r>
          </w:p>
        </w:tc>
        <w:tc>
          <w:tcPr>
            <w:tcW w:w="587" w:type="dxa"/>
          </w:tcPr>
          <w:p w14:paraId="7E6ABA4A" w14:textId="77777777" w:rsidR="00340B6D" w:rsidRPr="001C73D7" w:rsidRDefault="00340B6D" w:rsidP="00681B19">
            <w:pPr>
              <w:keepNext/>
              <w:keepLines/>
              <w:spacing w:after="0"/>
              <w:jc w:val="center"/>
              <w:rPr>
                <w:rFonts w:ascii="Arial" w:hAnsi="Arial"/>
                <w:sz w:val="18"/>
              </w:rPr>
            </w:pPr>
            <w:r w:rsidRPr="001D6F01">
              <w:rPr>
                <w:rFonts w:ascii="Arial" w:hAnsi="Arial" w:cs="Arial"/>
                <w:sz w:val="18"/>
              </w:rPr>
              <w:t>Yes</w:t>
            </w:r>
          </w:p>
        </w:tc>
        <w:tc>
          <w:tcPr>
            <w:tcW w:w="587" w:type="dxa"/>
          </w:tcPr>
          <w:p w14:paraId="5F79AE1B" w14:textId="77777777" w:rsidR="00340B6D" w:rsidRPr="001C73D7" w:rsidRDefault="00340B6D" w:rsidP="00681B19">
            <w:pPr>
              <w:keepNext/>
              <w:keepLines/>
              <w:spacing w:after="0"/>
              <w:jc w:val="center"/>
              <w:rPr>
                <w:rFonts w:ascii="Arial" w:hAnsi="Arial"/>
                <w:sz w:val="18"/>
              </w:rPr>
            </w:pPr>
            <w:r w:rsidRPr="001D6F01">
              <w:rPr>
                <w:rFonts w:ascii="Arial" w:hAnsi="Arial" w:cs="Arial"/>
                <w:sz w:val="18"/>
              </w:rPr>
              <w:t>Yes</w:t>
            </w:r>
          </w:p>
        </w:tc>
        <w:tc>
          <w:tcPr>
            <w:tcW w:w="587" w:type="dxa"/>
          </w:tcPr>
          <w:p w14:paraId="5A191A26" w14:textId="77777777" w:rsidR="00340B6D" w:rsidRPr="001C73D7" w:rsidRDefault="00340B6D" w:rsidP="00681B19">
            <w:pPr>
              <w:keepNext/>
              <w:keepLines/>
              <w:spacing w:after="0"/>
              <w:jc w:val="center"/>
              <w:rPr>
                <w:rFonts w:ascii="Arial" w:hAnsi="Arial"/>
                <w:sz w:val="18"/>
              </w:rPr>
            </w:pPr>
            <w:r w:rsidRPr="001D6F01">
              <w:rPr>
                <w:rFonts w:ascii="Arial" w:hAnsi="Arial" w:cs="Arial"/>
                <w:sz w:val="18"/>
              </w:rPr>
              <w:t>Yes</w:t>
            </w:r>
          </w:p>
        </w:tc>
        <w:tc>
          <w:tcPr>
            <w:tcW w:w="587" w:type="dxa"/>
          </w:tcPr>
          <w:p w14:paraId="100D0391" w14:textId="77777777" w:rsidR="00340B6D" w:rsidRPr="001C73D7" w:rsidRDefault="00340B6D" w:rsidP="00681B19">
            <w:pPr>
              <w:keepNext/>
              <w:keepLines/>
              <w:spacing w:after="0"/>
              <w:jc w:val="center"/>
              <w:rPr>
                <w:rFonts w:ascii="Arial" w:hAnsi="Arial"/>
                <w:sz w:val="18"/>
              </w:rPr>
            </w:pPr>
            <w:r w:rsidRPr="001D6F01">
              <w:rPr>
                <w:rFonts w:ascii="Arial" w:hAnsi="Arial" w:cs="Arial"/>
                <w:sz w:val="18"/>
              </w:rPr>
              <w:t>Yes</w:t>
            </w:r>
          </w:p>
        </w:tc>
        <w:tc>
          <w:tcPr>
            <w:tcW w:w="1187" w:type="dxa"/>
            <w:vMerge/>
            <w:vAlign w:val="center"/>
          </w:tcPr>
          <w:p w14:paraId="5E4E8A65" w14:textId="77777777" w:rsidR="00340B6D" w:rsidRPr="001C73D7" w:rsidRDefault="00340B6D" w:rsidP="00681B19">
            <w:pPr>
              <w:keepNext/>
              <w:keepLines/>
              <w:spacing w:after="0"/>
              <w:jc w:val="center"/>
              <w:rPr>
                <w:rFonts w:ascii="Arial" w:hAnsi="Arial"/>
                <w:sz w:val="18"/>
              </w:rPr>
            </w:pPr>
          </w:p>
        </w:tc>
        <w:tc>
          <w:tcPr>
            <w:tcW w:w="1286" w:type="dxa"/>
            <w:vMerge/>
            <w:vAlign w:val="center"/>
          </w:tcPr>
          <w:p w14:paraId="062031CA" w14:textId="77777777" w:rsidR="00340B6D" w:rsidRPr="001C73D7" w:rsidRDefault="00340B6D" w:rsidP="00681B19">
            <w:pPr>
              <w:keepNext/>
              <w:keepLines/>
              <w:spacing w:after="0"/>
              <w:jc w:val="center"/>
              <w:rPr>
                <w:rFonts w:ascii="Arial" w:hAnsi="Arial"/>
                <w:sz w:val="18"/>
              </w:rPr>
            </w:pPr>
          </w:p>
        </w:tc>
      </w:tr>
      <w:tr w:rsidR="00340B6D" w:rsidRPr="00DD699A" w14:paraId="4088A5AC" w14:textId="77777777" w:rsidTr="009F75B9">
        <w:trPr>
          <w:trHeight w:val="223"/>
          <w:jc w:val="center"/>
        </w:trPr>
        <w:tc>
          <w:tcPr>
            <w:tcW w:w="1784" w:type="dxa"/>
            <w:vMerge w:val="restart"/>
            <w:vAlign w:val="center"/>
          </w:tcPr>
          <w:p w14:paraId="7FBF3B8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14:paraId="665C985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94E29A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16A023BD" w14:textId="77777777" w:rsidR="00340B6D" w:rsidRPr="00DD699A" w:rsidRDefault="00340B6D" w:rsidP="00681B19">
            <w:pPr>
              <w:keepNext/>
              <w:keepLines/>
              <w:spacing w:after="0"/>
              <w:jc w:val="center"/>
              <w:rPr>
                <w:rFonts w:ascii="Arial" w:hAnsi="Arial"/>
                <w:sz w:val="18"/>
              </w:rPr>
            </w:pPr>
          </w:p>
        </w:tc>
        <w:tc>
          <w:tcPr>
            <w:tcW w:w="587" w:type="dxa"/>
            <w:vAlign w:val="center"/>
          </w:tcPr>
          <w:p w14:paraId="1887D51E" w14:textId="77777777" w:rsidR="00340B6D" w:rsidRPr="00DD699A" w:rsidRDefault="00340B6D" w:rsidP="00681B19">
            <w:pPr>
              <w:keepNext/>
              <w:keepLines/>
              <w:spacing w:after="0"/>
              <w:jc w:val="center"/>
              <w:rPr>
                <w:rFonts w:ascii="Arial" w:hAnsi="Arial"/>
                <w:sz w:val="18"/>
              </w:rPr>
            </w:pPr>
          </w:p>
        </w:tc>
        <w:tc>
          <w:tcPr>
            <w:tcW w:w="587" w:type="dxa"/>
            <w:vAlign w:val="center"/>
          </w:tcPr>
          <w:p w14:paraId="2E07900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32C415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3D4862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B2C035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2896478"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14:paraId="5BE0221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203708E" w14:textId="77777777" w:rsidTr="009F75B9">
        <w:trPr>
          <w:trHeight w:val="223"/>
          <w:jc w:val="center"/>
        </w:trPr>
        <w:tc>
          <w:tcPr>
            <w:tcW w:w="1784" w:type="dxa"/>
            <w:vMerge/>
            <w:vAlign w:val="center"/>
          </w:tcPr>
          <w:p w14:paraId="55487EB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9330EE5"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16CF592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2B9C37F0" w14:textId="77777777" w:rsidR="00340B6D" w:rsidRPr="00DD699A" w:rsidRDefault="00340B6D" w:rsidP="00681B19">
            <w:pPr>
              <w:keepNext/>
              <w:keepLines/>
              <w:spacing w:after="0"/>
              <w:jc w:val="center"/>
              <w:rPr>
                <w:rFonts w:ascii="Arial" w:hAnsi="Arial"/>
                <w:sz w:val="18"/>
              </w:rPr>
            </w:pPr>
          </w:p>
        </w:tc>
        <w:tc>
          <w:tcPr>
            <w:tcW w:w="587" w:type="dxa"/>
            <w:vAlign w:val="center"/>
          </w:tcPr>
          <w:p w14:paraId="231AB4F3" w14:textId="77777777" w:rsidR="00340B6D" w:rsidRPr="00DD699A" w:rsidRDefault="00340B6D" w:rsidP="00681B19">
            <w:pPr>
              <w:keepNext/>
              <w:keepLines/>
              <w:spacing w:after="0"/>
              <w:jc w:val="center"/>
              <w:rPr>
                <w:rFonts w:ascii="Arial" w:hAnsi="Arial"/>
                <w:sz w:val="18"/>
              </w:rPr>
            </w:pPr>
          </w:p>
        </w:tc>
        <w:tc>
          <w:tcPr>
            <w:tcW w:w="587" w:type="dxa"/>
            <w:vAlign w:val="center"/>
          </w:tcPr>
          <w:p w14:paraId="529CA20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E01830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B0D3148" w14:textId="77777777" w:rsidR="00340B6D" w:rsidRPr="00DD699A" w:rsidRDefault="00340B6D" w:rsidP="00681B19">
            <w:pPr>
              <w:keepNext/>
              <w:keepLines/>
              <w:spacing w:after="0"/>
              <w:jc w:val="center"/>
              <w:rPr>
                <w:rFonts w:ascii="Arial" w:hAnsi="Arial"/>
                <w:sz w:val="18"/>
              </w:rPr>
            </w:pPr>
          </w:p>
        </w:tc>
        <w:tc>
          <w:tcPr>
            <w:tcW w:w="587" w:type="dxa"/>
            <w:vAlign w:val="center"/>
          </w:tcPr>
          <w:p w14:paraId="442893C3"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63B97C6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DE5553A" w14:textId="77777777" w:rsidR="00340B6D" w:rsidRPr="00DD699A" w:rsidRDefault="00340B6D" w:rsidP="00681B19">
            <w:pPr>
              <w:keepNext/>
              <w:keepLines/>
              <w:spacing w:after="0"/>
              <w:jc w:val="center"/>
              <w:rPr>
                <w:rFonts w:ascii="Arial" w:hAnsi="Arial"/>
                <w:sz w:val="18"/>
              </w:rPr>
            </w:pPr>
          </w:p>
        </w:tc>
      </w:tr>
      <w:tr w:rsidR="00340B6D" w:rsidRPr="00DD699A" w14:paraId="3B69088E" w14:textId="77777777" w:rsidTr="009F75B9">
        <w:trPr>
          <w:trHeight w:val="223"/>
          <w:jc w:val="center"/>
        </w:trPr>
        <w:tc>
          <w:tcPr>
            <w:tcW w:w="1784" w:type="dxa"/>
            <w:vMerge/>
            <w:vAlign w:val="center"/>
          </w:tcPr>
          <w:p w14:paraId="1901D34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613F109"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7612CBB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4A1E4FF3" w14:textId="77777777" w:rsidR="00340B6D" w:rsidRPr="00DD699A" w:rsidRDefault="00340B6D" w:rsidP="00681B19">
            <w:pPr>
              <w:keepNext/>
              <w:keepLines/>
              <w:spacing w:after="0"/>
              <w:jc w:val="center"/>
              <w:rPr>
                <w:rFonts w:ascii="Arial" w:hAnsi="Arial"/>
                <w:sz w:val="18"/>
              </w:rPr>
            </w:pPr>
          </w:p>
        </w:tc>
        <w:tc>
          <w:tcPr>
            <w:tcW w:w="587" w:type="dxa"/>
            <w:vAlign w:val="center"/>
          </w:tcPr>
          <w:p w14:paraId="07EDEBBB" w14:textId="77777777" w:rsidR="00340B6D" w:rsidRPr="00DD699A" w:rsidRDefault="00340B6D" w:rsidP="00681B19">
            <w:pPr>
              <w:keepNext/>
              <w:keepLines/>
              <w:spacing w:after="0"/>
              <w:jc w:val="center"/>
              <w:rPr>
                <w:rFonts w:ascii="Arial" w:hAnsi="Arial"/>
                <w:sz w:val="18"/>
              </w:rPr>
            </w:pPr>
          </w:p>
        </w:tc>
        <w:tc>
          <w:tcPr>
            <w:tcW w:w="587" w:type="dxa"/>
            <w:vAlign w:val="center"/>
          </w:tcPr>
          <w:p w14:paraId="4D791F3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AAFDA0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74CE05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B48401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DD00A0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11C72B4" w14:textId="77777777" w:rsidR="00340B6D" w:rsidRPr="00DD699A" w:rsidRDefault="00340B6D" w:rsidP="00681B19">
            <w:pPr>
              <w:keepNext/>
              <w:keepLines/>
              <w:spacing w:after="0"/>
              <w:jc w:val="center"/>
              <w:rPr>
                <w:rFonts w:ascii="Arial" w:hAnsi="Arial"/>
                <w:sz w:val="18"/>
              </w:rPr>
            </w:pPr>
          </w:p>
        </w:tc>
      </w:tr>
      <w:tr w:rsidR="00340B6D" w:rsidRPr="00DD699A" w14:paraId="153FE847" w14:textId="77777777" w:rsidTr="009F75B9">
        <w:trPr>
          <w:trHeight w:val="223"/>
          <w:jc w:val="center"/>
        </w:trPr>
        <w:tc>
          <w:tcPr>
            <w:tcW w:w="1784" w:type="dxa"/>
            <w:vMerge w:val="restart"/>
            <w:vAlign w:val="center"/>
          </w:tcPr>
          <w:p w14:paraId="477A0D06"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0527187" w14:textId="77777777" w:rsidR="00340B6D" w:rsidRPr="00DD699A" w:rsidRDefault="00340B6D" w:rsidP="00681B19">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14:paraId="65DA136B" w14:textId="77777777" w:rsidR="00340B6D" w:rsidRPr="00DD699A" w:rsidRDefault="00340B6D" w:rsidP="00681B19">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6" w:type="dxa"/>
            <w:shd w:val="clear" w:color="auto" w:fill="auto"/>
          </w:tcPr>
          <w:p w14:paraId="7A27E5BB" w14:textId="77777777" w:rsidR="00340B6D" w:rsidRPr="00DD699A" w:rsidRDefault="00340B6D" w:rsidP="00681B19">
            <w:pPr>
              <w:keepNext/>
              <w:keepLines/>
              <w:spacing w:after="0"/>
              <w:jc w:val="center"/>
              <w:rPr>
                <w:rFonts w:ascii="Arial" w:hAnsi="Arial" w:cs="Arial"/>
                <w:sz w:val="18"/>
              </w:rPr>
            </w:pPr>
          </w:p>
        </w:tc>
        <w:tc>
          <w:tcPr>
            <w:tcW w:w="587" w:type="dxa"/>
          </w:tcPr>
          <w:p w14:paraId="67A52C6B" w14:textId="77777777" w:rsidR="00340B6D" w:rsidRPr="00DD699A" w:rsidRDefault="00340B6D" w:rsidP="00681B19">
            <w:pPr>
              <w:keepNext/>
              <w:keepLines/>
              <w:spacing w:after="0"/>
              <w:jc w:val="center"/>
              <w:rPr>
                <w:rFonts w:ascii="Arial" w:hAnsi="Arial" w:cs="Arial"/>
                <w:sz w:val="18"/>
              </w:rPr>
            </w:pPr>
          </w:p>
        </w:tc>
        <w:tc>
          <w:tcPr>
            <w:tcW w:w="587" w:type="dxa"/>
          </w:tcPr>
          <w:p w14:paraId="46A5FDE1"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7" w:type="dxa"/>
          </w:tcPr>
          <w:p w14:paraId="690987FD"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7" w:type="dxa"/>
          </w:tcPr>
          <w:p w14:paraId="2DB2DA4A"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7" w:type="dxa"/>
          </w:tcPr>
          <w:p w14:paraId="416D1982"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14:paraId="117854CA" w14:textId="77777777" w:rsidR="00340B6D" w:rsidRPr="00DD699A" w:rsidRDefault="00340B6D" w:rsidP="00681B19">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14:paraId="50598493" w14:textId="77777777" w:rsidR="00340B6D" w:rsidRPr="00DD699A" w:rsidRDefault="00340B6D" w:rsidP="00681B19">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340B6D" w:rsidRPr="00DD699A" w14:paraId="03B27229" w14:textId="77777777" w:rsidTr="009F75B9">
        <w:trPr>
          <w:trHeight w:val="223"/>
          <w:jc w:val="center"/>
        </w:trPr>
        <w:tc>
          <w:tcPr>
            <w:tcW w:w="1784" w:type="dxa"/>
            <w:vMerge/>
            <w:vAlign w:val="center"/>
          </w:tcPr>
          <w:p w14:paraId="4FBE9C5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E80D0C8"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tcPr>
          <w:p w14:paraId="0ED66951" w14:textId="77777777" w:rsidR="00340B6D" w:rsidRPr="00DD699A" w:rsidRDefault="00340B6D" w:rsidP="00681B19">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6" w:type="dxa"/>
            <w:shd w:val="clear" w:color="auto" w:fill="auto"/>
          </w:tcPr>
          <w:p w14:paraId="5293080A" w14:textId="77777777" w:rsidR="00340B6D" w:rsidRPr="00DD699A" w:rsidRDefault="00340B6D" w:rsidP="00681B19">
            <w:pPr>
              <w:keepNext/>
              <w:keepLines/>
              <w:spacing w:after="0"/>
              <w:jc w:val="center"/>
              <w:rPr>
                <w:rFonts w:ascii="Arial" w:hAnsi="Arial" w:cs="Arial"/>
                <w:sz w:val="18"/>
              </w:rPr>
            </w:pPr>
          </w:p>
        </w:tc>
        <w:tc>
          <w:tcPr>
            <w:tcW w:w="587" w:type="dxa"/>
          </w:tcPr>
          <w:p w14:paraId="6DA849A3" w14:textId="77777777" w:rsidR="00340B6D" w:rsidRPr="00DD699A" w:rsidRDefault="00340B6D" w:rsidP="00681B19">
            <w:pPr>
              <w:keepNext/>
              <w:keepLines/>
              <w:spacing w:after="0"/>
              <w:jc w:val="center"/>
              <w:rPr>
                <w:rFonts w:ascii="Arial" w:hAnsi="Arial" w:cs="Arial"/>
                <w:sz w:val="18"/>
              </w:rPr>
            </w:pPr>
          </w:p>
        </w:tc>
        <w:tc>
          <w:tcPr>
            <w:tcW w:w="587" w:type="dxa"/>
          </w:tcPr>
          <w:p w14:paraId="6C1DE288"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7" w:type="dxa"/>
          </w:tcPr>
          <w:p w14:paraId="51886009"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7" w:type="dxa"/>
          </w:tcPr>
          <w:p w14:paraId="77D91102"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7" w:type="dxa"/>
          </w:tcPr>
          <w:p w14:paraId="5D6E6E77"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14:paraId="7090A51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8197535" w14:textId="77777777" w:rsidR="00340B6D" w:rsidRPr="00DD699A" w:rsidRDefault="00340B6D" w:rsidP="00681B19">
            <w:pPr>
              <w:keepNext/>
              <w:keepLines/>
              <w:spacing w:after="0"/>
              <w:jc w:val="center"/>
              <w:rPr>
                <w:rFonts w:ascii="Arial" w:hAnsi="Arial"/>
                <w:sz w:val="18"/>
              </w:rPr>
            </w:pPr>
          </w:p>
        </w:tc>
      </w:tr>
      <w:tr w:rsidR="00340B6D" w:rsidRPr="00DD699A" w14:paraId="1B7A30FC" w14:textId="77777777" w:rsidTr="009F75B9">
        <w:trPr>
          <w:trHeight w:val="223"/>
          <w:jc w:val="center"/>
        </w:trPr>
        <w:tc>
          <w:tcPr>
            <w:tcW w:w="1784" w:type="dxa"/>
            <w:vMerge/>
            <w:vAlign w:val="center"/>
          </w:tcPr>
          <w:p w14:paraId="6FD244C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0A5040B"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tcPr>
          <w:p w14:paraId="0599091E" w14:textId="77777777" w:rsidR="00340B6D" w:rsidRPr="00DD699A" w:rsidRDefault="00340B6D" w:rsidP="00681B19">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6" w:type="dxa"/>
            <w:shd w:val="clear" w:color="auto" w:fill="auto"/>
          </w:tcPr>
          <w:p w14:paraId="5AFF85C2" w14:textId="77777777" w:rsidR="00340B6D" w:rsidRPr="00DD699A" w:rsidRDefault="00340B6D" w:rsidP="00681B19">
            <w:pPr>
              <w:keepNext/>
              <w:keepLines/>
              <w:spacing w:after="0"/>
              <w:jc w:val="center"/>
              <w:rPr>
                <w:rFonts w:ascii="Arial" w:hAnsi="Arial" w:cs="Arial"/>
                <w:sz w:val="18"/>
              </w:rPr>
            </w:pPr>
          </w:p>
        </w:tc>
        <w:tc>
          <w:tcPr>
            <w:tcW w:w="587" w:type="dxa"/>
          </w:tcPr>
          <w:p w14:paraId="17BB56B8" w14:textId="77777777" w:rsidR="00340B6D" w:rsidRPr="00DD699A" w:rsidRDefault="00340B6D" w:rsidP="00681B19">
            <w:pPr>
              <w:keepNext/>
              <w:keepLines/>
              <w:spacing w:after="0"/>
              <w:jc w:val="center"/>
              <w:rPr>
                <w:rFonts w:ascii="Arial" w:hAnsi="Arial" w:cs="Arial"/>
                <w:sz w:val="18"/>
              </w:rPr>
            </w:pPr>
          </w:p>
        </w:tc>
        <w:tc>
          <w:tcPr>
            <w:tcW w:w="587" w:type="dxa"/>
          </w:tcPr>
          <w:p w14:paraId="08FA9243"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7" w:type="dxa"/>
          </w:tcPr>
          <w:p w14:paraId="0FC9B769"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7" w:type="dxa"/>
          </w:tcPr>
          <w:p w14:paraId="488DEAEB"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7" w:type="dxa"/>
          </w:tcPr>
          <w:p w14:paraId="077A26EC"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14:paraId="7433CE4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27D4985" w14:textId="77777777" w:rsidR="00340B6D" w:rsidRPr="00DD699A" w:rsidRDefault="00340B6D" w:rsidP="00681B19">
            <w:pPr>
              <w:keepNext/>
              <w:keepLines/>
              <w:spacing w:after="0"/>
              <w:jc w:val="center"/>
              <w:rPr>
                <w:rFonts w:ascii="Arial" w:hAnsi="Arial"/>
                <w:sz w:val="18"/>
              </w:rPr>
            </w:pPr>
          </w:p>
        </w:tc>
      </w:tr>
      <w:tr w:rsidR="00340B6D" w:rsidRPr="00DD699A" w14:paraId="0E7780BE" w14:textId="77777777" w:rsidTr="009F75B9">
        <w:trPr>
          <w:trHeight w:val="223"/>
          <w:jc w:val="center"/>
        </w:trPr>
        <w:tc>
          <w:tcPr>
            <w:tcW w:w="1784" w:type="dxa"/>
            <w:tcBorders>
              <w:bottom w:val="nil"/>
            </w:tcBorders>
            <w:vAlign w:val="center"/>
          </w:tcPr>
          <w:p w14:paraId="39B5F9D5"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14:paraId="153E396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F2CA97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3F6D0E0C" w14:textId="77777777" w:rsidR="00340B6D" w:rsidRPr="00DD699A" w:rsidRDefault="00340B6D" w:rsidP="00681B19">
            <w:pPr>
              <w:keepNext/>
              <w:keepLines/>
              <w:spacing w:after="0"/>
              <w:jc w:val="center"/>
              <w:rPr>
                <w:rFonts w:ascii="Arial" w:hAnsi="Arial"/>
                <w:sz w:val="18"/>
              </w:rPr>
            </w:pPr>
          </w:p>
        </w:tc>
        <w:tc>
          <w:tcPr>
            <w:tcW w:w="587" w:type="dxa"/>
            <w:vAlign w:val="center"/>
          </w:tcPr>
          <w:p w14:paraId="55C0AC76" w14:textId="77777777" w:rsidR="00340B6D" w:rsidRPr="00DD699A" w:rsidRDefault="00340B6D" w:rsidP="00681B19">
            <w:pPr>
              <w:keepNext/>
              <w:keepLines/>
              <w:spacing w:after="0"/>
              <w:jc w:val="center"/>
              <w:rPr>
                <w:rFonts w:ascii="Arial" w:hAnsi="Arial"/>
                <w:sz w:val="18"/>
              </w:rPr>
            </w:pPr>
          </w:p>
        </w:tc>
        <w:tc>
          <w:tcPr>
            <w:tcW w:w="587" w:type="dxa"/>
          </w:tcPr>
          <w:p w14:paraId="5BA51D5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Pr>
          <w:p w14:paraId="68641AE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Pr>
          <w:p w14:paraId="6367F60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Pr>
          <w:p w14:paraId="2655CDD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4C6C1DE"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14:paraId="180838C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2A74060" w14:textId="77777777" w:rsidTr="009F75B9">
        <w:trPr>
          <w:trHeight w:val="223"/>
          <w:jc w:val="center"/>
        </w:trPr>
        <w:tc>
          <w:tcPr>
            <w:tcW w:w="1784" w:type="dxa"/>
            <w:tcBorders>
              <w:top w:val="nil"/>
              <w:bottom w:val="nil"/>
            </w:tcBorders>
            <w:vAlign w:val="center"/>
          </w:tcPr>
          <w:p w14:paraId="1992A6F5" w14:textId="77777777" w:rsidR="00340B6D" w:rsidRPr="00DD699A" w:rsidRDefault="00340B6D" w:rsidP="00681B19">
            <w:pPr>
              <w:keepNext/>
              <w:keepLines/>
              <w:spacing w:after="0"/>
              <w:jc w:val="center"/>
              <w:rPr>
                <w:rFonts w:ascii="Arial" w:hAnsi="Arial"/>
                <w:sz w:val="18"/>
                <w:lang w:val="en-US"/>
              </w:rPr>
            </w:pPr>
          </w:p>
        </w:tc>
        <w:tc>
          <w:tcPr>
            <w:tcW w:w="1466" w:type="dxa"/>
            <w:tcBorders>
              <w:top w:val="nil"/>
              <w:bottom w:val="nil"/>
            </w:tcBorders>
            <w:vAlign w:val="center"/>
          </w:tcPr>
          <w:p w14:paraId="2A1BC5BE"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067DE17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263F6B19" w14:textId="77777777" w:rsidR="00340B6D" w:rsidRPr="00DD699A" w:rsidRDefault="00340B6D" w:rsidP="00681B19">
            <w:pPr>
              <w:keepNext/>
              <w:keepLines/>
              <w:spacing w:after="0"/>
              <w:jc w:val="center"/>
              <w:rPr>
                <w:rFonts w:ascii="Arial" w:hAnsi="Arial"/>
                <w:sz w:val="18"/>
              </w:rPr>
            </w:pPr>
          </w:p>
        </w:tc>
        <w:tc>
          <w:tcPr>
            <w:tcW w:w="587" w:type="dxa"/>
            <w:vAlign w:val="center"/>
          </w:tcPr>
          <w:p w14:paraId="69FC61E4" w14:textId="77777777" w:rsidR="00340B6D" w:rsidRPr="00DD699A" w:rsidRDefault="00340B6D" w:rsidP="00681B19">
            <w:pPr>
              <w:keepNext/>
              <w:keepLines/>
              <w:spacing w:after="0"/>
              <w:jc w:val="center"/>
              <w:rPr>
                <w:rFonts w:ascii="Arial" w:hAnsi="Arial"/>
                <w:sz w:val="18"/>
              </w:rPr>
            </w:pPr>
          </w:p>
        </w:tc>
        <w:tc>
          <w:tcPr>
            <w:tcW w:w="587" w:type="dxa"/>
          </w:tcPr>
          <w:p w14:paraId="1244506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Pr>
          <w:p w14:paraId="61CE555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Pr>
          <w:p w14:paraId="43ABD79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Pr>
          <w:p w14:paraId="327AD3E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D1F73FF" w14:textId="77777777" w:rsidR="00340B6D" w:rsidRPr="00DD699A" w:rsidRDefault="00340B6D" w:rsidP="00681B19">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AB1D0E2" w14:textId="77777777" w:rsidR="00340B6D" w:rsidRPr="00DD699A" w:rsidRDefault="00340B6D" w:rsidP="00681B19">
            <w:pPr>
              <w:keepNext/>
              <w:keepLines/>
              <w:spacing w:after="0"/>
              <w:jc w:val="center"/>
              <w:rPr>
                <w:rFonts w:ascii="Arial" w:hAnsi="Arial"/>
                <w:sz w:val="18"/>
              </w:rPr>
            </w:pPr>
          </w:p>
        </w:tc>
      </w:tr>
      <w:tr w:rsidR="00340B6D" w:rsidRPr="00DD699A" w14:paraId="69261EEB" w14:textId="77777777" w:rsidTr="009F75B9">
        <w:trPr>
          <w:trHeight w:val="223"/>
          <w:jc w:val="center"/>
        </w:trPr>
        <w:tc>
          <w:tcPr>
            <w:tcW w:w="1784" w:type="dxa"/>
            <w:tcBorders>
              <w:top w:val="nil"/>
            </w:tcBorders>
            <w:vAlign w:val="center"/>
          </w:tcPr>
          <w:p w14:paraId="655D6748" w14:textId="77777777" w:rsidR="00340B6D" w:rsidRPr="00DD699A" w:rsidRDefault="00340B6D" w:rsidP="00681B19">
            <w:pPr>
              <w:keepNext/>
              <w:keepLines/>
              <w:spacing w:after="0"/>
              <w:jc w:val="center"/>
              <w:rPr>
                <w:rFonts w:ascii="Arial" w:hAnsi="Arial"/>
                <w:sz w:val="18"/>
                <w:lang w:val="en-US"/>
              </w:rPr>
            </w:pPr>
          </w:p>
        </w:tc>
        <w:tc>
          <w:tcPr>
            <w:tcW w:w="1466" w:type="dxa"/>
            <w:tcBorders>
              <w:top w:val="nil"/>
            </w:tcBorders>
            <w:vAlign w:val="center"/>
          </w:tcPr>
          <w:p w14:paraId="4B502F24"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5E2D5DD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40</w:t>
            </w:r>
          </w:p>
        </w:tc>
        <w:tc>
          <w:tcPr>
            <w:tcW w:w="586" w:type="dxa"/>
            <w:shd w:val="clear" w:color="auto" w:fill="auto"/>
            <w:vAlign w:val="center"/>
          </w:tcPr>
          <w:p w14:paraId="0D75817C" w14:textId="77777777" w:rsidR="00340B6D" w:rsidRPr="00DD699A" w:rsidRDefault="00340B6D" w:rsidP="00681B19">
            <w:pPr>
              <w:keepNext/>
              <w:keepLines/>
              <w:spacing w:after="0"/>
              <w:jc w:val="center"/>
              <w:rPr>
                <w:rFonts w:ascii="Arial" w:hAnsi="Arial"/>
                <w:sz w:val="18"/>
              </w:rPr>
            </w:pPr>
          </w:p>
        </w:tc>
        <w:tc>
          <w:tcPr>
            <w:tcW w:w="587" w:type="dxa"/>
            <w:vAlign w:val="center"/>
          </w:tcPr>
          <w:p w14:paraId="6FF52200" w14:textId="77777777" w:rsidR="00340B6D" w:rsidRPr="00DD699A" w:rsidRDefault="00340B6D" w:rsidP="00681B19">
            <w:pPr>
              <w:keepNext/>
              <w:keepLines/>
              <w:spacing w:after="0"/>
              <w:jc w:val="center"/>
              <w:rPr>
                <w:rFonts w:ascii="Arial" w:hAnsi="Arial"/>
                <w:sz w:val="18"/>
              </w:rPr>
            </w:pPr>
          </w:p>
        </w:tc>
        <w:tc>
          <w:tcPr>
            <w:tcW w:w="587" w:type="dxa"/>
          </w:tcPr>
          <w:p w14:paraId="2A263D6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Pr>
          <w:p w14:paraId="180F804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Pr>
          <w:p w14:paraId="25B9CD8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Pr>
          <w:p w14:paraId="640FBAA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A7821A9" w14:textId="77777777" w:rsidR="00340B6D" w:rsidRPr="00DD699A" w:rsidRDefault="00340B6D" w:rsidP="00681B19">
            <w:pPr>
              <w:keepNext/>
              <w:keepLines/>
              <w:spacing w:after="0"/>
              <w:jc w:val="center"/>
              <w:rPr>
                <w:rFonts w:ascii="Arial" w:eastAsia="SimSun" w:hAnsi="Arial"/>
                <w:sz w:val="18"/>
                <w:lang w:eastAsia="zh-CN"/>
              </w:rPr>
            </w:pPr>
          </w:p>
        </w:tc>
        <w:tc>
          <w:tcPr>
            <w:tcW w:w="1286" w:type="dxa"/>
            <w:tcBorders>
              <w:top w:val="nil"/>
            </w:tcBorders>
            <w:vAlign w:val="center"/>
          </w:tcPr>
          <w:p w14:paraId="7DB02270" w14:textId="77777777" w:rsidR="00340B6D" w:rsidRPr="00DD699A" w:rsidRDefault="00340B6D" w:rsidP="00681B19">
            <w:pPr>
              <w:keepNext/>
              <w:keepLines/>
              <w:spacing w:after="0"/>
              <w:jc w:val="center"/>
              <w:rPr>
                <w:rFonts w:ascii="Arial" w:hAnsi="Arial"/>
                <w:sz w:val="18"/>
              </w:rPr>
            </w:pPr>
          </w:p>
        </w:tc>
      </w:tr>
      <w:tr w:rsidR="00340B6D" w:rsidRPr="00DD699A" w14:paraId="3E6777C2" w14:textId="77777777" w:rsidTr="009F75B9">
        <w:trPr>
          <w:trHeight w:val="223"/>
          <w:jc w:val="center"/>
        </w:trPr>
        <w:tc>
          <w:tcPr>
            <w:tcW w:w="1784" w:type="dxa"/>
            <w:tcBorders>
              <w:bottom w:val="nil"/>
            </w:tcBorders>
            <w:vAlign w:val="center"/>
          </w:tcPr>
          <w:p w14:paraId="767CFD80"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14:paraId="3416196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EDA433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2652506E" w14:textId="77777777" w:rsidR="00340B6D" w:rsidRPr="00DD699A" w:rsidRDefault="00340B6D" w:rsidP="00681B19">
            <w:pPr>
              <w:keepNext/>
              <w:keepLines/>
              <w:spacing w:after="0"/>
              <w:jc w:val="center"/>
              <w:rPr>
                <w:rFonts w:ascii="Arial" w:hAnsi="Arial"/>
                <w:sz w:val="18"/>
              </w:rPr>
            </w:pPr>
          </w:p>
        </w:tc>
        <w:tc>
          <w:tcPr>
            <w:tcW w:w="587" w:type="dxa"/>
            <w:vAlign w:val="center"/>
          </w:tcPr>
          <w:p w14:paraId="3EE45A90" w14:textId="77777777" w:rsidR="00340B6D" w:rsidRPr="00DD699A" w:rsidRDefault="00340B6D" w:rsidP="00681B19">
            <w:pPr>
              <w:keepNext/>
              <w:keepLines/>
              <w:spacing w:after="0"/>
              <w:jc w:val="center"/>
              <w:rPr>
                <w:rFonts w:ascii="Arial" w:hAnsi="Arial"/>
                <w:sz w:val="18"/>
              </w:rPr>
            </w:pPr>
          </w:p>
        </w:tc>
        <w:tc>
          <w:tcPr>
            <w:tcW w:w="587" w:type="dxa"/>
          </w:tcPr>
          <w:p w14:paraId="59730E8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Pr>
          <w:p w14:paraId="2E01C83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Pr>
          <w:p w14:paraId="156B623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Pr>
          <w:p w14:paraId="53A2B4B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3FB8BD3"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14:paraId="042FF21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5E6238E" w14:textId="77777777" w:rsidTr="009F75B9">
        <w:trPr>
          <w:trHeight w:val="223"/>
          <w:jc w:val="center"/>
        </w:trPr>
        <w:tc>
          <w:tcPr>
            <w:tcW w:w="1784" w:type="dxa"/>
            <w:tcBorders>
              <w:top w:val="nil"/>
              <w:bottom w:val="nil"/>
            </w:tcBorders>
            <w:vAlign w:val="center"/>
          </w:tcPr>
          <w:p w14:paraId="226A1CAE" w14:textId="77777777" w:rsidR="00340B6D" w:rsidRPr="00DD699A" w:rsidRDefault="00340B6D" w:rsidP="00681B19">
            <w:pPr>
              <w:keepNext/>
              <w:keepLines/>
              <w:spacing w:after="0"/>
              <w:jc w:val="center"/>
              <w:rPr>
                <w:rFonts w:ascii="Arial" w:hAnsi="Arial"/>
                <w:sz w:val="18"/>
                <w:lang w:val="en-US"/>
              </w:rPr>
            </w:pPr>
          </w:p>
        </w:tc>
        <w:tc>
          <w:tcPr>
            <w:tcW w:w="1466" w:type="dxa"/>
            <w:tcBorders>
              <w:top w:val="nil"/>
              <w:bottom w:val="nil"/>
            </w:tcBorders>
            <w:vAlign w:val="center"/>
          </w:tcPr>
          <w:p w14:paraId="5BDAF276"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79947BF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5065CB64" w14:textId="77777777" w:rsidR="00340B6D" w:rsidRPr="00DD699A" w:rsidRDefault="00340B6D" w:rsidP="00681B19">
            <w:pPr>
              <w:keepNext/>
              <w:keepLines/>
              <w:spacing w:after="0"/>
              <w:jc w:val="center"/>
              <w:rPr>
                <w:rFonts w:ascii="Arial" w:hAnsi="Arial"/>
                <w:sz w:val="18"/>
              </w:rPr>
            </w:pPr>
          </w:p>
        </w:tc>
        <w:tc>
          <w:tcPr>
            <w:tcW w:w="587" w:type="dxa"/>
            <w:vAlign w:val="center"/>
          </w:tcPr>
          <w:p w14:paraId="6C388894" w14:textId="77777777" w:rsidR="00340B6D" w:rsidRPr="00DD699A" w:rsidRDefault="00340B6D" w:rsidP="00681B19">
            <w:pPr>
              <w:keepNext/>
              <w:keepLines/>
              <w:spacing w:after="0"/>
              <w:jc w:val="center"/>
              <w:rPr>
                <w:rFonts w:ascii="Arial" w:hAnsi="Arial"/>
                <w:sz w:val="18"/>
              </w:rPr>
            </w:pPr>
          </w:p>
        </w:tc>
        <w:tc>
          <w:tcPr>
            <w:tcW w:w="587" w:type="dxa"/>
          </w:tcPr>
          <w:p w14:paraId="4FDC7A0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Pr>
          <w:p w14:paraId="5841ED2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Pr>
          <w:p w14:paraId="7433DB1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Pr>
          <w:p w14:paraId="0469E19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D005A02" w14:textId="77777777" w:rsidR="00340B6D" w:rsidRPr="00DD699A" w:rsidRDefault="00340B6D" w:rsidP="00681B19">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189FE1B" w14:textId="77777777" w:rsidR="00340B6D" w:rsidRPr="00DD699A" w:rsidRDefault="00340B6D" w:rsidP="00681B19">
            <w:pPr>
              <w:keepNext/>
              <w:keepLines/>
              <w:spacing w:after="0"/>
              <w:jc w:val="center"/>
              <w:rPr>
                <w:rFonts w:ascii="Arial" w:hAnsi="Arial"/>
                <w:sz w:val="18"/>
              </w:rPr>
            </w:pPr>
          </w:p>
        </w:tc>
      </w:tr>
      <w:tr w:rsidR="00340B6D" w:rsidRPr="00DD699A" w14:paraId="7BB2C811" w14:textId="77777777" w:rsidTr="009F75B9">
        <w:trPr>
          <w:trHeight w:val="223"/>
          <w:jc w:val="center"/>
        </w:trPr>
        <w:tc>
          <w:tcPr>
            <w:tcW w:w="1784" w:type="dxa"/>
            <w:tcBorders>
              <w:top w:val="nil"/>
            </w:tcBorders>
            <w:vAlign w:val="center"/>
          </w:tcPr>
          <w:p w14:paraId="48EEDEF2" w14:textId="77777777" w:rsidR="00340B6D" w:rsidRPr="00DD699A" w:rsidRDefault="00340B6D" w:rsidP="00681B19">
            <w:pPr>
              <w:keepNext/>
              <w:keepLines/>
              <w:spacing w:after="0"/>
              <w:jc w:val="center"/>
              <w:rPr>
                <w:rFonts w:ascii="Arial" w:hAnsi="Arial"/>
                <w:sz w:val="18"/>
                <w:lang w:val="en-US"/>
              </w:rPr>
            </w:pPr>
          </w:p>
        </w:tc>
        <w:tc>
          <w:tcPr>
            <w:tcW w:w="1466" w:type="dxa"/>
            <w:tcBorders>
              <w:top w:val="nil"/>
            </w:tcBorders>
            <w:vAlign w:val="center"/>
          </w:tcPr>
          <w:p w14:paraId="0EEBB405"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0365EFF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40</w:t>
            </w:r>
          </w:p>
        </w:tc>
        <w:tc>
          <w:tcPr>
            <w:tcW w:w="3521" w:type="dxa"/>
            <w:gridSpan w:val="6"/>
            <w:shd w:val="clear" w:color="auto" w:fill="auto"/>
            <w:vAlign w:val="center"/>
          </w:tcPr>
          <w:p w14:paraId="78B2DF5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14:paraId="01300BCB" w14:textId="77777777" w:rsidR="00340B6D" w:rsidRPr="00DD699A" w:rsidRDefault="00340B6D" w:rsidP="00681B19">
            <w:pPr>
              <w:keepNext/>
              <w:keepLines/>
              <w:spacing w:after="0"/>
              <w:jc w:val="center"/>
              <w:rPr>
                <w:rFonts w:ascii="Arial" w:eastAsia="SimSun" w:hAnsi="Arial"/>
                <w:sz w:val="18"/>
                <w:lang w:eastAsia="zh-CN"/>
              </w:rPr>
            </w:pPr>
          </w:p>
        </w:tc>
        <w:tc>
          <w:tcPr>
            <w:tcW w:w="1286" w:type="dxa"/>
            <w:tcBorders>
              <w:top w:val="nil"/>
            </w:tcBorders>
            <w:vAlign w:val="center"/>
          </w:tcPr>
          <w:p w14:paraId="2B411AED" w14:textId="77777777" w:rsidR="00340B6D" w:rsidRPr="00DD699A" w:rsidRDefault="00340B6D" w:rsidP="00681B19">
            <w:pPr>
              <w:keepNext/>
              <w:keepLines/>
              <w:spacing w:after="0"/>
              <w:jc w:val="center"/>
              <w:rPr>
                <w:rFonts w:ascii="Arial" w:hAnsi="Arial"/>
                <w:sz w:val="18"/>
              </w:rPr>
            </w:pPr>
          </w:p>
        </w:tc>
      </w:tr>
      <w:tr w:rsidR="00340B6D" w:rsidRPr="00DD699A" w14:paraId="3523238B" w14:textId="77777777" w:rsidTr="009F75B9">
        <w:trPr>
          <w:trHeight w:val="223"/>
          <w:jc w:val="center"/>
        </w:trPr>
        <w:tc>
          <w:tcPr>
            <w:tcW w:w="1784" w:type="dxa"/>
            <w:vMerge w:val="restart"/>
            <w:vAlign w:val="center"/>
          </w:tcPr>
          <w:p w14:paraId="14B234F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3A5CE0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ADEB40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2CAD01DA" w14:textId="77777777" w:rsidR="00340B6D" w:rsidRPr="00DD699A" w:rsidRDefault="00340B6D" w:rsidP="00681B19">
            <w:pPr>
              <w:keepNext/>
              <w:keepLines/>
              <w:spacing w:after="0"/>
              <w:jc w:val="center"/>
              <w:rPr>
                <w:rFonts w:ascii="Arial" w:hAnsi="Arial"/>
                <w:sz w:val="18"/>
              </w:rPr>
            </w:pPr>
          </w:p>
        </w:tc>
        <w:tc>
          <w:tcPr>
            <w:tcW w:w="587" w:type="dxa"/>
            <w:vAlign w:val="center"/>
          </w:tcPr>
          <w:p w14:paraId="042CE077" w14:textId="77777777" w:rsidR="00340B6D" w:rsidRPr="00DD699A" w:rsidRDefault="00340B6D" w:rsidP="00681B19">
            <w:pPr>
              <w:keepNext/>
              <w:keepLines/>
              <w:spacing w:after="0"/>
              <w:jc w:val="center"/>
              <w:rPr>
                <w:rFonts w:ascii="Arial" w:hAnsi="Arial"/>
                <w:sz w:val="18"/>
              </w:rPr>
            </w:pPr>
          </w:p>
        </w:tc>
        <w:tc>
          <w:tcPr>
            <w:tcW w:w="587" w:type="dxa"/>
            <w:vAlign w:val="center"/>
          </w:tcPr>
          <w:p w14:paraId="48ABE7A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5E2FB3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FCD198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A58CC4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BA25674"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0DDB67A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3FE3A0F" w14:textId="77777777" w:rsidTr="009F75B9">
        <w:trPr>
          <w:trHeight w:val="223"/>
          <w:jc w:val="center"/>
        </w:trPr>
        <w:tc>
          <w:tcPr>
            <w:tcW w:w="1784" w:type="dxa"/>
            <w:vMerge/>
            <w:vAlign w:val="center"/>
          </w:tcPr>
          <w:p w14:paraId="20174AB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89AF3D3"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2B88C43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38DC2E4C" w14:textId="77777777" w:rsidR="00340B6D" w:rsidRPr="00DD699A" w:rsidRDefault="00340B6D" w:rsidP="00681B19">
            <w:pPr>
              <w:keepNext/>
              <w:keepLines/>
              <w:spacing w:after="0"/>
              <w:jc w:val="center"/>
              <w:rPr>
                <w:rFonts w:ascii="Arial" w:hAnsi="Arial"/>
                <w:sz w:val="18"/>
              </w:rPr>
            </w:pPr>
          </w:p>
        </w:tc>
        <w:tc>
          <w:tcPr>
            <w:tcW w:w="587" w:type="dxa"/>
            <w:vAlign w:val="center"/>
          </w:tcPr>
          <w:p w14:paraId="71E8FBEA" w14:textId="77777777" w:rsidR="00340B6D" w:rsidRPr="00DD699A" w:rsidRDefault="00340B6D" w:rsidP="00681B19">
            <w:pPr>
              <w:keepNext/>
              <w:keepLines/>
              <w:spacing w:after="0"/>
              <w:jc w:val="center"/>
              <w:rPr>
                <w:rFonts w:ascii="Arial" w:hAnsi="Arial"/>
                <w:sz w:val="18"/>
              </w:rPr>
            </w:pPr>
          </w:p>
        </w:tc>
        <w:tc>
          <w:tcPr>
            <w:tcW w:w="587" w:type="dxa"/>
            <w:vAlign w:val="center"/>
          </w:tcPr>
          <w:p w14:paraId="121525D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05956E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E671BA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49BCF2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67A31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AE8E74D" w14:textId="77777777" w:rsidR="00340B6D" w:rsidRPr="00DD699A" w:rsidRDefault="00340B6D" w:rsidP="00681B19">
            <w:pPr>
              <w:keepNext/>
              <w:keepLines/>
              <w:spacing w:after="0"/>
              <w:jc w:val="center"/>
              <w:rPr>
                <w:rFonts w:ascii="Arial" w:hAnsi="Arial"/>
                <w:sz w:val="18"/>
              </w:rPr>
            </w:pPr>
          </w:p>
        </w:tc>
      </w:tr>
      <w:tr w:rsidR="00340B6D" w:rsidRPr="00DD699A" w14:paraId="2DA5AF63" w14:textId="77777777" w:rsidTr="009F75B9">
        <w:trPr>
          <w:trHeight w:val="223"/>
          <w:jc w:val="center"/>
        </w:trPr>
        <w:tc>
          <w:tcPr>
            <w:tcW w:w="1784" w:type="dxa"/>
            <w:vMerge/>
            <w:vAlign w:val="center"/>
          </w:tcPr>
          <w:p w14:paraId="6B06170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3AF6A79"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5B947D7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6A9F4D4C" w14:textId="77777777" w:rsidR="00340B6D" w:rsidRPr="00DD699A" w:rsidRDefault="00340B6D" w:rsidP="00681B19">
            <w:pPr>
              <w:keepNext/>
              <w:keepLines/>
              <w:spacing w:after="0"/>
              <w:jc w:val="center"/>
              <w:rPr>
                <w:rFonts w:ascii="Arial" w:hAnsi="Arial"/>
                <w:sz w:val="18"/>
              </w:rPr>
            </w:pPr>
          </w:p>
        </w:tc>
        <w:tc>
          <w:tcPr>
            <w:tcW w:w="587" w:type="dxa"/>
            <w:vAlign w:val="center"/>
          </w:tcPr>
          <w:p w14:paraId="7C65467B" w14:textId="77777777" w:rsidR="00340B6D" w:rsidRPr="00DD699A" w:rsidRDefault="00340B6D" w:rsidP="00681B19">
            <w:pPr>
              <w:keepNext/>
              <w:keepLines/>
              <w:spacing w:after="0"/>
              <w:jc w:val="center"/>
              <w:rPr>
                <w:rFonts w:ascii="Arial" w:hAnsi="Arial"/>
                <w:sz w:val="18"/>
              </w:rPr>
            </w:pPr>
          </w:p>
        </w:tc>
        <w:tc>
          <w:tcPr>
            <w:tcW w:w="587" w:type="dxa"/>
            <w:vAlign w:val="center"/>
          </w:tcPr>
          <w:p w14:paraId="544DCFC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828B8C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D452F3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232108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5B1BF7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F0A6A87" w14:textId="77777777" w:rsidR="00340B6D" w:rsidRPr="00DD699A" w:rsidRDefault="00340B6D" w:rsidP="00681B19">
            <w:pPr>
              <w:keepNext/>
              <w:keepLines/>
              <w:spacing w:after="0"/>
              <w:jc w:val="center"/>
              <w:rPr>
                <w:rFonts w:ascii="Arial" w:hAnsi="Arial"/>
                <w:sz w:val="18"/>
              </w:rPr>
            </w:pPr>
          </w:p>
        </w:tc>
      </w:tr>
      <w:tr w:rsidR="00340B6D" w:rsidRPr="00DD699A" w14:paraId="24F45EAA" w14:textId="77777777" w:rsidTr="009F75B9">
        <w:trPr>
          <w:trHeight w:val="223"/>
          <w:jc w:val="center"/>
        </w:trPr>
        <w:tc>
          <w:tcPr>
            <w:tcW w:w="1784" w:type="dxa"/>
            <w:vMerge w:val="restart"/>
            <w:vAlign w:val="center"/>
          </w:tcPr>
          <w:p w14:paraId="4846237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14:paraId="45CC209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430A305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78EC84DD" w14:textId="77777777" w:rsidR="00340B6D" w:rsidRPr="00DD699A" w:rsidRDefault="00340B6D" w:rsidP="00681B19">
            <w:pPr>
              <w:keepNext/>
              <w:keepLines/>
              <w:spacing w:after="0"/>
              <w:jc w:val="center"/>
              <w:rPr>
                <w:rFonts w:ascii="Arial" w:hAnsi="Arial"/>
                <w:sz w:val="18"/>
              </w:rPr>
            </w:pPr>
          </w:p>
        </w:tc>
        <w:tc>
          <w:tcPr>
            <w:tcW w:w="587" w:type="dxa"/>
            <w:vAlign w:val="center"/>
          </w:tcPr>
          <w:p w14:paraId="24B212A4" w14:textId="77777777" w:rsidR="00340B6D" w:rsidRPr="00DD699A" w:rsidRDefault="00340B6D" w:rsidP="00681B19">
            <w:pPr>
              <w:keepNext/>
              <w:keepLines/>
              <w:spacing w:after="0"/>
              <w:jc w:val="center"/>
              <w:rPr>
                <w:rFonts w:ascii="Arial" w:hAnsi="Arial"/>
                <w:sz w:val="18"/>
              </w:rPr>
            </w:pPr>
          </w:p>
        </w:tc>
        <w:tc>
          <w:tcPr>
            <w:tcW w:w="587" w:type="dxa"/>
            <w:vAlign w:val="center"/>
          </w:tcPr>
          <w:p w14:paraId="5E81D6E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61E0DA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9FF4A5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1D3B0B1" w14:textId="77777777" w:rsidR="00340B6D" w:rsidRPr="00DD699A" w:rsidRDefault="00340B6D" w:rsidP="00681B19">
            <w:pPr>
              <w:keepNext/>
              <w:keepLines/>
              <w:spacing w:after="0"/>
              <w:jc w:val="center"/>
              <w:rPr>
                <w:rFonts w:ascii="Arial" w:hAnsi="Arial"/>
                <w:sz w:val="18"/>
                <w:lang w:eastAsia="ja-JP"/>
              </w:rPr>
            </w:pPr>
          </w:p>
        </w:tc>
        <w:tc>
          <w:tcPr>
            <w:tcW w:w="1187" w:type="dxa"/>
            <w:vMerge w:val="restart"/>
            <w:vAlign w:val="center"/>
          </w:tcPr>
          <w:p w14:paraId="012E3BEA"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14:paraId="65BD29AA"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0</w:t>
            </w:r>
          </w:p>
        </w:tc>
      </w:tr>
      <w:tr w:rsidR="00340B6D" w:rsidRPr="00DD699A" w14:paraId="68D90166" w14:textId="77777777" w:rsidTr="009F75B9">
        <w:trPr>
          <w:trHeight w:val="223"/>
          <w:jc w:val="center"/>
        </w:trPr>
        <w:tc>
          <w:tcPr>
            <w:tcW w:w="1784" w:type="dxa"/>
            <w:vMerge/>
            <w:vAlign w:val="center"/>
          </w:tcPr>
          <w:p w14:paraId="4DE0610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3F6DEAC"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20C94ED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6" w:type="dxa"/>
            <w:shd w:val="clear" w:color="auto" w:fill="auto"/>
            <w:vAlign w:val="center"/>
          </w:tcPr>
          <w:p w14:paraId="65E36114" w14:textId="77777777" w:rsidR="00340B6D" w:rsidRPr="00DD699A" w:rsidRDefault="00340B6D" w:rsidP="00681B19">
            <w:pPr>
              <w:keepNext/>
              <w:keepLines/>
              <w:spacing w:after="0"/>
              <w:jc w:val="center"/>
              <w:rPr>
                <w:rFonts w:ascii="Arial" w:hAnsi="Arial"/>
                <w:sz w:val="18"/>
              </w:rPr>
            </w:pPr>
          </w:p>
        </w:tc>
        <w:tc>
          <w:tcPr>
            <w:tcW w:w="587" w:type="dxa"/>
            <w:vAlign w:val="center"/>
          </w:tcPr>
          <w:p w14:paraId="5F103293" w14:textId="77777777" w:rsidR="00340B6D" w:rsidRPr="00DD699A" w:rsidRDefault="00340B6D" w:rsidP="00681B19">
            <w:pPr>
              <w:keepNext/>
              <w:keepLines/>
              <w:spacing w:after="0"/>
              <w:jc w:val="center"/>
              <w:rPr>
                <w:rFonts w:ascii="Arial" w:hAnsi="Arial"/>
                <w:sz w:val="18"/>
              </w:rPr>
            </w:pPr>
          </w:p>
        </w:tc>
        <w:tc>
          <w:tcPr>
            <w:tcW w:w="587" w:type="dxa"/>
            <w:vAlign w:val="center"/>
          </w:tcPr>
          <w:p w14:paraId="0B712A5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F720587" w14:textId="77777777" w:rsidR="00340B6D" w:rsidRPr="00DD699A" w:rsidRDefault="00340B6D" w:rsidP="00681B19">
            <w:pPr>
              <w:keepNext/>
              <w:keepLines/>
              <w:spacing w:after="0"/>
              <w:jc w:val="center"/>
              <w:rPr>
                <w:rFonts w:ascii="Arial" w:hAnsi="Arial"/>
                <w:sz w:val="18"/>
              </w:rPr>
            </w:pPr>
          </w:p>
        </w:tc>
        <w:tc>
          <w:tcPr>
            <w:tcW w:w="587" w:type="dxa"/>
            <w:vAlign w:val="center"/>
          </w:tcPr>
          <w:p w14:paraId="244ACF2E" w14:textId="77777777" w:rsidR="00340B6D" w:rsidRPr="00DD699A" w:rsidRDefault="00340B6D" w:rsidP="00681B19">
            <w:pPr>
              <w:keepNext/>
              <w:keepLines/>
              <w:spacing w:after="0"/>
              <w:jc w:val="center"/>
              <w:rPr>
                <w:rFonts w:ascii="Arial" w:hAnsi="Arial"/>
                <w:sz w:val="18"/>
              </w:rPr>
            </w:pPr>
          </w:p>
        </w:tc>
        <w:tc>
          <w:tcPr>
            <w:tcW w:w="587" w:type="dxa"/>
            <w:vAlign w:val="center"/>
          </w:tcPr>
          <w:p w14:paraId="64FAE7F5" w14:textId="77777777" w:rsidR="00340B6D" w:rsidRPr="00DD699A" w:rsidRDefault="00340B6D" w:rsidP="00681B19">
            <w:pPr>
              <w:keepNext/>
              <w:keepLines/>
              <w:spacing w:after="0"/>
              <w:jc w:val="center"/>
              <w:rPr>
                <w:rFonts w:ascii="Arial" w:hAnsi="Arial"/>
                <w:sz w:val="18"/>
                <w:lang w:eastAsia="ja-JP"/>
              </w:rPr>
            </w:pPr>
          </w:p>
        </w:tc>
        <w:tc>
          <w:tcPr>
            <w:tcW w:w="1187" w:type="dxa"/>
            <w:vMerge/>
            <w:vAlign w:val="center"/>
          </w:tcPr>
          <w:p w14:paraId="08A1907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92F5B94" w14:textId="77777777" w:rsidR="00340B6D" w:rsidRPr="00DD699A" w:rsidRDefault="00340B6D" w:rsidP="00681B19">
            <w:pPr>
              <w:keepNext/>
              <w:keepLines/>
              <w:spacing w:after="0"/>
              <w:jc w:val="center"/>
              <w:rPr>
                <w:rFonts w:ascii="Arial" w:hAnsi="Arial"/>
                <w:sz w:val="18"/>
              </w:rPr>
            </w:pPr>
          </w:p>
        </w:tc>
      </w:tr>
      <w:tr w:rsidR="00340B6D" w:rsidRPr="00DD699A" w14:paraId="3BDBD52B" w14:textId="77777777" w:rsidTr="009F75B9">
        <w:trPr>
          <w:trHeight w:val="223"/>
          <w:jc w:val="center"/>
        </w:trPr>
        <w:tc>
          <w:tcPr>
            <w:tcW w:w="1784" w:type="dxa"/>
            <w:vMerge/>
            <w:vAlign w:val="center"/>
          </w:tcPr>
          <w:p w14:paraId="68178E9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AC5AC83"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3C781B3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6" w:type="dxa"/>
            <w:shd w:val="clear" w:color="auto" w:fill="auto"/>
            <w:vAlign w:val="center"/>
          </w:tcPr>
          <w:p w14:paraId="66BA0AE3" w14:textId="77777777" w:rsidR="00340B6D" w:rsidRPr="00DD699A" w:rsidRDefault="00340B6D" w:rsidP="00681B19">
            <w:pPr>
              <w:keepNext/>
              <w:keepLines/>
              <w:spacing w:after="0"/>
              <w:jc w:val="center"/>
              <w:rPr>
                <w:rFonts w:ascii="Arial" w:hAnsi="Arial"/>
                <w:sz w:val="18"/>
              </w:rPr>
            </w:pPr>
          </w:p>
        </w:tc>
        <w:tc>
          <w:tcPr>
            <w:tcW w:w="587" w:type="dxa"/>
            <w:vAlign w:val="center"/>
          </w:tcPr>
          <w:p w14:paraId="0A409FDA" w14:textId="77777777" w:rsidR="00340B6D" w:rsidRPr="00DD699A" w:rsidRDefault="00340B6D" w:rsidP="00681B19">
            <w:pPr>
              <w:keepNext/>
              <w:keepLines/>
              <w:spacing w:after="0"/>
              <w:jc w:val="center"/>
              <w:rPr>
                <w:rFonts w:ascii="Arial" w:hAnsi="Arial"/>
                <w:sz w:val="18"/>
              </w:rPr>
            </w:pPr>
          </w:p>
        </w:tc>
        <w:tc>
          <w:tcPr>
            <w:tcW w:w="587" w:type="dxa"/>
            <w:vAlign w:val="center"/>
          </w:tcPr>
          <w:p w14:paraId="6C412B8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B31041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27692A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9E45E7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908E09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49D914B" w14:textId="77777777" w:rsidR="00340B6D" w:rsidRPr="00DD699A" w:rsidRDefault="00340B6D" w:rsidP="00681B19">
            <w:pPr>
              <w:keepNext/>
              <w:keepLines/>
              <w:spacing w:after="0"/>
              <w:jc w:val="center"/>
              <w:rPr>
                <w:rFonts w:ascii="Arial" w:hAnsi="Arial"/>
                <w:sz w:val="18"/>
              </w:rPr>
            </w:pPr>
          </w:p>
        </w:tc>
      </w:tr>
      <w:tr w:rsidR="00340B6D" w:rsidRPr="00DD699A" w14:paraId="3682699F" w14:textId="77777777" w:rsidTr="009F75B9">
        <w:trPr>
          <w:trHeight w:val="223"/>
          <w:jc w:val="center"/>
        </w:trPr>
        <w:tc>
          <w:tcPr>
            <w:tcW w:w="1784" w:type="dxa"/>
            <w:vMerge w:val="restart"/>
            <w:vAlign w:val="center"/>
          </w:tcPr>
          <w:p w14:paraId="7B8DB42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14:paraId="06460F3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
          <w:p w14:paraId="48C2AE5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6FA6EEA8" w14:textId="77777777" w:rsidR="00340B6D" w:rsidRPr="00DD699A" w:rsidRDefault="00340B6D" w:rsidP="00681B19">
            <w:pPr>
              <w:keepNext/>
              <w:keepLines/>
              <w:spacing w:after="0"/>
              <w:jc w:val="center"/>
              <w:rPr>
                <w:rFonts w:ascii="Arial" w:hAnsi="Arial"/>
                <w:sz w:val="18"/>
              </w:rPr>
            </w:pPr>
          </w:p>
        </w:tc>
        <w:tc>
          <w:tcPr>
            <w:tcW w:w="587" w:type="dxa"/>
            <w:vAlign w:val="center"/>
          </w:tcPr>
          <w:p w14:paraId="721EA5EE" w14:textId="77777777" w:rsidR="00340B6D" w:rsidRPr="00DD699A" w:rsidRDefault="00340B6D" w:rsidP="00681B19">
            <w:pPr>
              <w:keepNext/>
              <w:keepLines/>
              <w:spacing w:after="0"/>
              <w:jc w:val="center"/>
              <w:rPr>
                <w:rFonts w:ascii="Arial" w:hAnsi="Arial"/>
                <w:sz w:val="18"/>
              </w:rPr>
            </w:pPr>
          </w:p>
        </w:tc>
        <w:tc>
          <w:tcPr>
            <w:tcW w:w="587" w:type="dxa"/>
            <w:vAlign w:val="center"/>
          </w:tcPr>
          <w:p w14:paraId="1CD081E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613C6F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FC5DCD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4B5BA1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AAFB3C1"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14:paraId="718FD8F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D26D3B2" w14:textId="77777777" w:rsidTr="009F75B9">
        <w:trPr>
          <w:trHeight w:val="223"/>
          <w:jc w:val="center"/>
        </w:trPr>
        <w:tc>
          <w:tcPr>
            <w:tcW w:w="1784" w:type="dxa"/>
            <w:vMerge/>
            <w:vAlign w:val="center"/>
          </w:tcPr>
          <w:p w14:paraId="441ACB1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2EEBC8D"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2BC43CB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225A5455" w14:textId="77777777" w:rsidR="00340B6D" w:rsidRPr="00DD699A" w:rsidRDefault="00340B6D" w:rsidP="00681B19">
            <w:pPr>
              <w:keepNext/>
              <w:keepLines/>
              <w:spacing w:after="0"/>
              <w:jc w:val="center"/>
              <w:rPr>
                <w:rFonts w:ascii="Arial" w:hAnsi="Arial"/>
                <w:sz w:val="18"/>
              </w:rPr>
            </w:pPr>
          </w:p>
        </w:tc>
        <w:tc>
          <w:tcPr>
            <w:tcW w:w="587" w:type="dxa"/>
            <w:vAlign w:val="center"/>
          </w:tcPr>
          <w:p w14:paraId="7E621385"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93E2E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B75A9F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C072D7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A683747"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2B1D5AB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02EC420" w14:textId="77777777" w:rsidR="00340B6D" w:rsidRPr="00DD699A" w:rsidRDefault="00340B6D" w:rsidP="00681B19">
            <w:pPr>
              <w:keepNext/>
              <w:keepLines/>
              <w:spacing w:after="0"/>
              <w:jc w:val="center"/>
              <w:rPr>
                <w:rFonts w:ascii="Arial" w:hAnsi="Arial"/>
                <w:sz w:val="18"/>
              </w:rPr>
            </w:pPr>
          </w:p>
        </w:tc>
      </w:tr>
      <w:tr w:rsidR="00340B6D" w:rsidRPr="00DD699A" w14:paraId="7C34E96E" w14:textId="77777777" w:rsidTr="009F75B9">
        <w:trPr>
          <w:trHeight w:val="223"/>
          <w:jc w:val="center"/>
        </w:trPr>
        <w:tc>
          <w:tcPr>
            <w:tcW w:w="1784" w:type="dxa"/>
            <w:vMerge/>
            <w:vAlign w:val="center"/>
          </w:tcPr>
          <w:p w14:paraId="159425D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F7D4CB9"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34F55350"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4289F283" w14:textId="77777777" w:rsidR="00340B6D" w:rsidRPr="00DD699A" w:rsidRDefault="00340B6D" w:rsidP="00681B19">
            <w:pPr>
              <w:keepNext/>
              <w:keepLines/>
              <w:spacing w:after="0"/>
              <w:jc w:val="center"/>
              <w:rPr>
                <w:rFonts w:ascii="Arial" w:hAnsi="Arial"/>
                <w:sz w:val="18"/>
              </w:rPr>
            </w:pPr>
          </w:p>
        </w:tc>
        <w:tc>
          <w:tcPr>
            <w:tcW w:w="587" w:type="dxa"/>
            <w:vAlign w:val="center"/>
          </w:tcPr>
          <w:p w14:paraId="41296C3F" w14:textId="77777777" w:rsidR="00340B6D" w:rsidRPr="00DD699A" w:rsidRDefault="00340B6D" w:rsidP="00681B19">
            <w:pPr>
              <w:keepNext/>
              <w:keepLines/>
              <w:spacing w:after="0"/>
              <w:jc w:val="center"/>
              <w:rPr>
                <w:rFonts w:ascii="Arial" w:hAnsi="Arial"/>
                <w:sz w:val="18"/>
              </w:rPr>
            </w:pPr>
          </w:p>
        </w:tc>
        <w:tc>
          <w:tcPr>
            <w:tcW w:w="587" w:type="dxa"/>
            <w:vAlign w:val="center"/>
          </w:tcPr>
          <w:p w14:paraId="6D2A92D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5510A4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104A933" w14:textId="77777777" w:rsidR="00340B6D" w:rsidRPr="00DD699A" w:rsidRDefault="00340B6D" w:rsidP="00681B19">
            <w:pPr>
              <w:keepNext/>
              <w:keepLines/>
              <w:spacing w:after="0"/>
              <w:jc w:val="center"/>
              <w:rPr>
                <w:rFonts w:ascii="Arial" w:hAnsi="Arial"/>
                <w:sz w:val="18"/>
              </w:rPr>
            </w:pPr>
          </w:p>
        </w:tc>
        <w:tc>
          <w:tcPr>
            <w:tcW w:w="587" w:type="dxa"/>
            <w:vAlign w:val="center"/>
          </w:tcPr>
          <w:p w14:paraId="0ADBEE16"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32496C5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5CD9E0B" w14:textId="77777777" w:rsidR="00340B6D" w:rsidRPr="00DD699A" w:rsidRDefault="00340B6D" w:rsidP="00681B19">
            <w:pPr>
              <w:keepNext/>
              <w:keepLines/>
              <w:spacing w:after="0"/>
              <w:jc w:val="center"/>
              <w:rPr>
                <w:rFonts w:ascii="Arial" w:hAnsi="Arial"/>
                <w:sz w:val="18"/>
              </w:rPr>
            </w:pPr>
          </w:p>
        </w:tc>
      </w:tr>
      <w:tr w:rsidR="00340B6D" w:rsidRPr="00DD699A" w14:paraId="1CA4111D" w14:textId="77777777" w:rsidTr="009F75B9">
        <w:trPr>
          <w:trHeight w:val="223"/>
          <w:jc w:val="center"/>
        </w:trPr>
        <w:tc>
          <w:tcPr>
            <w:tcW w:w="1784" w:type="dxa"/>
            <w:vMerge w:val="restart"/>
            <w:vAlign w:val="center"/>
          </w:tcPr>
          <w:p w14:paraId="14EC0E3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3EE9DAC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7" w:type="dxa"/>
            <w:shd w:val="clear" w:color="auto" w:fill="auto"/>
            <w:vAlign w:val="center"/>
          </w:tcPr>
          <w:p w14:paraId="2C7BB24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207241E7" w14:textId="77777777" w:rsidR="00340B6D" w:rsidRPr="00DD699A" w:rsidRDefault="00340B6D" w:rsidP="00681B19">
            <w:pPr>
              <w:keepNext/>
              <w:keepLines/>
              <w:spacing w:after="0"/>
              <w:jc w:val="center"/>
              <w:rPr>
                <w:rFonts w:ascii="Arial" w:hAnsi="Arial"/>
                <w:sz w:val="18"/>
              </w:rPr>
            </w:pPr>
          </w:p>
        </w:tc>
        <w:tc>
          <w:tcPr>
            <w:tcW w:w="587" w:type="dxa"/>
            <w:vAlign w:val="center"/>
          </w:tcPr>
          <w:p w14:paraId="5A571009" w14:textId="77777777" w:rsidR="00340B6D" w:rsidRPr="00DD699A" w:rsidRDefault="00340B6D" w:rsidP="00681B19">
            <w:pPr>
              <w:keepNext/>
              <w:keepLines/>
              <w:spacing w:after="0"/>
              <w:jc w:val="center"/>
              <w:rPr>
                <w:rFonts w:ascii="Arial" w:hAnsi="Arial"/>
                <w:sz w:val="18"/>
              </w:rPr>
            </w:pPr>
          </w:p>
        </w:tc>
        <w:tc>
          <w:tcPr>
            <w:tcW w:w="587" w:type="dxa"/>
            <w:vAlign w:val="center"/>
          </w:tcPr>
          <w:p w14:paraId="590F104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1F1041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636769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2714ED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FEA2D7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55E0658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5952495" w14:textId="77777777" w:rsidTr="009F75B9">
        <w:trPr>
          <w:trHeight w:val="223"/>
          <w:jc w:val="center"/>
        </w:trPr>
        <w:tc>
          <w:tcPr>
            <w:tcW w:w="1784" w:type="dxa"/>
            <w:vMerge/>
            <w:vAlign w:val="center"/>
          </w:tcPr>
          <w:p w14:paraId="5D313EE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5480F8C"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7889349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42B370AD" w14:textId="77777777" w:rsidR="00340B6D" w:rsidRPr="00DD699A" w:rsidRDefault="00340B6D" w:rsidP="00681B19">
            <w:pPr>
              <w:keepNext/>
              <w:keepLines/>
              <w:spacing w:after="0"/>
              <w:jc w:val="center"/>
              <w:rPr>
                <w:rFonts w:ascii="Arial" w:hAnsi="Arial"/>
                <w:sz w:val="18"/>
              </w:rPr>
            </w:pPr>
          </w:p>
        </w:tc>
        <w:tc>
          <w:tcPr>
            <w:tcW w:w="587" w:type="dxa"/>
            <w:vAlign w:val="center"/>
          </w:tcPr>
          <w:p w14:paraId="78F6855F" w14:textId="77777777" w:rsidR="00340B6D" w:rsidRPr="00DD699A" w:rsidRDefault="00340B6D" w:rsidP="00681B19">
            <w:pPr>
              <w:keepNext/>
              <w:keepLines/>
              <w:spacing w:after="0"/>
              <w:jc w:val="center"/>
              <w:rPr>
                <w:rFonts w:ascii="Arial" w:hAnsi="Arial"/>
                <w:sz w:val="18"/>
              </w:rPr>
            </w:pPr>
          </w:p>
        </w:tc>
        <w:tc>
          <w:tcPr>
            <w:tcW w:w="587" w:type="dxa"/>
            <w:vAlign w:val="center"/>
          </w:tcPr>
          <w:p w14:paraId="2467764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030BFC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93A348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8FDBC7E"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2934F00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EE86C71" w14:textId="77777777" w:rsidR="00340B6D" w:rsidRPr="00DD699A" w:rsidRDefault="00340B6D" w:rsidP="00681B19">
            <w:pPr>
              <w:keepNext/>
              <w:keepLines/>
              <w:spacing w:after="0"/>
              <w:jc w:val="center"/>
              <w:rPr>
                <w:rFonts w:ascii="Arial" w:hAnsi="Arial"/>
                <w:sz w:val="18"/>
              </w:rPr>
            </w:pPr>
          </w:p>
        </w:tc>
      </w:tr>
      <w:tr w:rsidR="00340B6D" w:rsidRPr="00DD699A" w14:paraId="4879CF85" w14:textId="77777777" w:rsidTr="009F75B9">
        <w:trPr>
          <w:trHeight w:val="223"/>
          <w:jc w:val="center"/>
        </w:trPr>
        <w:tc>
          <w:tcPr>
            <w:tcW w:w="1784" w:type="dxa"/>
            <w:vMerge/>
            <w:vAlign w:val="center"/>
          </w:tcPr>
          <w:p w14:paraId="25A959F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CEC6F61"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4579CD9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6CD18667" w14:textId="77777777" w:rsidR="00340B6D" w:rsidRPr="00DD699A" w:rsidRDefault="00340B6D" w:rsidP="00681B19">
            <w:pPr>
              <w:keepNext/>
              <w:keepLines/>
              <w:spacing w:after="0"/>
              <w:jc w:val="center"/>
              <w:rPr>
                <w:rFonts w:ascii="Arial" w:hAnsi="Arial"/>
                <w:sz w:val="18"/>
              </w:rPr>
            </w:pPr>
          </w:p>
        </w:tc>
        <w:tc>
          <w:tcPr>
            <w:tcW w:w="587" w:type="dxa"/>
            <w:vAlign w:val="center"/>
          </w:tcPr>
          <w:p w14:paraId="3D1E081E" w14:textId="77777777" w:rsidR="00340B6D" w:rsidRPr="00DD699A" w:rsidRDefault="00340B6D" w:rsidP="00681B19">
            <w:pPr>
              <w:keepNext/>
              <w:keepLines/>
              <w:spacing w:after="0"/>
              <w:jc w:val="center"/>
              <w:rPr>
                <w:rFonts w:ascii="Arial" w:hAnsi="Arial"/>
                <w:sz w:val="18"/>
              </w:rPr>
            </w:pPr>
          </w:p>
        </w:tc>
        <w:tc>
          <w:tcPr>
            <w:tcW w:w="587" w:type="dxa"/>
            <w:vAlign w:val="center"/>
          </w:tcPr>
          <w:p w14:paraId="442A338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2087B1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A671D8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0E4039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66B230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72CB072" w14:textId="77777777" w:rsidR="00340B6D" w:rsidRPr="00DD699A" w:rsidRDefault="00340B6D" w:rsidP="00681B19">
            <w:pPr>
              <w:keepNext/>
              <w:keepLines/>
              <w:spacing w:after="0"/>
              <w:jc w:val="center"/>
              <w:rPr>
                <w:rFonts w:ascii="Arial" w:hAnsi="Arial"/>
                <w:sz w:val="18"/>
              </w:rPr>
            </w:pPr>
          </w:p>
        </w:tc>
      </w:tr>
      <w:tr w:rsidR="00340B6D" w:rsidRPr="00DD699A" w14:paraId="79612C6E" w14:textId="77777777" w:rsidTr="009F75B9">
        <w:trPr>
          <w:trHeight w:val="223"/>
          <w:jc w:val="center"/>
        </w:trPr>
        <w:tc>
          <w:tcPr>
            <w:tcW w:w="1784" w:type="dxa"/>
            <w:vMerge w:val="restart"/>
            <w:vAlign w:val="center"/>
          </w:tcPr>
          <w:p w14:paraId="041AED7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1813F6DF" w14:textId="77777777" w:rsidR="00340B6D" w:rsidRPr="00DD699A" w:rsidRDefault="00340B6D" w:rsidP="00681B19">
            <w:pPr>
              <w:keepNext/>
              <w:keepLines/>
              <w:spacing w:after="0"/>
              <w:jc w:val="center"/>
              <w:rPr>
                <w:rFonts w:ascii="Arial" w:eastAsia="MS Mincho" w:hAnsi="Arial"/>
                <w:sz w:val="18"/>
                <w:lang w:eastAsia="ja-JP"/>
              </w:rPr>
            </w:pPr>
            <w:r w:rsidRPr="00DD699A">
              <w:rPr>
                <w:rFonts w:ascii="Arial" w:hAnsi="Arial"/>
                <w:sz w:val="18"/>
                <w:lang w:eastAsia="ja-JP"/>
              </w:rPr>
              <w:t>CA_1A-21A</w:t>
            </w:r>
          </w:p>
          <w:p w14:paraId="50F2954A" w14:textId="77777777" w:rsidR="00340B6D" w:rsidRPr="00DD699A" w:rsidRDefault="00340B6D" w:rsidP="00681B19">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05560E4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14:paraId="516E7DD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16DE0529" w14:textId="77777777" w:rsidR="00340B6D" w:rsidRPr="00DD699A" w:rsidRDefault="00340B6D" w:rsidP="00681B19">
            <w:pPr>
              <w:keepNext/>
              <w:keepLines/>
              <w:spacing w:after="0"/>
              <w:jc w:val="center"/>
              <w:rPr>
                <w:rFonts w:ascii="Arial" w:hAnsi="Arial"/>
                <w:sz w:val="18"/>
              </w:rPr>
            </w:pPr>
          </w:p>
        </w:tc>
        <w:tc>
          <w:tcPr>
            <w:tcW w:w="587" w:type="dxa"/>
            <w:vAlign w:val="center"/>
          </w:tcPr>
          <w:p w14:paraId="5E78B2E2" w14:textId="77777777" w:rsidR="00340B6D" w:rsidRPr="00DD699A" w:rsidRDefault="00340B6D" w:rsidP="00681B19">
            <w:pPr>
              <w:keepNext/>
              <w:keepLines/>
              <w:spacing w:after="0"/>
              <w:jc w:val="center"/>
              <w:rPr>
                <w:rFonts w:ascii="Arial" w:hAnsi="Arial"/>
                <w:sz w:val="18"/>
              </w:rPr>
            </w:pPr>
          </w:p>
        </w:tc>
        <w:tc>
          <w:tcPr>
            <w:tcW w:w="587" w:type="dxa"/>
            <w:vAlign w:val="center"/>
          </w:tcPr>
          <w:p w14:paraId="577382C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56C339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3038C3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A26A61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7BFB71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30DF162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514964A" w14:textId="77777777" w:rsidTr="009F75B9">
        <w:trPr>
          <w:trHeight w:val="223"/>
          <w:jc w:val="center"/>
        </w:trPr>
        <w:tc>
          <w:tcPr>
            <w:tcW w:w="1784" w:type="dxa"/>
            <w:vMerge/>
            <w:vAlign w:val="center"/>
          </w:tcPr>
          <w:p w14:paraId="1FF2717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2F8E097"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10CCD75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1D6D5628" w14:textId="77777777" w:rsidR="00340B6D" w:rsidRPr="00DD699A" w:rsidRDefault="00340B6D" w:rsidP="00681B19">
            <w:pPr>
              <w:keepNext/>
              <w:keepLines/>
              <w:spacing w:after="0"/>
              <w:jc w:val="center"/>
              <w:rPr>
                <w:rFonts w:ascii="Arial" w:hAnsi="Arial"/>
                <w:sz w:val="18"/>
              </w:rPr>
            </w:pPr>
          </w:p>
        </w:tc>
        <w:tc>
          <w:tcPr>
            <w:tcW w:w="587" w:type="dxa"/>
            <w:vAlign w:val="center"/>
          </w:tcPr>
          <w:p w14:paraId="068F0F8E" w14:textId="77777777" w:rsidR="00340B6D" w:rsidRPr="00DD699A" w:rsidRDefault="00340B6D" w:rsidP="00681B19">
            <w:pPr>
              <w:keepNext/>
              <w:keepLines/>
              <w:spacing w:after="0"/>
              <w:jc w:val="center"/>
              <w:rPr>
                <w:rFonts w:ascii="Arial" w:hAnsi="Arial"/>
                <w:sz w:val="18"/>
              </w:rPr>
            </w:pPr>
          </w:p>
        </w:tc>
        <w:tc>
          <w:tcPr>
            <w:tcW w:w="587" w:type="dxa"/>
            <w:vAlign w:val="center"/>
          </w:tcPr>
          <w:p w14:paraId="395477F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88A9C6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89F610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5593CC1" w14:textId="77777777" w:rsidR="00340B6D" w:rsidRPr="00DD699A" w:rsidRDefault="00340B6D" w:rsidP="00681B19">
            <w:pPr>
              <w:keepNext/>
              <w:keepLines/>
              <w:spacing w:after="0"/>
              <w:jc w:val="center"/>
              <w:rPr>
                <w:rFonts w:ascii="Arial" w:hAnsi="Arial"/>
                <w:sz w:val="18"/>
                <w:lang w:eastAsia="ja-JP"/>
              </w:rPr>
            </w:pPr>
          </w:p>
        </w:tc>
        <w:tc>
          <w:tcPr>
            <w:tcW w:w="1187" w:type="dxa"/>
            <w:vMerge/>
            <w:vAlign w:val="center"/>
          </w:tcPr>
          <w:p w14:paraId="1B7C866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33D633B" w14:textId="77777777" w:rsidR="00340B6D" w:rsidRPr="00DD699A" w:rsidRDefault="00340B6D" w:rsidP="00681B19">
            <w:pPr>
              <w:keepNext/>
              <w:keepLines/>
              <w:spacing w:after="0"/>
              <w:jc w:val="center"/>
              <w:rPr>
                <w:rFonts w:ascii="Arial" w:hAnsi="Arial"/>
                <w:sz w:val="18"/>
              </w:rPr>
            </w:pPr>
          </w:p>
        </w:tc>
      </w:tr>
      <w:tr w:rsidR="00340B6D" w:rsidRPr="00DD699A" w14:paraId="157E4EFA" w14:textId="77777777" w:rsidTr="009F75B9">
        <w:trPr>
          <w:trHeight w:val="223"/>
          <w:jc w:val="center"/>
        </w:trPr>
        <w:tc>
          <w:tcPr>
            <w:tcW w:w="1784" w:type="dxa"/>
            <w:vMerge/>
            <w:vAlign w:val="center"/>
          </w:tcPr>
          <w:p w14:paraId="71D6762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B7F1413"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6532046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1" w:type="dxa"/>
            <w:gridSpan w:val="6"/>
            <w:shd w:val="clear" w:color="auto" w:fill="auto"/>
            <w:vAlign w:val="center"/>
          </w:tcPr>
          <w:p w14:paraId="4ADED12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610AD62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7C68236" w14:textId="77777777" w:rsidR="00340B6D" w:rsidRPr="00DD699A" w:rsidRDefault="00340B6D" w:rsidP="00681B19">
            <w:pPr>
              <w:keepNext/>
              <w:keepLines/>
              <w:spacing w:after="0"/>
              <w:jc w:val="center"/>
              <w:rPr>
                <w:rFonts w:ascii="Arial" w:hAnsi="Arial"/>
                <w:sz w:val="18"/>
              </w:rPr>
            </w:pPr>
          </w:p>
        </w:tc>
      </w:tr>
      <w:tr w:rsidR="00340B6D" w:rsidRPr="00DD699A" w14:paraId="7793F656" w14:textId="77777777" w:rsidTr="009F75B9">
        <w:trPr>
          <w:trHeight w:val="223"/>
          <w:jc w:val="center"/>
        </w:trPr>
        <w:tc>
          <w:tcPr>
            <w:tcW w:w="1784" w:type="dxa"/>
            <w:vMerge w:val="restart"/>
            <w:vAlign w:val="center"/>
          </w:tcPr>
          <w:p w14:paraId="29A87BF4"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14:paraId="3FA7FCC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2A9966E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5A0CF153" w14:textId="77777777" w:rsidR="00340B6D" w:rsidRPr="00DD699A" w:rsidRDefault="00340B6D" w:rsidP="00681B19">
            <w:pPr>
              <w:keepNext/>
              <w:keepLines/>
              <w:spacing w:after="0"/>
              <w:jc w:val="center"/>
              <w:rPr>
                <w:rFonts w:ascii="Arial" w:hAnsi="Arial"/>
                <w:sz w:val="18"/>
              </w:rPr>
            </w:pPr>
          </w:p>
        </w:tc>
        <w:tc>
          <w:tcPr>
            <w:tcW w:w="587" w:type="dxa"/>
            <w:vAlign w:val="center"/>
          </w:tcPr>
          <w:p w14:paraId="3D92D558" w14:textId="77777777" w:rsidR="00340B6D" w:rsidRPr="00DD699A" w:rsidRDefault="00340B6D" w:rsidP="00681B19">
            <w:pPr>
              <w:keepNext/>
              <w:keepLines/>
              <w:spacing w:after="0"/>
              <w:jc w:val="center"/>
              <w:rPr>
                <w:rFonts w:ascii="Arial" w:hAnsi="Arial"/>
                <w:sz w:val="18"/>
              </w:rPr>
            </w:pPr>
          </w:p>
        </w:tc>
        <w:tc>
          <w:tcPr>
            <w:tcW w:w="587" w:type="dxa"/>
            <w:vAlign w:val="center"/>
          </w:tcPr>
          <w:p w14:paraId="450F62C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A4DC6B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4CCFA1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6A3841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A0F85F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6092B76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8A1234D" w14:textId="77777777" w:rsidTr="009F75B9">
        <w:trPr>
          <w:trHeight w:val="223"/>
          <w:jc w:val="center"/>
        </w:trPr>
        <w:tc>
          <w:tcPr>
            <w:tcW w:w="1784" w:type="dxa"/>
            <w:vMerge/>
            <w:vAlign w:val="center"/>
          </w:tcPr>
          <w:p w14:paraId="025E395B" w14:textId="77777777" w:rsidR="00340B6D" w:rsidRPr="00DD699A" w:rsidRDefault="00340B6D" w:rsidP="00681B19">
            <w:pPr>
              <w:keepNext/>
              <w:keepLines/>
              <w:spacing w:after="0"/>
              <w:jc w:val="center"/>
              <w:rPr>
                <w:rFonts w:ascii="Arial" w:hAnsi="Arial"/>
                <w:sz w:val="18"/>
                <w:lang w:val="en-US"/>
              </w:rPr>
            </w:pPr>
          </w:p>
        </w:tc>
        <w:tc>
          <w:tcPr>
            <w:tcW w:w="1466" w:type="dxa"/>
            <w:vMerge/>
            <w:vAlign w:val="center"/>
          </w:tcPr>
          <w:p w14:paraId="73CB1220"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50834D1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58303DE5" w14:textId="77777777" w:rsidR="00340B6D" w:rsidRPr="00DD699A" w:rsidRDefault="00340B6D" w:rsidP="00681B19">
            <w:pPr>
              <w:keepNext/>
              <w:keepLines/>
              <w:spacing w:after="0"/>
              <w:jc w:val="center"/>
              <w:rPr>
                <w:rFonts w:ascii="Arial" w:hAnsi="Arial"/>
                <w:sz w:val="18"/>
              </w:rPr>
            </w:pPr>
          </w:p>
        </w:tc>
        <w:tc>
          <w:tcPr>
            <w:tcW w:w="587" w:type="dxa"/>
            <w:vAlign w:val="center"/>
          </w:tcPr>
          <w:p w14:paraId="4DC36749" w14:textId="77777777" w:rsidR="00340B6D" w:rsidRPr="00DD699A" w:rsidRDefault="00340B6D" w:rsidP="00681B19">
            <w:pPr>
              <w:keepNext/>
              <w:keepLines/>
              <w:spacing w:after="0"/>
              <w:jc w:val="center"/>
              <w:rPr>
                <w:rFonts w:ascii="Arial" w:hAnsi="Arial"/>
                <w:sz w:val="18"/>
              </w:rPr>
            </w:pPr>
          </w:p>
        </w:tc>
        <w:tc>
          <w:tcPr>
            <w:tcW w:w="587" w:type="dxa"/>
            <w:vAlign w:val="center"/>
          </w:tcPr>
          <w:p w14:paraId="5C5E475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7E3BD0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6D8A3D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0135710"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20FFCB5E"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1029A4BA" w14:textId="77777777" w:rsidR="00340B6D" w:rsidRPr="00DD699A" w:rsidRDefault="00340B6D" w:rsidP="00681B19">
            <w:pPr>
              <w:keepNext/>
              <w:keepLines/>
              <w:spacing w:after="0"/>
              <w:jc w:val="center"/>
              <w:rPr>
                <w:rFonts w:ascii="Arial" w:hAnsi="Arial"/>
                <w:sz w:val="18"/>
              </w:rPr>
            </w:pPr>
          </w:p>
        </w:tc>
      </w:tr>
      <w:tr w:rsidR="00340B6D" w:rsidRPr="00DD699A" w14:paraId="33254F3C" w14:textId="77777777" w:rsidTr="009F75B9">
        <w:trPr>
          <w:trHeight w:val="223"/>
          <w:jc w:val="center"/>
        </w:trPr>
        <w:tc>
          <w:tcPr>
            <w:tcW w:w="1784" w:type="dxa"/>
            <w:vMerge/>
            <w:vAlign w:val="center"/>
          </w:tcPr>
          <w:p w14:paraId="48D40F7F" w14:textId="77777777" w:rsidR="00340B6D" w:rsidRPr="00DD699A" w:rsidRDefault="00340B6D" w:rsidP="00681B19">
            <w:pPr>
              <w:keepNext/>
              <w:keepLines/>
              <w:spacing w:after="0"/>
              <w:jc w:val="center"/>
              <w:rPr>
                <w:rFonts w:ascii="Arial" w:hAnsi="Arial"/>
                <w:sz w:val="18"/>
                <w:lang w:val="en-US"/>
              </w:rPr>
            </w:pPr>
          </w:p>
        </w:tc>
        <w:tc>
          <w:tcPr>
            <w:tcW w:w="1466" w:type="dxa"/>
            <w:vMerge/>
            <w:vAlign w:val="center"/>
          </w:tcPr>
          <w:p w14:paraId="0A6362C4"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21D0B4B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1" w:type="dxa"/>
            <w:gridSpan w:val="6"/>
            <w:shd w:val="clear" w:color="auto" w:fill="auto"/>
            <w:vAlign w:val="center"/>
          </w:tcPr>
          <w:p w14:paraId="5EB0F30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14:paraId="4568D9CB"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627810B1" w14:textId="77777777" w:rsidR="00340B6D" w:rsidRPr="00DD699A" w:rsidRDefault="00340B6D" w:rsidP="00681B19">
            <w:pPr>
              <w:keepNext/>
              <w:keepLines/>
              <w:spacing w:after="0"/>
              <w:jc w:val="center"/>
              <w:rPr>
                <w:rFonts w:ascii="Arial" w:hAnsi="Arial"/>
                <w:sz w:val="18"/>
              </w:rPr>
            </w:pPr>
          </w:p>
        </w:tc>
      </w:tr>
      <w:tr w:rsidR="00340B6D" w:rsidRPr="00DD699A" w14:paraId="6C649731" w14:textId="77777777" w:rsidTr="009F75B9">
        <w:trPr>
          <w:trHeight w:val="223"/>
          <w:jc w:val="center"/>
        </w:trPr>
        <w:tc>
          <w:tcPr>
            <w:tcW w:w="1784" w:type="dxa"/>
            <w:vMerge w:val="restart"/>
            <w:vAlign w:val="center"/>
          </w:tcPr>
          <w:p w14:paraId="395D9115" w14:textId="77777777" w:rsidR="00340B6D" w:rsidRPr="00DD699A" w:rsidRDefault="00340B6D" w:rsidP="00681B19">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14:paraId="559395C3" w14:textId="77777777" w:rsidR="00340B6D" w:rsidRPr="00DD699A" w:rsidRDefault="00340B6D" w:rsidP="00681B19">
            <w:pPr>
              <w:pStyle w:val="TAC"/>
              <w:rPr>
                <w:lang w:eastAsia="zh-CN"/>
              </w:rPr>
            </w:pPr>
            <w:r w:rsidRPr="002463B2">
              <w:rPr>
                <w:rFonts w:eastAsiaTheme="minorEastAsia"/>
                <w:lang w:eastAsia="ko-KR"/>
              </w:rPr>
              <w:t>CA_1A-</w:t>
            </w:r>
            <w:r>
              <w:rPr>
                <w:rFonts w:eastAsiaTheme="minorEastAsia"/>
                <w:lang w:eastAsia="ko-KR"/>
              </w:rPr>
              <w:t>28</w:t>
            </w:r>
            <w:r w:rsidRPr="002463B2">
              <w:rPr>
                <w:rFonts w:eastAsiaTheme="minorEastAsia"/>
                <w:lang w:eastAsia="ko-KR"/>
              </w:rPr>
              <w:t>A</w:t>
            </w:r>
          </w:p>
        </w:tc>
        <w:tc>
          <w:tcPr>
            <w:tcW w:w="767" w:type="dxa"/>
            <w:shd w:val="clear" w:color="auto" w:fill="auto"/>
            <w:vAlign w:val="center"/>
          </w:tcPr>
          <w:p w14:paraId="19E5507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0D4C3A3A" w14:textId="77777777" w:rsidR="00340B6D" w:rsidRPr="00DD699A" w:rsidRDefault="00340B6D" w:rsidP="00681B19">
            <w:pPr>
              <w:keepNext/>
              <w:keepLines/>
              <w:spacing w:after="0"/>
              <w:jc w:val="center"/>
              <w:rPr>
                <w:rFonts w:ascii="Arial" w:hAnsi="Arial"/>
                <w:sz w:val="18"/>
              </w:rPr>
            </w:pPr>
          </w:p>
        </w:tc>
        <w:tc>
          <w:tcPr>
            <w:tcW w:w="587" w:type="dxa"/>
            <w:vAlign w:val="center"/>
          </w:tcPr>
          <w:p w14:paraId="40626C82" w14:textId="77777777" w:rsidR="00340B6D" w:rsidRPr="00DD699A" w:rsidRDefault="00340B6D" w:rsidP="00681B19">
            <w:pPr>
              <w:keepNext/>
              <w:keepLines/>
              <w:spacing w:after="0"/>
              <w:jc w:val="center"/>
              <w:rPr>
                <w:rFonts w:ascii="Arial" w:hAnsi="Arial"/>
                <w:sz w:val="18"/>
              </w:rPr>
            </w:pPr>
          </w:p>
        </w:tc>
        <w:tc>
          <w:tcPr>
            <w:tcW w:w="587" w:type="dxa"/>
            <w:vAlign w:val="center"/>
          </w:tcPr>
          <w:p w14:paraId="1AE97BDD" w14:textId="77777777" w:rsidR="00340B6D" w:rsidRPr="00DD699A" w:rsidRDefault="00340B6D" w:rsidP="00681B1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0A418F73" w14:textId="77777777" w:rsidR="00340B6D" w:rsidRPr="00DD699A" w:rsidRDefault="00340B6D" w:rsidP="00681B1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1028F12B" w14:textId="77777777" w:rsidR="00340B6D" w:rsidRPr="00DD699A" w:rsidRDefault="00340B6D" w:rsidP="00681B1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0DB8AF8D" w14:textId="77777777" w:rsidR="00340B6D" w:rsidRPr="00DD699A" w:rsidRDefault="00340B6D" w:rsidP="00681B19">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01337F2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2FA1C739" w14:textId="77777777" w:rsidR="00340B6D" w:rsidRPr="00DD699A" w:rsidRDefault="00340B6D" w:rsidP="00681B19">
            <w:pPr>
              <w:keepNext/>
              <w:keepLines/>
              <w:spacing w:after="0"/>
              <w:jc w:val="center"/>
              <w:rPr>
                <w:rFonts w:ascii="Arial" w:hAnsi="Arial"/>
                <w:sz w:val="18"/>
              </w:rPr>
            </w:pPr>
            <w:r w:rsidRPr="00DD699A">
              <w:rPr>
                <w:rFonts w:ascii="Arial" w:hAnsi="Arial" w:cs="Arial" w:hint="eastAsia"/>
                <w:sz w:val="18"/>
                <w:lang w:eastAsia="zh-CN"/>
              </w:rPr>
              <w:t>0</w:t>
            </w:r>
          </w:p>
        </w:tc>
      </w:tr>
      <w:tr w:rsidR="00340B6D" w:rsidRPr="00DD699A" w14:paraId="277091A2" w14:textId="77777777" w:rsidTr="009F75B9">
        <w:trPr>
          <w:trHeight w:val="223"/>
          <w:jc w:val="center"/>
        </w:trPr>
        <w:tc>
          <w:tcPr>
            <w:tcW w:w="1784" w:type="dxa"/>
            <w:vMerge/>
            <w:vAlign w:val="center"/>
          </w:tcPr>
          <w:p w14:paraId="6A093510" w14:textId="77777777" w:rsidR="00340B6D" w:rsidRPr="00DD699A" w:rsidRDefault="00340B6D" w:rsidP="00681B19">
            <w:pPr>
              <w:keepNext/>
              <w:keepLines/>
              <w:spacing w:after="0"/>
              <w:jc w:val="center"/>
              <w:rPr>
                <w:rFonts w:ascii="Arial" w:hAnsi="Arial"/>
                <w:sz w:val="18"/>
                <w:szCs w:val="18"/>
              </w:rPr>
            </w:pPr>
          </w:p>
        </w:tc>
        <w:tc>
          <w:tcPr>
            <w:tcW w:w="1466" w:type="dxa"/>
            <w:vMerge/>
            <w:vAlign w:val="center"/>
          </w:tcPr>
          <w:p w14:paraId="7E458B96"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D09057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6" w:type="dxa"/>
            <w:shd w:val="clear" w:color="auto" w:fill="auto"/>
            <w:vAlign w:val="center"/>
          </w:tcPr>
          <w:p w14:paraId="6E233F07" w14:textId="77777777" w:rsidR="00340B6D" w:rsidRPr="00DD699A" w:rsidRDefault="00340B6D" w:rsidP="00681B19">
            <w:pPr>
              <w:keepNext/>
              <w:keepLines/>
              <w:spacing w:after="0"/>
              <w:jc w:val="center"/>
              <w:rPr>
                <w:rFonts w:ascii="Arial" w:hAnsi="Arial"/>
                <w:sz w:val="18"/>
              </w:rPr>
            </w:pPr>
          </w:p>
        </w:tc>
        <w:tc>
          <w:tcPr>
            <w:tcW w:w="587" w:type="dxa"/>
            <w:vAlign w:val="center"/>
          </w:tcPr>
          <w:p w14:paraId="5935F477" w14:textId="77777777" w:rsidR="00340B6D" w:rsidRPr="00DD699A" w:rsidRDefault="00340B6D" w:rsidP="00681B19">
            <w:pPr>
              <w:keepNext/>
              <w:keepLines/>
              <w:spacing w:after="0"/>
              <w:jc w:val="center"/>
              <w:rPr>
                <w:rFonts w:ascii="Arial" w:hAnsi="Arial"/>
                <w:sz w:val="18"/>
              </w:rPr>
            </w:pPr>
          </w:p>
        </w:tc>
        <w:tc>
          <w:tcPr>
            <w:tcW w:w="587" w:type="dxa"/>
            <w:vAlign w:val="center"/>
          </w:tcPr>
          <w:p w14:paraId="05F05C11" w14:textId="77777777" w:rsidR="00340B6D" w:rsidRPr="00DD699A" w:rsidRDefault="00340B6D" w:rsidP="00681B1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71089BB0" w14:textId="77777777" w:rsidR="00340B6D" w:rsidRPr="00DD699A" w:rsidRDefault="00340B6D" w:rsidP="00681B1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7249B2E2" w14:textId="77777777" w:rsidR="00340B6D" w:rsidRPr="00DD699A" w:rsidRDefault="00340B6D" w:rsidP="00681B1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1060835D" w14:textId="77777777" w:rsidR="00340B6D" w:rsidRPr="00DD699A" w:rsidRDefault="00340B6D" w:rsidP="00681B19">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619C329E" w14:textId="77777777" w:rsidR="00340B6D" w:rsidRPr="00DD699A" w:rsidRDefault="00340B6D" w:rsidP="00681B19">
            <w:pPr>
              <w:keepNext/>
              <w:keepLines/>
              <w:spacing w:after="0"/>
              <w:jc w:val="center"/>
              <w:rPr>
                <w:rFonts w:ascii="Arial" w:hAnsi="Arial"/>
                <w:sz w:val="18"/>
                <w:lang w:eastAsia="zh-CN"/>
              </w:rPr>
            </w:pPr>
          </w:p>
        </w:tc>
        <w:tc>
          <w:tcPr>
            <w:tcW w:w="1286" w:type="dxa"/>
            <w:vMerge/>
            <w:vAlign w:val="center"/>
          </w:tcPr>
          <w:p w14:paraId="404EBB34" w14:textId="77777777" w:rsidR="00340B6D" w:rsidRPr="00DD699A" w:rsidRDefault="00340B6D" w:rsidP="00681B19">
            <w:pPr>
              <w:keepNext/>
              <w:keepLines/>
              <w:spacing w:after="0"/>
              <w:jc w:val="center"/>
              <w:rPr>
                <w:rFonts w:ascii="Arial" w:hAnsi="Arial"/>
                <w:sz w:val="18"/>
              </w:rPr>
            </w:pPr>
          </w:p>
        </w:tc>
      </w:tr>
      <w:tr w:rsidR="00340B6D" w:rsidRPr="00DD699A" w14:paraId="059F1799" w14:textId="77777777" w:rsidTr="009F75B9">
        <w:trPr>
          <w:trHeight w:val="223"/>
          <w:jc w:val="center"/>
        </w:trPr>
        <w:tc>
          <w:tcPr>
            <w:tcW w:w="1784" w:type="dxa"/>
            <w:vMerge/>
            <w:vAlign w:val="center"/>
          </w:tcPr>
          <w:p w14:paraId="248FC23B" w14:textId="77777777" w:rsidR="00340B6D" w:rsidRPr="00DD699A" w:rsidRDefault="00340B6D" w:rsidP="00681B19">
            <w:pPr>
              <w:keepNext/>
              <w:keepLines/>
              <w:spacing w:after="0"/>
              <w:jc w:val="center"/>
              <w:rPr>
                <w:rFonts w:ascii="Arial" w:hAnsi="Arial"/>
                <w:sz w:val="18"/>
                <w:szCs w:val="18"/>
              </w:rPr>
            </w:pPr>
          </w:p>
        </w:tc>
        <w:tc>
          <w:tcPr>
            <w:tcW w:w="1466" w:type="dxa"/>
            <w:vMerge/>
            <w:vAlign w:val="center"/>
          </w:tcPr>
          <w:p w14:paraId="3A1B04C3"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992709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vAlign w:val="center"/>
          </w:tcPr>
          <w:p w14:paraId="41F59909" w14:textId="77777777" w:rsidR="00340B6D" w:rsidRPr="00DD699A" w:rsidRDefault="00340B6D" w:rsidP="00681B19">
            <w:pPr>
              <w:keepNext/>
              <w:keepLines/>
              <w:spacing w:after="0"/>
              <w:jc w:val="center"/>
              <w:rPr>
                <w:rFonts w:ascii="Arial" w:hAnsi="Arial"/>
                <w:sz w:val="18"/>
              </w:rPr>
            </w:pPr>
          </w:p>
        </w:tc>
        <w:tc>
          <w:tcPr>
            <w:tcW w:w="587" w:type="dxa"/>
            <w:vAlign w:val="center"/>
          </w:tcPr>
          <w:p w14:paraId="05FCBBC0" w14:textId="77777777" w:rsidR="00340B6D" w:rsidRPr="00DD699A" w:rsidRDefault="00340B6D" w:rsidP="00681B19">
            <w:pPr>
              <w:keepNext/>
              <w:keepLines/>
              <w:spacing w:after="0"/>
              <w:jc w:val="center"/>
              <w:rPr>
                <w:rFonts w:ascii="Arial" w:hAnsi="Arial"/>
                <w:sz w:val="18"/>
              </w:rPr>
            </w:pPr>
          </w:p>
        </w:tc>
        <w:tc>
          <w:tcPr>
            <w:tcW w:w="587" w:type="dxa"/>
            <w:vAlign w:val="center"/>
          </w:tcPr>
          <w:p w14:paraId="4BBB612F" w14:textId="77777777" w:rsidR="00340B6D" w:rsidRPr="00DD699A" w:rsidRDefault="00340B6D" w:rsidP="00681B1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6E8C16E5" w14:textId="77777777" w:rsidR="00340B6D" w:rsidRPr="00DD699A" w:rsidRDefault="00340B6D" w:rsidP="00681B1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0F5752B2" w14:textId="77777777" w:rsidR="00340B6D" w:rsidRPr="00DD699A" w:rsidRDefault="00340B6D" w:rsidP="00681B1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240C21C0" w14:textId="77777777" w:rsidR="00340B6D" w:rsidRPr="00DD699A" w:rsidRDefault="00340B6D" w:rsidP="00681B19">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0077873D" w14:textId="77777777" w:rsidR="00340B6D" w:rsidRPr="00DD699A" w:rsidRDefault="00340B6D" w:rsidP="00681B19">
            <w:pPr>
              <w:keepNext/>
              <w:keepLines/>
              <w:spacing w:after="0"/>
              <w:jc w:val="center"/>
              <w:rPr>
                <w:rFonts w:ascii="Arial" w:hAnsi="Arial"/>
                <w:sz w:val="18"/>
                <w:lang w:eastAsia="zh-CN"/>
              </w:rPr>
            </w:pPr>
          </w:p>
        </w:tc>
        <w:tc>
          <w:tcPr>
            <w:tcW w:w="1286" w:type="dxa"/>
            <w:vMerge/>
            <w:vAlign w:val="center"/>
          </w:tcPr>
          <w:p w14:paraId="048BE364" w14:textId="77777777" w:rsidR="00340B6D" w:rsidRPr="00DD699A" w:rsidRDefault="00340B6D" w:rsidP="00681B19">
            <w:pPr>
              <w:keepNext/>
              <w:keepLines/>
              <w:spacing w:after="0"/>
              <w:jc w:val="center"/>
              <w:rPr>
                <w:rFonts w:ascii="Arial" w:hAnsi="Arial"/>
                <w:sz w:val="18"/>
              </w:rPr>
            </w:pPr>
          </w:p>
        </w:tc>
      </w:tr>
      <w:tr w:rsidR="00340B6D" w:rsidRPr="00DD699A" w14:paraId="27EEFA9C" w14:textId="77777777" w:rsidTr="009F75B9">
        <w:trPr>
          <w:trHeight w:val="223"/>
          <w:jc w:val="center"/>
        </w:trPr>
        <w:tc>
          <w:tcPr>
            <w:tcW w:w="1784" w:type="dxa"/>
            <w:tcBorders>
              <w:bottom w:val="nil"/>
            </w:tcBorders>
            <w:vAlign w:val="center"/>
          </w:tcPr>
          <w:p w14:paraId="43590442" w14:textId="77777777" w:rsidR="00340B6D" w:rsidRPr="00DD699A" w:rsidRDefault="00340B6D" w:rsidP="00681B19">
            <w:pPr>
              <w:keepNext/>
              <w:keepLines/>
              <w:spacing w:after="0"/>
              <w:jc w:val="center"/>
              <w:rPr>
                <w:rFonts w:ascii="Arial" w:hAnsi="Arial"/>
                <w:sz w:val="18"/>
                <w:szCs w:val="18"/>
              </w:rPr>
            </w:pPr>
          </w:p>
        </w:tc>
        <w:tc>
          <w:tcPr>
            <w:tcW w:w="1466" w:type="dxa"/>
            <w:tcBorders>
              <w:bottom w:val="nil"/>
            </w:tcBorders>
            <w:vAlign w:val="center"/>
          </w:tcPr>
          <w:p w14:paraId="490530F8"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346C10" w14:textId="77777777" w:rsidR="00340B6D" w:rsidRPr="00DD699A" w:rsidRDefault="00340B6D" w:rsidP="00681B19">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1229713"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70A9803"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C7651FA" w14:textId="77777777" w:rsidR="00340B6D" w:rsidRPr="00DD699A" w:rsidRDefault="00340B6D" w:rsidP="00681B1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233C814" w14:textId="77777777" w:rsidR="00340B6D" w:rsidRPr="00DD699A" w:rsidRDefault="00340B6D" w:rsidP="00681B1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78F5C17" w14:textId="77777777" w:rsidR="00340B6D" w:rsidRPr="00DD699A" w:rsidRDefault="00340B6D" w:rsidP="00681B1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1CCBA5F" w14:textId="77777777" w:rsidR="00340B6D" w:rsidRPr="00DD699A" w:rsidRDefault="00340B6D" w:rsidP="00681B1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14:paraId="76168415" w14:textId="77777777" w:rsidR="00340B6D" w:rsidRPr="00DD699A" w:rsidRDefault="00340B6D" w:rsidP="00681B19">
            <w:pPr>
              <w:keepNext/>
              <w:keepLines/>
              <w:spacing w:after="0"/>
              <w:jc w:val="center"/>
              <w:rPr>
                <w:rFonts w:ascii="Arial" w:hAnsi="Arial"/>
                <w:sz w:val="18"/>
                <w:lang w:eastAsia="zh-CN"/>
              </w:rPr>
            </w:pPr>
          </w:p>
        </w:tc>
        <w:tc>
          <w:tcPr>
            <w:tcW w:w="1286" w:type="dxa"/>
            <w:tcBorders>
              <w:bottom w:val="nil"/>
            </w:tcBorders>
            <w:vAlign w:val="center"/>
          </w:tcPr>
          <w:p w14:paraId="58D614F6" w14:textId="77777777" w:rsidR="00340B6D" w:rsidRPr="00DD699A" w:rsidRDefault="00340B6D" w:rsidP="00681B19">
            <w:pPr>
              <w:keepNext/>
              <w:keepLines/>
              <w:spacing w:after="0"/>
              <w:jc w:val="center"/>
              <w:rPr>
                <w:rFonts w:ascii="Arial" w:hAnsi="Arial"/>
                <w:sz w:val="18"/>
              </w:rPr>
            </w:pPr>
          </w:p>
        </w:tc>
      </w:tr>
      <w:tr w:rsidR="00340B6D" w:rsidRPr="00DD699A" w14:paraId="150D79F8" w14:textId="77777777" w:rsidTr="009F75B9">
        <w:trPr>
          <w:trHeight w:val="223"/>
          <w:jc w:val="center"/>
        </w:trPr>
        <w:tc>
          <w:tcPr>
            <w:tcW w:w="1784" w:type="dxa"/>
            <w:tcBorders>
              <w:top w:val="nil"/>
              <w:bottom w:val="nil"/>
            </w:tcBorders>
            <w:vAlign w:val="center"/>
          </w:tcPr>
          <w:p w14:paraId="1610F2F7" w14:textId="77777777" w:rsidR="00340B6D" w:rsidRPr="00DD699A" w:rsidRDefault="00340B6D" w:rsidP="00681B19">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14:paraId="23459B5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0660A03" w14:textId="77777777" w:rsidR="00340B6D" w:rsidRPr="00DD699A" w:rsidRDefault="00340B6D" w:rsidP="00681B19">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259AFD04"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tcPr>
          <w:p w14:paraId="45E959D2"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4279F30" w14:textId="77777777" w:rsidR="00340B6D" w:rsidRPr="00DD699A" w:rsidRDefault="00340B6D" w:rsidP="00681B1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F12BC5F" w14:textId="77777777" w:rsidR="00340B6D" w:rsidRPr="00DD699A" w:rsidRDefault="00340B6D" w:rsidP="00681B1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CD14A60" w14:textId="77777777" w:rsidR="00340B6D" w:rsidRPr="00DD699A" w:rsidRDefault="00340B6D" w:rsidP="00681B1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41F11C0" w14:textId="77777777" w:rsidR="00340B6D" w:rsidRPr="00DD699A" w:rsidRDefault="00340B6D" w:rsidP="00681B1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14:paraId="66F8DA8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73E4368B"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lang w:eastAsia="zh-CN"/>
              </w:rPr>
              <w:t>0</w:t>
            </w:r>
          </w:p>
        </w:tc>
      </w:tr>
      <w:tr w:rsidR="00340B6D" w:rsidRPr="00DD699A" w14:paraId="16570A72" w14:textId="77777777" w:rsidTr="009F75B9">
        <w:trPr>
          <w:trHeight w:val="223"/>
          <w:jc w:val="center"/>
        </w:trPr>
        <w:tc>
          <w:tcPr>
            <w:tcW w:w="1784" w:type="dxa"/>
            <w:tcBorders>
              <w:top w:val="nil"/>
            </w:tcBorders>
            <w:vAlign w:val="center"/>
          </w:tcPr>
          <w:p w14:paraId="410CE228" w14:textId="77777777" w:rsidR="00340B6D" w:rsidRPr="00DD699A" w:rsidRDefault="00340B6D" w:rsidP="00681B19">
            <w:pPr>
              <w:keepNext/>
              <w:keepLines/>
              <w:spacing w:after="0"/>
              <w:jc w:val="center"/>
              <w:rPr>
                <w:rFonts w:ascii="Arial" w:hAnsi="Arial"/>
                <w:sz w:val="18"/>
                <w:szCs w:val="18"/>
              </w:rPr>
            </w:pPr>
          </w:p>
        </w:tc>
        <w:tc>
          <w:tcPr>
            <w:tcW w:w="1466" w:type="dxa"/>
            <w:tcBorders>
              <w:top w:val="nil"/>
            </w:tcBorders>
            <w:vAlign w:val="center"/>
          </w:tcPr>
          <w:p w14:paraId="264CE1D0"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7FB4C3" w14:textId="77777777" w:rsidR="00340B6D" w:rsidRPr="00DD699A" w:rsidRDefault="00340B6D" w:rsidP="00681B19">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44692A1"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tcPr>
          <w:p w14:paraId="1273F2A6"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5307AB6" w14:textId="77777777" w:rsidR="00340B6D" w:rsidRPr="00DD699A" w:rsidRDefault="00340B6D" w:rsidP="00681B1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FE058A2" w14:textId="77777777" w:rsidR="00340B6D" w:rsidRPr="00DD699A" w:rsidRDefault="00340B6D" w:rsidP="00681B1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CB50163" w14:textId="77777777" w:rsidR="00340B6D" w:rsidRPr="00DD699A" w:rsidRDefault="00340B6D" w:rsidP="00681B1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7031831" w14:textId="77777777" w:rsidR="00340B6D" w:rsidRPr="00DD699A" w:rsidRDefault="00340B6D" w:rsidP="00681B1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14:paraId="2CC3F8DA" w14:textId="77777777" w:rsidR="00340B6D" w:rsidRPr="00DD699A" w:rsidRDefault="00340B6D" w:rsidP="00681B19">
            <w:pPr>
              <w:keepNext/>
              <w:keepLines/>
              <w:spacing w:after="0"/>
              <w:jc w:val="center"/>
              <w:rPr>
                <w:rFonts w:ascii="Arial" w:hAnsi="Arial"/>
                <w:sz w:val="18"/>
                <w:lang w:eastAsia="zh-CN"/>
              </w:rPr>
            </w:pPr>
          </w:p>
        </w:tc>
        <w:tc>
          <w:tcPr>
            <w:tcW w:w="1286" w:type="dxa"/>
            <w:tcBorders>
              <w:top w:val="nil"/>
            </w:tcBorders>
            <w:vAlign w:val="center"/>
          </w:tcPr>
          <w:p w14:paraId="752E8FFE" w14:textId="77777777" w:rsidR="00340B6D" w:rsidRPr="00DD699A" w:rsidRDefault="00340B6D" w:rsidP="00681B19">
            <w:pPr>
              <w:keepNext/>
              <w:keepLines/>
              <w:spacing w:after="0"/>
              <w:jc w:val="center"/>
              <w:rPr>
                <w:rFonts w:ascii="Arial" w:hAnsi="Arial"/>
                <w:sz w:val="18"/>
              </w:rPr>
            </w:pPr>
          </w:p>
        </w:tc>
      </w:tr>
      <w:tr w:rsidR="00340B6D" w:rsidRPr="00DD699A" w14:paraId="4C9C7CB6" w14:textId="77777777" w:rsidTr="009F75B9">
        <w:trPr>
          <w:trHeight w:val="223"/>
          <w:jc w:val="center"/>
        </w:trPr>
        <w:tc>
          <w:tcPr>
            <w:tcW w:w="1784" w:type="dxa"/>
            <w:vMerge w:val="restart"/>
            <w:vAlign w:val="center"/>
          </w:tcPr>
          <w:p w14:paraId="243884F8"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14:paraId="2751D17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08DEBFD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6472789D" w14:textId="77777777" w:rsidR="00340B6D" w:rsidRPr="00DD699A" w:rsidRDefault="00340B6D" w:rsidP="00681B19">
            <w:pPr>
              <w:keepNext/>
              <w:keepLines/>
              <w:spacing w:after="0"/>
              <w:jc w:val="center"/>
              <w:rPr>
                <w:rFonts w:ascii="Arial" w:hAnsi="Arial"/>
                <w:sz w:val="18"/>
              </w:rPr>
            </w:pPr>
          </w:p>
        </w:tc>
        <w:tc>
          <w:tcPr>
            <w:tcW w:w="587" w:type="dxa"/>
            <w:vAlign w:val="center"/>
          </w:tcPr>
          <w:p w14:paraId="168A1340" w14:textId="77777777" w:rsidR="00340B6D" w:rsidRPr="00DD699A" w:rsidRDefault="00340B6D" w:rsidP="00681B19">
            <w:pPr>
              <w:keepNext/>
              <w:keepLines/>
              <w:spacing w:after="0"/>
              <w:jc w:val="center"/>
              <w:rPr>
                <w:rFonts w:ascii="Arial" w:hAnsi="Arial"/>
                <w:sz w:val="18"/>
              </w:rPr>
            </w:pPr>
          </w:p>
        </w:tc>
        <w:tc>
          <w:tcPr>
            <w:tcW w:w="587" w:type="dxa"/>
            <w:vAlign w:val="center"/>
          </w:tcPr>
          <w:p w14:paraId="4A114D86"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4D7EE44"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ADC5F59"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342BF76"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22B7DB7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026A8C7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0A1DF93" w14:textId="77777777" w:rsidTr="009F75B9">
        <w:trPr>
          <w:trHeight w:val="223"/>
          <w:jc w:val="center"/>
        </w:trPr>
        <w:tc>
          <w:tcPr>
            <w:tcW w:w="1784" w:type="dxa"/>
            <w:vMerge/>
            <w:vAlign w:val="center"/>
          </w:tcPr>
          <w:p w14:paraId="2A69422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31B1866"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6183D92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A2F37D7" w14:textId="77777777" w:rsidR="00340B6D" w:rsidRPr="00DD699A" w:rsidRDefault="00340B6D" w:rsidP="00681B19">
            <w:pPr>
              <w:keepNext/>
              <w:keepLines/>
              <w:spacing w:after="0"/>
              <w:jc w:val="center"/>
              <w:rPr>
                <w:rFonts w:ascii="Arial" w:hAnsi="Arial"/>
                <w:sz w:val="18"/>
              </w:rPr>
            </w:pPr>
          </w:p>
        </w:tc>
        <w:tc>
          <w:tcPr>
            <w:tcW w:w="587" w:type="dxa"/>
            <w:vAlign w:val="center"/>
          </w:tcPr>
          <w:p w14:paraId="207DF831" w14:textId="77777777" w:rsidR="00340B6D" w:rsidRPr="00DD699A" w:rsidRDefault="00340B6D" w:rsidP="00681B19">
            <w:pPr>
              <w:keepNext/>
              <w:keepLines/>
              <w:spacing w:after="0"/>
              <w:jc w:val="center"/>
              <w:rPr>
                <w:rFonts w:ascii="Arial" w:hAnsi="Arial"/>
                <w:sz w:val="18"/>
              </w:rPr>
            </w:pPr>
          </w:p>
        </w:tc>
        <w:tc>
          <w:tcPr>
            <w:tcW w:w="587" w:type="dxa"/>
            <w:vAlign w:val="center"/>
          </w:tcPr>
          <w:p w14:paraId="1BA73569"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8B8CD2A"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4A3C429"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9A93521"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B6823D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5336B23" w14:textId="77777777" w:rsidR="00340B6D" w:rsidRPr="00DD699A" w:rsidRDefault="00340B6D" w:rsidP="00681B19">
            <w:pPr>
              <w:keepNext/>
              <w:keepLines/>
              <w:spacing w:after="0"/>
              <w:jc w:val="center"/>
              <w:rPr>
                <w:rFonts w:ascii="Arial" w:hAnsi="Arial"/>
                <w:sz w:val="18"/>
              </w:rPr>
            </w:pPr>
          </w:p>
        </w:tc>
      </w:tr>
      <w:tr w:rsidR="00340B6D" w:rsidRPr="00DD699A" w14:paraId="2AC4B975" w14:textId="77777777" w:rsidTr="009F75B9">
        <w:trPr>
          <w:trHeight w:val="223"/>
          <w:jc w:val="center"/>
        </w:trPr>
        <w:tc>
          <w:tcPr>
            <w:tcW w:w="1784" w:type="dxa"/>
            <w:vMerge/>
            <w:vAlign w:val="center"/>
          </w:tcPr>
          <w:p w14:paraId="0D0AFDA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9B16480"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2569803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5B69297B" w14:textId="77777777" w:rsidR="00340B6D" w:rsidRPr="00DD699A" w:rsidRDefault="00340B6D" w:rsidP="00681B19">
            <w:pPr>
              <w:keepNext/>
              <w:keepLines/>
              <w:spacing w:after="0"/>
              <w:jc w:val="center"/>
              <w:rPr>
                <w:rFonts w:ascii="Arial" w:hAnsi="Arial"/>
                <w:sz w:val="18"/>
              </w:rPr>
            </w:pPr>
          </w:p>
        </w:tc>
        <w:tc>
          <w:tcPr>
            <w:tcW w:w="587" w:type="dxa"/>
            <w:vAlign w:val="center"/>
          </w:tcPr>
          <w:p w14:paraId="6C69298D"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6BE635"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B6B4CF4"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E741458"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63D366F"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55DF83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1086984" w14:textId="77777777" w:rsidR="00340B6D" w:rsidRPr="00DD699A" w:rsidRDefault="00340B6D" w:rsidP="00681B19">
            <w:pPr>
              <w:keepNext/>
              <w:keepLines/>
              <w:spacing w:after="0"/>
              <w:jc w:val="center"/>
              <w:rPr>
                <w:rFonts w:ascii="Arial" w:hAnsi="Arial"/>
                <w:sz w:val="18"/>
              </w:rPr>
            </w:pPr>
          </w:p>
        </w:tc>
      </w:tr>
      <w:tr w:rsidR="00340B6D" w:rsidRPr="00DD699A" w14:paraId="3CB4087A" w14:textId="77777777" w:rsidTr="009F75B9">
        <w:trPr>
          <w:trHeight w:val="223"/>
          <w:jc w:val="center"/>
        </w:trPr>
        <w:tc>
          <w:tcPr>
            <w:tcW w:w="1784" w:type="dxa"/>
            <w:tcBorders>
              <w:bottom w:val="nil"/>
            </w:tcBorders>
            <w:vAlign w:val="center"/>
          </w:tcPr>
          <w:p w14:paraId="580B8270"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
          <w:p w14:paraId="4C97E0B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994F17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620087BF" w14:textId="77777777" w:rsidR="00340B6D" w:rsidRPr="00DD699A" w:rsidRDefault="00340B6D" w:rsidP="00681B19">
            <w:pPr>
              <w:keepNext/>
              <w:keepLines/>
              <w:spacing w:after="0"/>
              <w:jc w:val="center"/>
              <w:rPr>
                <w:rFonts w:ascii="Arial" w:hAnsi="Arial"/>
                <w:sz w:val="18"/>
              </w:rPr>
            </w:pPr>
          </w:p>
        </w:tc>
        <w:tc>
          <w:tcPr>
            <w:tcW w:w="587" w:type="dxa"/>
            <w:vAlign w:val="center"/>
          </w:tcPr>
          <w:p w14:paraId="49648DAB" w14:textId="77777777" w:rsidR="00340B6D" w:rsidRPr="00DD699A" w:rsidRDefault="00340B6D" w:rsidP="00681B19">
            <w:pPr>
              <w:keepNext/>
              <w:keepLines/>
              <w:spacing w:after="0"/>
              <w:jc w:val="center"/>
              <w:rPr>
                <w:rFonts w:ascii="Arial" w:hAnsi="Arial"/>
                <w:sz w:val="18"/>
              </w:rPr>
            </w:pPr>
          </w:p>
        </w:tc>
        <w:tc>
          <w:tcPr>
            <w:tcW w:w="587" w:type="dxa"/>
            <w:vAlign w:val="center"/>
          </w:tcPr>
          <w:p w14:paraId="319BA673"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3B4D4EA3"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1FCE9A49"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5401988B"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5C45E4E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006BA56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AE48F35" w14:textId="77777777" w:rsidTr="009F75B9">
        <w:trPr>
          <w:trHeight w:val="223"/>
          <w:jc w:val="center"/>
        </w:trPr>
        <w:tc>
          <w:tcPr>
            <w:tcW w:w="1784" w:type="dxa"/>
            <w:tcBorders>
              <w:top w:val="nil"/>
              <w:bottom w:val="nil"/>
            </w:tcBorders>
            <w:vAlign w:val="center"/>
          </w:tcPr>
          <w:p w14:paraId="61B5F76D" w14:textId="77777777" w:rsidR="00340B6D" w:rsidRPr="00DD699A" w:rsidRDefault="00340B6D" w:rsidP="00681B19">
            <w:pPr>
              <w:keepNext/>
              <w:keepLines/>
              <w:spacing w:after="0"/>
              <w:jc w:val="center"/>
              <w:rPr>
                <w:rFonts w:ascii="Arial" w:hAnsi="Arial"/>
                <w:sz w:val="18"/>
                <w:szCs w:val="18"/>
              </w:rPr>
            </w:pPr>
          </w:p>
        </w:tc>
        <w:tc>
          <w:tcPr>
            <w:tcW w:w="1466" w:type="dxa"/>
            <w:tcBorders>
              <w:top w:val="nil"/>
              <w:bottom w:val="nil"/>
            </w:tcBorders>
            <w:vAlign w:val="center"/>
          </w:tcPr>
          <w:p w14:paraId="1CE2045D"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5CE2F9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2056CFA" w14:textId="77777777" w:rsidR="00340B6D" w:rsidRPr="00DD699A" w:rsidRDefault="00340B6D" w:rsidP="00681B19">
            <w:pPr>
              <w:keepNext/>
              <w:keepLines/>
              <w:spacing w:after="0"/>
              <w:jc w:val="center"/>
              <w:rPr>
                <w:rFonts w:ascii="Arial" w:hAnsi="Arial"/>
                <w:sz w:val="18"/>
              </w:rPr>
            </w:pPr>
          </w:p>
        </w:tc>
        <w:tc>
          <w:tcPr>
            <w:tcW w:w="587" w:type="dxa"/>
            <w:vAlign w:val="center"/>
          </w:tcPr>
          <w:p w14:paraId="5532B5F2" w14:textId="77777777" w:rsidR="00340B6D" w:rsidRPr="00DD699A" w:rsidRDefault="00340B6D" w:rsidP="00681B19">
            <w:pPr>
              <w:keepNext/>
              <w:keepLines/>
              <w:spacing w:after="0"/>
              <w:jc w:val="center"/>
              <w:rPr>
                <w:rFonts w:ascii="Arial" w:hAnsi="Arial"/>
                <w:sz w:val="18"/>
              </w:rPr>
            </w:pPr>
          </w:p>
        </w:tc>
        <w:tc>
          <w:tcPr>
            <w:tcW w:w="587" w:type="dxa"/>
            <w:vAlign w:val="center"/>
          </w:tcPr>
          <w:p w14:paraId="157AD9F6"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25086C10"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4F267668"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11995065"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41ADF9A6" w14:textId="77777777" w:rsidR="00340B6D" w:rsidRPr="00DD699A" w:rsidRDefault="00340B6D" w:rsidP="00681B19">
            <w:pPr>
              <w:keepNext/>
              <w:keepLines/>
              <w:spacing w:after="0"/>
              <w:jc w:val="center"/>
              <w:rPr>
                <w:rFonts w:ascii="Arial" w:hAnsi="Arial"/>
                <w:sz w:val="18"/>
                <w:lang w:eastAsia="zh-CN"/>
              </w:rPr>
            </w:pPr>
          </w:p>
        </w:tc>
        <w:tc>
          <w:tcPr>
            <w:tcW w:w="1286" w:type="dxa"/>
            <w:tcBorders>
              <w:top w:val="nil"/>
              <w:bottom w:val="nil"/>
            </w:tcBorders>
            <w:vAlign w:val="center"/>
          </w:tcPr>
          <w:p w14:paraId="4A4F2FAB" w14:textId="77777777" w:rsidR="00340B6D" w:rsidRPr="00DD699A" w:rsidRDefault="00340B6D" w:rsidP="00681B19">
            <w:pPr>
              <w:keepNext/>
              <w:keepLines/>
              <w:spacing w:after="0"/>
              <w:jc w:val="center"/>
              <w:rPr>
                <w:rFonts w:ascii="Arial" w:hAnsi="Arial"/>
                <w:sz w:val="18"/>
              </w:rPr>
            </w:pPr>
          </w:p>
        </w:tc>
      </w:tr>
      <w:tr w:rsidR="00340B6D" w:rsidRPr="00DD699A" w14:paraId="0305EB48" w14:textId="77777777" w:rsidTr="009F75B9">
        <w:trPr>
          <w:trHeight w:val="223"/>
          <w:jc w:val="center"/>
        </w:trPr>
        <w:tc>
          <w:tcPr>
            <w:tcW w:w="1784" w:type="dxa"/>
            <w:tcBorders>
              <w:top w:val="nil"/>
            </w:tcBorders>
            <w:vAlign w:val="center"/>
          </w:tcPr>
          <w:p w14:paraId="0D56C72A" w14:textId="77777777" w:rsidR="00340B6D" w:rsidRPr="00DD699A" w:rsidRDefault="00340B6D" w:rsidP="00681B19">
            <w:pPr>
              <w:keepNext/>
              <w:keepLines/>
              <w:spacing w:after="0"/>
              <w:jc w:val="center"/>
              <w:rPr>
                <w:rFonts w:ascii="Arial" w:hAnsi="Arial"/>
                <w:sz w:val="18"/>
                <w:szCs w:val="18"/>
              </w:rPr>
            </w:pPr>
          </w:p>
        </w:tc>
        <w:tc>
          <w:tcPr>
            <w:tcW w:w="1466" w:type="dxa"/>
            <w:tcBorders>
              <w:top w:val="nil"/>
            </w:tcBorders>
            <w:vAlign w:val="center"/>
          </w:tcPr>
          <w:p w14:paraId="552340BE"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477927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1" w:type="dxa"/>
            <w:gridSpan w:val="6"/>
            <w:shd w:val="clear" w:color="auto" w:fill="auto"/>
            <w:vAlign w:val="center"/>
          </w:tcPr>
          <w:p w14:paraId="3A3B9A9B"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1BA6F3F1" w14:textId="77777777" w:rsidR="00340B6D" w:rsidRPr="00DD699A" w:rsidRDefault="00340B6D" w:rsidP="00681B19">
            <w:pPr>
              <w:keepNext/>
              <w:keepLines/>
              <w:spacing w:after="0"/>
              <w:jc w:val="center"/>
              <w:rPr>
                <w:rFonts w:ascii="Arial" w:hAnsi="Arial"/>
                <w:sz w:val="18"/>
                <w:lang w:eastAsia="zh-CN"/>
              </w:rPr>
            </w:pPr>
          </w:p>
        </w:tc>
        <w:tc>
          <w:tcPr>
            <w:tcW w:w="1286" w:type="dxa"/>
            <w:tcBorders>
              <w:top w:val="nil"/>
            </w:tcBorders>
            <w:vAlign w:val="center"/>
          </w:tcPr>
          <w:p w14:paraId="6EE930E6" w14:textId="77777777" w:rsidR="00340B6D" w:rsidRPr="00DD699A" w:rsidRDefault="00340B6D" w:rsidP="00681B19">
            <w:pPr>
              <w:keepNext/>
              <w:keepLines/>
              <w:spacing w:after="0"/>
              <w:jc w:val="center"/>
              <w:rPr>
                <w:rFonts w:ascii="Arial" w:hAnsi="Arial"/>
                <w:sz w:val="18"/>
              </w:rPr>
            </w:pPr>
          </w:p>
        </w:tc>
      </w:tr>
      <w:tr w:rsidR="00340B6D" w:rsidRPr="00DD699A" w14:paraId="534D4718" w14:textId="77777777" w:rsidTr="009F75B9">
        <w:trPr>
          <w:trHeight w:val="223"/>
          <w:jc w:val="center"/>
        </w:trPr>
        <w:tc>
          <w:tcPr>
            <w:tcW w:w="1784" w:type="dxa"/>
            <w:vMerge w:val="restart"/>
            <w:vAlign w:val="center"/>
          </w:tcPr>
          <w:p w14:paraId="151FE939"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14:paraId="0442EEC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16CFF6B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43383520" w14:textId="77777777" w:rsidR="00340B6D" w:rsidRPr="00DD699A" w:rsidRDefault="00340B6D" w:rsidP="00681B19">
            <w:pPr>
              <w:keepNext/>
              <w:keepLines/>
              <w:spacing w:after="0"/>
              <w:jc w:val="center"/>
              <w:rPr>
                <w:rFonts w:ascii="Arial" w:hAnsi="Arial"/>
                <w:sz w:val="18"/>
              </w:rPr>
            </w:pPr>
          </w:p>
        </w:tc>
        <w:tc>
          <w:tcPr>
            <w:tcW w:w="587" w:type="dxa"/>
            <w:vAlign w:val="center"/>
          </w:tcPr>
          <w:p w14:paraId="5E5AEF61" w14:textId="77777777" w:rsidR="00340B6D" w:rsidRPr="00DD699A" w:rsidRDefault="00340B6D" w:rsidP="00681B19">
            <w:pPr>
              <w:keepNext/>
              <w:keepLines/>
              <w:spacing w:after="0"/>
              <w:jc w:val="center"/>
              <w:rPr>
                <w:rFonts w:ascii="Arial" w:hAnsi="Arial"/>
                <w:sz w:val="18"/>
              </w:rPr>
            </w:pPr>
          </w:p>
        </w:tc>
        <w:tc>
          <w:tcPr>
            <w:tcW w:w="587" w:type="dxa"/>
            <w:vAlign w:val="center"/>
          </w:tcPr>
          <w:p w14:paraId="619E4583"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FDD944D"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28EFC0E"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26873C4"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7C2DCF0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046C8C4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B3A6C30" w14:textId="77777777" w:rsidTr="009F75B9">
        <w:trPr>
          <w:trHeight w:val="223"/>
          <w:jc w:val="center"/>
        </w:trPr>
        <w:tc>
          <w:tcPr>
            <w:tcW w:w="1784" w:type="dxa"/>
            <w:vMerge/>
            <w:vAlign w:val="center"/>
          </w:tcPr>
          <w:p w14:paraId="56AD475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097F7AE"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7105A4D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009131F6" w14:textId="77777777" w:rsidR="00340B6D" w:rsidRPr="00DD699A" w:rsidRDefault="00340B6D" w:rsidP="00681B19">
            <w:pPr>
              <w:keepNext/>
              <w:keepLines/>
              <w:spacing w:after="0"/>
              <w:jc w:val="center"/>
              <w:rPr>
                <w:rFonts w:ascii="Arial" w:hAnsi="Arial"/>
                <w:sz w:val="18"/>
              </w:rPr>
            </w:pPr>
          </w:p>
        </w:tc>
        <w:tc>
          <w:tcPr>
            <w:tcW w:w="587" w:type="dxa"/>
            <w:vAlign w:val="center"/>
          </w:tcPr>
          <w:p w14:paraId="5D364EDB" w14:textId="77777777" w:rsidR="00340B6D" w:rsidRPr="00DD699A" w:rsidRDefault="00340B6D" w:rsidP="00681B19">
            <w:pPr>
              <w:keepNext/>
              <w:keepLines/>
              <w:spacing w:after="0"/>
              <w:jc w:val="center"/>
              <w:rPr>
                <w:rFonts w:ascii="Arial" w:hAnsi="Arial"/>
                <w:sz w:val="18"/>
              </w:rPr>
            </w:pPr>
          </w:p>
        </w:tc>
        <w:tc>
          <w:tcPr>
            <w:tcW w:w="587" w:type="dxa"/>
            <w:vAlign w:val="center"/>
          </w:tcPr>
          <w:p w14:paraId="077C1303"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DF204CD"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8AEF47C"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AE5DB84"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F231FB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1844AE8" w14:textId="77777777" w:rsidR="00340B6D" w:rsidRPr="00DD699A" w:rsidRDefault="00340B6D" w:rsidP="00681B19">
            <w:pPr>
              <w:keepNext/>
              <w:keepLines/>
              <w:spacing w:after="0"/>
              <w:jc w:val="center"/>
              <w:rPr>
                <w:rFonts w:ascii="Arial" w:hAnsi="Arial"/>
                <w:sz w:val="18"/>
              </w:rPr>
            </w:pPr>
          </w:p>
        </w:tc>
      </w:tr>
      <w:tr w:rsidR="00340B6D" w:rsidRPr="00DD699A" w14:paraId="3B7C9367" w14:textId="77777777" w:rsidTr="009F75B9">
        <w:trPr>
          <w:trHeight w:val="223"/>
          <w:jc w:val="center"/>
        </w:trPr>
        <w:tc>
          <w:tcPr>
            <w:tcW w:w="1784" w:type="dxa"/>
            <w:vMerge/>
            <w:vAlign w:val="center"/>
          </w:tcPr>
          <w:p w14:paraId="3B55595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451014C"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42AB9E4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1" w:type="dxa"/>
            <w:gridSpan w:val="6"/>
            <w:shd w:val="clear" w:color="auto" w:fill="auto"/>
            <w:vAlign w:val="center"/>
          </w:tcPr>
          <w:p w14:paraId="4CE398DA"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526BD09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D2E1231" w14:textId="77777777" w:rsidR="00340B6D" w:rsidRPr="00DD699A" w:rsidRDefault="00340B6D" w:rsidP="00681B19">
            <w:pPr>
              <w:keepNext/>
              <w:keepLines/>
              <w:spacing w:after="0"/>
              <w:jc w:val="center"/>
              <w:rPr>
                <w:rFonts w:ascii="Arial" w:hAnsi="Arial"/>
                <w:sz w:val="18"/>
              </w:rPr>
            </w:pPr>
          </w:p>
        </w:tc>
      </w:tr>
      <w:tr w:rsidR="00340B6D" w:rsidRPr="00DD699A" w14:paraId="512DF842" w14:textId="77777777" w:rsidTr="009F75B9">
        <w:trPr>
          <w:trHeight w:val="223"/>
          <w:jc w:val="center"/>
        </w:trPr>
        <w:tc>
          <w:tcPr>
            <w:tcW w:w="1784" w:type="dxa"/>
            <w:tcBorders>
              <w:bottom w:val="nil"/>
            </w:tcBorders>
            <w:vAlign w:val="center"/>
          </w:tcPr>
          <w:p w14:paraId="352FB9B3"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CA_1A-28A-40D</w:t>
            </w:r>
          </w:p>
        </w:tc>
        <w:tc>
          <w:tcPr>
            <w:tcW w:w="1466" w:type="dxa"/>
            <w:tcBorders>
              <w:bottom w:val="nil"/>
            </w:tcBorders>
            <w:vAlign w:val="center"/>
          </w:tcPr>
          <w:p w14:paraId="02F3D55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5F4CC8E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1FC4B671" w14:textId="77777777" w:rsidR="00340B6D" w:rsidRPr="00DD699A" w:rsidRDefault="00340B6D" w:rsidP="00681B19">
            <w:pPr>
              <w:keepNext/>
              <w:keepLines/>
              <w:spacing w:after="0"/>
              <w:jc w:val="center"/>
              <w:rPr>
                <w:rFonts w:ascii="Arial" w:hAnsi="Arial"/>
                <w:sz w:val="18"/>
              </w:rPr>
            </w:pPr>
          </w:p>
        </w:tc>
        <w:tc>
          <w:tcPr>
            <w:tcW w:w="587" w:type="dxa"/>
            <w:vAlign w:val="center"/>
          </w:tcPr>
          <w:p w14:paraId="5897DA13" w14:textId="77777777" w:rsidR="00340B6D" w:rsidRPr="00DD699A" w:rsidRDefault="00340B6D" w:rsidP="00681B19">
            <w:pPr>
              <w:keepNext/>
              <w:keepLines/>
              <w:spacing w:after="0"/>
              <w:jc w:val="center"/>
              <w:rPr>
                <w:rFonts w:ascii="Arial" w:hAnsi="Arial"/>
                <w:sz w:val="18"/>
              </w:rPr>
            </w:pPr>
          </w:p>
        </w:tc>
        <w:tc>
          <w:tcPr>
            <w:tcW w:w="587" w:type="dxa"/>
            <w:vAlign w:val="center"/>
          </w:tcPr>
          <w:p w14:paraId="5496009D"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9A26E97"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7794B62"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34DAEBD"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6635751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14:paraId="2BD97A1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B465A8C" w14:textId="77777777" w:rsidTr="009F75B9">
        <w:trPr>
          <w:trHeight w:val="223"/>
          <w:jc w:val="center"/>
        </w:trPr>
        <w:tc>
          <w:tcPr>
            <w:tcW w:w="1784" w:type="dxa"/>
            <w:tcBorders>
              <w:top w:val="nil"/>
              <w:bottom w:val="nil"/>
            </w:tcBorders>
            <w:vAlign w:val="center"/>
          </w:tcPr>
          <w:p w14:paraId="6B99DA62" w14:textId="77777777" w:rsidR="00340B6D" w:rsidRPr="00DD699A" w:rsidRDefault="00340B6D" w:rsidP="00681B19">
            <w:pPr>
              <w:keepNext/>
              <w:keepLines/>
              <w:spacing w:after="0"/>
              <w:jc w:val="center"/>
              <w:rPr>
                <w:rFonts w:ascii="Arial" w:hAnsi="Arial"/>
                <w:sz w:val="18"/>
                <w:lang w:val="en-US"/>
              </w:rPr>
            </w:pPr>
          </w:p>
        </w:tc>
        <w:tc>
          <w:tcPr>
            <w:tcW w:w="1466" w:type="dxa"/>
            <w:tcBorders>
              <w:top w:val="nil"/>
              <w:bottom w:val="nil"/>
            </w:tcBorders>
            <w:vAlign w:val="center"/>
          </w:tcPr>
          <w:p w14:paraId="085BDCB6"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472EF66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6FAEACEB" w14:textId="77777777" w:rsidR="00340B6D" w:rsidRPr="00DD699A" w:rsidRDefault="00340B6D" w:rsidP="00681B19">
            <w:pPr>
              <w:keepNext/>
              <w:keepLines/>
              <w:spacing w:after="0"/>
              <w:jc w:val="center"/>
              <w:rPr>
                <w:rFonts w:ascii="Arial" w:hAnsi="Arial"/>
                <w:sz w:val="18"/>
              </w:rPr>
            </w:pPr>
          </w:p>
        </w:tc>
        <w:tc>
          <w:tcPr>
            <w:tcW w:w="587" w:type="dxa"/>
            <w:vAlign w:val="center"/>
          </w:tcPr>
          <w:p w14:paraId="1B2CB0BB" w14:textId="77777777" w:rsidR="00340B6D" w:rsidRPr="00DD699A" w:rsidRDefault="00340B6D" w:rsidP="00681B19">
            <w:pPr>
              <w:keepNext/>
              <w:keepLines/>
              <w:spacing w:after="0"/>
              <w:jc w:val="center"/>
              <w:rPr>
                <w:rFonts w:ascii="Arial" w:hAnsi="Arial"/>
                <w:sz w:val="18"/>
              </w:rPr>
            </w:pPr>
          </w:p>
        </w:tc>
        <w:tc>
          <w:tcPr>
            <w:tcW w:w="587" w:type="dxa"/>
            <w:vAlign w:val="center"/>
          </w:tcPr>
          <w:p w14:paraId="1C84A511"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7BD3A52"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17317A9"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75F66E4"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01FB1106" w14:textId="77777777" w:rsidR="00340B6D" w:rsidRPr="00DD699A" w:rsidRDefault="00340B6D" w:rsidP="00681B19">
            <w:pPr>
              <w:keepNext/>
              <w:keepLines/>
              <w:spacing w:after="0"/>
              <w:jc w:val="center"/>
              <w:rPr>
                <w:rFonts w:ascii="Arial" w:hAnsi="Arial"/>
                <w:sz w:val="18"/>
                <w:lang w:eastAsia="ja-JP"/>
              </w:rPr>
            </w:pPr>
          </w:p>
        </w:tc>
        <w:tc>
          <w:tcPr>
            <w:tcW w:w="1286" w:type="dxa"/>
            <w:tcBorders>
              <w:top w:val="nil"/>
              <w:bottom w:val="nil"/>
            </w:tcBorders>
            <w:vAlign w:val="center"/>
          </w:tcPr>
          <w:p w14:paraId="17C8BEA4" w14:textId="77777777" w:rsidR="00340B6D" w:rsidRPr="00DD699A" w:rsidRDefault="00340B6D" w:rsidP="00681B19">
            <w:pPr>
              <w:keepNext/>
              <w:keepLines/>
              <w:spacing w:after="0"/>
              <w:jc w:val="center"/>
              <w:rPr>
                <w:rFonts w:ascii="Arial" w:hAnsi="Arial"/>
                <w:sz w:val="18"/>
              </w:rPr>
            </w:pPr>
          </w:p>
        </w:tc>
      </w:tr>
      <w:tr w:rsidR="00340B6D" w:rsidRPr="00DD699A" w14:paraId="1E63D722" w14:textId="77777777" w:rsidTr="009F75B9">
        <w:trPr>
          <w:trHeight w:val="223"/>
          <w:jc w:val="center"/>
        </w:trPr>
        <w:tc>
          <w:tcPr>
            <w:tcW w:w="1784" w:type="dxa"/>
            <w:tcBorders>
              <w:top w:val="nil"/>
            </w:tcBorders>
            <w:vAlign w:val="center"/>
          </w:tcPr>
          <w:p w14:paraId="250C637C" w14:textId="77777777" w:rsidR="00340B6D" w:rsidRPr="00DD699A" w:rsidRDefault="00340B6D" w:rsidP="00681B19">
            <w:pPr>
              <w:keepNext/>
              <w:keepLines/>
              <w:spacing w:after="0"/>
              <w:jc w:val="center"/>
              <w:rPr>
                <w:rFonts w:ascii="Arial" w:hAnsi="Arial"/>
                <w:sz w:val="18"/>
                <w:lang w:val="en-US"/>
              </w:rPr>
            </w:pPr>
          </w:p>
        </w:tc>
        <w:tc>
          <w:tcPr>
            <w:tcW w:w="1466" w:type="dxa"/>
            <w:tcBorders>
              <w:top w:val="nil"/>
            </w:tcBorders>
            <w:vAlign w:val="center"/>
          </w:tcPr>
          <w:p w14:paraId="67514F7B"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35630DC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21" w:type="dxa"/>
            <w:gridSpan w:val="6"/>
            <w:shd w:val="clear" w:color="auto" w:fill="auto"/>
            <w:vAlign w:val="center"/>
          </w:tcPr>
          <w:p w14:paraId="341575C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3654E468" w14:textId="77777777" w:rsidR="00340B6D" w:rsidRPr="00DD699A" w:rsidRDefault="00340B6D" w:rsidP="00681B19">
            <w:pPr>
              <w:keepNext/>
              <w:keepLines/>
              <w:spacing w:after="0"/>
              <w:jc w:val="center"/>
              <w:rPr>
                <w:rFonts w:ascii="Arial" w:hAnsi="Arial"/>
                <w:sz w:val="18"/>
                <w:lang w:eastAsia="ja-JP"/>
              </w:rPr>
            </w:pPr>
          </w:p>
        </w:tc>
        <w:tc>
          <w:tcPr>
            <w:tcW w:w="1286" w:type="dxa"/>
            <w:tcBorders>
              <w:top w:val="nil"/>
            </w:tcBorders>
            <w:vAlign w:val="center"/>
          </w:tcPr>
          <w:p w14:paraId="71CB46B1" w14:textId="77777777" w:rsidR="00340B6D" w:rsidRPr="00DD699A" w:rsidRDefault="00340B6D" w:rsidP="00681B19">
            <w:pPr>
              <w:keepNext/>
              <w:keepLines/>
              <w:spacing w:after="0"/>
              <w:jc w:val="center"/>
              <w:rPr>
                <w:rFonts w:ascii="Arial" w:hAnsi="Arial"/>
                <w:sz w:val="18"/>
              </w:rPr>
            </w:pPr>
          </w:p>
        </w:tc>
      </w:tr>
      <w:tr w:rsidR="00340B6D" w:rsidRPr="00DD699A" w14:paraId="228AAA20" w14:textId="77777777" w:rsidTr="009F75B9">
        <w:trPr>
          <w:trHeight w:val="223"/>
          <w:jc w:val="center"/>
        </w:trPr>
        <w:tc>
          <w:tcPr>
            <w:tcW w:w="1784" w:type="dxa"/>
            <w:vMerge w:val="restart"/>
            <w:vAlign w:val="center"/>
          </w:tcPr>
          <w:p w14:paraId="7740FD4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3427DE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78E464A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6CF71A4F" w14:textId="77777777" w:rsidR="00340B6D" w:rsidRPr="00DD699A" w:rsidRDefault="00340B6D" w:rsidP="00681B19">
            <w:pPr>
              <w:keepNext/>
              <w:keepLines/>
              <w:spacing w:after="0"/>
              <w:jc w:val="center"/>
              <w:rPr>
                <w:rFonts w:ascii="Arial" w:hAnsi="Arial"/>
                <w:sz w:val="18"/>
              </w:rPr>
            </w:pPr>
          </w:p>
        </w:tc>
        <w:tc>
          <w:tcPr>
            <w:tcW w:w="587" w:type="dxa"/>
            <w:vAlign w:val="center"/>
          </w:tcPr>
          <w:p w14:paraId="5EB94467" w14:textId="77777777" w:rsidR="00340B6D" w:rsidRPr="00DD699A" w:rsidRDefault="00340B6D" w:rsidP="00681B19">
            <w:pPr>
              <w:keepNext/>
              <w:keepLines/>
              <w:spacing w:after="0"/>
              <w:jc w:val="center"/>
              <w:rPr>
                <w:rFonts w:ascii="Arial" w:hAnsi="Arial"/>
                <w:sz w:val="18"/>
              </w:rPr>
            </w:pPr>
          </w:p>
        </w:tc>
        <w:tc>
          <w:tcPr>
            <w:tcW w:w="587" w:type="dxa"/>
            <w:vAlign w:val="center"/>
          </w:tcPr>
          <w:p w14:paraId="04821F6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EFC63A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388BDD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FE79A5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3193FD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5AB3107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10846C8" w14:textId="77777777" w:rsidTr="009F75B9">
        <w:trPr>
          <w:trHeight w:val="223"/>
          <w:jc w:val="center"/>
        </w:trPr>
        <w:tc>
          <w:tcPr>
            <w:tcW w:w="1784" w:type="dxa"/>
            <w:vMerge/>
            <w:vAlign w:val="center"/>
          </w:tcPr>
          <w:p w14:paraId="3CAD56C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0E60EBE"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74D066B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7A005BB4" w14:textId="77777777" w:rsidR="00340B6D" w:rsidRPr="00DD699A" w:rsidRDefault="00340B6D" w:rsidP="00681B19">
            <w:pPr>
              <w:keepNext/>
              <w:keepLines/>
              <w:spacing w:after="0"/>
              <w:jc w:val="center"/>
              <w:rPr>
                <w:rFonts w:ascii="Arial" w:hAnsi="Arial"/>
                <w:sz w:val="18"/>
              </w:rPr>
            </w:pPr>
          </w:p>
        </w:tc>
        <w:tc>
          <w:tcPr>
            <w:tcW w:w="587" w:type="dxa"/>
            <w:vAlign w:val="center"/>
          </w:tcPr>
          <w:p w14:paraId="7ACB0CA3" w14:textId="77777777" w:rsidR="00340B6D" w:rsidRPr="00DD699A" w:rsidRDefault="00340B6D" w:rsidP="00681B19">
            <w:pPr>
              <w:keepNext/>
              <w:keepLines/>
              <w:spacing w:after="0"/>
              <w:jc w:val="center"/>
              <w:rPr>
                <w:rFonts w:ascii="Arial" w:hAnsi="Arial"/>
                <w:sz w:val="18"/>
              </w:rPr>
            </w:pPr>
          </w:p>
        </w:tc>
        <w:tc>
          <w:tcPr>
            <w:tcW w:w="587" w:type="dxa"/>
            <w:vAlign w:val="center"/>
          </w:tcPr>
          <w:p w14:paraId="5AB0B9F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8DBBA4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0855B48" w14:textId="77777777" w:rsidR="00340B6D" w:rsidRPr="00DD699A" w:rsidRDefault="00340B6D" w:rsidP="00681B19">
            <w:pPr>
              <w:keepNext/>
              <w:keepLines/>
              <w:spacing w:after="0"/>
              <w:jc w:val="center"/>
              <w:rPr>
                <w:rFonts w:ascii="Arial" w:hAnsi="Arial"/>
                <w:sz w:val="18"/>
              </w:rPr>
            </w:pPr>
          </w:p>
        </w:tc>
        <w:tc>
          <w:tcPr>
            <w:tcW w:w="587" w:type="dxa"/>
            <w:vAlign w:val="center"/>
          </w:tcPr>
          <w:p w14:paraId="070BA2D1"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6471CE3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D0201B4" w14:textId="77777777" w:rsidR="00340B6D" w:rsidRPr="00DD699A" w:rsidRDefault="00340B6D" w:rsidP="00681B19">
            <w:pPr>
              <w:keepNext/>
              <w:keepLines/>
              <w:spacing w:after="0"/>
              <w:jc w:val="center"/>
              <w:rPr>
                <w:rFonts w:ascii="Arial" w:hAnsi="Arial"/>
                <w:sz w:val="18"/>
              </w:rPr>
            </w:pPr>
          </w:p>
        </w:tc>
      </w:tr>
      <w:tr w:rsidR="00340B6D" w:rsidRPr="00DD699A" w14:paraId="4CA59995" w14:textId="77777777" w:rsidTr="009F75B9">
        <w:trPr>
          <w:trHeight w:val="223"/>
          <w:jc w:val="center"/>
        </w:trPr>
        <w:tc>
          <w:tcPr>
            <w:tcW w:w="1784" w:type="dxa"/>
            <w:vMerge/>
            <w:vAlign w:val="center"/>
          </w:tcPr>
          <w:p w14:paraId="4590522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CAD7B4A"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365F91C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0B68A5F0" w14:textId="77777777" w:rsidR="00340B6D" w:rsidRPr="00DD699A" w:rsidRDefault="00340B6D" w:rsidP="00681B19">
            <w:pPr>
              <w:keepNext/>
              <w:keepLines/>
              <w:spacing w:after="0"/>
              <w:jc w:val="center"/>
              <w:rPr>
                <w:rFonts w:ascii="Arial" w:hAnsi="Arial"/>
                <w:sz w:val="18"/>
              </w:rPr>
            </w:pPr>
          </w:p>
        </w:tc>
        <w:tc>
          <w:tcPr>
            <w:tcW w:w="587" w:type="dxa"/>
            <w:vAlign w:val="center"/>
          </w:tcPr>
          <w:p w14:paraId="48B29A77" w14:textId="77777777" w:rsidR="00340B6D" w:rsidRPr="00DD699A" w:rsidRDefault="00340B6D" w:rsidP="00681B19">
            <w:pPr>
              <w:keepNext/>
              <w:keepLines/>
              <w:spacing w:after="0"/>
              <w:jc w:val="center"/>
              <w:rPr>
                <w:rFonts w:ascii="Arial" w:hAnsi="Arial"/>
                <w:sz w:val="18"/>
              </w:rPr>
            </w:pPr>
          </w:p>
        </w:tc>
        <w:tc>
          <w:tcPr>
            <w:tcW w:w="587" w:type="dxa"/>
            <w:vAlign w:val="center"/>
          </w:tcPr>
          <w:p w14:paraId="06DC9C8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86CA91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BA012A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6F9549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62EBAE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9C45961" w14:textId="77777777" w:rsidR="00340B6D" w:rsidRPr="00DD699A" w:rsidRDefault="00340B6D" w:rsidP="00681B19">
            <w:pPr>
              <w:keepNext/>
              <w:keepLines/>
              <w:spacing w:after="0"/>
              <w:jc w:val="center"/>
              <w:rPr>
                <w:rFonts w:ascii="Arial" w:hAnsi="Arial"/>
                <w:sz w:val="18"/>
              </w:rPr>
            </w:pPr>
          </w:p>
        </w:tc>
      </w:tr>
      <w:tr w:rsidR="00340B6D" w:rsidRPr="00DD699A" w14:paraId="6F240A59" w14:textId="77777777" w:rsidTr="009F75B9">
        <w:trPr>
          <w:trHeight w:val="223"/>
          <w:jc w:val="center"/>
        </w:trPr>
        <w:tc>
          <w:tcPr>
            <w:tcW w:w="1784" w:type="dxa"/>
            <w:vMerge w:val="restart"/>
            <w:vAlign w:val="center"/>
          </w:tcPr>
          <w:p w14:paraId="0801BD9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45D27F1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3761F17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43793BD8"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CF9B09A"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1F8C35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2F6A875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24D7114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69BF00F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5F94458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14:paraId="563CA21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0</w:t>
            </w:r>
          </w:p>
        </w:tc>
      </w:tr>
      <w:tr w:rsidR="00340B6D" w:rsidRPr="00DD699A" w14:paraId="0F10A420" w14:textId="77777777" w:rsidTr="009F75B9">
        <w:trPr>
          <w:trHeight w:val="223"/>
          <w:jc w:val="center"/>
        </w:trPr>
        <w:tc>
          <w:tcPr>
            <w:tcW w:w="1784" w:type="dxa"/>
            <w:vMerge/>
            <w:vAlign w:val="center"/>
          </w:tcPr>
          <w:p w14:paraId="54ADF40A"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3077F947"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05A2E3E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550CBC00"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64952B9B"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49B6D0D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575D74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4D0106A"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0D127BA4" w14:textId="77777777" w:rsidR="00340B6D" w:rsidRPr="00DD699A" w:rsidRDefault="00340B6D" w:rsidP="00681B19">
            <w:pPr>
              <w:keepNext/>
              <w:keepLines/>
              <w:spacing w:after="0"/>
              <w:jc w:val="center"/>
              <w:rPr>
                <w:rFonts w:ascii="Arial" w:hAnsi="Arial"/>
                <w:sz w:val="18"/>
                <w:lang w:eastAsia="ja-JP"/>
              </w:rPr>
            </w:pPr>
          </w:p>
        </w:tc>
        <w:tc>
          <w:tcPr>
            <w:tcW w:w="1187" w:type="dxa"/>
            <w:vMerge/>
            <w:vAlign w:val="center"/>
          </w:tcPr>
          <w:p w14:paraId="191E00D9"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2F133623"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6105CA67" w14:textId="77777777" w:rsidTr="009F75B9">
        <w:trPr>
          <w:trHeight w:val="223"/>
          <w:jc w:val="center"/>
        </w:trPr>
        <w:tc>
          <w:tcPr>
            <w:tcW w:w="1784" w:type="dxa"/>
            <w:vMerge/>
            <w:vAlign w:val="center"/>
          </w:tcPr>
          <w:p w14:paraId="0C751713"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0302F744"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23D4AA7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42</w:t>
            </w:r>
          </w:p>
        </w:tc>
        <w:tc>
          <w:tcPr>
            <w:tcW w:w="3521" w:type="dxa"/>
            <w:gridSpan w:val="6"/>
            <w:shd w:val="clear" w:color="auto" w:fill="auto"/>
            <w:vAlign w:val="center"/>
          </w:tcPr>
          <w:p w14:paraId="309D85D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26250A7C"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76100E69"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6B7ED1F" w14:textId="77777777" w:rsidTr="009F75B9">
        <w:trPr>
          <w:trHeight w:val="223"/>
          <w:jc w:val="center"/>
        </w:trPr>
        <w:tc>
          <w:tcPr>
            <w:tcW w:w="1784" w:type="dxa"/>
            <w:tcBorders>
              <w:bottom w:val="nil"/>
            </w:tcBorders>
            <w:vAlign w:val="center"/>
          </w:tcPr>
          <w:p w14:paraId="3632BFCA" w14:textId="77777777" w:rsidR="00340B6D" w:rsidRPr="00DD699A" w:rsidRDefault="00340B6D" w:rsidP="00681B19">
            <w:pPr>
              <w:keepNext/>
              <w:keepLines/>
              <w:spacing w:after="0"/>
              <w:jc w:val="center"/>
              <w:rPr>
                <w:rFonts w:ascii="Arial" w:hAnsi="Arial"/>
                <w:kern w:val="2"/>
                <w:sz w:val="18"/>
                <w:szCs w:val="18"/>
              </w:rPr>
            </w:pPr>
          </w:p>
        </w:tc>
        <w:tc>
          <w:tcPr>
            <w:tcW w:w="1466" w:type="dxa"/>
            <w:tcBorders>
              <w:bottom w:val="nil"/>
            </w:tcBorders>
            <w:vAlign w:val="center"/>
          </w:tcPr>
          <w:p w14:paraId="53F47136" w14:textId="77777777" w:rsidR="00340B6D" w:rsidRPr="00DD699A" w:rsidRDefault="00340B6D" w:rsidP="00681B19">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A813B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209FB73" w14:textId="77777777" w:rsidR="00340B6D" w:rsidRPr="00DD699A" w:rsidRDefault="00340B6D" w:rsidP="00681B1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140030B0" w14:textId="77777777" w:rsidR="00340B6D" w:rsidRPr="00DD699A" w:rsidRDefault="00340B6D" w:rsidP="00681B1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6589578" w14:textId="77777777" w:rsidR="00340B6D" w:rsidRPr="00DD699A" w:rsidRDefault="00340B6D" w:rsidP="00681B1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F6B0C02" w14:textId="77777777" w:rsidR="00340B6D" w:rsidRPr="00DD699A" w:rsidRDefault="00340B6D" w:rsidP="00681B1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8B8ACBF" w14:textId="77777777" w:rsidR="00340B6D" w:rsidRPr="00DD699A" w:rsidRDefault="00340B6D" w:rsidP="00681B1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FC81DAF" w14:textId="77777777" w:rsidR="00340B6D" w:rsidRPr="00DD699A" w:rsidRDefault="00340B6D" w:rsidP="00681B1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14:paraId="1B27BDFC" w14:textId="77777777" w:rsidR="00340B6D" w:rsidRPr="00DD699A" w:rsidRDefault="00340B6D" w:rsidP="00681B19">
            <w:pPr>
              <w:keepNext/>
              <w:keepLines/>
              <w:spacing w:after="0"/>
              <w:jc w:val="center"/>
              <w:rPr>
                <w:rFonts w:ascii="Arial" w:hAnsi="Arial"/>
                <w:sz w:val="18"/>
                <w:lang w:eastAsia="zh-CN"/>
              </w:rPr>
            </w:pPr>
          </w:p>
        </w:tc>
        <w:tc>
          <w:tcPr>
            <w:tcW w:w="1286" w:type="dxa"/>
            <w:tcBorders>
              <w:bottom w:val="nil"/>
            </w:tcBorders>
            <w:vAlign w:val="center"/>
          </w:tcPr>
          <w:p w14:paraId="5EB0263D" w14:textId="77777777" w:rsidR="00340B6D" w:rsidRPr="00DD699A" w:rsidRDefault="00340B6D" w:rsidP="00681B19">
            <w:pPr>
              <w:keepNext/>
              <w:keepLines/>
              <w:spacing w:after="0"/>
              <w:jc w:val="center"/>
              <w:rPr>
                <w:rFonts w:ascii="Arial" w:hAnsi="Arial"/>
                <w:sz w:val="18"/>
                <w:lang w:eastAsia="zh-CN"/>
              </w:rPr>
            </w:pPr>
          </w:p>
        </w:tc>
      </w:tr>
      <w:tr w:rsidR="00340B6D" w:rsidRPr="00DD699A" w14:paraId="237C47E2" w14:textId="77777777" w:rsidTr="009F75B9">
        <w:trPr>
          <w:trHeight w:val="223"/>
          <w:jc w:val="center"/>
        </w:trPr>
        <w:tc>
          <w:tcPr>
            <w:tcW w:w="1784" w:type="dxa"/>
            <w:tcBorders>
              <w:top w:val="nil"/>
              <w:bottom w:val="nil"/>
            </w:tcBorders>
            <w:vAlign w:val="center"/>
          </w:tcPr>
          <w:p w14:paraId="79107482" w14:textId="77777777" w:rsidR="00340B6D" w:rsidRPr="00DD699A" w:rsidRDefault="00340B6D" w:rsidP="00681B19">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07528C8D" w14:textId="77777777" w:rsidR="00340B6D" w:rsidRPr="00DD699A" w:rsidRDefault="00340B6D" w:rsidP="00681B19">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4E6B14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212C93AB" w14:textId="77777777" w:rsidR="00340B6D" w:rsidRPr="00DD699A" w:rsidRDefault="00340B6D" w:rsidP="00681B1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tcPr>
          <w:p w14:paraId="4629BF8B" w14:textId="77777777" w:rsidR="00340B6D" w:rsidRPr="00DD699A" w:rsidRDefault="00340B6D" w:rsidP="00681B1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AA608B8" w14:textId="77777777" w:rsidR="00340B6D" w:rsidRPr="00DD699A" w:rsidRDefault="00340B6D" w:rsidP="00681B1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EA950C9" w14:textId="77777777" w:rsidR="00340B6D" w:rsidRPr="00DD699A" w:rsidRDefault="00340B6D" w:rsidP="00681B1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08D15F9" w14:textId="77777777" w:rsidR="00340B6D" w:rsidRPr="00DD699A" w:rsidRDefault="00340B6D" w:rsidP="00681B1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F90BAF6" w14:textId="77777777" w:rsidR="00340B6D" w:rsidRPr="00DD699A" w:rsidRDefault="00340B6D" w:rsidP="00681B1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14:paraId="4E61507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06591B6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lang w:eastAsia="zh-CN"/>
              </w:rPr>
              <w:t>0</w:t>
            </w:r>
          </w:p>
        </w:tc>
      </w:tr>
      <w:tr w:rsidR="00340B6D" w:rsidRPr="00DD699A" w14:paraId="3499091C" w14:textId="77777777" w:rsidTr="009F75B9">
        <w:trPr>
          <w:trHeight w:val="223"/>
          <w:jc w:val="center"/>
        </w:trPr>
        <w:tc>
          <w:tcPr>
            <w:tcW w:w="1784" w:type="dxa"/>
            <w:tcBorders>
              <w:top w:val="nil"/>
            </w:tcBorders>
            <w:vAlign w:val="center"/>
          </w:tcPr>
          <w:p w14:paraId="71DE754D" w14:textId="77777777" w:rsidR="00340B6D" w:rsidRPr="00DD699A" w:rsidRDefault="00340B6D" w:rsidP="00681B19">
            <w:pPr>
              <w:keepNext/>
              <w:keepLines/>
              <w:spacing w:after="0"/>
              <w:jc w:val="center"/>
              <w:rPr>
                <w:rFonts w:ascii="Arial" w:hAnsi="Arial"/>
                <w:kern w:val="2"/>
                <w:sz w:val="18"/>
                <w:szCs w:val="18"/>
              </w:rPr>
            </w:pPr>
          </w:p>
        </w:tc>
        <w:tc>
          <w:tcPr>
            <w:tcW w:w="1466" w:type="dxa"/>
            <w:tcBorders>
              <w:top w:val="nil"/>
            </w:tcBorders>
            <w:vAlign w:val="center"/>
          </w:tcPr>
          <w:p w14:paraId="7E4700C2" w14:textId="77777777" w:rsidR="00340B6D" w:rsidRPr="00DD699A" w:rsidRDefault="00340B6D" w:rsidP="00681B19">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F5010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6340D7B" w14:textId="77777777" w:rsidR="00340B6D" w:rsidRPr="00DD699A" w:rsidRDefault="00340B6D" w:rsidP="00681B1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tcPr>
          <w:p w14:paraId="55F5EF2A" w14:textId="77777777" w:rsidR="00340B6D" w:rsidRPr="00DD699A" w:rsidRDefault="00340B6D" w:rsidP="00681B1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56E50309" w14:textId="77777777" w:rsidR="00340B6D" w:rsidRPr="00DD699A" w:rsidRDefault="00340B6D" w:rsidP="00681B1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AB255E0" w14:textId="77777777" w:rsidR="00340B6D" w:rsidRPr="00DD699A" w:rsidRDefault="00340B6D" w:rsidP="00681B1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695318B" w14:textId="77777777" w:rsidR="00340B6D" w:rsidRPr="00DD699A" w:rsidRDefault="00340B6D" w:rsidP="00681B1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49A59B0" w14:textId="77777777" w:rsidR="00340B6D" w:rsidRPr="00DD699A" w:rsidRDefault="00340B6D" w:rsidP="00681B1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14:paraId="606FBDFB" w14:textId="77777777" w:rsidR="00340B6D" w:rsidRPr="00DD699A" w:rsidRDefault="00340B6D" w:rsidP="00681B19">
            <w:pPr>
              <w:keepNext/>
              <w:keepLines/>
              <w:spacing w:after="0"/>
              <w:jc w:val="center"/>
              <w:rPr>
                <w:rFonts w:ascii="Arial" w:hAnsi="Arial"/>
                <w:sz w:val="18"/>
                <w:lang w:eastAsia="zh-CN"/>
              </w:rPr>
            </w:pPr>
          </w:p>
        </w:tc>
        <w:tc>
          <w:tcPr>
            <w:tcW w:w="1286" w:type="dxa"/>
            <w:tcBorders>
              <w:top w:val="nil"/>
            </w:tcBorders>
            <w:vAlign w:val="center"/>
          </w:tcPr>
          <w:p w14:paraId="39D82891" w14:textId="77777777" w:rsidR="00340B6D" w:rsidRPr="00DD699A" w:rsidRDefault="00340B6D" w:rsidP="00681B19">
            <w:pPr>
              <w:keepNext/>
              <w:keepLines/>
              <w:spacing w:after="0"/>
              <w:jc w:val="center"/>
              <w:rPr>
                <w:rFonts w:ascii="Arial" w:hAnsi="Arial"/>
                <w:sz w:val="18"/>
                <w:lang w:eastAsia="zh-CN"/>
              </w:rPr>
            </w:pPr>
          </w:p>
        </w:tc>
      </w:tr>
      <w:tr w:rsidR="00340B6D" w:rsidRPr="00DD699A" w14:paraId="60BB0957" w14:textId="77777777" w:rsidTr="009F75B9">
        <w:trPr>
          <w:trHeight w:val="223"/>
          <w:jc w:val="center"/>
        </w:trPr>
        <w:tc>
          <w:tcPr>
            <w:tcW w:w="1784" w:type="dxa"/>
            <w:vMerge w:val="restart"/>
            <w:vAlign w:val="center"/>
          </w:tcPr>
          <w:p w14:paraId="6DFF471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14:paraId="755842D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5608C5D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29998DB6" w14:textId="77777777" w:rsidR="00340B6D" w:rsidRPr="00DD699A" w:rsidRDefault="00340B6D" w:rsidP="00681B19">
            <w:pPr>
              <w:keepNext/>
              <w:keepLines/>
              <w:spacing w:after="0"/>
              <w:jc w:val="center"/>
              <w:rPr>
                <w:rFonts w:ascii="Arial" w:hAnsi="Arial"/>
                <w:sz w:val="18"/>
                <w:lang w:eastAsia="ja-JP"/>
              </w:rPr>
            </w:pPr>
          </w:p>
        </w:tc>
        <w:tc>
          <w:tcPr>
            <w:tcW w:w="587" w:type="dxa"/>
            <w:shd w:val="clear" w:color="auto" w:fill="auto"/>
            <w:vAlign w:val="center"/>
          </w:tcPr>
          <w:p w14:paraId="02DE4E18" w14:textId="77777777" w:rsidR="00340B6D" w:rsidRPr="00DD699A" w:rsidRDefault="00340B6D" w:rsidP="00681B19">
            <w:pPr>
              <w:keepNext/>
              <w:keepLines/>
              <w:spacing w:after="0"/>
              <w:jc w:val="center"/>
              <w:rPr>
                <w:rFonts w:ascii="Arial" w:hAnsi="Arial"/>
                <w:sz w:val="18"/>
                <w:lang w:eastAsia="ja-JP"/>
              </w:rPr>
            </w:pPr>
          </w:p>
        </w:tc>
        <w:tc>
          <w:tcPr>
            <w:tcW w:w="587" w:type="dxa"/>
            <w:shd w:val="clear" w:color="auto" w:fill="auto"/>
            <w:vAlign w:val="center"/>
          </w:tcPr>
          <w:p w14:paraId="2566B36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6FFE4C1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09BA09F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411DFDA9" w14:textId="77777777" w:rsidR="00340B6D" w:rsidRPr="00DD699A" w:rsidRDefault="00340B6D" w:rsidP="00681B19">
            <w:pPr>
              <w:keepNext/>
              <w:keepLines/>
              <w:spacing w:after="0"/>
              <w:jc w:val="center"/>
              <w:rPr>
                <w:rFonts w:ascii="Arial" w:hAnsi="Arial"/>
                <w:sz w:val="18"/>
                <w:lang w:eastAsia="ja-JP"/>
              </w:rPr>
            </w:pPr>
          </w:p>
        </w:tc>
        <w:tc>
          <w:tcPr>
            <w:tcW w:w="1187" w:type="dxa"/>
            <w:vMerge w:val="restart"/>
            <w:vAlign w:val="center"/>
          </w:tcPr>
          <w:p w14:paraId="3699129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14:paraId="2969F3C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0</w:t>
            </w:r>
          </w:p>
        </w:tc>
      </w:tr>
      <w:tr w:rsidR="00340B6D" w:rsidRPr="00DD699A" w14:paraId="2194C600" w14:textId="77777777" w:rsidTr="009F75B9">
        <w:trPr>
          <w:trHeight w:val="223"/>
          <w:jc w:val="center"/>
        </w:trPr>
        <w:tc>
          <w:tcPr>
            <w:tcW w:w="1784" w:type="dxa"/>
            <w:vMerge/>
            <w:vAlign w:val="center"/>
          </w:tcPr>
          <w:p w14:paraId="026230D7"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0BF8609B"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529ECC2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6" w:type="dxa"/>
            <w:shd w:val="clear" w:color="auto" w:fill="auto"/>
            <w:vAlign w:val="center"/>
          </w:tcPr>
          <w:p w14:paraId="310A4388" w14:textId="77777777" w:rsidR="00340B6D" w:rsidRPr="00DD699A" w:rsidRDefault="00340B6D" w:rsidP="00681B19">
            <w:pPr>
              <w:keepNext/>
              <w:keepLines/>
              <w:spacing w:after="0"/>
              <w:jc w:val="center"/>
              <w:rPr>
                <w:rFonts w:ascii="Arial" w:hAnsi="Arial"/>
                <w:sz w:val="18"/>
                <w:lang w:eastAsia="ja-JP"/>
              </w:rPr>
            </w:pPr>
          </w:p>
        </w:tc>
        <w:tc>
          <w:tcPr>
            <w:tcW w:w="587" w:type="dxa"/>
            <w:shd w:val="clear" w:color="auto" w:fill="auto"/>
            <w:vAlign w:val="center"/>
          </w:tcPr>
          <w:p w14:paraId="71CD8761" w14:textId="77777777" w:rsidR="00340B6D" w:rsidRPr="00DD699A" w:rsidRDefault="00340B6D" w:rsidP="00681B19">
            <w:pPr>
              <w:keepNext/>
              <w:keepLines/>
              <w:spacing w:after="0"/>
              <w:jc w:val="center"/>
              <w:rPr>
                <w:rFonts w:ascii="Arial" w:hAnsi="Arial"/>
                <w:sz w:val="18"/>
                <w:lang w:eastAsia="ja-JP"/>
              </w:rPr>
            </w:pPr>
          </w:p>
        </w:tc>
        <w:tc>
          <w:tcPr>
            <w:tcW w:w="587" w:type="dxa"/>
            <w:shd w:val="clear" w:color="auto" w:fill="auto"/>
            <w:vAlign w:val="center"/>
          </w:tcPr>
          <w:p w14:paraId="74CF7F4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5753E94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4928C16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3B8F5A6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58B71FE"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51A0D193"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AAA0805" w14:textId="77777777" w:rsidTr="009F75B9">
        <w:trPr>
          <w:trHeight w:val="223"/>
          <w:jc w:val="center"/>
        </w:trPr>
        <w:tc>
          <w:tcPr>
            <w:tcW w:w="1784" w:type="dxa"/>
            <w:vMerge/>
            <w:vAlign w:val="center"/>
          </w:tcPr>
          <w:p w14:paraId="637CC06B"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43EEC195"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39853C8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6" w:type="dxa"/>
            <w:shd w:val="clear" w:color="auto" w:fill="auto"/>
            <w:vAlign w:val="center"/>
          </w:tcPr>
          <w:p w14:paraId="476F16BA" w14:textId="77777777" w:rsidR="00340B6D" w:rsidRPr="00DD699A" w:rsidRDefault="00340B6D" w:rsidP="00681B19">
            <w:pPr>
              <w:keepNext/>
              <w:keepLines/>
              <w:spacing w:after="0"/>
              <w:jc w:val="center"/>
              <w:rPr>
                <w:rFonts w:ascii="Arial" w:hAnsi="Arial"/>
                <w:sz w:val="18"/>
                <w:lang w:eastAsia="ja-JP"/>
              </w:rPr>
            </w:pPr>
          </w:p>
        </w:tc>
        <w:tc>
          <w:tcPr>
            <w:tcW w:w="587" w:type="dxa"/>
            <w:shd w:val="clear" w:color="auto" w:fill="auto"/>
            <w:vAlign w:val="center"/>
          </w:tcPr>
          <w:p w14:paraId="0BC7ACB3" w14:textId="77777777" w:rsidR="00340B6D" w:rsidRPr="00DD699A" w:rsidRDefault="00340B6D" w:rsidP="00681B19">
            <w:pPr>
              <w:keepNext/>
              <w:keepLines/>
              <w:spacing w:after="0"/>
              <w:jc w:val="center"/>
              <w:rPr>
                <w:rFonts w:ascii="Arial" w:hAnsi="Arial"/>
                <w:sz w:val="18"/>
                <w:lang w:eastAsia="ja-JP"/>
              </w:rPr>
            </w:pPr>
          </w:p>
        </w:tc>
        <w:tc>
          <w:tcPr>
            <w:tcW w:w="587" w:type="dxa"/>
            <w:shd w:val="clear" w:color="auto" w:fill="auto"/>
            <w:vAlign w:val="center"/>
          </w:tcPr>
          <w:p w14:paraId="0638FB5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530DECF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58480BA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5EF3FCA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1307D97"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4C4EEB69"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62CFADC1" w14:textId="77777777" w:rsidTr="009F75B9">
        <w:trPr>
          <w:trHeight w:val="223"/>
          <w:jc w:val="center"/>
        </w:trPr>
        <w:tc>
          <w:tcPr>
            <w:tcW w:w="1784" w:type="dxa"/>
            <w:vMerge w:val="restart"/>
            <w:vAlign w:val="center"/>
          </w:tcPr>
          <w:p w14:paraId="3802585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14:paraId="4D0502F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44F780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07BC6429" w14:textId="77777777" w:rsidR="00340B6D" w:rsidRPr="00DD699A" w:rsidRDefault="00340B6D" w:rsidP="00681B19">
            <w:pPr>
              <w:keepNext/>
              <w:keepLines/>
              <w:spacing w:after="0"/>
              <w:jc w:val="center"/>
              <w:rPr>
                <w:rFonts w:ascii="Arial" w:hAnsi="Arial"/>
                <w:sz w:val="18"/>
              </w:rPr>
            </w:pPr>
          </w:p>
        </w:tc>
        <w:tc>
          <w:tcPr>
            <w:tcW w:w="587" w:type="dxa"/>
            <w:shd w:val="clear" w:color="auto" w:fill="auto"/>
            <w:vAlign w:val="center"/>
          </w:tcPr>
          <w:p w14:paraId="615B3489" w14:textId="77777777" w:rsidR="00340B6D" w:rsidRPr="00DD699A" w:rsidRDefault="00340B6D" w:rsidP="00681B19">
            <w:pPr>
              <w:keepNext/>
              <w:keepLines/>
              <w:spacing w:after="0"/>
              <w:jc w:val="center"/>
              <w:rPr>
                <w:rFonts w:ascii="Arial" w:hAnsi="Arial"/>
                <w:sz w:val="18"/>
                <w:lang w:eastAsia="ja-JP"/>
              </w:rPr>
            </w:pPr>
          </w:p>
        </w:tc>
        <w:tc>
          <w:tcPr>
            <w:tcW w:w="587" w:type="dxa"/>
            <w:shd w:val="clear" w:color="auto" w:fill="auto"/>
            <w:vAlign w:val="center"/>
          </w:tcPr>
          <w:p w14:paraId="02FB5C1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00089C8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56A778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40798B79" w14:textId="77777777" w:rsidR="00340B6D" w:rsidRPr="00DD699A" w:rsidRDefault="00340B6D" w:rsidP="00681B19">
            <w:pPr>
              <w:keepNext/>
              <w:keepLines/>
              <w:spacing w:after="0"/>
              <w:jc w:val="center"/>
              <w:rPr>
                <w:rFonts w:ascii="Arial" w:hAnsi="Arial"/>
                <w:sz w:val="18"/>
              </w:rPr>
            </w:pPr>
          </w:p>
        </w:tc>
        <w:tc>
          <w:tcPr>
            <w:tcW w:w="1187" w:type="dxa"/>
            <w:vMerge w:val="restart"/>
            <w:vAlign w:val="center"/>
          </w:tcPr>
          <w:p w14:paraId="11E88AC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211FFA3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0</w:t>
            </w:r>
          </w:p>
        </w:tc>
      </w:tr>
      <w:tr w:rsidR="00340B6D" w:rsidRPr="00DD699A" w14:paraId="1D9FC324" w14:textId="77777777" w:rsidTr="009F75B9">
        <w:trPr>
          <w:trHeight w:val="223"/>
          <w:jc w:val="center"/>
        </w:trPr>
        <w:tc>
          <w:tcPr>
            <w:tcW w:w="1784" w:type="dxa"/>
            <w:vMerge/>
            <w:vAlign w:val="center"/>
          </w:tcPr>
          <w:p w14:paraId="5449BCC6"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2BDBD4D8"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2B811EF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138CA712" w14:textId="77777777" w:rsidR="00340B6D" w:rsidRPr="00DD699A" w:rsidRDefault="00340B6D" w:rsidP="00681B19">
            <w:pPr>
              <w:keepNext/>
              <w:keepLines/>
              <w:spacing w:after="0"/>
              <w:jc w:val="center"/>
              <w:rPr>
                <w:rFonts w:ascii="Arial" w:hAnsi="Arial"/>
                <w:sz w:val="18"/>
              </w:rPr>
            </w:pPr>
          </w:p>
        </w:tc>
        <w:tc>
          <w:tcPr>
            <w:tcW w:w="587" w:type="dxa"/>
            <w:shd w:val="clear" w:color="auto" w:fill="auto"/>
            <w:vAlign w:val="center"/>
          </w:tcPr>
          <w:p w14:paraId="15F214C4" w14:textId="77777777" w:rsidR="00340B6D" w:rsidRPr="00DD699A" w:rsidRDefault="00340B6D" w:rsidP="00681B19">
            <w:pPr>
              <w:keepNext/>
              <w:keepLines/>
              <w:spacing w:after="0"/>
              <w:jc w:val="center"/>
              <w:rPr>
                <w:rFonts w:ascii="Arial" w:hAnsi="Arial"/>
                <w:sz w:val="18"/>
                <w:lang w:eastAsia="ja-JP"/>
              </w:rPr>
            </w:pPr>
          </w:p>
        </w:tc>
        <w:tc>
          <w:tcPr>
            <w:tcW w:w="587" w:type="dxa"/>
            <w:shd w:val="clear" w:color="auto" w:fill="auto"/>
            <w:vAlign w:val="center"/>
          </w:tcPr>
          <w:p w14:paraId="031351A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17308B8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3C665AD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3DB6F66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182F54"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4DDC75CB"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11941E9A" w14:textId="77777777" w:rsidTr="009F75B9">
        <w:trPr>
          <w:trHeight w:val="223"/>
          <w:jc w:val="center"/>
        </w:trPr>
        <w:tc>
          <w:tcPr>
            <w:tcW w:w="1784" w:type="dxa"/>
            <w:vMerge/>
            <w:vAlign w:val="center"/>
          </w:tcPr>
          <w:p w14:paraId="150E001E"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55272FAD"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5B5CE33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6" w:type="dxa"/>
            <w:shd w:val="clear" w:color="auto" w:fill="auto"/>
            <w:vAlign w:val="center"/>
          </w:tcPr>
          <w:p w14:paraId="15851630" w14:textId="77777777" w:rsidR="00340B6D" w:rsidRPr="00DD699A" w:rsidRDefault="00340B6D" w:rsidP="00681B19">
            <w:pPr>
              <w:keepNext/>
              <w:keepLines/>
              <w:spacing w:after="0"/>
              <w:jc w:val="center"/>
              <w:rPr>
                <w:rFonts w:ascii="Arial" w:hAnsi="Arial"/>
                <w:sz w:val="18"/>
              </w:rPr>
            </w:pPr>
          </w:p>
        </w:tc>
        <w:tc>
          <w:tcPr>
            <w:tcW w:w="587" w:type="dxa"/>
            <w:shd w:val="clear" w:color="auto" w:fill="auto"/>
            <w:vAlign w:val="center"/>
          </w:tcPr>
          <w:p w14:paraId="2DB0F02D" w14:textId="77777777" w:rsidR="00340B6D" w:rsidRPr="00DD699A" w:rsidRDefault="00340B6D" w:rsidP="00681B19">
            <w:pPr>
              <w:keepNext/>
              <w:keepLines/>
              <w:spacing w:after="0"/>
              <w:jc w:val="center"/>
              <w:rPr>
                <w:rFonts w:ascii="Arial" w:hAnsi="Arial"/>
                <w:sz w:val="18"/>
                <w:lang w:eastAsia="ja-JP"/>
              </w:rPr>
            </w:pPr>
          </w:p>
        </w:tc>
        <w:tc>
          <w:tcPr>
            <w:tcW w:w="587" w:type="dxa"/>
            <w:shd w:val="clear" w:color="auto" w:fill="auto"/>
            <w:vAlign w:val="center"/>
          </w:tcPr>
          <w:p w14:paraId="77FAC5C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A82AF3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3289EE3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0845DC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10EF5DC"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55FACCEA"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BE0788E" w14:textId="77777777" w:rsidTr="009F75B9">
        <w:trPr>
          <w:trHeight w:val="223"/>
          <w:jc w:val="center"/>
        </w:trPr>
        <w:tc>
          <w:tcPr>
            <w:tcW w:w="1784" w:type="dxa"/>
            <w:vMerge w:val="restart"/>
            <w:vAlign w:val="center"/>
          </w:tcPr>
          <w:p w14:paraId="7A66BB81" w14:textId="77777777" w:rsidR="00340B6D" w:rsidRPr="00DD699A" w:rsidRDefault="00340B6D" w:rsidP="00681B19">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14:paraId="5234419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39C5364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5DBFA492" w14:textId="77777777" w:rsidR="00340B6D" w:rsidRPr="00DD699A" w:rsidRDefault="00340B6D" w:rsidP="00681B19">
            <w:pPr>
              <w:keepNext/>
              <w:keepLines/>
              <w:spacing w:after="0"/>
              <w:jc w:val="center"/>
              <w:rPr>
                <w:rFonts w:ascii="Arial" w:hAnsi="Arial"/>
                <w:sz w:val="18"/>
              </w:rPr>
            </w:pPr>
          </w:p>
        </w:tc>
        <w:tc>
          <w:tcPr>
            <w:tcW w:w="587" w:type="dxa"/>
            <w:vAlign w:val="center"/>
          </w:tcPr>
          <w:p w14:paraId="1C195506" w14:textId="77777777" w:rsidR="00340B6D" w:rsidRPr="00DD699A" w:rsidRDefault="00340B6D" w:rsidP="00681B19">
            <w:pPr>
              <w:keepNext/>
              <w:keepLines/>
              <w:spacing w:after="0"/>
              <w:jc w:val="center"/>
              <w:rPr>
                <w:rFonts w:ascii="Arial" w:hAnsi="Arial"/>
                <w:sz w:val="18"/>
              </w:rPr>
            </w:pPr>
          </w:p>
        </w:tc>
        <w:tc>
          <w:tcPr>
            <w:tcW w:w="587" w:type="dxa"/>
            <w:vAlign w:val="center"/>
          </w:tcPr>
          <w:p w14:paraId="12DF94CF"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265C8392"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46303E9F"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43DF37A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14:paraId="6566A5A2" w14:textId="77777777" w:rsidR="00340B6D" w:rsidRPr="00DD699A" w:rsidRDefault="00340B6D" w:rsidP="00681B19">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2DED18E3" w14:textId="77777777" w:rsidR="00340B6D" w:rsidRPr="00DD699A" w:rsidRDefault="00340B6D" w:rsidP="00681B19">
            <w:pPr>
              <w:keepNext/>
              <w:keepLines/>
              <w:spacing w:after="0"/>
              <w:jc w:val="center"/>
              <w:rPr>
                <w:rFonts w:ascii="Arial" w:hAnsi="Arial"/>
                <w:sz w:val="18"/>
              </w:rPr>
            </w:pPr>
            <w:r w:rsidRPr="00DD699A">
              <w:rPr>
                <w:rFonts w:ascii="Arial" w:hAnsi="Arial" w:cs="Arial" w:hint="eastAsia"/>
                <w:sz w:val="18"/>
                <w:lang w:eastAsia="zh-CN"/>
              </w:rPr>
              <w:t>0</w:t>
            </w:r>
          </w:p>
        </w:tc>
      </w:tr>
      <w:tr w:rsidR="00340B6D" w:rsidRPr="00DD699A" w14:paraId="7622746F" w14:textId="77777777" w:rsidTr="009F75B9">
        <w:trPr>
          <w:trHeight w:val="223"/>
          <w:jc w:val="center"/>
        </w:trPr>
        <w:tc>
          <w:tcPr>
            <w:tcW w:w="1784" w:type="dxa"/>
            <w:vMerge/>
            <w:vAlign w:val="center"/>
          </w:tcPr>
          <w:p w14:paraId="6D7DD35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F21EF9A"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3F19A9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shd w:val="clear" w:color="auto" w:fill="auto"/>
            <w:vAlign w:val="center"/>
          </w:tcPr>
          <w:p w14:paraId="06C3B2A7" w14:textId="77777777" w:rsidR="00340B6D" w:rsidRPr="00DD699A" w:rsidRDefault="00340B6D" w:rsidP="00681B19">
            <w:pPr>
              <w:keepNext/>
              <w:keepLines/>
              <w:spacing w:after="0"/>
              <w:jc w:val="center"/>
              <w:rPr>
                <w:rFonts w:ascii="Arial" w:hAnsi="Arial"/>
                <w:sz w:val="18"/>
              </w:rPr>
            </w:pPr>
          </w:p>
        </w:tc>
        <w:tc>
          <w:tcPr>
            <w:tcW w:w="587" w:type="dxa"/>
            <w:vAlign w:val="center"/>
          </w:tcPr>
          <w:p w14:paraId="1CA95B74" w14:textId="77777777" w:rsidR="00340B6D" w:rsidRPr="00DD699A" w:rsidRDefault="00340B6D" w:rsidP="00681B19">
            <w:pPr>
              <w:keepNext/>
              <w:keepLines/>
              <w:spacing w:after="0"/>
              <w:jc w:val="center"/>
              <w:rPr>
                <w:rFonts w:ascii="Arial" w:hAnsi="Arial"/>
                <w:sz w:val="18"/>
              </w:rPr>
            </w:pPr>
          </w:p>
        </w:tc>
        <w:tc>
          <w:tcPr>
            <w:tcW w:w="587" w:type="dxa"/>
            <w:vAlign w:val="center"/>
          </w:tcPr>
          <w:p w14:paraId="2826401E"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5E76839B"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03A3C0CE"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3C285D1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7388861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78DCDF1" w14:textId="77777777" w:rsidR="00340B6D" w:rsidRPr="00DD699A" w:rsidRDefault="00340B6D" w:rsidP="00681B19">
            <w:pPr>
              <w:keepNext/>
              <w:keepLines/>
              <w:spacing w:after="0"/>
              <w:jc w:val="center"/>
              <w:rPr>
                <w:rFonts w:ascii="Arial" w:hAnsi="Arial"/>
                <w:sz w:val="18"/>
              </w:rPr>
            </w:pPr>
          </w:p>
        </w:tc>
      </w:tr>
      <w:tr w:rsidR="00340B6D" w:rsidRPr="00DD699A" w14:paraId="52FD9956" w14:textId="77777777" w:rsidTr="009F75B9">
        <w:trPr>
          <w:trHeight w:val="223"/>
          <w:jc w:val="center"/>
        </w:trPr>
        <w:tc>
          <w:tcPr>
            <w:tcW w:w="1784" w:type="dxa"/>
            <w:vMerge/>
            <w:vAlign w:val="center"/>
          </w:tcPr>
          <w:p w14:paraId="22D9B70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54EF57D"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12C788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shd w:val="clear" w:color="auto" w:fill="auto"/>
            <w:vAlign w:val="center"/>
          </w:tcPr>
          <w:p w14:paraId="7217BA43"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518E89" w14:textId="77777777" w:rsidR="00340B6D" w:rsidRPr="00DD699A" w:rsidRDefault="00340B6D" w:rsidP="00681B19">
            <w:pPr>
              <w:keepNext/>
              <w:keepLines/>
              <w:spacing w:after="0"/>
              <w:jc w:val="center"/>
              <w:rPr>
                <w:rFonts w:ascii="Arial" w:hAnsi="Arial"/>
                <w:sz w:val="18"/>
              </w:rPr>
            </w:pPr>
          </w:p>
        </w:tc>
        <w:tc>
          <w:tcPr>
            <w:tcW w:w="587" w:type="dxa"/>
            <w:vAlign w:val="center"/>
          </w:tcPr>
          <w:p w14:paraId="3AD5CA5A"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36C0BB75"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1AE44C66"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4353B72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7DA7162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E0AE4F1" w14:textId="77777777" w:rsidR="00340B6D" w:rsidRPr="00DD699A" w:rsidRDefault="00340B6D" w:rsidP="00681B19">
            <w:pPr>
              <w:keepNext/>
              <w:keepLines/>
              <w:spacing w:after="0"/>
              <w:jc w:val="center"/>
              <w:rPr>
                <w:rFonts w:ascii="Arial" w:hAnsi="Arial"/>
                <w:sz w:val="18"/>
              </w:rPr>
            </w:pPr>
          </w:p>
        </w:tc>
      </w:tr>
      <w:tr w:rsidR="00340B6D" w:rsidRPr="00DD699A" w14:paraId="13C4BC9A" w14:textId="77777777" w:rsidTr="009F75B9">
        <w:trPr>
          <w:trHeight w:val="223"/>
          <w:jc w:val="center"/>
        </w:trPr>
        <w:tc>
          <w:tcPr>
            <w:tcW w:w="1784" w:type="dxa"/>
            <w:vMerge w:val="restart"/>
            <w:vAlign w:val="center"/>
          </w:tcPr>
          <w:p w14:paraId="65F0636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14:paraId="5221C36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14:paraId="74530D1A" w14:textId="77777777" w:rsidR="00340B6D" w:rsidRPr="00DD699A" w:rsidRDefault="00340B6D" w:rsidP="00681B19">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6" w:type="dxa"/>
            <w:shd w:val="clear" w:color="auto" w:fill="auto"/>
            <w:vAlign w:val="center"/>
          </w:tcPr>
          <w:p w14:paraId="312A9CDA" w14:textId="77777777" w:rsidR="00340B6D" w:rsidRPr="00DD699A" w:rsidRDefault="00340B6D" w:rsidP="00681B19">
            <w:pPr>
              <w:keepNext/>
              <w:keepLines/>
              <w:spacing w:after="0"/>
              <w:jc w:val="center"/>
              <w:rPr>
                <w:rFonts w:ascii="Arial" w:hAnsi="Arial"/>
                <w:sz w:val="18"/>
              </w:rPr>
            </w:pPr>
          </w:p>
        </w:tc>
        <w:tc>
          <w:tcPr>
            <w:tcW w:w="587" w:type="dxa"/>
            <w:vAlign w:val="center"/>
          </w:tcPr>
          <w:p w14:paraId="4AD01B28" w14:textId="77777777" w:rsidR="00340B6D" w:rsidRPr="00DD699A" w:rsidRDefault="00340B6D" w:rsidP="00681B19">
            <w:pPr>
              <w:keepNext/>
              <w:keepLines/>
              <w:spacing w:after="0"/>
              <w:jc w:val="center"/>
              <w:rPr>
                <w:rFonts w:ascii="Arial" w:hAnsi="Arial"/>
                <w:sz w:val="18"/>
              </w:rPr>
            </w:pPr>
          </w:p>
        </w:tc>
        <w:tc>
          <w:tcPr>
            <w:tcW w:w="587" w:type="dxa"/>
            <w:vAlign w:val="center"/>
          </w:tcPr>
          <w:p w14:paraId="2CAE9DB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1E4E9D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5ECBD9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6314E4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C95A5A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6400F50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228DE9A" w14:textId="77777777" w:rsidTr="009F75B9">
        <w:trPr>
          <w:trHeight w:val="223"/>
          <w:jc w:val="center"/>
        </w:trPr>
        <w:tc>
          <w:tcPr>
            <w:tcW w:w="1784" w:type="dxa"/>
            <w:vMerge/>
            <w:vAlign w:val="center"/>
          </w:tcPr>
          <w:p w14:paraId="7D84161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F516340"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0596CE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01B303C1" w14:textId="77777777" w:rsidR="00340B6D" w:rsidRPr="00DD699A" w:rsidRDefault="00340B6D" w:rsidP="00681B19">
            <w:pPr>
              <w:keepNext/>
              <w:keepLines/>
              <w:spacing w:after="0"/>
              <w:jc w:val="center"/>
              <w:rPr>
                <w:rFonts w:ascii="Arial" w:hAnsi="Arial"/>
                <w:sz w:val="18"/>
              </w:rPr>
            </w:pPr>
          </w:p>
        </w:tc>
        <w:tc>
          <w:tcPr>
            <w:tcW w:w="587" w:type="dxa"/>
            <w:vAlign w:val="center"/>
          </w:tcPr>
          <w:p w14:paraId="4BA3BAF0" w14:textId="77777777" w:rsidR="00340B6D" w:rsidRPr="00DD699A" w:rsidRDefault="00340B6D" w:rsidP="00681B19">
            <w:pPr>
              <w:keepNext/>
              <w:keepLines/>
              <w:spacing w:after="0"/>
              <w:jc w:val="center"/>
              <w:rPr>
                <w:rFonts w:ascii="Arial" w:hAnsi="Arial"/>
                <w:sz w:val="18"/>
              </w:rPr>
            </w:pPr>
          </w:p>
        </w:tc>
        <w:tc>
          <w:tcPr>
            <w:tcW w:w="587" w:type="dxa"/>
            <w:vAlign w:val="center"/>
          </w:tcPr>
          <w:p w14:paraId="63475766" w14:textId="77777777" w:rsidR="00340B6D" w:rsidRPr="00DD699A" w:rsidRDefault="00340B6D" w:rsidP="00681B19">
            <w:pPr>
              <w:keepNext/>
              <w:keepLines/>
              <w:spacing w:after="0"/>
              <w:jc w:val="center"/>
              <w:rPr>
                <w:rFonts w:ascii="Arial" w:hAnsi="Arial"/>
                <w:sz w:val="18"/>
              </w:rPr>
            </w:pPr>
          </w:p>
        </w:tc>
        <w:tc>
          <w:tcPr>
            <w:tcW w:w="587" w:type="dxa"/>
            <w:vAlign w:val="center"/>
          </w:tcPr>
          <w:p w14:paraId="42F0D63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C5801D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74B252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8DCAAF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497E494" w14:textId="77777777" w:rsidR="00340B6D" w:rsidRPr="00DD699A" w:rsidRDefault="00340B6D" w:rsidP="00681B19">
            <w:pPr>
              <w:keepNext/>
              <w:keepLines/>
              <w:spacing w:after="0"/>
              <w:jc w:val="center"/>
              <w:rPr>
                <w:rFonts w:ascii="Arial" w:hAnsi="Arial"/>
                <w:sz w:val="18"/>
              </w:rPr>
            </w:pPr>
          </w:p>
        </w:tc>
      </w:tr>
      <w:tr w:rsidR="00340B6D" w:rsidRPr="00DD699A" w14:paraId="77AB919E" w14:textId="77777777" w:rsidTr="009F75B9">
        <w:trPr>
          <w:trHeight w:val="223"/>
          <w:jc w:val="center"/>
        </w:trPr>
        <w:tc>
          <w:tcPr>
            <w:tcW w:w="1784" w:type="dxa"/>
            <w:vMerge/>
            <w:vAlign w:val="center"/>
          </w:tcPr>
          <w:p w14:paraId="34F095C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CAFF434"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53825B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660C9C00" w14:textId="77777777" w:rsidR="00340B6D" w:rsidRPr="00DD699A" w:rsidRDefault="00340B6D" w:rsidP="00681B19">
            <w:pPr>
              <w:keepNext/>
              <w:keepLines/>
              <w:spacing w:after="0"/>
              <w:jc w:val="center"/>
              <w:rPr>
                <w:rFonts w:ascii="Arial" w:hAnsi="Arial"/>
                <w:sz w:val="18"/>
              </w:rPr>
            </w:pPr>
          </w:p>
        </w:tc>
        <w:tc>
          <w:tcPr>
            <w:tcW w:w="587" w:type="dxa"/>
            <w:vAlign w:val="center"/>
          </w:tcPr>
          <w:p w14:paraId="0CC98BC3" w14:textId="77777777" w:rsidR="00340B6D" w:rsidRPr="00DD699A" w:rsidRDefault="00340B6D" w:rsidP="00681B19">
            <w:pPr>
              <w:keepNext/>
              <w:keepLines/>
              <w:spacing w:after="0"/>
              <w:jc w:val="center"/>
              <w:rPr>
                <w:rFonts w:ascii="Arial" w:hAnsi="Arial"/>
                <w:sz w:val="18"/>
              </w:rPr>
            </w:pPr>
          </w:p>
        </w:tc>
        <w:tc>
          <w:tcPr>
            <w:tcW w:w="587" w:type="dxa"/>
            <w:vAlign w:val="center"/>
          </w:tcPr>
          <w:p w14:paraId="2B037090" w14:textId="77777777" w:rsidR="00340B6D" w:rsidRPr="00DD699A" w:rsidRDefault="00340B6D" w:rsidP="00681B19">
            <w:pPr>
              <w:keepNext/>
              <w:keepLines/>
              <w:spacing w:after="0"/>
              <w:jc w:val="center"/>
              <w:rPr>
                <w:rFonts w:ascii="Arial" w:hAnsi="Arial"/>
                <w:sz w:val="18"/>
              </w:rPr>
            </w:pPr>
          </w:p>
        </w:tc>
        <w:tc>
          <w:tcPr>
            <w:tcW w:w="587" w:type="dxa"/>
            <w:vAlign w:val="center"/>
          </w:tcPr>
          <w:p w14:paraId="3E020B0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F6E90D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FB68A5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18E766C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05FD644" w14:textId="77777777" w:rsidR="00340B6D" w:rsidRPr="00DD699A" w:rsidRDefault="00340B6D" w:rsidP="00681B19">
            <w:pPr>
              <w:keepNext/>
              <w:keepLines/>
              <w:spacing w:after="0"/>
              <w:jc w:val="center"/>
              <w:rPr>
                <w:rFonts w:ascii="Arial" w:hAnsi="Arial"/>
                <w:sz w:val="18"/>
              </w:rPr>
            </w:pPr>
          </w:p>
        </w:tc>
      </w:tr>
      <w:tr w:rsidR="00340B6D" w:rsidRPr="00DD699A" w14:paraId="1CFDB31A" w14:textId="77777777" w:rsidTr="009F75B9">
        <w:trPr>
          <w:trHeight w:val="223"/>
          <w:jc w:val="center"/>
        </w:trPr>
        <w:tc>
          <w:tcPr>
            <w:tcW w:w="1784" w:type="dxa"/>
            <w:vMerge w:val="restart"/>
            <w:vAlign w:val="center"/>
          </w:tcPr>
          <w:p w14:paraId="0BFE4CF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14:paraId="35DB7D9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406EE0B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78B02099" w14:textId="77777777" w:rsidR="00340B6D" w:rsidRPr="00DD699A" w:rsidRDefault="00340B6D" w:rsidP="00681B19">
            <w:pPr>
              <w:keepNext/>
              <w:keepLines/>
              <w:spacing w:after="0"/>
              <w:jc w:val="center"/>
              <w:rPr>
                <w:rFonts w:ascii="Arial" w:hAnsi="Arial"/>
                <w:sz w:val="18"/>
              </w:rPr>
            </w:pPr>
          </w:p>
        </w:tc>
        <w:tc>
          <w:tcPr>
            <w:tcW w:w="587" w:type="dxa"/>
            <w:vAlign w:val="center"/>
          </w:tcPr>
          <w:p w14:paraId="17DF9667" w14:textId="77777777" w:rsidR="00340B6D" w:rsidRPr="00DD699A" w:rsidRDefault="00340B6D" w:rsidP="00681B19">
            <w:pPr>
              <w:keepNext/>
              <w:keepLines/>
              <w:spacing w:after="0"/>
              <w:jc w:val="center"/>
              <w:rPr>
                <w:rFonts w:ascii="Arial" w:hAnsi="Arial"/>
                <w:sz w:val="18"/>
              </w:rPr>
            </w:pPr>
          </w:p>
        </w:tc>
        <w:tc>
          <w:tcPr>
            <w:tcW w:w="587" w:type="dxa"/>
            <w:vAlign w:val="center"/>
          </w:tcPr>
          <w:p w14:paraId="7799BAF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FA695D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4CFE3C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6620E6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ACE64D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AFFA8D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903CDC1" w14:textId="77777777" w:rsidTr="009F75B9">
        <w:trPr>
          <w:trHeight w:val="223"/>
          <w:jc w:val="center"/>
        </w:trPr>
        <w:tc>
          <w:tcPr>
            <w:tcW w:w="1784" w:type="dxa"/>
            <w:vMerge/>
            <w:vAlign w:val="center"/>
          </w:tcPr>
          <w:p w14:paraId="4BCCA23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4790E67"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332A2BC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73DE717E" w14:textId="77777777" w:rsidR="00340B6D" w:rsidRPr="00DD699A" w:rsidRDefault="00340B6D" w:rsidP="00681B19">
            <w:pPr>
              <w:keepNext/>
              <w:keepLines/>
              <w:spacing w:after="0"/>
              <w:jc w:val="center"/>
              <w:rPr>
                <w:rFonts w:ascii="Arial" w:hAnsi="Arial"/>
                <w:sz w:val="18"/>
              </w:rPr>
            </w:pPr>
          </w:p>
        </w:tc>
        <w:tc>
          <w:tcPr>
            <w:tcW w:w="587" w:type="dxa"/>
            <w:vAlign w:val="center"/>
          </w:tcPr>
          <w:p w14:paraId="37B4E6CF" w14:textId="77777777" w:rsidR="00340B6D" w:rsidRPr="00DD699A" w:rsidRDefault="00340B6D" w:rsidP="00681B19">
            <w:pPr>
              <w:keepNext/>
              <w:keepLines/>
              <w:spacing w:after="0"/>
              <w:jc w:val="center"/>
              <w:rPr>
                <w:rFonts w:ascii="Arial" w:hAnsi="Arial"/>
                <w:sz w:val="18"/>
              </w:rPr>
            </w:pPr>
          </w:p>
        </w:tc>
        <w:tc>
          <w:tcPr>
            <w:tcW w:w="587" w:type="dxa"/>
            <w:vAlign w:val="center"/>
          </w:tcPr>
          <w:p w14:paraId="32076CBD" w14:textId="77777777" w:rsidR="00340B6D" w:rsidRPr="00DD699A" w:rsidRDefault="00340B6D" w:rsidP="00681B19">
            <w:pPr>
              <w:keepNext/>
              <w:keepLines/>
              <w:spacing w:after="0"/>
              <w:jc w:val="center"/>
              <w:rPr>
                <w:rFonts w:ascii="Arial" w:hAnsi="Arial"/>
                <w:sz w:val="18"/>
              </w:rPr>
            </w:pPr>
          </w:p>
        </w:tc>
        <w:tc>
          <w:tcPr>
            <w:tcW w:w="587" w:type="dxa"/>
            <w:vAlign w:val="center"/>
          </w:tcPr>
          <w:p w14:paraId="61E36AD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C85E42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78EEBF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0FFFC6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78233A3" w14:textId="77777777" w:rsidR="00340B6D" w:rsidRPr="00DD699A" w:rsidRDefault="00340B6D" w:rsidP="00681B19">
            <w:pPr>
              <w:keepNext/>
              <w:keepLines/>
              <w:spacing w:after="0"/>
              <w:jc w:val="center"/>
              <w:rPr>
                <w:rFonts w:ascii="Arial" w:hAnsi="Arial"/>
                <w:sz w:val="18"/>
              </w:rPr>
            </w:pPr>
          </w:p>
        </w:tc>
      </w:tr>
      <w:tr w:rsidR="00340B6D" w:rsidRPr="00DD699A" w14:paraId="1C97B2DD" w14:textId="77777777" w:rsidTr="009F75B9">
        <w:trPr>
          <w:trHeight w:val="223"/>
          <w:jc w:val="center"/>
        </w:trPr>
        <w:tc>
          <w:tcPr>
            <w:tcW w:w="1784" w:type="dxa"/>
            <w:vMerge/>
            <w:vAlign w:val="center"/>
          </w:tcPr>
          <w:p w14:paraId="31F9414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24A044E"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2C93F11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42</w:t>
            </w:r>
          </w:p>
        </w:tc>
        <w:tc>
          <w:tcPr>
            <w:tcW w:w="3521" w:type="dxa"/>
            <w:gridSpan w:val="6"/>
            <w:shd w:val="clear" w:color="auto" w:fill="auto"/>
            <w:vAlign w:val="center"/>
          </w:tcPr>
          <w:p w14:paraId="4293CCA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
          <w:p w14:paraId="3B1EF45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D9086FF" w14:textId="77777777" w:rsidR="00340B6D" w:rsidRPr="00DD699A" w:rsidRDefault="00340B6D" w:rsidP="00681B19">
            <w:pPr>
              <w:keepNext/>
              <w:keepLines/>
              <w:spacing w:after="0"/>
              <w:jc w:val="center"/>
              <w:rPr>
                <w:rFonts w:ascii="Arial" w:hAnsi="Arial"/>
                <w:sz w:val="18"/>
              </w:rPr>
            </w:pPr>
          </w:p>
        </w:tc>
      </w:tr>
      <w:tr w:rsidR="00340B6D" w:rsidRPr="00DD699A" w14:paraId="1287F763" w14:textId="77777777" w:rsidTr="009F75B9">
        <w:trPr>
          <w:trHeight w:val="223"/>
          <w:jc w:val="center"/>
        </w:trPr>
        <w:tc>
          <w:tcPr>
            <w:tcW w:w="1784" w:type="dxa"/>
            <w:vMerge w:val="restart"/>
            <w:vAlign w:val="center"/>
          </w:tcPr>
          <w:p w14:paraId="02B5940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14:paraId="0AFD0F9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14:paraId="294CB48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7EB79718" w14:textId="77777777" w:rsidR="00340B6D" w:rsidRPr="00DD699A" w:rsidRDefault="00340B6D" w:rsidP="00681B19">
            <w:pPr>
              <w:keepNext/>
              <w:keepLines/>
              <w:spacing w:after="0"/>
              <w:jc w:val="center"/>
              <w:rPr>
                <w:rFonts w:ascii="Arial" w:hAnsi="Arial"/>
                <w:sz w:val="18"/>
              </w:rPr>
            </w:pPr>
          </w:p>
        </w:tc>
        <w:tc>
          <w:tcPr>
            <w:tcW w:w="587" w:type="dxa"/>
            <w:vAlign w:val="center"/>
          </w:tcPr>
          <w:p w14:paraId="642C7DC6"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E1F58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C94819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83CB0B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B53FFB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08537B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1B832F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1D72F46" w14:textId="77777777" w:rsidTr="009F75B9">
        <w:trPr>
          <w:trHeight w:val="223"/>
          <w:jc w:val="center"/>
        </w:trPr>
        <w:tc>
          <w:tcPr>
            <w:tcW w:w="1784" w:type="dxa"/>
            <w:vMerge/>
            <w:vAlign w:val="center"/>
          </w:tcPr>
          <w:p w14:paraId="052A59A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4BE0720"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49243DF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41</w:t>
            </w:r>
          </w:p>
        </w:tc>
        <w:tc>
          <w:tcPr>
            <w:tcW w:w="3521" w:type="dxa"/>
            <w:gridSpan w:val="6"/>
            <w:shd w:val="clear" w:color="auto" w:fill="auto"/>
            <w:vAlign w:val="center"/>
          </w:tcPr>
          <w:p w14:paraId="0E697FA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14:paraId="0051E9A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17C8A6C" w14:textId="77777777" w:rsidR="00340B6D" w:rsidRPr="00DD699A" w:rsidRDefault="00340B6D" w:rsidP="00681B19">
            <w:pPr>
              <w:keepNext/>
              <w:keepLines/>
              <w:spacing w:after="0"/>
              <w:jc w:val="center"/>
              <w:rPr>
                <w:rFonts w:ascii="Arial" w:hAnsi="Arial"/>
                <w:sz w:val="18"/>
              </w:rPr>
            </w:pPr>
          </w:p>
        </w:tc>
      </w:tr>
      <w:tr w:rsidR="00340B6D" w:rsidRPr="00DD699A" w14:paraId="6307A329" w14:textId="77777777" w:rsidTr="009F75B9">
        <w:trPr>
          <w:trHeight w:val="223"/>
          <w:jc w:val="center"/>
        </w:trPr>
        <w:tc>
          <w:tcPr>
            <w:tcW w:w="1784" w:type="dxa"/>
            <w:vMerge/>
            <w:vAlign w:val="center"/>
          </w:tcPr>
          <w:p w14:paraId="373D50B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64E76D7"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4B31F85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5710DA1A" w14:textId="77777777" w:rsidR="00340B6D" w:rsidRPr="00DD699A" w:rsidRDefault="00340B6D" w:rsidP="00681B19">
            <w:pPr>
              <w:keepNext/>
              <w:keepLines/>
              <w:spacing w:after="0"/>
              <w:jc w:val="center"/>
              <w:rPr>
                <w:rFonts w:ascii="Arial" w:hAnsi="Arial"/>
                <w:sz w:val="18"/>
              </w:rPr>
            </w:pPr>
          </w:p>
        </w:tc>
        <w:tc>
          <w:tcPr>
            <w:tcW w:w="587" w:type="dxa"/>
            <w:vAlign w:val="center"/>
          </w:tcPr>
          <w:p w14:paraId="3C8BEFA3" w14:textId="77777777" w:rsidR="00340B6D" w:rsidRPr="00DD699A" w:rsidRDefault="00340B6D" w:rsidP="00681B19">
            <w:pPr>
              <w:keepNext/>
              <w:keepLines/>
              <w:spacing w:after="0"/>
              <w:jc w:val="center"/>
              <w:rPr>
                <w:rFonts w:ascii="Arial" w:hAnsi="Arial"/>
                <w:sz w:val="18"/>
              </w:rPr>
            </w:pPr>
          </w:p>
        </w:tc>
        <w:tc>
          <w:tcPr>
            <w:tcW w:w="587" w:type="dxa"/>
            <w:vAlign w:val="center"/>
          </w:tcPr>
          <w:p w14:paraId="5F751209" w14:textId="77777777" w:rsidR="00340B6D" w:rsidRPr="00DD699A" w:rsidRDefault="00340B6D" w:rsidP="00681B19">
            <w:pPr>
              <w:keepNext/>
              <w:keepLines/>
              <w:spacing w:after="0"/>
              <w:jc w:val="center"/>
              <w:rPr>
                <w:rFonts w:ascii="Arial" w:hAnsi="Arial"/>
                <w:sz w:val="18"/>
              </w:rPr>
            </w:pPr>
          </w:p>
        </w:tc>
        <w:tc>
          <w:tcPr>
            <w:tcW w:w="587" w:type="dxa"/>
            <w:vAlign w:val="center"/>
          </w:tcPr>
          <w:p w14:paraId="2941CA9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C06159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076282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FF031A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CAD64FA" w14:textId="77777777" w:rsidR="00340B6D" w:rsidRPr="00DD699A" w:rsidRDefault="00340B6D" w:rsidP="00681B19">
            <w:pPr>
              <w:keepNext/>
              <w:keepLines/>
              <w:spacing w:after="0"/>
              <w:jc w:val="center"/>
              <w:rPr>
                <w:rFonts w:ascii="Arial" w:hAnsi="Arial"/>
                <w:sz w:val="18"/>
              </w:rPr>
            </w:pPr>
          </w:p>
        </w:tc>
      </w:tr>
      <w:tr w:rsidR="00340B6D" w:rsidRPr="00DD699A" w14:paraId="5F62573D" w14:textId="77777777" w:rsidTr="009F75B9">
        <w:trPr>
          <w:trHeight w:val="223"/>
          <w:jc w:val="center"/>
        </w:trPr>
        <w:tc>
          <w:tcPr>
            <w:tcW w:w="1784" w:type="dxa"/>
            <w:vMerge w:val="restart"/>
            <w:vAlign w:val="center"/>
          </w:tcPr>
          <w:p w14:paraId="370B3BA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14:paraId="44FC54C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1F4C36D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1</w:t>
            </w:r>
          </w:p>
        </w:tc>
        <w:tc>
          <w:tcPr>
            <w:tcW w:w="586" w:type="dxa"/>
            <w:shd w:val="clear" w:color="auto" w:fill="auto"/>
            <w:vAlign w:val="center"/>
          </w:tcPr>
          <w:p w14:paraId="49E0E84A" w14:textId="77777777" w:rsidR="00340B6D" w:rsidRPr="00DD699A" w:rsidRDefault="00340B6D" w:rsidP="00681B19">
            <w:pPr>
              <w:keepNext/>
              <w:keepLines/>
              <w:spacing w:after="0"/>
              <w:jc w:val="center"/>
              <w:rPr>
                <w:rFonts w:ascii="Arial" w:hAnsi="Arial"/>
                <w:sz w:val="18"/>
              </w:rPr>
            </w:pPr>
          </w:p>
        </w:tc>
        <w:tc>
          <w:tcPr>
            <w:tcW w:w="587" w:type="dxa"/>
            <w:vAlign w:val="center"/>
          </w:tcPr>
          <w:p w14:paraId="543C4755" w14:textId="77777777" w:rsidR="00340B6D" w:rsidRPr="00DD699A" w:rsidRDefault="00340B6D" w:rsidP="00681B19">
            <w:pPr>
              <w:keepNext/>
              <w:keepLines/>
              <w:spacing w:after="0"/>
              <w:jc w:val="center"/>
              <w:rPr>
                <w:rFonts w:ascii="Arial" w:hAnsi="Arial"/>
                <w:sz w:val="18"/>
              </w:rPr>
            </w:pPr>
          </w:p>
        </w:tc>
        <w:tc>
          <w:tcPr>
            <w:tcW w:w="587" w:type="dxa"/>
            <w:vAlign w:val="center"/>
          </w:tcPr>
          <w:p w14:paraId="278969A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DA753C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746F6C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87519A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F674B2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8BC003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6730322" w14:textId="77777777" w:rsidTr="009F75B9">
        <w:trPr>
          <w:trHeight w:val="223"/>
          <w:jc w:val="center"/>
        </w:trPr>
        <w:tc>
          <w:tcPr>
            <w:tcW w:w="1784" w:type="dxa"/>
            <w:vMerge/>
            <w:vAlign w:val="center"/>
          </w:tcPr>
          <w:p w14:paraId="5AB99DC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DE75E66"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501D26E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41</w:t>
            </w:r>
          </w:p>
        </w:tc>
        <w:tc>
          <w:tcPr>
            <w:tcW w:w="3521" w:type="dxa"/>
            <w:gridSpan w:val="6"/>
            <w:shd w:val="clear" w:color="auto" w:fill="auto"/>
            <w:vAlign w:val="center"/>
          </w:tcPr>
          <w:p w14:paraId="0969459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14:paraId="269F0F5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F1B5404" w14:textId="77777777" w:rsidR="00340B6D" w:rsidRPr="00DD699A" w:rsidRDefault="00340B6D" w:rsidP="00681B19">
            <w:pPr>
              <w:keepNext/>
              <w:keepLines/>
              <w:spacing w:after="0"/>
              <w:jc w:val="center"/>
              <w:rPr>
                <w:rFonts w:ascii="Arial" w:hAnsi="Arial"/>
                <w:sz w:val="18"/>
              </w:rPr>
            </w:pPr>
          </w:p>
        </w:tc>
      </w:tr>
      <w:tr w:rsidR="00340B6D" w:rsidRPr="00DD699A" w14:paraId="1621BF4D" w14:textId="77777777" w:rsidTr="009F75B9">
        <w:trPr>
          <w:trHeight w:val="223"/>
          <w:jc w:val="center"/>
        </w:trPr>
        <w:tc>
          <w:tcPr>
            <w:tcW w:w="1784" w:type="dxa"/>
            <w:vMerge/>
            <w:vAlign w:val="center"/>
          </w:tcPr>
          <w:p w14:paraId="554BF57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E15707C"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7789281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42</w:t>
            </w:r>
          </w:p>
        </w:tc>
        <w:tc>
          <w:tcPr>
            <w:tcW w:w="3521" w:type="dxa"/>
            <w:gridSpan w:val="6"/>
            <w:shd w:val="clear" w:color="auto" w:fill="auto"/>
            <w:vAlign w:val="center"/>
          </w:tcPr>
          <w:p w14:paraId="63D44C3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14:paraId="627D44B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AC296D7" w14:textId="77777777" w:rsidR="00340B6D" w:rsidRPr="00DD699A" w:rsidRDefault="00340B6D" w:rsidP="00681B19">
            <w:pPr>
              <w:keepNext/>
              <w:keepLines/>
              <w:spacing w:after="0"/>
              <w:jc w:val="center"/>
              <w:rPr>
                <w:rFonts w:ascii="Arial" w:hAnsi="Arial"/>
                <w:sz w:val="18"/>
              </w:rPr>
            </w:pPr>
          </w:p>
        </w:tc>
      </w:tr>
      <w:tr w:rsidR="00340B6D" w:rsidRPr="00DD699A" w14:paraId="7E5A120A" w14:textId="77777777" w:rsidTr="009F75B9">
        <w:trPr>
          <w:trHeight w:val="223"/>
          <w:jc w:val="center"/>
        </w:trPr>
        <w:tc>
          <w:tcPr>
            <w:tcW w:w="1784" w:type="dxa"/>
            <w:vMerge w:val="restart"/>
            <w:vAlign w:val="center"/>
          </w:tcPr>
          <w:p w14:paraId="27B4B6E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14:paraId="5ADA86A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C6C855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w:t>
            </w:r>
          </w:p>
        </w:tc>
        <w:tc>
          <w:tcPr>
            <w:tcW w:w="586" w:type="dxa"/>
            <w:shd w:val="clear" w:color="auto" w:fill="auto"/>
            <w:vAlign w:val="center"/>
          </w:tcPr>
          <w:p w14:paraId="3A4532AD" w14:textId="77777777" w:rsidR="00340B6D" w:rsidRPr="00DD699A" w:rsidRDefault="00340B6D" w:rsidP="00681B19">
            <w:pPr>
              <w:keepNext/>
              <w:keepLines/>
              <w:spacing w:after="0"/>
              <w:jc w:val="center"/>
              <w:rPr>
                <w:rFonts w:ascii="Arial" w:hAnsi="Arial"/>
                <w:sz w:val="18"/>
              </w:rPr>
            </w:pPr>
          </w:p>
        </w:tc>
        <w:tc>
          <w:tcPr>
            <w:tcW w:w="587" w:type="dxa"/>
            <w:vAlign w:val="center"/>
          </w:tcPr>
          <w:p w14:paraId="0BB5F449" w14:textId="77777777" w:rsidR="00340B6D" w:rsidRPr="00DD699A" w:rsidRDefault="00340B6D" w:rsidP="00681B19">
            <w:pPr>
              <w:keepNext/>
              <w:keepLines/>
              <w:spacing w:after="0"/>
              <w:jc w:val="center"/>
              <w:rPr>
                <w:rFonts w:ascii="Arial" w:hAnsi="Arial"/>
                <w:sz w:val="18"/>
              </w:rPr>
            </w:pPr>
          </w:p>
        </w:tc>
        <w:tc>
          <w:tcPr>
            <w:tcW w:w="587" w:type="dxa"/>
            <w:vAlign w:val="center"/>
          </w:tcPr>
          <w:p w14:paraId="5E695B6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AE451D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42378C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FDD001A" w14:textId="77777777" w:rsidR="00340B6D" w:rsidRPr="00DD699A" w:rsidRDefault="00340B6D" w:rsidP="00681B19">
            <w:pPr>
              <w:keepNext/>
              <w:keepLines/>
              <w:spacing w:after="0"/>
              <w:jc w:val="center"/>
              <w:rPr>
                <w:rFonts w:ascii="Arial" w:hAnsi="Arial"/>
                <w:sz w:val="18"/>
                <w:lang w:eastAsia="zh-CN"/>
              </w:rPr>
            </w:pPr>
          </w:p>
        </w:tc>
        <w:tc>
          <w:tcPr>
            <w:tcW w:w="1187" w:type="dxa"/>
            <w:vMerge w:val="restart"/>
            <w:vAlign w:val="center"/>
          </w:tcPr>
          <w:p w14:paraId="2C59938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37D70B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D6C0D54" w14:textId="77777777" w:rsidTr="009F75B9">
        <w:trPr>
          <w:trHeight w:val="223"/>
          <w:jc w:val="center"/>
        </w:trPr>
        <w:tc>
          <w:tcPr>
            <w:tcW w:w="1784" w:type="dxa"/>
            <w:vMerge/>
            <w:vAlign w:val="center"/>
          </w:tcPr>
          <w:p w14:paraId="6073099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84488CE"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841063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3198AC2C" w14:textId="77777777" w:rsidR="00340B6D" w:rsidRPr="00DD699A" w:rsidRDefault="00340B6D" w:rsidP="00681B19">
            <w:pPr>
              <w:keepNext/>
              <w:keepLines/>
              <w:spacing w:after="0"/>
              <w:jc w:val="center"/>
              <w:rPr>
                <w:rFonts w:ascii="Arial" w:hAnsi="Arial"/>
                <w:sz w:val="18"/>
              </w:rPr>
            </w:pPr>
          </w:p>
        </w:tc>
        <w:tc>
          <w:tcPr>
            <w:tcW w:w="587" w:type="dxa"/>
            <w:vAlign w:val="center"/>
          </w:tcPr>
          <w:p w14:paraId="4911EA4D" w14:textId="77777777" w:rsidR="00340B6D" w:rsidRPr="00DD699A" w:rsidRDefault="00340B6D" w:rsidP="00681B19">
            <w:pPr>
              <w:keepNext/>
              <w:keepLines/>
              <w:spacing w:after="0"/>
              <w:jc w:val="center"/>
              <w:rPr>
                <w:rFonts w:ascii="Arial" w:hAnsi="Arial"/>
                <w:sz w:val="18"/>
              </w:rPr>
            </w:pPr>
          </w:p>
        </w:tc>
        <w:tc>
          <w:tcPr>
            <w:tcW w:w="587" w:type="dxa"/>
            <w:vAlign w:val="center"/>
          </w:tcPr>
          <w:p w14:paraId="4F566F6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1FC9DA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339FF3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2FFD29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B3FCCB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99E6A97" w14:textId="77777777" w:rsidR="00340B6D" w:rsidRPr="00DD699A" w:rsidRDefault="00340B6D" w:rsidP="00681B19">
            <w:pPr>
              <w:keepNext/>
              <w:keepLines/>
              <w:spacing w:after="0"/>
              <w:jc w:val="center"/>
              <w:rPr>
                <w:rFonts w:ascii="Arial" w:hAnsi="Arial"/>
                <w:sz w:val="18"/>
              </w:rPr>
            </w:pPr>
          </w:p>
        </w:tc>
      </w:tr>
      <w:tr w:rsidR="00340B6D" w:rsidRPr="00DD699A" w14:paraId="048700E9" w14:textId="77777777" w:rsidTr="009F75B9">
        <w:trPr>
          <w:trHeight w:val="223"/>
          <w:jc w:val="center"/>
        </w:trPr>
        <w:tc>
          <w:tcPr>
            <w:tcW w:w="1784" w:type="dxa"/>
            <w:vMerge/>
            <w:vAlign w:val="center"/>
          </w:tcPr>
          <w:p w14:paraId="45482DB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D0E123A"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FDE31F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2A304E37" w14:textId="77777777" w:rsidR="00340B6D" w:rsidRPr="00DD699A" w:rsidRDefault="00340B6D" w:rsidP="00681B19">
            <w:pPr>
              <w:keepNext/>
              <w:keepLines/>
              <w:spacing w:after="0"/>
              <w:jc w:val="center"/>
              <w:rPr>
                <w:rFonts w:ascii="Arial" w:hAnsi="Arial"/>
                <w:sz w:val="18"/>
              </w:rPr>
            </w:pPr>
          </w:p>
        </w:tc>
        <w:tc>
          <w:tcPr>
            <w:tcW w:w="587" w:type="dxa"/>
            <w:vAlign w:val="center"/>
          </w:tcPr>
          <w:p w14:paraId="1A355A44" w14:textId="77777777" w:rsidR="00340B6D" w:rsidRPr="00DD699A" w:rsidRDefault="00340B6D" w:rsidP="00681B19">
            <w:pPr>
              <w:keepNext/>
              <w:keepLines/>
              <w:spacing w:after="0"/>
              <w:jc w:val="center"/>
              <w:rPr>
                <w:rFonts w:ascii="Arial" w:hAnsi="Arial"/>
                <w:sz w:val="18"/>
              </w:rPr>
            </w:pPr>
          </w:p>
        </w:tc>
        <w:tc>
          <w:tcPr>
            <w:tcW w:w="587" w:type="dxa"/>
            <w:vAlign w:val="center"/>
          </w:tcPr>
          <w:p w14:paraId="0BD4A4B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7BFDB4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64CABC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666E1E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3F581B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C7DE354" w14:textId="77777777" w:rsidR="00340B6D" w:rsidRPr="00DD699A" w:rsidRDefault="00340B6D" w:rsidP="00681B19">
            <w:pPr>
              <w:keepNext/>
              <w:keepLines/>
              <w:spacing w:after="0"/>
              <w:jc w:val="center"/>
              <w:rPr>
                <w:rFonts w:ascii="Arial" w:hAnsi="Arial"/>
                <w:sz w:val="18"/>
              </w:rPr>
            </w:pPr>
          </w:p>
        </w:tc>
      </w:tr>
      <w:tr w:rsidR="00340B6D" w:rsidRPr="00DD699A" w14:paraId="7EB4E470" w14:textId="77777777" w:rsidTr="009F75B9">
        <w:trPr>
          <w:trHeight w:val="223"/>
          <w:jc w:val="center"/>
        </w:trPr>
        <w:tc>
          <w:tcPr>
            <w:tcW w:w="1784" w:type="dxa"/>
            <w:vMerge w:val="restart"/>
            <w:vAlign w:val="center"/>
          </w:tcPr>
          <w:p w14:paraId="4A3A93A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14:paraId="021FC7D2" w14:textId="77777777" w:rsidR="00340B6D" w:rsidRDefault="00340B6D" w:rsidP="00681B19">
            <w:pPr>
              <w:keepNext/>
              <w:keepLines/>
              <w:spacing w:after="0"/>
              <w:jc w:val="center"/>
              <w:rPr>
                <w:ins w:id="139" w:author="Apple" w:date="2024-05-08T21:22:00Z"/>
                <w:rFonts w:ascii="Arial" w:hAnsi="Arial"/>
                <w:sz w:val="18"/>
                <w:lang w:eastAsia="ja-JP"/>
              </w:rPr>
            </w:pPr>
            <w:r w:rsidRPr="00DD699A">
              <w:rPr>
                <w:rFonts w:ascii="Arial" w:hAnsi="Arial"/>
                <w:sz w:val="18"/>
                <w:lang w:eastAsia="ja-JP"/>
              </w:rPr>
              <w:t>CA_2A-4A</w:t>
            </w:r>
          </w:p>
          <w:p w14:paraId="07CADC67" w14:textId="77777777" w:rsidR="00662610" w:rsidRDefault="00662610" w:rsidP="00681B19">
            <w:pPr>
              <w:keepNext/>
              <w:keepLines/>
              <w:spacing w:after="0"/>
              <w:jc w:val="center"/>
              <w:rPr>
                <w:ins w:id="140" w:author="Apple" w:date="2024-05-08T21:23:00Z"/>
                <w:rFonts w:ascii="Arial" w:hAnsi="Arial"/>
                <w:sz w:val="18"/>
                <w:lang w:eastAsia="zh-CN"/>
              </w:rPr>
            </w:pPr>
            <w:ins w:id="141" w:author="Apple" w:date="2024-05-08T21:22:00Z">
              <w:r w:rsidRPr="00DD699A">
                <w:rPr>
                  <w:rFonts w:ascii="Arial" w:hAnsi="Arial"/>
                  <w:sz w:val="18"/>
                  <w:lang w:eastAsia="zh-CN"/>
                </w:rPr>
                <w:t>CA_2A-5A</w:t>
              </w:r>
            </w:ins>
          </w:p>
          <w:p w14:paraId="443E6F0A" w14:textId="3E12F450" w:rsidR="00662610" w:rsidRPr="00DD699A" w:rsidRDefault="00662610" w:rsidP="00681B19">
            <w:pPr>
              <w:keepNext/>
              <w:keepLines/>
              <w:spacing w:after="0"/>
              <w:jc w:val="center"/>
              <w:rPr>
                <w:rFonts w:ascii="Arial" w:hAnsi="Arial"/>
                <w:sz w:val="18"/>
                <w:lang w:eastAsia="zh-CN"/>
              </w:rPr>
            </w:pPr>
            <w:ins w:id="142" w:author="Apple" w:date="2024-05-08T21:23:00Z">
              <w:r w:rsidRPr="00DD699A">
                <w:rPr>
                  <w:rFonts w:ascii="Arial" w:hAnsi="Arial"/>
                  <w:sz w:val="18"/>
                  <w:lang w:eastAsia="zh-CN"/>
                </w:rPr>
                <w:t>CA_</w:t>
              </w:r>
              <w:r>
                <w:rPr>
                  <w:rFonts w:ascii="Arial" w:hAnsi="Arial"/>
                  <w:sz w:val="18"/>
                  <w:lang w:eastAsia="zh-CN"/>
                </w:rPr>
                <w:t>4</w:t>
              </w:r>
              <w:r w:rsidRPr="00DD699A">
                <w:rPr>
                  <w:rFonts w:ascii="Arial" w:hAnsi="Arial"/>
                  <w:sz w:val="18"/>
                  <w:lang w:eastAsia="zh-CN"/>
                </w:rPr>
                <w:t>A-5A</w:t>
              </w:r>
            </w:ins>
          </w:p>
        </w:tc>
        <w:tc>
          <w:tcPr>
            <w:tcW w:w="767" w:type="dxa"/>
            <w:shd w:val="clear" w:color="auto" w:fill="auto"/>
            <w:vAlign w:val="center"/>
          </w:tcPr>
          <w:p w14:paraId="2A36AD8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EABADD2" w14:textId="77777777" w:rsidR="00340B6D" w:rsidRPr="00DD699A" w:rsidRDefault="00340B6D" w:rsidP="00681B19">
            <w:pPr>
              <w:keepNext/>
              <w:keepLines/>
              <w:spacing w:after="0"/>
              <w:jc w:val="center"/>
              <w:rPr>
                <w:rFonts w:ascii="Arial" w:hAnsi="Arial"/>
                <w:sz w:val="18"/>
              </w:rPr>
            </w:pPr>
          </w:p>
        </w:tc>
        <w:tc>
          <w:tcPr>
            <w:tcW w:w="587" w:type="dxa"/>
            <w:vAlign w:val="center"/>
          </w:tcPr>
          <w:p w14:paraId="6B381758" w14:textId="77777777" w:rsidR="00340B6D" w:rsidRPr="00DD699A" w:rsidRDefault="00340B6D" w:rsidP="00681B19">
            <w:pPr>
              <w:keepNext/>
              <w:keepLines/>
              <w:spacing w:after="0"/>
              <w:jc w:val="center"/>
              <w:rPr>
                <w:rFonts w:ascii="Arial" w:hAnsi="Arial"/>
                <w:sz w:val="18"/>
              </w:rPr>
            </w:pPr>
          </w:p>
        </w:tc>
        <w:tc>
          <w:tcPr>
            <w:tcW w:w="587" w:type="dxa"/>
            <w:vAlign w:val="center"/>
          </w:tcPr>
          <w:p w14:paraId="61E484C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6C793C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17DE57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5D8860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E99BFA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B5A9FE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5BB81FD" w14:textId="77777777" w:rsidTr="009F75B9">
        <w:trPr>
          <w:trHeight w:val="223"/>
          <w:jc w:val="center"/>
        </w:trPr>
        <w:tc>
          <w:tcPr>
            <w:tcW w:w="1784" w:type="dxa"/>
            <w:vMerge/>
            <w:vAlign w:val="center"/>
          </w:tcPr>
          <w:p w14:paraId="7CAC8B2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262674E"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421C79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EF3DFA6" w14:textId="77777777" w:rsidR="00340B6D" w:rsidRPr="00DD699A" w:rsidRDefault="00340B6D" w:rsidP="00681B19">
            <w:pPr>
              <w:keepNext/>
              <w:keepLines/>
              <w:spacing w:after="0"/>
              <w:jc w:val="center"/>
              <w:rPr>
                <w:rFonts w:ascii="Arial" w:hAnsi="Arial"/>
                <w:sz w:val="18"/>
              </w:rPr>
            </w:pPr>
          </w:p>
        </w:tc>
        <w:tc>
          <w:tcPr>
            <w:tcW w:w="587" w:type="dxa"/>
            <w:vAlign w:val="center"/>
          </w:tcPr>
          <w:p w14:paraId="1CD7DFB0" w14:textId="77777777" w:rsidR="00340B6D" w:rsidRPr="00DD699A" w:rsidRDefault="00340B6D" w:rsidP="00681B19">
            <w:pPr>
              <w:keepNext/>
              <w:keepLines/>
              <w:spacing w:after="0"/>
              <w:jc w:val="center"/>
              <w:rPr>
                <w:rFonts w:ascii="Arial" w:hAnsi="Arial"/>
                <w:sz w:val="18"/>
              </w:rPr>
            </w:pPr>
          </w:p>
        </w:tc>
        <w:tc>
          <w:tcPr>
            <w:tcW w:w="587" w:type="dxa"/>
            <w:vAlign w:val="center"/>
          </w:tcPr>
          <w:p w14:paraId="20AD2A7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E440F8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41442C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853720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449B82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B299811" w14:textId="77777777" w:rsidR="00340B6D" w:rsidRPr="00DD699A" w:rsidRDefault="00340B6D" w:rsidP="00681B19">
            <w:pPr>
              <w:keepNext/>
              <w:keepLines/>
              <w:spacing w:after="0"/>
              <w:jc w:val="center"/>
              <w:rPr>
                <w:rFonts w:ascii="Arial" w:hAnsi="Arial"/>
                <w:sz w:val="18"/>
              </w:rPr>
            </w:pPr>
          </w:p>
        </w:tc>
      </w:tr>
      <w:tr w:rsidR="00340B6D" w:rsidRPr="00DD699A" w14:paraId="693B5EBF" w14:textId="77777777" w:rsidTr="009F75B9">
        <w:trPr>
          <w:trHeight w:val="223"/>
          <w:jc w:val="center"/>
        </w:trPr>
        <w:tc>
          <w:tcPr>
            <w:tcW w:w="1784" w:type="dxa"/>
            <w:vMerge/>
            <w:vAlign w:val="center"/>
          </w:tcPr>
          <w:p w14:paraId="3576C17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7E9DEE9"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21945D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E9947F6" w14:textId="77777777" w:rsidR="00340B6D" w:rsidRPr="00DD699A" w:rsidRDefault="00340B6D" w:rsidP="00681B19">
            <w:pPr>
              <w:keepNext/>
              <w:keepLines/>
              <w:spacing w:after="0"/>
              <w:jc w:val="center"/>
              <w:rPr>
                <w:rFonts w:ascii="Arial" w:hAnsi="Arial"/>
                <w:sz w:val="18"/>
              </w:rPr>
            </w:pPr>
          </w:p>
        </w:tc>
        <w:tc>
          <w:tcPr>
            <w:tcW w:w="587" w:type="dxa"/>
            <w:vAlign w:val="center"/>
          </w:tcPr>
          <w:p w14:paraId="496A6FB3"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4BFCD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530BE7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A08CC8E" w14:textId="77777777" w:rsidR="00340B6D" w:rsidRPr="00DD699A" w:rsidRDefault="00340B6D" w:rsidP="00681B19">
            <w:pPr>
              <w:keepNext/>
              <w:keepLines/>
              <w:spacing w:after="0"/>
              <w:jc w:val="center"/>
              <w:rPr>
                <w:rFonts w:ascii="Arial" w:hAnsi="Arial"/>
                <w:sz w:val="18"/>
              </w:rPr>
            </w:pPr>
          </w:p>
        </w:tc>
        <w:tc>
          <w:tcPr>
            <w:tcW w:w="587" w:type="dxa"/>
            <w:vAlign w:val="center"/>
          </w:tcPr>
          <w:p w14:paraId="5E9C22D3"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26F0DE2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1886946" w14:textId="77777777" w:rsidR="00340B6D" w:rsidRPr="00DD699A" w:rsidRDefault="00340B6D" w:rsidP="00681B19">
            <w:pPr>
              <w:keepNext/>
              <w:keepLines/>
              <w:spacing w:after="0"/>
              <w:jc w:val="center"/>
              <w:rPr>
                <w:rFonts w:ascii="Arial" w:hAnsi="Arial"/>
                <w:sz w:val="18"/>
              </w:rPr>
            </w:pPr>
          </w:p>
        </w:tc>
      </w:tr>
      <w:tr w:rsidR="00340B6D" w:rsidRPr="00DD699A" w14:paraId="7356AF40" w14:textId="77777777" w:rsidTr="009F75B9">
        <w:trPr>
          <w:trHeight w:val="223"/>
          <w:jc w:val="center"/>
        </w:trPr>
        <w:tc>
          <w:tcPr>
            <w:tcW w:w="1784" w:type="dxa"/>
            <w:vMerge w:val="restart"/>
            <w:vAlign w:val="center"/>
          </w:tcPr>
          <w:p w14:paraId="25AEA7B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3864229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CA_2A-5A</w:t>
            </w:r>
          </w:p>
          <w:p w14:paraId="748FED4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14:paraId="508E57E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3521" w:type="dxa"/>
            <w:gridSpan w:val="6"/>
            <w:shd w:val="clear" w:color="auto" w:fill="auto"/>
            <w:vAlign w:val="center"/>
          </w:tcPr>
          <w:p w14:paraId="7FCFA2E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BA9F55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23556F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9A6988B" w14:textId="77777777" w:rsidTr="009F75B9">
        <w:trPr>
          <w:trHeight w:val="223"/>
          <w:jc w:val="center"/>
        </w:trPr>
        <w:tc>
          <w:tcPr>
            <w:tcW w:w="1784" w:type="dxa"/>
            <w:vMerge/>
            <w:vAlign w:val="center"/>
          </w:tcPr>
          <w:p w14:paraId="5F8E22C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ADA4314"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24C34F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0992513" w14:textId="77777777" w:rsidR="00340B6D" w:rsidRPr="00DD699A" w:rsidRDefault="00340B6D" w:rsidP="00681B19">
            <w:pPr>
              <w:keepNext/>
              <w:keepLines/>
              <w:spacing w:after="0"/>
              <w:jc w:val="center"/>
              <w:rPr>
                <w:rFonts w:ascii="Arial" w:hAnsi="Arial"/>
                <w:sz w:val="18"/>
              </w:rPr>
            </w:pPr>
          </w:p>
        </w:tc>
        <w:tc>
          <w:tcPr>
            <w:tcW w:w="587" w:type="dxa"/>
            <w:vAlign w:val="center"/>
          </w:tcPr>
          <w:p w14:paraId="1E3023F8" w14:textId="77777777" w:rsidR="00340B6D" w:rsidRPr="00DD699A" w:rsidRDefault="00340B6D" w:rsidP="00681B19">
            <w:pPr>
              <w:keepNext/>
              <w:keepLines/>
              <w:spacing w:after="0"/>
              <w:jc w:val="center"/>
              <w:rPr>
                <w:rFonts w:ascii="Arial" w:hAnsi="Arial"/>
                <w:sz w:val="18"/>
              </w:rPr>
            </w:pPr>
          </w:p>
        </w:tc>
        <w:tc>
          <w:tcPr>
            <w:tcW w:w="587" w:type="dxa"/>
            <w:vAlign w:val="center"/>
          </w:tcPr>
          <w:p w14:paraId="37E0A14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F9920B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0894EE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EA574E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C835CC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68AE602" w14:textId="77777777" w:rsidR="00340B6D" w:rsidRPr="00DD699A" w:rsidRDefault="00340B6D" w:rsidP="00681B19">
            <w:pPr>
              <w:keepNext/>
              <w:keepLines/>
              <w:spacing w:after="0"/>
              <w:jc w:val="center"/>
              <w:rPr>
                <w:rFonts w:ascii="Arial" w:hAnsi="Arial"/>
                <w:sz w:val="18"/>
              </w:rPr>
            </w:pPr>
          </w:p>
        </w:tc>
      </w:tr>
      <w:tr w:rsidR="00340B6D" w:rsidRPr="00DD699A" w14:paraId="5F8A290D" w14:textId="77777777" w:rsidTr="009F75B9">
        <w:trPr>
          <w:trHeight w:val="223"/>
          <w:jc w:val="center"/>
        </w:trPr>
        <w:tc>
          <w:tcPr>
            <w:tcW w:w="1784" w:type="dxa"/>
            <w:vMerge/>
            <w:vAlign w:val="center"/>
          </w:tcPr>
          <w:p w14:paraId="4736E0B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F57AC9E"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185DE9A"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07B96C13" w14:textId="77777777" w:rsidR="00340B6D" w:rsidRPr="00DD699A" w:rsidRDefault="00340B6D" w:rsidP="00681B19">
            <w:pPr>
              <w:keepNext/>
              <w:keepLines/>
              <w:spacing w:after="0"/>
              <w:jc w:val="center"/>
              <w:rPr>
                <w:rFonts w:ascii="Arial" w:hAnsi="Arial"/>
                <w:sz w:val="18"/>
              </w:rPr>
            </w:pPr>
          </w:p>
        </w:tc>
        <w:tc>
          <w:tcPr>
            <w:tcW w:w="587" w:type="dxa"/>
            <w:vAlign w:val="center"/>
          </w:tcPr>
          <w:p w14:paraId="6F73DC3C" w14:textId="77777777" w:rsidR="00340B6D" w:rsidRPr="00DD699A" w:rsidRDefault="00340B6D" w:rsidP="00681B19">
            <w:pPr>
              <w:keepNext/>
              <w:keepLines/>
              <w:spacing w:after="0"/>
              <w:jc w:val="center"/>
              <w:rPr>
                <w:rFonts w:ascii="Arial" w:hAnsi="Arial"/>
                <w:sz w:val="18"/>
              </w:rPr>
            </w:pPr>
          </w:p>
        </w:tc>
        <w:tc>
          <w:tcPr>
            <w:tcW w:w="587" w:type="dxa"/>
            <w:vAlign w:val="center"/>
          </w:tcPr>
          <w:p w14:paraId="4AD4CC2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0A8575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52AC140" w14:textId="77777777" w:rsidR="00340B6D" w:rsidRPr="00DD699A" w:rsidRDefault="00340B6D" w:rsidP="00681B19">
            <w:pPr>
              <w:keepNext/>
              <w:keepLines/>
              <w:spacing w:after="0"/>
              <w:jc w:val="center"/>
              <w:rPr>
                <w:rFonts w:ascii="Arial" w:hAnsi="Arial"/>
                <w:sz w:val="18"/>
              </w:rPr>
            </w:pPr>
          </w:p>
        </w:tc>
        <w:tc>
          <w:tcPr>
            <w:tcW w:w="587" w:type="dxa"/>
            <w:vAlign w:val="center"/>
          </w:tcPr>
          <w:p w14:paraId="444493A2"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15E0907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312B3D7" w14:textId="77777777" w:rsidR="00340B6D" w:rsidRPr="00DD699A" w:rsidRDefault="00340B6D" w:rsidP="00681B19">
            <w:pPr>
              <w:keepNext/>
              <w:keepLines/>
              <w:spacing w:after="0"/>
              <w:jc w:val="center"/>
              <w:rPr>
                <w:rFonts w:ascii="Arial" w:hAnsi="Arial"/>
                <w:sz w:val="18"/>
              </w:rPr>
            </w:pPr>
          </w:p>
        </w:tc>
      </w:tr>
      <w:tr w:rsidR="00340B6D" w:rsidRPr="00DD699A" w14:paraId="132121BA" w14:textId="77777777" w:rsidTr="009F75B9">
        <w:trPr>
          <w:trHeight w:val="223"/>
          <w:jc w:val="center"/>
        </w:trPr>
        <w:tc>
          <w:tcPr>
            <w:tcW w:w="1784" w:type="dxa"/>
            <w:vMerge w:val="restart"/>
            <w:vAlign w:val="center"/>
          </w:tcPr>
          <w:p w14:paraId="5255D1C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14:paraId="415DBB6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3EA23EC"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rPr>
              <w:t>2</w:t>
            </w:r>
          </w:p>
        </w:tc>
        <w:tc>
          <w:tcPr>
            <w:tcW w:w="3521" w:type="dxa"/>
            <w:gridSpan w:val="6"/>
            <w:shd w:val="clear" w:color="auto" w:fill="auto"/>
            <w:vAlign w:val="center"/>
          </w:tcPr>
          <w:p w14:paraId="0870EA9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6EE4F5E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0BB791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B7A5576" w14:textId="77777777" w:rsidTr="009F75B9">
        <w:trPr>
          <w:trHeight w:val="223"/>
          <w:jc w:val="center"/>
        </w:trPr>
        <w:tc>
          <w:tcPr>
            <w:tcW w:w="1784" w:type="dxa"/>
            <w:vMerge/>
            <w:vAlign w:val="center"/>
          </w:tcPr>
          <w:p w14:paraId="7917A32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ADAED0E"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BC4FC7D"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rPr>
              <w:t>12</w:t>
            </w:r>
          </w:p>
        </w:tc>
        <w:tc>
          <w:tcPr>
            <w:tcW w:w="586" w:type="dxa"/>
            <w:shd w:val="clear" w:color="auto" w:fill="auto"/>
            <w:vAlign w:val="center"/>
          </w:tcPr>
          <w:p w14:paraId="2F172F69" w14:textId="77777777" w:rsidR="00340B6D" w:rsidRPr="00DD699A" w:rsidRDefault="00340B6D" w:rsidP="00681B19">
            <w:pPr>
              <w:keepNext/>
              <w:keepLines/>
              <w:spacing w:after="0"/>
              <w:jc w:val="center"/>
              <w:rPr>
                <w:rFonts w:ascii="Arial" w:hAnsi="Arial"/>
                <w:sz w:val="18"/>
              </w:rPr>
            </w:pPr>
          </w:p>
        </w:tc>
        <w:tc>
          <w:tcPr>
            <w:tcW w:w="587" w:type="dxa"/>
            <w:vAlign w:val="center"/>
          </w:tcPr>
          <w:p w14:paraId="2782AD7B" w14:textId="77777777" w:rsidR="00340B6D" w:rsidRPr="00DD699A" w:rsidRDefault="00340B6D" w:rsidP="00681B19">
            <w:pPr>
              <w:keepNext/>
              <w:keepLines/>
              <w:spacing w:after="0"/>
              <w:jc w:val="center"/>
              <w:rPr>
                <w:rFonts w:ascii="Arial" w:hAnsi="Arial"/>
                <w:sz w:val="18"/>
              </w:rPr>
            </w:pPr>
          </w:p>
        </w:tc>
        <w:tc>
          <w:tcPr>
            <w:tcW w:w="587" w:type="dxa"/>
            <w:vAlign w:val="center"/>
          </w:tcPr>
          <w:p w14:paraId="5B46157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AB2182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D5634B1" w14:textId="77777777" w:rsidR="00340B6D" w:rsidRPr="00DD699A" w:rsidRDefault="00340B6D" w:rsidP="00681B19">
            <w:pPr>
              <w:keepNext/>
              <w:keepLines/>
              <w:spacing w:after="0"/>
              <w:jc w:val="center"/>
              <w:rPr>
                <w:rFonts w:ascii="Arial" w:hAnsi="Arial"/>
                <w:sz w:val="18"/>
              </w:rPr>
            </w:pPr>
          </w:p>
        </w:tc>
        <w:tc>
          <w:tcPr>
            <w:tcW w:w="587" w:type="dxa"/>
            <w:vAlign w:val="center"/>
          </w:tcPr>
          <w:p w14:paraId="3F302293"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34AB24B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4AB5220" w14:textId="77777777" w:rsidR="00340B6D" w:rsidRPr="00DD699A" w:rsidRDefault="00340B6D" w:rsidP="00681B19">
            <w:pPr>
              <w:keepNext/>
              <w:keepLines/>
              <w:spacing w:after="0"/>
              <w:jc w:val="center"/>
              <w:rPr>
                <w:rFonts w:ascii="Arial" w:hAnsi="Arial"/>
                <w:sz w:val="18"/>
              </w:rPr>
            </w:pPr>
          </w:p>
        </w:tc>
      </w:tr>
      <w:tr w:rsidR="00340B6D" w:rsidRPr="00DD699A" w14:paraId="3CE35597" w14:textId="77777777" w:rsidTr="009F75B9">
        <w:trPr>
          <w:trHeight w:val="223"/>
          <w:jc w:val="center"/>
        </w:trPr>
        <w:tc>
          <w:tcPr>
            <w:tcW w:w="1784" w:type="dxa"/>
            <w:vMerge/>
            <w:vAlign w:val="center"/>
          </w:tcPr>
          <w:p w14:paraId="7F2D86C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0986440"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14AAAB7"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rPr>
              <w:t>66</w:t>
            </w:r>
          </w:p>
        </w:tc>
        <w:tc>
          <w:tcPr>
            <w:tcW w:w="3521" w:type="dxa"/>
            <w:gridSpan w:val="6"/>
            <w:shd w:val="clear" w:color="auto" w:fill="auto"/>
            <w:vAlign w:val="center"/>
          </w:tcPr>
          <w:p w14:paraId="6884028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2B62AD6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3A3C5AE" w14:textId="77777777" w:rsidR="00340B6D" w:rsidRPr="00DD699A" w:rsidRDefault="00340B6D" w:rsidP="00681B19">
            <w:pPr>
              <w:keepNext/>
              <w:keepLines/>
              <w:spacing w:after="0"/>
              <w:jc w:val="center"/>
              <w:rPr>
                <w:rFonts w:ascii="Arial" w:hAnsi="Arial"/>
                <w:sz w:val="18"/>
              </w:rPr>
            </w:pPr>
          </w:p>
        </w:tc>
      </w:tr>
      <w:tr w:rsidR="00340B6D" w:rsidRPr="00DD699A" w14:paraId="75744A6B" w14:textId="77777777" w:rsidTr="009F75B9">
        <w:trPr>
          <w:trHeight w:val="223"/>
          <w:jc w:val="center"/>
        </w:trPr>
        <w:tc>
          <w:tcPr>
            <w:tcW w:w="1784" w:type="dxa"/>
            <w:vMerge w:val="restart"/>
            <w:vAlign w:val="center"/>
          </w:tcPr>
          <w:p w14:paraId="7857503A" w14:textId="77777777" w:rsidR="00340B6D" w:rsidRPr="00DD699A" w:rsidRDefault="00340B6D" w:rsidP="00681B19">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14:paraId="48ADC11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CA_2A-14A</w:t>
            </w:r>
          </w:p>
          <w:p w14:paraId="4CD6AC6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62A206EC"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lang w:val="en-US"/>
              </w:rPr>
              <w:t>2</w:t>
            </w:r>
          </w:p>
        </w:tc>
        <w:tc>
          <w:tcPr>
            <w:tcW w:w="3521" w:type="dxa"/>
            <w:gridSpan w:val="6"/>
            <w:shd w:val="clear" w:color="auto" w:fill="auto"/>
            <w:vAlign w:val="center"/>
          </w:tcPr>
          <w:p w14:paraId="7CF07B7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30BCE45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98F9C8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9FEDA3B" w14:textId="77777777" w:rsidTr="009F75B9">
        <w:trPr>
          <w:trHeight w:val="223"/>
          <w:jc w:val="center"/>
        </w:trPr>
        <w:tc>
          <w:tcPr>
            <w:tcW w:w="1784" w:type="dxa"/>
            <w:vMerge/>
            <w:vAlign w:val="center"/>
          </w:tcPr>
          <w:p w14:paraId="0957DC3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AA8E342"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C231F51"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lang w:val="en-US"/>
              </w:rPr>
              <w:t>14</w:t>
            </w:r>
          </w:p>
        </w:tc>
        <w:tc>
          <w:tcPr>
            <w:tcW w:w="586" w:type="dxa"/>
            <w:shd w:val="clear" w:color="auto" w:fill="auto"/>
            <w:vAlign w:val="center"/>
          </w:tcPr>
          <w:p w14:paraId="3A750CB7" w14:textId="77777777" w:rsidR="00340B6D" w:rsidRPr="00DD699A" w:rsidRDefault="00340B6D" w:rsidP="00681B19">
            <w:pPr>
              <w:keepNext/>
              <w:keepLines/>
              <w:spacing w:after="0"/>
              <w:jc w:val="center"/>
              <w:rPr>
                <w:rFonts w:ascii="Arial" w:hAnsi="Arial"/>
                <w:sz w:val="18"/>
              </w:rPr>
            </w:pPr>
          </w:p>
        </w:tc>
        <w:tc>
          <w:tcPr>
            <w:tcW w:w="587" w:type="dxa"/>
            <w:vAlign w:val="center"/>
          </w:tcPr>
          <w:p w14:paraId="37759B5A" w14:textId="77777777" w:rsidR="00340B6D" w:rsidRPr="00DD699A" w:rsidRDefault="00340B6D" w:rsidP="00681B19">
            <w:pPr>
              <w:keepNext/>
              <w:keepLines/>
              <w:spacing w:after="0"/>
              <w:jc w:val="center"/>
              <w:rPr>
                <w:rFonts w:ascii="Arial" w:hAnsi="Arial"/>
                <w:sz w:val="18"/>
              </w:rPr>
            </w:pPr>
          </w:p>
        </w:tc>
        <w:tc>
          <w:tcPr>
            <w:tcW w:w="587" w:type="dxa"/>
            <w:vAlign w:val="center"/>
          </w:tcPr>
          <w:p w14:paraId="35D5A17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FA1116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1265458" w14:textId="77777777" w:rsidR="00340B6D" w:rsidRPr="00DD699A" w:rsidRDefault="00340B6D" w:rsidP="00681B19">
            <w:pPr>
              <w:keepNext/>
              <w:keepLines/>
              <w:spacing w:after="0"/>
              <w:jc w:val="center"/>
              <w:rPr>
                <w:rFonts w:ascii="Arial" w:hAnsi="Arial"/>
                <w:sz w:val="18"/>
              </w:rPr>
            </w:pPr>
          </w:p>
        </w:tc>
        <w:tc>
          <w:tcPr>
            <w:tcW w:w="587" w:type="dxa"/>
            <w:vAlign w:val="center"/>
          </w:tcPr>
          <w:p w14:paraId="767E9453"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710D249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042B3F7" w14:textId="77777777" w:rsidR="00340B6D" w:rsidRPr="00DD699A" w:rsidRDefault="00340B6D" w:rsidP="00681B19">
            <w:pPr>
              <w:keepNext/>
              <w:keepLines/>
              <w:spacing w:after="0"/>
              <w:jc w:val="center"/>
              <w:rPr>
                <w:rFonts w:ascii="Arial" w:hAnsi="Arial"/>
                <w:sz w:val="18"/>
              </w:rPr>
            </w:pPr>
          </w:p>
        </w:tc>
      </w:tr>
      <w:tr w:rsidR="00340B6D" w:rsidRPr="00DD699A" w14:paraId="74DCC2F5" w14:textId="77777777" w:rsidTr="009F75B9">
        <w:trPr>
          <w:trHeight w:val="223"/>
          <w:jc w:val="center"/>
        </w:trPr>
        <w:tc>
          <w:tcPr>
            <w:tcW w:w="1784" w:type="dxa"/>
            <w:vMerge/>
            <w:vAlign w:val="center"/>
          </w:tcPr>
          <w:p w14:paraId="0106D89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EAEB897"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FEC8679"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lang w:val="en-US"/>
              </w:rPr>
              <w:t>66</w:t>
            </w:r>
          </w:p>
        </w:tc>
        <w:tc>
          <w:tcPr>
            <w:tcW w:w="3521" w:type="dxa"/>
            <w:gridSpan w:val="6"/>
            <w:shd w:val="clear" w:color="auto" w:fill="auto"/>
            <w:vAlign w:val="center"/>
          </w:tcPr>
          <w:p w14:paraId="7FEF9A8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14:paraId="2607632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4741881" w14:textId="77777777" w:rsidR="00340B6D" w:rsidRPr="00DD699A" w:rsidRDefault="00340B6D" w:rsidP="00681B19">
            <w:pPr>
              <w:keepNext/>
              <w:keepLines/>
              <w:spacing w:after="0"/>
              <w:jc w:val="center"/>
              <w:rPr>
                <w:rFonts w:ascii="Arial" w:hAnsi="Arial"/>
                <w:sz w:val="18"/>
              </w:rPr>
            </w:pPr>
          </w:p>
        </w:tc>
      </w:tr>
      <w:tr w:rsidR="00340B6D" w:rsidRPr="00DD699A" w14:paraId="0F1EE980" w14:textId="77777777" w:rsidTr="009F75B9">
        <w:trPr>
          <w:trHeight w:val="223"/>
          <w:jc w:val="center"/>
        </w:trPr>
        <w:tc>
          <w:tcPr>
            <w:tcW w:w="1784" w:type="dxa"/>
            <w:vMerge w:val="restart"/>
            <w:vAlign w:val="center"/>
          </w:tcPr>
          <w:p w14:paraId="543036C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14:paraId="58B1466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3E7CC4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E943289" w14:textId="77777777" w:rsidR="00340B6D" w:rsidRPr="00DD699A" w:rsidRDefault="00340B6D" w:rsidP="00681B19">
            <w:pPr>
              <w:keepNext/>
              <w:keepLines/>
              <w:spacing w:after="0"/>
              <w:jc w:val="center"/>
              <w:rPr>
                <w:rFonts w:ascii="Arial" w:hAnsi="Arial"/>
                <w:sz w:val="18"/>
              </w:rPr>
            </w:pPr>
          </w:p>
        </w:tc>
        <w:tc>
          <w:tcPr>
            <w:tcW w:w="587" w:type="dxa"/>
            <w:vAlign w:val="center"/>
          </w:tcPr>
          <w:p w14:paraId="66635F79" w14:textId="77777777" w:rsidR="00340B6D" w:rsidRPr="00DD699A" w:rsidRDefault="00340B6D" w:rsidP="00681B19">
            <w:pPr>
              <w:keepNext/>
              <w:keepLines/>
              <w:spacing w:after="0"/>
              <w:jc w:val="center"/>
              <w:rPr>
                <w:rFonts w:ascii="Arial" w:hAnsi="Arial"/>
                <w:sz w:val="18"/>
              </w:rPr>
            </w:pPr>
          </w:p>
        </w:tc>
        <w:tc>
          <w:tcPr>
            <w:tcW w:w="587" w:type="dxa"/>
            <w:vAlign w:val="center"/>
          </w:tcPr>
          <w:p w14:paraId="0D529D8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571B4C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6304E3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63588B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ECAD48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6484F8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9D89A22" w14:textId="77777777" w:rsidTr="009F75B9">
        <w:trPr>
          <w:trHeight w:val="223"/>
          <w:jc w:val="center"/>
        </w:trPr>
        <w:tc>
          <w:tcPr>
            <w:tcW w:w="1784" w:type="dxa"/>
            <w:vMerge/>
            <w:vAlign w:val="center"/>
          </w:tcPr>
          <w:p w14:paraId="2FF07A9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79CABD5"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078D93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7317D08" w14:textId="77777777" w:rsidR="00340B6D" w:rsidRPr="00DD699A" w:rsidRDefault="00340B6D" w:rsidP="00681B19">
            <w:pPr>
              <w:keepNext/>
              <w:keepLines/>
              <w:spacing w:after="0"/>
              <w:jc w:val="center"/>
              <w:rPr>
                <w:rFonts w:ascii="Arial" w:hAnsi="Arial"/>
                <w:sz w:val="18"/>
              </w:rPr>
            </w:pPr>
          </w:p>
        </w:tc>
        <w:tc>
          <w:tcPr>
            <w:tcW w:w="587" w:type="dxa"/>
            <w:vAlign w:val="center"/>
          </w:tcPr>
          <w:p w14:paraId="109646EB" w14:textId="77777777" w:rsidR="00340B6D" w:rsidRPr="00DD699A" w:rsidRDefault="00340B6D" w:rsidP="00681B19">
            <w:pPr>
              <w:keepNext/>
              <w:keepLines/>
              <w:spacing w:after="0"/>
              <w:jc w:val="center"/>
              <w:rPr>
                <w:rFonts w:ascii="Arial" w:hAnsi="Arial"/>
                <w:sz w:val="18"/>
              </w:rPr>
            </w:pPr>
          </w:p>
        </w:tc>
        <w:tc>
          <w:tcPr>
            <w:tcW w:w="587" w:type="dxa"/>
            <w:vAlign w:val="center"/>
          </w:tcPr>
          <w:p w14:paraId="702B62E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B7D7D2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837F19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53C7B0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C47E24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CC1975C" w14:textId="77777777" w:rsidR="00340B6D" w:rsidRPr="00DD699A" w:rsidRDefault="00340B6D" w:rsidP="00681B19">
            <w:pPr>
              <w:keepNext/>
              <w:keepLines/>
              <w:spacing w:after="0"/>
              <w:jc w:val="center"/>
              <w:rPr>
                <w:rFonts w:ascii="Arial" w:hAnsi="Arial"/>
                <w:sz w:val="18"/>
              </w:rPr>
            </w:pPr>
          </w:p>
        </w:tc>
      </w:tr>
      <w:tr w:rsidR="00340B6D" w:rsidRPr="00DD699A" w14:paraId="75518DA7" w14:textId="77777777" w:rsidTr="009F75B9">
        <w:trPr>
          <w:trHeight w:val="223"/>
          <w:jc w:val="center"/>
        </w:trPr>
        <w:tc>
          <w:tcPr>
            <w:tcW w:w="1784" w:type="dxa"/>
            <w:vMerge/>
            <w:vAlign w:val="center"/>
          </w:tcPr>
          <w:p w14:paraId="659DF1F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758E5AC"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870003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5</w:t>
            </w:r>
          </w:p>
        </w:tc>
        <w:tc>
          <w:tcPr>
            <w:tcW w:w="3521" w:type="dxa"/>
            <w:gridSpan w:val="6"/>
            <w:shd w:val="clear" w:color="auto" w:fill="auto"/>
            <w:vAlign w:val="center"/>
          </w:tcPr>
          <w:p w14:paraId="6BC59DF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14:paraId="1748FD7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630B30B" w14:textId="77777777" w:rsidR="00340B6D" w:rsidRPr="00DD699A" w:rsidRDefault="00340B6D" w:rsidP="00681B19">
            <w:pPr>
              <w:keepNext/>
              <w:keepLines/>
              <w:spacing w:after="0"/>
              <w:jc w:val="center"/>
              <w:rPr>
                <w:rFonts w:ascii="Arial" w:hAnsi="Arial"/>
                <w:sz w:val="18"/>
              </w:rPr>
            </w:pPr>
          </w:p>
        </w:tc>
      </w:tr>
      <w:tr w:rsidR="00340B6D" w:rsidRPr="00DD699A" w14:paraId="2A2C0B46" w14:textId="77777777" w:rsidTr="009F75B9">
        <w:trPr>
          <w:trHeight w:val="223"/>
          <w:jc w:val="center"/>
        </w:trPr>
        <w:tc>
          <w:tcPr>
            <w:tcW w:w="1784" w:type="dxa"/>
            <w:vMerge w:val="restart"/>
            <w:vAlign w:val="center"/>
          </w:tcPr>
          <w:p w14:paraId="54B425A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14:paraId="1E150D0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28A1701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545675E1"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F509D0" w14:textId="77777777" w:rsidR="00340B6D" w:rsidRPr="00DD699A" w:rsidRDefault="00340B6D" w:rsidP="00681B19">
            <w:pPr>
              <w:keepNext/>
              <w:keepLines/>
              <w:spacing w:after="0"/>
              <w:jc w:val="center"/>
              <w:rPr>
                <w:rFonts w:ascii="Arial" w:hAnsi="Arial"/>
                <w:sz w:val="18"/>
              </w:rPr>
            </w:pPr>
          </w:p>
        </w:tc>
        <w:tc>
          <w:tcPr>
            <w:tcW w:w="587" w:type="dxa"/>
            <w:vAlign w:val="center"/>
          </w:tcPr>
          <w:p w14:paraId="3A86389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A3501D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E9590C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ADF975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EBE441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448067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BBE4E00" w14:textId="77777777" w:rsidTr="009F75B9">
        <w:trPr>
          <w:trHeight w:val="223"/>
          <w:jc w:val="center"/>
        </w:trPr>
        <w:tc>
          <w:tcPr>
            <w:tcW w:w="1784" w:type="dxa"/>
            <w:vMerge/>
            <w:vAlign w:val="center"/>
          </w:tcPr>
          <w:p w14:paraId="76B9375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A8C3C27"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0EC654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77F64F13" w14:textId="77777777" w:rsidR="00340B6D" w:rsidRPr="00DD699A" w:rsidRDefault="00340B6D" w:rsidP="00681B19">
            <w:pPr>
              <w:keepNext/>
              <w:keepLines/>
              <w:spacing w:after="0"/>
              <w:jc w:val="center"/>
              <w:rPr>
                <w:rFonts w:ascii="Arial" w:hAnsi="Arial"/>
                <w:sz w:val="18"/>
              </w:rPr>
            </w:pPr>
          </w:p>
        </w:tc>
        <w:tc>
          <w:tcPr>
            <w:tcW w:w="587" w:type="dxa"/>
            <w:vAlign w:val="center"/>
          </w:tcPr>
          <w:p w14:paraId="3F447687" w14:textId="77777777" w:rsidR="00340B6D" w:rsidRPr="00DD699A" w:rsidRDefault="00340B6D" w:rsidP="00681B19">
            <w:pPr>
              <w:keepNext/>
              <w:keepLines/>
              <w:spacing w:after="0"/>
              <w:jc w:val="center"/>
              <w:rPr>
                <w:rFonts w:ascii="Arial" w:hAnsi="Arial"/>
                <w:sz w:val="18"/>
              </w:rPr>
            </w:pPr>
          </w:p>
        </w:tc>
        <w:tc>
          <w:tcPr>
            <w:tcW w:w="587" w:type="dxa"/>
            <w:vAlign w:val="center"/>
          </w:tcPr>
          <w:p w14:paraId="4083DEC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E073C6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6A63FA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2E393A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FA5105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A6FBD4F" w14:textId="77777777" w:rsidR="00340B6D" w:rsidRPr="00DD699A" w:rsidRDefault="00340B6D" w:rsidP="00681B19">
            <w:pPr>
              <w:keepNext/>
              <w:keepLines/>
              <w:spacing w:after="0"/>
              <w:jc w:val="center"/>
              <w:rPr>
                <w:rFonts w:ascii="Arial" w:hAnsi="Arial"/>
                <w:sz w:val="18"/>
              </w:rPr>
            </w:pPr>
          </w:p>
        </w:tc>
      </w:tr>
      <w:tr w:rsidR="00340B6D" w:rsidRPr="00DD699A" w14:paraId="498ECCE9" w14:textId="77777777" w:rsidTr="009F75B9">
        <w:trPr>
          <w:trHeight w:val="223"/>
          <w:jc w:val="center"/>
        </w:trPr>
        <w:tc>
          <w:tcPr>
            <w:tcW w:w="1784" w:type="dxa"/>
            <w:vMerge/>
            <w:vAlign w:val="center"/>
          </w:tcPr>
          <w:p w14:paraId="6EC328B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FFE0910"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FAE8C2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6433F68" w14:textId="77777777" w:rsidR="00340B6D" w:rsidRPr="00DD699A" w:rsidRDefault="00340B6D" w:rsidP="00681B19">
            <w:pPr>
              <w:keepNext/>
              <w:keepLines/>
              <w:spacing w:after="0"/>
              <w:jc w:val="center"/>
              <w:rPr>
                <w:rFonts w:ascii="Arial" w:hAnsi="Arial"/>
                <w:sz w:val="18"/>
              </w:rPr>
            </w:pPr>
          </w:p>
        </w:tc>
        <w:tc>
          <w:tcPr>
            <w:tcW w:w="587" w:type="dxa"/>
            <w:vAlign w:val="center"/>
          </w:tcPr>
          <w:p w14:paraId="1CE45C10" w14:textId="77777777" w:rsidR="00340B6D" w:rsidRPr="00DD699A" w:rsidRDefault="00340B6D" w:rsidP="00681B19">
            <w:pPr>
              <w:keepNext/>
              <w:keepLines/>
              <w:spacing w:after="0"/>
              <w:jc w:val="center"/>
              <w:rPr>
                <w:rFonts w:ascii="Arial" w:hAnsi="Arial"/>
                <w:sz w:val="18"/>
              </w:rPr>
            </w:pPr>
          </w:p>
        </w:tc>
        <w:tc>
          <w:tcPr>
            <w:tcW w:w="587" w:type="dxa"/>
            <w:vAlign w:val="center"/>
          </w:tcPr>
          <w:p w14:paraId="7FAC9F2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C61ECF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3CB8A5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2869BD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1168E7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963ED2E" w14:textId="77777777" w:rsidR="00340B6D" w:rsidRPr="00DD699A" w:rsidRDefault="00340B6D" w:rsidP="00681B19">
            <w:pPr>
              <w:keepNext/>
              <w:keepLines/>
              <w:spacing w:after="0"/>
              <w:jc w:val="center"/>
              <w:rPr>
                <w:rFonts w:ascii="Arial" w:hAnsi="Arial"/>
                <w:sz w:val="18"/>
              </w:rPr>
            </w:pPr>
          </w:p>
        </w:tc>
      </w:tr>
      <w:tr w:rsidR="00340B6D" w:rsidRPr="00DD699A" w14:paraId="7D0B1732" w14:textId="77777777" w:rsidTr="009F75B9">
        <w:trPr>
          <w:trHeight w:val="223"/>
          <w:jc w:val="center"/>
        </w:trPr>
        <w:tc>
          <w:tcPr>
            <w:tcW w:w="1784" w:type="dxa"/>
            <w:vMerge w:val="restart"/>
            <w:vAlign w:val="center"/>
          </w:tcPr>
          <w:p w14:paraId="0657E04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CA_2A-4A-7A-7A</w:t>
            </w:r>
          </w:p>
        </w:tc>
        <w:tc>
          <w:tcPr>
            <w:tcW w:w="1466" w:type="dxa"/>
            <w:vMerge w:val="restart"/>
            <w:vAlign w:val="center"/>
          </w:tcPr>
          <w:p w14:paraId="7443271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4F401C9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69948D90" w14:textId="77777777" w:rsidR="00340B6D" w:rsidRPr="00DD699A" w:rsidRDefault="00340B6D" w:rsidP="00681B19">
            <w:pPr>
              <w:keepNext/>
              <w:keepLines/>
              <w:spacing w:after="0"/>
              <w:jc w:val="center"/>
              <w:rPr>
                <w:rFonts w:ascii="Arial" w:hAnsi="Arial"/>
                <w:sz w:val="18"/>
              </w:rPr>
            </w:pPr>
          </w:p>
        </w:tc>
        <w:tc>
          <w:tcPr>
            <w:tcW w:w="587" w:type="dxa"/>
            <w:vAlign w:val="center"/>
          </w:tcPr>
          <w:p w14:paraId="0307B192" w14:textId="77777777" w:rsidR="00340B6D" w:rsidRPr="00DD699A" w:rsidRDefault="00340B6D" w:rsidP="00681B19">
            <w:pPr>
              <w:keepNext/>
              <w:keepLines/>
              <w:spacing w:after="0"/>
              <w:jc w:val="center"/>
              <w:rPr>
                <w:rFonts w:ascii="Arial" w:hAnsi="Arial"/>
                <w:sz w:val="18"/>
              </w:rPr>
            </w:pPr>
          </w:p>
        </w:tc>
        <w:tc>
          <w:tcPr>
            <w:tcW w:w="587" w:type="dxa"/>
            <w:vAlign w:val="center"/>
          </w:tcPr>
          <w:p w14:paraId="5933E2D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693144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37E9A8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AFBDF1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ABA88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36D8EC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7466A66" w14:textId="77777777" w:rsidTr="009F75B9">
        <w:trPr>
          <w:trHeight w:val="223"/>
          <w:jc w:val="center"/>
        </w:trPr>
        <w:tc>
          <w:tcPr>
            <w:tcW w:w="1784" w:type="dxa"/>
            <w:vMerge/>
            <w:vAlign w:val="center"/>
          </w:tcPr>
          <w:p w14:paraId="2D85CE2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141904C"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B4971F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5BA555E9" w14:textId="77777777" w:rsidR="00340B6D" w:rsidRPr="00DD699A" w:rsidRDefault="00340B6D" w:rsidP="00681B19">
            <w:pPr>
              <w:keepNext/>
              <w:keepLines/>
              <w:spacing w:after="0"/>
              <w:jc w:val="center"/>
              <w:rPr>
                <w:rFonts w:ascii="Arial" w:hAnsi="Arial"/>
                <w:sz w:val="18"/>
              </w:rPr>
            </w:pPr>
          </w:p>
        </w:tc>
        <w:tc>
          <w:tcPr>
            <w:tcW w:w="587" w:type="dxa"/>
            <w:vAlign w:val="center"/>
          </w:tcPr>
          <w:p w14:paraId="70DDC0C1" w14:textId="77777777" w:rsidR="00340B6D" w:rsidRPr="00DD699A" w:rsidRDefault="00340B6D" w:rsidP="00681B19">
            <w:pPr>
              <w:keepNext/>
              <w:keepLines/>
              <w:spacing w:after="0"/>
              <w:jc w:val="center"/>
              <w:rPr>
                <w:rFonts w:ascii="Arial" w:hAnsi="Arial"/>
                <w:sz w:val="18"/>
              </w:rPr>
            </w:pPr>
          </w:p>
        </w:tc>
        <w:tc>
          <w:tcPr>
            <w:tcW w:w="587" w:type="dxa"/>
            <w:vAlign w:val="center"/>
          </w:tcPr>
          <w:p w14:paraId="0638A8A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6AA979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986209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99C5B0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E5CFB2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01BD851" w14:textId="77777777" w:rsidR="00340B6D" w:rsidRPr="00DD699A" w:rsidRDefault="00340B6D" w:rsidP="00681B19">
            <w:pPr>
              <w:keepNext/>
              <w:keepLines/>
              <w:spacing w:after="0"/>
              <w:jc w:val="center"/>
              <w:rPr>
                <w:rFonts w:ascii="Arial" w:hAnsi="Arial"/>
                <w:sz w:val="18"/>
              </w:rPr>
            </w:pPr>
          </w:p>
        </w:tc>
      </w:tr>
      <w:tr w:rsidR="00340B6D" w:rsidRPr="00DD699A" w14:paraId="1306D623" w14:textId="77777777" w:rsidTr="009F75B9">
        <w:trPr>
          <w:trHeight w:val="223"/>
          <w:jc w:val="center"/>
        </w:trPr>
        <w:tc>
          <w:tcPr>
            <w:tcW w:w="1784" w:type="dxa"/>
            <w:vMerge/>
            <w:vAlign w:val="center"/>
          </w:tcPr>
          <w:p w14:paraId="136CB62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C93D91E"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EFD388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7</w:t>
            </w:r>
          </w:p>
        </w:tc>
        <w:tc>
          <w:tcPr>
            <w:tcW w:w="3521" w:type="dxa"/>
            <w:gridSpan w:val="6"/>
            <w:shd w:val="clear" w:color="auto" w:fill="auto"/>
            <w:vAlign w:val="center"/>
          </w:tcPr>
          <w:p w14:paraId="336E6AB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14:paraId="2E008F8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68EE57D" w14:textId="77777777" w:rsidR="00340B6D" w:rsidRPr="00DD699A" w:rsidRDefault="00340B6D" w:rsidP="00681B19">
            <w:pPr>
              <w:keepNext/>
              <w:keepLines/>
              <w:spacing w:after="0"/>
              <w:jc w:val="center"/>
              <w:rPr>
                <w:rFonts w:ascii="Arial" w:hAnsi="Arial"/>
                <w:sz w:val="18"/>
              </w:rPr>
            </w:pPr>
          </w:p>
        </w:tc>
      </w:tr>
      <w:tr w:rsidR="00340B6D" w:rsidRPr="00DD699A" w14:paraId="53A9681F" w14:textId="77777777" w:rsidTr="009F75B9">
        <w:trPr>
          <w:trHeight w:val="223"/>
          <w:jc w:val="center"/>
        </w:trPr>
        <w:tc>
          <w:tcPr>
            <w:tcW w:w="1784" w:type="dxa"/>
            <w:vMerge w:val="restart"/>
            <w:vAlign w:val="center"/>
          </w:tcPr>
          <w:p w14:paraId="0851BB8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14:paraId="429325F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22385D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47D2432D"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6867E66B"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74FF853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9A7645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5C1BFD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4E876B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51F108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13CA519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6BF60876" w14:textId="77777777" w:rsidTr="009F75B9">
        <w:trPr>
          <w:trHeight w:val="223"/>
          <w:jc w:val="center"/>
        </w:trPr>
        <w:tc>
          <w:tcPr>
            <w:tcW w:w="1784" w:type="dxa"/>
            <w:vMerge/>
            <w:vAlign w:val="center"/>
          </w:tcPr>
          <w:p w14:paraId="250C4BAC"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63BFDA3A"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223CD9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42940B7A"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4489226F"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5BFAD15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03EE33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79F3CD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2EE2D7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652355F"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5AD657E0"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575FEC9C" w14:textId="77777777" w:rsidTr="009F75B9">
        <w:trPr>
          <w:trHeight w:val="223"/>
          <w:jc w:val="center"/>
        </w:trPr>
        <w:tc>
          <w:tcPr>
            <w:tcW w:w="1784" w:type="dxa"/>
            <w:vMerge/>
            <w:vAlign w:val="center"/>
          </w:tcPr>
          <w:p w14:paraId="58AF79C5"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5EDF71C7"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D1CB8C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7</w:t>
            </w:r>
          </w:p>
        </w:tc>
        <w:tc>
          <w:tcPr>
            <w:tcW w:w="3521" w:type="dxa"/>
            <w:gridSpan w:val="6"/>
            <w:shd w:val="clear" w:color="auto" w:fill="auto"/>
            <w:vAlign w:val="center"/>
          </w:tcPr>
          <w:p w14:paraId="11E8BFA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14:paraId="290DF11E"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16E7D841"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DD837F4" w14:textId="77777777" w:rsidTr="009F75B9">
        <w:trPr>
          <w:trHeight w:val="223"/>
          <w:jc w:val="center"/>
        </w:trPr>
        <w:tc>
          <w:tcPr>
            <w:tcW w:w="1784" w:type="dxa"/>
            <w:vMerge w:val="restart"/>
            <w:vAlign w:val="center"/>
          </w:tcPr>
          <w:p w14:paraId="160502F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594EFBC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61E7A9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A5165D2" w14:textId="77777777" w:rsidR="00340B6D" w:rsidRPr="00DD699A" w:rsidRDefault="00340B6D" w:rsidP="00681B19">
            <w:pPr>
              <w:keepNext/>
              <w:keepLines/>
              <w:spacing w:after="0"/>
              <w:jc w:val="center"/>
              <w:rPr>
                <w:rFonts w:ascii="Arial" w:hAnsi="Arial"/>
                <w:sz w:val="18"/>
              </w:rPr>
            </w:pPr>
          </w:p>
        </w:tc>
        <w:tc>
          <w:tcPr>
            <w:tcW w:w="587" w:type="dxa"/>
            <w:vAlign w:val="center"/>
          </w:tcPr>
          <w:p w14:paraId="3FBBEBE7" w14:textId="77777777" w:rsidR="00340B6D" w:rsidRPr="00DD699A" w:rsidRDefault="00340B6D" w:rsidP="00681B19">
            <w:pPr>
              <w:keepNext/>
              <w:keepLines/>
              <w:spacing w:after="0"/>
              <w:jc w:val="center"/>
              <w:rPr>
                <w:rFonts w:ascii="Arial" w:hAnsi="Arial"/>
                <w:sz w:val="18"/>
              </w:rPr>
            </w:pPr>
          </w:p>
        </w:tc>
        <w:tc>
          <w:tcPr>
            <w:tcW w:w="587" w:type="dxa"/>
            <w:vAlign w:val="center"/>
          </w:tcPr>
          <w:p w14:paraId="2755C2C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01D24A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914F46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3F0574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650118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8BE769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5D9068B" w14:textId="77777777" w:rsidTr="009F75B9">
        <w:trPr>
          <w:trHeight w:val="223"/>
          <w:jc w:val="center"/>
        </w:trPr>
        <w:tc>
          <w:tcPr>
            <w:tcW w:w="1784" w:type="dxa"/>
            <w:vMerge/>
            <w:vAlign w:val="center"/>
          </w:tcPr>
          <w:p w14:paraId="3AE74ED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6C8D869"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2231E7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w:t>
            </w:r>
          </w:p>
        </w:tc>
        <w:tc>
          <w:tcPr>
            <w:tcW w:w="3521" w:type="dxa"/>
            <w:gridSpan w:val="6"/>
            <w:shd w:val="clear" w:color="auto" w:fill="auto"/>
            <w:vAlign w:val="center"/>
          </w:tcPr>
          <w:p w14:paraId="4854B1C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743493D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0180DE0" w14:textId="77777777" w:rsidR="00340B6D" w:rsidRPr="00DD699A" w:rsidRDefault="00340B6D" w:rsidP="00681B19">
            <w:pPr>
              <w:keepNext/>
              <w:keepLines/>
              <w:spacing w:after="0"/>
              <w:jc w:val="center"/>
              <w:rPr>
                <w:rFonts w:ascii="Arial" w:hAnsi="Arial"/>
                <w:sz w:val="18"/>
              </w:rPr>
            </w:pPr>
          </w:p>
        </w:tc>
      </w:tr>
      <w:tr w:rsidR="00340B6D" w:rsidRPr="00DD699A" w14:paraId="2BC102EB" w14:textId="77777777" w:rsidTr="009F75B9">
        <w:trPr>
          <w:trHeight w:val="223"/>
          <w:jc w:val="center"/>
        </w:trPr>
        <w:tc>
          <w:tcPr>
            <w:tcW w:w="1784" w:type="dxa"/>
            <w:vMerge/>
            <w:vAlign w:val="center"/>
          </w:tcPr>
          <w:p w14:paraId="01DCD6D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02BCA5C"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AFED861"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1DBFF17C" w14:textId="77777777" w:rsidR="00340B6D" w:rsidRPr="00DD699A" w:rsidRDefault="00340B6D" w:rsidP="00681B19">
            <w:pPr>
              <w:keepNext/>
              <w:keepLines/>
              <w:spacing w:after="0"/>
              <w:jc w:val="center"/>
              <w:rPr>
                <w:rFonts w:ascii="Arial" w:hAnsi="Arial"/>
                <w:sz w:val="18"/>
              </w:rPr>
            </w:pPr>
          </w:p>
        </w:tc>
        <w:tc>
          <w:tcPr>
            <w:tcW w:w="587" w:type="dxa"/>
            <w:vAlign w:val="center"/>
          </w:tcPr>
          <w:p w14:paraId="679FD96B" w14:textId="77777777" w:rsidR="00340B6D" w:rsidRPr="00DD699A" w:rsidRDefault="00340B6D" w:rsidP="00681B19">
            <w:pPr>
              <w:keepNext/>
              <w:keepLines/>
              <w:spacing w:after="0"/>
              <w:jc w:val="center"/>
              <w:rPr>
                <w:rFonts w:ascii="Arial" w:hAnsi="Arial"/>
                <w:sz w:val="18"/>
              </w:rPr>
            </w:pPr>
          </w:p>
        </w:tc>
        <w:tc>
          <w:tcPr>
            <w:tcW w:w="587" w:type="dxa"/>
            <w:vAlign w:val="center"/>
          </w:tcPr>
          <w:p w14:paraId="7A64C0A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63EA36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C0F61D6" w14:textId="77777777" w:rsidR="00340B6D" w:rsidRPr="00DD699A" w:rsidRDefault="00340B6D" w:rsidP="00681B19">
            <w:pPr>
              <w:keepNext/>
              <w:keepLines/>
              <w:spacing w:after="0"/>
              <w:jc w:val="center"/>
              <w:rPr>
                <w:rFonts w:ascii="Arial" w:hAnsi="Arial"/>
                <w:sz w:val="18"/>
              </w:rPr>
            </w:pPr>
          </w:p>
        </w:tc>
        <w:tc>
          <w:tcPr>
            <w:tcW w:w="587" w:type="dxa"/>
            <w:vAlign w:val="center"/>
          </w:tcPr>
          <w:p w14:paraId="65292A27"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77430B1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20D1A90" w14:textId="77777777" w:rsidR="00340B6D" w:rsidRPr="00DD699A" w:rsidRDefault="00340B6D" w:rsidP="00681B19">
            <w:pPr>
              <w:keepNext/>
              <w:keepLines/>
              <w:spacing w:after="0"/>
              <w:jc w:val="center"/>
              <w:rPr>
                <w:rFonts w:ascii="Arial" w:hAnsi="Arial"/>
                <w:sz w:val="18"/>
              </w:rPr>
            </w:pPr>
          </w:p>
        </w:tc>
      </w:tr>
      <w:tr w:rsidR="00340B6D" w:rsidRPr="00DD699A" w14:paraId="20D3DD77" w14:textId="77777777" w:rsidTr="009F75B9">
        <w:trPr>
          <w:trHeight w:val="223"/>
          <w:jc w:val="center"/>
        </w:trPr>
        <w:tc>
          <w:tcPr>
            <w:tcW w:w="1784" w:type="dxa"/>
            <w:vMerge w:val="restart"/>
            <w:vAlign w:val="center"/>
          </w:tcPr>
          <w:p w14:paraId="2699CDD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14:paraId="757A43C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CA_2A-4A</w:t>
            </w:r>
          </w:p>
          <w:p w14:paraId="6E86727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14:paraId="36E15AC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E6361C5" w14:textId="77777777" w:rsidR="00340B6D" w:rsidRPr="00DD699A" w:rsidRDefault="00340B6D" w:rsidP="00681B19">
            <w:pPr>
              <w:keepNext/>
              <w:keepLines/>
              <w:spacing w:after="0"/>
              <w:jc w:val="center"/>
              <w:rPr>
                <w:rFonts w:ascii="Arial" w:hAnsi="Arial"/>
                <w:sz w:val="18"/>
              </w:rPr>
            </w:pPr>
          </w:p>
        </w:tc>
        <w:tc>
          <w:tcPr>
            <w:tcW w:w="587" w:type="dxa"/>
            <w:vAlign w:val="center"/>
          </w:tcPr>
          <w:p w14:paraId="45AAC398" w14:textId="77777777" w:rsidR="00340B6D" w:rsidRPr="00DD699A" w:rsidRDefault="00340B6D" w:rsidP="00681B19">
            <w:pPr>
              <w:keepNext/>
              <w:keepLines/>
              <w:spacing w:after="0"/>
              <w:jc w:val="center"/>
              <w:rPr>
                <w:rFonts w:ascii="Arial" w:hAnsi="Arial"/>
                <w:sz w:val="18"/>
              </w:rPr>
            </w:pPr>
          </w:p>
        </w:tc>
        <w:tc>
          <w:tcPr>
            <w:tcW w:w="587" w:type="dxa"/>
            <w:vAlign w:val="center"/>
          </w:tcPr>
          <w:p w14:paraId="431E6FF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1BA371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FE0377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7BC75F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407971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23C5D4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1D7BC55" w14:textId="77777777" w:rsidTr="009F75B9">
        <w:trPr>
          <w:trHeight w:val="223"/>
          <w:jc w:val="center"/>
        </w:trPr>
        <w:tc>
          <w:tcPr>
            <w:tcW w:w="1784" w:type="dxa"/>
            <w:vMerge/>
            <w:vAlign w:val="center"/>
          </w:tcPr>
          <w:p w14:paraId="7AE3E23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36941FA"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814D51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23F687C" w14:textId="77777777" w:rsidR="00340B6D" w:rsidRPr="00DD699A" w:rsidRDefault="00340B6D" w:rsidP="00681B19">
            <w:pPr>
              <w:keepNext/>
              <w:keepLines/>
              <w:spacing w:after="0"/>
              <w:jc w:val="center"/>
              <w:rPr>
                <w:rFonts w:ascii="Arial" w:hAnsi="Arial"/>
                <w:sz w:val="18"/>
              </w:rPr>
            </w:pPr>
          </w:p>
        </w:tc>
        <w:tc>
          <w:tcPr>
            <w:tcW w:w="587" w:type="dxa"/>
            <w:vAlign w:val="center"/>
          </w:tcPr>
          <w:p w14:paraId="35983F6E" w14:textId="77777777" w:rsidR="00340B6D" w:rsidRPr="00DD699A" w:rsidRDefault="00340B6D" w:rsidP="00681B19">
            <w:pPr>
              <w:keepNext/>
              <w:keepLines/>
              <w:spacing w:after="0"/>
              <w:jc w:val="center"/>
              <w:rPr>
                <w:rFonts w:ascii="Arial" w:hAnsi="Arial"/>
                <w:sz w:val="18"/>
              </w:rPr>
            </w:pPr>
          </w:p>
        </w:tc>
        <w:tc>
          <w:tcPr>
            <w:tcW w:w="587" w:type="dxa"/>
            <w:vAlign w:val="center"/>
          </w:tcPr>
          <w:p w14:paraId="2CC6256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89563A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61C5D2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92E5B1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269447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B756605" w14:textId="77777777" w:rsidR="00340B6D" w:rsidRPr="00DD699A" w:rsidRDefault="00340B6D" w:rsidP="00681B19">
            <w:pPr>
              <w:keepNext/>
              <w:keepLines/>
              <w:spacing w:after="0"/>
              <w:jc w:val="center"/>
              <w:rPr>
                <w:rFonts w:ascii="Arial" w:hAnsi="Arial"/>
                <w:sz w:val="18"/>
              </w:rPr>
            </w:pPr>
          </w:p>
        </w:tc>
      </w:tr>
      <w:tr w:rsidR="00340B6D" w:rsidRPr="00DD699A" w14:paraId="64953B45" w14:textId="77777777" w:rsidTr="009F75B9">
        <w:trPr>
          <w:trHeight w:val="223"/>
          <w:jc w:val="center"/>
        </w:trPr>
        <w:tc>
          <w:tcPr>
            <w:tcW w:w="1784" w:type="dxa"/>
            <w:vMerge/>
            <w:vAlign w:val="center"/>
          </w:tcPr>
          <w:p w14:paraId="7C61060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13061C1"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822F9A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60D0AC59" w14:textId="77777777" w:rsidR="00340B6D" w:rsidRPr="00DD699A" w:rsidRDefault="00340B6D" w:rsidP="00681B19">
            <w:pPr>
              <w:keepNext/>
              <w:keepLines/>
              <w:spacing w:after="0"/>
              <w:jc w:val="center"/>
              <w:rPr>
                <w:rFonts w:ascii="Arial" w:hAnsi="Arial"/>
                <w:sz w:val="18"/>
              </w:rPr>
            </w:pPr>
          </w:p>
        </w:tc>
        <w:tc>
          <w:tcPr>
            <w:tcW w:w="587" w:type="dxa"/>
            <w:vAlign w:val="center"/>
          </w:tcPr>
          <w:p w14:paraId="4070B803" w14:textId="77777777" w:rsidR="00340B6D" w:rsidRPr="00DD699A" w:rsidRDefault="00340B6D" w:rsidP="00681B19">
            <w:pPr>
              <w:keepNext/>
              <w:keepLines/>
              <w:spacing w:after="0"/>
              <w:jc w:val="center"/>
              <w:rPr>
                <w:rFonts w:ascii="Arial" w:hAnsi="Arial"/>
                <w:sz w:val="18"/>
              </w:rPr>
            </w:pPr>
          </w:p>
        </w:tc>
        <w:tc>
          <w:tcPr>
            <w:tcW w:w="587" w:type="dxa"/>
            <w:vAlign w:val="center"/>
          </w:tcPr>
          <w:p w14:paraId="3F50113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DB1922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0407880" w14:textId="77777777" w:rsidR="00340B6D" w:rsidRPr="00DD699A" w:rsidRDefault="00340B6D" w:rsidP="00681B19">
            <w:pPr>
              <w:keepNext/>
              <w:keepLines/>
              <w:spacing w:after="0"/>
              <w:jc w:val="center"/>
              <w:rPr>
                <w:rFonts w:ascii="Arial" w:hAnsi="Arial"/>
                <w:sz w:val="18"/>
              </w:rPr>
            </w:pPr>
          </w:p>
        </w:tc>
        <w:tc>
          <w:tcPr>
            <w:tcW w:w="587" w:type="dxa"/>
            <w:vAlign w:val="center"/>
          </w:tcPr>
          <w:p w14:paraId="645B7F12"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2526B4B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8EF04BA" w14:textId="77777777" w:rsidR="00340B6D" w:rsidRPr="00DD699A" w:rsidRDefault="00340B6D" w:rsidP="00681B19">
            <w:pPr>
              <w:keepNext/>
              <w:keepLines/>
              <w:spacing w:after="0"/>
              <w:jc w:val="center"/>
              <w:rPr>
                <w:rFonts w:ascii="Arial" w:hAnsi="Arial"/>
                <w:sz w:val="18"/>
              </w:rPr>
            </w:pPr>
          </w:p>
        </w:tc>
      </w:tr>
      <w:tr w:rsidR="00340B6D" w:rsidRPr="00DD699A" w14:paraId="59062F56" w14:textId="77777777" w:rsidTr="009F75B9">
        <w:trPr>
          <w:trHeight w:val="223"/>
          <w:jc w:val="center"/>
        </w:trPr>
        <w:tc>
          <w:tcPr>
            <w:tcW w:w="1784" w:type="dxa"/>
            <w:vMerge w:val="restart"/>
            <w:vAlign w:val="center"/>
          </w:tcPr>
          <w:p w14:paraId="4C0FAEE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14:paraId="10B53F1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4421C2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73F43AF"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611474E7"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68D5A41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70444C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9CFFC0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B059CE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160E80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DB2A23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0B682B81" w14:textId="77777777" w:rsidTr="009F75B9">
        <w:trPr>
          <w:trHeight w:val="223"/>
          <w:jc w:val="center"/>
        </w:trPr>
        <w:tc>
          <w:tcPr>
            <w:tcW w:w="1784" w:type="dxa"/>
            <w:vMerge/>
            <w:vAlign w:val="center"/>
          </w:tcPr>
          <w:p w14:paraId="5D52CCC8"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4C870CFE"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40A3B2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78CEB17"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04239E9C"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6588849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152638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0C0018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106DA8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EFA4202"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11C3462F"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FDFE30D" w14:textId="77777777" w:rsidTr="009F75B9">
        <w:trPr>
          <w:trHeight w:val="223"/>
          <w:jc w:val="center"/>
        </w:trPr>
        <w:tc>
          <w:tcPr>
            <w:tcW w:w="1784" w:type="dxa"/>
            <w:vMerge/>
            <w:vAlign w:val="center"/>
          </w:tcPr>
          <w:p w14:paraId="3659B0B5"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29DCD61D"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80EDF8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12</w:t>
            </w:r>
          </w:p>
        </w:tc>
        <w:tc>
          <w:tcPr>
            <w:tcW w:w="3521" w:type="dxa"/>
            <w:gridSpan w:val="6"/>
            <w:shd w:val="clear" w:color="auto" w:fill="auto"/>
            <w:vAlign w:val="center"/>
          </w:tcPr>
          <w:p w14:paraId="0DA1A1A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14:paraId="0CC316DA"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33506FDB"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16EF4E32" w14:textId="77777777" w:rsidTr="009F75B9">
        <w:trPr>
          <w:trHeight w:val="223"/>
          <w:jc w:val="center"/>
        </w:trPr>
        <w:tc>
          <w:tcPr>
            <w:tcW w:w="1784" w:type="dxa"/>
            <w:vMerge w:val="restart"/>
            <w:vAlign w:val="center"/>
          </w:tcPr>
          <w:p w14:paraId="3B162FE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14:paraId="5D399ED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690899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1FAF849" w14:textId="77777777" w:rsidR="00340B6D" w:rsidRPr="00DD699A" w:rsidRDefault="00340B6D" w:rsidP="00681B19">
            <w:pPr>
              <w:keepNext/>
              <w:keepLines/>
              <w:spacing w:after="0"/>
              <w:jc w:val="center"/>
              <w:rPr>
                <w:rFonts w:ascii="Arial" w:hAnsi="Arial"/>
                <w:sz w:val="18"/>
              </w:rPr>
            </w:pPr>
          </w:p>
        </w:tc>
        <w:tc>
          <w:tcPr>
            <w:tcW w:w="587" w:type="dxa"/>
            <w:vAlign w:val="center"/>
          </w:tcPr>
          <w:p w14:paraId="4413FC95" w14:textId="77777777" w:rsidR="00340B6D" w:rsidRPr="00DD699A" w:rsidRDefault="00340B6D" w:rsidP="00681B19">
            <w:pPr>
              <w:keepNext/>
              <w:keepLines/>
              <w:spacing w:after="0"/>
              <w:jc w:val="center"/>
              <w:rPr>
                <w:rFonts w:ascii="Arial" w:hAnsi="Arial"/>
                <w:sz w:val="18"/>
              </w:rPr>
            </w:pPr>
          </w:p>
        </w:tc>
        <w:tc>
          <w:tcPr>
            <w:tcW w:w="587" w:type="dxa"/>
            <w:vAlign w:val="center"/>
          </w:tcPr>
          <w:p w14:paraId="4DCDC7E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A7AD8B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5D8984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155E32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6F864C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23FDC3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9C1C3CF" w14:textId="77777777" w:rsidTr="009F75B9">
        <w:trPr>
          <w:trHeight w:val="223"/>
          <w:jc w:val="center"/>
        </w:trPr>
        <w:tc>
          <w:tcPr>
            <w:tcW w:w="1784" w:type="dxa"/>
            <w:vMerge/>
            <w:vAlign w:val="center"/>
          </w:tcPr>
          <w:p w14:paraId="75979A8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40FCFA9"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D9E5D3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F6BB4A4" w14:textId="77777777" w:rsidR="00340B6D" w:rsidRPr="00DD699A" w:rsidRDefault="00340B6D" w:rsidP="00681B19">
            <w:pPr>
              <w:keepNext/>
              <w:keepLines/>
              <w:spacing w:after="0"/>
              <w:jc w:val="center"/>
              <w:rPr>
                <w:rFonts w:ascii="Arial" w:hAnsi="Arial"/>
                <w:sz w:val="18"/>
              </w:rPr>
            </w:pPr>
          </w:p>
        </w:tc>
        <w:tc>
          <w:tcPr>
            <w:tcW w:w="587" w:type="dxa"/>
            <w:vAlign w:val="center"/>
          </w:tcPr>
          <w:p w14:paraId="21FDDC82" w14:textId="77777777" w:rsidR="00340B6D" w:rsidRPr="00DD699A" w:rsidRDefault="00340B6D" w:rsidP="00681B19">
            <w:pPr>
              <w:keepNext/>
              <w:keepLines/>
              <w:spacing w:after="0"/>
              <w:jc w:val="center"/>
              <w:rPr>
                <w:rFonts w:ascii="Arial" w:hAnsi="Arial"/>
                <w:sz w:val="18"/>
              </w:rPr>
            </w:pPr>
          </w:p>
        </w:tc>
        <w:tc>
          <w:tcPr>
            <w:tcW w:w="587" w:type="dxa"/>
            <w:vAlign w:val="center"/>
          </w:tcPr>
          <w:p w14:paraId="2301346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04430B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30D48B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FAAD6A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7FA259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28169B9" w14:textId="77777777" w:rsidR="00340B6D" w:rsidRPr="00DD699A" w:rsidRDefault="00340B6D" w:rsidP="00681B19">
            <w:pPr>
              <w:keepNext/>
              <w:keepLines/>
              <w:spacing w:after="0"/>
              <w:jc w:val="center"/>
              <w:rPr>
                <w:rFonts w:ascii="Arial" w:hAnsi="Arial"/>
                <w:sz w:val="18"/>
              </w:rPr>
            </w:pPr>
          </w:p>
        </w:tc>
      </w:tr>
      <w:tr w:rsidR="00340B6D" w:rsidRPr="00DD699A" w14:paraId="493D0751" w14:textId="77777777" w:rsidTr="009F75B9">
        <w:trPr>
          <w:trHeight w:val="223"/>
          <w:jc w:val="center"/>
        </w:trPr>
        <w:tc>
          <w:tcPr>
            <w:tcW w:w="1784" w:type="dxa"/>
            <w:vMerge/>
            <w:vAlign w:val="center"/>
          </w:tcPr>
          <w:p w14:paraId="4981C1B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1F1DB22"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67063A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12</w:t>
            </w:r>
          </w:p>
        </w:tc>
        <w:tc>
          <w:tcPr>
            <w:tcW w:w="3521" w:type="dxa"/>
            <w:gridSpan w:val="6"/>
            <w:shd w:val="clear" w:color="auto" w:fill="auto"/>
            <w:vAlign w:val="center"/>
          </w:tcPr>
          <w:p w14:paraId="20AC796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13BB306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F3D99AC" w14:textId="77777777" w:rsidR="00340B6D" w:rsidRPr="00DD699A" w:rsidRDefault="00340B6D" w:rsidP="00681B19">
            <w:pPr>
              <w:keepNext/>
              <w:keepLines/>
              <w:spacing w:after="0"/>
              <w:jc w:val="center"/>
              <w:rPr>
                <w:rFonts w:ascii="Arial" w:hAnsi="Arial"/>
                <w:sz w:val="18"/>
              </w:rPr>
            </w:pPr>
          </w:p>
        </w:tc>
      </w:tr>
      <w:tr w:rsidR="00340B6D" w:rsidRPr="00DD699A" w14:paraId="32EA0BD6" w14:textId="77777777" w:rsidTr="009F75B9">
        <w:trPr>
          <w:trHeight w:val="223"/>
          <w:jc w:val="center"/>
        </w:trPr>
        <w:tc>
          <w:tcPr>
            <w:tcW w:w="1784" w:type="dxa"/>
            <w:vMerge w:val="restart"/>
            <w:vAlign w:val="center"/>
          </w:tcPr>
          <w:p w14:paraId="454E923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14:paraId="724CB92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468C1B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3521" w:type="dxa"/>
            <w:gridSpan w:val="6"/>
            <w:shd w:val="clear" w:color="auto" w:fill="auto"/>
            <w:vAlign w:val="center"/>
          </w:tcPr>
          <w:p w14:paraId="41DCB00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A5A8E0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F07A24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6E3C23D" w14:textId="77777777" w:rsidTr="009F75B9">
        <w:trPr>
          <w:trHeight w:val="223"/>
          <w:jc w:val="center"/>
        </w:trPr>
        <w:tc>
          <w:tcPr>
            <w:tcW w:w="1784" w:type="dxa"/>
            <w:vMerge/>
            <w:vAlign w:val="center"/>
          </w:tcPr>
          <w:p w14:paraId="57D4DC7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C1BC01E"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FA5F96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D5E5264" w14:textId="77777777" w:rsidR="00340B6D" w:rsidRPr="00DD699A" w:rsidRDefault="00340B6D" w:rsidP="00681B19">
            <w:pPr>
              <w:keepNext/>
              <w:keepLines/>
              <w:spacing w:after="0"/>
              <w:jc w:val="center"/>
              <w:rPr>
                <w:rFonts w:ascii="Arial" w:hAnsi="Arial"/>
                <w:sz w:val="18"/>
              </w:rPr>
            </w:pPr>
          </w:p>
        </w:tc>
        <w:tc>
          <w:tcPr>
            <w:tcW w:w="587" w:type="dxa"/>
            <w:vAlign w:val="center"/>
          </w:tcPr>
          <w:p w14:paraId="368B9BF9" w14:textId="77777777" w:rsidR="00340B6D" w:rsidRPr="00DD699A" w:rsidRDefault="00340B6D" w:rsidP="00681B19">
            <w:pPr>
              <w:keepNext/>
              <w:keepLines/>
              <w:spacing w:after="0"/>
              <w:jc w:val="center"/>
              <w:rPr>
                <w:rFonts w:ascii="Arial" w:hAnsi="Arial"/>
                <w:sz w:val="18"/>
              </w:rPr>
            </w:pPr>
          </w:p>
        </w:tc>
        <w:tc>
          <w:tcPr>
            <w:tcW w:w="587" w:type="dxa"/>
            <w:vAlign w:val="center"/>
          </w:tcPr>
          <w:p w14:paraId="24EB6A8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662E3C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AC8691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574422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1A2E0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F6593CB" w14:textId="77777777" w:rsidR="00340B6D" w:rsidRPr="00DD699A" w:rsidRDefault="00340B6D" w:rsidP="00681B19">
            <w:pPr>
              <w:keepNext/>
              <w:keepLines/>
              <w:spacing w:after="0"/>
              <w:jc w:val="center"/>
              <w:rPr>
                <w:rFonts w:ascii="Arial" w:hAnsi="Arial"/>
                <w:sz w:val="18"/>
              </w:rPr>
            </w:pPr>
          </w:p>
        </w:tc>
      </w:tr>
      <w:tr w:rsidR="00340B6D" w:rsidRPr="00DD699A" w14:paraId="3DA581CB" w14:textId="77777777" w:rsidTr="009F75B9">
        <w:trPr>
          <w:trHeight w:val="223"/>
          <w:jc w:val="center"/>
        </w:trPr>
        <w:tc>
          <w:tcPr>
            <w:tcW w:w="1784" w:type="dxa"/>
            <w:vMerge/>
            <w:vAlign w:val="center"/>
          </w:tcPr>
          <w:p w14:paraId="1A9F82C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469571F"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840350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223E1AD7" w14:textId="77777777" w:rsidR="00340B6D" w:rsidRPr="00DD699A" w:rsidRDefault="00340B6D" w:rsidP="00681B19">
            <w:pPr>
              <w:keepNext/>
              <w:keepLines/>
              <w:spacing w:after="0"/>
              <w:jc w:val="center"/>
              <w:rPr>
                <w:rFonts w:ascii="Arial" w:hAnsi="Arial"/>
                <w:sz w:val="18"/>
              </w:rPr>
            </w:pPr>
          </w:p>
        </w:tc>
        <w:tc>
          <w:tcPr>
            <w:tcW w:w="587" w:type="dxa"/>
            <w:vAlign w:val="center"/>
          </w:tcPr>
          <w:p w14:paraId="43987BC7" w14:textId="77777777" w:rsidR="00340B6D" w:rsidRPr="00DD699A" w:rsidRDefault="00340B6D" w:rsidP="00681B19">
            <w:pPr>
              <w:keepNext/>
              <w:keepLines/>
              <w:spacing w:after="0"/>
              <w:jc w:val="center"/>
              <w:rPr>
                <w:rFonts w:ascii="Arial" w:hAnsi="Arial"/>
                <w:sz w:val="18"/>
              </w:rPr>
            </w:pPr>
          </w:p>
        </w:tc>
        <w:tc>
          <w:tcPr>
            <w:tcW w:w="587" w:type="dxa"/>
            <w:vAlign w:val="center"/>
          </w:tcPr>
          <w:p w14:paraId="4BD15AA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990B9C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034B93B" w14:textId="77777777" w:rsidR="00340B6D" w:rsidRPr="00DD699A" w:rsidRDefault="00340B6D" w:rsidP="00681B19">
            <w:pPr>
              <w:keepNext/>
              <w:keepLines/>
              <w:spacing w:after="0"/>
              <w:jc w:val="center"/>
              <w:rPr>
                <w:rFonts w:ascii="Arial" w:hAnsi="Arial"/>
                <w:sz w:val="18"/>
              </w:rPr>
            </w:pPr>
          </w:p>
        </w:tc>
        <w:tc>
          <w:tcPr>
            <w:tcW w:w="587" w:type="dxa"/>
            <w:vAlign w:val="center"/>
          </w:tcPr>
          <w:p w14:paraId="01B2B20D"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3F65573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DD0C86B" w14:textId="77777777" w:rsidR="00340B6D" w:rsidRPr="00DD699A" w:rsidRDefault="00340B6D" w:rsidP="00681B19">
            <w:pPr>
              <w:keepNext/>
              <w:keepLines/>
              <w:spacing w:after="0"/>
              <w:jc w:val="center"/>
              <w:rPr>
                <w:rFonts w:ascii="Arial" w:hAnsi="Arial"/>
                <w:sz w:val="18"/>
              </w:rPr>
            </w:pPr>
          </w:p>
        </w:tc>
      </w:tr>
      <w:tr w:rsidR="00340B6D" w:rsidRPr="00DD699A" w14:paraId="14B848B2" w14:textId="77777777" w:rsidTr="009F75B9">
        <w:trPr>
          <w:trHeight w:val="223"/>
          <w:jc w:val="center"/>
        </w:trPr>
        <w:tc>
          <w:tcPr>
            <w:tcW w:w="1784" w:type="dxa"/>
            <w:vMerge w:val="restart"/>
            <w:vAlign w:val="center"/>
          </w:tcPr>
          <w:p w14:paraId="1171292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14:paraId="3D459AC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24FD90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C45AA60" w14:textId="77777777" w:rsidR="00340B6D" w:rsidRPr="00DD699A" w:rsidRDefault="00340B6D" w:rsidP="00681B19">
            <w:pPr>
              <w:keepNext/>
              <w:keepLines/>
              <w:spacing w:after="0"/>
              <w:jc w:val="center"/>
              <w:rPr>
                <w:rFonts w:ascii="Arial" w:hAnsi="Arial"/>
                <w:sz w:val="18"/>
              </w:rPr>
            </w:pPr>
          </w:p>
        </w:tc>
        <w:tc>
          <w:tcPr>
            <w:tcW w:w="587" w:type="dxa"/>
            <w:vAlign w:val="center"/>
          </w:tcPr>
          <w:p w14:paraId="57A5EDA1"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9A21A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B09567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047BEF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B7512F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56591C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495750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605F217" w14:textId="77777777" w:rsidTr="009F75B9">
        <w:trPr>
          <w:trHeight w:val="223"/>
          <w:jc w:val="center"/>
        </w:trPr>
        <w:tc>
          <w:tcPr>
            <w:tcW w:w="1784" w:type="dxa"/>
            <w:vMerge/>
            <w:vAlign w:val="center"/>
          </w:tcPr>
          <w:p w14:paraId="7CC9876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A5BE00B"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1AEE23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w:t>
            </w:r>
          </w:p>
        </w:tc>
        <w:tc>
          <w:tcPr>
            <w:tcW w:w="3521" w:type="dxa"/>
            <w:gridSpan w:val="6"/>
            <w:shd w:val="clear" w:color="auto" w:fill="auto"/>
            <w:vAlign w:val="center"/>
          </w:tcPr>
          <w:p w14:paraId="7D29E24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4ADA866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C62D158" w14:textId="77777777" w:rsidR="00340B6D" w:rsidRPr="00DD699A" w:rsidRDefault="00340B6D" w:rsidP="00681B19">
            <w:pPr>
              <w:keepNext/>
              <w:keepLines/>
              <w:spacing w:after="0"/>
              <w:jc w:val="center"/>
              <w:rPr>
                <w:rFonts w:ascii="Arial" w:hAnsi="Arial"/>
                <w:sz w:val="18"/>
              </w:rPr>
            </w:pPr>
          </w:p>
        </w:tc>
      </w:tr>
      <w:tr w:rsidR="00340B6D" w:rsidRPr="00DD699A" w14:paraId="5D7383F9" w14:textId="77777777" w:rsidTr="009F75B9">
        <w:trPr>
          <w:trHeight w:val="223"/>
          <w:jc w:val="center"/>
        </w:trPr>
        <w:tc>
          <w:tcPr>
            <w:tcW w:w="1784" w:type="dxa"/>
            <w:vMerge/>
            <w:vAlign w:val="center"/>
          </w:tcPr>
          <w:p w14:paraId="1D251D0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3D7194A"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DF208D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294B1673" w14:textId="77777777" w:rsidR="00340B6D" w:rsidRPr="00DD699A" w:rsidRDefault="00340B6D" w:rsidP="00681B19">
            <w:pPr>
              <w:keepNext/>
              <w:keepLines/>
              <w:spacing w:after="0"/>
              <w:jc w:val="center"/>
              <w:rPr>
                <w:rFonts w:ascii="Arial" w:hAnsi="Arial"/>
                <w:sz w:val="18"/>
              </w:rPr>
            </w:pPr>
          </w:p>
        </w:tc>
        <w:tc>
          <w:tcPr>
            <w:tcW w:w="587" w:type="dxa"/>
            <w:vAlign w:val="center"/>
          </w:tcPr>
          <w:p w14:paraId="40A8FF89" w14:textId="77777777" w:rsidR="00340B6D" w:rsidRPr="00DD699A" w:rsidRDefault="00340B6D" w:rsidP="00681B19">
            <w:pPr>
              <w:keepNext/>
              <w:keepLines/>
              <w:spacing w:after="0"/>
              <w:jc w:val="center"/>
              <w:rPr>
                <w:rFonts w:ascii="Arial" w:hAnsi="Arial"/>
                <w:sz w:val="18"/>
              </w:rPr>
            </w:pPr>
          </w:p>
        </w:tc>
        <w:tc>
          <w:tcPr>
            <w:tcW w:w="587" w:type="dxa"/>
            <w:vAlign w:val="center"/>
          </w:tcPr>
          <w:p w14:paraId="2E6008B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53BBF3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0241758"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A06DCD"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0CA11B5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BA32949" w14:textId="77777777" w:rsidR="00340B6D" w:rsidRPr="00DD699A" w:rsidRDefault="00340B6D" w:rsidP="00681B19">
            <w:pPr>
              <w:keepNext/>
              <w:keepLines/>
              <w:spacing w:after="0"/>
              <w:jc w:val="center"/>
              <w:rPr>
                <w:rFonts w:ascii="Arial" w:hAnsi="Arial"/>
                <w:sz w:val="18"/>
              </w:rPr>
            </w:pPr>
          </w:p>
        </w:tc>
      </w:tr>
      <w:tr w:rsidR="00340B6D" w:rsidRPr="00DD699A" w14:paraId="7EFACD99" w14:textId="77777777" w:rsidTr="009F75B9">
        <w:trPr>
          <w:trHeight w:val="223"/>
          <w:jc w:val="center"/>
        </w:trPr>
        <w:tc>
          <w:tcPr>
            <w:tcW w:w="1784" w:type="dxa"/>
            <w:vMerge w:val="restart"/>
            <w:vAlign w:val="center"/>
          </w:tcPr>
          <w:p w14:paraId="339AD8F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14:paraId="5682A96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CA_2A-13A</w:t>
            </w:r>
          </w:p>
          <w:p w14:paraId="6DAA22F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CA_4A-13A</w:t>
            </w:r>
          </w:p>
          <w:p w14:paraId="330D6229"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37B8A5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5774ECC" w14:textId="77777777" w:rsidR="00340B6D" w:rsidRPr="00DD699A" w:rsidRDefault="00340B6D" w:rsidP="00681B19">
            <w:pPr>
              <w:keepNext/>
              <w:keepLines/>
              <w:spacing w:after="0"/>
              <w:jc w:val="center"/>
              <w:rPr>
                <w:rFonts w:ascii="Arial" w:hAnsi="Arial"/>
                <w:sz w:val="18"/>
              </w:rPr>
            </w:pPr>
          </w:p>
        </w:tc>
        <w:tc>
          <w:tcPr>
            <w:tcW w:w="587" w:type="dxa"/>
            <w:vAlign w:val="center"/>
          </w:tcPr>
          <w:p w14:paraId="5D16D979" w14:textId="77777777" w:rsidR="00340B6D" w:rsidRPr="00DD699A" w:rsidRDefault="00340B6D" w:rsidP="00681B19">
            <w:pPr>
              <w:keepNext/>
              <w:keepLines/>
              <w:spacing w:after="0"/>
              <w:jc w:val="center"/>
              <w:rPr>
                <w:rFonts w:ascii="Arial" w:hAnsi="Arial"/>
                <w:sz w:val="18"/>
              </w:rPr>
            </w:pPr>
          </w:p>
        </w:tc>
        <w:tc>
          <w:tcPr>
            <w:tcW w:w="587" w:type="dxa"/>
            <w:vAlign w:val="center"/>
          </w:tcPr>
          <w:p w14:paraId="50A1F05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F8E1D5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A083D0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919951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579C75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BE0ED4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815A414" w14:textId="77777777" w:rsidTr="009F75B9">
        <w:trPr>
          <w:trHeight w:val="223"/>
          <w:jc w:val="center"/>
        </w:trPr>
        <w:tc>
          <w:tcPr>
            <w:tcW w:w="1784" w:type="dxa"/>
            <w:vMerge/>
            <w:vAlign w:val="center"/>
          </w:tcPr>
          <w:p w14:paraId="76AE518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879A37F"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D820CB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12D95B3" w14:textId="77777777" w:rsidR="00340B6D" w:rsidRPr="00DD699A" w:rsidRDefault="00340B6D" w:rsidP="00681B19">
            <w:pPr>
              <w:keepNext/>
              <w:keepLines/>
              <w:spacing w:after="0"/>
              <w:jc w:val="center"/>
              <w:rPr>
                <w:rFonts w:ascii="Arial" w:hAnsi="Arial"/>
                <w:sz w:val="18"/>
              </w:rPr>
            </w:pPr>
          </w:p>
        </w:tc>
        <w:tc>
          <w:tcPr>
            <w:tcW w:w="587" w:type="dxa"/>
            <w:vAlign w:val="center"/>
          </w:tcPr>
          <w:p w14:paraId="5CD4E518" w14:textId="77777777" w:rsidR="00340B6D" w:rsidRPr="00DD699A" w:rsidRDefault="00340B6D" w:rsidP="00681B19">
            <w:pPr>
              <w:keepNext/>
              <w:keepLines/>
              <w:spacing w:after="0"/>
              <w:jc w:val="center"/>
              <w:rPr>
                <w:rFonts w:ascii="Arial" w:hAnsi="Arial"/>
                <w:sz w:val="18"/>
              </w:rPr>
            </w:pPr>
          </w:p>
        </w:tc>
        <w:tc>
          <w:tcPr>
            <w:tcW w:w="587" w:type="dxa"/>
            <w:vAlign w:val="center"/>
          </w:tcPr>
          <w:p w14:paraId="6E65A73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CCD504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B8DCFD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A6C5F3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A8D029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EA842C1" w14:textId="77777777" w:rsidR="00340B6D" w:rsidRPr="00DD699A" w:rsidRDefault="00340B6D" w:rsidP="00681B19">
            <w:pPr>
              <w:keepNext/>
              <w:keepLines/>
              <w:spacing w:after="0"/>
              <w:jc w:val="center"/>
              <w:rPr>
                <w:rFonts w:ascii="Arial" w:hAnsi="Arial"/>
                <w:sz w:val="18"/>
              </w:rPr>
            </w:pPr>
          </w:p>
        </w:tc>
      </w:tr>
      <w:tr w:rsidR="00340B6D" w:rsidRPr="00DD699A" w14:paraId="7E7DEB77" w14:textId="77777777" w:rsidTr="009F75B9">
        <w:trPr>
          <w:trHeight w:val="223"/>
          <w:jc w:val="center"/>
        </w:trPr>
        <w:tc>
          <w:tcPr>
            <w:tcW w:w="1784" w:type="dxa"/>
            <w:vMerge/>
            <w:vAlign w:val="center"/>
          </w:tcPr>
          <w:p w14:paraId="2144756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A598820"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7C80FF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11183BA3" w14:textId="77777777" w:rsidR="00340B6D" w:rsidRPr="00DD699A" w:rsidRDefault="00340B6D" w:rsidP="00681B19">
            <w:pPr>
              <w:keepNext/>
              <w:keepLines/>
              <w:spacing w:after="0"/>
              <w:jc w:val="center"/>
              <w:rPr>
                <w:rFonts w:ascii="Arial" w:hAnsi="Arial"/>
                <w:sz w:val="18"/>
              </w:rPr>
            </w:pPr>
          </w:p>
        </w:tc>
        <w:tc>
          <w:tcPr>
            <w:tcW w:w="587" w:type="dxa"/>
            <w:vAlign w:val="center"/>
          </w:tcPr>
          <w:p w14:paraId="69B4A0B2" w14:textId="77777777" w:rsidR="00340B6D" w:rsidRPr="00DD699A" w:rsidRDefault="00340B6D" w:rsidP="00681B19">
            <w:pPr>
              <w:keepNext/>
              <w:keepLines/>
              <w:spacing w:after="0"/>
              <w:jc w:val="center"/>
              <w:rPr>
                <w:rFonts w:ascii="Arial" w:hAnsi="Arial"/>
                <w:sz w:val="18"/>
              </w:rPr>
            </w:pPr>
          </w:p>
        </w:tc>
        <w:tc>
          <w:tcPr>
            <w:tcW w:w="587" w:type="dxa"/>
            <w:vAlign w:val="center"/>
          </w:tcPr>
          <w:p w14:paraId="5185CD9D" w14:textId="77777777" w:rsidR="00340B6D" w:rsidRPr="00DD699A" w:rsidRDefault="00340B6D" w:rsidP="00681B19">
            <w:pPr>
              <w:keepNext/>
              <w:keepLines/>
              <w:spacing w:after="0"/>
              <w:jc w:val="center"/>
              <w:rPr>
                <w:rFonts w:ascii="Arial" w:hAnsi="Arial"/>
                <w:sz w:val="18"/>
              </w:rPr>
            </w:pPr>
          </w:p>
        </w:tc>
        <w:tc>
          <w:tcPr>
            <w:tcW w:w="587" w:type="dxa"/>
            <w:vAlign w:val="center"/>
          </w:tcPr>
          <w:p w14:paraId="152DF10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E847016" w14:textId="77777777" w:rsidR="00340B6D" w:rsidRPr="00DD699A" w:rsidRDefault="00340B6D" w:rsidP="00681B19">
            <w:pPr>
              <w:keepNext/>
              <w:keepLines/>
              <w:spacing w:after="0"/>
              <w:jc w:val="center"/>
              <w:rPr>
                <w:rFonts w:ascii="Arial" w:hAnsi="Arial"/>
                <w:sz w:val="18"/>
              </w:rPr>
            </w:pPr>
          </w:p>
        </w:tc>
        <w:tc>
          <w:tcPr>
            <w:tcW w:w="587" w:type="dxa"/>
            <w:vAlign w:val="center"/>
          </w:tcPr>
          <w:p w14:paraId="59CCCDF6"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21064BA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9904399" w14:textId="77777777" w:rsidR="00340B6D" w:rsidRPr="00DD699A" w:rsidRDefault="00340B6D" w:rsidP="00681B19">
            <w:pPr>
              <w:keepNext/>
              <w:keepLines/>
              <w:spacing w:after="0"/>
              <w:jc w:val="center"/>
              <w:rPr>
                <w:rFonts w:ascii="Arial" w:hAnsi="Arial"/>
                <w:sz w:val="18"/>
              </w:rPr>
            </w:pPr>
          </w:p>
        </w:tc>
      </w:tr>
      <w:tr w:rsidR="00340B6D" w:rsidRPr="00DD699A" w14:paraId="4B9D2F14" w14:textId="77777777" w:rsidTr="009F75B9">
        <w:trPr>
          <w:trHeight w:val="223"/>
          <w:jc w:val="center"/>
        </w:trPr>
        <w:tc>
          <w:tcPr>
            <w:tcW w:w="1784" w:type="dxa"/>
            <w:vMerge w:val="restart"/>
            <w:vAlign w:val="center"/>
          </w:tcPr>
          <w:p w14:paraId="3FBF3ED9" w14:textId="77777777" w:rsidR="00340B6D" w:rsidRPr="00DD699A" w:rsidRDefault="00340B6D" w:rsidP="00681B19">
            <w:pPr>
              <w:keepNext/>
              <w:keepLines/>
              <w:spacing w:after="0"/>
              <w:jc w:val="center"/>
              <w:rPr>
                <w:rFonts w:ascii="Arial" w:hAnsi="Arial"/>
                <w:sz w:val="18"/>
              </w:rPr>
            </w:pPr>
            <w:r w:rsidRPr="00DD699A">
              <w:rPr>
                <w:rFonts w:ascii="Arial" w:hAnsi="Arial"/>
                <w:bCs/>
                <w:sz w:val="18"/>
                <w:lang w:val="en-US"/>
              </w:rPr>
              <w:lastRenderedPageBreak/>
              <w:t>CA_2A-4A-28A</w:t>
            </w:r>
          </w:p>
        </w:tc>
        <w:tc>
          <w:tcPr>
            <w:tcW w:w="1466" w:type="dxa"/>
            <w:vMerge w:val="restart"/>
            <w:vAlign w:val="center"/>
          </w:tcPr>
          <w:p w14:paraId="26DAE62C" w14:textId="77777777" w:rsidR="00340B6D" w:rsidRDefault="00340B6D" w:rsidP="00681B19">
            <w:pPr>
              <w:keepNext/>
              <w:keepLines/>
              <w:spacing w:after="0"/>
              <w:jc w:val="center"/>
              <w:rPr>
                <w:rFonts w:ascii="Arial" w:hAnsi="Arial"/>
                <w:color w:val="000000"/>
                <w:sz w:val="18"/>
                <w:lang w:eastAsia="ja-JP"/>
              </w:rPr>
            </w:pPr>
            <w:r>
              <w:rPr>
                <w:rFonts w:ascii="Arial" w:hAnsi="Arial"/>
                <w:color w:val="000000"/>
                <w:sz w:val="18"/>
                <w:lang w:eastAsia="ja-JP"/>
              </w:rPr>
              <w:t>CA_2A-4A</w:t>
            </w:r>
          </w:p>
          <w:p w14:paraId="36BCE992" w14:textId="77777777" w:rsidR="00340B6D" w:rsidRDefault="00340B6D" w:rsidP="00681B19">
            <w:pPr>
              <w:keepNext/>
              <w:keepLines/>
              <w:spacing w:after="0"/>
              <w:jc w:val="center"/>
              <w:rPr>
                <w:rFonts w:ascii="Arial" w:hAnsi="Arial"/>
                <w:color w:val="000000"/>
                <w:sz w:val="18"/>
                <w:lang w:eastAsia="ja-JP"/>
              </w:rPr>
            </w:pPr>
            <w:r>
              <w:rPr>
                <w:rFonts w:ascii="Arial" w:hAnsi="Arial"/>
                <w:color w:val="000000"/>
                <w:sz w:val="18"/>
                <w:lang w:eastAsia="ja-JP"/>
              </w:rPr>
              <w:t>CA_2A-28A</w:t>
            </w:r>
          </w:p>
          <w:p w14:paraId="085959BD" w14:textId="77777777" w:rsidR="00340B6D" w:rsidRPr="00DD699A" w:rsidRDefault="00340B6D" w:rsidP="00681B19">
            <w:pPr>
              <w:keepNext/>
              <w:keepLines/>
              <w:spacing w:after="0"/>
              <w:jc w:val="center"/>
              <w:rPr>
                <w:rFonts w:ascii="Arial" w:hAnsi="Arial"/>
                <w:sz w:val="18"/>
                <w:lang w:eastAsia="zh-CN"/>
              </w:rPr>
            </w:pPr>
            <w:r>
              <w:rPr>
                <w:rFonts w:ascii="Arial" w:hAnsi="Arial"/>
                <w:color w:val="000000"/>
                <w:sz w:val="18"/>
                <w:lang w:eastAsia="ja-JP"/>
              </w:rPr>
              <w:t>CA_4A-28A</w:t>
            </w:r>
          </w:p>
        </w:tc>
        <w:tc>
          <w:tcPr>
            <w:tcW w:w="767" w:type="dxa"/>
            <w:shd w:val="clear" w:color="auto" w:fill="auto"/>
            <w:vAlign w:val="center"/>
          </w:tcPr>
          <w:p w14:paraId="66D4570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7B1B067F" w14:textId="77777777" w:rsidR="00340B6D" w:rsidRPr="00DD699A" w:rsidRDefault="00340B6D" w:rsidP="00681B19">
            <w:pPr>
              <w:keepNext/>
              <w:keepLines/>
              <w:spacing w:after="0"/>
              <w:jc w:val="center"/>
              <w:rPr>
                <w:rFonts w:ascii="Arial" w:hAnsi="Arial"/>
                <w:sz w:val="18"/>
              </w:rPr>
            </w:pPr>
          </w:p>
        </w:tc>
        <w:tc>
          <w:tcPr>
            <w:tcW w:w="587" w:type="dxa"/>
            <w:vAlign w:val="center"/>
          </w:tcPr>
          <w:p w14:paraId="56D5325E" w14:textId="77777777" w:rsidR="00340B6D" w:rsidRPr="00DD699A" w:rsidRDefault="00340B6D" w:rsidP="00681B19">
            <w:pPr>
              <w:keepNext/>
              <w:keepLines/>
              <w:spacing w:after="0"/>
              <w:jc w:val="center"/>
              <w:rPr>
                <w:rFonts w:ascii="Arial" w:hAnsi="Arial"/>
                <w:sz w:val="18"/>
              </w:rPr>
            </w:pPr>
          </w:p>
        </w:tc>
        <w:tc>
          <w:tcPr>
            <w:tcW w:w="587" w:type="dxa"/>
            <w:vAlign w:val="center"/>
          </w:tcPr>
          <w:p w14:paraId="4BFA204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5B545B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6407C5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2EEB69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ADEFC3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77FC45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7722533" w14:textId="77777777" w:rsidTr="009F75B9">
        <w:trPr>
          <w:trHeight w:val="223"/>
          <w:jc w:val="center"/>
        </w:trPr>
        <w:tc>
          <w:tcPr>
            <w:tcW w:w="1784" w:type="dxa"/>
            <w:vMerge/>
            <w:vAlign w:val="center"/>
          </w:tcPr>
          <w:p w14:paraId="6823DF7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33FCF56"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201F58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2035FDDD" w14:textId="77777777" w:rsidR="00340B6D" w:rsidRPr="00DD699A" w:rsidRDefault="00340B6D" w:rsidP="00681B19">
            <w:pPr>
              <w:keepNext/>
              <w:keepLines/>
              <w:spacing w:after="0"/>
              <w:jc w:val="center"/>
              <w:rPr>
                <w:rFonts w:ascii="Arial" w:hAnsi="Arial"/>
                <w:sz w:val="18"/>
              </w:rPr>
            </w:pPr>
          </w:p>
        </w:tc>
        <w:tc>
          <w:tcPr>
            <w:tcW w:w="587" w:type="dxa"/>
            <w:vAlign w:val="center"/>
          </w:tcPr>
          <w:p w14:paraId="5258C062" w14:textId="77777777" w:rsidR="00340B6D" w:rsidRPr="00DD699A" w:rsidRDefault="00340B6D" w:rsidP="00681B19">
            <w:pPr>
              <w:keepNext/>
              <w:keepLines/>
              <w:spacing w:after="0"/>
              <w:jc w:val="center"/>
              <w:rPr>
                <w:rFonts w:ascii="Arial" w:hAnsi="Arial"/>
                <w:sz w:val="18"/>
              </w:rPr>
            </w:pPr>
          </w:p>
        </w:tc>
        <w:tc>
          <w:tcPr>
            <w:tcW w:w="587" w:type="dxa"/>
            <w:vAlign w:val="center"/>
          </w:tcPr>
          <w:p w14:paraId="31D949D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7F1A51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C56B50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56C83F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F0FAF8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7CE1114" w14:textId="77777777" w:rsidR="00340B6D" w:rsidRPr="00DD699A" w:rsidRDefault="00340B6D" w:rsidP="00681B19">
            <w:pPr>
              <w:keepNext/>
              <w:keepLines/>
              <w:spacing w:after="0"/>
              <w:jc w:val="center"/>
              <w:rPr>
                <w:rFonts w:ascii="Arial" w:hAnsi="Arial"/>
                <w:sz w:val="18"/>
              </w:rPr>
            </w:pPr>
          </w:p>
        </w:tc>
      </w:tr>
      <w:tr w:rsidR="00340B6D" w:rsidRPr="00DD699A" w14:paraId="11A51787" w14:textId="77777777" w:rsidTr="009F75B9">
        <w:trPr>
          <w:trHeight w:val="223"/>
          <w:jc w:val="center"/>
        </w:trPr>
        <w:tc>
          <w:tcPr>
            <w:tcW w:w="1784" w:type="dxa"/>
            <w:vMerge/>
            <w:vAlign w:val="center"/>
          </w:tcPr>
          <w:p w14:paraId="3109F5F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62DAF70"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1B04A1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6315EA47" w14:textId="77777777" w:rsidR="00340B6D" w:rsidRPr="00DD699A" w:rsidRDefault="00340B6D" w:rsidP="00681B19">
            <w:pPr>
              <w:keepNext/>
              <w:keepLines/>
              <w:spacing w:after="0"/>
              <w:jc w:val="center"/>
              <w:rPr>
                <w:rFonts w:ascii="Arial" w:hAnsi="Arial"/>
                <w:sz w:val="18"/>
              </w:rPr>
            </w:pPr>
          </w:p>
        </w:tc>
        <w:tc>
          <w:tcPr>
            <w:tcW w:w="587" w:type="dxa"/>
            <w:vAlign w:val="center"/>
          </w:tcPr>
          <w:p w14:paraId="5AC994EA" w14:textId="77777777" w:rsidR="00340B6D" w:rsidRPr="00DD699A" w:rsidRDefault="00340B6D" w:rsidP="00681B19">
            <w:pPr>
              <w:keepNext/>
              <w:keepLines/>
              <w:spacing w:after="0"/>
              <w:jc w:val="center"/>
              <w:rPr>
                <w:rFonts w:ascii="Arial" w:hAnsi="Arial"/>
                <w:sz w:val="18"/>
              </w:rPr>
            </w:pPr>
          </w:p>
        </w:tc>
        <w:tc>
          <w:tcPr>
            <w:tcW w:w="587" w:type="dxa"/>
            <w:vAlign w:val="center"/>
          </w:tcPr>
          <w:p w14:paraId="0262ADC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EB24E5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9733FC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562E20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D850DF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47683A5" w14:textId="77777777" w:rsidR="00340B6D" w:rsidRPr="00DD699A" w:rsidRDefault="00340B6D" w:rsidP="00681B19">
            <w:pPr>
              <w:keepNext/>
              <w:keepLines/>
              <w:spacing w:after="0"/>
              <w:jc w:val="center"/>
              <w:rPr>
                <w:rFonts w:ascii="Arial" w:hAnsi="Arial"/>
                <w:sz w:val="18"/>
              </w:rPr>
            </w:pPr>
          </w:p>
        </w:tc>
      </w:tr>
      <w:tr w:rsidR="00340B6D" w:rsidRPr="00DD699A" w14:paraId="0BACA9B6" w14:textId="77777777" w:rsidTr="009F75B9">
        <w:trPr>
          <w:trHeight w:val="223"/>
          <w:jc w:val="center"/>
        </w:trPr>
        <w:tc>
          <w:tcPr>
            <w:tcW w:w="1784" w:type="dxa"/>
            <w:vMerge w:val="restart"/>
            <w:vAlign w:val="center"/>
          </w:tcPr>
          <w:p w14:paraId="05844D9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
          <w:p w14:paraId="3FA07E0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0B0ECD6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1EA7E25" w14:textId="77777777" w:rsidR="00340B6D" w:rsidRPr="00DD699A" w:rsidRDefault="00340B6D" w:rsidP="00681B19">
            <w:pPr>
              <w:keepNext/>
              <w:keepLines/>
              <w:spacing w:after="0"/>
              <w:jc w:val="center"/>
              <w:rPr>
                <w:rFonts w:ascii="Arial" w:hAnsi="Arial"/>
                <w:sz w:val="18"/>
              </w:rPr>
            </w:pPr>
          </w:p>
        </w:tc>
        <w:tc>
          <w:tcPr>
            <w:tcW w:w="587" w:type="dxa"/>
            <w:vAlign w:val="center"/>
          </w:tcPr>
          <w:p w14:paraId="2BF64535" w14:textId="77777777" w:rsidR="00340B6D" w:rsidRPr="00DD699A" w:rsidRDefault="00340B6D" w:rsidP="00681B19">
            <w:pPr>
              <w:keepNext/>
              <w:keepLines/>
              <w:spacing w:after="0"/>
              <w:jc w:val="center"/>
              <w:rPr>
                <w:rFonts w:ascii="Arial" w:hAnsi="Arial"/>
                <w:sz w:val="18"/>
              </w:rPr>
            </w:pPr>
          </w:p>
        </w:tc>
        <w:tc>
          <w:tcPr>
            <w:tcW w:w="587" w:type="dxa"/>
            <w:vAlign w:val="center"/>
          </w:tcPr>
          <w:p w14:paraId="21C9CE1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5F3CE9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548BA2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21AB22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531544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07B77B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19C55C6" w14:textId="77777777" w:rsidTr="009F75B9">
        <w:trPr>
          <w:trHeight w:val="223"/>
          <w:jc w:val="center"/>
        </w:trPr>
        <w:tc>
          <w:tcPr>
            <w:tcW w:w="1784" w:type="dxa"/>
            <w:vMerge/>
            <w:vAlign w:val="center"/>
          </w:tcPr>
          <w:p w14:paraId="79F752C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02E9354"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5D6AF7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8175489" w14:textId="77777777" w:rsidR="00340B6D" w:rsidRPr="00DD699A" w:rsidRDefault="00340B6D" w:rsidP="00681B19">
            <w:pPr>
              <w:keepNext/>
              <w:keepLines/>
              <w:spacing w:after="0"/>
              <w:jc w:val="center"/>
              <w:rPr>
                <w:rFonts w:ascii="Arial" w:hAnsi="Arial"/>
                <w:sz w:val="18"/>
              </w:rPr>
            </w:pPr>
          </w:p>
        </w:tc>
        <w:tc>
          <w:tcPr>
            <w:tcW w:w="587" w:type="dxa"/>
            <w:vAlign w:val="center"/>
          </w:tcPr>
          <w:p w14:paraId="0212C47F" w14:textId="77777777" w:rsidR="00340B6D" w:rsidRPr="00DD699A" w:rsidRDefault="00340B6D" w:rsidP="00681B19">
            <w:pPr>
              <w:keepNext/>
              <w:keepLines/>
              <w:spacing w:after="0"/>
              <w:jc w:val="center"/>
              <w:rPr>
                <w:rFonts w:ascii="Arial" w:hAnsi="Arial"/>
                <w:sz w:val="18"/>
              </w:rPr>
            </w:pPr>
          </w:p>
        </w:tc>
        <w:tc>
          <w:tcPr>
            <w:tcW w:w="587" w:type="dxa"/>
            <w:vAlign w:val="center"/>
          </w:tcPr>
          <w:p w14:paraId="2508DC8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0002CB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1BF350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F62264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3628E3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6F6B576" w14:textId="77777777" w:rsidR="00340B6D" w:rsidRPr="00DD699A" w:rsidRDefault="00340B6D" w:rsidP="00681B19">
            <w:pPr>
              <w:keepNext/>
              <w:keepLines/>
              <w:spacing w:after="0"/>
              <w:jc w:val="center"/>
              <w:rPr>
                <w:rFonts w:ascii="Arial" w:hAnsi="Arial"/>
                <w:sz w:val="18"/>
              </w:rPr>
            </w:pPr>
          </w:p>
        </w:tc>
      </w:tr>
      <w:tr w:rsidR="00340B6D" w:rsidRPr="00DD699A" w14:paraId="5C0AA432" w14:textId="77777777" w:rsidTr="009F75B9">
        <w:trPr>
          <w:trHeight w:val="223"/>
          <w:jc w:val="center"/>
        </w:trPr>
        <w:tc>
          <w:tcPr>
            <w:tcW w:w="1784" w:type="dxa"/>
            <w:vMerge/>
            <w:vAlign w:val="center"/>
          </w:tcPr>
          <w:p w14:paraId="6593419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D48A562"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6FD903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08938D18" w14:textId="77777777" w:rsidR="00340B6D" w:rsidRPr="00DD699A" w:rsidRDefault="00340B6D" w:rsidP="00681B19">
            <w:pPr>
              <w:keepNext/>
              <w:keepLines/>
              <w:spacing w:after="0"/>
              <w:jc w:val="center"/>
              <w:rPr>
                <w:rFonts w:ascii="Arial" w:hAnsi="Arial"/>
                <w:sz w:val="18"/>
              </w:rPr>
            </w:pPr>
          </w:p>
        </w:tc>
        <w:tc>
          <w:tcPr>
            <w:tcW w:w="587" w:type="dxa"/>
            <w:vAlign w:val="center"/>
          </w:tcPr>
          <w:p w14:paraId="1F987AC8" w14:textId="77777777" w:rsidR="00340B6D" w:rsidRPr="00DD699A" w:rsidRDefault="00340B6D" w:rsidP="00681B19">
            <w:pPr>
              <w:keepNext/>
              <w:keepLines/>
              <w:spacing w:after="0"/>
              <w:jc w:val="center"/>
              <w:rPr>
                <w:rFonts w:ascii="Arial" w:hAnsi="Arial"/>
                <w:sz w:val="18"/>
              </w:rPr>
            </w:pPr>
          </w:p>
        </w:tc>
        <w:tc>
          <w:tcPr>
            <w:tcW w:w="587" w:type="dxa"/>
            <w:vAlign w:val="center"/>
          </w:tcPr>
          <w:p w14:paraId="37AB12D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8FD8C5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1FD5964" w14:textId="77777777" w:rsidR="00340B6D" w:rsidRPr="00DD699A" w:rsidRDefault="00340B6D" w:rsidP="00681B19">
            <w:pPr>
              <w:keepNext/>
              <w:keepLines/>
              <w:spacing w:after="0"/>
              <w:jc w:val="center"/>
              <w:rPr>
                <w:rFonts w:ascii="Arial" w:hAnsi="Arial"/>
                <w:sz w:val="18"/>
              </w:rPr>
            </w:pPr>
          </w:p>
        </w:tc>
        <w:tc>
          <w:tcPr>
            <w:tcW w:w="587" w:type="dxa"/>
            <w:vAlign w:val="center"/>
          </w:tcPr>
          <w:p w14:paraId="1F5B3A3B"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09D5A84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4A654A8" w14:textId="77777777" w:rsidR="00340B6D" w:rsidRPr="00DD699A" w:rsidRDefault="00340B6D" w:rsidP="00681B19">
            <w:pPr>
              <w:keepNext/>
              <w:keepLines/>
              <w:spacing w:after="0"/>
              <w:jc w:val="center"/>
              <w:rPr>
                <w:rFonts w:ascii="Arial" w:hAnsi="Arial"/>
                <w:sz w:val="18"/>
              </w:rPr>
            </w:pPr>
          </w:p>
        </w:tc>
      </w:tr>
      <w:tr w:rsidR="00340B6D" w:rsidRPr="00DD699A" w14:paraId="558F07D8" w14:textId="77777777" w:rsidTr="009F75B9">
        <w:trPr>
          <w:trHeight w:val="223"/>
          <w:jc w:val="center"/>
        </w:trPr>
        <w:tc>
          <w:tcPr>
            <w:tcW w:w="1784" w:type="dxa"/>
            <w:vMerge w:val="restart"/>
            <w:vAlign w:val="center"/>
          </w:tcPr>
          <w:p w14:paraId="1F49F2F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14:paraId="72FB080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36F0E7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68BC2A0" w14:textId="77777777" w:rsidR="00340B6D" w:rsidRPr="00DD699A" w:rsidRDefault="00340B6D" w:rsidP="00681B19">
            <w:pPr>
              <w:keepNext/>
              <w:keepLines/>
              <w:spacing w:after="0"/>
              <w:jc w:val="center"/>
              <w:rPr>
                <w:rFonts w:ascii="Arial" w:hAnsi="Arial"/>
                <w:sz w:val="18"/>
              </w:rPr>
            </w:pPr>
          </w:p>
        </w:tc>
        <w:tc>
          <w:tcPr>
            <w:tcW w:w="587" w:type="dxa"/>
            <w:vAlign w:val="center"/>
          </w:tcPr>
          <w:p w14:paraId="6AB65F92" w14:textId="77777777" w:rsidR="00340B6D" w:rsidRPr="00DD699A" w:rsidRDefault="00340B6D" w:rsidP="00681B19">
            <w:pPr>
              <w:keepNext/>
              <w:keepLines/>
              <w:spacing w:after="0"/>
              <w:jc w:val="center"/>
              <w:rPr>
                <w:rFonts w:ascii="Arial" w:hAnsi="Arial"/>
                <w:sz w:val="18"/>
              </w:rPr>
            </w:pPr>
          </w:p>
        </w:tc>
        <w:tc>
          <w:tcPr>
            <w:tcW w:w="587" w:type="dxa"/>
            <w:vAlign w:val="center"/>
          </w:tcPr>
          <w:p w14:paraId="717D502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F7912D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2D52D0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72C6A4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DF6541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E0449C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976EDF0" w14:textId="77777777" w:rsidTr="009F75B9">
        <w:trPr>
          <w:trHeight w:val="223"/>
          <w:jc w:val="center"/>
        </w:trPr>
        <w:tc>
          <w:tcPr>
            <w:tcW w:w="1784" w:type="dxa"/>
            <w:vMerge/>
            <w:vAlign w:val="center"/>
          </w:tcPr>
          <w:p w14:paraId="6B2CDE4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35850D1"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E2121B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8164CE2" w14:textId="77777777" w:rsidR="00340B6D" w:rsidRPr="00DD699A" w:rsidRDefault="00340B6D" w:rsidP="00681B19">
            <w:pPr>
              <w:keepNext/>
              <w:keepLines/>
              <w:spacing w:after="0"/>
              <w:jc w:val="center"/>
              <w:rPr>
                <w:rFonts w:ascii="Arial" w:hAnsi="Arial"/>
                <w:sz w:val="18"/>
              </w:rPr>
            </w:pPr>
          </w:p>
        </w:tc>
        <w:tc>
          <w:tcPr>
            <w:tcW w:w="587" w:type="dxa"/>
            <w:vAlign w:val="center"/>
          </w:tcPr>
          <w:p w14:paraId="4A903BD0" w14:textId="77777777" w:rsidR="00340B6D" w:rsidRPr="00DD699A" w:rsidRDefault="00340B6D" w:rsidP="00681B19">
            <w:pPr>
              <w:keepNext/>
              <w:keepLines/>
              <w:spacing w:after="0"/>
              <w:jc w:val="center"/>
              <w:rPr>
                <w:rFonts w:ascii="Arial" w:hAnsi="Arial"/>
                <w:sz w:val="18"/>
              </w:rPr>
            </w:pPr>
          </w:p>
        </w:tc>
        <w:tc>
          <w:tcPr>
            <w:tcW w:w="587" w:type="dxa"/>
            <w:vAlign w:val="center"/>
          </w:tcPr>
          <w:p w14:paraId="1A537FD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05D314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239460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A3FE8A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0CC7F3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03A590C" w14:textId="77777777" w:rsidR="00340B6D" w:rsidRPr="00DD699A" w:rsidRDefault="00340B6D" w:rsidP="00681B19">
            <w:pPr>
              <w:keepNext/>
              <w:keepLines/>
              <w:spacing w:after="0"/>
              <w:jc w:val="center"/>
              <w:rPr>
                <w:rFonts w:ascii="Arial" w:hAnsi="Arial"/>
                <w:sz w:val="18"/>
              </w:rPr>
            </w:pPr>
          </w:p>
        </w:tc>
      </w:tr>
      <w:tr w:rsidR="00340B6D" w:rsidRPr="00DD699A" w14:paraId="37F7FDB8" w14:textId="77777777" w:rsidTr="009F75B9">
        <w:trPr>
          <w:trHeight w:val="223"/>
          <w:jc w:val="center"/>
        </w:trPr>
        <w:tc>
          <w:tcPr>
            <w:tcW w:w="1784" w:type="dxa"/>
            <w:vMerge/>
            <w:vAlign w:val="center"/>
          </w:tcPr>
          <w:p w14:paraId="5292DC1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7123844"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10587B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C340007" w14:textId="77777777" w:rsidR="00340B6D" w:rsidRPr="00DD699A" w:rsidRDefault="00340B6D" w:rsidP="00681B19">
            <w:pPr>
              <w:keepNext/>
              <w:keepLines/>
              <w:spacing w:after="0"/>
              <w:jc w:val="center"/>
              <w:rPr>
                <w:rFonts w:ascii="Arial" w:hAnsi="Arial"/>
                <w:sz w:val="18"/>
              </w:rPr>
            </w:pPr>
          </w:p>
        </w:tc>
        <w:tc>
          <w:tcPr>
            <w:tcW w:w="587" w:type="dxa"/>
            <w:vAlign w:val="center"/>
          </w:tcPr>
          <w:p w14:paraId="41F1B4C8" w14:textId="77777777" w:rsidR="00340B6D" w:rsidRPr="00DD699A" w:rsidRDefault="00340B6D" w:rsidP="00681B19">
            <w:pPr>
              <w:keepNext/>
              <w:keepLines/>
              <w:spacing w:after="0"/>
              <w:jc w:val="center"/>
              <w:rPr>
                <w:rFonts w:ascii="Arial" w:hAnsi="Arial"/>
                <w:sz w:val="18"/>
              </w:rPr>
            </w:pPr>
          </w:p>
        </w:tc>
        <w:tc>
          <w:tcPr>
            <w:tcW w:w="587" w:type="dxa"/>
            <w:vAlign w:val="center"/>
          </w:tcPr>
          <w:p w14:paraId="70B124E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6E0F63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F51E55C" w14:textId="77777777" w:rsidR="00340B6D" w:rsidRPr="00DD699A" w:rsidRDefault="00340B6D" w:rsidP="00681B19">
            <w:pPr>
              <w:keepNext/>
              <w:keepLines/>
              <w:spacing w:after="0"/>
              <w:jc w:val="center"/>
              <w:rPr>
                <w:rFonts w:ascii="Arial" w:hAnsi="Arial"/>
                <w:sz w:val="18"/>
              </w:rPr>
            </w:pPr>
          </w:p>
        </w:tc>
        <w:tc>
          <w:tcPr>
            <w:tcW w:w="587" w:type="dxa"/>
            <w:vAlign w:val="center"/>
          </w:tcPr>
          <w:p w14:paraId="53D8C44D"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3DEF9B8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C2F91C5" w14:textId="77777777" w:rsidR="00340B6D" w:rsidRPr="00DD699A" w:rsidRDefault="00340B6D" w:rsidP="00681B19">
            <w:pPr>
              <w:keepNext/>
              <w:keepLines/>
              <w:spacing w:after="0"/>
              <w:jc w:val="center"/>
              <w:rPr>
                <w:rFonts w:ascii="Arial" w:hAnsi="Arial"/>
                <w:sz w:val="18"/>
              </w:rPr>
            </w:pPr>
          </w:p>
        </w:tc>
      </w:tr>
      <w:tr w:rsidR="00340B6D" w:rsidRPr="00DD699A" w14:paraId="64102FC8" w14:textId="77777777" w:rsidTr="009F75B9">
        <w:trPr>
          <w:trHeight w:val="223"/>
          <w:jc w:val="center"/>
        </w:trPr>
        <w:tc>
          <w:tcPr>
            <w:tcW w:w="1784" w:type="dxa"/>
            <w:vMerge w:val="restart"/>
            <w:vAlign w:val="center"/>
          </w:tcPr>
          <w:p w14:paraId="3FCD5CC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14:paraId="446DFFF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B0151E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CAF6349" w14:textId="77777777" w:rsidR="00340B6D" w:rsidRPr="00DD699A" w:rsidRDefault="00340B6D" w:rsidP="00681B19">
            <w:pPr>
              <w:keepNext/>
              <w:keepLines/>
              <w:spacing w:after="0"/>
              <w:jc w:val="center"/>
              <w:rPr>
                <w:rFonts w:ascii="Arial" w:hAnsi="Arial"/>
                <w:sz w:val="18"/>
              </w:rPr>
            </w:pPr>
          </w:p>
        </w:tc>
        <w:tc>
          <w:tcPr>
            <w:tcW w:w="587" w:type="dxa"/>
            <w:vAlign w:val="center"/>
          </w:tcPr>
          <w:p w14:paraId="3F8097A0" w14:textId="77777777" w:rsidR="00340B6D" w:rsidRPr="00DD699A" w:rsidRDefault="00340B6D" w:rsidP="00681B19">
            <w:pPr>
              <w:keepNext/>
              <w:keepLines/>
              <w:spacing w:after="0"/>
              <w:jc w:val="center"/>
              <w:rPr>
                <w:rFonts w:ascii="Arial" w:hAnsi="Arial"/>
                <w:sz w:val="18"/>
              </w:rPr>
            </w:pPr>
          </w:p>
        </w:tc>
        <w:tc>
          <w:tcPr>
            <w:tcW w:w="587" w:type="dxa"/>
            <w:vAlign w:val="center"/>
          </w:tcPr>
          <w:p w14:paraId="4345A02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11CE50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C8A617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3C9964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7796F44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526943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B941610" w14:textId="77777777" w:rsidTr="009F75B9">
        <w:trPr>
          <w:trHeight w:val="223"/>
          <w:jc w:val="center"/>
        </w:trPr>
        <w:tc>
          <w:tcPr>
            <w:tcW w:w="1784" w:type="dxa"/>
            <w:vMerge/>
            <w:vAlign w:val="center"/>
          </w:tcPr>
          <w:p w14:paraId="5C0601F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D8659AA"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62AAF0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3E89FC35" w14:textId="77777777" w:rsidR="00340B6D" w:rsidRPr="00DD699A" w:rsidRDefault="00340B6D" w:rsidP="00681B19">
            <w:pPr>
              <w:keepNext/>
              <w:keepLines/>
              <w:spacing w:after="0"/>
              <w:jc w:val="center"/>
              <w:rPr>
                <w:rFonts w:ascii="Arial" w:hAnsi="Arial"/>
                <w:sz w:val="18"/>
              </w:rPr>
            </w:pPr>
          </w:p>
        </w:tc>
        <w:tc>
          <w:tcPr>
            <w:tcW w:w="587" w:type="dxa"/>
            <w:vAlign w:val="center"/>
          </w:tcPr>
          <w:p w14:paraId="4E9D5478" w14:textId="77777777" w:rsidR="00340B6D" w:rsidRPr="00DD699A" w:rsidRDefault="00340B6D" w:rsidP="00681B19">
            <w:pPr>
              <w:keepNext/>
              <w:keepLines/>
              <w:spacing w:after="0"/>
              <w:jc w:val="center"/>
              <w:rPr>
                <w:rFonts w:ascii="Arial" w:hAnsi="Arial"/>
                <w:sz w:val="18"/>
              </w:rPr>
            </w:pPr>
          </w:p>
        </w:tc>
        <w:tc>
          <w:tcPr>
            <w:tcW w:w="587" w:type="dxa"/>
            <w:vAlign w:val="center"/>
          </w:tcPr>
          <w:p w14:paraId="04BE69E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7F22C8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0A3B7F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3D59F6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1550108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B95C42F" w14:textId="77777777" w:rsidR="00340B6D" w:rsidRPr="00DD699A" w:rsidRDefault="00340B6D" w:rsidP="00681B19">
            <w:pPr>
              <w:keepNext/>
              <w:keepLines/>
              <w:spacing w:after="0"/>
              <w:jc w:val="center"/>
              <w:rPr>
                <w:rFonts w:ascii="Arial" w:hAnsi="Arial"/>
                <w:sz w:val="18"/>
              </w:rPr>
            </w:pPr>
          </w:p>
        </w:tc>
      </w:tr>
      <w:tr w:rsidR="00340B6D" w:rsidRPr="00DD699A" w14:paraId="6C30357B" w14:textId="77777777" w:rsidTr="009F75B9">
        <w:trPr>
          <w:trHeight w:val="223"/>
          <w:jc w:val="center"/>
        </w:trPr>
        <w:tc>
          <w:tcPr>
            <w:tcW w:w="1784" w:type="dxa"/>
            <w:vMerge/>
            <w:vAlign w:val="center"/>
          </w:tcPr>
          <w:p w14:paraId="7B1F5F9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DA326C0"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712A08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20A5B3AA" w14:textId="77777777" w:rsidR="00340B6D" w:rsidRPr="00DD699A" w:rsidRDefault="00340B6D" w:rsidP="00681B19">
            <w:pPr>
              <w:keepNext/>
              <w:keepLines/>
              <w:spacing w:after="0"/>
              <w:jc w:val="center"/>
              <w:rPr>
                <w:rFonts w:ascii="Arial" w:hAnsi="Arial"/>
                <w:sz w:val="18"/>
              </w:rPr>
            </w:pPr>
          </w:p>
        </w:tc>
        <w:tc>
          <w:tcPr>
            <w:tcW w:w="587" w:type="dxa"/>
            <w:vAlign w:val="center"/>
          </w:tcPr>
          <w:p w14:paraId="0FEA3908" w14:textId="77777777" w:rsidR="00340B6D" w:rsidRPr="00DD699A" w:rsidRDefault="00340B6D" w:rsidP="00681B19">
            <w:pPr>
              <w:keepNext/>
              <w:keepLines/>
              <w:spacing w:after="0"/>
              <w:jc w:val="center"/>
              <w:rPr>
                <w:rFonts w:ascii="Arial" w:hAnsi="Arial"/>
                <w:sz w:val="18"/>
              </w:rPr>
            </w:pPr>
          </w:p>
        </w:tc>
        <w:tc>
          <w:tcPr>
            <w:tcW w:w="587" w:type="dxa"/>
            <w:vAlign w:val="center"/>
          </w:tcPr>
          <w:p w14:paraId="279AAB3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3A654F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F172DC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742EF4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6DE31A9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C7EEBFE" w14:textId="77777777" w:rsidR="00340B6D" w:rsidRPr="00DD699A" w:rsidRDefault="00340B6D" w:rsidP="00681B19">
            <w:pPr>
              <w:keepNext/>
              <w:keepLines/>
              <w:spacing w:after="0"/>
              <w:jc w:val="center"/>
              <w:rPr>
                <w:rFonts w:ascii="Arial" w:hAnsi="Arial"/>
                <w:sz w:val="18"/>
              </w:rPr>
            </w:pPr>
          </w:p>
        </w:tc>
      </w:tr>
      <w:tr w:rsidR="00340B6D" w:rsidRPr="00DD699A" w14:paraId="7031A6E6" w14:textId="77777777" w:rsidTr="009F75B9">
        <w:trPr>
          <w:trHeight w:val="223"/>
          <w:jc w:val="center"/>
        </w:trPr>
        <w:tc>
          <w:tcPr>
            <w:tcW w:w="1784" w:type="dxa"/>
            <w:vMerge w:val="restart"/>
            <w:vAlign w:val="center"/>
          </w:tcPr>
          <w:p w14:paraId="10809118"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14:paraId="2F4AFE4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B0A3C0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3521" w:type="dxa"/>
            <w:gridSpan w:val="6"/>
            <w:shd w:val="clear" w:color="auto" w:fill="auto"/>
            <w:vAlign w:val="center"/>
          </w:tcPr>
          <w:p w14:paraId="02AE3FB3"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14:paraId="71CE777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8C8F37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4A7666D" w14:textId="77777777" w:rsidTr="009F75B9">
        <w:trPr>
          <w:trHeight w:val="223"/>
          <w:jc w:val="center"/>
        </w:trPr>
        <w:tc>
          <w:tcPr>
            <w:tcW w:w="1784" w:type="dxa"/>
            <w:vMerge/>
            <w:vAlign w:val="center"/>
          </w:tcPr>
          <w:p w14:paraId="3BDCB10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C7F3920"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7BF383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DDCB401" w14:textId="77777777" w:rsidR="00340B6D" w:rsidRPr="00DD699A" w:rsidRDefault="00340B6D" w:rsidP="00681B19">
            <w:pPr>
              <w:keepNext/>
              <w:keepLines/>
              <w:spacing w:after="0"/>
              <w:jc w:val="center"/>
              <w:rPr>
                <w:rFonts w:ascii="Arial" w:hAnsi="Arial"/>
                <w:sz w:val="18"/>
              </w:rPr>
            </w:pPr>
          </w:p>
        </w:tc>
        <w:tc>
          <w:tcPr>
            <w:tcW w:w="587" w:type="dxa"/>
            <w:vAlign w:val="center"/>
          </w:tcPr>
          <w:p w14:paraId="76F26745" w14:textId="77777777" w:rsidR="00340B6D" w:rsidRPr="00DD699A" w:rsidRDefault="00340B6D" w:rsidP="00681B19">
            <w:pPr>
              <w:keepNext/>
              <w:keepLines/>
              <w:spacing w:after="0"/>
              <w:jc w:val="center"/>
              <w:rPr>
                <w:rFonts w:ascii="Arial" w:hAnsi="Arial"/>
                <w:sz w:val="18"/>
              </w:rPr>
            </w:pPr>
          </w:p>
        </w:tc>
        <w:tc>
          <w:tcPr>
            <w:tcW w:w="587" w:type="dxa"/>
            <w:vAlign w:val="center"/>
          </w:tcPr>
          <w:p w14:paraId="4C70CB42"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1E32934C"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154988CE"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4111F12C"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685DF08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6E0AF06" w14:textId="77777777" w:rsidR="00340B6D" w:rsidRPr="00DD699A" w:rsidRDefault="00340B6D" w:rsidP="00681B19">
            <w:pPr>
              <w:keepNext/>
              <w:keepLines/>
              <w:spacing w:after="0"/>
              <w:jc w:val="center"/>
              <w:rPr>
                <w:rFonts w:ascii="Arial" w:hAnsi="Arial"/>
                <w:sz w:val="18"/>
              </w:rPr>
            </w:pPr>
          </w:p>
        </w:tc>
      </w:tr>
      <w:tr w:rsidR="00340B6D" w:rsidRPr="00DD699A" w14:paraId="08F2160C" w14:textId="77777777" w:rsidTr="009F75B9">
        <w:trPr>
          <w:trHeight w:val="223"/>
          <w:jc w:val="center"/>
        </w:trPr>
        <w:tc>
          <w:tcPr>
            <w:tcW w:w="1784" w:type="dxa"/>
            <w:vMerge/>
            <w:vAlign w:val="center"/>
          </w:tcPr>
          <w:p w14:paraId="4511372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07D4E39"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22EBAF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75C89DC1" w14:textId="77777777" w:rsidR="00340B6D" w:rsidRPr="00DD699A" w:rsidRDefault="00340B6D" w:rsidP="00681B19">
            <w:pPr>
              <w:keepNext/>
              <w:keepLines/>
              <w:spacing w:after="0"/>
              <w:jc w:val="center"/>
              <w:rPr>
                <w:rFonts w:ascii="Arial" w:hAnsi="Arial"/>
                <w:sz w:val="18"/>
              </w:rPr>
            </w:pPr>
          </w:p>
        </w:tc>
        <w:tc>
          <w:tcPr>
            <w:tcW w:w="587" w:type="dxa"/>
            <w:vAlign w:val="center"/>
          </w:tcPr>
          <w:p w14:paraId="2C58DC24" w14:textId="77777777" w:rsidR="00340B6D" w:rsidRPr="00DD699A" w:rsidRDefault="00340B6D" w:rsidP="00681B19">
            <w:pPr>
              <w:keepNext/>
              <w:keepLines/>
              <w:spacing w:after="0"/>
              <w:jc w:val="center"/>
              <w:rPr>
                <w:rFonts w:ascii="Arial" w:hAnsi="Arial"/>
                <w:sz w:val="18"/>
              </w:rPr>
            </w:pPr>
          </w:p>
        </w:tc>
        <w:tc>
          <w:tcPr>
            <w:tcW w:w="587" w:type="dxa"/>
            <w:vAlign w:val="center"/>
          </w:tcPr>
          <w:p w14:paraId="680221A0"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34D0DB15"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4B7173F1"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5A79D10C"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0E5593C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413DC2B" w14:textId="77777777" w:rsidR="00340B6D" w:rsidRPr="00DD699A" w:rsidRDefault="00340B6D" w:rsidP="00681B19">
            <w:pPr>
              <w:keepNext/>
              <w:keepLines/>
              <w:spacing w:after="0"/>
              <w:jc w:val="center"/>
              <w:rPr>
                <w:rFonts w:ascii="Arial" w:hAnsi="Arial"/>
                <w:sz w:val="18"/>
              </w:rPr>
            </w:pPr>
          </w:p>
        </w:tc>
      </w:tr>
      <w:tr w:rsidR="00340B6D" w:rsidRPr="00DD699A" w14:paraId="141E3DF3" w14:textId="77777777" w:rsidTr="009F75B9">
        <w:trPr>
          <w:trHeight w:val="223"/>
          <w:jc w:val="center"/>
        </w:trPr>
        <w:tc>
          <w:tcPr>
            <w:tcW w:w="1784" w:type="dxa"/>
            <w:vMerge w:val="restart"/>
            <w:vAlign w:val="center"/>
          </w:tcPr>
          <w:p w14:paraId="4A44753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CA_2A-5A-7A</w:t>
            </w:r>
          </w:p>
        </w:tc>
        <w:tc>
          <w:tcPr>
            <w:tcW w:w="1466" w:type="dxa"/>
            <w:vMerge w:val="restart"/>
            <w:vAlign w:val="center"/>
          </w:tcPr>
          <w:p w14:paraId="3F51BB4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D8AC67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0FECD977" w14:textId="77777777" w:rsidR="00340B6D" w:rsidRPr="00DD699A" w:rsidRDefault="00340B6D" w:rsidP="00681B19">
            <w:pPr>
              <w:keepNext/>
              <w:keepLines/>
              <w:spacing w:after="0"/>
              <w:jc w:val="center"/>
              <w:rPr>
                <w:rFonts w:ascii="Arial" w:hAnsi="Arial"/>
                <w:sz w:val="18"/>
              </w:rPr>
            </w:pPr>
          </w:p>
        </w:tc>
        <w:tc>
          <w:tcPr>
            <w:tcW w:w="587" w:type="dxa"/>
            <w:vAlign w:val="center"/>
          </w:tcPr>
          <w:p w14:paraId="0C5F64FA" w14:textId="77777777" w:rsidR="00340B6D" w:rsidRPr="00DD699A" w:rsidRDefault="00340B6D" w:rsidP="00681B19">
            <w:pPr>
              <w:keepNext/>
              <w:keepLines/>
              <w:spacing w:after="0"/>
              <w:jc w:val="center"/>
              <w:rPr>
                <w:rFonts w:ascii="Arial" w:hAnsi="Arial"/>
                <w:sz w:val="18"/>
              </w:rPr>
            </w:pPr>
          </w:p>
        </w:tc>
        <w:tc>
          <w:tcPr>
            <w:tcW w:w="587" w:type="dxa"/>
            <w:vAlign w:val="center"/>
          </w:tcPr>
          <w:p w14:paraId="42B18DE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09CE06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D58DBC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4F53D4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6F3BFB7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B2C0DE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EA32F94" w14:textId="77777777" w:rsidTr="009F75B9">
        <w:trPr>
          <w:trHeight w:val="223"/>
          <w:jc w:val="center"/>
        </w:trPr>
        <w:tc>
          <w:tcPr>
            <w:tcW w:w="1784" w:type="dxa"/>
            <w:vMerge/>
            <w:vAlign w:val="center"/>
          </w:tcPr>
          <w:p w14:paraId="673B3D7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6B1BBD2"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B7F4CF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6DB88C39" w14:textId="77777777" w:rsidR="00340B6D" w:rsidRPr="00DD699A" w:rsidRDefault="00340B6D" w:rsidP="00681B19">
            <w:pPr>
              <w:keepNext/>
              <w:keepLines/>
              <w:spacing w:after="0"/>
              <w:jc w:val="center"/>
              <w:rPr>
                <w:rFonts w:ascii="Arial" w:hAnsi="Arial"/>
                <w:sz w:val="18"/>
              </w:rPr>
            </w:pPr>
          </w:p>
        </w:tc>
        <w:tc>
          <w:tcPr>
            <w:tcW w:w="587" w:type="dxa"/>
            <w:vAlign w:val="center"/>
          </w:tcPr>
          <w:p w14:paraId="5BE86782" w14:textId="77777777" w:rsidR="00340B6D" w:rsidRPr="00DD699A" w:rsidRDefault="00340B6D" w:rsidP="00681B19">
            <w:pPr>
              <w:keepNext/>
              <w:keepLines/>
              <w:spacing w:after="0"/>
              <w:jc w:val="center"/>
              <w:rPr>
                <w:rFonts w:ascii="Arial" w:hAnsi="Arial"/>
                <w:sz w:val="18"/>
              </w:rPr>
            </w:pPr>
          </w:p>
        </w:tc>
        <w:tc>
          <w:tcPr>
            <w:tcW w:w="587" w:type="dxa"/>
            <w:vAlign w:val="center"/>
          </w:tcPr>
          <w:p w14:paraId="7DD7C95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A548DC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8D131CF" w14:textId="77777777" w:rsidR="00340B6D" w:rsidRPr="00DD699A" w:rsidRDefault="00340B6D" w:rsidP="00681B19">
            <w:pPr>
              <w:keepNext/>
              <w:keepLines/>
              <w:spacing w:after="0"/>
              <w:jc w:val="center"/>
              <w:rPr>
                <w:rFonts w:ascii="Arial" w:hAnsi="Arial"/>
                <w:sz w:val="18"/>
              </w:rPr>
            </w:pPr>
          </w:p>
        </w:tc>
        <w:tc>
          <w:tcPr>
            <w:tcW w:w="587" w:type="dxa"/>
            <w:vAlign w:val="center"/>
          </w:tcPr>
          <w:p w14:paraId="0C70DCD2"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60D4194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3DA094A" w14:textId="77777777" w:rsidR="00340B6D" w:rsidRPr="00DD699A" w:rsidRDefault="00340B6D" w:rsidP="00681B19">
            <w:pPr>
              <w:keepNext/>
              <w:keepLines/>
              <w:spacing w:after="0"/>
              <w:jc w:val="center"/>
              <w:rPr>
                <w:rFonts w:ascii="Arial" w:hAnsi="Arial"/>
                <w:sz w:val="18"/>
              </w:rPr>
            </w:pPr>
          </w:p>
        </w:tc>
      </w:tr>
      <w:tr w:rsidR="00340B6D" w:rsidRPr="00DD699A" w14:paraId="06B57AAC" w14:textId="77777777" w:rsidTr="009F75B9">
        <w:trPr>
          <w:trHeight w:val="223"/>
          <w:jc w:val="center"/>
        </w:trPr>
        <w:tc>
          <w:tcPr>
            <w:tcW w:w="1784" w:type="dxa"/>
            <w:vMerge/>
            <w:vAlign w:val="center"/>
          </w:tcPr>
          <w:p w14:paraId="7565167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21C6518"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65F1FA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1A4E7D59" w14:textId="77777777" w:rsidR="00340B6D" w:rsidRPr="00DD699A" w:rsidRDefault="00340B6D" w:rsidP="00681B19">
            <w:pPr>
              <w:keepNext/>
              <w:keepLines/>
              <w:spacing w:after="0"/>
              <w:jc w:val="center"/>
              <w:rPr>
                <w:rFonts w:ascii="Arial" w:hAnsi="Arial"/>
                <w:sz w:val="18"/>
              </w:rPr>
            </w:pPr>
          </w:p>
        </w:tc>
        <w:tc>
          <w:tcPr>
            <w:tcW w:w="587" w:type="dxa"/>
            <w:vAlign w:val="center"/>
          </w:tcPr>
          <w:p w14:paraId="502B88D6" w14:textId="77777777" w:rsidR="00340B6D" w:rsidRPr="00DD699A" w:rsidRDefault="00340B6D" w:rsidP="00681B19">
            <w:pPr>
              <w:keepNext/>
              <w:keepLines/>
              <w:spacing w:after="0"/>
              <w:jc w:val="center"/>
              <w:rPr>
                <w:rFonts w:ascii="Arial" w:hAnsi="Arial"/>
                <w:sz w:val="18"/>
              </w:rPr>
            </w:pPr>
          </w:p>
        </w:tc>
        <w:tc>
          <w:tcPr>
            <w:tcW w:w="587" w:type="dxa"/>
            <w:vAlign w:val="center"/>
          </w:tcPr>
          <w:p w14:paraId="312D5ADA" w14:textId="77777777" w:rsidR="00340B6D" w:rsidRPr="00DD699A" w:rsidRDefault="00340B6D" w:rsidP="00681B19">
            <w:pPr>
              <w:keepNext/>
              <w:keepLines/>
              <w:spacing w:after="0"/>
              <w:jc w:val="center"/>
              <w:rPr>
                <w:rFonts w:ascii="Arial" w:hAnsi="Arial"/>
                <w:sz w:val="18"/>
              </w:rPr>
            </w:pPr>
          </w:p>
        </w:tc>
        <w:tc>
          <w:tcPr>
            <w:tcW w:w="587" w:type="dxa"/>
            <w:vAlign w:val="center"/>
          </w:tcPr>
          <w:p w14:paraId="3403204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6F94D4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515A92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3B08193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0BBFBBE" w14:textId="77777777" w:rsidR="00340B6D" w:rsidRPr="00DD699A" w:rsidRDefault="00340B6D" w:rsidP="00681B19">
            <w:pPr>
              <w:keepNext/>
              <w:keepLines/>
              <w:spacing w:after="0"/>
              <w:jc w:val="center"/>
              <w:rPr>
                <w:rFonts w:ascii="Arial" w:hAnsi="Arial"/>
                <w:sz w:val="18"/>
              </w:rPr>
            </w:pPr>
          </w:p>
        </w:tc>
      </w:tr>
      <w:tr w:rsidR="00340B6D" w:rsidRPr="00DD699A" w14:paraId="0FB9C062" w14:textId="77777777" w:rsidTr="009F75B9">
        <w:trPr>
          <w:trHeight w:val="223"/>
          <w:jc w:val="center"/>
        </w:trPr>
        <w:tc>
          <w:tcPr>
            <w:tcW w:w="1784" w:type="dxa"/>
            <w:vMerge w:val="restart"/>
            <w:vAlign w:val="center"/>
          </w:tcPr>
          <w:p w14:paraId="7B2FD95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14:paraId="75B2F6E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6DB6598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3521" w:type="dxa"/>
            <w:gridSpan w:val="6"/>
            <w:shd w:val="clear" w:color="auto" w:fill="auto"/>
            <w:vAlign w:val="center"/>
          </w:tcPr>
          <w:p w14:paraId="07955BA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14:paraId="07E9AD6D" w14:textId="77777777" w:rsidR="00340B6D" w:rsidRPr="00DD699A" w:rsidRDefault="00340B6D" w:rsidP="00681B19">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2AAED1F7" w14:textId="77777777" w:rsidR="00340B6D" w:rsidRPr="00DD699A" w:rsidRDefault="00340B6D" w:rsidP="00681B19">
            <w:pPr>
              <w:keepNext/>
              <w:keepLines/>
              <w:spacing w:after="0"/>
              <w:jc w:val="center"/>
              <w:rPr>
                <w:rFonts w:ascii="Arial" w:hAnsi="Arial"/>
                <w:sz w:val="18"/>
              </w:rPr>
            </w:pPr>
            <w:r w:rsidRPr="00DD699A">
              <w:rPr>
                <w:rFonts w:ascii="Arial" w:hAnsi="Arial" w:cs="Arial" w:hint="eastAsia"/>
                <w:sz w:val="18"/>
                <w:lang w:eastAsia="zh-CN"/>
              </w:rPr>
              <w:t>0</w:t>
            </w:r>
          </w:p>
        </w:tc>
      </w:tr>
      <w:tr w:rsidR="00340B6D" w:rsidRPr="00DD699A" w14:paraId="24600A32" w14:textId="77777777" w:rsidTr="009F75B9">
        <w:trPr>
          <w:trHeight w:val="223"/>
          <w:jc w:val="center"/>
        </w:trPr>
        <w:tc>
          <w:tcPr>
            <w:tcW w:w="1784" w:type="dxa"/>
            <w:vMerge/>
            <w:vAlign w:val="center"/>
          </w:tcPr>
          <w:p w14:paraId="6416264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0C82260"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58DBA4E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7D5103B5" w14:textId="77777777" w:rsidR="00340B6D" w:rsidRPr="00DD699A" w:rsidRDefault="00340B6D" w:rsidP="00681B19">
            <w:pPr>
              <w:keepNext/>
              <w:keepLines/>
              <w:spacing w:after="0"/>
              <w:jc w:val="center"/>
              <w:rPr>
                <w:rFonts w:ascii="Arial" w:hAnsi="Arial"/>
                <w:sz w:val="18"/>
              </w:rPr>
            </w:pPr>
          </w:p>
        </w:tc>
        <w:tc>
          <w:tcPr>
            <w:tcW w:w="587" w:type="dxa"/>
            <w:vAlign w:val="center"/>
          </w:tcPr>
          <w:p w14:paraId="28082AE5" w14:textId="77777777" w:rsidR="00340B6D" w:rsidRPr="00DD699A" w:rsidRDefault="00340B6D" w:rsidP="00681B19">
            <w:pPr>
              <w:keepNext/>
              <w:keepLines/>
              <w:spacing w:after="0"/>
              <w:jc w:val="center"/>
              <w:rPr>
                <w:rFonts w:ascii="Arial" w:hAnsi="Arial"/>
                <w:sz w:val="18"/>
              </w:rPr>
            </w:pPr>
          </w:p>
        </w:tc>
        <w:tc>
          <w:tcPr>
            <w:tcW w:w="587" w:type="dxa"/>
            <w:vAlign w:val="center"/>
          </w:tcPr>
          <w:p w14:paraId="5C625BA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462BB9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AC31986" w14:textId="77777777" w:rsidR="00340B6D" w:rsidRPr="00DD699A" w:rsidRDefault="00340B6D" w:rsidP="00681B19">
            <w:pPr>
              <w:keepNext/>
              <w:keepLines/>
              <w:spacing w:after="0"/>
              <w:jc w:val="center"/>
              <w:rPr>
                <w:rFonts w:ascii="Arial" w:hAnsi="Arial"/>
                <w:sz w:val="18"/>
              </w:rPr>
            </w:pPr>
          </w:p>
        </w:tc>
        <w:tc>
          <w:tcPr>
            <w:tcW w:w="587" w:type="dxa"/>
            <w:vAlign w:val="center"/>
          </w:tcPr>
          <w:p w14:paraId="49B6EDB7"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09CA5CA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350231E" w14:textId="77777777" w:rsidR="00340B6D" w:rsidRPr="00DD699A" w:rsidRDefault="00340B6D" w:rsidP="00681B19">
            <w:pPr>
              <w:keepNext/>
              <w:keepLines/>
              <w:spacing w:after="0"/>
              <w:jc w:val="center"/>
              <w:rPr>
                <w:rFonts w:ascii="Arial" w:hAnsi="Arial"/>
                <w:sz w:val="18"/>
              </w:rPr>
            </w:pPr>
          </w:p>
        </w:tc>
      </w:tr>
      <w:tr w:rsidR="00340B6D" w:rsidRPr="00DD699A" w14:paraId="319D5381" w14:textId="77777777" w:rsidTr="009F75B9">
        <w:trPr>
          <w:trHeight w:val="223"/>
          <w:jc w:val="center"/>
        </w:trPr>
        <w:tc>
          <w:tcPr>
            <w:tcW w:w="1784" w:type="dxa"/>
            <w:vMerge/>
            <w:vAlign w:val="center"/>
          </w:tcPr>
          <w:p w14:paraId="1373E0E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F87D55C"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7911034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1CB7F1B2" w14:textId="77777777" w:rsidR="00340B6D" w:rsidRPr="00DD699A" w:rsidRDefault="00340B6D" w:rsidP="00681B19">
            <w:pPr>
              <w:keepNext/>
              <w:keepLines/>
              <w:spacing w:after="0"/>
              <w:jc w:val="center"/>
              <w:rPr>
                <w:rFonts w:ascii="Arial" w:hAnsi="Arial"/>
                <w:sz w:val="18"/>
              </w:rPr>
            </w:pPr>
          </w:p>
        </w:tc>
        <w:tc>
          <w:tcPr>
            <w:tcW w:w="587" w:type="dxa"/>
            <w:vAlign w:val="center"/>
          </w:tcPr>
          <w:p w14:paraId="57BFFBF9" w14:textId="77777777" w:rsidR="00340B6D" w:rsidRPr="00DD699A" w:rsidRDefault="00340B6D" w:rsidP="00681B19">
            <w:pPr>
              <w:keepNext/>
              <w:keepLines/>
              <w:spacing w:after="0"/>
              <w:jc w:val="center"/>
              <w:rPr>
                <w:rFonts w:ascii="Arial" w:hAnsi="Arial"/>
                <w:sz w:val="18"/>
              </w:rPr>
            </w:pPr>
          </w:p>
        </w:tc>
        <w:tc>
          <w:tcPr>
            <w:tcW w:w="587" w:type="dxa"/>
            <w:vAlign w:val="center"/>
          </w:tcPr>
          <w:p w14:paraId="7B327624"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9EB387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FE3058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357D80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4C0718B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74B5F8C" w14:textId="77777777" w:rsidR="00340B6D" w:rsidRPr="00DD699A" w:rsidRDefault="00340B6D" w:rsidP="00681B19">
            <w:pPr>
              <w:keepNext/>
              <w:keepLines/>
              <w:spacing w:after="0"/>
              <w:jc w:val="center"/>
              <w:rPr>
                <w:rFonts w:ascii="Arial" w:hAnsi="Arial"/>
                <w:sz w:val="18"/>
              </w:rPr>
            </w:pPr>
          </w:p>
        </w:tc>
      </w:tr>
      <w:tr w:rsidR="00340B6D" w:rsidRPr="00DD699A" w14:paraId="39674973" w14:textId="77777777" w:rsidTr="009F75B9">
        <w:trPr>
          <w:trHeight w:val="223"/>
          <w:jc w:val="center"/>
        </w:trPr>
        <w:tc>
          <w:tcPr>
            <w:tcW w:w="1784" w:type="dxa"/>
            <w:vMerge w:val="restart"/>
            <w:vAlign w:val="center"/>
          </w:tcPr>
          <w:p w14:paraId="7B9946F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14:paraId="4243658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2E9B3ED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14C5B00B" w14:textId="77777777" w:rsidR="00340B6D" w:rsidRPr="00DD699A" w:rsidRDefault="00340B6D" w:rsidP="00681B19">
            <w:pPr>
              <w:keepNext/>
              <w:keepLines/>
              <w:spacing w:after="0"/>
              <w:jc w:val="center"/>
              <w:rPr>
                <w:rFonts w:ascii="Arial" w:hAnsi="Arial"/>
                <w:sz w:val="18"/>
              </w:rPr>
            </w:pPr>
          </w:p>
        </w:tc>
        <w:tc>
          <w:tcPr>
            <w:tcW w:w="587" w:type="dxa"/>
            <w:vAlign w:val="center"/>
          </w:tcPr>
          <w:p w14:paraId="7EFF60D9" w14:textId="77777777" w:rsidR="00340B6D" w:rsidRPr="00DD699A" w:rsidRDefault="00340B6D" w:rsidP="00681B19">
            <w:pPr>
              <w:keepNext/>
              <w:keepLines/>
              <w:spacing w:after="0"/>
              <w:jc w:val="center"/>
              <w:rPr>
                <w:rFonts w:ascii="Arial" w:hAnsi="Arial"/>
                <w:sz w:val="18"/>
              </w:rPr>
            </w:pPr>
          </w:p>
        </w:tc>
        <w:tc>
          <w:tcPr>
            <w:tcW w:w="587" w:type="dxa"/>
            <w:vAlign w:val="center"/>
          </w:tcPr>
          <w:p w14:paraId="2633504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99B9FE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252B1F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982486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5620013E" w14:textId="77777777" w:rsidR="00340B6D" w:rsidRPr="00DD699A" w:rsidRDefault="00340B6D" w:rsidP="00681B19">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24DC7AFF" w14:textId="77777777" w:rsidR="00340B6D" w:rsidRPr="00DD699A" w:rsidRDefault="00340B6D" w:rsidP="00681B19">
            <w:pPr>
              <w:keepNext/>
              <w:keepLines/>
              <w:spacing w:after="0"/>
              <w:jc w:val="center"/>
              <w:rPr>
                <w:rFonts w:ascii="Arial" w:hAnsi="Arial"/>
                <w:sz w:val="18"/>
              </w:rPr>
            </w:pPr>
            <w:r w:rsidRPr="00DD699A">
              <w:rPr>
                <w:rFonts w:ascii="Arial" w:hAnsi="Arial" w:cs="Arial" w:hint="eastAsia"/>
                <w:sz w:val="18"/>
                <w:lang w:eastAsia="zh-CN"/>
              </w:rPr>
              <w:t>0</w:t>
            </w:r>
          </w:p>
        </w:tc>
      </w:tr>
      <w:tr w:rsidR="00340B6D" w:rsidRPr="00DD699A" w14:paraId="4685A68A" w14:textId="77777777" w:rsidTr="009F75B9">
        <w:trPr>
          <w:trHeight w:val="223"/>
          <w:jc w:val="center"/>
        </w:trPr>
        <w:tc>
          <w:tcPr>
            <w:tcW w:w="1784" w:type="dxa"/>
            <w:vMerge/>
            <w:vAlign w:val="center"/>
          </w:tcPr>
          <w:p w14:paraId="4A799F3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6DCC92F"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4F1ED44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6CC1CD0D" w14:textId="77777777" w:rsidR="00340B6D" w:rsidRPr="00DD699A" w:rsidRDefault="00340B6D" w:rsidP="00681B19">
            <w:pPr>
              <w:keepNext/>
              <w:keepLines/>
              <w:spacing w:after="0"/>
              <w:jc w:val="center"/>
              <w:rPr>
                <w:rFonts w:ascii="Arial" w:hAnsi="Arial"/>
                <w:sz w:val="18"/>
              </w:rPr>
            </w:pPr>
          </w:p>
        </w:tc>
        <w:tc>
          <w:tcPr>
            <w:tcW w:w="587" w:type="dxa"/>
            <w:vAlign w:val="center"/>
          </w:tcPr>
          <w:p w14:paraId="61E46D32"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3E129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F5B4B1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C5CD2AC" w14:textId="77777777" w:rsidR="00340B6D" w:rsidRPr="00DD699A" w:rsidRDefault="00340B6D" w:rsidP="00681B19">
            <w:pPr>
              <w:keepNext/>
              <w:keepLines/>
              <w:spacing w:after="0"/>
              <w:jc w:val="center"/>
              <w:rPr>
                <w:rFonts w:ascii="Arial" w:hAnsi="Arial"/>
                <w:sz w:val="18"/>
              </w:rPr>
            </w:pPr>
          </w:p>
        </w:tc>
        <w:tc>
          <w:tcPr>
            <w:tcW w:w="587" w:type="dxa"/>
            <w:vAlign w:val="center"/>
          </w:tcPr>
          <w:p w14:paraId="100B1376"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13F65CD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D53E503" w14:textId="77777777" w:rsidR="00340B6D" w:rsidRPr="00DD699A" w:rsidRDefault="00340B6D" w:rsidP="00681B19">
            <w:pPr>
              <w:keepNext/>
              <w:keepLines/>
              <w:spacing w:after="0"/>
              <w:jc w:val="center"/>
              <w:rPr>
                <w:rFonts w:ascii="Arial" w:hAnsi="Arial"/>
                <w:sz w:val="18"/>
              </w:rPr>
            </w:pPr>
          </w:p>
        </w:tc>
      </w:tr>
      <w:tr w:rsidR="00340B6D" w:rsidRPr="00DD699A" w14:paraId="5007B047" w14:textId="77777777" w:rsidTr="009F75B9">
        <w:trPr>
          <w:trHeight w:val="223"/>
          <w:jc w:val="center"/>
        </w:trPr>
        <w:tc>
          <w:tcPr>
            <w:tcW w:w="1784" w:type="dxa"/>
            <w:vMerge/>
            <w:vAlign w:val="center"/>
          </w:tcPr>
          <w:p w14:paraId="1052DF1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646335A"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5E2CD90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21" w:type="dxa"/>
            <w:gridSpan w:val="6"/>
            <w:shd w:val="clear" w:color="auto" w:fill="auto"/>
            <w:vAlign w:val="center"/>
          </w:tcPr>
          <w:p w14:paraId="798F2A3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14:paraId="0452D10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828CB2F" w14:textId="77777777" w:rsidR="00340B6D" w:rsidRPr="00DD699A" w:rsidRDefault="00340B6D" w:rsidP="00681B19">
            <w:pPr>
              <w:keepNext/>
              <w:keepLines/>
              <w:spacing w:after="0"/>
              <w:jc w:val="center"/>
              <w:rPr>
                <w:rFonts w:ascii="Arial" w:hAnsi="Arial"/>
                <w:sz w:val="18"/>
              </w:rPr>
            </w:pPr>
          </w:p>
        </w:tc>
      </w:tr>
      <w:tr w:rsidR="00340B6D" w:rsidRPr="00DD699A" w14:paraId="2C74EE2B" w14:textId="77777777" w:rsidTr="009F75B9">
        <w:trPr>
          <w:trHeight w:val="223"/>
          <w:jc w:val="center"/>
        </w:trPr>
        <w:tc>
          <w:tcPr>
            <w:tcW w:w="1784" w:type="dxa"/>
            <w:tcBorders>
              <w:bottom w:val="nil"/>
            </w:tcBorders>
            <w:vAlign w:val="center"/>
          </w:tcPr>
          <w:p w14:paraId="5202645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CA_2A-5A-7C</w:t>
            </w:r>
          </w:p>
        </w:tc>
        <w:tc>
          <w:tcPr>
            <w:tcW w:w="1466" w:type="dxa"/>
            <w:tcBorders>
              <w:bottom w:val="nil"/>
            </w:tcBorders>
            <w:vAlign w:val="center"/>
          </w:tcPr>
          <w:p w14:paraId="40D0418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06FF0A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316F169F" w14:textId="77777777" w:rsidR="00340B6D" w:rsidRPr="00DD699A" w:rsidRDefault="00340B6D" w:rsidP="00681B19">
            <w:pPr>
              <w:keepNext/>
              <w:keepLines/>
              <w:spacing w:after="0"/>
              <w:jc w:val="center"/>
              <w:rPr>
                <w:rFonts w:ascii="Arial" w:hAnsi="Arial"/>
                <w:sz w:val="18"/>
              </w:rPr>
            </w:pPr>
          </w:p>
        </w:tc>
        <w:tc>
          <w:tcPr>
            <w:tcW w:w="587" w:type="dxa"/>
            <w:vAlign w:val="center"/>
          </w:tcPr>
          <w:p w14:paraId="0DC3AC34" w14:textId="77777777" w:rsidR="00340B6D" w:rsidRPr="00DD699A" w:rsidRDefault="00340B6D" w:rsidP="00681B19">
            <w:pPr>
              <w:keepNext/>
              <w:keepLines/>
              <w:spacing w:after="0"/>
              <w:jc w:val="center"/>
              <w:rPr>
                <w:rFonts w:ascii="Arial" w:hAnsi="Arial"/>
                <w:sz w:val="18"/>
              </w:rPr>
            </w:pPr>
          </w:p>
        </w:tc>
        <w:tc>
          <w:tcPr>
            <w:tcW w:w="587" w:type="dxa"/>
            <w:vAlign w:val="center"/>
          </w:tcPr>
          <w:p w14:paraId="26B2039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64049E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B60673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C65185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14:paraId="4D6501D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3703EBA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C4F440F" w14:textId="77777777" w:rsidTr="009F75B9">
        <w:trPr>
          <w:trHeight w:val="223"/>
          <w:jc w:val="center"/>
        </w:trPr>
        <w:tc>
          <w:tcPr>
            <w:tcW w:w="1784" w:type="dxa"/>
            <w:tcBorders>
              <w:top w:val="nil"/>
              <w:bottom w:val="nil"/>
            </w:tcBorders>
            <w:vAlign w:val="center"/>
          </w:tcPr>
          <w:p w14:paraId="1CE1A271" w14:textId="77777777" w:rsidR="00340B6D" w:rsidRPr="00DD699A" w:rsidRDefault="00340B6D" w:rsidP="00681B19">
            <w:pPr>
              <w:keepNext/>
              <w:keepLines/>
              <w:spacing w:after="0"/>
              <w:jc w:val="center"/>
              <w:rPr>
                <w:rFonts w:ascii="Arial" w:hAnsi="Arial"/>
                <w:sz w:val="18"/>
              </w:rPr>
            </w:pPr>
          </w:p>
        </w:tc>
        <w:tc>
          <w:tcPr>
            <w:tcW w:w="1466" w:type="dxa"/>
            <w:tcBorders>
              <w:top w:val="nil"/>
              <w:bottom w:val="nil"/>
            </w:tcBorders>
            <w:vAlign w:val="center"/>
          </w:tcPr>
          <w:p w14:paraId="17219315"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7E1451C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6C927EF5" w14:textId="77777777" w:rsidR="00340B6D" w:rsidRPr="00DD699A" w:rsidRDefault="00340B6D" w:rsidP="00681B19">
            <w:pPr>
              <w:keepNext/>
              <w:keepLines/>
              <w:spacing w:after="0"/>
              <w:jc w:val="center"/>
              <w:rPr>
                <w:rFonts w:ascii="Arial" w:hAnsi="Arial"/>
                <w:sz w:val="18"/>
              </w:rPr>
            </w:pPr>
          </w:p>
        </w:tc>
        <w:tc>
          <w:tcPr>
            <w:tcW w:w="587" w:type="dxa"/>
            <w:vAlign w:val="center"/>
          </w:tcPr>
          <w:p w14:paraId="4B1D6F6B" w14:textId="77777777" w:rsidR="00340B6D" w:rsidRPr="00DD699A" w:rsidRDefault="00340B6D" w:rsidP="00681B19">
            <w:pPr>
              <w:keepNext/>
              <w:keepLines/>
              <w:spacing w:after="0"/>
              <w:jc w:val="center"/>
              <w:rPr>
                <w:rFonts w:ascii="Arial" w:hAnsi="Arial"/>
                <w:sz w:val="18"/>
              </w:rPr>
            </w:pPr>
          </w:p>
        </w:tc>
        <w:tc>
          <w:tcPr>
            <w:tcW w:w="587" w:type="dxa"/>
            <w:vAlign w:val="center"/>
          </w:tcPr>
          <w:p w14:paraId="434843C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65DC07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5ADDA38" w14:textId="77777777" w:rsidR="00340B6D" w:rsidRPr="00DD699A" w:rsidRDefault="00340B6D" w:rsidP="00681B19">
            <w:pPr>
              <w:keepNext/>
              <w:keepLines/>
              <w:spacing w:after="0"/>
              <w:jc w:val="center"/>
              <w:rPr>
                <w:rFonts w:ascii="Arial" w:hAnsi="Arial"/>
                <w:sz w:val="18"/>
              </w:rPr>
            </w:pPr>
          </w:p>
        </w:tc>
        <w:tc>
          <w:tcPr>
            <w:tcW w:w="587" w:type="dxa"/>
            <w:vAlign w:val="center"/>
          </w:tcPr>
          <w:p w14:paraId="49995E46" w14:textId="77777777" w:rsidR="00340B6D" w:rsidRPr="00DD699A" w:rsidRDefault="00340B6D" w:rsidP="00681B19">
            <w:pPr>
              <w:keepNext/>
              <w:keepLines/>
              <w:spacing w:after="0"/>
              <w:jc w:val="center"/>
              <w:rPr>
                <w:rFonts w:ascii="Arial" w:hAnsi="Arial"/>
                <w:sz w:val="18"/>
                <w:lang w:eastAsia="zh-CN"/>
              </w:rPr>
            </w:pPr>
          </w:p>
        </w:tc>
        <w:tc>
          <w:tcPr>
            <w:tcW w:w="1187" w:type="dxa"/>
            <w:tcBorders>
              <w:top w:val="nil"/>
              <w:bottom w:val="nil"/>
            </w:tcBorders>
            <w:vAlign w:val="center"/>
          </w:tcPr>
          <w:p w14:paraId="1BC28BA8" w14:textId="77777777" w:rsidR="00340B6D" w:rsidRPr="00DD699A" w:rsidRDefault="00340B6D" w:rsidP="00681B19">
            <w:pPr>
              <w:keepNext/>
              <w:keepLines/>
              <w:spacing w:after="0"/>
              <w:jc w:val="center"/>
              <w:rPr>
                <w:rFonts w:ascii="Arial" w:hAnsi="Arial"/>
                <w:sz w:val="18"/>
              </w:rPr>
            </w:pPr>
          </w:p>
        </w:tc>
        <w:tc>
          <w:tcPr>
            <w:tcW w:w="1286" w:type="dxa"/>
            <w:tcBorders>
              <w:top w:val="nil"/>
              <w:bottom w:val="nil"/>
            </w:tcBorders>
            <w:vAlign w:val="center"/>
          </w:tcPr>
          <w:p w14:paraId="117478E9" w14:textId="77777777" w:rsidR="00340B6D" w:rsidRPr="00DD699A" w:rsidRDefault="00340B6D" w:rsidP="00681B19">
            <w:pPr>
              <w:keepNext/>
              <w:keepLines/>
              <w:spacing w:after="0"/>
              <w:jc w:val="center"/>
              <w:rPr>
                <w:rFonts w:ascii="Arial" w:hAnsi="Arial"/>
                <w:sz w:val="18"/>
              </w:rPr>
            </w:pPr>
          </w:p>
        </w:tc>
      </w:tr>
      <w:tr w:rsidR="00340B6D" w:rsidRPr="00DD699A" w14:paraId="4E06D2A5" w14:textId="77777777" w:rsidTr="009F75B9">
        <w:trPr>
          <w:trHeight w:val="223"/>
          <w:jc w:val="center"/>
        </w:trPr>
        <w:tc>
          <w:tcPr>
            <w:tcW w:w="1784" w:type="dxa"/>
            <w:tcBorders>
              <w:top w:val="nil"/>
            </w:tcBorders>
            <w:vAlign w:val="center"/>
          </w:tcPr>
          <w:p w14:paraId="47F2BCE1" w14:textId="77777777" w:rsidR="00340B6D" w:rsidRPr="00DD699A" w:rsidRDefault="00340B6D" w:rsidP="00681B19">
            <w:pPr>
              <w:keepNext/>
              <w:keepLines/>
              <w:spacing w:after="0"/>
              <w:jc w:val="center"/>
              <w:rPr>
                <w:rFonts w:ascii="Arial" w:hAnsi="Arial"/>
                <w:sz w:val="18"/>
              </w:rPr>
            </w:pPr>
          </w:p>
        </w:tc>
        <w:tc>
          <w:tcPr>
            <w:tcW w:w="1466" w:type="dxa"/>
            <w:tcBorders>
              <w:top w:val="nil"/>
            </w:tcBorders>
            <w:vAlign w:val="center"/>
          </w:tcPr>
          <w:p w14:paraId="4644DDE1"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5B00C7E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7</w:t>
            </w:r>
          </w:p>
        </w:tc>
        <w:tc>
          <w:tcPr>
            <w:tcW w:w="3521" w:type="dxa"/>
            <w:gridSpan w:val="6"/>
            <w:shd w:val="clear" w:color="auto" w:fill="auto"/>
            <w:vAlign w:val="center"/>
          </w:tcPr>
          <w:p w14:paraId="480271A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14:paraId="20CE704E"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2AB71E01" w14:textId="77777777" w:rsidR="00340B6D" w:rsidRPr="00DD699A" w:rsidRDefault="00340B6D" w:rsidP="00681B19">
            <w:pPr>
              <w:keepNext/>
              <w:keepLines/>
              <w:spacing w:after="0"/>
              <w:jc w:val="center"/>
              <w:rPr>
                <w:rFonts w:ascii="Arial" w:hAnsi="Arial"/>
                <w:sz w:val="18"/>
              </w:rPr>
            </w:pPr>
          </w:p>
        </w:tc>
      </w:tr>
      <w:tr w:rsidR="00340B6D" w:rsidRPr="00DD699A" w14:paraId="5A27100C" w14:textId="77777777" w:rsidTr="009F75B9">
        <w:trPr>
          <w:trHeight w:val="223"/>
          <w:jc w:val="center"/>
        </w:trPr>
        <w:tc>
          <w:tcPr>
            <w:tcW w:w="1784" w:type="dxa"/>
            <w:vMerge w:val="restart"/>
            <w:vAlign w:val="center"/>
          </w:tcPr>
          <w:p w14:paraId="76CBEC5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14:paraId="0835BA3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03695B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91997D9" w14:textId="77777777" w:rsidR="00340B6D" w:rsidRPr="00DD699A" w:rsidRDefault="00340B6D" w:rsidP="00681B19">
            <w:pPr>
              <w:keepNext/>
              <w:keepLines/>
              <w:spacing w:after="0"/>
              <w:jc w:val="center"/>
              <w:rPr>
                <w:rFonts w:ascii="Arial" w:hAnsi="Arial"/>
                <w:sz w:val="18"/>
              </w:rPr>
            </w:pPr>
          </w:p>
        </w:tc>
        <w:tc>
          <w:tcPr>
            <w:tcW w:w="587" w:type="dxa"/>
            <w:vAlign w:val="center"/>
          </w:tcPr>
          <w:p w14:paraId="05E30C91" w14:textId="77777777" w:rsidR="00340B6D" w:rsidRPr="00DD699A" w:rsidRDefault="00340B6D" w:rsidP="00681B19">
            <w:pPr>
              <w:keepNext/>
              <w:keepLines/>
              <w:spacing w:after="0"/>
              <w:jc w:val="center"/>
              <w:rPr>
                <w:rFonts w:ascii="Arial" w:hAnsi="Arial"/>
                <w:sz w:val="18"/>
              </w:rPr>
            </w:pPr>
          </w:p>
        </w:tc>
        <w:tc>
          <w:tcPr>
            <w:tcW w:w="587" w:type="dxa"/>
            <w:vAlign w:val="center"/>
          </w:tcPr>
          <w:p w14:paraId="7265DB0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88FCEB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FFB21F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05303D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BC7BD7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8BBDD5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1295C94" w14:textId="77777777" w:rsidTr="009F75B9">
        <w:trPr>
          <w:trHeight w:val="223"/>
          <w:jc w:val="center"/>
        </w:trPr>
        <w:tc>
          <w:tcPr>
            <w:tcW w:w="1784" w:type="dxa"/>
            <w:vMerge/>
            <w:vAlign w:val="center"/>
          </w:tcPr>
          <w:p w14:paraId="279F741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B35D7D2"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BA56CF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4529CEC" w14:textId="77777777" w:rsidR="00340B6D" w:rsidRPr="00DD699A" w:rsidRDefault="00340B6D" w:rsidP="00681B19">
            <w:pPr>
              <w:keepNext/>
              <w:keepLines/>
              <w:spacing w:after="0"/>
              <w:jc w:val="center"/>
              <w:rPr>
                <w:rFonts w:ascii="Arial" w:hAnsi="Arial"/>
                <w:sz w:val="18"/>
              </w:rPr>
            </w:pPr>
          </w:p>
        </w:tc>
        <w:tc>
          <w:tcPr>
            <w:tcW w:w="587" w:type="dxa"/>
            <w:vAlign w:val="center"/>
          </w:tcPr>
          <w:p w14:paraId="105AC502" w14:textId="77777777" w:rsidR="00340B6D" w:rsidRPr="00DD699A" w:rsidRDefault="00340B6D" w:rsidP="00681B19">
            <w:pPr>
              <w:keepNext/>
              <w:keepLines/>
              <w:spacing w:after="0"/>
              <w:jc w:val="center"/>
              <w:rPr>
                <w:rFonts w:ascii="Arial" w:hAnsi="Arial"/>
                <w:sz w:val="18"/>
              </w:rPr>
            </w:pPr>
          </w:p>
        </w:tc>
        <w:tc>
          <w:tcPr>
            <w:tcW w:w="587" w:type="dxa"/>
            <w:vAlign w:val="center"/>
          </w:tcPr>
          <w:p w14:paraId="054484D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0A8FEE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E47B2BE" w14:textId="77777777" w:rsidR="00340B6D" w:rsidRPr="00DD699A" w:rsidRDefault="00340B6D" w:rsidP="00681B19">
            <w:pPr>
              <w:keepNext/>
              <w:keepLines/>
              <w:spacing w:after="0"/>
              <w:jc w:val="center"/>
              <w:rPr>
                <w:rFonts w:ascii="Arial" w:hAnsi="Arial"/>
                <w:sz w:val="18"/>
              </w:rPr>
            </w:pPr>
          </w:p>
        </w:tc>
        <w:tc>
          <w:tcPr>
            <w:tcW w:w="587" w:type="dxa"/>
            <w:vAlign w:val="center"/>
          </w:tcPr>
          <w:p w14:paraId="7FA10028"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5E8FF64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3E772BB" w14:textId="77777777" w:rsidR="00340B6D" w:rsidRPr="00DD699A" w:rsidRDefault="00340B6D" w:rsidP="00681B19">
            <w:pPr>
              <w:keepNext/>
              <w:keepLines/>
              <w:spacing w:after="0"/>
              <w:jc w:val="center"/>
              <w:rPr>
                <w:rFonts w:ascii="Arial" w:hAnsi="Arial"/>
                <w:sz w:val="18"/>
              </w:rPr>
            </w:pPr>
          </w:p>
        </w:tc>
      </w:tr>
      <w:tr w:rsidR="00340B6D" w:rsidRPr="00DD699A" w14:paraId="1B8C85F7" w14:textId="77777777" w:rsidTr="009F75B9">
        <w:trPr>
          <w:trHeight w:val="223"/>
          <w:jc w:val="center"/>
        </w:trPr>
        <w:tc>
          <w:tcPr>
            <w:tcW w:w="1784" w:type="dxa"/>
            <w:vMerge/>
            <w:vAlign w:val="center"/>
          </w:tcPr>
          <w:p w14:paraId="5AD1822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27A79F8"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FA5DF3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3971C6DB" w14:textId="77777777" w:rsidR="00340B6D" w:rsidRPr="00DD699A" w:rsidRDefault="00340B6D" w:rsidP="00681B19">
            <w:pPr>
              <w:keepNext/>
              <w:keepLines/>
              <w:spacing w:after="0"/>
              <w:jc w:val="center"/>
              <w:rPr>
                <w:rFonts w:ascii="Arial" w:hAnsi="Arial"/>
                <w:sz w:val="18"/>
              </w:rPr>
            </w:pPr>
          </w:p>
        </w:tc>
        <w:tc>
          <w:tcPr>
            <w:tcW w:w="587" w:type="dxa"/>
            <w:vAlign w:val="center"/>
          </w:tcPr>
          <w:p w14:paraId="5CE69307" w14:textId="77777777" w:rsidR="00340B6D" w:rsidRPr="00DD699A" w:rsidRDefault="00340B6D" w:rsidP="00681B19">
            <w:pPr>
              <w:keepNext/>
              <w:keepLines/>
              <w:spacing w:after="0"/>
              <w:jc w:val="center"/>
              <w:rPr>
                <w:rFonts w:ascii="Arial" w:hAnsi="Arial"/>
                <w:sz w:val="18"/>
              </w:rPr>
            </w:pPr>
          </w:p>
        </w:tc>
        <w:tc>
          <w:tcPr>
            <w:tcW w:w="587" w:type="dxa"/>
            <w:vAlign w:val="center"/>
          </w:tcPr>
          <w:p w14:paraId="14A35AB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9DC234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D41495B" w14:textId="77777777" w:rsidR="00340B6D" w:rsidRPr="00DD699A" w:rsidRDefault="00340B6D" w:rsidP="00681B19">
            <w:pPr>
              <w:keepNext/>
              <w:keepLines/>
              <w:spacing w:after="0"/>
              <w:jc w:val="center"/>
              <w:rPr>
                <w:rFonts w:ascii="Arial" w:hAnsi="Arial"/>
                <w:sz w:val="18"/>
              </w:rPr>
            </w:pPr>
          </w:p>
        </w:tc>
        <w:tc>
          <w:tcPr>
            <w:tcW w:w="587" w:type="dxa"/>
            <w:vAlign w:val="center"/>
          </w:tcPr>
          <w:p w14:paraId="7CA8129A"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56DEA98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71AD5E5" w14:textId="77777777" w:rsidR="00340B6D" w:rsidRPr="00DD699A" w:rsidRDefault="00340B6D" w:rsidP="00681B19">
            <w:pPr>
              <w:keepNext/>
              <w:keepLines/>
              <w:spacing w:after="0"/>
              <w:jc w:val="center"/>
              <w:rPr>
                <w:rFonts w:ascii="Arial" w:hAnsi="Arial"/>
                <w:sz w:val="18"/>
              </w:rPr>
            </w:pPr>
          </w:p>
        </w:tc>
      </w:tr>
      <w:tr w:rsidR="00340B6D" w:rsidRPr="00DD699A" w14:paraId="794B2562" w14:textId="77777777" w:rsidTr="009F75B9">
        <w:trPr>
          <w:trHeight w:val="223"/>
          <w:jc w:val="center"/>
        </w:trPr>
        <w:tc>
          <w:tcPr>
            <w:tcW w:w="1784" w:type="dxa"/>
            <w:vMerge w:val="restart"/>
            <w:vAlign w:val="center"/>
          </w:tcPr>
          <w:p w14:paraId="78FC0B0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14:paraId="7840E60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CC4D75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3521" w:type="dxa"/>
            <w:gridSpan w:val="6"/>
            <w:shd w:val="clear" w:color="auto" w:fill="auto"/>
            <w:vAlign w:val="center"/>
          </w:tcPr>
          <w:p w14:paraId="5685B46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2672CEF"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B33B24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5F36FE1" w14:textId="77777777" w:rsidTr="009F75B9">
        <w:trPr>
          <w:trHeight w:val="223"/>
          <w:jc w:val="center"/>
        </w:trPr>
        <w:tc>
          <w:tcPr>
            <w:tcW w:w="1784" w:type="dxa"/>
            <w:vMerge/>
            <w:vAlign w:val="center"/>
          </w:tcPr>
          <w:p w14:paraId="52E6076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DB6DC59"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B302BAE"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12089AE4" w14:textId="77777777" w:rsidR="00340B6D" w:rsidRPr="00DD699A" w:rsidRDefault="00340B6D" w:rsidP="00681B19">
            <w:pPr>
              <w:keepNext/>
              <w:keepLines/>
              <w:spacing w:after="0"/>
              <w:jc w:val="center"/>
              <w:rPr>
                <w:rFonts w:ascii="Arial" w:hAnsi="Arial"/>
                <w:sz w:val="18"/>
              </w:rPr>
            </w:pPr>
          </w:p>
        </w:tc>
        <w:tc>
          <w:tcPr>
            <w:tcW w:w="587" w:type="dxa"/>
            <w:vAlign w:val="center"/>
          </w:tcPr>
          <w:p w14:paraId="6F2AC6C9" w14:textId="77777777" w:rsidR="00340B6D" w:rsidRPr="00DD699A" w:rsidRDefault="00340B6D" w:rsidP="00681B19">
            <w:pPr>
              <w:keepNext/>
              <w:keepLines/>
              <w:spacing w:after="0"/>
              <w:jc w:val="center"/>
              <w:rPr>
                <w:rFonts w:ascii="Arial" w:hAnsi="Arial"/>
                <w:sz w:val="18"/>
              </w:rPr>
            </w:pPr>
          </w:p>
        </w:tc>
        <w:tc>
          <w:tcPr>
            <w:tcW w:w="587" w:type="dxa"/>
            <w:vAlign w:val="center"/>
          </w:tcPr>
          <w:p w14:paraId="5719026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57F281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A31533F" w14:textId="77777777" w:rsidR="00340B6D" w:rsidRPr="00DD699A" w:rsidRDefault="00340B6D" w:rsidP="00681B19">
            <w:pPr>
              <w:keepNext/>
              <w:keepLines/>
              <w:spacing w:after="0"/>
              <w:jc w:val="center"/>
              <w:rPr>
                <w:rFonts w:ascii="Arial" w:hAnsi="Arial"/>
                <w:sz w:val="18"/>
              </w:rPr>
            </w:pPr>
          </w:p>
        </w:tc>
        <w:tc>
          <w:tcPr>
            <w:tcW w:w="587" w:type="dxa"/>
            <w:vAlign w:val="center"/>
          </w:tcPr>
          <w:p w14:paraId="4153528E"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3492F40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4A91767" w14:textId="77777777" w:rsidR="00340B6D" w:rsidRPr="00DD699A" w:rsidRDefault="00340B6D" w:rsidP="00681B19">
            <w:pPr>
              <w:keepNext/>
              <w:keepLines/>
              <w:spacing w:after="0"/>
              <w:jc w:val="center"/>
              <w:rPr>
                <w:rFonts w:ascii="Arial" w:hAnsi="Arial"/>
                <w:sz w:val="18"/>
              </w:rPr>
            </w:pPr>
          </w:p>
        </w:tc>
      </w:tr>
      <w:tr w:rsidR="00340B6D" w:rsidRPr="00DD699A" w14:paraId="6866C7A9" w14:textId="77777777" w:rsidTr="009F75B9">
        <w:trPr>
          <w:trHeight w:val="223"/>
          <w:jc w:val="center"/>
        </w:trPr>
        <w:tc>
          <w:tcPr>
            <w:tcW w:w="1784" w:type="dxa"/>
            <w:vMerge/>
            <w:vAlign w:val="center"/>
          </w:tcPr>
          <w:p w14:paraId="4718040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F601D1E"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54A032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2367E7BB" w14:textId="77777777" w:rsidR="00340B6D" w:rsidRPr="00DD699A" w:rsidRDefault="00340B6D" w:rsidP="00681B19">
            <w:pPr>
              <w:keepNext/>
              <w:keepLines/>
              <w:spacing w:after="0"/>
              <w:jc w:val="center"/>
              <w:rPr>
                <w:rFonts w:ascii="Arial" w:hAnsi="Arial"/>
                <w:sz w:val="18"/>
              </w:rPr>
            </w:pPr>
          </w:p>
        </w:tc>
        <w:tc>
          <w:tcPr>
            <w:tcW w:w="587" w:type="dxa"/>
            <w:vAlign w:val="center"/>
          </w:tcPr>
          <w:p w14:paraId="6431AE5F" w14:textId="77777777" w:rsidR="00340B6D" w:rsidRPr="00DD699A" w:rsidRDefault="00340B6D" w:rsidP="00681B19">
            <w:pPr>
              <w:keepNext/>
              <w:keepLines/>
              <w:spacing w:after="0"/>
              <w:jc w:val="center"/>
              <w:rPr>
                <w:rFonts w:ascii="Arial" w:hAnsi="Arial"/>
                <w:sz w:val="18"/>
              </w:rPr>
            </w:pPr>
          </w:p>
        </w:tc>
        <w:tc>
          <w:tcPr>
            <w:tcW w:w="587" w:type="dxa"/>
            <w:vAlign w:val="center"/>
          </w:tcPr>
          <w:p w14:paraId="60FB709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91C2BC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8C8249F" w14:textId="77777777" w:rsidR="00340B6D" w:rsidRPr="00DD699A" w:rsidRDefault="00340B6D" w:rsidP="00681B19">
            <w:pPr>
              <w:keepNext/>
              <w:keepLines/>
              <w:spacing w:after="0"/>
              <w:jc w:val="center"/>
              <w:rPr>
                <w:rFonts w:ascii="Arial" w:hAnsi="Arial"/>
                <w:sz w:val="18"/>
              </w:rPr>
            </w:pPr>
          </w:p>
        </w:tc>
        <w:tc>
          <w:tcPr>
            <w:tcW w:w="587" w:type="dxa"/>
            <w:vAlign w:val="center"/>
          </w:tcPr>
          <w:p w14:paraId="7131AB7F"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198D08C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2963B1E" w14:textId="77777777" w:rsidR="00340B6D" w:rsidRPr="00DD699A" w:rsidRDefault="00340B6D" w:rsidP="00681B19">
            <w:pPr>
              <w:keepNext/>
              <w:keepLines/>
              <w:spacing w:after="0"/>
              <w:jc w:val="center"/>
              <w:rPr>
                <w:rFonts w:ascii="Arial" w:hAnsi="Arial"/>
                <w:sz w:val="18"/>
              </w:rPr>
            </w:pPr>
          </w:p>
        </w:tc>
      </w:tr>
      <w:tr w:rsidR="00340B6D" w:rsidRPr="00DD699A" w14:paraId="1C9C0915" w14:textId="77777777" w:rsidTr="009F75B9">
        <w:trPr>
          <w:trHeight w:val="223"/>
          <w:jc w:val="center"/>
        </w:trPr>
        <w:tc>
          <w:tcPr>
            <w:tcW w:w="1784" w:type="dxa"/>
            <w:vMerge w:val="restart"/>
            <w:vAlign w:val="center"/>
          </w:tcPr>
          <w:p w14:paraId="4A068F7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14:paraId="78BA7F6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5B57A1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E1993B4"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764447F0"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488C37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DBE864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131ABB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995F44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8C955B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6EE9DBA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6719CAD2" w14:textId="77777777" w:rsidTr="009F75B9">
        <w:trPr>
          <w:trHeight w:val="223"/>
          <w:jc w:val="center"/>
        </w:trPr>
        <w:tc>
          <w:tcPr>
            <w:tcW w:w="1784" w:type="dxa"/>
            <w:vMerge/>
            <w:vAlign w:val="center"/>
          </w:tcPr>
          <w:p w14:paraId="291530B0"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2CF9A369"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FFEB3F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694A9C69"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6E5F6340"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5C6F78C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B7A0F5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4AB3F4A"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48A7ED0C"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6D3DC62A"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75E82D2B"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439ADDE" w14:textId="77777777" w:rsidTr="009F75B9">
        <w:trPr>
          <w:trHeight w:val="223"/>
          <w:jc w:val="center"/>
        </w:trPr>
        <w:tc>
          <w:tcPr>
            <w:tcW w:w="1784" w:type="dxa"/>
            <w:vMerge/>
            <w:vAlign w:val="center"/>
          </w:tcPr>
          <w:p w14:paraId="6386D266"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4642736A"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E52739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12</w:t>
            </w:r>
          </w:p>
        </w:tc>
        <w:tc>
          <w:tcPr>
            <w:tcW w:w="3521" w:type="dxa"/>
            <w:gridSpan w:val="6"/>
            <w:shd w:val="clear" w:color="auto" w:fill="auto"/>
            <w:vAlign w:val="center"/>
          </w:tcPr>
          <w:p w14:paraId="3C2A1A2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14:paraId="363A85B7"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7E2889C1"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4A8D9FAB" w14:textId="77777777" w:rsidTr="009F75B9">
        <w:trPr>
          <w:trHeight w:val="223"/>
          <w:jc w:val="center"/>
        </w:trPr>
        <w:tc>
          <w:tcPr>
            <w:tcW w:w="1784" w:type="dxa"/>
            <w:vMerge w:val="restart"/>
            <w:vAlign w:val="center"/>
          </w:tcPr>
          <w:p w14:paraId="63D0081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14:paraId="3ED46B7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62ADA9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511AFF2"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7297BAF1"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41EB9C3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6D412B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0DDD2B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8E8813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AB27F5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CCCDED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606219A3" w14:textId="77777777" w:rsidTr="009F75B9">
        <w:trPr>
          <w:trHeight w:val="223"/>
          <w:jc w:val="center"/>
        </w:trPr>
        <w:tc>
          <w:tcPr>
            <w:tcW w:w="1784" w:type="dxa"/>
            <w:vMerge/>
            <w:vAlign w:val="center"/>
          </w:tcPr>
          <w:p w14:paraId="36333A7D"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66579F4E"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A8761A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46B945B7"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4CB44A5B"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B956CD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E7D172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FEECD1F"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7400BE2"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0F14ACFA"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273CBE6D"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0C4851F" w14:textId="77777777" w:rsidTr="009F75B9">
        <w:trPr>
          <w:trHeight w:val="223"/>
          <w:jc w:val="center"/>
        </w:trPr>
        <w:tc>
          <w:tcPr>
            <w:tcW w:w="1784" w:type="dxa"/>
            <w:vMerge/>
            <w:vAlign w:val="center"/>
          </w:tcPr>
          <w:p w14:paraId="2E7E6B57"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42E8BC60"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58F8B8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1" w:type="dxa"/>
            <w:gridSpan w:val="6"/>
            <w:shd w:val="clear" w:color="auto" w:fill="auto"/>
            <w:vAlign w:val="center"/>
          </w:tcPr>
          <w:p w14:paraId="1EE9E13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0D72B768"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04F2C6E2"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6924D8A" w14:textId="77777777" w:rsidTr="009F75B9">
        <w:trPr>
          <w:jc w:val="center"/>
        </w:trPr>
        <w:tc>
          <w:tcPr>
            <w:tcW w:w="1784" w:type="dxa"/>
            <w:vMerge w:val="restart"/>
            <w:vAlign w:val="center"/>
          </w:tcPr>
          <w:p w14:paraId="3E33D8D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661397F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CA_2A-5A</w:t>
            </w:r>
          </w:p>
          <w:p w14:paraId="18BA888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471343D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1" w:type="dxa"/>
            <w:gridSpan w:val="6"/>
            <w:vAlign w:val="center"/>
          </w:tcPr>
          <w:p w14:paraId="491E181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228F492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DF54CD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7F29AAF" w14:textId="77777777" w:rsidTr="009F75B9">
        <w:trPr>
          <w:jc w:val="center"/>
        </w:trPr>
        <w:tc>
          <w:tcPr>
            <w:tcW w:w="1784" w:type="dxa"/>
            <w:vMerge/>
            <w:vAlign w:val="center"/>
          </w:tcPr>
          <w:p w14:paraId="65B59B3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30FB4F2"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C9D4AF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09525954"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3739A354"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393BA47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02118B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0BEC448" w14:textId="77777777" w:rsidR="00340B6D" w:rsidRPr="00DD699A" w:rsidRDefault="00340B6D" w:rsidP="00681B19">
            <w:pPr>
              <w:keepNext/>
              <w:keepLines/>
              <w:spacing w:after="0"/>
              <w:jc w:val="center"/>
              <w:rPr>
                <w:rFonts w:ascii="Arial" w:hAnsi="Arial"/>
                <w:sz w:val="18"/>
              </w:rPr>
            </w:pPr>
          </w:p>
        </w:tc>
        <w:tc>
          <w:tcPr>
            <w:tcW w:w="587" w:type="dxa"/>
            <w:vAlign w:val="center"/>
          </w:tcPr>
          <w:p w14:paraId="417CCBC8"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6BA2986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7BCFAE9" w14:textId="77777777" w:rsidR="00340B6D" w:rsidRPr="00DD699A" w:rsidRDefault="00340B6D" w:rsidP="00681B19">
            <w:pPr>
              <w:keepNext/>
              <w:keepLines/>
              <w:spacing w:after="0"/>
              <w:jc w:val="center"/>
              <w:rPr>
                <w:rFonts w:ascii="Arial" w:hAnsi="Arial"/>
                <w:sz w:val="18"/>
              </w:rPr>
            </w:pPr>
          </w:p>
        </w:tc>
      </w:tr>
      <w:tr w:rsidR="00340B6D" w:rsidRPr="00DD699A" w14:paraId="2F91CB58" w14:textId="77777777" w:rsidTr="009F75B9">
        <w:trPr>
          <w:jc w:val="center"/>
        </w:trPr>
        <w:tc>
          <w:tcPr>
            <w:tcW w:w="1784" w:type="dxa"/>
            <w:vMerge/>
            <w:vAlign w:val="center"/>
          </w:tcPr>
          <w:p w14:paraId="0124DD7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E516A1B"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460976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589C3622"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BD5A4A5"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4E1A362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E9CDC9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2C6BBC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D1ED35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29E180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60CAE92" w14:textId="77777777" w:rsidR="00340B6D" w:rsidRPr="00DD699A" w:rsidRDefault="00340B6D" w:rsidP="00681B19">
            <w:pPr>
              <w:keepNext/>
              <w:keepLines/>
              <w:spacing w:after="0"/>
              <w:jc w:val="center"/>
              <w:rPr>
                <w:rFonts w:ascii="Arial" w:hAnsi="Arial"/>
                <w:sz w:val="18"/>
              </w:rPr>
            </w:pPr>
          </w:p>
        </w:tc>
      </w:tr>
      <w:tr w:rsidR="00340B6D" w:rsidRPr="00DD699A" w14:paraId="2899CEB3" w14:textId="77777777" w:rsidTr="009F75B9">
        <w:trPr>
          <w:jc w:val="center"/>
        </w:trPr>
        <w:tc>
          <w:tcPr>
            <w:tcW w:w="1784" w:type="dxa"/>
            <w:vMerge w:val="restart"/>
            <w:vAlign w:val="center"/>
          </w:tcPr>
          <w:p w14:paraId="0732B13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CA_2A-2A-5A-66A-66A</w:t>
            </w:r>
          </w:p>
        </w:tc>
        <w:tc>
          <w:tcPr>
            <w:tcW w:w="1466" w:type="dxa"/>
            <w:vMerge w:val="restart"/>
            <w:vAlign w:val="center"/>
          </w:tcPr>
          <w:p w14:paraId="3EC4ABA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CA_2A-5A</w:t>
            </w:r>
          </w:p>
          <w:p w14:paraId="19F94D9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0C22730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1" w:type="dxa"/>
            <w:gridSpan w:val="6"/>
            <w:vAlign w:val="center"/>
          </w:tcPr>
          <w:p w14:paraId="20A3668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37A0149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1343BC4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0</w:t>
            </w:r>
          </w:p>
        </w:tc>
      </w:tr>
      <w:tr w:rsidR="00340B6D" w:rsidRPr="00DD699A" w14:paraId="4C86F992" w14:textId="77777777" w:rsidTr="009F75B9">
        <w:trPr>
          <w:jc w:val="center"/>
        </w:trPr>
        <w:tc>
          <w:tcPr>
            <w:tcW w:w="1784" w:type="dxa"/>
            <w:vMerge/>
            <w:vAlign w:val="center"/>
          </w:tcPr>
          <w:p w14:paraId="2F9B6EA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8F0333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1EA84B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0CF1A344"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2D11322F"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07BEFDA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516D66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82CE1C0" w14:textId="77777777" w:rsidR="00340B6D" w:rsidRPr="00DD699A" w:rsidRDefault="00340B6D" w:rsidP="00681B19">
            <w:pPr>
              <w:keepNext/>
              <w:keepLines/>
              <w:spacing w:after="0"/>
              <w:jc w:val="center"/>
              <w:rPr>
                <w:rFonts w:ascii="Arial" w:hAnsi="Arial"/>
                <w:sz w:val="18"/>
              </w:rPr>
            </w:pPr>
          </w:p>
        </w:tc>
        <w:tc>
          <w:tcPr>
            <w:tcW w:w="587" w:type="dxa"/>
            <w:vAlign w:val="center"/>
          </w:tcPr>
          <w:p w14:paraId="0CDD478A"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200E22D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95C7F28" w14:textId="77777777" w:rsidR="00340B6D" w:rsidRPr="00DD699A" w:rsidRDefault="00340B6D" w:rsidP="00681B19">
            <w:pPr>
              <w:keepNext/>
              <w:keepLines/>
              <w:spacing w:after="0"/>
              <w:jc w:val="center"/>
              <w:rPr>
                <w:rFonts w:ascii="Arial" w:hAnsi="Arial"/>
                <w:sz w:val="18"/>
              </w:rPr>
            </w:pPr>
          </w:p>
        </w:tc>
      </w:tr>
      <w:tr w:rsidR="00340B6D" w:rsidRPr="00DD699A" w14:paraId="2C3DBE91" w14:textId="77777777" w:rsidTr="009F75B9">
        <w:trPr>
          <w:jc w:val="center"/>
        </w:trPr>
        <w:tc>
          <w:tcPr>
            <w:tcW w:w="1784" w:type="dxa"/>
            <w:vMerge/>
            <w:vAlign w:val="center"/>
          </w:tcPr>
          <w:p w14:paraId="7121404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3AC2017"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D57D7A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1" w:type="dxa"/>
            <w:gridSpan w:val="6"/>
            <w:vAlign w:val="center"/>
          </w:tcPr>
          <w:p w14:paraId="4DF96F4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752E941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6F41106" w14:textId="77777777" w:rsidR="00340B6D" w:rsidRPr="00DD699A" w:rsidRDefault="00340B6D" w:rsidP="00681B19">
            <w:pPr>
              <w:keepNext/>
              <w:keepLines/>
              <w:spacing w:after="0"/>
              <w:jc w:val="center"/>
              <w:rPr>
                <w:rFonts w:ascii="Arial" w:hAnsi="Arial"/>
                <w:sz w:val="18"/>
              </w:rPr>
            </w:pPr>
          </w:p>
        </w:tc>
      </w:tr>
      <w:tr w:rsidR="00340B6D" w:rsidRPr="00DD699A" w14:paraId="01B981EB" w14:textId="77777777" w:rsidTr="009F75B9">
        <w:trPr>
          <w:jc w:val="center"/>
        </w:trPr>
        <w:tc>
          <w:tcPr>
            <w:tcW w:w="1784" w:type="dxa"/>
            <w:vMerge w:val="restart"/>
            <w:vAlign w:val="center"/>
          </w:tcPr>
          <w:p w14:paraId="57C47AA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14:paraId="27A2E29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CA_2A-5A</w:t>
            </w:r>
          </w:p>
          <w:p w14:paraId="2EDB86F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36D63A0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1" w:type="dxa"/>
            <w:gridSpan w:val="6"/>
            <w:vAlign w:val="center"/>
          </w:tcPr>
          <w:p w14:paraId="537C04A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7CADDF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CB25D7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5033960" w14:textId="77777777" w:rsidTr="009F75B9">
        <w:trPr>
          <w:jc w:val="center"/>
        </w:trPr>
        <w:tc>
          <w:tcPr>
            <w:tcW w:w="1784" w:type="dxa"/>
            <w:vMerge/>
            <w:vAlign w:val="center"/>
          </w:tcPr>
          <w:p w14:paraId="44B9D15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7A1B115"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1134A6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5C18ECE3"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43449A28"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39DABFB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7FA428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6D7D7FD" w14:textId="77777777" w:rsidR="00340B6D" w:rsidRPr="00DD699A" w:rsidRDefault="00340B6D" w:rsidP="00681B19">
            <w:pPr>
              <w:keepNext/>
              <w:keepLines/>
              <w:spacing w:after="0"/>
              <w:jc w:val="center"/>
              <w:rPr>
                <w:rFonts w:ascii="Arial" w:hAnsi="Arial"/>
                <w:sz w:val="18"/>
              </w:rPr>
            </w:pPr>
          </w:p>
        </w:tc>
        <w:tc>
          <w:tcPr>
            <w:tcW w:w="587" w:type="dxa"/>
            <w:vAlign w:val="center"/>
          </w:tcPr>
          <w:p w14:paraId="5185EAA9"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1988490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C65B5FC" w14:textId="77777777" w:rsidR="00340B6D" w:rsidRPr="00DD699A" w:rsidRDefault="00340B6D" w:rsidP="00681B19">
            <w:pPr>
              <w:keepNext/>
              <w:keepLines/>
              <w:spacing w:after="0"/>
              <w:jc w:val="center"/>
              <w:rPr>
                <w:rFonts w:ascii="Arial" w:hAnsi="Arial"/>
                <w:sz w:val="18"/>
              </w:rPr>
            </w:pPr>
          </w:p>
        </w:tc>
      </w:tr>
      <w:tr w:rsidR="00340B6D" w:rsidRPr="00DD699A" w14:paraId="0197C885" w14:textId="77777777" w:rsidTr="009F75B9">
        <w:trPr>
          <w:jc w:val="center"/>
        </w:trPr>
        <w:tc>
          <w:tcPr>
            <w:tcW w:w="1784" w:type="dxa"/>
            <w:vMerge/>
            <w:vAlign w:val="center"/>
          </w:tcPr>
          <w:p w14:paraId="67BCCD8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125699E"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351A75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1" w:type="dxa"/>
            <w:gridSpan w:val="6"/>
            <w:vAlign w:val="center"/>
          </w:tcPr>
          <w:p w14:paraId="0E8E9A3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14:paraId="0FBFEEE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13BE39C" w14:textId="77777777" w:rsidR="00340B6D" w:rsidRPr="00DD699A" w:rsidRDefault="00340B6D" w:rsidP="00681B19">
            <w:pPr>
              <w:keepNext/>
              <w:keepLines/>
              <w:spacing w:after="0"/>
              <w:jc w:val="center"/>
              <w:rPr>
                <w:rFonts w:ascii="Arial" w:hAnsi="Arial"/>
                <w:sz w:val="18"/>
              </w:rPr>
            </w:pPr>
          </w:p>
        </w:tc>
      </w:tr>
      <w:tr w:rsidR="00340B6D" w:rsidRPr="00DD699A" w14:paraId="7C48806D" w14:textId="77777777" w:rsidTr="009F75B9">
        <w:trPr>
          <w:jc w:val="center"/>
        </w:trPr>
        <w:tc>
          <w:tcPr>
            <w:tcW w:w="1784" w:type="dxa"/>
            <w:vMerge w:val="restart"/>
            <w:vAlign w:val="center"/>
          </w:tcPr>
          <w:p w14:paraId="36F4388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14:paraId="522AA02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CA_2A-5A</w:t>
            </w:r>
          </w:p>
          <w:p w14:paraId="484F44D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2412022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1" w:type="dxa"/>
            <w:gridSpan w:val="6"/>
            <w:vAlign w:val="center"/>
          </w:tcPr>
          <w:p w14:paraId="61E904D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36B2C7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196410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053408E" w14:textId="77777777" w:rsidTr="009F75B9">
        <w:trPr>
          <w:jc w:val="center"/>
        </w:trPr>
        <w:tc>
          <w:tcPr>
            <w:tcW w:w="1784" w:type="dxa"/>
            <w:vMerge/>
            <w:vAlign w:val="center"/>
          </w:tcPr>
          <w:p w14:paraId="0473D73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B149439"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F874BD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547537C5"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2FE9510A"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24D6C99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F019C3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BD21649" w14:textId="77777777" w:rsidR="00340B6D" w:rsidRPr="00DD699A" w:rsidRDefault="00340B6D" w:rsidP="00681B19">
            <w:pPr>
              <w:keepNext/>
              <w:keepLines/>
              <w:spacing w:after="0"/>
              <w:jc w:val="center"/>
              <w:rPr>
                <w:rFonts w:ascii="Arial" w:hAnsi="Arial"/>
                <w:sz w:val="18"/>
              </w:rPr>
            </w:pPr>
          </w:p>
        </w:tc>
        <w:tc>
          <w:tcPr>
            <w:tcW w:w="587" w:type="dxa"/>
            <w:vAlign w:val="center"/>
          </w:tcPr>
          <w:p w14:paraId="25ADCC7B"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178A5BF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1F78919" w14:textId="77777777" w:rsidR="00340B6D" w:rsidRPr="00DD699A" w:rsidRDefault="00340B6D" w:rsidP="00681B19">
            <w:pPr>
              <w:keepNext/>
              <w:keepLines/>
              <w:spacing w:after="0"/>
              <w:jc w:val="center"/>
              <w:rPr>
                <w:rFonts w:ascii="Arial" w:hAnsi="Arial"/>
                <w:sz w:val="18"/>
              </w:rPr>
            </w:pPr>
          </w:p>
        </w:tc>
      </w:tr>
      <w:tr w:rsidR="00340B6D" w:rsidRPr="00DD699A" w14:paraId="47DAA12B" w14:textId="77777777" w:rsidTr="009F75B9">
        <w:trPr>
          <w:jc w:val="center"/>
        </w:trPr>
        <w:tc>
          <w:tcPr>
            <w:tcW w:w="1784" w:type="dxa"/>
            <w:vMerge/>
            <w:vAlign w:val="center"/>
          </w:tcPr>
          <w:p w14:paraId="14E02B1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6E26207"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5D7B01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1" w:type="dxa"/>
            <w:gridSpan w:val="6"/>
            <w:vAlign w:val="center"/>
          </w:tcPr>
          <w:p w14:paraId="1E8B570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14:paraId="62962D8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65DCEFD" w14:textId="77777777" w:rsidR="00340B6D" w:rsidRPr="00DD699A" w:rsidRDefault="00340B6D" w:rsidP="00681B19">
            <w:pPr>
              <w:keepNext/>
              <w:keepLines/>
              <w:spacing w:after="0"/>
              <w:jc w:val="center"/>
              <w:rPr>
                <w:rFonts w:ascii="Arial" w:hAnsi="Arial"/>
                <w:sz w:val="18"/>
              </w:rPr>
            </w:pPr>
          </w:p>
        </w:tc>
      </w:tr>
      <w:tr w:rsidR="00340B6D" w:rsidRPr="00DD699A" w14:paraId="5B60E98B" w14:textId="77777777" w:rsidTr="009F75B9">
        <w:trPr>
          <w:trHeight w:val="223"/>
          <w:jc w:val="center"/>
        </w:trPr>
        <w:tc>
          <w:tcPr>
            <w:tcW w:w="1784" w:type="dxa"/>
            <w:vMerge w:val="restart"/>
            <w:vAlign w:val="center"/>
          </w:tcPr>
          <w:p w14:paraId="2965BF9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14:paraId="3F74F7C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553406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bCs/>
                <w:sz w:val="18"/>
                <w:lang w:val="en-US"/>
              </w:rPr>
              <w:t>2</w:t>
            </w:r>
          </w:p>
        </w:tc>
        <w:tc>
          <w:tcPr>
            <w:tcW w:w="3521" w:type="dxa"/>
            <w:gridSpan w:val="6"/>
            <w:shd w:val="clear" w:color="auto" w:fill="auto"/>
            <w:vAlign w:val="center"/>
          </w:tcPr>
          <w:p w14:paraId="65DB5DF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2BB12B7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6DE5B4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83A6F79" w14:textId="77777777" w:rsidTr="009F75B9">
        <w:trPr>
          <w:trHeight w:val="223"/>
          <w:jc w:val="center"/>
        </w:trPr>
        <w:tc>
          <w:tcPr>
            <w:tcW w:w="1784" w:type="dxa"/>
            <w:vMerge/>
            <w:vAlign w:val="center"/>
          </w:tcPr>
          <w:p w14:paraId="2FEC542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8657A7F"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819063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bCs/>
                <w:sz w:val="18"/>
                <w:lang w:val="en-US"/>
              </w:rPr>
              <w:t>7</w:t>
            </w:r>
          </w:p>
        </w:tc>
        <w:tc>
          <w:tcPr>
            <w:tcW w:w="586" w:type="dxa"/>
            <w:shd w:val="clear" w:color="auto" w:fill="auto"/>
            <w:vAlign w:val="center"/>
          </w:tcPr>
          <w:p w14:paraId="430F7E83" w14:textId="77777777" w:rsidR="00340B6D" w:rsidRPr="00DD699A" w:rsidRDefault="00340B6D" w:rsidP="00681B19">
            <w:pPr>
              <w:keepNext/>
              <w:keepLines/>
              <w:spacing w:after="0"/>
              <w:jc w:val="center"/>
              <w:rPr>
                <w:rFonts w:ascii="Arial" w:hAnsi="Arial"/>
                <w:sz w:val="18"/>
              </w:rPr>
            </w:pPr>
          </w:p>
        </w:tc>
        <w:tc>
          <w:tcPr>
            <w:tcW w:w="587" w:type="dxa"/>
            <w:vAlign w:val="center"/>
          </w:tcPr>
          <w:p w14:paraId="447532F8" w14:textId="77777777" w:rsidR="00340B6D" w:rsidRPr="00DD699A" w:rsidRDefault="00340B6D" w:rsidP="00681B19">
            <w:pPr>
              <w:keepNext/>
              <w:keepLines/>
              <w:spacing w:after="0"/>
              <w:jc w:val="center"/>
              <w:rPr>
                <w:rFonts w:ascii="Arial" w:hAnsi="Arial"/>
                <w:sz w:val="18"/>
              </w:rPr>
            </w:pPr>
          </w:p>
        </w:tc>
        <w:tc>
          <w:tcPr>
            <w:tcW w:w="587" w:type="dxa"/>
            <w:vAlign w:val="center"/>
          </w:tcPr>
          <w:p w14:paraId="5F31239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B2F4D5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0B6FB9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6DF9D5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BA4BEC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A375811" w14:textId="77777777" w:rsidR="00340B6D" w:rsidRPr="00DD699A" w:rsidRDefault="00340B6D" w:rsidP="00681B19">
            <w:pPr>
              <w:keepNext/>
              <w:keepLines/>
              <w:spacing w:after="0"/>
              <w:jc w:val="center"/>
              <w:rPr>
                <w:rFonts w:ascii="Arial" w:hAnsi="Arial"/>
                <w:sz w:val="18"/>
              </w:rPr>
            </w:pPr>
          </w:p>
        </w:tc>
      </w:tr>
      <w:tr w:rsidR="00340B6D" w:rsidRPr="00DD699A" w14:paraId="2E41649A" w14:textId="77777777" w:rsidTr="009F75B9">
        <w:trPr>
          <w:trHeight w:val="223"/>
          <w:jc w:val="center"/>
        </w:trPr>
        <w:tc>
          <w:tcPr>
            <w:tcW w:w="1784" w:type="dxa"/>
            <w:vMerge/>
            <w:vAlign w:val="center"/>
          </w:tcPr>
          <w:p w14:paraId="24D352F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A23B28A"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68530E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bCs/>
                <w:sz w:val="18"/>
                <w:lang w:val="en-US"/>
              </w:rPr>
              <w:t>12</w:t>
            </w:r>
          </w:p>
        </w:tc>
        <w:tc>
          <w:tcPr>
            <w:tcW w:w="586" w:type="dxa"/>
            <w:shd w:val="clear" w:color="auto" w:fill="auto"/>
            <w:vAlign w:val="center"/>
          </w:tcPr>
          <w:p w14:paraId="5EB2B0F0" w14:textId="77777777" w:rsidR="00340B6D" w:rsidRPr="00DD699A" w:rsidRDefault="00340B6D" w:rsidP="00681B19">
            <w:pPr>
              <w:keepNext/>
              <w:keepLines/>
              <w:spacing w:after="0"/>
              <w:jc w:val="center"/>
              <w:rPr>
                <w:rFonts w:ascii="Arial" w:hAnsi="Arial"/>
                <w:sz w:val="18"/>
              </w:rPr>
            </w:pPr>
          </w:p>
        </w:tc>
        <w:tc>
          <w:tcPr>
            <w:tcW w:w="587" w:type="dxa"/>
            <w:vAlign w:val="center"/>
          </w:tcPr>
          <w:p w14:paraId="083AD3EA" w14:textId="77777777" w:rsidR="00340B6D" w:rsidRPr="00DD699A" w:rsidRDefault="00340B6D" w:rsidP="00681B19">
            <w:pPr>
              <w:keepNext/>
              <w:keepLines/>
              <w:spacing w:after="0"/>
              <w:jc w:val="center"/>
              <w:rPr>
                <w:rFonts w:ascii="Arial" w:hAnsi="Arial"/>
                <w:sz w:val="18"/>
              </w:rPr>
            </w:pPr>
          </w:p>
        </w:tc>
        <w:tc>
          <w:tcPr>
            <w:tcW w:w="587" w:type="dxa"/>
            <w:vAlign w:val="center"/>
          </w:tcPr>
          <w:p w14:paraId="53E05AA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10182D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2046BD6" w14:textId="77777777" w:rsidR="00340B6D" w:rsidRPr="00DD699A" w:rsidRDefault="00340B6D" w:rsidP="00681B19">
            <w:pPr>
              <w:keepNext/>
              <w:keepLines/>
              <w:spacing w:after="0"/>
              <w:jc w:val="center"/>
              <w:rPr>
                <w:rFonts w:ascii="Arial" w:hAnsi="Arial"/>
                <w:sz w:val="18"/>
              </w:rPr>
            </w:pPr>
          </w:p>
        </w:tc>
        <w:tc>
          <w:tcPr>
            <w:tcW w:w="587" w:type="dxa"/>
            <w:vAlign w:val="center"/>
          </w:tcPr>
          <w:p w14:paraId="4EA9B766"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5FEDA8E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B75B8DA" w14:textId="77777777" w:rsidR="00340B6D" w:rsidRPr="00DD699A" w:rsidRDefault="00340B6D" w:rsidP="00681B19">
            <w:pPr>
              <w:keepNext/>
              <w:keepLines/>
              <w:spacing w:after="0"/>
              <w:jc w:val="center"/>
              <w:rPr>
                <w:rFonts w:ascii="Arial" w:hAnsi="Arial"/>
                <w:sz w:val="18"/>
              </w:rPr>
            </w:pPr>
          </w:p>
        </w:tc>
      </w:tr>
      <w:tr w:rsidR="00340B6D" w:rsidRPr="00DD699A" w14:paraId="4BC718A6" w14:textId="77777777" w:rsidTr="009F75B9">
        <w:trPr>
          <w:jc w:val="center"/>
        </w:trPr>
        <w:tc>
          <w:tcPr>
            <w:tcW w:w="1784" w:type="dxa"/>
            <w:vMerge w:val="restart"/>
            <w:vAlign w:val="center"/>
          </w:tcPr>
          <w:p w14:paraId="1DBD46E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14:paraId="015504E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5A9B94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1" w:type="dxa"/>
            <w:gridSpan w:val="6"/>
            <w:vAlign w:val="center"/>
          </w:tcPr>
          <w:p w14:paraId="4B34DA5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5A8235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E6109F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0</w:t>
            </w:r>
          </w:p>
        </w:tc>
      </w:tr>
      <w:tr w:rsidR="00340B6D" w:rsidRPr="00DD699A" w14:paraId="0F7B2949" w14:textId="77777777" w:rsidTr="009F75B9">
        <w:trPr>
          <w:jc w:val="center"/>
        </w:trPr>
        <w:tc>
          <w:tcPr>
            <w:tcW w:w="1784" w:type="dxa"/>
            <w:vMerge/>
            <w:vAlign w:val="center"/>
          </w:tcPr>
          <w:p w14:paraId="300977B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6417D8A"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97A18D5" w14:textId="77777777" w:rsidR="00340B6D" w:rsidRPr="00DD699A" w:rsidRDefault="00340B6D" w:rsidP="00681B19">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vAlign w:val="center"/>
          </w:tcPr>
          <w:p w14:paraId="6C178D66" w14:textId="77777777" w:rsidR="00340B6D" w:rsidRPr="00DD699A" w:rsidRDefault="00340B6D" w:rsidP="00681B19">
            <w:pPr>
              <w:keepNext/>
              <w:keepLines/>
              <w:spacing w:after="0"/>
              <w:jc w:val="center"/>
              <w:rPr>
                <w:rFonts w:ascii="Arial" w:hAnsi="Arial"/>
                <w:sz w:val="18"/>
              </w:rPr>
            </w:pPr>
          </w:p>
        </w:tc>
        <w:tc>
          <w:tcPr>
            <w:tcW w:w="587" w:type="dxa"/>
            <w:vAlign w:val="center"/>
          </w:tcPr>
          <w:p w14:paraId="5E988314" w14:textId="77777777" w:rsidR="00340B6D" w:rsidRPr="00DD699A" w:rsidRDefault="00340B6D" w:rsidP="00681B19">
            <w:pPr>
              <w:keepNext/>
              <w:keepLines/>
              <w:spacing w:after="0"/>
              <w:jc w:val="center"/>
              <w:rPr>
                <w:rFonts w:ascii="Arial" w:hAnsi="Arial"/>
                <w:sz w:val="18"/>
              </w:rPr>
            </w:pPr>
          </w:p>
        </w:tc>
        <w:tc>
          <w:tcPr>
            <w:tcW w:w="587" w:type="dxa"/>
            <w:vAlign w:val="center"/>
          </w:tcPr>
          <w:p w14:paraId="1BE98E6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A07D93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A259CE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001160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4B792D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1882833" w14:textId="77777777" w:rsidR="00340B6D" w:rsidRPr="00DD699A" w:rsidRDefault="00340B6D" w:rsidP="00681B19">
            <w:pPr>
              <w:keepNext/>
              <w:keepLines/>
              <w:spacing w:after="0"/>
              <w:jc w:val="center"/>
              <w:rPr>
                <w:rFonts w:ascii="Arial" w:hAnsi="Arial"/>
                <w:sz w:val="18"/>
              </w:rPr>
            </w:pPr>
          </w:p>
        </w:tc>
      </w:tr>
      <w:tr w:rsidR="00340B6D" w:rsidRPr="00DD699A" w14:paraId="563EC441" w14:textId="77777777" w:rsidTr="009F75B9">
        <w:trPr>
          <w:jc w:val="center"/>
        </w:trPr>
        <w:tc>
          <w:tcPr>
            <w:tcW w:w="1784" w:type="dxa"/>
            <w:vMerge/>
            <w:vAlign w:val="center"/>
          </w:tcPr>
          <w:p w14:paraId="02EB99A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371939A"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73833D1" w14:textId="77777777" w:rsidR="00340B6D" w:rsidRPr="00DD699A" w:rsidRDefault="00340B6D" w:rsidP="00681B19">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6" w:type="dxa"/>
            <w:vAlign w:val="center"/>
          </w:tcPr>
          <w:p w14:paraId="2228C49A" w14:textId="77777777" w:rsidR="00340B6D" w:rsidRPr="00DD699A" w:rsidRDefault="00340B6D" w:rsidP="00681B19">
            <w:pPr>
              <w:keepNext/>
              <w:keepLines/>
              <w:spacing w:after="0"/>
              <w:jc w:val="center"/>
              <w:rPr>
                <w:rFonts w:ascii="Arial" w:hAnsi="Arial"/>
                <w:sz w:val="18"/>
              </w:rPr>
            </w:pPr>
          </w:p>
        </w:tc>
        <w:tc>
          <w:tcPr>
            <w:tcW w:w="587" w:type="dxa"/>
            <w:vAlign w:val="center"/>
          </w:tcPr>
          <w:p w14:paraId="110AFC19" w14:textId="77777777" w:rsidR="00340B6D" w:rsidRPr="00DD699A" w:rsidRDefault="00340B6D" w:rsidP="00681B19">
            <w:pPr>
              <w:keepNext/>
              <w:keepLines/>
              <w:spacing w:after="0"/>
              <w:jc w:val="center"/>
              <w:rPr>
                <w:rFonts w:ascii="Arial" w:hAnsi="Arial"/>
                <w:sz w:val="18"/>
              </w:rPr>
            </w:pPr>
          </w:p>
        </w:tc>
        <w:tc>
          <w:tcPr>
            <w:tcW w:w="587" w:type="dxa"/>
            <w:vAlign w:val="center"/>
          </w:tcPr>
          <w:p w14:paraId="6D760EB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52069A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78356B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4A157E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CB735E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B9CB7AA" w14:textId="77777777" w:rsidR="00340B6D" w:rsidRPr="00DD699A" w:rsidRDefault="00340B6D" w:rsidP="00681B19">
            <w:pPr>
              <w:keepNext/>
              <w:keepLines/>
              <w:spacing w:after="0"/>
              <w:jc w:val="center"/>
              <w:rPr>
                <w:rFonts w:ascii="Arial" w:hAnsi="Arial"/>
                <w:sz w:val="18"/>
              </w:rPr>
            </w:pPr>
          </w:p>
        </w:tc>
      </w:tr>
      <w:tr w:rsidR="00340B6D" w:rsidRPr="00DD699A" w14:paraId="25E51F92" w14:textId="77777777" w:rsidTr="009F75B9">
        <w:trPr>
          <w:jc w:val="center"/>
        </w:trPr>
        <w:tc>
          <w:tcPr>
            <w:tcW w:w="1784" w:type="dxa"/>
            <w:vMerge w:val="restart"/>
            <w:vAlign w:val="center"/>
          </w:tcPr>
          <w:p w14:paraId="40FBE71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14:paraId="1ADDA31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3C6909B" w14:textId="77777777" w:rsidR="00340B6D" w:rsidRPr="00DD699A" w:rsidRDefault="00340B6D" w:rsidP="00681B19">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21" w:type="dxa"/>
            <w:gridSpan w:val="6"/>
            <w:vAlign w:val="center"/>
          </w:tcPr>
          <w:p w14:paraId="33A66FB0"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14:paraId="13178390" w14:textId="77777777" w:rsidR="00340B6D" w:rsidRPr="00DD699A" w:rsidRDefault="00340B6D" w:rsidP="00681B19">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081EEFE0" w14:textId="77777777" w:rsidR="00340B6D" w:rsidRPr="00DD699A" w:rsidRDefault="00340B6D" w:rsidP="00681B19">
            <w:pPr>
              <w:keepNext/>
              <w:keepLines/>
              <w:spacing w:after="0"/>
              <w:jc w:val="center"/>
              <w:rPr>
                <w:rFonts w:ascii="Arial" w:hAnsi="Arial"/>
                <w:sz w:val="18"/>
              </w:rPr>
            </w:pPr>
            <w:r w:rsidRPr="00DD699A">
              <w:rPr>
                <w:rFonts w:ascii="Arial" w:hAnsi="Arial" w:cs="Arial" w:hint="eastAsia"/>
                <w:sz w:val="18"/>
                <w:lang w:eastAsia="zh-CN"/>
              </w:rPr>
              <w:t>0</w:t>
            </w:r>
          </w:p>
        </w:tc>
      </w:tr>
      <w:tr w:rsidR="00340B6D" w:rsidRPr="00DD699A" w14:paraId="2896B404" w14:textId="77777777" w:rsidTr="009F75B9">
        <w:trPr>
          <w:jc w:val="center"/>
        </w:trPr>
        <w:tc>
          <w:tcPr>
            <w:tcW w:w="1784" w:type="dxa"/>
            <w:vMerge/>
            <w:vAlign w:val="center"/>
          </w:tcPr>
          <w:p w14:paraId="61F8EA8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54AD3C7"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2AB47BE" w14:textId="77777777" w:rsidR="00340B6D" w:rsidRPr="00DD699A" w:rsidRDefault="00340B6D" w:rsidP="00681B19">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6" w:type="dxa"/>
            <w:vAlign w:val="center"/>
          </w:tcPr>
          <w:p w14:paraId="3FEC24AE" w14:textId="77777777" w:rsidR="00340B6D" w:rsidRPr="00DD699A" w:rsidRDefault="00340B6D" w:rsidP="00681B19">
            <w:pPr>
              <w:keepNext/>
              <w:keepLines/>
              <w:spacing w:after="0"/>
              <w:jc w:val="center"/>
              <w:rPr>
                <w:rFonts w:ascii="Arial" w:hAnsi="Arial"/>
                <w:sz w:val="18"/>
              </w:rPr>
            </w:pPr>
          </w:p>
        </w:tc>
        <w:tc>
          <w:tcPr>
            <w:tcW w:w="587" w:type="dxa"/>
            <w:vAlign w:val="center"/>
          </w:tcPr>
          <w:p w14:paraId="61480D30" w14:textId="77777777" w:rsidR="00340B6D" w:rsidRPr="00DD699A" w:rsidRDefault="00340B6D" w:rsidP="00681B19">
            <w:pPr>
              <w:keepNext/>
              <w:keepLines/>
              <w:spacing w:after="0"/>
              <w:jc w:val="center"/>
              <w:rPr>
                <w:rFonts w:ascii="Arial" w:hAnsi="Arial"/>
                <w:sz w:val="18"/>
              </w:rPr>
            </w:pPr>
          </w:p>
        </w:tc>
        <w:tc>
          <w:tcPr>
            <w:tcW w:w="587" w:type="dxa"/>
            <w:vAlign w:val="center"/>
          </w:tcPr>
          <w:p w14:paraId="242ECC72"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eastAsia="ja-JP"/>
              </w:rPr>
              <w:t>Yes</w:t>
            </w:r>
          </w:p>
        </w:tc>
        <w:tc>
          <w:tcPr>
            <w:tcW w:w="587" w:type="dxa"/>
            <w:vAlign w:val="center"/>
          </w:tcPr>
          <w:p w14:paraId="3265FB5F"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eastAsia="ja-JP"/>
              </w:rPr>
              <w:t>Yes</w:t>
            </w:r>
          </w:p>
        </w:tc>
        <w:tc>
          <w:tcPr>
            <w:tcW w:w="587" w:type="dxa"/>
            <w:vAlign w:val="center"/>
          </w:tcPr>
          <w:p w14:paraId="0D6929B5"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eastAsia="ja-JP"/>
              </w:rPr>
              <w:t>Yes</w:t>
            </w:r>
          </w:p>
        </w:tc>
        <w:tc>
          <w:tcPr>
            <w:tcW w:w="587" w:type="dxa"/>
            <w:vAlign w:val="center"/>
          </w:tcPr>
          <w:p w14:paraId="1671AF17"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14:paraId="2256D0E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7984B89" w14:textId="77777777" w:rsidR="00340B6D" w:rsidRPr="00DD699A" w:rsidRDefault="00340B6D" w:rsidP="00681B19">
            <w:pPr>
              <w:keepNext/>
              <w:keepLines/>
              <w:spacing w:after="0"/>
              <w:jc w:val="center"/>
              <w:rPr>
                <w:rFonts w:ascii="Arial" w:hAnsi="Arial"/>
                <w:sz w:val="18"/>
              </w:rPr>
            </w:pPr>
          </w:p>
        </w:tc>
      </w:tr>
      <w:tr w:rsidR="00340B6D" w:rsidRPr="00DD699A" w14:paraId="5AE0F198" w14:textId="77777777" w:rsidTr="009F75B9">
        <w:trPr>
          <w:jc w:val="center"/>
        </w:trPr>
        <w:tc>
          <w:tcPr>
            <w:tcW w:w="1784" w:type="dxa"/>
            <w:vMerge/>
            <w:vAlign w:val="center"/>
          </w:tcPr>
          <w:p w14:paraId="3884D100"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5A52B4C8"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1EE36F2" w14:textId="77777777" w:rsidR="00340B6D" w:rsidRPr="00DD699A" w:rsidRDefault="00340B6D" w:rsidP="00681B19">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21" w:type="dxa"/>
            <w:gridSpan w:val="6"/>
            <w:vAlign w:val="center"/>
          </w:tcPr>
          <w:p w14:paraId="1ABEB709" w14:textId="77777777" w:rsidR="00340B6D" w:rsidRPr="00DD699A" w:rsidRDefault="00340B6D" w:rsidP="00681B19">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14:paraId="218094E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CDE654C" w14:textId="77777777" w:rsidR="00340B6D" w:rsidRPr="00DD699A" w:rsidRDefault="00340B6D" w:rsidP="00681B19">
            <w:pPr>
              <w:keepNext/>
              <w:keepLines/>
              <w:spacing w:after="0"/>
              <w:jc w:val="center"/>
              <w:rPr>
                <w:rFonts w:ascii="Arial" w:hAnsi="Arial"/>
                <w:sz w:val="18"/>
              </w:rPr>
            </w:pPr>
          </w:p>
        </w:tc>
      </w:tr>
      <w:tr w:rsidR="00340B6D" w:rsidRPr="00DD699A" w14:paraId="24DC1710" w14:textId="77777777" w:rsidTr="009F75B9">
        <w:trPr>
          <w:jc w:val="center"/>
        </w:trPr>
        <w:tc>
          <w:tcPr>
            <w:tcW w:w="1784" w:type="dxa"/>
            <w:vMerge w:val="restart"/>
            <w:vAlign w:val="center"/>
          </w:tcPr>
          <w:p w14:paraId="02A13E0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14:paraId="7ED50B9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E29E45D" w14:textId="77777777" w:rsidR="00340B6D" w:rsidRPr="00EC76BE" w:rsidRDefault="00340B6D" w:rsidP="00681B19">
            <w:pPr>
              <w:keepNext/>
              <w:keepLines/>
              <w:spacing w:after="0"/>
              <w:jc w:val="center"/>
              <w:rPr>
                <w:rFonts w:ascii="Arial" w:hAnsi="Arial"/>
                <w:sz w:val="18"/>
                <w:lang w:eastAsia="zh-CN"/>
              </w:rPr>
            </w:pPr>
            <w:r w:rsidRPr="00EC76BE">
              <w:rPr>
                <w:rFonts w:ascii="Arial" w:hAnsi="Arial"/>
                <w:sz w:val="18"/>
                <w:lang w:eastAsia="ja-JP"/>
              </w:rPr>
              <w:t>2</w:t>
            </w:r>
          </w:p>
        </w:tc>
        <w:tc>
          <w:tcPr>
            <w:tcW w:w="3521" w:type="dxa"/>
            <w:gridSpan w:val="6"/>
            <w:vAlign w:val="center"/>
          </w:tcPr>
          <w:p w14:paraId="382AAC2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14:paraId="581B7BB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3165AE4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235F84E" w14:textId="77777777" w:rsidTr="009F75B9">
        <w:trPr>
          <w:jc w:val="center"/>
        </w:trPr>
        <w:tc>
          <w:tcPr>
            <w:tcW w:w="1784" w:type="dxa"/>
            <w:vMerge/>
            <w:vAlign w:val="center"/>
          </w:tcPr>
          <w:p w14:paraId="2A6D93E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8D015FB"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1E80AD5" w14:textId="77777777" w:rsidR="00340B6D" w:rsidRPr="00EC76BE" w:rsidRDefault="00340B6D" w:rsidP="00681B19">
            <w:pPr>
              <w:keepNext/>
              <w:keepLines/>
              <w:spacing w:after="0"/>
              <w:jc w:val="center"/>
              <w:rPr>
                <w:rFonts w:ascii="Arial" w:hAnsi="Arial"/>
                <w:sz w:val="18"/>
                <w:lang w:eastAsia="zh-CN"/>
              </w:rPr>
            </w:pPr>
            <w:r w:rsidRPr="00EC76BE">
              <w:rPr>
                <w:rFonts w:ascii="Arial" w:hAnsi="Arial"/>
                <w:sz w:val="18"/>
                <w:lang w:eastAsia="ja-JP"/>
              </w:rPr>
              <w:t>12</w:t>
            </w:r>
          </w:p>
        </w:tc>
        <w:tc>
          <w:tcPr>
            <w:tcW w:w="3521" w:type="dxa"/>
            <w:gridSpan w:val="6"/>
            <w:vAlign w:val="center"/>
          </w:tcPr>
          <w:p w14:paraId="6DF4869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14:paraId="58DD0AF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2FAFFD9" w14:textId="77777777" w:rsidR="00340B6D" w:rsidRPr="00DD699A" w:rsidRDefault="00340B6D" w:rsidP="00681B19">
            <w:pPr>
              <w:keepNext/>
              <w:keepLines/>
              <w:spacing w:after="0"/>
              <w:jc w:val="center"/>
              <w:rPr>
                <w:rFonts w:ascii="Arial" w:hAnsi="Arial"/>
                <w:sz w:val="18"/>
              </w:rPr>
            </w:pPr>
          </w:p>
        </w:tc>
      </w:tr>
      <w:tr w:rsidR="00340B6D" w:rsidRPr="00DD699A" w14:paraId="5D206255" w14:textId="77777777" w:rsidTr="009F75B9">
        <w:trPr>
          <w:jc w:val="center"/>
        </w:trPr>
        <w:tc>
          <w:tcPr>
            <w:tcW w:w="1784" w:type="dxa"/>
            <w:vMerge/>
            <w:vAlign w:val="center"/>
          </w:tcPr>
          <w:p w14:paraId="4B83A55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46A2497"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70A7A9D" w14:textId="77777777" w:rsidR="00340B6D" w:rsidRPr="00EC76BE" w:rsidRDefault="00340B6D" w:rsidP="00681B19">
            <w:pPr>
              <w:keepNext/>
              <w:keepLines/>
              <w:spacing w:after="0"/>
              <w:jc w:val="center"/>
              <w:rPr>
                <w:rFonts w:ascii="Arial" w:hAnsi="Arial"/>
                <w:sz w:val="18"/>
                <w:lang w:eastAsia="zh-CN"/>
              </w:rPr>
            </w:pPr>
            <w:r w:rsidRPr="00EC76BE">
              <w:rPr>
                <w:rFonts w:ascii="Arial" w:hAnsi="Arial"/>
                <w:sz w:val="18"/>
              </w:rPr>
              <w:t>66</w:t>
            </w:r>
          </w:p>
        </w:tc>
        <w:tc>
          <w:tcPr>
            <w:tcW w:w="586" w:type="dxa"/>
            <w:vAlign w:val="center"/>
          </w:tcPr>
          <w:p w14:paraId="780EB6FE"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678F25EF"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79AF1EC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E3DD4F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52126C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3D8BE7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3D0E9FF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51C6374" w14:textId="77777777" w:rsidR="00340B6D" w:rsidRPr="00DD699A" w:rsidRDefault="00340B6D" w:rsidP="00681B19">
            <w:pPr>
              <w:keepNext/>
              <w:keepLines/>
              <w:spacing w:after="0"/>
              <w:jc w:val="center"/>
              <w:rPr>
                <w:rFonts w:ascii="Arial" w:hAnsi="Arial"/>
                <w:sz w:val="18"/>
              </w:rPr>
            </w:pPr>
          </w:p>
        </w:tc>
      </w:tr>
      <w:tr w:rsidR="00340B6D" w:rsidRPr="00DD699A" w14:paraId="38F8996E" w14:textId="77777777" w:rsidTr="009F75B9">
        <w:trPr>
          <w:jc w:val="center"/>
        </w:trPr>
        <w:tc>
          <w:tcPr>
            <w:tcW w:w="1784" w:type="dxa"/>
            <w:vMerge w:val="restart"/>
            <w:vAlign w:val="center"/>
          </w:tcPr>
          <w:p w14:paraId="3E69473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14:paraId="67DD2DB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CA_2A-13A</w:t>
            </w:r>
          </w:p>
          <w:p w14:paraId="2B2FBC8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160EC06" w14:textId="77777777" w:rsidR="00340B6D" w:rsidRPr="00EC76BE" w:rsidRDefault="00340B6D" w:rsidP="00681B19">
            <w:pPr>
              <w:keepNext/>
              <w:keepLines/>
              <w:spacing w:after="0"/>
              <w:jc w:val="center"/>
              <w:rPr>
                <w:rFonts w:ascii="Arial" w:hAnsi="Arial"/>
                <w:bCs/>
                <w:sz w:val="18"/>
                <w:lang w:eastAsia="zh-CN"/>
              </w:rPr>
            </w:pPr>
            <w:r w:rsidRPr="00EC76BE">
              <w:rPr>
                <w:rFonts w:ascii="Arial" w:hAnsi="Arial" w:hint="eastAsia"/>
                <w:bCs/>
                <w:sz w:val="18"/>
                <w:lang w:eastAsia="zh-CN"/>
              </w:rPr>
              <w:t>2</w:t>
            </w:r>
          </w:p>
        </w:tc>
        <w:tc>
          <w:tcPr>
            <w:tcW w:w="3521" w:type="dxa"/>
            <w:gridSpan w:val="6"/>
            <w:vAlign w:val="center"/>
          </w:tcPr>
          <w:p w14:paraId="5E4B7F9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16B974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797788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63702DB" w14:textId="77777777" w:rsidTr="009F75B9">
        <w:trPr>
          <w:jc w:val="center"/>
        </w:trPr>
        <w:tc>
          <w:tcPr>
            <w:tcW w:w="1784" w:type="dxa"/>
            <w:vMerge/>
            <w:vAlign w:val="center"/>
          </w:tcPr>
          <w:p w14:paraId="3422F37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BE3FD25"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4733C26" w14:textId="77777777" w:rsidR="00340B6D" w:rsidRPr="00EC76BE" w:rsidRDefault="00340B6D" w:rsidP="00681B19">
            <w:pPr>
              <w:keepNext/>
              <w:keepLines/>
              <w:spacing w:after="0"/>
              <w:jc w:val="center"/>
              <w:rPr>
                <w:rFonts w:ascii="Arial" w:eastAsia="SimSun" w:hAnsi="Arial"/>
                <w:bCs/>
                <w:sz w:val="18"/>
                <w:lang w:eastAsia="zh-CN"/>
              </w:rPr>
            </w:pPr>
            <w:r w:rsidRPr="00EC76BE">
              <w:rPr>
                <w:rFonts w:ascii="Arial" w:eastAsia="SimSun" w:hAnsi="Arial" w:hint="eastAsia"/>
                <w:bCs/>
                <w:sz w:val="18"/>
                <w:lang w:eastAsia="zh-CN"/>
              </w:rPr>
              <w:t>13</w:t>
            </w:r>
          </w:p>
        </w:tc>
        <w:tc>
          <w:tcPr>
            <w:tcW w:w="586" w:type="dxa"/>
            <w:vAlign w:val="center"/>
          </w:tcPr>
          <w:p w14:paraId="43D75120" w14:textId="77777777" w:rsidR="00340B6D" w:rsidRPr="00EC76BE" w:rsidRDefault="00340B6D" w:rsidP="00681B19">
            <w:pPr>
              <w:keepNext/>
              <w:keepLines/>
              <w:spacing w:after="0"/>
              <w:jc w:val="center"/>
              <w:rPr>
                <w:rFonts w:ascii="Arial" w:hAnsi="Arial"/>
                <w:bCs/>
                <w:sz w:val="18"/>
              </w:rPr>
            </w:pPr>
          </w:p>
        </w:tc>
        <w:tc>
          <w:tcPr>
            <w:tcW w:w="587" w:type="dxa"/>
            <w:vAlign w:val="center"/>
          </w:tcPr>
          <w:p w14:paraId="365011DE" w14:textId="77777777" w:rsidR="00340B6D" w:rsidRPr="00EC76BE" w:rsidRDefault="00340B6D" w:rsidP="00681B19">
            <w:pPr>
              <w:keepNext/>
              <w:keepLines/>
              <w:spacing w:after="0"/>
              <w:jc w:val="center"/>
              <w:rPr>
                <w:rFonts w:ascii="Arial" w:hAnsi="Arial"/>
                <w:bCs/>
                <w:sz w:val="18"/>
              </w:rPr>
            </w:pPr>
          </w:p>
        </w:tc>
        <w:tc>
          <w:tcPr>
            <w:tcW w:w="587" w:type="dxa"/>
            <w:vAlign w:val="center"/>
          </w:tcPr>
          <w:p w14:paraId="38CA31F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FEA982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5DD0E4E" w14:textId="77777777" w:rsidR="00340B6D" w:rsidRPr="00DD699A" w:rsidRDefault="00340B6D" w:rsidP="00681B19">
            <w:pPr>
              <w:keepNext/>
              <w:keepLines/>
              <w:spacing w:after="0"/>
              <w:jc w:val="center"/>
              <w:rPr>
                <w:rFonts w:ascii="Arial" w:hAnsi="Arial"/>
                <w:sz w:val="18"/>
              </w:rPr>
            </w:pPr>
          </w:p>
        </w:tc>
        <w:tc>
          <w:tcPr>
            <w:tcW w:w="587" w:type="dxa"/>
            <w:vAlign w:val="center"/>
          </w:tcPr>
          <w:p w14:paraId="2C7A87E6"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73BC59E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BD284A2" w14:textId="77777777" w:rsidR="00340B6D" w:rsidRPr="00DD699A" w:rsidRDefault="00340B6D" w:rsidP="00681B19">
            <w:pPr>
              <w:keepNext/>
              <w:keepLines/>
              <w:spacing w:after="0"/>
              <w:jc w:val="center"/>
              <w:rPr>
                <w:rFonts w:ascii="Arial" w:hAnsi="Arial"/>
                <w:sz w:val="18"/>
              </w:rPr>
            </w:pPr>
          </w:p>
        </w:tc>
      </w:tr>
      <w:tr w:rsidR="00340B6D" w:rsidRPr="00DD699A" w14:paraId="36492170" w14:textId="77777777" w:rsidTr="009F75B9">
        <w:trPr>
          <w:jc w:val="center"/>
        </w:trPr>
        <w:tc>
          <w:tcPr>
            <w:tcW w:w="1784" w:type="dxa"/>
            <w:vMerge/>
            <w:vAlign w:val="center"/>
          </w:tcPr>
          <w:p w14:paraId="37757AC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0F306DF"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65B5ACC" w14:textId="77777777" w:rsidR="00340B6D" w:rsidRPr="00EC76BE" w:rsidRDefault="00340B6D" w:rsidP="00681B19">
            <w:pPr>
              <w:keepNext/>
              <w:keepLines/>
              <w:spacing w:after="0"/>
              <w:jc w:val="center"/>
              <w:rPr>
                <w:rFonts w:ascii="Arial" w:hAnsi="Arial"/>
                <w:bCs/>
                <w:sz w:val="18"/>
                <w:lang w:eastAsia="zh-CN"/>
              </w:rPr>
            </w:pPr>
            <w:r w:rsidRPr="00EC76BE">
              <w:rPr>
                <w:rFonts w:ascii="Arial" w:hAnsi="Arial" w:hint="eastAsia"/>
                <w:bCs/>
                <w:sz w:val="18"/>
                <w:lang w:eastAsia="zh-CN"/>
              </w:rPr>
              <w:t>66</w:t>
            </w:r>
          </w:p>
        </w:tc>
        <w:tc>
          <w:tcPr>
            <w:tcW w:w="586" w:type="dxa"/>
            <w:vAlign w:val="center"/>
          </w:tcPr>
          <w:p w14:paraId="29B73062" w14:textId="77777777" w:rsidR="00340B6D" w:rsidRPr="00EC76BE" w:rsidRDefault="00340B6D" w:rsidP="00681B19">
            <w:pPr>
              <w:keepNext/>
              <w:keepLines/>
              <w:spacing w:after="0"/>
              <w:jc w:val="center"/>
              <w:rPr>
                <w:rFonts w:ascii="Arial" w:hAnsi="Arial"/>
                <w:bCs/>
                <w:sz w:val="18"/>
              </w:rPr>
            </w:pPr>
          </w:p>
        </w:tc>
        <w:tc>
          <w:tcPr>
            <w:tcW w:w="587" w:type="dxa"/>
            <w:vAlign w:val="center"/>
          </w:tcPr>
          <w:p w14:paraId="73C7E535" w14:textId="77777777" w:rsidR="00340B6D" w:rsidRPr="00EC76BE" w:rsidRDefault="00340B6D" w:rsidP="00681B19">
            <w:pPr>
              <w:keepNext/>
              <w:keepLines/>
              <w:spacing w:after="0"/>
              <w:jc w:val="center"/>
              <w:rPr>
                <w:rFonts w:ascii="Arial" w:hAnsi="Arial"/>
                <w:bCs/>
                <w:sz w:val="18"/>
              </w:rPr>
            </w:pPr>
          </w:p>
        </w:tc>
        <w:tc>
          <w:tcPr>
            <w:tcW w:w="587" w:type="dxa"/>
            <w:vAlign w:val="center"/>
          </w:tcPr>
          <w:p w14:paraId="56B118A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30B251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D9BCC1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CF0455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8A04DE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8D88A94" w14:textId="77777777" w:rsidR="00340B6D" w:rsidRPr="00DD699A" w:rsidRDefault="00340B6D" w:rsidP="00681B19">
            <w:pPr>
              <w:keepNext/>
              <w:keepLines/>
              <w:spacing w:after="0"/>
              <w:jc w:val="center"/>
              <w:rPr>
                <w:rFonts w:ascii="Arial" w:hAnsi="Arial"/>
                <w:sz w:val="18"/>
              </w:rPr>
            </w:pPr>
          </w:p>
        </w:tc>
      </w:tr>
      <w:tr w:rsidR="00340B6D" w:rsidRPr="00DD699A" w14:paraId="01810EF7" w14:textId="77777777" w:rsidTr="009F75B9">
        <w:trPr>
          <w:trHeight w:val="223"/>
          <w:jc w:val="center"/>
        </w:trPr>
        <w:tc>
          <w:tcPr>
            <w:tcW w:w="1784" w:type="dxa"/>
            <w:vMerge w:val="restart"/>
            <w:vAlign w:val="center"/>
          </w:tcPr>
          <w:p w14:paraId="2E949F14"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14:paraId="16A7907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55EFD8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830F006" w14:textId="77777777" w:rsidR="00340B6D" w:rsidRPr="00DD699A" w:rsidRDefault="00340B6D" w:rsidP="00681B19">
            <w:pPr>
              <w:keepNext/>
              <w:keepLines/>
              <w:spacing w:after="0"/>
              <w:jc w:val="center"/>
              <w:rPr>
                <w:rFonts w:ascii="Arial" w:hAnsi="Arial"/>
                <w:sz w:val="18"/>
              </w:rPr>
            </w:pPr>
          </w:p>
        </w:tc>
        <w:tc>
          <w:tcPr>
            <w:tcW w:w="587" w:type="dxa"/>
            <w:vAlign w:val="center"/>
          </w:tcPr>
          <w:p w14:paraId="2874D0B3" w14:textId="77777777" w:rsidR="00340B6D" w:rsidRPr="00DD699A" w:rsidRDefault="00340B6D" w:rsidP="00681B19">
            <w:pPr>
              <w:keepNext/>
              <w:keepLines/>
              <w:spacing w:after="0"/>
              <w:jc w:val="center"/>
              <w:rPr>
                <w:rFonts w:ascii="Arial" w:hAnsi="Arial"/>
                <w:sz w:val="18"/>
              </w:rPr>
            </w:pPr>
          </w:p>
        </w:tc>
        <w:tc>
          <w:tcPr>
            <w:tcW w:w="587" w:type="dxa"/>
            <w:vAlign w:val="center"/>
          </w:tcPr>
          <w:p w14:paraId="2477378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C9ACB8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97DDEF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CDE9D8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34E96BD"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14:paraId="58F9C82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03E0CCA" w14:textId="77777777" w:rsidTr="009F75B9">
        <w:trPr>
          <w:trHeight w:val="223"/>
          <w:jc w:val="center"/>
        </w:trPr>
        <w:tc>
          <w:tcPr>
            <w:tcW w:w="1784" w:type="dxa"/>
            <w:vMerge/>
            <w:vAlign w:val="center"/>
          </w:tcPr>
          <w:p w14:paraId="4F27B81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1CDA066"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88F32C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789C18AA" w14:textId="77777777" w:rsidR="00340B6D" w:rsidRPr="00DD699A" w:rsidRDefault="00340B6D" w:rsidP="00681B19">
            <w:pPr>
              <w:keepNext/>
              <w:keepLines/>
              <w:spacing w:after="0"/>
              <w:jc w:val="center"/>
              <w:rPr>
                <w:rFonts w:ascii="Arial" w:hAnsi="Arial"/>
                <w:sz w:val="18"/>
              </w:rPr>
            </w:pPr>
          </w:p>
        </w:tc>
        <w:tc>
          <w:tcPr>
            <w:tcW w:w="587" w:type="dxa"/>
            <w:vAlign w:val="center"/>
          </w:tcPr>
          <w:p w14:paraId="176B352F" w14:textId="77777777" w:rsidR="00340B6D" w:rsidRPr="00DD699A" w:rsidRDefault="00340B6D" w:rsidP="00681B19">
            <w:pPr>
              <w:keepNext/>
              <w:keepLines/>
              <w:spacing w:after="0"/>
              <w:jc w:val="center"/>
              <w:rPr>
                <w:rFonts w:ascii="Arial" w:hAnsi="Arial"/>
                <w:sz w:val="18"/>
              </w:rPr>
            </w:pPr>
          </w:p>
        </w:tc>
        <w:tc>
          <w:tcPr>
            <w:tcW w:w="587" w:type="dxa"/>
            <w:vAlign w:val="center"/>
          </w:tcPr>
          <w:p w14:paraId="06E416A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744EE0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A6DB1E8" w14:textId="77777777" w:rsidR="00340B6D" w:rsidRPr="00DD699A" w:rsidRDefault="00340B6D" w:rsidP="00681B19">
            <w:pPr>
              <w:keepNext/>
              <w:keepLines/>
              <w:spacing w:after="0"/>
              <w:jc w:val="center"/>
              <w:rPr>
                <w:rFonts w:ascii="Arial" w:hAnsi="Arial"/>
                <w:sz w:val="18"/>
              </w:rPr>
            </w:pPr>
          </w:p>
        </w:tc>
        <w:tc>
          <w:tcPr>
            <w:tcW w:w="587" w:type="dxa"/>
            <w:vAlign w:val="center"/>
          </w:tcPr>
          <w:p w14:paraId="4D4EDFE1"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65EFA95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63FFF9D" w14:textId="77777777" w:rsidR="00340B6D" w:rsidRPr="00DD699A" w:rsidRDefault="00340B6D" w:rsidP="00681B19">
            <w:pPr>
              <w:keepNext/>
              <w:keepLines/>
              <w:spacing w:after="0"/>
              <w:jc w:val="center"/>
              <w:rPr>
                <w:rFonts w:ascii="Arial" w:hAnsi="Arial"/>
                <w:sz w:val="18"/>
              </w:rPr>
            </w:pPr>
          </w:p>
        </w:tc>
      </w:tr>
      <w:tr w:rsidR="00340B6D" w:rsidRPr="00DD699A" w14:paraId="468200A1" w14:textId="77777777" w:rsidTr="009F75B9">
        <w:trPr>
          <w:trHeight w:val="223"/>
          <w:jc w:val="center"/>
        </w:trPr>
        <w:tc>
          <w:tcPr>
            <w:tcW w:w="1784" w:type="dxa"/>
            <w:vMerge/>
            <w:vAlign w:val="center"/>
          </w:tcPr>
          <w:p w14:paraId="777D8AA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63D30BD"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483971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12</w:t>
            </w:r>
          </w:p>
        </w:tc>
        <w:tc>
          <w:tcPr>
            <w:tcW w:w="3521" w:type="dxa"/>
            <w:gridSpan w:val="6"/>
            <w:shd w:val="clear" w:color="auto" w:fill="auto"/>
            <w:vAlign w:val="center"/>
          </w:tcPr>
          <w:p w14:paraId="1748B57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14:paraId="5B67253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F0CBB81" w14:textId="77777777" w:rsidR="00340B6D" w:rsidRPr="00DD699A" w:rsidRDefault="00340B6D" w:rsidP="00681B19">
            <w:pPr>
              <w:keepNext/>
              <w:keepLines/>
              <w:spacing w:after="0"/>
              <w:jc w:val="center"/>
              <w:rPr>
                <w:rFonts w:ascii="Arial" w:hAnsi="Arial"/>
                <w:sz w:val="18"/>
              </w:rPr>
            </w:pPr>
          </w:p>
        </w:tc>
      </w:tr>
      <w:tr w:rsidR="00340B6D" w:rsidRPr="00DD699A" w14:paraId="6852BF3E" w14:textId="77777777" w:rsidTr="009F75B9">
        <w:trPr>
          <w:trHeight w:val="223"/>
          <w:jc w:val="center"/>
        </w:trPr>
        <w:tc>
          <w:tcPr>
            <w:tcW w:w="1784" w:type="dxa"/>
            <w:vMerge w:val="restart"/>
            <w:vAlign w:val="center"/>
          </w:tcPr>
          <w:p w14:paraId="045F063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14:paraId="4C7F45A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14:paraId="499EE17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F3B8F7A" w14:textId="77777777" w:rsidR="00340B6D" w:rsidRPr="00DD699A" w:rsidRDefault="00340B6D" w:rsidP="00681B19">
            <w:pPr>
              <w:keepNext/>
              <w:keepLines/>
              <w:spacing w:after="0"/>
              <w:jc w:val="center"/>
              <w:rPr>
                <w:rFonts w:ascii="Arial" w:hAnsi="Arial"/>
                <w:sz w:val="18"/>
              </w:rPr>
            </w:pPr>
          </w:p>
        </w:tc>
        <w:tc>
          <w:tcPr>
            <w:tcW w:w="587" w:type="dxa"/>
            <w:vAlign w:val="center"/>
          </w:tcPr>
          <w:p w14:paraId="5AFC3CF2"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BAF30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40AD2C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E43DCD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C7C6D8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C821E0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6C6811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5A491D6" w14:textId="77777777" w:rsidTr="009F75B9">
        <w:trPr>
          <w:trHeight w:val="223"/>
          <w:jc w:val="center"/>
        </w:trPr>
        <w:tc>
          <w:tcPr>
            <w:tcW w:w="1784" w:type="dxa"/>
            <w:vMerge/>
            <w:vAlign w:val="center"/>
          </w:tcPr>
          <w:p w14:paraId="497FABB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1EAEDBC"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CAF1AD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14A67AC3" w14:textId="77777777" w:rsidR="00340B6D" w:rsidRPr="00DD699A" w:rsidRDefault="00340B6D" w:rsidP="00681B19">
            <w:pPr>
              <w:keepNext/>
              <w:keepLines/>
              <w:spacing w:after="0"/>
              <w:jc w:val="center"/>
              <w:rPr>
                <w:rFonts w:ascii="Arial" w:hAnsi="Arial"/>
                <w:sz w:val="18"/>
              </w:rPr>
            </w:pPr>
          </w:p>
        </w:tc>
        <w:tc>
          <w:tcPr>
            <w:tcW w:w="587" w:type="dxa"/>
            <w:vAlign w:val="center"/>
          </w:tcPr>
          <w:p w14:paraId="51C042A9" w14:textId="77777777" w:rsidR="00340B6D" w:rsidRPr="00DD699A" w:rsidRDefault="00340B6D" w:rsidP="00681B19">
            <w:pPr>
              <w:keepNext/>
              <w:keepLines/>
              <w:spacing w:after="0"/>
              <w:jc w:val="center"/>
              <w:rPr>
                <w:rFonts w:ascii="Arial" w:hAnsi="Arial"/>
                <w:sz w:val="18"/>
              </w:rPr>
            </w:pPr>
          </w:p>
        </w:tc>
        <w:tc>
          <w:tcPr>
            <w:tcW w:w="587" w:type="dxa"/>
            <w:vAlign w:val="center"/>
          </w:tcPr>
          <w:p w14:paraId="57CA339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32A452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7AAE6F2" w14:textId="77777777" w:rsidR="00340B6D" w:rsidRPr="00DD699A" w:rsidRDefault="00340B6D" w:rsidP="00681B19">
            <w:pPr>
              <w:keepNext/>
              <w:keepLines/>
              <w:spacing w:after="0"/>
              <w:jc w:val="center"/>
              <w:rPr>
                <w:rFonts w:ascii="Arial" w:hAnsi="Arial"/>
                <w:sz w:val="18"/>
              </w:rPr>
            </w:pPr>
          </w:p>
        </w:tc>
        <w:tc>
          <w:tcPr>
            <w:tcW w:w="587" w:type="dxa"/>
            <w:vAlign w:val="center"/>
          </w:tcPr>
          <w:p w14:paraId="426A913B"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0D52619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C759367" w14:textId="77777777" w:rsidR="00340B6D" w:rsidRPr="00DD699A" w:rsidRDefault="00340B6D" w:rsidP="00681B19">
            <w:pPr>
              <w:keepNext/>
              <w:keepLines/>
              <w:spacing w:after="0"/>
              <w:jc w:val="center"/>
              <w:rPr>
                <w:rFonts w:ascii="Arial" w:hAnsi="Arial"/>
                <w:sz w:val="18"/>
              </w:rPr>
            </w:pPr>
          </w:p>
        </w:tc>
      </w:tr>
      <w:tr w:rsidR="00340B6D" w:rsidRPr="00DD699A" w14:paraId="01A25726" w14:textId="77777777" w:rsidTr="009F75B9">
        <w:trPr>
          <w:trHeight w:val="223"/>
          <w:jc w:val="center"/>
        </w:trPr>
        <w:tc>
          <w:tcPr>
            <w:tcW w:w="1784" w:type="dxa"/>
            <w:vMerge/>
            <w:vAlign w:val="center"/>
          </w:tcPr>
          <w:p w14:paraId="057B9A2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1D5BB15"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F770A9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04DD32EC" w14:textId="77777777" w:rsidR="00340B6D" w:rsidRPr="00DD699A" w:rsidRDefault="00340B6D" w:rsidP="00681B19">
            <w:pPr>
              <w:keepNext/>
              <w:keepLines/>
              <w:spacing w:after="0"/>
              <w:jc w:val="center"/>
              <w:rPr>
                <w:rFonts w:ascii="Arial" w:hAnsi="Arial"/>
                <w:sz w:val="18"/>
              </w:rPr>
            </w:pPr>
          </w:p>
        </w:tc>
        <w:tc>
          <w:tcPr>
            <w:tcW w:w="587" w:type="dxa"/>
            <w:vAlign w:val="center"/>
          </w:tcPr>
          <w:p w14:paraId="34F73DD5" w14:textId="77777777" w:rsidR="00340B6D" w:rsidRPr="00DD699A" w:rsidRDefault="00340B6D" w:rsidP="00681B19">
            <w:pPr>
              <w:keepNext/>
              <w:keepLines/>
              <w:spacing w:after="0"/>
              <w:jc w:val="center"/>
              <w:rPr>
                <w:rFonts w:ascii="Arial" w:hAnsi="Arial"/>
                <w:sz w:val="18"/>
              </w:rPr>
            </w:pPr>
          </w:p>
        </w:tc>
        <w:tc>
          <w:tcPr>
            <w:tcW w:w="587" w:type="dxa"/>
            <w:vAlign w:val="center"/>
          </w:tcPr>
          <w:p w14:paraId="0C0BF3C4" w14:textId="77777777" w:rsidR="00340B6D" w:rsidRPr="00DD699A" w:rsidRDefault="00340B6D" w:rsidP="00681B19">
            <w:pPr>
              <w:keepNext/>
              <w:keepLines/>
              <w:spacing w:after="0"/>
              <w:jc w:val="center"/>
              <w:rPr>
                <w:rFonts w:ascii="Arial" w:hAnsi="Arial"/>
                <w:sz w:val="18"/>
              </w:rPr>
            </w:pPr>
          </w:p>
        </w:tc>
        <w:tc>
          <w:tcPr>
            <w:tcW w:w="587" w:type="dxa"/>
            <w:vAlign w:val="center"/>
          </w:tcPr>
          <w:p w14:paraId="4193627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E348AC0" w14:textId="77777777" w:rsidR="00340B6D" w:rsidRPr="00DD699A" w:rsidRDefault="00340B6D" w:rsidP="00681B19">
            <w:pPr>
              <w:keepNext/>
              <w:keepLines/>
              <w:spacing w:after="0"/>
              <w:jc w:val="center"/>
              <w:rPr>
                <w:rFonts w:ascii="Arial" w:hAnsi="Arial"/>
                <w:sz w:val="18"/>
              </w:rPr>
            </w:pPr>
          </w:p>
        </w:tc>
        <w:tc>
          <w:tcPr>
            <w:tcW w:w="587" w:type="dxa"/>
            <w:vAlign w:val="center"/>
          </w:tcPr>
          <w:p w14:paraId="50BBD1B3"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506893B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6F7F5ED" w14:textId="77777777" w:rsidR="00340B6D" w:rsidRPr="00DD699A" w:rsidRDefault="00340B6D" w:rsidP="00681B19">
            <w:pPr>
              <w:keepNext/>
              <w:keepLines/>
              <w:spacing w:after="0"/>
              <w:jc w:val="center"/>
              <w:rPr>
                <w:rFonts w:ascii="Arial" w:hAnsi="Arial"/>
                <w:sz w:val="18"/>
              </w:rPr>
            </w:pPr>
          </w:p>
        </w:tc>
      </w:tr>
      <w:tr w:rsidR="00340B6D" w:rsidRPr="00DD699A" w14:paraId="70F8E509" w14:textId="77777777" w:rsidTr="009F75B9">
        <w:trPr>
          <w:trHeight w:val="223"/>
          <w:jc w:val="center"/>
        </w:trPr>
        <w:tc>
          <w:tcPr>
            <w:tcW w:w="1784" w:type="dxa"/>
            <w:vMerge w:val="restart"/>
            <w:vAlign w:val="center"/>
          </w:tcPr>
          <w:p w14:paraId="4BF5FC4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CA_2A-5A-28A</w:t>
            </w:r>
          </w:p>
        </w:tc>
        <w:tc>
          <w:tcPr>
            <w:tcW w:w="1466" w:type="dxa"/>
            <w:vMerge w:val="restart"/>
            <w:vAlign w:val="center"/>
          </w:tcPr>
          <w:p w14:paraId="36DD42A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1540CA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076AE78" w14:textId="77777777" w:rsidR="00340B6D" w:rsidRPr="00DD699A" w:rsidRDefault="00340B6D" w:rsidP="00681B19">
            <w:pPr>
              <w:keepNext/>
              <w:keepLines/>
              <w:spacing w:after="0"/>
              <w:jc w:val="center"/>
              <w:rPr>
                <w:rFonts w:ascii="Arial" w:hAnsi="Arial"/>
                <w:sz w:val="18"/>
              </w:rPr>
            </w:pPr>
          </w:p>
        </w:tc>
        <w:tc>
          <w:tcPr>
            <w:tcW w:w="587" w:type="dxa"/>
            <w:vAlign w:val="center"/>
          </w:tcPr>
          <w:p w14:paraId="14103432" w14:textId="77777777" w:rsidR="00340B6D" w:rsidRPr="00DD699A" w:rsidRDefault="00340B6D" w:rsidP="00681B19">
            <w:pPr>
              <w:keepNext/>
              <w:keepLines/>
              <w:spacing w:after="0"/>
              <w:jc w:val="center"/>
              <w:rPr>
                <w:rFonts w:ascii="Arial" w:hAnsi="Arial"/>
                <w:sz w:val="18"/>
              </w:rPr>
            </w:pPr>
          </w:p>
        </w:tc>
        <w:tc>
          <w:tcPr>
            <w:tcW w:w="587" w:type="dxa"/>
            <w:vAlign w:val="center"/>
          </w:tcPr>
          <w:p w14:paraId="4CAF2CB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7535E6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45A04F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C7D465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0CFFF31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21E56E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5086811" w14:textId="77777777" w:rsidTr="009F75B9">
        <w:trPr>
          <w:trHeight w:val="223"/>
          <w:jc w:val="center"/>
        </w:trPr>
        <w:tc>
          <w:tcPr>
            <w:tcW w:w="1784" w:type="dxa"/>
            <w:vMerge/>
            <w:vAlign w:val="center"/>
          </w:tcPr>
          <w:p w14:paraId="1777738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C987D47"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10AE83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7A7B03CE" w14:textId="77777777" w:rsidR="00340B6D" w:rsidRPr="00DD699A" w:rsidRDefault="00340B6D" w:rsidP="00681B19">
            <w:pPr>
              <w:keepNext/>
              <w:keepLines/>
              <w:spacing w:after="0"/>
              <w:jc w:val="center"/>
              <w:rPr>
                <w:rFonts w:ascii="Arial" w:hAnsi="Arial"/>
                <w:sz w:val="18"/>
              </w:rPr>
            </w:pPr>
          </w:p>
        </w:tc>
        <w:tc>
          <w:tcPr>
            <w:tcW w:w="587" w:type="dxa"/>
            <w:vAlign w:val="center"/>
          </w:tcPr>
          <w:p w14:paraId="5C4DEBC6" w14:textId="77777777" w:rsidR="00340B6D" w:rsidRPr="00DD699A" w:rsidRDefault="00340B6D" w:rsidP="00681B19">
            <w:pPr>
              <w:keepNext/>
              <w:keepLines/>
              <w:spacing w:after="0"/>
              <w:jc w:val="center"/>
              <w:rPr>
                <w:rFonts w:ascii="Arial" w:hAnsi="Arial"/>
                <w:sz w:val="18"/>
              </w:rPr>
            </w:pPr>
          </w:p>
        </w:tc>
        <w:tc>
          <w:tcPr>
            <w:tcW w:w="587" w:type="dxa"/>
            <w:vAlign w:val="center"/>
          </w:tcPr>
          <w:p w14:paraId="345AE12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D7D317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6DEC1CC" w14:textId="77777777" w:rsidR="00340B6D" w:rsidRPr="00DD699A" w:rsidRDefault="00340B6D" w:rsidP="00681B19">
            <w:pPr>
              <w:keepNext/>
              <w:keepLines/>
              <w:spacing w:after="0"/>
              <w:jc w:val="center"/>
              <w:rPr>
                <w:rFonts w:ascii="Arial" w:hAnsi="Arial"/>
                <w:sz w:val="18"/>
              </w:rPr>
            </w:pPr>
          </w:p>
        </w:tc>
        <w:tc>
          <w:tcPr>
            <w:tcW w:w="587" w:type="dxa"/>
            <w:vAlign w:val="center"/>
          </w:tcPr>
          <w:p w14:paraId="0ABD91B8"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258BF4D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53BDFE1" w14:textId="77777777" w:rsidR="00340B6D" w:rsidRPr="00DD699A" w:rsidRDefault="00340B6D" w:rsidP="00681B19">
            <w:pPr>
              <w:keepNext/>
              <w:keepLines/>
              <w:spacing w:after="0"/>
              <w:jc w:val="center"/>
              <w:rPr>
                <w:rFonts w:ascii="Arial" w:hAnsi="Arial"/>
                <w:sz w:val="18"/>
              </w:rPr>
            </w:pPr>
          </w:p>
        </w:tc>
      </w:tr>
      <w:tr w:rsidR="00340B6D" w:rsidRPr="00DD699A" w14:paraId="1FBCEFED" w14:textId="77777777" w:rsidTr="009F75B9">
        <w:trPr>
          <w:trHeight w:val="223"/>
          <w:jc w:val="center"/>
        </w:trPr>
        <w:tc>
          <w:tcPr>
            <w:tcW w:w="1784" w:type="dxa"/>
            <w:vMerge/>
            <w:vAlign w:val="center"/>
          </w:tcPr>
          <w:p w14:paraId="0E8D504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E4CC606"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255AA0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6B696E57" w14:textId="77777777" w:rsidR="00340B6D" w:rsidRPr="00DD699A" w:rsidRDefault="00340B6D" w:rsidP="00681B19">
            <w:pPr>
              <w:keepNext/>
              <w:keepLines/>
              <w:spacing w:after="0"/>
              <w:jc w:val="center"/>
              <w:rPr>
                <w:rFonts w:ascii="Arial" w:hAnsi="Arial"/>
                <w:sz w:val="18"/>
              </w:rPr>
            </w:pPr>
          </w:p>
        </w:tc>
        <w:tc>
          <w:tcPr>
            <w:tcW w:w="587" w:type="dxa"/>
            <w:vAlign w:val="center"/>
          </w:tcPr>
          <w:p w14:paraId="46BAF398" w14:textId="77777777" w:rsidR="00340B6D" w:rsidRPr="00DD699A" w:rsidRDefault="00340B6D" w:rsidP="00681B19">
            <w:pPr>
              <w:keepNext/>
              <w:keepLines/>
              <w:spacing w:after="0"/>
              <w:jc w:val="center"/>
              <w:rPr>
                <w:rFonts w:ascii="Arial" w:hAnsi="Arial"/>
                <w:sz w:val="18"/>
              </w:rPr>
            </w:pPr>
          </w:p>
        </w:tc>
        <w:tc>
          <w:tcPr>
            <w:tcW w:w="587" w:type="dxa"/>
            <w:vAlign w:val="center"/>
          </w:tcPr>
          <w:p w14:paraId="0D1FEEF4"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D1ECD3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1B3E19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CE24E8D" w14:textId="77777777" w:rsidR="00340B6D" w:rsidRPr="00DD699A" w:rsidRDefault="00340B6D" w:rsidP="00681B19">
            <w:pPr>
              <w:keepNext/>
              <w:keepLines/>
              <w:spacing w:after="0"/>
              <w:jc w:val="center"/>
              <w:rPr>
                <w:rFonts w:ascii="Arial" w:hAnsi="Arial"/>
                <w:sz w:val="18"/>
                <w:lang w:eastAsia="zh-CN"/>
              </w:rPr>
            </w:pPr>
            <w:bookmarkStart w:id="143" w:name="OLE_LINK199"/>
            <w:r w:rsidRPr="00DD699A">
              <w:rPr>
                <w:rFonts w:ascii="Arial" w:hAnsi="Arial"/>
                <w:sz w:val="18"/>
                <w:lang w:val="en-US"/>
              </w:rPr>
              <w:t>Yes</w:t>
            </w:r>
            <w:bookmarkEnd w:id="143"/>
          </w:p>
        </w:tc>
        <w:tc>
          <w:tcPr>
            <w:tcW w:w="1187" w:type="dxa"/>
            <w:vMerge/>
            <w:vAlign w:val="center"/>
          </w:tcPr>
          <w:p w14:paraId="00EC31E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042DA4A" w14:textId="77777777" w:rsidR="00340B6D" w:rsidRPr="00DD699A" w:rsidRDefault="00340B6D" w:rsidP="00681B19">
            <w:pPr>
              <w:keepNext/>
              <w:keepLines/>
              <w:spacing w:after="0"/>
              <w:jc w:val="center"/>
              <w:rPr>
                <w:rFonts w:ascii="Arial" w:hAnsi="Arial"/>
                <w:sz w:val="18"/>
              </w:rPr>
            </w:pPr>
          </w:p>
        </w:tc>
      </w:tr>
      <w:tr w:rsidR="00340B6D" w:rsidRPr="00DD699A" w14:paraId="7F99B551" w14:textId="77777777" w:rsidTr="009F75B9">
        <w:trPr>
          <w:trHeight w:val="223"/>
          <w:jc w:val="center"/>
        </w:trPr>
        <w:tc>
          <w:tcPr>
            <w:tcW w:w="1784" w:type="dxa"/>
            <w:vMerge w:val="restart"/>
            <w:vAlign w:val="center"/>
          </w:tcPr>
          <w:p w14:paraId="2E4D081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14:paraId="5C3B1B4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292B8A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31C3BA09" w14:textId="77777777" w:rsidR="00340B6D" w:rsidRPr="00DD699A" w:rsidRDefault="00340B6D" w:rsidP="00681B19">
            <w:pPr>
              <w:keepNext/>
              <w:keepLines/>
              <w:spacing w:after="0"/>
              <w:jc w:val="center"/>
              <w:rPr>
                <w:rFonts w:ascii="Arial" w:hAnsi="Arial"/>
                <w:sz w:val="18"/>
              </w:rPr>
            </w:pPr>
          </w:p>
        </w:tc>
        <w:tc>
          <w:tcPr>
            <w:tcW w:w="587" w:type="dxa"/>
            <w:vAlign w:val="center"/>
          </w:tcPr>
          <w:p w14:paraId="3CC4C868" w14:textId="77777777" w:rsidR="00340B6D" w:rsidRPr="00DD699A" w:rsidRDefault="00340B6D" w:rsidP="00681B19">
            <w:pPr>
              <w:keepNext/>
              <w:keepLines/>
              <w:spacing w:after="0"/>
              <w:jc w:val="center"/>
              <w:rPr>
                <w:rFonts w:ascii="Arial" w:hAnsi="Arial"/>
                <w:sz w:val="18"/>
              </w:rPr>
            </w:pPr>
          </w:p>
        </w:tc>
        <w:tc>
          <w:tcPr>
            <w:tcW w:w="587" w:type="dxa"/>
            <w:vAlign w:val="center"/>
          </w:tcPr>
          <w:p w14:paraId="64490F2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1D72F0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734BE1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D6C82C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6E27FD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A4E0EC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430F26A" w14:textId="77777777" w:rsidTr="009F75B9">
        <w:trPr>
          <w:trHeight w:val="223"/>
          <w:jc w:val="center"/>
        </w:trPr>
        <w:tc>
          <w:tcPr>
            <w:tcW w:w="1784" w:type="dxa"/>
            <w:vMerge/>
            <w:vAlign w:val="center"/>
          </w:tcPr>
          <w:p w14:paraId="46CDDA2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2365857"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9E7E376" w14:textId="77777777" w:rsidR="00340B6D" w:rsidRPr="00DD699A" w:rsidRDefault="00340B6D" w:rsidP="00681B19">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14:paraId="300E0840" w14:textId="77777777" w:rsidR="00340B6D" w:rsidRPr="00DD699A" w:rsidRDefault="00340B6D" w:rsidP="00681B19">
            <w:pPr>
              <w:keepNext/>
              <w:keepLines/>
              <w:spacing w:after="0"/>
              <w:jc w:val="center"/>
              <w:rPr>
                <w:rFonts w:ascii="Arial" w:hAnsi="Arial"/>
                <w:sz w:val="18"/>
              </w:rPr>
            </w:pPr>
          </w:p>
        </w:tc>
        <w:tc>
          <w:tcPr>
            <w:tcW w:w="587" w:type="dxa"/>
            <w:vAlign w:val="center"/>
          </w:tcPr>
          <w:p w14:paraId="255F45AF" w14:textId="77777777" w:rsidR="00340B6D" w:rsidRPr="00DD699A" w:rsidRDefault="00340B6D" w:rsidP="00681B19">
            <w:pPr>
              <w:keepNext/>
              <w:keepLines/>
              <w:spacing w:after="0"/>
              <w:jc w:val="center"/>
              <w:rPr>
                <w:rFonts w:ascii="Arial" w:hAnsi="Arial"/>
                <w:sz w:val="18"/>
              </w:rPr>
            </w:pPr>
          </w:p>
        </w:tc>
        <w:tc>
          <w:tcPr>
            <w:tcW w:w="587" w:type="dxa"/>
            <w:vAlign w:val="center"/>
          </w:tcPr>
          <w:p w14:paraId="53011A8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C63594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A63CC89" w14:textId="77777777" w:rsidR="00340B6D" w:rsidRPr="00DD699A" w:rsidRDefault="00340B6D" w:rsidP="00681B19">
            <w:pPr>
              <w:keepNext/>
              <w:keepLines/>
              <w:spacing w:after="0"/>
              <w:jc w:val="center"/>
              <w:rPr>
                <w:rFonts w:ascii="Arial" w:hAnsi="Arial"/>
                <w:sz w:val="18"/>
              </w:rPr>
            </w:pPr>
          </w:p>
        </w:tc>
        <w:tc>
          <w:tcPr>
            <w:tcW w:w="587" w:type="dxa"/>
            <w:vAlign w:val="center"/>
          </w:tcPr>
          <w:p w14:paraId="21AA66FB"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213D826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FC06D61" w14:textId="77777777" w:rsidR="00340B6D" w:rsidRPr="00DD699A" w:rsidRDefault="00340B6D" w:rsidP="00681B19">
            <w:pPr>
              <w:keepNext/>
              <w:keepLines/>
              <w:spacing w:after="0"/>
              <w:jc w:val="center"/>
              <w:rPr>
                <w:rFonts w:ascii="Arial" w:hAnsi="Arial"/>
                <w:sz w:val="18"/>
              </w:rPr>
            </w:pPr>
          </w:p>
        </w:tc>
      </w:tr>
      <w:tr w:rsidR="00340B6D" w:rsidRPr="00DD699A" w14:paraId="08EF56AC" w14:textId="77777777" w:rsidTr="009F75B9">
        <w:trPr>
          <w:trHeight w:val="223"/>
          <w:jc w:val="center"/>
        </w:trPr>
        <w:tc>
          <w:tcPr>
            <w:tcW w:w="1784" w:type="dxa"/>
            <w:vMerge/>
            <w:vAlign w:val="center"/>
          </w:tcPr>
          <w:p w14:paraId="04D08DA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FD5E0AE"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B195DD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7731A06C" w14:textId="77777777" w:rsidR="00340B6D" w:rsidRPr="00DD699A" w:rsidRDefault="00340B6D" w:rsidP="00681B19">
            <w:pPr>
              <w:keepNext/>
              <w:keepLines/>
              <w:spacing w:after="0"/>
              <w:jc w:val="center"/>
              <w:rPr>
                <w:rFonts w:ascii="Arial" w:hAnsi="Arial"/>
                <w:sz w:val="18"/>
              </w:rPr>
            </w:pPr>
          </w:p>
        </w:tc>
        <w:tc>
          <w:tcPr>
            <w:tcW w:w="587" w:type="dxa"/>
            <w:vAlign w:val="center"/>
          </w:tcPr>
          <w:p w14:paraId="45E44C97" w14:textId="77777777" w:rsidR="00340B6D" w:rsidRPr="00DD699A" w:rsidRDefault="00340B6D" w:rsidP="00681B19">
            <w:pPr>
              <w:keepNext/>
              <w:keepLines/>
              <w:spacing w:after="0"/>
              <w:jc w:val="center"/>
              <w:rPr>
                <w:rFonts w:ascii="Arial" w:hAnsi="Arial"/>
                <w:sz w:val="18"/>
              </w:rPr>
            </w:pPr>
          </w:p>
        </w:tc>
        <w:tc>
          <w:tcPr>
            <w:tcW w:w="587" w:type="dxa"/>
            <w:vAlign w:val="center"/>
          </w:tcPr>
          <w:p w14:paraId="625B125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ADBC3D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BF4CAF9" w14:textId="77777777" w:rsidR="00340B6D" w:rsidRPr="00DD699A" w:rsidRDefault="00340B6D" w:rsidP="00681B19">
            <w:pPr>
              <w:keepNext/>
              <w:keepLines/>
              <w:spacing w:after="0"/>
              <w:jc w:val="center"/>
              <w:rPr>
                <w:rFonts w:ascii="Arial" w:hAnsi="Arial"/>
                <w:sz w:val="18"/>
              </w:rPr>
            </w:pPr>
          </w:p>
        </w:tc>
        <w:tc>
          <w:tcPr>
            <w:tcW w:w="587" w:type="dxa"/>
            <w:vAlign w:val="center"/>
          </w:tcPr>
          <w:p w14:paraId="391B9151"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71A2A89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82B8739" w14:textId="77777777" w:rsidR="00340B6D" w:rsidRPr="00DD699A" w:rsidRDefault="00340B6D" w:rsidP="00681B19">
            <w:pPr>
              <w:keepNext/>
              <w:keepLines/>
              <w:spacing w:after="0"/>
              <w:jc w:val="center"/>
              <w:rPr>
                <w:rFonts w:ascii="Arial" w:hAnsi="Arial"/>
                <w:sz w:val="18"/>
              </w:rPr>
            </w:pPr>
          </w:p>
        </w:tc>
      </w:tr>
      <w:tr w:rsidR="00340B6D" w:rsidRPr="00DD699A" w14:paraId="78E7DB23" w14:textId="77777777" w:rsidTr="009F75B9">
        <w:trPr>
          <w:trHeight w:val="223"/>
          <w:jc w:val="center"/>
        </w:trPr>
        <w:tc>
          <w:tcPr>
            <w:tcW w:w="1784" w:type="dxa"/>
            <w:vMerge w:val="restart"/>
            <w:vAlign w:val="center"/>
          </w:tcPr>
          <w:p w14:paraId="60DCCA7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14:paraId="11502A1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B6BC60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098657E" w14:textId="77777777" w:rsidR="00340B6D" w:rsidRPr="00DD699A" w:rsidRDefault="00340B6D" w:rsidP="00681B19">
            <w:pPr>
              <w:keepNext/>
              <w:keepLines/>
              <w:spacing w:after="0"/>
              <w:jc w:val="center"/>
              <w:rPr>
                <w:rFonts w:ascii="Arial" w:hAnsi="Arial"/>
                <w:sz w:val="18"/>
              </w:rPr>
            </w:pPr>
          </w:p>
        </w:tc>
        <w:tc>
          <w:tcPr>
            <w:tcW w:w="587" w:type="dxa"/>
            <w:vAlign w:val="center"/>
          </w:tcPr>
          <w:p w14:paraId="717A44AC" w14:textId="77777777" w:rsidR="00340B6D" w:rsidRPr="00DD699A" w:rsidRDefault="00340B6D" w:rsidP="00681B19">
            <w:pPr>
              <w:keepNext/>
              <w:keepLines/>
              <w:spacing w:after="0"/>
              <w:jc w:val="center"/>
              <w:rPr>
                <w:rFonts w:ascii="Arial" w:hAnsi="Arial"/>
                <w:sz w:val="18"/>
              </w:rPr>
            </w:pPr>
          </w:p>
        </w:tc>
        <w:tc>
          <w:tcPr>
            <w:tcW w:w="587" w:type="dxa"/>
            <w:vAlign w:val="center"/>
          </w:tcPr>
          <w:p w14:paraId="7AA979A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2AC510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7AD929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8DEBB2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3BD7A8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712D7A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661BA15" w14:textId="77777777" w:rsidTr="009F75B9">
        <w:trPr>
          <w:trHeight w:val="223"/>
          <w:jc w:val="center"/>
        </w:trPr>
        <w:tc>
          <w:tcPr>
            <w:tcW w:w="1784" w:type="dxa"/>
            <w:vMerge/>
            <w:vAlign w:val="center"/>
          </w:tcPr>
          <w:p w14:paraId="71CEB3C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1D34F54"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2971D5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3A4E3614" w14:textId="77777777" w:rsidR="00340B6D" w:rsidRPr="00DD699A" w:rsidRDefault="00340B6D" w:rsidP="00681B19">
            <w:pPr>
              <w:keepNext/>
              <w:keepLines/>
              <w:spacing w:after="0"/>
              <w:jc w:val="center"/>
              <w:rPr>
                <w:rFonts w:ascii="Arial" w:hAnsi="Arial"/>
                <w:sz w:val="18"/>
              </w:rPr>
            </w:pPr>
          </w:p>
        </w:tc>
        <w:tc>
          <w:tcPr>
            <w:tcW w:w="587" w:type="dxa"/>
            <w:vAlign w:val="center"/>
          </w:tcPr>
          <w:p w14:paraId="657D6711" w14:textId="77777777" w:rsidR="00340B6D" w:rsidRPr="00DD699A" w:rsidRDefault="00340B6D" w:rsidP="00681B19">
            <w:pPr>
              <w:keepNext/>
              <w:keepLines/>
              <w:spacing w:after="0"/>
              <w:jc w:val="center"/>
              <w:rPr>
                <w:rFonts w:ascii="Arial" w:hAnsi="Arial"/>
                <w:sz w:val="18"/>
              </w:rPr>
            </w:pPr>
          </w:p>
        </w:tc>
        <w:tc>
          <w:tcPr>
            <w:tcW w:w="587" w:type="dxa"/>
            <w:vAlign w:val="center"/>
          </w:tcPr>
          <w:p w14:paraId="16E7F42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B8E7B7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4239BBD" w14:textId="77777777" w:rsidR="00340B6D" w:rsidRPr="00DD699A" w:rsidRDefault="00340B6D" w:rsidP="00681B19">
            <w:pPr>
              <w:keepNext/>
              <w:keepLines/>
              <w:spacing w:after="0"/>
              <w:jc w:val="center"/>
              <w:rPr>
                <w:rFonts w:ascii="Arial" w:hAnsi="Arial"/>
                <w:sz w:val="18"/>
              </w:rPr>
            </w:pPr>
          </w:p>
        </w:tc>
        <w:tc>
          <w:tcPr>
            <w:tcW w:w="587" w:type="dxa"/>
            <w:vAlign w:val="center"/>
          </w:tcPr>
          <w:p w14:paraId="651A5FC6"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3FD91F0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787F8D5" w14:textId="77777777" w:rsidR="00340B6D" w:rsidRPr="00DD699A" w:rsidRDefault="00340B6D" w:rsidP="00681B19">
            <w:pPr>
              <w:keepNext/>
              <w:keepLines/>
              <w:spacing w:after="0"/>
              <w:jc w:val="center"/>
              <w:rPr>
                <w:rFonts w:ascii="Arial" w:hAnsi="Arial"/>
                <w:sz w:val="18"/>
              </w:rPr>
            </w:pPr>
          </w:p>
        </w:tc>
      </w:tr>
      <w:tr w:rsidR="00340B6D" w:rsidRPr="00DD699A" w14:paraId="71A2AFF8" w14:textId="77777777" w:rsidTr="009F75B9">
        <w:trPr>
          <w:trHeight w:val="223"/>
          <w:jc w:val="center"/>
        </w:trPr>
        <w:tc>
          <w:tcPr>
            <w:tcW w:w="1784" w:type="dxa"/>
            <w:vMerge/>
            <w:vAlign w:val="center"/>
          </w:tcPr>
          <w:p w14:paraId="6E2C5BA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6C5971F"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5435E9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490E15C" w14:textId="77777777" w:rsidR="00340B6D" w:rsidRPr="00DD699A" w:rsidRDefault="00340B6D" w:rsidP="00681B19">
            <w:pPr>
              <w:keepNext/>
              <w:keepLines/>
              <w:spacing w:after="0"/>
              <w:jc w:val="center"/>
              <w:rPr>
                <w:rFonts w:ascii="Arial" w:hAnsi="Arial"/>
                <w:sz w:val="18"/>
              </w:rPr>
            </w:pPr>
          </w:p>
        </w:tc>
        <w:tc>
          <w:tcPr>
            <w:tcW w:w="587" w:type="dxa"/>
            <w:vAlign w:val="center"/>
          </w:tcPr>
          <w:p w14:paraId="15224EBB" w14:textId="77777777" w:rsidR="00340B6D" w:rsidRPr="00DD699A" w:rsidRDefault="00340B6D" w:rsidP="00681B19">
            <w:pPr>
              <w:keepNext/>
              <w:keepLines/>
              <w:spacing w:after="0"/>
              <w:jc w:val="center"/>
              <w:rPr>
                <w:rFonts w:ascii="Arial" w:hAnsi="Arial"/>
                <w:sz w:val="18"/>
              </w:rPr>
            </w:pPr>
          </w:p>
        </w:tc>
        <w:tc>
          <w:tcPr>
            <w:tcW w:w="587" w:type="dxa"/>
            <w:vAlign w:val="center"/>
          </w:tcPr>
          <w:p w14:paraId="60331A4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383CE1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2852577" w14:textId="77777777" w:rsidR="00340B6D" w:rsidRPr="00DD699A" w:rsidRDefault="00340B6D" w:rsidP="00681B19">
            <w:pPr>
              <w:keepNext/>
              <w:keepLines/>
              <w:spacing w:after="0"/>
              <w:jc w:val="center"/>
              <w:rPr>
                <w:rFonts w:ascii="Arial" w:hAnsi="Arial"/>
                <w:sz w:val="18"/>
              </w:rPr>
            </w:pPr>
          </w:p>
        </w:tc>
        <w:tc>
          <w:tcPr>
            <w:tcW w:w="587" w:type="dxa"/>
            <w:vAlign w:val="center"/>
          </w:tcPr>
          <w:p w14:paraId="18FAFE0E"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6FF11EE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03C3AA6" w14:textId="77777777" w:rsidR="00340B6D" w:rsidRPr="00DD699A" w:rsidRDefault="00340B6D" w:rsidP="00681B19">
            <w:pPr>
              <w:keepNext/>
              <w:keepLines/>
              <w:spacing w:after="0"/>
              <w:jc w:val="center"/>
              <w:rPr>
                <w:rFonts w:ascii="Arial" w:hAnsi="Arial"/>
                <w:sz w:val="18"/>
              </w:rPr>
            </w:pPr>
          </w:p>
        </w:tc>
      </w:tr>
      <w:tr w:rsidR="00340B6D" w:rsidRPr="00DD699A" w14:paraId="3A90E23E" w14:textId="77777777" w:rsidTr="009F75B9">
        <w:trPr>
          <w:trHeight w:val="223"/>
          <w:jc w:val="center"/>
        </w:trPr>
        <w:tc>
          <w:tcPr>
            <w:tcW w:w="1784" w:type="dxa"/>
            <w:vMerge w:val="restart"/>
            <w:vAlign w:val="center"/>
          </w:tcPr>
          <w:p w14:paraId="0945A9B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CA_2A-2A-5A-30A</w:t>
            </w:r>
          </w:p>
        </w:tc>
        <w:tc>
          <w:tcPr>
            <w:tcW w:w="1466" w:type="dxa"/>
            <w:vMerge w:val="restart"/>
            <w:vAlign w:val="center"/>
          </w:tcPr>
          <w:p w14:paraId="508DA02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44713D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3521" w:type="dxa"/>
            <w:gridSpan w:val="6"/>
            <w:shd w:val="clear" w:color="auto" w:fill="auto"/>
            <w:vAlign w:val="center"/>
          </w:tcPr>
          <w:p w14:paraId="15D05CF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758A7AD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C977C8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5C5595F1" w14:textId="77777777" w:rsidTr="009F75B9">
        <w:trPr>
          <w:trHeight w:val="223"/>
          <w:jc w:val="center"/>
        </w:trPr>
        <w:tc>
          <w:tcPr>
            <w:tcW w:w="1784" w:type="dxa"/>
            <w:vMerge/>
            <w:vAlign w:val="center"/>
          </w:tcPr>
          <w:p w14:paraId="63443BE3"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4BBA6BB9"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9C3868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6D0BC4B9"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7786E072"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0C5D5D5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4D2AA0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0D26739"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2CEE008"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45756314"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4366DDBE"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12A2F45" w14:textId="77777777" w:rsidTr="009F75B9">
        <w:trPr>
          <w:trHeight w:val="223"/>
          <w:jc w:val="center"/>
        </w:trPr>
        <w:tc>
          <w:tcPr>
            <w:tcW w:w="1784" w:type="dxa"/>
            <w:vMerge/>
            <w:vAlign w:val="center"/>
          </w:tcPr>
          <w:p w14:paraId="5A66292C"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1C466909"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4382EE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A6C02FA"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6CBAE6FE"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593C84A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1B8CCC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9941821"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16E61D0"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72AB3F67"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2EAC4044"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6D9F4FCC" w14:textId="77777777" w:rsidTr="009F75B9">
        <w:trPr>
          <w:trHeight w:val="223"/>
          <w:jc w:val="center"/>
        </w:trPr>
        <w:tc>
          <w:tcPr>
            <w:tcW w:w="1784" w:type="dxa"/>
            <w:vMerge w:val="restart"/>
            <w:vAlign w:val="center"/>
          </w:tcPr>
          <w:p w14:paraId="6A64373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14:paraId="21A822D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A4C3E8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3521" w:type="dxa"/>
            <w:gridSpan w:val="6"/>
            <w:shd w:val="clear" w:color="auto" w:fill="auto"/>
            <w:vAlign w:val="center"/>
          </w:tcPr>
          <w:p w14:paraId="6A06DCDD" w14:textId="77777777" w:rsidR="00340B6D" w:rsidRPr="00DD699A" w:rsidRDefault="00340B6D" w:rsidP="00681B19">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2453E9B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23B079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88FAD9B" w14:textId="77777777" w:rsidTr="009F75B9">
        <w:trPr>
          <w:trHeight w:val="223"/>
          <w:jc w:val="center"/>
        </w:trPr>
        <w:tc>
          <w:tcPr>
            <w:tcW w:w="1784" w:type="dxa"/>
            <w:vMerge/>
            <w:vAlign w:val="center"/>
          </w:tcPr>
          <w:p w14:paraId="13C52F7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EB98593"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E46207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635904D8" w14:textId="77777777" w:rsidR="00340B6D" w:rsidRPr="00DD699A" w:rsidRDefault="00340B6D" w:rsidP="00681B19">
            <w:pPr>
              <w:keepNext/>
              <w:keepLines/>
              <w:spacing w:after="0"/>
              <w:jc w:val="center"/>
              <w:rPr>
                <w:rFonts w:ascii="Arial" w:hAnsi="Arial"/>
                <w:sz w:val="18"/>
              </w:rPr>
            </w:pPr>
          </w:p>
        </w:tc>
        <w:tc>
          <w:tcPr>
            <w:tcW w:w="587" w:type="dxa"/>
            <w:vAlign w:val="center"/>
          </w:tcPr>
          <w:p w14:paraId="691BBD8A" w14:textId="77777777" w:rsidR="00340B6D" w:rsidRPr="00DD699A" w:rsidRDefault="00340B6D" w:rsidP="00681B19">
            <w:pPr>
              <w:keepNext/>
              <w:keepLines/>
              <w:spacing w:after="0"/>
              <w:jc w:val="center"/>
              <w:rPr>
                <w:rFonts w:ascii="Arial" w:hAnsi="Arial"/>
                <w:sz w:val="18"/>
              </w:rPr>
            </w:pPr>
          </w:p>
        </w:tc>
        <w:tc>
          <w:tcPr>
            <w:tcW w:w="587" w:type="dxa"/>
            <w:vAlign w:val="center"/>
          </w:tcPr>
          <w:p w14:paraId="684346A0"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14:paraId="77F94CC0"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14:paraId="32025FC8" w14:textId="77777777" w:rsidR="00340B6D" w:rsidRPr="00DD699A" w:rsidRDefault="00340B6D" w:rsidP="00681B19">
            <w:pPr>
              <w:keepNext/>
              <w:keepLines/>
              <w:spacing w:after="0"/>
              <w:jc w:val="center"/>
              <w:rPr>
                <w:rFonts w:ascii="Arial" w:hAnsi="Arial"/>
                <w:sz w:val="18"/>
              </w:rPr>
            </w:pPr>
          </w:p>
        </w:tc>
        <w:tc>
          <w:tcPr>
            <w:tcW w:w="587" w:type="dxa"/>
            <w:vAlign w:val="center"/>
          </w:tcPr>
          <w:p w14:paraId="20214337"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371C5A5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5C38344" w14:textId="77777777" w:rsidR="00340B6D" w:rsidRPr="00DD699A" w:rsidRDefault="00340B6D" w:rsidP="00681B19">
            <w:pPr>
              <w:keepNext/>
              <w:keepLines/>
              <w:spacing w:after="0"/>
              <w:jc w:val="center"/>
              <w:rPr>
                <w:rFonts w:ascii="Arial" w:hAnsi="Arial"/>
                <w:sz w:val="18"/>
              </w:rPr>
            </w:pPr>
          </w:p>
        </w:tc>
      </w:tr>
      <w:tr w:rsidR="00340B6D" w:rsidRPr="00DD699A" w14:paraId="5EB73574" w14:textId="77777777" w:rsidTr="009F75B9">
        <w:trPr>
          <w:trHeight w:val="223"/>
          <w:jc w:val="center"/>
        </w:trPr>
        <w:tc>
          <w:tcPr>
            <w:tcW w:w="1784" w:type="dxa"/>
            <w:vMerge/>
            <w:vAlign w:val="center"/>
          </w:tcPr>
          <w:p w14:paraId="4B03EE5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0DB9A68"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3BF6BF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19D90A9" w14:textId="77777777" w:rsidR="00340B6D" w:rsidRPr="00DD699A" w:rsidRDefault="00340B6D" w:rsidP="00681B19">
            <w:pPr>
              <w:keepNext/>
              <w:keepLines/>
              <w:spacing w:after="0"/>
              <w:jc w:val="center"/>
              <w:rPr>
                <w:rFonts w:ascii="Arial" w:hAnsi="Arial"/>
                <w:sz w:val="18"/>
              </w:rPr>
            </w:pPr>
          </w:p>
        </w:tc>
        <w:tc>
          <w:tcPr>
            <w:tcW w:w="587" w:type="dxa"/>
            <w:vAlign w:val="center"/>
          </w:tcPr>
          <w:p w14:paraId="24C38A7F" w14:textId="77777777" w:rsidR="00340B6D" w:rsidRPr="00DD699A" w:rsidRDefault="00340B6D" w:rsidP="00681B19">
            <w:pPr>
              <w:keepNext/>
              <w:keepLines/>
              <w:spacing w:after="0"/>
              <w:jc w:val="center"/>
              <w:rPr>
                <w:rFonts w:ascii="Arial" w:hAnsi="Arial"/>
                <w:sz w:val="18"/>
              </w:rPr>
            </w:pPr>
          </w:p>
        </w:tc>
        <w:tc>
          <w:tcPr>
            <w:tcW w:w="587" w:type="dxa"/>
            <w:vAlign w:val="center"/>
          </w:tcPr>
          <w:p w14:paraId="7CA50193"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14:paraId="613A63A1"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14:paraId="180D01D0" w14:textId="77777777" w:rsidR="00340B6D" w:rsidRPr="00DD699A" w:rsidRDefault="00340B6D" w:rsidP="00681B19">
            <w:pPr>
              <w:keepNext/>
              <w:keepLines/>
              <w:spacing w:after="0"/>
              <w:jc w:val="center"/>
              <w:rPr>
                <w:rFonts w:ascii="Arial" w:hAnsi="Arial"/>
                <w:sz w:val="18"/>
              </w:rPr>
            </w:pPr>
          </w:p>
        </w:tc>
        <w:tc>
          <w:tcPr>
            <w:tcW w:w="587" w:type="dxa"/>
            <w:vAlign w:val="center"/>
          </w:tcPr>
          <w:p w14:paraId="460B58BC"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3C580BC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8C87EDA" w14:textId="77777777" w:rsidR="00340B6D" w:rsidRPr="00DD699A" w:rsidRDefault="00340B6D" w:rsidP="00681B19">
            <w:pPr>
              <w:keepNext/>
              <w:keepLines/>
              <w:spacing w:after="0"/>
              <w:jc w:val="center"/>
              <w:rPr>
                <w:rFonts w:ascii="Arial" w:hAnsi="Arial"/>
                <w:sz w:val="18"/>
              </w:rPr>
            </w:pPr>
          </w:p>
        </w:tc>
      </w:tr>
      <w:tr w:rsidR="00340B6D" w:rsidRPr="00DD699A" w14:paraId="795774B4" w14:textId="77777777" w:rsidTr="009F75B9">
        <w:trPr>
          <w:trHeight w:val="223"/>
          <w:jc w:val="center"/>
        </w:trPr>
        <w:tc>
          <w:tcPr>
            <w:tcW w:w="1784" w:type="dxa"/>
            <w:vMerge w:val="restart"/>
            <w:vAlign w:val="center"/>
          </w:tcPr>
          <w:p w14:paraId="358A8F3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14:paraId="1FA3FB6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0F1806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BD6E5C5" w14:textId="77777777" w:rsidR="00340B6D" w:rsidRPr="00DD699A" w:rsidRDefault="00340B6D" w:rsidP="00681B19">
            <w:pPr>
              <w:keepNext/>
              <w:keepLines/>
              <w:spacing w:after="0"/>
              <w:jc w:val="center"/>
              <w:rPr>
                <w:rFonts w:ascii="Arial" w:hAnsi="Arial"/>
                <w:sz w:val="18"/>
              </w:rPr>
            </w:pPr>
          </w:p>
        </w:tc>
        <w:tc>
          <w:tcPr>
            <w:tcW w:w="587" w:type="dxa"/>
            <w:vAlign w:val="center"/>
          </w:tcPr>
          <w:p w14:paraId="7E39C35A" w14:textId="77777777" w:rsidR="00340B6D" w:rsidRPr="00DD699A" w:rsidRDefault="00340B6D" w:rsidP="00681B19">
            <w:pPr>
              <w:keepNext/>
              <w:keepLines/>
              <w:spacing w:after="0"/>
              <w:jc w:val="center"/>
              <w:rPr>
                <w:rFonts w:ascii="Arial" w:hAnsi="Arial"/>
                <w:sz w:val="18"/>
              </w:rPr>
            </w:pPr>
          </w:p>
        </w:tc>
        <w:tc>
          <w:tcPr>
            <w:tcW w:w="587" w:type="dxa"/>
            <w:vAlign w:val="center"/>
          </w:tcPr>
          <w:p w14:paraId="09085F9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147DC2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CD4A14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43BD89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6F1E53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8F425B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9AB4766" w14:textId="77777777" w:rsidTr="009F75B9">
        <w:trPr>
          <w:trHeight w:val="223"/>
          <w:jc w:val="center"/>
        </w:trPr>
        <w:tc>
          <w:tcPr>
            <w:tcW w:w="1784" w:type="dxa"/>
            <w:vMerge/>
            <w:vAlign w:val="center"/>
          </w:tcPr>
          <w:p w14:paraId="2B25296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BB34D88"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8B23BD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5</w:t>
            </w:r>
          </w:p>
        </w:tc>
        <w:tc>
          <w:tcPr>
            <w:tcW w:w="3521" w:type="dxa"/>
            <w:gridSpan w:val="6"/>
            <w:shd w:val="clear" w:color="auto" w:fill="auto"/>
            <w:vAlign w:val="center"/>
          </w:tcPr>
          <w:p w14:paraId="28AD798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221ADC4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B821D4F" w14:textId="77777777" w:rsidR="00340B6D" w:rsidRPr="00DD699A" w:rsidRDefault="00340B6D" w:rsidP="00681B19">
            <w:pPr>
              <w:keepNext/>
              <w:keepLines/>
              <w:spacing w:after="0"/>
              <w:jc w:val="center"/>
              <w:rPr>
                <w:rFonts w:ascii="Arial" w:hAnsi="Arial"/>
                <w:sz w:val="18"/>
              </w:rPr>
            </w:pPr>
          </w:p>
        </w:tc>
      </w:tr>
      <w:tr w:rsidR="00340B6D" w:rsidRPr="00DD699A" w14:paraId="22D06BE7" w14:textId="77777777" w:rsidTr="009F75B9">
        <w:trPr>
          <w:trHeight w:val="223"/>
          <w:jc w:val="center"/>
        </w:trPr>
        <w:tc>
          <w:tcPr>
            <w:tcW w:w="1784" w:type="dxa"/>
            <w:vMerge/>
            <w:vAlign w:val="center"/>
          </w:tcPr>
          <w:p w14:paraId="4ADEFCE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79821FF"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25D20C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9C071A0" w14:textId="77777777" w:rsidR="00340B6D" w:rsidRPr="00DD699A" w:rsidRDefault="00340B6D" w:rsidP="00681B19">
            <w:pPr>
              <w:keepNext/>
              <w:keepLines/>
              <w:spacing w:after="0"/>
              <w:jc w:val="center"/>
              <w:rPr>
                <w:rFonts w:ascii="Arial" w:hAnsi="Arial"/>
                <w:sz w:val="18"/>
              </w:rPr>
            </w:pPr>
          </w:p>
        </w:tc>
        <w:tc>
          <w:tcPr>
            <w:tcW w:w="587" w:type="dxa"/>
            <w:vAlign w:val="center"/>
          </w:tcPr>
          <w:p w14:paraId="46D3EB74" w14:textId="77777777" w:rsidR="00340B6D" w:rsidRPr="00DD699A" w:rsidRDefault="00340B6D" w:rsidP="00681B19">
            <w:pPr>
              <w:keepNext/>
              <w:keepLines/>
              <w:spacing w:after="0"/>
              <w:jc w:val="center"/>
              <w:rPr>
                <w:rFonts w:ascii="Arial" w:hAnsi="Arial"/>
                <w:sz w:val="18"/>
              </w:rPr>
            </w:pPr>
          </w:p>
        </w:tc>
        <w:tc>
          <w:tcPr>
            <w:tcW w:w="587" w:type="dxa"/>
            <w:vAlign w:val="center"/>
          </w:tcPr>
          <w:p w14:paraId="4AFCA34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911728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D6274D1" w14:textId="77777777" w:rsidR="00340B6D" w:rsidRPr="00DD699A" w:rsidRDefault="00340B6D" w:rsidP="00681B19">
            <w:pPr>
              <w:keepNext/>
              <w:keepLines/>
              <w:spacing w:after="0"/>
              <w:jc w:val="center"/>
              <w:rPr>
                <w:rFonts w:ascii="Arial" w:hAnsi="Arial"/>
                <w:sz w:val="18"/>
              </w:rPr>
            </w:pPr>
          </w:p>
        </w:tc>
        <w:tc>
          <w:tcPr>
            <w:tcW w:w="587" w:type="dxa"/>
            <w:vAlign w:val="center"/>
          </w:tcPr>
          <w:p w14:paraId="15282103"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3F87349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0F8C5FE" w14:textId="77777777" w:rsidR="00340B6D" w:rsidRPr="00DD699A" w:rsidRDefault="00340B6D" w:rsidP="00681B19">
            <w:pPr>
              <w:keepNext/>
              <w:keepLines/>
              <w:spacing w:after="0"/>
              <w:jc w:val="center"/>
              <w:rPr>
                <w:rFonts w:ascii="Arial" w:hAnsi="Arial"/>
                <w:sz w:val="18"/>
              </w:rPr>
            </w:pPr>
          </w:p>
        </w:tc>
      </w:tr>
      <w:tr w:rsidR="00340B6D" w:rsidRPr="00DD699A" w14:paraId="391A1A65" w14:textId="77777777" w:rsidTr="009F75B9">
        <w:trPr>
          <w:trHeight w:val="223"/>
          <w:jc w:val="center"/>
        </w:trPr>
        <w:tc>
          <w:tcPr>
            <w:tcW w:w="1784" w:type="dxa"/>
            <w:vMerge w:val="restart"/>
            <w:vAlign w:val="center"/>
          </w:tcPr>
          <w:p w14:paraId="30C8537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CA_2C-5B-30A</w:t>
            </w:r>
          </w:p>
        </w:tc>
        <w:tc>
          <w:tcPr>
            <w:tcW w:w="1466" w:type="dxa"/>
            <w:vMerge w:val="restart"/>
            <w:vAlign w:val="center"/>
          </w:tcPr>
          <w:p w14:paraId="1036A7D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BD1B20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3521" w:type="dxa"/>
            <w:gridSpan w:val="6"/>
            <w:shd w:val="clear" w:color="auto" w:fill="auto"/>
            <w:vAlign w:val="center"/>
          </w:tcPr>
          <w:p w14:paraId="56A6B477" w14:textId="77777777" w:rsidR="00340B6D" w:rsidRPr="00DD699A" w:rsidRDefault="00340B6D" w:rsidP="00681B19">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54662CD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ED33EB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AFDE3A9" w14:textId="77777777" w:rsidTr="009F75B9">
        <w:trPr>
          <w:trHeight w:val="223"/>
          <w:jc w:val="center"/>
        </w:trPr>
        <w:tc>
          <w:tcPr>
            <w:tcW w:w="1784" w:type="dxa"/>
            <w:vMerge/>
            <w:vAlign w:val="center"/>
          </w:tcPr>
          <w:p w14:paraId="397370C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CBA6533"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5C9266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5</w:t>
            </w:r>
          </w:p>
        </w:tc>
        <w:tc>
          <w:tcPr>
            <w:tcW w:w="3521" w:type="dxa"/>
            <w:gridSpan w:val="6"/>
            <w:shd w:val="clear" w:color="auto" w:fill="auto"/>
            <w:vAlign w:val="center"/>
          </w:tcPr>
          <w:p w14:paraId="00D20A58" w14:textId="77777777" w:rsidR="00340B6D" w:rsidRPr="00DD699A" w:rsidRDefault="00340B6D" w:rsidP="00681B19">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14:paraId="14E380C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6D1001A" w14:textId="77777777" w:rsidR="00340B6D" w:rsidRPr="00DD699A" w:rsidRDefault="00340B6D" w:rsidP="00681B19">
            <w:pPr>
              <w:keepNext/>
              <w:keepLines/>
              <w:spacing w:after="0"/>
              <w:jc w:val="center"/>
              <w:rPr>
                <w:rFonts w:ascii="Arial" w:hAnsi="Arial"/>
                <w:sz w:val="18"/>
              </w:rPr>
            </w:pPr>
          </w:p>
        </w:tc>
      </w:tr>
      <w:tr w:rsidR="00340B6D" w:rsidRPr="00DD699A" w14:paraId="156B2F54" w14:textId="77777777" w:rsidTr="009F75B9">
        <w:trPr>
          <w:trHeight w:val="223"/>
          <w:jc w:val="center"/>
        </w:trPr>
        <w:tc>
          <w:tcPr>
            <w:tcW w:w="1784" w:type="dxa"/>
            <w:vMerge/>
            <w:vAlign w:val="center"/>
          </w:tcPr>
          <w:p w14:paraId="0913B68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44DC3EA"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661B94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E0EC240" w14:textId="77777777" w:rsidR="00340B6D" w:rsidRPr="00DD699A" w:rsidRDefault="00340B6D" w:rsidP="00681B19">
            <w:pPr>
              <w:keepNext/>
              <w:keepLines/>
              <w:spacing w:after="0"/>
              <w:jc w:val="center"/>
              <w:rPr>
                <w:rFonts w:ascii="Arial" w:hAnsi="Arial"/>
                <w:sz w:val="18"/>
              </w:rPr>
            </w:pPr>
          </w:p>
        </w:tc>
        <w:tc>
          <w:tcPr>
            <w:tcW w:w="587" w:type="dxa"/>
            <w:vAlign w:val="center"/>
          </w:tcPr>
          <w:p w14:paraId="073ECDB9" w14:textId="77777777" w:rsidR="00340B6D" w:rsidRPr="00DD699A" w:rsidRDefault="00340B6D" w:rsidP="00681B19">
            <w:pPr>
              <w:keepNext/>
              <w:keepLines/>
              <w:spacing w:after="0"/>
              <w:jc w:val="center"/>
              <w:rPr>
                <w:rFonts w:ascii="Arial" w:hAnsi="Arial"/>
                <w:sz w:val="18"/>
              </w:rPr>
            </w:pPr>
          </w:p>
        </w:tc>
        <w:tc>
          <w:tcPr>
            <w:tcW w:w="587" w:type="dxa"/>
            <w:vAlign w:val="center"/>
          </w:tcPr>
          <w:p w14:paraId="0F66D5BA"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14:paraId="7721F7C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D2BFB90" w14:textId="77777777" w:rsidR="00340B6D" w:rsidRPr="00DD699A" w:rsidRDefault="00340B6D" w:rsidP="00681B19">
            <w:pPr>
              <w:keepNext/>
              <w:keepLines/>
              <w:spacing w:after="0"/>
              <w:jc w:val="center"/>
              <w:rPr>
                <w:rFonts w:ascii="Arial" w:hAnsi="Arial"/>
                <w:sz w:val="18"/>
              </w:rPr>
            </w:pPr>
          </w:p>
        </w:tc>
        <w:tc>
          <w:tcPr>
            <w:tcW w:w="587" w:type="dxa"/>
            <w:vAlign w:val="center"/>
          </w:tcPr>
          <w:p w14:paraId="4B5EB4D4"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0B4C0A0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F2A50D0" w14:textId="77777777" w:rsidR="00340B6D" w:rsidRPr="00DD699A" w:rsidRDefault="00340B6D" w:rsidP="00681B19">
            <w:pPr>
              <w:keepNext/>
              <w:keepLines/>
              <w:spacing w:after="0"/>
              <w:jc w:val="center"/>
              <w:rPr>
                <w:rFonts w:ascii="Arial" w:hAnsi="Arial"/>
                <w:sz w:val="18"/>
              </w:rPr>
            </w:pPr>
          </w:p>
        </w:tc>
      </w:tr>
      <w:tr w:rsidR="00340B6D" w:rsidRPr="00DD699A" w14:paraId="24D14B7E" w14:textId="77777777" w:rsidTr="009F75B9">
        <w:trPr>
          <w:jc w:val="center"/>
        </w:trPr>
        <w:tc>
          <w:tcPr>
            <w:tcW w:w="1784" w:type="dxa"/>
            <w:vMerge w:val="restart"/>
            <w:vAlign w:val="center"/>
          </w:tcPr>
          <w:p w14:paraId="4C03756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14:paraId="3BBC63C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54CEEA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36C9EAA"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690FAE5B"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19A0C7A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8182F6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2DF652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F39324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049EFA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F7CE10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87B7AFC" w14:textId="77777777" w:rsidTr="009F75B9">
        <w:trPr>
          <w:jc w:val="center"/>
        </w:trPr>
        <w:tc>
          <w:tcPr>
            <w:tcW w:w="1784" w:type="dxa"/>
            <w:vMerge/>
            <w:vAlign w:val="center"/>
          </w:tcPr>
          <w:p w14:paraId="0C49F02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B8DBCD1"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791527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7D14EC47"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26B94C37"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2DADAD8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AE6DBD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58C07F2" w14:textId="77777777" w:rsidR="00340B6D" w:rsidRPr="00DD699A" w:rsidRDefault="00340B6D" w:rsidP="00681B19">
            <w:pPr>
              <w:keepNext/>
              <w:keepLines/>
              <w:spacing w:after="0"/>
              <w:jc w:val="center"/>
              <w:rPr>
                <w:rFonts w:ascii="Arial" w:hAnsi="Arial"/>
                <w:sz w:val="18"/>
              </w:rPr>
            </w:pPr>
          </w:p>
        </w:tc>
        <w:tc>
          <w:tcPr>
            <w:tcW w:w="587" w:type="dxa"/>
            <w:vAlign w:val="center"/>
          </w:tcPr>
          <w:p w14:paraId="68197DBE"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34F9D00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EAE1C2A" w14:textId="77777777" w:rsidR="00340B6D" w:rsidRPr="00DD699A" w:rsidRDefault="00340B6D" w:rsidP="00681B19">
            <w:pPr>
              <w:keepNext/>
              <w:keepLines/>
              <w:spacing w:after="0"/>
              <w:jc w:val="center"/>
              <w:rPr>
                <w:rFonts w:ascii="Arial" w:hAnsi="Arial"/>
                <w:sz w:val="18"/>
              </w:rPr>
            </w:pPr>
          </w:p>
        </w:tc>
      </w:tr>
      <w:tr w:rsidR="00340B6D" w:rsidRPr="00DD699A" w14:paraId="6AD03651" w14:textId="77777777" w:rsidTr="009F75B9">
        <w:trPr>
          <w:jc w:val="center"/>
        </w:trPr>
        <w:tc>
          <w:tcPr>
            <w:tcW w:w="1784" w:type="dxa"/>
            <w:vMerge/>
            <w:vAlign w:val="center"/>
          </w:tcPr>
          <w:p w14:paraId="2429D59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3F4A71F"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BBC4E3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52117ADB"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03A30C76"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2121C9BC" w14:textId="77777777" w:rsidR="00340B6D" w:rsidRPr="00DD699A" w:rsidRDefault="00340B6D" w:rsidP="00681B19">
            <w:pPr>
              <w:keepNext/>
              <w:keepLines/>
              <w:spacing w:after="0"/>
              <w:jc w:val="center"/>
              <w:rPr>
                <w:rFonts w:ascii="Arial" w:hAnsi="Arial"/>
                <w:sz w:val="18"/>
              </w:rPr>
            </w:pPr>
          </w:p>
        </w:tc>
        <w:tc>
          <w:tcPr>
            <w:tcW w:w="587" w:type="dxa"/>
            <w:vAlign w:val="center"/>
          </w:tcPr>
          <w:p w14:paraId="2844F3FC" w14:textId="77777777" w:rsidR="00340B6D" w:rsidRPr="00DD699A" w:rsidRDefault="00340B6D" w:rsidP="00681B19">
            <w:pPr>
              <w:keepNext/>
              <w:keepLines/>
              <w:spacing w:after="0"/>
              <w:jc w:val="center"/>
              <w:rPr>
                <w:rFonts w:ascii="Arial" w:hAnsi="Arial"/>
                <w:sz w:val="18"/>
              </w:rPr>
            </w:pPr>
          </w:p>
        </w:tc>
        <w:tc>
          <w:tcPr>
            <w:tcW w:w="587" w:type="dxa"/>
            <w:vAlign w:val="center"/>
          </w:tcPr>
          <w:p w14:paraId="7850D758" w14:textId="77777777" w:rsidR="00340B6D" w:rsidRPr="00DD699A" w:rsidRDefault="00340B6D" w:rsidP="00681B19">
            <w:pPr>
              <w:keepNext/>
              <w:keepLines/>
              <w:spacing w:after="0"/>
              <w:jc w:val="center"/>
              <w:rPr>
                <w:rFonts w:ascii="Arial" w:hAnsi="Arial"/>
                <w:sz w:val="18"/>
              </w:rPr>
            </w:pPr>
          </w:p>
        </w:tc>
        <w:tc>
          <w:tcPr>
            <w:tcW w:w="587" w:type="dxa"/>
            <w:vAlign w:val="center"/>
          </w:tcPr>
          <w:p w14:paraId="5062522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6F5FCA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5E98642" w14:textId="77777777" w:rsidR="00340B6D" w:rsidRPr="00DD699A" w:rsidRDefault="00340B6D" w:rsidP="00681B19">
            <w:pPr>
              <w:keepNext/>
              <w:keepLines/>
              <w:spacing w:after="0"/>
              <w:jc w:val="center"/>
              <w:rPr>
                <w:rFonts w:ascii="Arial" w:hAnsi="Arial"/>
                <w:sz w:val="18"/>
              </w:rPr>
            </w:pPr>
          </w:p>
        </w:tc>
      </w:tr>
      <w:tr w:rsidR="00340B6D" w:rsidRPr="00DD699A" w14:paraId="442030EE" w14:textId="77777777" w:rsidTr="009F75B9">
        <w:trPr>
          <w:jc w:val="center"/>
        </w:trPr>
        <w:tc>
          <w:tcPr>
            <w:tcW w:w="1784" w:type="dxa"/>
            <w:vMerge w:val="restart"/>
            <w:vAlign w:val="center"/>
          </w:tcPr>
          <w:p w14:paraId="50C09EF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14:paraId="089E2B0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14:paraId="36E5EDE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2</w:t>
            </w:r>
          </w:p>
        </w:tc>
        <w:tc>
          <w:tcPr>
            <w:tcW w:w="586" w:type="dxa"/>
            <w:vAlign w:val="center"/>
          </w:tcPr>
          <w:p w14:paraId="2DE4BDDE"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3B54A64B"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397C716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616397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DA6FF3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A99C65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85B880C" w14:textId="77777777" w:rsidR="00340B6D" w:rsidRPr="00DD699A" w:rsidRDefault="00340B6D" w:rsidP="00681B19">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vAlign w:val="center"/>
          </w:tcPr>
          <w:p w14:paraId="0A7EF8EC" w14:textId="77777777" w:rsidR="00340B6D" w:rsidRPr="00DD699A" w:rsidRDefault="00340B6D" w:rsidP="00681B19">
            <w:pPr>
              <w:keepNext/>
              <w:keepLines/>
              <w:spacing w:after="0"/>
              <w:jc w:val="center"/>
              <w:rPr>
                <w:rFonts w:ascii="Arial" w:hAnsi="Arial"/>
                <w:sz w:val="18"/>
              </w:rPr>
            </w:pPr>
            <w:r w:rsidRPr="00DD699A">
              <w:rPr>
                <w:rFonts w:ascii="Arial" w:eastAsia="PMingLiU" w:hAnsi="Arial"/>
                <w:sz w:val="18"/>
                <w:lang w:eastAsia="zh-TW"/>
              </w:rPr>
              <w:t>0</w:t>
            </w:r>
          </w:p>
        </w:tc>
      </w:tr>
      <w:tr w:rsidR="00340B6D" w:rsidRPr="00DD699A" w14:paraId="6A7E6CFE" w14:textId="77777777" w:rsidTr="009F75B9">
        <w:trPr>
          <w:jc w:val="center"/>
        </w:trPr>
        <w:tc>
          <w:tcPr>
            <w:tcW w:w="1784" w:type="dxa"/>
            <w:vMerge/>
            <w:vAlign w:val="center"/>
          </w:tcPr>
          <w:p w14:paraId="2201E0F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D206103" w14:textId="77777777" w:rsidR="00340B6D" w:rsidRPr="00DD699A" w:rsidRDefault="00340B6D" w:rsidP="00681B19">
            <w:pPr>
              <w:keepNext/>
              <w:keepLines/>
              <w:spacing w:after="0"/>
              <w:jc w:val="center"/>
              <w:rPr>
                <w:rFonts w:ascii="Arial" w:hAnsi="Arial"/>
                <w:sz w:val="18"/>
              </w:rPr>
            </w:pPr>
          </w:p>
        </w:tc>
        <w:tc>
          <w:tcPr>
            <w:tcW w:w="767" w:type="dxa"/>
            <w:vAlign w:val="center"/>
          </w:tcPr>
          <w:p w14:paraId="1E367E8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2BA154CB"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673EAF5C"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6ADA3E6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199CBE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430B4A4" w14:textId="77777777" w:rsidR="00340B6D" w:rsidRPr="00DD699A" w:rsidRDefault="00340B6D" w:rsidP="00681B19">
            <w:pPr>
              <w:keepNext/>
              <w:keepLines/>
              <w:spacing w:after="0"/>
              <w:jc w:val="center"/>
              <w:rPr>
                <w:rFonts w:ascii="Arial" w:hAnsi="Arial"/>
                <w:sz w:val="18"/>
              </w:rPr>
            </w:pPr>
          </w:p>
        </w:tc>
        <w:tc>
          <w:tcPr>
            <w:tcW w:w="587" w:type="dxa"/>
            <w:vAlign w:val="center"/>
          </w:tcPr>
          <w:p w14:paraId="2B8EA8E2"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1AF1AD8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49A3209" w14:textId="77777777" w:rsidR="00340B6D" w:rsidRPr="00DD699A" w:rsidRDefault="00340B6D" w:rsidP="00681B19">
            <w:pPr>
              <w:keepNext/>
              <w:keepLines/>
              <w:spacing w:after="0"/>
              <w:jc w:val="center"/>
              <w:rPr>
                <w:rFonts w:ascii="Arial" w:hAnsi="Arial"/>
                <w:sz w:val="18"/>
              </w:rPr>
            </w:pPr>
          </w:p>
        </w:tc>
      </w:tr>
      <w:tr w:rsidR="00340B6D" w:rsidRPr="00DD699A" w14:paraId="364B124B" w14:textId="77777777" w:rsidTr="009F75B9">
        <w:trPr>
          <w:jc w:val="center"/>
        </w:trPr>
        <w:tc>
          <w:tcPr>
            <w:tcW w:w="1784" w:type="dxa"/>
            <w:vMerge/>
            <w:vAlign w:val="center"/>
          </w:tcPr>
          <w:p w14:paraId="0F28316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3FD04AF" w14:textId="77777777" w:rsidR="00340B6D" w:rsidRPr="00DD699A" w:rsidRDefault="00340B6D" w:rsidP="00681B19">
            <w:pPr>
              <w:keepNext/>
              <w:keepLines/>
              <w:spacing w:after="0"/>
              <w:jc w:val="center"/>
              <w:rPr>
                <w:rFonts w:ascii="Arial" w:hAnsi="Arial"/>
                <w:sz w:val="18"/>
              </w:rPr>
            </w:pPr>
          </w:p>
        </w:tc>
        <w:tc>
          <w:tcPr>
            <w:tcW w:w="767" w:type="dxa"/>
            <w:vAlign w:val="center"/>
          </w:tcPr>
          <w:p w14:paraId="6CA9582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46</w:t>
            </w:r>
          </w:p>
        </w:tc>
        <w:tc>
          <w:tcPr>
            <w:tcW w:w="3521" w:type="dxa"/>
            <w:gridSpan w:val="6"/>
            <w:vAlign w:val="center"/>
          </w:tcPr>
          <w:p w14:paraId="37A6F0C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1A70202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A8EE098" w14:textId="77777777" w:rsidR="00340B6D" w:rsidRPr="00DD699A" w:rsidRDefault="00340B6D" w:rsidP="00681B19">
            <w:pPr>
              <w:keepNext/>
              <w:keepLines/>
              <w:spacing w:after="0"/>
              <w:jc w:val="center"/>
              <w:rPr>
                <w:rFonts w:ascii="Arial" w:hAnsi="Arial"/>
                <w:sz w:val="18"/>
              </w:rPr>
            </w:pPr>
          </w:p>
        </w:tc>
      </w:tr>
      <w:tr w:rsidR="00340B6D" w:rsidRPr="00DD699A" w14:paraId="37457A0E" w14:textId="77777777" w:rsidTr="009F75B9">
        <w:trPr>
          <w:jc w:val="center"/>
        </w:trPr>
        <w:tc>
          <w:tcPr>
            <w:tcW w:w="1784" w:type="dxa"/>
            <w:vMerge w:val="restart"/>
            <w:vAlign w:val="center"/>
          </w:tcPr>
          <w:p w14:paraId="7909905F" w14:textId="77777777" w:rsidR="00340B6D" w:rsidRPr="00DD699A" w:rsidRDefault="00340B6D" w:rsidP="00681B19">
            <w:pPr>
              <w:keepNext/>
              <w:keepLines/>
              <w:spacing w:after="0"/>
              <w:jc w:val="center"/>
              <w:rPr>
                <w:rFonts w:ascii="Arial" w:hAnsi="Arial"/>
                <w:sz w:val="18"/>
              </w:rPr>
            </w:pPr>
            <w:r w:rsidRPr="00DD699A">
              <w:rPr>
                <w:rFonts w:ascii="Arial" w:hAnsi="Arial"/>
                <w:sz w:val="18"/>
              </w:rPr>
              <w:lastRenderedPageBreak/>
              <w:t>CA_2A-5A-46E</w:t>
            </w:r>
          </w:p>
        </w:tc>
        <w:tc>
          <w:tcPr>
            <w:tcW w:w="1466" w:type="dxa"/>
            <w:vMerge w:val="restart"/>
            <w:vAlign w:val="center"/>
          </w:tcPr>
          <w:p w14:paraId="7EF49780"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14:paraId="0865079C"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2</w:t>
            </w:r>
          </w:p>
        </w:tc>
        <w:tc>
          <w:tcPr>
            <w:tcW w:w="586" w:type="dxa"/>
            <w:vAlign w:val="center"/>
          </w:tcPr>
          <w:p w14:paraId="26E193C3"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36EE5A23"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104B054"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5BED6885"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DCFA6A2"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62387967"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B965B7B"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42404936"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0</w:t>
            </w:r>
          </w:p>
        </w:tc>
      </w:tr>
      <w:tr w:rsidR="00340B6D" w:rsidRPr="00DD699A" w14:paraId="551D7FF7" w14:textId="77777777" w:rsidTr="009F75B9">
        <w:trPr>
          <w:jc w:val="center"/>
        </w:trPr>
        <w:tc>
          <w:tcPr>
            <w:tcW w:w="1784" w:type="dxa"/>
            <w:vMerge/>
            <w:vAlign w:val="center"/>
          </w:tcPr>
          <w:p w14:paraId="7F6831F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B51CA7D" w14:textId="77777777" w:rsidR="00340B6D" w:rsidRPr="00DD699A" w:rsidRDefault="00340B6D" w:rsidP="00681B19">
            <w:pPr>
              <w:keepNext/>
              <w:keepLines/>
              <w:spacing w:after="0"/>
              <w:jc w:val="center"/>
              <w:rPr>
                <w:rFonts w:ascii="Arial" w:hAnsi="Arial"/>
                <w:sz w:val="18"/>
              </w:rPr>
            </w:pPr>
          </w:p>
        </w:tc>
        <w:tc>
          <w:tcPr>
            <w:tcW w:w="767" w:type="dxa"/>
            <w:vAlign w:val="center"/>
          </w:tcPr>
          <w:p w14:paraId="6BD1FDB1"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5</w:t>
            </w:r>
          </w:p>
        </w:tc>
        <w:tc>
          <w:tcPr>
            <w:tcW w:w="586" w:type="dxa"/>
            <w:vAlign w:val="center"/>
          </w:tcPr>
          <w:p w14:paraId="71FE58CC"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45A180B9"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5FD4015D"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Yes</w:t>
            </w:r>
          </w:p>
        </w:tc>
        <w:tc>
          <w:tcPr>
            <w:tcW w:w="587" w:type="dxa"/>
            <w:vAlign w:val="center"/>
          </w:tcPr>
          <w:p w14:paraId="6345238D"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Yes</w:t>
            </w:r>
          </w:p>
        </w:tc>
        <w:tc>
          <w:tcPr>
            <w:tcW w:w="587" w:type="dxa"/>
            <w:vAlign w:val="center"/>
          </w:tcPr>
          <w:p w14:paraId="6E71BF19" w14:textId="77777777" w:rsidR="00340B6D" w:rsidRPr="00DD699A" w:rsidRDefault="00340B6D" w:rsidP="00681B19">
            <w:pPr>
              <w:keepNext/>
              <w:keepLines/>
              <w:spacing w:after="0"/>
              <w:jc w:val="center"/>
              <w:rPr>
                <w:rFonts w:ascii="Arial" w:hAnsi="Arial"/>
                <w:sz w:val="18"/>
              </w:rPr>
            </w:pPr>
          </w:p>
        </w:tc>
        <w:tc>
          <w:tcPr>
            <w:tcW w:w="587" w:type="dxa"/>
            <w:vAlign w:val="center"/>
          </w:tcPr>
          <w:p w14:paraId="1CBD0AFC"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1B5B246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290B932" w14:textId="77777777" w:rsidR="00340B6D" w:rsidRPr="00DD699A" w:rsidRDefault="00340B6D" w:rsidP="00681B19">
            <w:pPr>
              <w:keepNext/>
              <w:keepLines/>
              <w:spacing w:after="0"/>
              <w:jc w:val="center"/>
              <w:rPr>
                <w:rFonts w:ascii="Arial" w:hAnsi="Arial"/>
                <w:sz w:val="18"/>
              </w:rPr>
            </w:pPr>
          </w:p>
        </w:tc>
      </w:tr>
      <w:tr w:rsidR="00340B6D" w:rsidRPr="00DD699A" w14:paraId="18B884DF" w14:textId="77777777" w:rsidTr="009F75B9">
        <w:trPr>
          <w:jc w:val="center"/>
        </w:trPr>
        <w:tc>
          <w:tcPr>
            <w:tcW w:w="1784" w:type="dxa"/>
            <w:vMerge/>
            <w:vAlign w:val="center"/>
          </w:tcPr>
          <w:p w14:paraId="67C3078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00506AF" w14:textId="77777777" w:rsidR="00340B6D" w:rsidRPr="00DD699A" w:rsidRDefault="00340B6D" w:rsidP="00681B19">
            <w:pPr>
              <w:keepNext/>
              <w:keepLines/>
              <w:spacing w:after="0"/>
              <w:jc w:val="center"/>
              <w:rPr>
                <w:rFonts w:ascii="Arial" w:hAnsi="Arial"/>
                <w:sz w:val="18"/>
              </w:rPr>
            </w:pPr>
          </w:p>
        </w:tc>
        <w:tc>
          <w:tcPr>
            <w:tcW w:w="767" w:type="dxa"/>
            <w:vAlign w:val="center"/>
          </w:tcPr>
          <w:p w14:paraId="1BDE4157"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46</w:t>
            </w:r>
          </w:p>
        </w:tc>
        <w:tc>
          <w:tcPr>
            <w:tcW w:w="3521" w:type="dxa"/>
            <w:gridSpan w:val="6"/>
            <w:vAlign w:val="center"/>
          </w:tcPr>
          <w:p w14:paraId="387D714F"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14:paraId="3F70C13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3B10277" w14:textId="77777777" w:rsidR="00340B6D" w:rsidRPr="00DD699A" w:rsidRDefault="00340B6D" w:rsidP="00681B19">
            <w:pPr>
              <w:keepNext/>
              <w:keepLines/>
              <w:spacing w:after="0"/>
              <w:jc w:val="center"/>
              <w:rPr>
                <w:rFonts w:ascii="Arial" w:hAnsi="Arial"/>
                <w:sz w:val="18"/>
              </w:rPr>
            </w:pPr>
          </w:p>
        </w:tc>
      </w:tr>
      <w:tr w:rsidR="00340B6D" w:rsidRPr="00DD699A" w14:paraId="1EC8C641" w14:textId="77777777" w:rsidTr="009F75B9">
        <w:trPr>
          <w:jc w:val="center"/>
        </w:trPr>
        <w:tc>
          <w:tcPr>
            <w:tcW w:w="1784" w:type="dxa"/>
            <w:vMerge w:val="restart"/>
            <w:vAlign w:val="center"/>
          </w:tcPr>
          <w:p w14:paraId="79CE193A" w14:textId="77777777" w:rsidR="00340B6D" w:rsidRPr="00DD699A" w:rsidRDefault="00340B6D" w:rsidP="00681B19">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14:paraId="469FC96C" w14:textId="77777777" w:rsidR="00D31DAC" w:rsidRDefault="00D31DAC" w:rsidP="00681B19">
            <w:pPr>
              <w:pStyle w:val="TAC"/>
              <w:rPr>
                <w:ins w:id="144" w:author="Apple" w:date="2024-05-08T21:25:00Z"/>
              </w:rPr>
            </w:pPr>
            <w:ins w:id="145" w:author="Apple" w:date="2024-05-08T21:25:00Z">
              <w:r>
                <w:t>CA_2A-5A</w:t>
              </w:r>
            </w:ins>
          </w:p>
          <w:p w14:paraId="72AACB71" w14:textId="4A5554B7" w:rsidR="00340B6D" w:rsidRPr="00DD699A" w:rsidRDefault="00340B6D" w:rsidP="00681B19">
            <w:pPr>
              <w:pStyle w:val="TAC"/>
            </w:pPr>
            <w:r w:rsidRPr="00DD699A">
              <w:t>CA_2A-48A</w:t>
            </w:r>
          </w:p>
          <w:p w14:paraId="1D4B942E" w14:textId="77777777" w:rsidR="00340B6D" w:rsidRPr="00DD699A" w:rsidRDefault="00340B6D" w:rsidP="00681B19">
            <w:pPr>
              <w:pStyle w:val="TAC"/>
            </w:pPr>
            <w:r w:rsidRPr="00DD699A">
              <w:t>CA_5A-48A</w:t>
            </w:r>
          </w:p>
        </w:tc>
        <w:tc>
          <w:tcPr>
            <w:tcW w:w="767" w:type="dxa"/>
            <w:vAlign w:val="center"/>
          </w:tcPr>
          <w:p w14:paraId="7780725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2</w:t>
            </w:r>
          </w:p>
        </w:tc>
        <w:tc>
          <w:tcPr>
            <w:tcW w:w="586" w:type="dxa"/>
            <w:vAlign w:val="center"/>
          </w:tcPr>
          <w:p w14:paraId="15B048D5" w14:textId="77777777" w:rsidR="00340B6D" w:rsidRPr="00DD699A" w:rsidRDefault="00340B6D" w:rsidP="00681B19">
            <w:pPr>
              <w:keepNext/>
              <w:keepLines/>
              <w:spacing w:after="0"/>
              <w:jc w:val="center"/>
              <w:rPr>
                <w:rFonts w:ascii="Arial" w:hAnsi="Arial" w:cs="Intel Clear"/>
                <w:sz w:val="18"/>
                <w:lang w:val="en-US"/>
              </w:rPr>
            </w:pPr>
            <w:r w:rsidRPr="00DD699A">
              <w:rPr>
                <w:rFonts w:ascii="Arial" w:hAnsi="Arial"/>
                <w:sz w:val="18"/>
              </w:rPr>
              <w:t>Yes</w:t>
            </w:r>
          </w:p>
        </w:tc>
        <w:tc>
          <w:tcPr>
            <w:tcW w:w="587" w:type="dxa"/>
            <w:vAlign w:val="center"/>
          </w:tcPr>
          <w:p w14:paraId="26E6CE59" w14:textId="77777777" w:rsidR="00340B6D" w:rsidRPr="00DD699A" w:rsidRDefault="00340B6D" w:rsidP="00681B19">
            <w:pPr>
              <w:keepNext/>
              <w:keepLines/>
              <w:spacing w:after="0"/>
              <w:jc w:val="center"/>
              <w:rPr>
                <w:rFonts w:ascii="Arial" w:hAnsi="Arial"/>
                <w:b/>
                <w:sz w:val="18"/>
              </w:rPr>
            </w:pPr>
            <w:r w:rsidRPr="00DD699A">
              <w:rPr>
                <w:rFonts w:ascii="Arial" w:hAnsi="Arial"/>
                <w:sz w:val="18"/>
              </w:rPr>
              <w:t>Yes</w:t>
            </w:r>
          </w:p>
        </w:tc>
        <w:tc>
          <w:tcPr>
            <w:tcW w:w="587" w:type="dxa"/>
            <w:vAlign w:val="center"/>
          </w:tcPr>
          <w:p w14:paraId="7F87044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9BCBAE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85A8A3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475C55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5204E2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3632D2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7D373D3" w14:textId="77777777" w:rsidTr="009F75B9">
        <w:trPr>
          <w:jc w:val="center"/>
        </w:trPr>
        <w:tc>
          <w:tcPr>
            <w:tcW w:w="1784" w:type="dxa"/>
            <w:vMerge/>
            <w:vAlign w:val="center"/>
          </w:tcPr>
          <w:p w14:paraId="176A7A3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ADF5836" w14:textId="77777777" w:rsidR="00340B6D" w:rsidRPr="00DD699A" w:rsidRDefault="00340B6D" w:rsidP="00681B19">
            <w:pPr>
              <w:pStyle w:val="TAC"/>
              <w:rPr>
                <w:lang w:eastAsia="ja-JP"/>
              </w:rPr>
            </w:pPr>
          </w:p>
        </w:tc>
        <w:tc>
          <w:tcPr>
            <w:tcW w:w="767" w:type="dxa"/>
            <w:vAlign w:val="center"/>
          </w:tcPr>
          <w:p w14:paraId="1547ED5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w:t>
            </w:r>
          </w:p>
        </w:tc>
        <w:tc>
          <w:tcPr>
            <w:tcW w:w="586" w:type="dxa"/>
            <w:vAlign w:val="center"/>
          </w:tcPr>
          <w:p w14:paraId="03697888" w14:textId="77777777" w:rsidR="00340B6D" w:rsidRPr="00DD699A" w:rsidRDefault="00340B6D" w:rsidP="00681B19">
            <w:pPr>
              <w:keepNext/>
              <w:keepLines/>
              <w:spacing w:after="0"/>
              <w:jc w:val="center"/>
              <w:rPr>
                <w:rFonts w:ascii="Arial" w:hAnsi="Arial" w:cs="Intel Clear"/>
                <w:sz w:val="18"/>
                <w:lang w:val="en-US"/>
              </w:rPr>
            </w:pPr>
          </w:p>
        </w:tc>
        <w:tc>
          <w:tcPr>
            <w:tcW w:w="587" w:type="dxa"/>
            <w:vAlign w:val="center"/>
          </w:tcPr>
          <w:p w14:paraId="00419CED" w14:textId="77777777" w:rsidR="00340B6D" w:rsidRPr="00DD699A" w:rsidRDefault="00340B6D" w:rsidP="00681B19">
            <w:pPr>
              <w:keepNext/>
              <w:keepLines/>
              <w:spacing w:after="0"/>
              <w:jc w:val="center"/>
              <w:rPr>
                <w:rFonts w:ascii="Arial" w:hAnsi="Arial" w:cs="Intel Clear"/>
                <w:sz w:val="18"/>
                <w:lang w:val="en-US"/>
              </w:rPr>
            </w:pPr>
          </w:p>
        </w:tc>
        <w:tc>
          <w:tcPr>
            <w:tcW w:w="587" w:type="dxa"/>
            <w:vAlign w:val="center"/>
          </w:tcPr>
          <w:p w14:paraId="702DE75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C10099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E4D7F35" w14:textId="77777777" w:rsidR="00340B6D" w:rsidRPr="00DD699A" w:rsidRDefault="00340B6D" w:rsidP="00681B19">
            <w:pPr>
              <w:keepNext/>
              <w:keepLines/>
              <w:spacing w:after="0"/>
              <w:jc w:val="center"/>
              <w:rPr>
                <w:rFonts w:ascii="Arial" w:hAnsi="Arial"/>
                <w:sz w:val="18"/>
              </w:rPr>
            </w:pPr>
          </w:p>
        </w:tc>
        <w:tc>
          <w:tcPr>
            <w:tcW w:w="587" w:type="dxa"/>
            <w:vAlign w:val="center"/>
          </w:tcPr>
          <w:p w14:paraId="7E1616C7"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3074BA5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91C902B" w14:textId="77777777" w:rsidR="00340B6D" w:rsidRPr="00DD699A" w:rsidRDefault="00340B6D" w:rsidP="00681B19">
            <w:pPr>
              <w:keepNext/>
              <w:keepLines/>
              <w:spacing w:after="0"/>
              <w:jc w:val="center"/>
              <w:rPr>
                <w:rFonts w:ascii="Arial" w:hAnsi="Arial"/>
                <w:sz w:val="18"/>
              </w:rPr>
            </w:pPr>
          </w:p>
        </w:tc>
      </w:tr>
      <w:tr w:rsidR="00340B6D" w:rsidRPr="00DD699A" w14:paraId="43AD3746" w14:textId="77777777" w:rsidTr="009F75B9">
        <w:trPr>
          <w:jc w:val="center"/>
        </w:trPr>
        <w:tc>
          <w:tcPr>
            <w:tcW w:w="1784" w:type="dxa"/>
            <w:vMerge/>
            <w:vAlign w:val="center"/>
          </w:tcPr>
          <w:p w14:paraId="760F33F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048EA5D" w14:textId="77777777" w:rsidR="00340B6D" w:rsidRPr="00DD699A" w:rsidRDefault="00340B6D" w:rsidP="00681B19">
            <w:pPr>
              <w:pStyle w:val="TAC"/>
              <w:rPr>
                <w:lang w:eastAsia="ja-JP"/>
              </w:rPr>
            </w:pPr>
          </w:p>
        </w:tc>
        <w:tc>
          <w:tcPr>
            <w:tcW w:w="767" w:type="dxa"/>
            <w:vAlign w:val="center"/>
          </w:tcPr>
          <w:p w14:paraId="4853B9A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48</w:t>
            </w:r>
          </w:p>
        </w:tc>
        <w:tc>
          <w:tcPr>
            <w:tcW w:w="586" w:type="dxa"/>
            <w:vAlign w:val="center"/>
          </w:tcPr>
          <w:p w14:paraId="4F05A9D6" w14:textId="77777777" w:rsidR="00340B6D" w:rsidRPr="00DD699A" w:rsidRDefault="00340B6D" w:rsidP="00681B19">
            <w:pPr>
              <w:keepNext/>
              <w:keepLines/>
              <w:spacing w:after="0"/>
              <w:jc w:val="center"/>
              <w:rPr>
                <w:rFonts w:ascii="Arial" w:hAnsi="Arial" w:cs="Intel Clear"/>
                <w:sz w:val="18"/>
                <w:lang w:val="en-US"/>
              </w:rPr>
            </w:pPr>
          </w:p>
        </w:tc>
        <w:tc>
          <w:tcPr>
            <w:tcW w:w="587" w:type="dxa"/>
            <w:vAlign w:val="center"/>
          </w:tcPr>
          <w:p w14:paraId="275147BE" w14:textId="77777777" w:rsidR="00340B6D" w:rsidRPr="00DD699A" w:rsidRDefault="00340B6D" w:rsidP="00681B19">
            <w:pPr>
              <w:keepNext/>
              <w:keepLines/>
              <w:spacing w:after="0"/>
              <w:jc w:val="center"/>
              <w:rPr>
                <w:rFonts w:ascii="Arial" w:hAnsi="Arial" w:cs="Intel Clear"/>
                <w:sz w:val="18"/>
                <w:lang w:val="en-US"/>
              </w:rPr>
            </w:pPr>
          </w:p>
        </w:tc>
        <w:tc>
          <w:tcPr>
            <w:tcW w:w="587" w:type="dxa"/>
            <w:vAlign w:val="center"/>
          </w:tcPr>
          <w:p w14:paraId="743A050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0E103C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35A3EA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822A5B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3D6DC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3A81EA9" w14:textId="77777777" w:rsidR="00340B6D" w:rsidRPr="00DD699A" w:rsidRDefault="00340B6D" w:rsidP="00681B19">
            <w:pPr>
              <w:keepNext/>
              <w:keepLines/>
              <w:spacing w:after="0"/>
              <w:jc w:val="center"/>
              <w:rPr>
                <w:rFonts w:ascii="Arial" w:hAnsi="Arial"/>
                <w:sz w:val="18"/>
              </w:rPr>
            </w:pPr>
          </w:p>
        </w:tc>
      </w:tr>
      <w:tr w:rsidR="00340B6D" w:rsidRPr="00DD699A" w14:paraId="54736095" w14:textId="77777777" w:rsidTr="009F75B9">
        <w:trPr>
          <w:jc w:val="center"/>
        </w:trPr>
        <w:tc>
          <w:tcPr>
            <w:tcW w:w="1784" w:type="dxa"/>
            <w:vMerge w:val="restart"/>
            <w:vAlign w:val="center"/>
          </w:tcPr>
          <w:p w14:paraId="672E584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14:paraId="77FCE864" w14:textId="77777777" w:rsidR="00340B6D" w:rsidRPr="00DD699A" w:rsidRDefault="00340B6D" w:rsidP="00681B19">
            <w:pPr>
              <w:pStyle w:val="TAC"/>
            </w:pPr>
            <w:r w:rsidRPr="00DD699A">
              <w:t>CA_2A-48A</w:t>
            </w:r>
          </w:p>
          <w:p w14:paraId="3C6C2D4E" w14:textId="77777777" w:rsidR="00340B6D" w:rsidRPr="00DD699A" w:rsidRDefault="00340B6D" w:rsidP="00681B19">
            <w:pPr>
              <w:pStyle w:val="TAC"/>
            </w:pPr>
            <w:r w:rsidRPr="00DD699A">
              <w:t>CA_5A-48A</w:t>
            </w:r>
          </w:p>
          <w:p w14:paraId="1D12CF3F" w14:textId="77777777" w:rsidR="00340B6D" w:rsidRPr="00DD699A" w:rsidRDefault="00340B6D" w:rsidP="00681B19">
            <w:pPr>
              <w:pStyle w:val="TAC"/>
            </w:pPr>
            <w:r w:rsidRPr="00DD699A">
              <w:t>CA_2A-5A</w:t>
            </w:r>
          </w:p>
        </w:tc>
        <w:tc>
          <w:tcPr>
            <w:tcW w:w="767" w:type="dxa"/>
            <w:vAlign w:val="center"/>
          </w:tcPr>
          <w:p w14:paraId="75A5696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2</w:t>
            </w:r>
          </w:p>
        </w:tc>
        <w:tc>
          <w:tcPr>
            <w:tcW w:w="586" w:type="dxa"/>
            <w:vAlign w:val="center"/>
          </w:tcPr>
          <w:p w14:paraId="65CA1D4A" w14:textId="77777777" w:rsidR="00340B6D" w:rsidRPr="00DD699A" w:rsidRDefault="00340B6D" w:rsidP="00681B19">
            <w:pPr>
              <w:pStyle w:val="TAC"/>
            </w:pPr>
            <w:r w:rsidRPr="00DD699A">
              <w:t>Yes</w:t>
            </w:r>
          </w:p>
        </w:tc>
        <w:tc>
          <w:tcPr>
            <w:tcW w:w="587" w:type="dxa"/>
            <w:vAlign w:val="center"/>
          </w:tcPr>
          <w:p w14:paraId="15D27D9F" w14:textId="77777777" w:rsidR="00340B6D" w:rsidRPr="00DD699A" w:rsidRDefault="00340B6D" w:rsidP="00681B19">
            <w:pPr>
              <w:pStyle w:val="TAC"/>
            </w:pPr>
            <w:r w:rsidRPr="00DD699A">
              <w:t>Yes</w:t>
            </w:r>
          </w:p>
        </w:tc>
        <w:tc>
          <w:tcPr>
            <w:tcW w:w="587" w:type="dxa"/>
            <w:vAlign w:val="center"/>
          </w:tcPr>
          <w:p w14:paraId="4729F927" w14:textId="77777777" w:rsidR="00340B6D" w:rsidRPr="00DD699A" w:rsidRDefault="00340B6D" w:rsidP="00681B19">
            <w:pPr>
              <w:pStyle w:val="TAC"/>
            </w:pPr>
            <w:r w:rsidRPr="00DD699A">
              <w:t>Yes</w:t>
            </w:r>
          </w:p>
        </w:tc>
        <w:tc>
          <w:tcPr>
            <w:tcW w:w="587" w:type="dxa"/>
            <w:vAlign w:val="center"/>
          </w:tcPr>
          <w:p w14:paraId="30483672" w14:textId="77777777" w:rsidR="00340B6D" w:rsidRPr="00DD699A" w:rsidRDefault="00340B6D" w:rsidP="00681B19">
            <w:pPr>
              <w:pStyle w:val="TAC"/>
            </w:pPr>
            <w:r w:rsidRPr="00DD699A">
              <w:t>Yes</w:t>
            </w:r>
          </w:p>
        </w:tc>
        <w:tc>
          <w:tcPr>
            <w:tcW w:w="587" w:type="dxa"/>
            <w:vAlign w:val="center"/>
          </w:tcPr>
          <w:p w14:paraId="5D5D6EC1" w14:textId="77777777" w:rsidR="00340B6D" w:rsidRPr="00DD699A" w:rsidRDefault="00340B6D" w:rsidP="00681B19">
            <w:pPr>
              <w:pStyle w:val="TAC"/>
            </w:pPr>
            <w:r w:rsidRPr="00DD699A">
              <w:t>Yes</w:t>
            </w:r>
          </w:p>
        </w:tc>
        <w:tc>
          <w:tcPr>
            <w:tcW w:w="587" w:type="dxa"/>
            <w:vAlign w:val="center"/>
          </w:tcPr>
          <w:p w14:paraId="646EDCEB" w14:textId="77777777" w:rsidR="00340B6D" w:rsidRPr="00DD699A" w:rsidRDefault="00340B6D" w:rsidP="00681B19">
            <w:pPr>
              <w:pStyle w:val="TAC"/>
            </w:pPr>
            <w:r w:rsidRPr="00DD699A">
              <w:t>Yes</w:t>
            </w:r>
          </w:p>
        </w:tc>
        <w:tc>
          <w:tcPr>
            <w:tcW w:w="1187" w:type="dxa"/>
            <w:vMerge w:val="restart"/>
            <w:vAlign w:val="center"/>
          </w:tcPr>
          <w:p w14:paraId="0C1E186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99B435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72AFB0E" w14:textId="77777777" w:rsidTr="009F75B9">
        <w:trPr>
          <w:jc w:val="center"/>
        </w:trPr>
        <w:tc>
          <w:tcPr>
            <w:tcW w:w="1784" w:type="dxa"/>
            <w:vMerge/>
            <w:vAlign w:val="center"/>
          </w:tcPr>
          <w:p w14:paraId="694D174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D8224BB" w14:textId="77777777" w:rsidR="00340B6D" w:rsidRPr="00DD699A" w:rsidRDefault="00340B6D" w:rsidP="00681B19">
            <w:pPr>
              <w:pStyle w:val="TAC"/>
              <w:rPr>
                <w:lang w:eastAsia="ja-JP"/>
              </w:rPr>
            </w:pPr>
          </w:p>
        </w:tc>
        <w:tc>
          <w:tcPr>
            <w:tcW w:w="767" w:type="dxa"/>
            <w:vAlign w:val="center"/>
          </w:tcPr>
          <w:p w14:paraId="14C7E70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w:t>
            </w:r>
          </w:p>
        </w:tc>
        <w:tc>
          <w:tcPr>
            <w:tcW w:w="586" w:type="dxa"/>
            <w:vAlign w:val="center"/>
          </w:tcPr>
          <w:p w14:paraId="53F71A96" w14:textId="77777777" w:rsidR="00340B6D" w:rsidRPr="00DD699A" w:rsidRDefault="00340B6D" w:rsidP="00681B19">
            <w:pPr>
              <w:pStyle w:val="TAC"/>
            </w:pPr>
          </w:p>
        </w:tc>
        <w:tc>
          <w:tcPr>
            <w:tcW w:w="587" w:type="dxa"/>
            <w:vAlign w:val="center"/>
          </w:tcPr>
          <w:p w14:paraId="49C3CFEC" w14:textId="77777777" w:rsidR="00340B6D" w:rsidRPr="00DD699A" w:rsidRDefault="00340B6D" w:rsidP="00681B19">
            <w:pPr>
              <w:pStyle w:val="TAC"/>
            </w:pPr>
          </w:p>
        </w:tc>
        <w:tc>
          <w:tcPr>
            <w:tcW w:w="587" w:type="dxa"/>
            <w:vAlign w:val="center"/>
          </w:tcPr>
          <w:p w14:paraId="780C6BFE" w14:textId="77777777" w:rsidR="00340B6D" w:rsidRPr="00DD699A" w:rsidRDefault="00340B6D" w:rsidP="00681B19">
            <w:pPr>
              <w:pStyle w:val="TAC"/>
            </w:pPr>
            <w:r w:rsidRPr="00DD699A">
              <w:t>Yes</w:t>
            </w:r>
          </w:p>
        </w:tc>
        <w:tc>
          <w:tcPr>
            <w:tcW w:w="587" w:type="dxa"/>
            <w:vAlign w:val="center"/>
          </w:tcPr>
          <w:p w14:paraId="0F97F89F" w14:textId="77777777" w:rsidR="00340B6D" w:rsidRPr="00DD699A" w:rsidRDefault="00340B6D" w:rsidP="00681B19">
            <w:pPr>
              <w:pStyle w:val="TAC"/>
            </w:pPr>
            <w:r w:rsidRPr="00DD699A">
              <w:t>Yes</w:t>
            </w:r>
          </w:p>
        </w:tc>
        <w:tc>
          <w:tcPr>
            <w:tcW w:w="587" w:type="dxa"/>
            <w:vAlign w:val="center"/>
          </w:tcPr>
          <w:p w14:paraId="54299D4A" w14:textId="77777777" w:rsidR="00340B6D" w:rsidRPr="00DD699A" w:rsidRDefault="00340B6D" w:rsidP="00681B19">
            <w:pPr>
              <w:pStyle w:val="TAC"/>
            </w:pPr>
          </w:p>
        </w:tc>
        <w:tc>
          <w:tcPr>
            <w:tcW w:w="587" w:type="dxa"/>
            <w:vAlign w:val="center"/>
          </w:tcPr>
          <w:p w14:paraId="5B83FC31" w14:textId="77777777" w:rsidR="00340B6D" w:rsidRPr="00DD699A" w:rsidRDefault="00340B6D" w:rsidP="00681B19">
            <w:pPr>
              <w:pStyle w:val="TAC"/>
            </w:pPr>
          </w:p>
        </w:tc>
        <w:tc>
          <w:tcPr>
            <w:tcW w:w="1187" w:type="dxa"/>
            <w:vMerge/>
            <w:vAlign w:val="center"/>
          </w:tcPr>
          <w:p w14:paraId="716EDB9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4EBDA85" w14:textId="77777777" w:rsidR="00340B6D" w:rsidRPr="00DD699A" w:rsidRDefault="00340B6D" w:rsidP="00681B19">
            <w:pPr>
              <w:keepNext/>
              <w:keepLines/>
              <w:spacing w:after="0"/>
              <w:jc w:val="center"/>
              <w:rPr>
                <w:rFonts w:ascii="Arial" w:hAnsi="Arial"/>
                <w:sz w:val="18"/>
              </w:rPr>
            </w:pPr>
          </w:p>
        </w:tc>
      </w:tr>
      <w:tr w:rsidR="00340B6D" w:rsidRPr="00DD699A" w14:paraId="546525C3" w14:textId="77777777" w:rsidTr="009F75B9">
        <w:trPr>
          <w:jc w:val="center"/>
        </w:trPr>
        <w:tc>
          <w:tcPr>
            <w:tcW w:w="1784" w:type="dxa"/>
            <w:vMerge/>
            <w:vAlign w:val="center"/>
          </w:tcPr>
          <w:p w14:paraId="36EE20A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86774F7" w14:textId="77777777" w:rsidR="00340B6D" w:rsidRPr="00DD699A" w:rsidRDefault="00340B6D" w:rsidP="00681B19">
            <w:pPr>
              <w:pStyle w:val="TAC"/>
              <w:rPr>
                <w:lang w:eastAsia="ja-JP"/>
              </w:rPr>
            </w:pPr>
          </w:p>
        </w:tc>
        <w:tc>
          <w:tcPr>
            <w:tcW w:w="767" w:type="dxa"/>
            <w:vAlign w:val="center"/>
          </w:tcPr>
          <w:p w14:paraId="63FF20D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48</w:t>
            </w:r>
          </w:p>
        </w:tc>
        <w:tc>
          <w:tcPr>
            <w:tcW w:w="3521" w:type="dxa"/>
            <w:gridSpan w:val="6"/>
            <w:vAlign w:val="center"/>
          </w:tcPr>
          <w:p w14:paraId="4D9AB9C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14:paraId="43D60EE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606F802" w14:textId="77777777" w:rsidR="00340B6D" w:rsidRPr="00DD699A" w:rsidRDefault="00340B6D" w:rsidP="00681B19">
            <w:pPr>
              <w:keepNext/>
              <w:keepLines/>
              <w:spacing w:after="0"/>
              <w:jc w:val="center"/>
              <w:rPr>
                <w:rFonts w:ascii="Arial" w:hAnsi="Arial"/>
                <w:sz w:val="18"/>
              </w:rPr>
            </w:pPr>
          </w:p>
        </w:tc>
      </w:tr>
      <w:tr w:rsidR="00340B6D" w:rsidRPr="00DD699A" w14:paraId="37F525C9" w14:textId="77777777" w:rsidTr="009F75B9">
        <w:trPr>
          <w:jc w:val="center"/>
        </w:trPr>
        <w:tc>
          <w:tcPr>
            <w:tcW w:w="1784" w:type="dxa"/>
            <w:vMerge w:val="restart"/>
            <w:vAlign w:val="center"/>
          </w:tcPr>
          <w:p w14:paraId="47669D2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14:paraId="46A7CFE9" w14:textId="77777777" w:rsidR="00340B6D" w:rsidRPr="00DD699A" w:rsidRDefault="00340B6D" w:rsidP="00681B19">
            <w:pPr>
              <w:pStyle w:val="TAC"/>
            </w:pPr>
            <w:r w:rsidRPr="00DD699A">
              <w:t>CA_2A-5A</w:t>
            </w:r>
          </w:p>
          <w:p w14:paraId="2EE00951" w14:textId="77777777" w:rsidR="00340B6D" w:rsidRPr="00DD699A" w:rsidRDefault="00340B6D" w:rsidP="00681B19">
            <w:pPr>
              <w:pStyle w:val="TAC"/>
            </w:pPr>
            <w:r w:rsidRPr="00DD699A">
              <w:t>CA_5A-48A</w:t>
            </w:r>
          </w:p>
          <w:p w14:paraId="63D242F0" w14:textId="77777777" w:rsidR="00340B6D" w:rsidRPr="00DD699A" w:rsidRDefault="00340B6D" w:rsidP="00681B19">
            <w:pPr>
              <w:pStyle w:val="TAC"/>
            </w:pPr>
            <w:r w:rsidRPr="00DD699A">
              <w:t>CA_2A-48A</w:t>
            </w:r>
          </w:p>
        </w:tc>
        <w:tc>
          <w:tcPr>
            <w:tcW w:w="767" w:type="dxa"/>
            <w:vAlign w:val="center"/>
          </w:tcPr>
          <w:p w14:paraId="145EDB3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2</w:t>
            </w:r>
          </w:p>
        </w:tc>
        <w:tc>
          <w:tcPr>
            <w:tcW w:w="586" w:type="dxa"/>
            <w:vAlign w:val="center"/>
          </w:tcPr>
          <w:p w14:paraId="160C814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8C878C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DCD568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97D981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241824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62FAD4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17E55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5C7402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43886DC" w14:textId="77777777" w:rsidTr="009F75B9">
        <w:trPr>
          <w:jc w:val="center"/>
        </w:trPr>
        <w:tc>
          <w:tcPr>
            <w:tcW w:w="1784" w:type="dxa"/>
            <w:vMerge/>
            <w:vAlign w:val="center"/>
          </w:tcPr>
          <w:p w14:paraId="52B74F0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D5FDCE4" w14:textId="77777777" w:rsidR="00340B6D" w:rsidRPr="00DD699A" w:rsidRDefault="00340B6D" w:rsidP="00681B19">
            <w:pPr>
              <w:pStyle w:val="TAC"/>
              <w:rPr>
                <w:lang w:eastAsia="ja-JP"/>
              </w:rPr>
            </w:pPr>
          </w:p>
        </w:tc>
        <w:tc>
          <w:tcPr>
            <w:tcW w:w="767" w:type="dxa"/>
            <w:vAlign w:val="center"/>
          </w:tcPr>
          <w:p w14:paraId="41AA01C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w:t>
            </w:r>
          </w:p>
        </w:tc>
        <w:tc>
          <w:tcPr>
            <w:tcW w:w="586" w:type="dxa"/>
            <w:vAlign w:val="center"/>
          </w:tcPr>
          <w:p w14:paraId="3212044F" w14:textId="77777777" w:rsidR="00340B6D" w:rsidRPr="00DD699A" w:rsidRDefault="00340B6D" w:rsidP="00681B19">
            <w:pPr>
              <w:keepNext/>
              <w:keepLines/>
              <w:spacing w:after="0"/>
              <w:jc w:val="center"/>
              <w:rPr>
                <w:rFonts w:ascii="Arial" w:hAnsi="Arial"/>
                <w:sz w:val="18"/>
              </w:rPr>
            </w:pPr>
          </w:p>
        </w:tc>
        <w:tc>
          <w:tcPr>
            <w:tcW w:w="587" w:type="dxa"/>
            <w:vAlign w:val="center"/>
          </w:tcPr>
          <w:p w14:paraId="783C1134" w14:textId="77777777" w:rsidR="00340B6D" w:rsidRPr="00DD699A" w:rsidRDefault="00340B6D" w:rsidP="00681B19">
            <w:pPr>
              <w:keepNext/>
              <w:keepLines/>
              <w:spacing w:after="0"/>
              <w:jc w:val="center"/>
              <w:rPr>
                <w:rFonts w:ascii="Arial" w:hAnsi="Arial"/>
                <w:sz w:val="18"/>
              </w:rPr>
            </w:pPr>
          </w:p>
        </w:tc>
        <w:tc>
          <w:tcPr>
            <w:tcW w:w="587" w:type="dxa"/>
            <w:vAlign w:val="center"/>
          </w:tcPr>
          <w:p w14:paraId="336CF52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606676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EBAEDFB" w14:textId="77777777" w:rsidR="00340B6D" w:rsidRPr="00DD699A" w:rsidRDefault="00340B6D" w:rsidP="00681B19">
            <w:pPr>
              <w:keepNext/>
              <w:keepLines/>
              <w:spacing w:after="0"/>
              <w:jc w:val="center"/>
              <w:rPr>
                <w:rFonts w:ascii="Arial" w:hAnsi="Arial"/>
                <w:sz w:val="18"/>
              </w:rPr>
            </w:pPr>
          </w:p>
        </w:tc>
        <w:tc>
          <w:tcPr>
            <w:tcW w:w="587" w:type="dxa"/>
            <w:vAlign w:val="center"/>
          </w:tcPr>
          <w:p w14:paraId="14489C50"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40A172B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CBAC587" w14:textId="77777777" w:rsidR="00340B6D" w:rsidRPr="00DD699A" w:rsidRDefault="00340B6D" w:rsidP="00681B19">
            <w:pPr>
              <w:keepNext/>
              <w:keepLines/>
              <w:spacing w:after="0"/>
              <w:jc w:val="center"/>
              <w:rPr>
                <w:rFonts w:ascii="Arial" w:hAnsi="Arial"/>
                <w:sz w:val="18"/>
              </w:rPr>
            </w:pPr>
          </w:p>
        </w:tc>
      </w:tr>
      <w:tr w:rsidR="00340B6D" w:rsidRPr="00DD699A" w14:paraId="1D6CE0C8" w14:textId="77777777" w:rsidTr="009F75B9">
        <w:trPr>
          <w:jc w:val="center"/>
        </w:trPr>
        <w:tc>
          <w:tcPr>
            <w:tcW w:w="1784" w:type="dxa"/>
            <w:vMerge/>
            <w:vAlign w:val="center"/>
          </w:tcPr>
          <w:p w14:paraId="379A965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0856696" w14:textId="77777777" w:rsidR="00340B6D" w:rsidRPr="00DD699A" w:rsidRDefault="00340B6D" w:rsidP="00681B19">
            <w:pPr>
              <w:pStyle w:val="TAC"/>
              <w:rPr>
                <w:lang w:eastAsia="ja-JP"/>
              </w:rPr>
            </w:pPr>
          </w:p>
        </w:tc>
        <w:tc>
          <w:tcPr>
            <w:tcW w:w="767" w:type="dxa"/>
            <w:vAlign w:val="center"/>
          </w:tcPr>
          <w:p w14:paraId="58BD551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48</w:t>
            </w:r>
          </w:p>
        </w:tc>
        <w:tc>
          <w:tcPr>
            <w:tcW w:w="3521" w:type="dxa"/>
            <w:gridSpan w:val="6"/>
            <w:vAlign w:val="center"/>
          </w:tcPr>
          <w:p w14:paraId="72755F7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1BDB4BF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6FE1B5F" w14:textId="77777777" w:rsidR="00340B6D" w:rsidRPr="00DD699A" w:rsidRDefault="00340B6D" w:rsidP="00681B19">
            <w:pPr>
              <w:keepNext/>
              <w:keepLines/>
              <w:spacing w:after="0"/>
              <w:jc w:val="center"/>
              <w:rPr>
                <w:rFonts w:ascii="Arial" w:hAnsi="Arial"/>
                <w:sz w:val="18"/>
              </w:rPr>
            </w:pPr>
          </w:p>
        </w:tc>
      </w:tr>
      <w:tr w:rsidR="00340B6D" w:rsidRPr="00DD699A" w14:paraId="75C5C6F3" w14:textId="77777777" w:rsidTr="009F75B9">
        <w:trPr>
          <w:jc w:val="center"/>
        </w:trPr>
        <w:tc>
          <w:tcPr>
            <w:tcW w:w="1784" w:type="dxa"/>
            <w:vMerge w:val="restart"/>
            <w:vAlign w:val="center"/>
          </w:tcPr>
          <w:p w14:paraId="74F8274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6F06D734" w14:textId="77777777" w:rsidR="00340B6D" w:rsidRPr="00DD699A" w:rsidRDefault="00340B6D" w:rsidP="00681B19">
            <w:pPr>
              <w:pStyle w:val="TAC"/>
              <w:rPr>
                <w:lang w:eastAsia="ja-JP"/>
              </w:rPr>
            </w:pPr>
            <w:r w:rsidRPr="00DD699A">
              <w:rPr>
                <w:lang w:eastAsia="ja-JP"/>
              </w:rPr>
              <w:t>CA_2A-5A</w:t>
            </w:r>
          </w:p>
          <w:p w14:paraId="747AE9FD" w14:textId="77777777" w:rsidR="00340B6D" w:rsidRPr="00DD699A" w:rsidRDefault="00340B6D" w:rsidP="00681B19">
            <w:pPr>
              <w:pStyle w:val="TAC"/>
              <w:rPr>
                <w:lang w:eastAsia="ja-JP"/>
              </w:rPr>
            </w:pPr>
            <w:r w:rsidRPr="00DD699A">
              <w:rPr>
                <w:lang w:eastAsia="ja-JP"/>
              </w:rPr>
              <w:t>CA_5A-66A</w:t>
            </w:r>
          </w:p>
          <w:p w14:paraId="2A6F71BE" w14:textId="77777777" w:rsidR="00340B6D" w:rsidRPr="00DD699A" w:rsidRDefault="00340B6D" w:rsidP="00681B19">
            <w:pPr>
              <w:pStyle w:val="TAC"/>
              <w:rPr>
                <w:lang w:eastAsia="ja-JP"/>
              </w:rPr>
            </w:pPr>
            <w:r w:rsidRPr="00DD699A">
              <w:rPr>
                <w:rFonts w:hint="eastAsia"/>
                <w:lang w:eastAsia="ko-KR"/>
              </w:rPr>
              <w:t>CA_2A-66A</w:t>
            </w:r>
          </w:p>
        </w:tc>
        <w:tc>
          <w:tcPr>
            <w:tcW w:w="767" w:type="dxa"/>
            <w:vAlign w:val="center"/>
          </w:tcPr>
          <w:p w14:paraId="106B4FF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7FE80E5F" w14:textId="77777777" w:rsidR="00340B6D" w:rsidRPr="00DD699A" w:rsidRDefault="00340B6D" w:rsidP="00681B19">
            <w:pPr>
              <w:pStyle w:val="TAC"/>
            </w:pPr>
          </w:p>
        </w:tc>
        <w:tc>
          <w:tcPr>
            <w:tcW w:w="587" w:type="dxa"/>
            <w:vAlign w:val="center"/>
          </w:tcPr>
          <w:p w14:paraId="047C4994" w14:textId="77777777" w:rsidR="00340B6D" w:rsidRPr="00DD699A" w:rsidRDefault="00340B6D" w:rsidP="00681B19">
            <w:pPr>
              <w:pStyle w:val="TAC"/>
            </w:pPr>
          </w:p>
        </w:tc>
        <w:tc>
          <w:tcPr>
            <w:tcW w:w="587" w:type="dxa"/>
            <w:vAlign w:val="center"/>
          </w:tcPr>
          <w:p w14:paraId="2F1F580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08002C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9F7025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421244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679E13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CC17C2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AF32CDB" w14:textId="77777777" w:rsidTr="009F75B9">
        <w:trPr>
          <w:jc w:val="center"/>
        </w:trPr>
        <w:tc>
          <w:tcPr>
            <w:tcW w:w="1784" w:type="dxa"/>
            <w:vMerge/>
            <w:vAlign w:val="center"/>
          </w:tcPr>
          <w:p w14:paraId="3F6E5B1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7A9D3F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9360E5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49D1D8E1" w14:textId="77777777" w:rsidR="00340B6D" w:rsidRPr="00DD699A" w:rsidRDefault="00340B6D" w:rsidP="00681B19">
            <w:pPr>
              <w:pStyle w:val="TAC"/>
            </w:pPr>
          </w:p>
        </w:tc>
        <w:tc>
          <w:tcPr>
            <w:tcW w:w="587" w:type="dxa"/>
            <w:vAlign w:val="center"/>
          </w:tcPr>
          <w:p w14:paraId="127A1A70" w14:textId="77777777" w:rsidR="00340B6D" w:rsidRPr="00DD699A" w:rsidRDefault="00340B6D" w:rsidP="00681B19">
            <w:pPr>
              <w:pStyle w:val="TAC"/>
            </w:pPr>
          </w:p>
        </w:tc>
        <w:tc>
          <w:tcPr>
            <w:tcW w:w="587" w:type="dxa"/>
            <w:vAlign w:val="center"/>
          </w:tcPr>
          <w:p w14:paraId="7155075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607677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5198943" w14:textId="77777777" w:rsidR="00340B6D" w:rsidRPr="00DD699A" w:rsidRDefault="00340B6D" w:rsidP="00681B19">
            <w:pPr>
              <w:keepNext/>
              <w:keepLines/>
              <w:spacing w:after="0"/>
              <w:jc w:val="center"/>
              <w:rPr>
                <w:rFonts w:ascii="Arial" w:hAnsi="Arial"/>
                <w:sz w:val="18"/>
              </w:rPr>
            </w:pPr>
          </w:p>
        </w:tc>
        <w:tc>
          <w:tcPr>
            <w:tcW w:w="587" w:type="dxa"/>
            <w:vAlign w:val="center"/>
          </w:tcPr>
          <w:p w14:paraId="7FB3B64A"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2C6524C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F3FBAEF" w14:textId="77777777" w:rsidR="00340B6D" w:rsidRPr="00DD699A" w:rsidRDefault="00340B6D" w:rsidP="00681B19">
            <w:pPr>
              <w:keepNext/>
              <w:keepLines/>
              <w:spacing w:after="0"/>
              <w:jc w:val="center"/>
              <w:rPr>
                <w:rFonts w:ascii="Arial" w:hAnsi="Arial"/>
                <w:sz w:val="18"/>
              </w:rPr>
            </w:pPr>
          </w:p>
        </w:tc>
      </w:tr>
      <w:tr w:rsidR="00340B6D" w:rsidRPr="00DD699A" w14:paraId="568799CF" w14:textId="77777777" w:rsidTr="009F75B9">
        <w:trPr>
          <w:jc w:val="center"/>
        </w:trPr>
        <w:tc>
          <w:tcPr>
            <w:tcW w:w="1784" w:type="dxa"/>
            <w:vMerge/>
            <w:vAlign w:val="center"/>
          </w:tcPr>
          <w:p w14:paraId="2E0C92B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365696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48A202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51FFB8A1" w14:textId="77777777" w:rsidR="00340B6D" w:rsidRPr="00DD699A" w:rsidRDefault="00340B6D" w:rsidP="00681B19">
            <w:pPr>
              <w:pStyle w:val="TAC"/>
            </w:pPr>
          </w:p>
        </w:tc>
        <w:tc>
          <w:tcPr>
            <w:tcW w:w="587" w:type="dxa"/>
            <w:vAlign w:val="center"/>
          </w:tcPr>
          <w:p w14:paraId="5A5AD121" w14:textId="77777777" w:rsidR="00340B6D" w:rsidRPr="00DD699A" w:rsidRDefault="00340B6D" w:rsidP="00681B19">
            <w:pPr>
              <w:pStyle w:val="TAC"/>
            </w:pPr>
          </w:p>
        </w:tc>
        <w:tc>
          <w:tcPr>
            <w:tcW w:w="587" w:type="dxa"/>
            <w:vAlign w:val="center"/>
          </w:tcPr>
          <w:p w14:paraId="6915B44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0B1169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4BBF40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98C5B5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9A39C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FA70C16" w14:textId="77777777" w:rsidR="00340B6D" w:rsidRPr="00DD699A" w:rsidRDefault="00340B6D" w:rsidP="00681B19">
            <w:pPr>
              <w:keepNext/>
              <w:keepLines/>
              <w:spacing w:after="0"/>
              <w:jc w:val="center"/>
              <w:rPr>
                <w:rFonts w:ascii="Arial" w:hAnsi="Arial"/>
                <w:sz w:val="18"/>
              </w:rPr>
            </w:pPr>
          </w:p>
        </w:tc>
      </w:tr>
      <w:tr w:rsidR="00340B6D" w:rsidRPr="00DD699A" w14:paraId="07CFF99E" w14:textId="77777777" w:rsidTr="009F75B9">
        <w:trPr>
          <w:trHeight w:val="223"/>
          <w:jc w:val="center"/>
        </w:trPr>
        <w:tc>
          <w:tcPr>
            <w:tcW w:w="1784" w:type="dxa"/>
            <w:vMerge w:val="restart"/>
            <w:vAlign w:val="center"/>
          </w:tcPr>
          <w:p w14:paraId="2B2470A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14:paraId="30031B2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CA_2A-5A</w:t>
            </w:r>
          </w:p>
          <w:p w14:paraId="02346DA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CA_5A-66A</w:t>
            </w:r>
          </w:p>
          <w:p w14:paraId="305F36A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14:paraId="4FC1354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42250E7A"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22A92E92"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4F6C5F1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B89F81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6FE427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347F7F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1AFF9AF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14:paraId="5AE7C07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5E14593D" w14:textId="77777777" w:rsidTr="009F75B9">
        <w:trPr>
          <w:trHeight w:val="223"/>
          <w:jc w:val="center"/>
        </w:trPr>
        <w:tc>
          <w:tcPr>
            <w:tcW w:w="1784" w:type="dxa"/>
            <w:vMerge/>
            <w:vAlign w:val="center"/>
          </w:tcPr>
          <w:p w14:paraId="50A7C816"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4FB3DBD8"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205BDD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7151C3AA"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68CC3EAD"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7E8D5EA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075AE9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DB6F8F9"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F7A2B71"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4CE176BA"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00948DE6"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34C791D2" w14:textId="77777777" w:rsidTr="009F75B9">
        <w:trPr>
          <w:trHeight w:val="223"/>
          <w:jc w:val="center"/>
        </w:trPr>
        <w:tc>
          <w:tcPr>
            <w:tcW w:w="1784" w:type="dxa"/>
            <w:vMerge/>
            <w:vAlign w:val="center"/>
          </w:tcPr>
          <w:p w14:paraId="4DB06B34"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040D7A5E"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41C1EC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66</w:t>
            </w:r>
          </w:p>
        </w:tc>
        <w:tc>
          <w:tcPr>
            <w:tcW w:w="3521" w:type="dxa"/>
            <w:gridSpan w:val="6"/>
            <w:shd w:val="clear" w:color="auto" w:fill="auto"/>
            <w:vAlign w:val="center"/>
          </w:tcPr>
          <w:p w14:paraId="15D5555E" w14:textId="77777777" w:rsidR="00340B6D" w:rsidRPr="00DD699A" w:rsidRDefault="00340B6D" w:rsidP="00681B19">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14:paraId="3438BCE8"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7FB3EE3D"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46FDED72" w14:textId="77777777" w:rsidTr="009F75B9">
        <w:trPr>
          <w:trHeight w:val="223"/>
          <w:jc w:val="center"/>
        </w:trPr>
        <w:tc>
          <w:tcPr>
            <w:tcW w:w="1784" w:type="dxa"/>
            <w:tcBorders>
              <w:bottom w:val="nil"/>
            </w:tcBorders>
            <w:vAlign w:val="center"/>
          </w:tcPr>
          <w:p w14:paraId="6732024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048E213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B9D9A3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483127C3" w14:textId="77777777" w:rsidR="00340B6D" w:rsidRPr="00DD699A" w:rsidRDefault="00340B6D" w:rsidP="00681B19">
            <w:pPr>
              <w:keepNext/>
              <w:keepLines/>
              <w:spacing w:after="0"/>
              <w:jc w:val="center"/>
              <w:rPr>
                <w:rFonts w:ascii="Arial" w:eastAsia="Calibri" w:hAnsi="Arial"/>
                <w:sz w:val="18"/>
                <w:lang w:val="en-US" w:eastAsia="ja-JP"/>
              </w:rPr>
            </w:pPr>
          </w:p>
        </w:tc>
        <w:tc>
          <w:tcPr>
            <w:tcW w:w="587" w:type="dxa"/>
            <w:shd w:val="clear" w:color="auto" w:fill="auto"/>
            <w:vAlign w:val="center"/>
          </w:tcPr>
          <w:p w14:paraId="20CF3524" w14:textId="77777777" w:rsidR="00340B6D" w:rsidRPr="00DD699A" w:rsidRDefault="00340B6D" w:rsidP="00681B19">
            <w:pPr>
              <w:keepNext/>
              <w:keepLines/>
              <w:spacing w:after="0"/>
              <w:jc w:val="center"/>
              <w:rPr>
                <w:rFonts w:ascii="Arial" w:eastAsia="Calibri" w:hAnsi="Arial"/>
                <w:sz w:val="18"/>
                <w:lang w:val="en-US" w:eastAsia="ja-JP"/>
              </w:rPr>
            </w:pPr>
          </w:p>
        </w:tc>
        <w:tc>
          <w:tcPr>
            <w:tcW w:w="587" w:type="dxa"/>
            <w:shd w:val="clear" w:color="auto" w:fill="auto"/>
            <w:vAlign w:val="center"/>
          </w:tcPr>
          <w:p w14:paraId="48365CA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88C48F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8D7A8E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3476C3B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B3E0BC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14:paraId="2655DCA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02F57A33" w14:textId="77777777" w:rsidTr="009F75B9">
        <w:trPr>
          <w:trHeight w:val="223"/>
          <w:jc w:val="center"/>
        </w:trPr>
        <w:tc>
          <w:tcPr>
            <w:tcW w:w="1784" w:type="dxa"/>
            <w:tcBorders>
              <w:top w:val="nil"/>
              <w:bottom w:val="nil"/>
            </w:tcBorders>
            <w:vAlign w:val="center"/>
          </w:tcPr>
          <w:p w14:paraId="168B09E8" w14:textId="77777777" w:rsidR="00340B6D" w:rsidRPr="00DD699A" w:rsidRDefault="00340B6D" w:rsidP="00681B19">
            <w:pPr>
              <w:keepNext/>
              <w:keepLines/>
              <w:spacing w:after="0"/>
              <w:jc w:val="center"/>
              <w:rPr>
                <w:rFonts w:ascii="Arial" w:hAnsi="Arial"/>
                <w:sz w:val="18"/>
                <w:lang w:eastAsia="ja-JP"/>
              </w:rPr>
            </w:pPr>
          </w:p>
        </w:tc>
        <w:tc>
          <w:tcPr>
            <w:tcW w:w="1466" w:type="dxa"/>
            <w:tcBorders>
              <w:top w:val="nil"/>
              <w:bottom w:val="nil"/>
            </w:tcBorders>
            <w:vAlign w:val="center"/>
          </w:tcPr>
          <w:p w14:paraId="6F07B470"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15A21E8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5</w:t>
            </w:r>
          </w:p>
        </w:tc>
        <w:tc>
          <w:tcPr>
            <w:tcW w:w="3521" w:type="dxa"/>
            <w:gridSpan w:val="6"/>
            <w:shd w:val="clear" w:color="auto" w:fill="auto"/>
            <w:vAlign w:val="center"/>
          </w:tcPr>
          <w:p w14:paraId="07791169"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4A9D94C1" w14:textId="77777777" w:rsidR="00340B6D" w:rsidRPr="00DD699A" w:rsidRDefault="00340B6D" w:rsidP="00681B19">
            <w:pPr>
              <w:keepNext/>
              <w:keepLines/>
              <w:spacing w:after="0"/>
              <w:jc w:val="center"/>
              <w:rPr>
                <w:rFonts w:ascii="Arial" w:hAnsi="Arial"/>
                <w:sz w:val="18"/>
                <w:lang w:eastAsia="ja-JP"/>
              </w:rPr>
            </w:pPr>
          </w:p>
        </w:tc>
        <w:tc>
          <w:tcPr>
            <w:tcW w:w="1286" w:type="dxa"/>
            <w:tcBorders>
              <w:top w:val="nil"/>
              <w:bottom w:val="nil"/>
            </w:tcBorders>
            <w:vAlign w:val="center"/>
          </w:tcPr>
          <w:p w14:paraId="1A607F04"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EE9E78E" w14:textId="77777777" w:rsidTr="009F75B9">
        <w:trPr>
          <w:trHeight w:val="223"/>
          <w:jc w:val="center"/>
        </w:trPr>
        <w:tc>
          <w:tcPr>
            <w:tcW w:w="1784" w:type="dxa"/>
            <w:tcBorders>
              <w:top w:val="nil"/>
            </w:tcBorders>
            <w:vAlign w:val="center"/>
          </w:tcPr>
          <w:p w14:paraId="1E5D9D6B" w14:textId="77777777" w:rsidR="00340B6D" w:rsidRPr="00DD699A" w:rsidRDefault="00340B6D" w:rsidP="00681B19">
            <w:pPr>
              <w:keepNext/>
              <w:keepLines/>
              <w:spacing w:after="0"/>
              <w:jc w:val="center"/>
              <w:rPr>
                <w:rFonts w:ascii="Arial" w:hAnsi="Arial"/>
                <w:sz w:val="18"/>
                <w:lang w:eastAsia="ja-JP"/>
              </w:rPr>
            </w:pPr>
          </w:p>
        </w:tc>
        <w:tc>
          <w:tcPr>
            <w:tcW w:w="1466" w:type="dxa"/>
            <w:tcBorders>
              <w:top w:val="nil"/>
            </w:tcBorders>
            <w:vAlign w:val="center"/>
          </w:tcPr>
          <w:p w14:paraId="086CCFC5"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516B5E0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66</w:t>
            </w:r>
          </w:p>
        </w:tc>
        <w:tc>
          <w:tcPr>
            <w:tcW w:w="586" w:type="dxa"/>
            <w:shd w:val="clear" w:color="auto" w:fill="auto"/>
            <w:vAlign w:val="center"/>
          </w:tcPr>
          <w:p w14:paraId="1F032BDB" w14:textId="77777777" w:rsidR="00340B6D" w:rsidRPr="00DD699A" w:rsidRDefault="00340B6D" w:rsidP="00681B19">
            <w:pPr>
              <w:keepNext/>
              <w:keepLines/>
              <w:spacing w:after="0"/>
              <w:jc w:val="center"/>
              <w:rPr>
                <w:rFonts w:ascii="Arial" w:eastAsia="Calibri" w:hAnsi="Arial"/>
                <w:sz w:val="18"/>
                <w:lang w:val="en-US" w:eastAsia="ja-JP"/>
              </w:rPr>
            </w:pPr>
          </w:p>
        </w:tc>
        <w:tc>
          <w:tcPr>
            <w:tcW w:w="587" w:type="dxa"/>
            <w:shd w:val="clear" w:color="auto" w:fill="auto"/>
            <w:vAlign w:val="center"/>
          </w:tcPr>
          <w:p w14:paraId="57B626F5" w14:textId="77777777" w:rsidR="00340B6D" w:rsidRPr="00DD699A" w:rsidRDefault="00340B6D" w:rsidP="00681B19">
            <w:pPr>
              <w:keepNext/>
              <w:keepLines/>
              <w:spacing w:after="0"/>
              <w:jc w:val="center"/>
              <w:rPr>
                <w:rFonts w:ascii="Arial" w:eastAsia="Calibri" w:hAnsi="Arial"/>
                <w:sz w:val="18"/>
                <w:lang w:val="en-US" w:eastAsia="ja-JP"/>
              </w:rPr>
            </w:pPr>
          </w:p>
        </w:tc>
        <w:tc>
          <w:tcPr>
            <w:tcW w:w="587" w:type="dxa"/>
            <w:shd w:val="clear" w:color="auto" w:fill="auto"/>
            <w:vAlign w:val="center"/>
          </w:tcPr>
          <w:p w14:paraId="020159E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08E29EA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8EE2FA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4A83F6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5963B0D" w14:textId="77777777" w:rsidR="00340B6D" w:rsidRPr="00DD699A" w:rsidRDefault="00340B6D" w:rsidP="00681B19">
            <w:pPr>
              <w:keepNext/>
              <w:keepLines/>
              <w:spacing w:after="0"/>
              <w:jc w:val="center"/>
              <w:rPr>
                <w:rFonts w:ascii="Arial" w:hAnsi="Arial"/>
                <w:sz w:val="18"/>
                <w:lang w:eastAsia="ja-JP"/>
              </w:rPr>
            </w:pPr>
          </w:p>
        </w:tc>
        <w:tc>
          <w:tcPr>
            <w:tcW w:w="1286" w:type="dxa"/>
            <w:tcBorders>
              <w:top w:val="nil"/>
            </w:tcBorders>
            <w:vAlign w:val="center"/>
          </w:tcPr>
          <w:p w14:paraId="0F641E45"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398E6D14" w14:textId="77777777" w:rsidTr="009F75B9">
        <w:trPr>
          <w:trHeight w:val="223"/>
          <w:jc w:val="center"/>
        </w:trPr>
        <w:tc>
          <w:tcPr>
            <w:tcW w:w="1784" w:type="dxa"/>
            <w:tcBorders>
              <w:bottom w:val="nil"/>
            </w:tcBorders>
            <w:vAlign w:val="center"/>
          </w:tcPr>
          <w:p w14:paraId="3E64E5B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3FCC662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F76EDF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3094A8E6" w14:textId="77777777" w:rsidR="00340B6D" w:rsidRPr="00DD699A" w:rsidRDefault="00340B6D" w:rsidP="00681B19">
            <w:pPr>
              <w:keepNext/>
              <w:keepLines/>
              <w:spacing w:after="0"/>
              <w:jc w:val="center"/>
              <w:rPr>
                <w:rFonts w:ascii="Arial" w:eastAsia="Calibri" w:hAnsi="Arial"/>
                <w:sz w:val="18"/>
                <w:lang w:val="en-US" w:eastAsia="ja-JP"/>
              </w:rPr>
            </w:pPr>
          </w:p>
        </w:tc>
        <w:tc>
          <w:tcPr>
            <w:tcW w:w="587" w:type="dxa"/>
            <w:shd w:val="clear" w:color="auto" w:fill="auto"/>
            <w:vAlign w:val="center"/>
          </w:tcPr>
          <w:p w14:paraId="52205CEA" w14:textId="77777777" w:rsidR="00340B6D" w:rsidRPr="00DD699A" w:rsidRDefault="00340B6D" w:rsidP="00681B19">
            <w:pPr>
              <w:keepNext/>
              <w:keepLines/>
              <w:spacing w:after="0"/>
              <w:jc w:val="center"/>
              <w:rPr>
                <w:rFonts w:ascii="Arial" w:eastAsia="Calibri" w:hAnsi="Arial"/>
                <w:sz w:val="18"/>
                <w:lang w:val="en-US" w:eastAsia="ja-JP"/>
              </w:rPr>
            </w:pPr>
          </w:p>
        </w:tc>
        <w:tc>
          <w:tcPr>
            <w:tcW w:w="587" w:type="dxa"/>
            <w:shd w:val="clear" w:color="auto" w:fill="auto"/>
            <w:vAlign w:val="center"/>
          </w:tcPr>
          <w:p w14:paraId="3E99634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1D82BF0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3BE79C1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3F5C777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9612C1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14:paraId="7FE61A5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69CC5335" w14:textId="77777777" w:rsidTr="009F75B9">
        <w:trPr>
          <w:trHeight w:val="223"/>
          <w:jc w:val="center"/>
        </w:trPr>
        <w:tc>
          <w:tcPr>
            <w:tcW w:w="1784" w:type="dxa"/>
            <w:tcBorders>
              <w:top w:val="nil"/>
              <w:bottom w:val="nil"/>
            </w:tcBorders>
            <w:vAlign w:val="center"/>
          </w:tcPr>
          <w:p w14:paraId="27FB6585" w14:textId="77777777" w:rsidR="00340B6D" w:rsidRPr="00DD699A" w:rsidRDefault="00340B6D" w:rsidP="00681B19">
            <w:pPr>
              <w:keepNext/>
              <w:keepLines/>
              <w:spacing w:after="0"/>
              <w:jc w:val="center"/>
              <w:rPr>
                <w:rFonts w:ascii="Arial" w:hAnsi="Arial"/>
                <w:sz w:val="18"/>
                <w:lang w:eastAsia="ja-JP"/>
              </w:rPr>
            </w:pPr>
          </w:p>
        </w:tc>
        <w:tc>
          <w:tcPr>
            <w:tcW w:w="1466" w:type="dxa"/>
            <w:tcBorders>
              <w:top w:val="nil"/>
              <w:bottom w:val="nil"/>
            </w:tcBorders>
            <w:vAlign w:val="center"/>
          </w:tcPr>
          <w:p w14:paraId="72725D34"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286E957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5</w:t>
            </w:r>
          </w:p>
        </w:tc>
        <w:tc>
          <w:tcPr>
            <w:tcW w:w="3521" w:type="dxa"/>
            <w:gridSpan w:val="6"/>
            <w:shd w:val="clear" w:color="auto" w:fill="auto"/>
            <w:vAlign w:val="center"/>
          </w:tcPr>
          <w:p w14:paraId="3567EC23"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6EDADD9E" w14:textId="77777777" w:rsidR="00340B6D" w:rsidRPr="00DD699A" w:rsidRDefault="00340B6D" w:rsidP="00681B19">
            <w:pPr>
              <w:keepNext/>
              <w:keepLines/>
              <w:spacing w:after="0"/>
              <w:jc w:val="center"/>
              <w:rPr>
                <w:rFonts w:ascii="Arial" w:hAnsi="Arial"/>
                <w:sz w:val="18"/>
                <w:lang w:eastAsia="ja-JP"/>
              </w:rPr>
            </w:pPr>
          </w:p>
        </w:tc>
        <w:tc>
          <w:tcPr>
            <w:tcW w:w="1286" w:type="dxa"/>
            <w:tcBorders>
              <w:top w:val="nil"/>
              <w:bottom w:val="nil"/>
            </w:tcBorders>
            <w:vAlign w:val="center"/>
          </w:tcPr>
          <w:p w14:paraId="5D74ED9C"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14002A5A" w14:textId="77777777" w:rsidTr="009F75B9">
        <w:trPr>
          <w:trHeight w:val="223"/>
          <w:jc w:val="center"/>
        </w:trPr>
        <w:tc>
          <w:tcPr>
            <w:tcW w:w="1784" w:type="dxa"/>
            <w:tcBorders>
              <w:top w:val="nil"/>
            </w:tcBorders>
            <w:vAlign w:val="center"/>
          </w:tcPr>
          <w:p w14:paraId="5EA11AC7" w14:textId="77777777" w:rsidR="00340B6D" w:rsidRPr="00DD699A" w:rsidRDefault="00340B6D" w:rsidP="00681B19">
            <w:pPr>
              <w:keepNext/>
              <w:keepLines/>
              <w:spacing w:after="0"/>
              <w:jc w:val="center"/>
              <w:rPr>
                <w:rFonts w:ascii="Arial" w:hAnsi="Arial"/>
                <w:sz w:val="18"/>
                <w:lang w:eastAsia="ja-JP"/>
              </w:rPr>
            </w:pPr>
          </w:p>
        </w:tc>
        <w:tc>
          <w:tcPr>
            <w:tcW w:w="1466" w:type="dxa"/>
            <w:tcBorders>
              <w:top w:val="nil"/>
            </w:tcBorders>
            <w:vAlign w:val="center"/>
          </w:tcPr>
          <w:p w14:paraId="658D2E2A"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7430F45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66</w:t>
            </w:r>
          </w:p>
        </w:tc>
        <w:tc>
          <w:tcPr>
            <w:tcW w:w="3521" w:type="dxa"/>
            <w:gridSpan w:val="6"/>
            <w:shd w:val="clear" w:color="auto" w:fill="auto"/>
            <w:vAlign w:val="center"/>
          </w:tcPr>
          <w:p w14:paraId="151AD42D"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14:paraId="414A6DBB" w14:textId="77777777" w:rsidR="00340B6D" w:rsidRPr="00DD699A" w:rsidRDefault="00340B6D" w:rsidP="00681B19">
            <w:pPr>
              <w:keepNext/>
              <w:keepLines/>
              <w:spacing w:after="0"/>
              <w:jc w:val="center"/>
              <w:rPr>
                <w:rFonts w:ascii="Arial" w:hAnsi="Arial"/>
                <w:sz w:val="18"/>
                <w:lang w:eastAsia="ja-JP"/>
              </w:rPr>
            </w:pPr>
          </w:p>
        </w:tc>
        <w:tc>
          <w:tcPr>
            <w:tcW w:w="1286" w:type="dxa"/>
            <w:tcBorders>
              <w:top w:val="nil"/>
            </w:tcBorders>
            <w:vAlign w:val="center"/>
          </w:tcPr>
          <w:p w14:paraId="5F607F4A"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1C47EFF5" w14:textId="77777777" w:rsidTr="009F75B9">
        <w:trPr>
          <w:trHeight w:val="223"/>
          <w:jc w:val="center"/>
        </w:trPr>
        <w:tc>
          <w:tcPr>
            <w:tcW w:w="1784" w:type="dxa"/>
            <w:vMerge w:val="restart"/>
            <w:vAlign w:val="center"/>
          </w:tcPr>
          <w:p w14:paraId="65658AD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14:paraId="038B891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CA_2A-5A</w:t>
            </w:r>
          </w:p>
          <w:p w14:paraId="1B17C37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79B1E92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2</w:t>
            </w:r>
          </w:p>
        </w:tc>
        <w:tc>
          <w:tcPr>
            <w:tcW w:w="586" w:type="dxa"/>
            <w:shd w:val="clear" w:color="auto" w:fill="auto"/>
            <w:vAlign w:val="center"/>
          </w:tcPr>
          <w:p w14:paraId="394B0105" w14:textId="77777777" w:rsidR="00340B6D" w:rsidRPr="00DD699A" w:rsidRDefault="00340B6D" w:rsidP="00681B19">
            <w:pPr>
              <w:keepNext/>
              <w:keepLines/>
              <w:spacing w:after="0"/>
              <w:jc w:val="center"/>
              <w:rPr>
                <w:rFonts w:ascii="Arial" w:eastAsia="Calibri" w:hAnsi="Arial"/>
                <w:sz w:val="18"/>
                <w:lang w:val="en-US" w:eastAsia="ja-JP"/>
              </w:rPr>
            </w:pPr>
          </w:p>
        </w:tc>
        <w:tc>
          <w:tcPr>
            <w:tcW w:w="587" w:type="dxa"/>
            <w:shd w:val="clear" w:color="auto" w:fill="auto"/>
            <w:vAlign w:val="center"/>
          </w:tcPr>
          <w:p w14:paraId="0D72F3F6" w14:textId="77777777" w:rsidR="00340B6D" w:rsidRPr="00DD699A" w:rsidRDefault="00340B6D" w:rsidP="00681B19">
            <w:pPr>
              <w:keepNext/>
              <w:keepLines/>
              <w:spacing w:after="0"/>
              <w:jc w:val="center"/>
              <w:rPr>
                <w:rFonts w:ascii="Arial" w:eastAsia="Calibri" w:hAnsi="Arial"/>
                <w:sz w:val="18"/>
                <w:lang w:val="en-US" w:eastAsia="ja-JP"/>
              </w:rPr>
            </w:pPr>
          </w:p>
        </w:tc>
        <w:tc>
          <w:tcPr>
            <w:tcW w:w="587" w:type="dxa"/>
            <w:shd w:val="clear" w:color="auto" w:fill="auto"/>
            <w:vAlign w:val="center"/>
          </w:tcPr>
          <w:p w14:paraId="0E05E15D" w14:textId="77777777" w:rsidR="00340B6D" w:rsidRPr="00DD699A" w:rsidRDefault="00340B6D" w:rsidP="00681B19">
            <w:pPr>
              <w:keepNext/>
              <w:keepLines/>
              <w:spacing w:after="0"/>
              <w:jc w:val="center"/>
              <w:rPr>
                <w:rFonts w:ascii="Arial" w:eastAsia="Calibri" w:hAnsi="Arial"/>
                <w:sz w:val="18"/>
                <w:lang w:val="en-US" w:eastAsia="ja-JP"/>
              </w:rPr>
            </w:pPr>
            <w:r w:rsidRPr="00DD699A">
              <w:rPr>
                <w:rFonts w:ascii="Arial" w:hAnsi="Arial"/>
                <w:sz w:val="18"/>
              </w:rPr>
              <w:t>Yes</w:t>
            </w:r>
          </w:p>
        </w:tc>
        <w:tc>
          <w:tcPr>
            <w:tcW w:w="587" w:type="dxa"/>
            <w:shd w:val="clear" w:color="auto" w:fill="auto"/>
            <w:vAlign w:val="center"/>
          </w:tcPr>
          <w:p w14:paraId="12A35AB8" w14:textId="77777777" w:rsidR="00340B6D" w:rsidRPr="00DD699A" w:rsidRDefault="00340B6D" w:rsidP="00681B19">
            <w:pPr>
              <w:keepNext/>
              <w:keepLines/>
              <w:spacing w:after="0"/>
              <w:jc w:val="center"/>
              <w:rPr>
                <w:rFonts w:ascii="Arial" w:eastAsia="Calibri" w:hAnsi="Arial"/>
                <w:sz w:val="18"/>
                <w:lang w:val="en-US" w:eastAsia="ja-JP"/>
              </w:rPr>
            </w:pPr>
            <w:r w:rsidRPr="00DD699A">
              <w:rPr>
                <w:rFonts w:ascii="Arial" w:hAnsi="Arial"/>
                <w:sz w:val="18"/>
              </w:rPr>
              <w:t>Yes</w:t>
            </w:r>
          </w:p>
        </w:tc>
        <w:tc>
          <w:tcPr>
            <w:tcW w:w="587" w:type="dxa"/>
            <w:shd w:val="clear" w:color="auto" w:fill="auto"/>
            <w:vAlign w:val="center"/>
          </w:tcPr>
          <w:p w14:paraId="1FDC0596" w14:textId="77777777" w:rsidR="00340B6D" w:rsidRPr="00DD699A" w:rsidRDefault="00340B6D" w:rsidP="00681B19">
            <w:pPr>
              <w:keepNext/>
              <w:keepLines/>
              <w:spacing w:after="0"/>
              <w:jc w:val="center"/>
              <w:rPr>
                <w:rFonts w:ascii="Arial" w:eastAsia="Calibri" w:hAnsi="Arial"/>
                <w:sz w:val="18"/>
                <w:lang w:val="en-US" w:eastAsia="ja-JP"/>
              </w:rPr>
            </w:pPr>
            <w:r w:rsidRPr="00DD699A">
              <w:rPr>
                <w:rFonts w:ascii="Arial" w:hAnsi="Arial"/>
                <w:sz w:val="18"/>
              </w:rPr>
              <w:t>Yes</w:t>
            </w:r>
          </w:p>
        </w:tc>
        <w:tc>
          <w:tcPr>
            <w:tcW w:w="587" w:type="dxa"/>
            <w:shd w:val="clear" w:color="auto" w:fill="auto"/>
            <w:vAlign w:val="center"/>
          </w:tcPr>
          <w:p w14:paraId="56CEFC92" w14:textId="77777777" w:rsidR="00340B6D" w:rsidRPr="00DD699A" w:rsidRDefault="00340B6D" w:rsidP="00681B19">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14:paraId="5DBC45E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1AD2991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3BB07690" w14:textId="77777777" w:rsidTr="009F75B9">
        <w:trPr>
          <w:trHeight w:val="223"/>
          <w:jc w:val="center"/>
        </w:trPr>
        <w:tc>
          <w:tcPr>
            <w:tcW w:w="1784" w:type="dxa"/>
            <w:vMerge/>
            <w:vAlign w:val="center"/>
          </w:tcPr>
          <w:p w14:paraId="0ECD535D"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7603C397"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973698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5</w:t>
            </w:r>
          </w:p>
        </w:tc>
        <w:tc>
          <w:tcPr>
            <w:tcW w:w="3521" w:type="dxa"/>
            <w:gridSpan w:val="6"/>
            <w:shd w:val="clear" w:color="auto" w:fill="auto"/>
            <w:vAlign w:val="center"/>
          </w:tcPr>
          <w:p w14:paraId="2BA40249" w14:textId="77777777" w:rsidR="00340B6D" w:rsidRPr="00DD699A" w:rsidRDefault="00340B6D" w:rsidP="00681B19">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14:paraId="4DF884BC"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5208EE72"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34C93F9" w14:textId="77777777" w:rsidTr="009F75B9">
        <w:trPr>
          <w:trHeight w:val="223"/>
          <w:jc w:val="center"/>
        </w:trPr>
        <w:tc>
          <w:tcPr>
            <w:tcW w:w="1784" w:type="dxa"/>
            <w:vMerge/>
            <w:vAlign w:val="center"/>
          </w:tcPr>
          <w:p w14:paraId="7BC14268"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401D96A7"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A295CB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66</w:t>
            </w:r>
          </w:p>
        </w:tc>
        <w:tc>
          <w:tcPr>
            <w:tcW w:w="3521" w:type="dxa"/>
            <w:gridSpan w:val="6"/>
            <w:shd w:val="clear" w:color="auto" w:fill="auto"/>
            <w:vAlign w:val="center"/>
          </w:tcPr>
          <w:p w14:paraId="2FD67601" w14:textId="77777777" w:rsidR="00340B6D" w:rsidRPr="00DD699A" w:rsidRDefault="00340B6D" w:rsidP="00681B19">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14:paraId="5179CD91"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48D01F46"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4BA9754B" w14:textId="77777777" w:rsidTr="009F75B9">
        <w:trPr>
          <w:jc w:val="center"/>
        </w:trPr>
        <w:tc>
          <w:tcPr>
            <w:tcW w:w="1784" w:type="dxa"/>
            <w:vMerge w:val="restart"/>
            <w:vAlign w:val="center"/>
          </w:tcPr>
          <w:p w14:paraId="5BD5A59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14:paraId="2E3EDF6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CA_2A-5A</w:t>
            </w:r>
          </w:p>
          <w:p w14:paraId="3D0C95A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26D62CD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2</w:t>
            </w:r>
          </w:p>
        </w:tc>
        <w:tc>
          <w:tcPr>
            <w:tcW w:w="586" w:type="dxa"/>
            <w:vAlign w:val="center"/>
          </w:tcPr>
          <w:p w14:paraId="01821F27"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7F1CABF"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11FBE85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80D26A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B908E5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3B25A6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C4217ED" w14:textId="77777777" w:rsidR="00340B6D" w:rsidRPr="00DD699A" w:rsidRDefault="00340B6D" w:rsidP="00681B19">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vAlign w:val="center"/>
          </w:tcPr>
          <w:p w14:paraId="2E9CAD19" w14:textId="77777777" w:rsidR="00340B6D" w:rsidRPr="00DD699A" w:rsidRDefault="00340B6D" w:rsidP="00681B19">
            <w:pPr>
              <w:keepNext/>
              <w:keepLines/>
              <w:spacing w:after="0"/>
              <w:jc w:val="center"/>
              <w:rPr>
                <w:rFonts w:ascii="Arial" w:hAnsi="Arial"/>
                <w:sz w:val="18"/>
              </w:rPr>
            </w:pPr>
            <w:r w:rsidRPr="00DD699A">
              <w:rPr>
                <w:rFonts w:ascii="Arial" w:eastAsia="PMingLiU" w:hAnsi="Arial"/>
                <w:sz w:val="18"/>
                <w:lang w:eastAsia="zh-TW"/>
              </w:rPr>
              <w:t>0</w:t>
            </w:r>
          </w:p>
        </w:tc>
      </w:tr>
      <w:tr w:rsidR="00340B6D" w:rsidRPr="00DD699A" w14:paraId="6D21A5E3" w14:textId="77777777" w:rsidTr="009F75B9">
        <w:trPr>
          <w:jc w:val="center"/>
        </w:trPr>
        <w:tc>
          <w:tcPr>
            <w:tcW w:w="1784" w:type="dxa"/>
            <w:vMerge/>
            <w:vAlign w:val="center"/>
          </w:tcPr>
          <w:p w14:paraId="3F05969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46ED840" w14:textId="77777777" w:rsidR="00340B6D" w:rsidRPr="00DD699A" w:rsidRDefault="00340B6D" w:rsidP="00681B19">
            <w:pPr>
              <w:keepNext/>
              <w:keepLines/>
              <w:spacing w:after="0"/>
              <w:jc w:val="center"/>
              <w:rPr>
                <w:rFonts w:ascii="Arial" w:hAnsi="Arial"/>
                <w:sz w:val="18"/>
              </w:rPr>
            </w:pPr>
          </w:p>
        </w:tc>
        <w:tc>
          <w:tcPr>
            <w:tcW w:w="767" w:type="dxa"/>
            <w:vAlign w:val="center"/>
          </w:tcPr>
          <w:p w14:paraId="3B6AEE5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w:t>
            </w:r>
          </w:p>
        </w:tc>
        <w:tc>
          <w:tcPr>
            <w:tcW w:w="586" w:type="dxa"/>
            <w:vAlign w:val="center"/>
          </w:tcPr>
          <w:p w14:paraId="10461FFA"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6D457F47"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1E30AF3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CBFBF7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320AE7D" w14:textId="77777777" w:rsidR="00340B6D" w:rsidRPr="00DD699A" w:rsidRDefault="00340B6D" w:rsidP="00681B19">
            <w:pPr>
              <w:keepNext/>
              <w:keepLines/>
              <w:spacing w:after="0"/>
              <w:jc w:val="center"/>
              <w:rPr>
                <w:rFonts w:ascii="Arial" w:hAnsi="Arial"/>
                <w:sz w:val="18"/>
              </w:rPr>
            </w:pPr>
          </w:p>
        </w:tc>
        <w:tc>
          <w:tcPr>
            <w:tcW w:w="587" w:type="dxa"/>
            <w:vAlign w:val="center"/>
          </w:tcPr>
          <w:p w14:paraId="47D2DA16"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7F054E6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99D2859" w14:textId="77777777" w:rsidR="00340B6D" w:rsidRPr="00DD699A" w:rsidRDefault="00340B6D" w:rsidP="00681B19">
            <w:pPr>
              <w:keepNext/>
              <w:keepLines/>
              <w:spacing w:after="0"/>
              <w:jc w:val="center"/>
              <w:rPr>
                <w:rFonts w:ascii="Arial" w:hAnsi="Arial"/>
                <w:sz w:val="18"/>
              </w:rPr>
            </w:pPr>
          </w:p>
        </w:tc>
      </w:tr>
      <w:tr w:rsidR="00340B6D" w:rsidRPr="00DD699A" w14:paraId="5D659197" w14:textId="77777777" w:rsidTr="009F75B9">
        <w:trPr>
          <w:jc w:val="center"/>
        </w:trPr>
        <w:tc>
          <w:tcPr>
            <w:tcW w:w="1784" w:type="dxa"/>
            <w:vMerge/>
            <w:vAlign w:val="center"/>
          </w:tcPr>
          <w:p w14:paraId="3EE5E13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3FDB640" w14:textId="77777777" w:rsidR="00340B6D" w:rsidRPr="00DD699A" w:rsidRDefault="00340B6D" w:rsidP="00681B19">
            <w:pPr>
              <w:keepNext/>
              <w:keepLines/>
              <w:spacing w:after="0"/>
              <w:jc w:val="center"/>
              <w:rPr>
                <w:rFonts w:ascii="Arial" w:hAnsi="Arial"/>
                <w:sz w:val="18"/>
              </w:rPr>
            </w:pPr>
          </w:p>
        </w:tc>
        <w:tc>
          <w:tcPr>
            <w:tcW w:w="767" w:type="dxa"/>
            <w:vAlign w:val="center"/>
          </w:tcPr>
          <w:p w14:paraId="074582B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66</w:t>
            </w:r>
          </w:p>
        </w:tc>
        <w:tc>
          <w:tcPr>
            <w:tcW w:w="3521" w:type="dxa"/>
            <w:gridSpan w:val="6"/>
            <w:vAlign w:val="center"/>
          </w:tcPr>
          <w:p w14:paraId="10B4EC5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07DCA0F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6184D98" w14:textId="77777777" w:rsidR="00340B6D" w:rsidRPr="00DD699A" w:rsidRDefault="00340B6D" w:rsidP="00681B19">
            <w:pPr>
              <w:keepNext/>
              <w:keepLines/>
              <w:spacing w:after="0"/>
              <w:jc w:val="center"/>
              <w:rPr>
                <w:rFonts w:ascii="Arial" w:hAnsi="Arial"/>
                <w:sz w:val="18"/>
              </w:rPr>
            </w:pPr>
          </w:p>
        </w:tc>
      </w:tr>
      <w:tr w:rsidR="00340B6D" w:rsidRPr="00DD699A" w14:paraId="19DBB2D6" w14:textId="77777777" w:rsidTr="009F75B9">
        <w:trPr>
          <w:jc w:val="center"/>
        </w:trPr>
        <w:tc>
          <w:tcPr>
            <w:tcW w:w="1784" w:type="dxa"/>
            <w:vMerge w:val="restart"/>
            <w:vAlign w:val="center"/>
          </w:tcPr>
          <w:p w14:paraId="1C8F31B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14:paraId="3C73D80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CA_2A-5A</w:t>
            </w:r>
          </w:p>
          <w:p w14:paraId="43328EF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05A40D4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2</w:t>
            </w:r>
          </w:p>
        </w:tc>
        <w:tc>
          <w:tcPr>
            <w:tcW w:w="586" w:type="dxa"/>
            <w:vAlign w:val="center"/>
          </w:tcPr>
          <w:p w14:paraId="019D1078"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018D7243"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2A651D5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422EC3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ACC596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C8F743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66A3A65" w14:textId="77777777" w:rsidR="00340B6D" w:rsidRPr="00DD699A" w:rsidRDefault="00340B6D" w:rsidP="00681B19">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vAlign w:val="center"/>
          </w:tcPr>
          <w:p w14:paraId="744F1B6A" w14:textId="77777777" w:rsidR="00340B6D" w:rsidRPr="00DD699A" w:rsidRDefault="00340B6D" w:rsidP="00681B19">
            <w:pPr>
              <w:keepNext/>
              <w:keepLines/>
              <w:spacing w:after="0"/>
              <w:jc w:val="center"/>
              <w:rPr>
                <w:rFonts w:ascii="Arial" w:hAnsi="Arial"/>
                <w:sz w:val="18"/>
              </w:rPr>
            </w:pPr>
            <w:r w:rsidRPr="00DD699A">
              <w:rPr>
                <w:rFonts w:ascii="Arial" w:eastAsia="PMingLiU" w:hAnsi="Arial"/>
                <w:sz w:val="18"/>
                <w:lang w:eastAsia="zh-TW"/>
              </w:rPr>
              <w:t>0</w:t>
            </w:r>
          </w:p>
        </w:tc>
      </w:tr>
      <w:tr w:rsidR="00340B6D" w:rsidRPr="00DD699A" w14:paraId="0C57FCCD" w14:textId="77777777" w:rsidTr="009F75B9">
        <w:trPr>
          <w:jc w:val="center"/>
        </w:trPr>
        <w:tc>
          <w:tcPr>
            <w:tcW w:w="1784" w:type="dxa"/>
            <w:vMerge/>
            <w:vAlign w:val="center"/>
          </w:tcPr>
          <w:p w14:paraId="1C68830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07666DF" w14:textId="77777777" w:rsidR="00340B6D" w:rsidRPr="00DD699A" w:rsidRDefault="00340B6D" w:rsidP="00681B19">
            <w:pPr>
              <w:keepNext/>
              <w:keepLines/>
              <w:spacing w:after="0"/>
              <w:jc w:val="center"/>
              <w:rPr>
                <w:rFonts w:ascii="Arial" w:hAnsi="Arial"/>
                <w:sz w:val="18"/>
              </w:rPr>
            </w:pPr>
          </w:p>
        </w:tc>
        <w:tc>
          <w:tcPr>
            <w:tcW w:w="767" w:type="dxa"/>
            <w:vAlign w:val="center"/>
          </w:tcPr>
          <w:p w14:paraId="09556AF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w:t>
            </w:r>
          </w:p>
        </w:tc>
        <w:tc>
          <w:tcPr>
            <w:tcW w:w="586" w:type="dxa"/>
            <w:vAlign w:val="center"/>
          </w:tcPr>
          <w:p w14:paraId="2CF5DD4D"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6F379CB3"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4383750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52DDDC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BA19FF0" w14:textId="77777777" w:rsidR="00340B6D" w:rsidRPr="00DD699A" w:rsidRDefault="00340B6D" w:rsidP="00681B19">
            <w:pPr>
              <w:keepNext/>
              <w:keepLines/>
              <w:spacing w:after="0"/>
              <w:jc w:val="center"/>
              <w:rPr>
                <w:rFonts w:ascii="Arial" w:hAnsi="Arial"/>
                <w:sz w:val="18"/>
              </w:rPr>
            </w:pPr>
          </w:p>
        </w:tc>
        <w:tc>
          <w:tcPr>
            <w:tcW w:w="587" w:type="dxa"/>
            <w:vAlign w:val="center"/>
          </w:tcPr>
          <w:p w14:paraId="32819E11"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3199D0F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4F23E96" w14:textId="77777777" w:rsidR="00340B6D" w:rsidRPr="00DD699A" w:rsidRDefault="00340B6D" w:rsidP="00681B19">
            <w:pPr>
              <w:keepNext/>
              <w:keepLines/>
              <w:spacing w:after="0"/>
              <w:jc w:val="center"/>
              <w:rPr>
                <w:rFonts w:ascii="Arial" w:hAnsi="Arial"/>
                <w:sz w:val="18"/>
              </w:rPr>
            </w:pPr>
          </w:p>
        </w:tc>
      </w:tr>
      <w:tr w:rsidR="00340B6D" w:rsidRPr="00DD699A" w14:paraId="1FB74276" w14:textId="77777777" w:rsidTr="009F75B9">
        <w:trPr>
          <w:jc w:val="center"/>
        </w:trPr>
        <w:tc>
          <w:tcPr>
            <w:tcW w:w="1784" w:type="dxa"/>
            <w:vMerge/>
            <w:vAlign w:val="center"/>
          </w:tcPr>
          <w:p w14:paraId="268A052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7F3E031" w14:textId="77777777" w:rsidR="00340B6D" w:rsidRPr="00DD699A" w:rsidRDefault="00340B6D" w:rsidP="00681B19">
            <w:pPr>
              <w:keepNext/>
              <w:keepLines/>
              <w:spacing w:after="0"/>
              <w:jc w:val="center"/>
              <w:rPr>
                <w:rFonts w:ascii="Arial" w:hAnsi="Arial"/>
                <w:sz w:val="18"/>
              </w:rPr>
            </w:pPr>
          </w:p>
        </w:tc>
        <w:tc>
          <w:tcPr>
            <w:tcW w:w="767" w:type="dxa"/>
            <w:vAlign w:val="center"/>
          </w:tcPr>
          <w:p w14:paraId="01EC6E6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66</w:t>
            </w:r>
          </w:p>
        </w:tc>
        <w:tc>
          <w:tcPr>
            <w:tcW w:w="3521" w:type="dxa"/>
            <w:gridSpan w:val="6"/>
            <w:vAlign w:val="center"/>
          </w:tcPr>
          <w:p w14:paraId="66550F0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682E920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DA50B81" w14:textId="77777777" w:rsidR="00340B6D" w:rsidRPr="00DD699A" w:rsidRDefault="00340B6D" w:rsidP="00681B19">
            <w:pPr>
              <w:keepNext/>
              <w:keepLines/>
              <w:spacing w:after="0"/>
              <w:jc w:val="center"/>
              <w:rPr>
                <w:rFonts w:ascii="Arial" w:hAnsi="Arial"/>
                <w:sz w:val="18"/>
              </w:rPr>
            </w:pPr>
          </w:p>
        </w:tc>
      </w:tr>
      <w:tr w:rsidR="00340B6D" w:rsidRPr="00DD699A" w14:paraId="56808FEF" w14:textId="77777777" w:rsidTr="009F75B9">
        <w:trPr>
          <w:jc w:val="center"/>
        </w:trPr>
        <w:tc>
          <w:tcPr>
            <w:tcW w:w="1784" w:type="dxa"/>
            <w:vMerge w:val="restart"/>
            <w:vAlign w:val="center"/>
          </w:tcPr>
          <w:p w14:paraId="547D603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14:paraId="68E1E6E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w:t>
            </w:r>
          </w:p>
        </w:tc>
        <w:tc>
          <w:tcPr>
            <w:tcW w:w="767" w:type="dxa"/>
            <w:vAlign w:val="center"/>
          </w:tcPr>
          <w:p w14:paraId="3D64884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2</w:t>
            </w:r>
          </w:p>
        </w:tc>
        <w:tc>
          <w:tcPr>
            <w:tcW w:w="586" w:type="dxa"/>
            <w:vAlign w:val="center"/>
          </w:tcPr>
          <w:p w14:paraId="54CD13DD"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5A7FD9BA"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5D0A99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10794D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AE708B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C45A52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6DC9E4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14:paraId="38B0177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0</w:t>
            </w:r>
          </w:p>
        </w:tc>
      </w:tr>
      <w:tr w:rsidR="00340B6D" w:rsidRPr="00DD699A" w14:paraId="1B0138CE" w14:textId="77777777" w:rsidTr="009F75B9">
        <w:trPr>
          <w:jc w:val="center"/>
        </w:trPr>
        <w:tc>
          <w:tcPr>
            <w:tcW w:w="1784" w:type="dxa"/>
            <w:vMerge/>
            <w:vAlign w:val="center"/>
          </w:tcPr>
          <w:p w14:paraId="1D1EB90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EAC853A" w14:textId="77777777" w:rsidR="00340B6D" w:rsidRPr="00DD699A" w:rsidRDefault="00340B6D" w:rsidP="00681B19">
            <w:pPr>
              <w:keepNext/>
              <w:keepLines/>
              <w:spacing w:after="0"/>
              <w:jc w:val="center"/>
              <w:rPr>
                <w:rFonts w:ascii="Arial" w:hAnsi="Arial"/>
                <w:sz w:val="18"/>
              </w:rPr>
            </w:pPr>
          </w:p>
        </w:tc>
        <w:tc>
          <w:tcPr>
            <w:tcW w:w="767" w:type="dxa"/>
            <w:vAlign w:val="center"/>
          </w:tcPr>
          <w:p w14:paraId="7B7FD37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w:t>
            </w:r>
          </w:p>
        </w:tc>
        <w:tc>
          <w:tcPr>
            <w:tcW w:w="586" w:type="dxa"/>
            <w:vAlign w:val="center"/>
          </w:tcPr>
          <w:p w14:paraId="71DF79ED"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25557E3F"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5BD9082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01BCFF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606D961" w14:textId="77777777" w:rsidR="00340B6D" w:rsidRPr="00DD699A" w:rsidRDefault="00340B6D" w:rsidP="00681B19">
            <w:pPr>
              <w:keepNext/>
              <w:keepLines/>
              <w:spacing w:after="0"/>
              <w:jc w:val="center"/>
              <w:rPr>
                <w:rFonts w:ascii="Arial" w:hAnsi="Arial"/>
                <w:sz w:val="18"/>
              </w:rPr>
            </w:pPr>
          </w:p>
        </w:tc>
        <w:tc>
          <w:tcPr>
            <w:tcW w:w="587" w:type="dxa"/>
            <w:vAlign w:val="center"/>
          </w:tcPr>
          <w:p w14:paraId="3FCE281E"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62E5E47B" w14:textId="77777777" w:rsidR="00340B6D" w:rsidRPr="00DD699A" w:rsidRDefault="00340B6D" w:rsidP="00681B19">
            <w:pPr>
              <w:keepNext/>
              <w:keepLines/>
              <w:spacing w:after="0"/>
              <w:jc w:val="center"/>
              <w:rPr>
                <w:rFonts w:ascii="Arial" w:hAnsi="Arial"/>
                <w:sz w:val="18"/>
                <w:lang w:eastAsia="zh-CN"/>
              </w:rPr>
            </w:pPr>
          </w:p>
        </w:tc>
        <w:tc>
          <w:tcPr>
            <w:tcW w:w="1286" w:type="dxa"/>
            <w:vMerge/>
            <w:vAlign w:val="center"/>
          </w:tcPr>
          <w:p w14:paraId="287B3DDE" w14:textId="77777777" w:rsidR="00340B6D" w:rsidRPr="00DD699A" w:rsidRDefault="00340B6D" w:rsidP="00681B19">
            <w:pPr>
              <w:keepNext/>
              <w:keepLines/>
              <w:spacing w:after="0"/>
              <w:jc w:val="center"/>
              <w:rPr>
                <w:rFonts w:ascii="Arial" w:hAnsi="Arial"/>
                <w:sz w:val="18"/>
                <w:lang w:eastAsia="zh-CN"/>
              </w:rPr>
            </w:pPr>
          </w:p>
        </w:tc>
      </w:tr>
      <w:tr w:rsidR="00340B6D" w:rsidRPr="00DD699A" w14:paraId="419A4FBC" w14:textId="77777777" w:rsidTr="009F75B9">
        <w:trPr>
          <w:jc w:val="center"/>
        </w:trPr>
        <w:tc>
          <w:tcPr>
            <w:tcW w:w="1784" w:type="dxa"/>
            <w:vMerge/>
            <w:vAlign w:val="center"/>
          </w:tcPr>
          <w:p w14:paraId="18ECF16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4F6E473" w14:textId="77777777" w:rsidR="00340B6D" w:rsidRPr="00DD699A" w:rsidRDefault="00340B6D" w:rsidP="00681B19">
            <w:pPr>
              <w:keepNext/>
              <w:keepLines/>
              <w:spacing w:after="0"/>
              <w:jc w:val="center"/>
              <w:rPr>
                <w:rFonts w:ascii="Arial" w:hAnsi="Arial"/>
                <w:sz w:val="18"/>
              </w:rPr>
            </w:pPr>
          </w:p>
        </w:tc>
        <w:tc>
          <w:tcPr>
            <w:tcW w:w="767" w:type="dxa"/>
            <w:vAlign w:val="center"/>
          </w:tcPr>
          <w:p w14:paraId="1EA6E14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66</w:t>
            </w:r>
          </w:p>
        </w:tc>
        <w:tc>
          <w:tcPr>
            <w:tcW w:w="3521" w:type="dxa"/>
            <w:gridSpan w:val="6"/>
            <w:vAlign w:val="center"/>
          </w:tcPr>
          <w:p w14:paraId="031E126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33B5B611" w14:textId="77777777" w:rsidR="00340B6D" w:rsidRPr="00DD699A" w:rsidRDefault="00340B6D" w:rsidP="00681B19">
            <w:pPr>
              <w:keepNext/>
              <w:keepLines/>
              <w:spacing w:after="0"/>
              <w:jc w:val="center"/>
              <w:rPr>
                <w:rFonts w:ascii="Arial" w:hAnsi="Arial"/>
                <w:sz w:val="18"/>
                <w:lang w:eastAsia="zh-CN"/>
              </w:rPr>
            </w:pPr>
          </w:p>
        </w:tc>
        <w:tc>
          <w:tcPr>
            <w:tcW w:w="1286" w:type="dxa"/>
            <w:vMerge/>
            <w:vAlign w:val="center"/>
          </w:tcPr>
          <w:p w14:paraId="5D16752E" w14:textId="77777777" w:rsidR="00340B6D" w:rsidRPr="00DD699A" w:rsidRDefault="00340B6D" w:rsidP="00681B19">
            <w:pPr>
              <w:keepNext/>
              <w:keepLines/>
              <w:spacing w:after="0"/>
              <w:jc w:val="center"/>
              <w:rPr>
                <w:rFonts w:ascii="Arial" w:hAnsi="Arial"/>
                <w:sz w:val="18"/>
                <w:lang w:eastAsia="zh-CN"/>
              </w:rPr>
            </w:pPr>
          </w:p>
        </w:tc>
      </w:tr>
      <w:tr w:rsidR="00340B6D" w:rsidRPr="00DD699A" w14:paraId="724EE543" w14:textId="77777777" w:rsidTr="009F75B9">
        <w:trPr>
          <w:jc w:val="center"/>
        </w:trPr>
        <w:tc>
          <w:tcPr>
            <w:tcW w:w="1784" w:type="dxa"/>
            <w:vMerge w:val="restart"/>
            <w:vAlign w:val="center"/>
          </w:tcPr>
          <w:p w14:paraId="57F1B9F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14:paraId="6F77E3F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CA_2A-5A</w:t>
            </w:r>
          </w:p>
          <w:p w14:paraId="65714D2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46A9A38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2</w:t>
            </w:r>
          </w:p>
        </w:tc>
        <w:tc>
          <w:tcPr>
            <w:tcW w:w="586" w:type="dxa"/>
            <w:vAlign w:val="center"/>
          </w:tcPr>
          <w:p w14:paraId="74F2CA54"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2148EE61"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05EDCE7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F15784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5B5051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C919C3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221DA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7CD77FC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0</w:t>
            </w:r>
          </w:p>
        </w:tc>
      </w:tr>
      <w:tr w:rsidR="00340B6D" w:rsidRPr="00DD699A" w14:paraId="554D5893" w14:textId="77777777" w:rsidTr="009F75B9">
        <w:trPr>
          <w:jc w:val="center"/>
        </w:trPr>
        <w:tc>
          <w:tcPr>
            <w:tcW w:w="1784" w:type="dxa"/>
            <w:vMerge/>
            <w:vAlign w:val="center"/>
          </w:tcPr>
          <w:p w14:paraId="57BE3D0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83892A8" w14:textId="77777777" w:rsidR="00340B6D" w:rsidRPr="00DD699A" w:rsidRDefault="00340B6D" w:rsidP="00681B19">
            <w:pPr>
              <w:keepNext/>
              <w:keepLines/>
              <w:spacing w:after="0"/>
              <w:jc w:val="center"/>
              <w:rPr>
                <w:rFonts w:ascii="Arial" w:hAnsi="Arial"/>
                <w:sz w:val="18"/>
              </w:rPr>
            </w:pPr>
          </w:p>
        </w:tc>
        <w:tc>
          <w:tcPr>
            <w:tcW w:w="767" w:type="dxa"/>
            <w:vAlign w:val="center"/>
          </w:tcPr>
          <w:p w14:paraId="6D5F11B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w:t>
            </w:r>
          </w:p>
        </w:tc>
        <w:tc>
          <w:tcPr>
            <w:tcW w:w="3521" w:type="dxa"/>
            <w:gridSpan w:val="6"/>
            <w:vAlign w:val="center"/>
          </w:tcPr>
          <w:p w14:paraId="7336AB4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1354FBD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E4E1A22" w14:textId="77777777" w:rsidR="00340B6D" w:rsidRPr="00DD699A" w:rsidRDefault="00340B6D" w:rsidP="00681B19">
            <w:pPr>
              <w:keepNext/>
              <w:keepLines/>
              <w:spacing w:after="0"/>
              <w:jc w:val="center"/>
              <w:rPr>
                <w:rFonts w:ascii="Arial" w:hAnsi="Arial"/>
                <w:sz w:val="18"/>
              </w:rPr>
            </w:pPr>
          </w:p>
        </w:tc>
      </w:tr>
      <w:tr w:rsidR="00340B6D" w:rsidRPr="00DD699A" w14:paraId="7D289558" w14:textId="77777777" w:rsidTr="009F75B9">
        <w:trPr>
          <w:jc w:val="center"/>
        </w:trPr>
        <w:tc>
          <w:tcPr>
            <w:tcW w:w="1784" w:type="dxa"/>
            <w:vMerge/>
            <w:vAlign w:val="center"/>
          </w:tcPr>
          <w:p w14:paraId="134BF18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37D474B" w14:textId="77777777" w:rsidR="00340B6D" w:rsidRPr="00DD699A" w:rsidRDefault="00340B6D" w:rsidP="00681B19">
            <w:pPr>
              <w:keepNext/>
              <w:keepLines/>
              <w:spacing w:after="0"/>
              <w:jc w:val="center"/>
              <w:rPr>
                <w:rFonts w:ascii="Arial" w:hAnsi="Arial"/>
                <w:sz w:val="18"/>
              </w:rPr>
            </w:pPr>
          </w:p>
        </w:tc>
        <w:tc>
          <w:tcPr>
            <w:tcW w:w="767" w:type="dxa"/>
            <w:vAlign w:val="center"/>
          </w:tcPr>
          <w:p w14:paraId="5824E92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66</w:t>
            </w:r>
          </w:p>
        </w:tc>
        <w:tc>
          <w:tcPr>
            <w:tcW w:w="586" w:type="dxa"/>
            <w:vAlign w:val="center"/>
          </w:tcPr>
          <w:p w14:paraId="1B106B83"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5FF92FDE"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5AE491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A36D15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409FCA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E2E6AC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5C36BE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50E3589" w14:textId="77777777" w:rsidR="00340B6D" w:rsidRPr="00DD699A" w:rsidRDefault="00340B6D" w:rsidP="00681B19">
            <w:pPr>
              <w:keepNext/>
              <w:keepLines/>
              <w:spacing w:after="0"/>
              <w:jc w:val="center"/>
              <w:rPr>
                <w:rFonts w:ascii="Arial" w:hAnsi="Arial"/>
                <w:sz w:val="18"/>
              </w:rPr>
            </w:pPr>
          </w:p>
        </w:tc>
      </w:tr>
      <w:tr w:rsidR="00340B6D" w:rsidRPr="00DD699A" w14:paraId="0DED3CF4" w14:textId="77777777" w:rsidTr="009F75B9">
        <w:trPr>
          <w:jc w:val="center"/>
        </w:trPr>
        <w:tc>
          <w:tcPr>
            <w:tcW w:w="1784" w:type="dxa"/>
            <w:vMerge w:val="restart"/>
            <w:vAlign w:val="center"/>
          </w:tcPr>
          <w:p w14:paraId="18F6433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CA_2A-5B-66B</w:t>
            </w:r>
          </w:p>
        </w:tc>
        <w:tc>
          <w:tcPr>
            <w:tcW w:w="1466" w:type="dxa"/>
            <w:vMerge w:val="restart"/>
            <w:vAlign w:val="center"/>
          </w:tcPr>
          <w:p w14:paraId="3A7E2EC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CA_2A-5A</w:t>
            </w:r>
          </w:p>
          <w:p w14:paraId="15D5B4A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427F55A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2</w:t>
            </w:r>
          </w:p>
        </w:tc>
        <w:tc>
          <w:tcPr>
            <w:tcW w:w="586" w:type="dxa"/>
            <w:vAlign w:val="center"/>
          </w:tcPr>
          <w:p w14:paraId="2A051D31"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213DA583"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55035BB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CE2867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94DA7A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3246CA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76A3AF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164AA7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61E19FF" w14:textId="77777777" w:rsidTr="009F75B9">
        <w:trPr>
          <w:jc w:val="center"/>
        </w:trPr>
        <w:tc>
          <w:tcPr>
            <w:tcW w:w="1784" w:type="dxa"/>
            <w:vMerge/>
            <w:vAlign w:val="center"/>
          </w:tcPr>
          <w:p w14:paraId="6148115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4CD2A01" w14:textId="77777777" w:rsidR="00340B6D" w:rsidRPr="00DD699A" w:rsidRDefault="00340B6D" w:rsidP="00681B19">
            <w:pPr>
              <w:keepNext/>
              <w:keepLines/>
              <w:spacing w:after="0"/>
              <w:jc w:val="center"/>
              <w:rPr>
                <w:rFonts w:ascii="Arial" w:hAnsi="Arial"/>
                <w:sz w:val="18"/>
              </w:rPr>
            </w:pPr>
          </w:p>
        </w:tc>
        <w:tc>
          <w:tcPr>
            <w:tcW w:w="767" w:type="dxa"/>
            <w:vAlign w:val="center"/>
          </w:tcPr>
          <w:p w14:paraId="6DD134C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w:t>
            </w:r>
          </w:p>
        </w:tc>
        <w:tc>
          <w:tcPr>
            <w:tcW w:w="3521" w:type="dxa"/>
            <w:gridSpan w:val="6"/>
            <w:vAlign w:val="center"/>
          </w:tcPr>
          <w:p w14:paraId="0DE30DB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5A91E15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97EF231" w14:textId="77777777" w:rsidR="00340B6D" w:rsidRPr="00DD699A" w:rsidRDefault="00340B6D" w:rsidP="00681B19">
            <w:pPr>
              <w:keepNext/>
              <w:keepLines/>
              <w:spacing w:after="0"/>
              <w:jc w:val="center"/>
              <w:rPr>
                <w:rFonts w:ascii="Arial" w:hAnsi="Arial"/>
                <w:sz w:val="18"/>
              </w:rPr>
            </w:pPr>
          </w:p>
        </w:tc>
      </w:tr>
      <w:tr w:rsidR="00340B6D" w:rsidRPr="00DD699A" w14:paraId="4797318D" w14:textId="77777777" w:rsidTr="009F75B9">
        <w:trPr>
          <w:jc w:val="center"/>
        </w:trPr>
        <w:tc>
          <w:tcPr>
            <w:tcW w:w="1784" w:type="dxa"/>
            <w:vMerge/>
            <w:vAlign w:val="center"/>
          </w:tcPr>
          <w:p w14:paraId="4BD7F71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72F3B0C" w14:textId="77777777" w:rsidR="00340B6D" w:rsidRPr="00DD699A" w:rsidRDefault="00340B6D" w:rsidP="00681B19">
            <w:pPr>
              <w:keepNext/>
              <w:keepLines/>
              <w:spacing w:after="0"/>
              <w:jc w:val="center"/>
              <w:rPr>
                <w:rFonts w:ascii="Arial" w:hAnsi="Arial"/>
                <w:sz w:val="18"/>
              </w:rPr>
            </w:pPr>
          </w:p>
        </w:tc>
        <w:tc>
          <w:tcPr>
            <w:tcW w:w="767" w:type="dxa"/>
            <w:vAlign w:val="center"/>
          </w:tcPr>
          <w:p w14:paraId="29F9015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66</w:t>
            </w:r>
          </w:p>
        </w:tc>
        <w:tc>
          <w:tcPr>
            <w:tcW w:w="3521" w:type="dxa"/>
            <w:gridSpan w:val="6"/>
            <w:vAlign w:val="center"/>
          </w:tcPr>
          <w:p w14:paraId="50B5597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58363BE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3A477DD" w14:textId="77777777" w:rsidR="00340B6D" w:rsidRPr="00DD699A" w:rsidRDefault="00340B6D" w:rsidP="00681B19">
            <w:pPr>
              <w:keepNext/>
              <w:keepLines/>
              <w:spacing w:after="0"/>
              <w:jc w:val="center"/>
              <w:rPr>
                <w:rFonts w:ascii="Arial" w:hAnsi="Arial"/>
                <w:sz w:val="18"/>
              </w:rPr>
            </w:pPr>
          </w:p>
        </w:tc>
      </w:tr>
      <w:tr w:rsidR="00340B6D" w:rsidRPr="00DD699A" w14:paraId="69B9CA50" w14:textId="77777777" w:rsidTr="009F75B9">
        <w:trPr>
          <w:trHeight w:val="223"/>
          <w:jc w:val="center"/>
        </w:trPr>
        <w:tc>
          <w:tcPr>
            <w:tcW w:w="1784" w:type="dxa"/>
            <w:vMerge w:val="restart"/>
            <w:vAlign w:val="center"/>
          </w:tcPr>
          <w:p w14:paraId="0E54C70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14:paraId="6563A14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CA_2A-5A</w:t>
            </w:r>
          </w:p>
          <w:p w14:paraId="3A2FA6F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14:paraId="5125411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2</w:t>
            </w:r>
          </w:p>
        </w:tc>
        <w:tc>
          <w:tcPr>
            <w:tcW w:w="586" w:type="dxa"/>
            <w:shd w:val="clear" w:color="auto" w:fill="auto"/>
            <w:vAlign w:val="center"/>
          </w:tcPr>
          <w:p w14:paraId="1D3E4C99" w14:textId="77777777" w:rsidR="00340B6D" w:rsidRPr="00DD699A" w:rsidRDefault="00340B6D" w:rsidP="00681B19">
            <w:pPr>
              <w:keepNext/>
              <w:keepLines/>
              <w:spacing w:after="0"/>
              <w:jc w:val="center"/>
              <w:rPr>
                <w:rFonts w:ascii="Arial" w:hAnsi="Arial"/>
                <w:sz w:val="18"/>
              </w:rPr>
            </w:pPr>
          </w:p>
        </w:tc>
        <w:tc>
          <w:tcPr>
            <w:tcW w:w="587" w:type="dxa"/>
            <w:vAlign w:val="center"/>
          </w:tcPr>
          <w:p w14:paraId="7A0D4320" w14:textId="77777777" w:rsidR="00340B6D" w:rsidRPr="00DD699A" w:rsidRDefault="00340B6D" w:rsidP="00681B19">
            <w:pPr>
              <w:keepNext/>
              <w:keepLines/>
              <w:spacing w:after="0"/>
              <w:jc w:val="center"/>
              <w:rPr>
                <w:rFonts w:ascii="Arial" w:hAnsi="Arial"/>
                <w:sz w:val="18"/>
              </w:rPr>
            </w:pPr>
          </w:p>
        </w:tc>
        <w:tc>
          <w:tcPr>
            <w:tcW w:w="587" w:type="dxa"/>
            <w:vAlign w:val="center"/>
          </w:tcPr>
          <w:p w14:paraId="69D50FA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DC611D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2A8653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13EBFB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F4DFB8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DB6D29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8A1678D" w14:textId="77777777" w:rsidTr="009F75B9">
        <w:trPr>
          <w:trHeight w:val="223"/>
          <w:jc w:val="center"/>
        </w:trPr>
        <w:tc>
          <w:tcPr>
            <w:tcW w:w="1784" w:type="dxa"/>
            <w:vMerge/>
            <w:vAlign w:val="center"/>
          </w:tcPr>
          <w:p w14:paraId="179348C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85C2C2D"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5317761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w:t>
            </w:r>
          </w:p>
        </w:tc>
        <w:tc>
          <w:tcPr>
            <w:tcW w:w="3521" w:type="dxa"/>
            <w:gridSpan w:val="6"/>
            <w:shd w:val="clear" w:color="auto" w:fill="auto"/>
            <w:vAlign w:val="center"/>
          </w:tcPr>
          <w:p w14:paraId="46193B1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50FD0E8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722AF07" w14:textId="77777777" w:rsidR="00340B6D" w:rsidRPr="00DD699A" w:rsidRDefault="00340B6D" w:rsidP="00681B19">
            <w:pPr>
              <w:keepNext/>
              <w:keepLines/>
              <w:spacing w:after="0"/>
              <w:jc w:val="center"/>
              <w:rPr>
                <w:rFonts w:ascii="Arial" w:hAnsi="Arial"/>
                <w:sz w:val="18"/>
              </w:rPr>
            </w:pPr>
          </w:p>
        </w:tc>
      </w:tr>
      <w:tr w:rsidR="00340B6D" w:rsidRPr="00DD699A" w14:paraId="1E119CC0" w14:textId="77777777" w:rsidTr="009F75B9">
        <w:trPr>
          <w:trHeight w:val="223"/>
          <w:jc w:val="center"/>
        </w:trPr>
        <w:tc>
          <w:tcPr>
            <w:tcW w:w="1784" w:type="dxa"/>
            <w:vMerge/>
            <w:vAlign w:val="center"/>
          </w:tcPr>
          <w:p w14:paraId="530E550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7E1C2D7"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5AFC9A4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66</w:t>
            </w:r>
          </w:p>
        </w:tc>
        <w:tc>
          <w:tcPr>
            <w:tcW w:w="3521" w:type="dxa"/>
            <w:gridSpan w:val="6"/>
            <w:shd w:val="clear" w:color="auto" w:fill="auto"/>
            <w:vAlign w:val="center"/>
          </w:tcPr>
          <w:p w14:paraId="27B69BE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vAlign w:val="center"/>
          </w:tcPr>
          <w:p w14:paraId="2387190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0D6DE0F" w14:textId="77777777" w:rsidR="00340B6D" w:rsidRPr="00DD699A" w:rsidRDefault="00340B6D" w:rsidP="00681B19">
            <w:pPr>
              <w:keepNext/>
              <w:keepLines/>
              <w:spacing w:after="0"/>
              <w:jc w:val="center"/>
              <w:rPr>
                <w:rFonts w:ascii="Arial" w:hAnsi="Arial"/>
                <w:sz w:val="18"/>
              </w:rPr>
            </w:pPr>
          </w:p>
        </w:tc>
      </w:tr>
      <w:tr w:rsidR="00340B6D" w:rsidRPr="00DD699A" w14:paraId="7BBF22B4" w14:textId="77777777" w:rsidTr="009F75B9">
        <w:trPr>
          <w:trHeight w:val="223"/>
          <w:jc w:val="center"/>
        </w:trPr>
        <w:tc>
          <w:tcPr>
            <w:tcW w:w="1784" w:type="dxa"/>
            <w:vMerge w:val="restart"/>
            <w:vAlign w:val="center"/>
          </w:tcPr>
          <w:p w14:paraId="24B7272D"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vAlign w:val="center"/>
          </w:tcPr>
          <w:p w14:paraId="2166B06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14:paraId="7B895A9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21" w:type="dxa"/>
            <w:gridSpan w:val="6"/>
            <w:shd w:val="clear" w:color="auto" w:fill="auto"/>
            <w:vAlign w:val="center"/>
          </w:tcPr>
          <w:p w14:paraId="5F646B0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2A69E8C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C148F0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3A71912" w14:textId="77777777" w:rsidTr="009F75B9">
        <w:trPr>
          <w:trHeight w:val="223"/>
          <w:jc w:val="center"/>
        </w:trPr>
        <w:tc>
          <w:tcPr>
            <w:tcW w:w="1784" w:type="dxa"/>
            <w:vMerge/>
            <w:vAlign w:val="center"/>
          </w:tcPr>
          <w:p w14:paraId="6EA3519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A7D2363"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DC33C3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21" w:type="dxa"/>
            <w:gridSpan w:val="6"/>
            <w:shd w:val="clear" w:color="auto" w:fill="auto"/>
            <w:vAlign w:val="center"/>
          </w:tcPr>
          <w:p w14:paraId="45EB07F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649D68D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5CCFA33" w14:textId="77777777" w:rsidR="00340B6D" w:rsidRPr="00DD699A" w:rsidRDefault="00340B6D" w:rsidP="00681B19">
            <w:pPr>
              <w:keepNext/>
              <w:keepLines/>
              <w:spacing w:after="0"/>
              <w:jc w:val="center"/>
              <w:rPr>
                <w:rFonts w:ascii="Arial" w:hAnsi="Arial"/>
                <w:sz w:val="18"/>
              </w:rPr>
            </w:pPr>
          </w:p>
        </w:tc>
      </w:tr>
      <w:tr w:rsidR="00340B6D" w:rsidRPr="00DD699A" w14:paraId="39CF5647" w14:textId="77777777" w:rsidTr="009F75B9">
        <w:trPr>
          <w:trHeight w:val="223"/>
          <w:jc w:val="center"/>
        </w:trPr>
        <w:tc>
          <w:tcPr>
            <w:tcW w:w="1784" w:type="dxa"/>
            <w:vMerge/>
            <w:vAlign w:val="center"/>
          </w:tcPr>
          <w:p w14:paraId="5C79974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FACC95F"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2B607C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6" w:type="dxa"/>
            <w:shd w:val="clear" w:color="auto" w:fill="auto"/>
            <w:vAlign w:val="center"/>
          </w:tcPr>
          <w:p w14:paraId="7C55DF1E" w14:textId="77777777" w:rsidR="00340B6D" w:rsidRPr="00DD699A" w:rsidRDefault="00340B6D" w:rsidP="00681B19">
            <w:pPr>
              <w:keepNext/>
              <w:keepLines/>
              <w:spacing w:after="0"/>
              <w:jc w:val="center"/>
              <w:rPr>
                <w:rFonts w:ascii="Arial" w:hAnsi="Arial"/>
                <w:sz w:val="18"/>
              </w:rPr>
            </w:pPr>
          </w:p>
        </w:tc>
        <w:tc>
          <w:tcPr>
            <w:tcW w:w="587" w:type="dxa"/>
            <w:vAlign w:val="center"/>
          </w:tcPr>
          <w:p w14:paraId="055D8314" w14:textId="77777777" w:rsidR="00340B6D" w:rsidRPr="00DD699A" w:rsidRDefault="00340B6D" w:rsidP="00681B19">
            <w:pPr>
              <w:keepNext/>
              <w:keepLines/>
              <w:spacing w:after="0"/>
              <w:jc w:val="center"/>
              <w:rPr>
                <w:rFonts w:ascii="Arial" w:hAnsi="Arial"/>
                <w:sz w:val="18"/>
              </w:rPr>
            </w:pPr>
          </w:p>
        </w:tc>
        <w:tc>
          <w:tcPr>
            <w:tcW w:w="587" w:type="dxa"/>
            <w:vAlign w:val="center"/>
          </w:tcPr>
          <w:p w14:paraId="6F7A4F6F"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424645DE"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CF328E5"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774AB7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14:paraId="11E2B8A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1D23F33" w14:textId="77777777" w:rsidR="00340B6D" w:rsidRPr="00DD699A" w:rsidRDefault="00340B6D" w:rsidP="00681B19">
            <w:pPr>
              <w:keepNext/>
              <w:keepLines/>
              <w:spacing w:after="0"/>
              <w:jc w:val="center"/>
              <w:rPr>
                <w:rFonts w:ascii="Arial" w:hAnsi="Arial"/>
                <w:sz w:val="18"/>
              </w:rPr>
            </w:pPr>
          </w:p>
        </w:tc>
      </w:tr>
      <w:tr w:rsidR="00340B6D" w:rsidRPr="00DD699A" w14:paraId="78D71729" w14:textId="77777777" w:rsidTr="009F75B9">
        <w:trPr>
          <w:trHeight w:val="223"/>
          <w:jc w:val="center"/>
        </w:trPr>
        <w:tc>
          <w:tcPr>
            <w:tcW w:w="1784" w:type="dxa"/>
            <w:vMerge w:val="restart"/>
            <w:vAlign w:val="center"/>
          </w:tcPr>
          <w:p w14:paraId="622DB7F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14:paraId="0EF72DD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BA7346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18931BD5" w14:textId="77777777" w:rsidR="00340B6D" w:rsidRPr="00DD699A" w:rsidRDefault="00340B6D" w:rsidP="00681B19">
            <w:pPr>
              <w:keepNext/>
              <w:keepLines/>
              <w:spacing w:after="0"/>
              <w:jc w:val="center"/>
              <w:rPr>
                <w:rFonts w:ascii="Arial" w:hAnsi="Arial"/>
                <w:sz w:val="18"/>
              </w:rPr>
            </w:pPr>
          </w:p>
        </w:tc>
        <w:tc>
          <w:tcPr>
            <w:tcW w:w="587" w:type="dxa"/>
            <w:vAlign w:val="center"/>
          </w:tcPr>
          <w:p w14:paraId="5E9F72E0" w14:textId="77777777" w:rsidR="00340B6D" w:rsidRPr="00DD699A" w:rsidRDefault="00340B6D" w:rsidP="00681B19">
            <w:pPr>
              <w:keepNext/>
              <w:keepLines/>
              <w:spacing w:after="0"/>
              <w:jc w:val="center"/>
              <w:rPr>
                <w:rFonts w:ascii="Arial" w:hAnsi="Arial"/>
                <w:sz w:val="18"/>
              </w:rPr>
            </w:pPr>
          </w:p>
        </w:tc>
        <w:tc>
          <w:tcPr>
            <w:tcW w:w="587" w:type="dxa"/>
            <w:vAlign w:val="center"/>
          </w:tcPr>
          <w:p w14:paraId="2606D39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EEF337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997767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2A8794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4441DF5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E22670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E8FBCF9" w14:textId="77777777" w:rsidTr="009F75B9">
        <w:trPr>
          <w:trHeight w:val="223"/>
          <w:jc w:val="center"/>
        </w:trPr>
        <w:tc>
          <w:tcPr>
            <w:tcW w:w="1784" w:type="dxa"/>
            <w:vMerge/>
            <w:vAlign w:val="center"/>
          </w:tcPr>
          <w:p w14:paraId="6EA072C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C5F67DA"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31FD4E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737C9C2" w14:textId="77777777" w:rsidR="00340B6D" w:rsidRPr="00DD699A" w:rsidRDefault="00340B6D" w:rsidP="00681B19">
            <w:pPr>
              <w:keepNext/>
              <w:keepLines/>
              <w:spacing w:after="0"/>
              <w:jc w:val="center"/>
              <w:rPr>
                <w:rFonts w:ascii="Arial" w:hAnsi="Arial"/>
                <w:sz w:val="18"/>
              </w:rPr>
            </w:pPr>
          </w:p>
        </w:tc>
        <w:tc>
          <w:tcPr>
            <w:tcW w:w="587" w:type="dxa"/>
            <w:vAlign w:val="center"/>
          </w:tcPr>
          <w:p w14:paraId="4243EC85" w14:textId="77777777" w:rsidR="00340B6D" w:rsidRPr="00DD699A" w:rsidRDefault="00340B6D" w:rsidP="00681B19">
            <w:pPr>
              <w:keepNext/>
              <w:keepLines/>
              <w:spacing w:after="0"/>
              <w:jc w:val="center"/>
              <w:rPr>
                <w:rFonts w:ascii="Arial" w:hAnsi="Arial"/>
                <w:sz w:val="18"/>
              </w:rPr>
            </w:pPr>
          </w:p>
        </w:tc>
        <w:tc>
          <w:tcPr>
            <w:tcW w:w="587" w:type="dxa"/>
            <w:vAlign w:val="center"/>
          </w:tcPr>
          <w:p w14:paraId="42D58A6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52A597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4B72D3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24E113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7F71EF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E6C5F44" w14:textId="77777777" w:rsidR="00340B6D" w:rsidRPr="00DD699A" w:rsidRDefault="00340B6D" w:rsidP="00681B19">
            <w:pPr>
              <w:keepNext/>
              <w:keepLines/>
              <w:spacing w:after="0"/>
              <w:jc w:val="center"/>
              <w:rPr>
                <w:rFonts w:ascii="Arial" w:hAnsi="Arial"/>
                <w:sz w:val="18"/>
              </w:rPr>
            </w:pPr>
          </w:p>
        </w:tc>
      </w:tr>
      <w:tr w:rsidR="00340B6D" w:rsidRPr="00DD699A" w14:paraId="1E4089C9" w14:textId="77777777" w:rsidTr="009F75B9">
        <w:trPr>
          <w:trHeight w:val="223"/>
          <w:jc w:val="center"/>
        </w:trPr>
        <w:tc>
          <w:tcPr>
            <w:tcW w:w="1784" w:type="dxa"/>
            <w:vMerge/>
            <w:vAlign w:val="center"/>
          </w:tcPr>
          <w:p w14:paraId="0B516D4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DDB22CD"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AD2E7A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12</w:t>
            </w:r>
          </w:p>
        </w:tc>
        <w:tc>
          <w:tcPr>
            <w:tcW w:w="586" w:type="dxa"/>
            <w:shd w:val="clear" w:color="auto" w:fill="auto"/>
            <w:vAlign w:val="center"/>
          </w:tcPr>
          <w:p w14:paraId="380E52C1" w14:textId="77777777" w:rsidR="00340B6D" w:rsidRPr="00DD699A" w:rsidRDefault="00340B6D" w:rsidP="00681B19">
            <w:pPr>
              <w:keepNext/>
              <w:keepLines/>
              <w:spacing w:after="0"/>
              <w:jc w:val="center"/>
              <w:rPr>
                <w:rFonts w:ascii="Arial" w:hAnsi="Arial"/>
                <w:sz w:val="18"/>
              </w:rPr>
            </w:pPr>
          </w:p>
        </w:tc>
        <w:tc>
          <w:tcPr>
            <w:tcW w:w="587" w:type="dxa"/>
            <w:vAlign w:val="center"/>
          </w:tcPr>
          <w:p w14:paraId="18898278" w14:textId="77777777" w:rsidR="00340B6D" w:rsidRPr="00DD699A" w:rsidRDefault="00340B6D" w:rsidP="00681B19">
            <w:pPr>
              <w:keepNext/>
              <w:keepLines/>
              <w:spacing w:after="0"/>
              <w:jc w:val="center"/>
              <w:rPr>
                <w:rFonts w:ascii="Arial" w:hAnsi="Arial"/>
                <w:sz w:val="18"/>
              </w:rPr>
            </w:pPr>
          </w:p>
        </w:tc>
        <w:tc>
          <w:tcPr>
            <w:tcW w:w="587" w:type="dxa"/>
            <w:vAlign w:val="center"/>
          </w:tcPr>
          <w:p w14:paraId="6E5EEC9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AA7432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DC746F2" w14:textId="77777777" w:rsidR="00340B6D" w:rsidRPr="00DD699A" w:rsidRDefault="00340B6D" w:rsidP="00681B19">
            <w:pPr>
              <w:keepNext/>
              <w:keepLines/>
              <w:spacing w:after="0"/>
              <w:jc w:val="center"/>
              <w:rPr>
                <w:rFonts w:ascii="Arial" w:hAnsi="Arial"/>
                <w:sz w:val="18"/>
              </w:rPr>
            </w:pPr>
          </w:p>
        </w:tc>
        <w:tc>
          <w:tcPr>
            <w:tcW w:w="587" w:type="dxa"/>
            <w:vAlign w:val="center"/>
          </w:tcPr>
          <w:p w14:paraId="30F9725B"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6CA4C8A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8B18B7A" w14:textId="77777777" w:rsidR="00340B6D" w:rsidRPr="00DD699A" w:rsidRDefault="00340B6D" w:rsidP="00681B19">
            <w:pPr>
              <w:keepNext/>
              <w:keepLines/>
              <w:spacing w:after="0"/>
              <w:jc w:val="center"/>
              <w:rPr>
                <w:rFonts w:ascii="Arial" w:hAnsi="Arial"/>
                <w:sz w:val="18"/>
              </w:rPr>
            </w:pPr>
          </w:p>
        </w:tc>
      </w:tr>
      <w:tr w:rsidR="00340B6D" w:rsidRPr="00DD699A" w14:paraId="30FC03A1" w14:textId="77777777" w:rsidTr="009F75B9">
        <w:trPr>
          <w:trHeight w:val="223"/>
          <w:jc w:val="center"/>
        </w:trPr>
        <w:tc>
          <w:tcPr>
            <w:tcW w:w="1784" w:type="dxa"/>
            <w:vMerge w:val="restart"/>
            <w:vAlign w:val="center"/>
          </w:tcPr>
          <w:p w14:paraId="2CF29BE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14:paraId="72544D2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721AA2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5188E50B" w14:textId="77777777" w:rsidR="00340B6D" w:rsidRPr="00DD699A" w:rsidRDefault="00340B6D" w:rsidP="00681B19">
            <w:pPr>
              <w:keepNext/>
              <w:keepLines/>
              <w:spacing w:after="0"/>
              <w:jc w:val="center"/>
              <w:rPr>
                <w:rFonts w:ascii="Arial" w:hAnsi="Arial"/>
                <w:sz w:val="18"/>
              </w:rPr>
            </w:pPr>
          </w:p>
        </w:tc>
        <w:tc>
          <w:tcPr>
            <w:tcW w:w="587" w:type="dxa"/>
            <w:vAlign w:val="center"/>
          </w:tcPr>
          <w:p w14:paraId="0BC7B928" w14:textId="77777777" w:rsidR="00340B6D" w:rsidRPr="00DD699A" w:rsidRDefault="00340B6D" w:rsidP="00681B19">
            <w:pPr>
              <w:keepNext/>
              <w:keepLines/>
              <w:spacing w:after="0"/>
              <w:jc w:val="center"/>
              <w:rPr>
                <w:rFonts w:ascii="Arial" w:hAnsi="Arial"/>
                <w:sz w:val="18"/>
              </w:rPr>
            </w:pPr>
          </w:p>
        </w:tc>
        <w:tc>
          <w:tcPr>
            <w:tcW w:w="587" w:type="dxa"/>
            <w:vAlign w:val="center"/>
          </w:tcPr>
          <w:p w14:paraId="0816E51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15E4CC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9B3A64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BFF297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56E5B59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574E82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CBF0844" w14:textId="77777777" w:rsidTr="009F75B9">
        <w:trPr>
          <w:trHeight w:val="223"/>
          <w:jc w:val="center"/>
        </w:trPr>
        <w:tc>
          <w:tcPr>
            <w:tcW w:w="1784" w:type="dxa"/>
            <w:vMerge/>
            <w:vAlign w:val="center"/>
          </w:tcPr>
          <w:p w14:paraId="4F2405F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404A8D9"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1CE4C7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257936B" w14:textId="77777777" w:rsidR="00340B6D" w:rsidRPr="00DD699A" w:rsidRDefault="00340B6D" w:rsidP="00681B19">
            <w:pPr>
              <w:keepNext/>
              <w:keepLines/>
              <w:spacing w:after="0"/>
              <w:jc w:val="center"/>
              <w:rPr>
                <w:rFonts w:ascii="Arial" w:hAnsi="Arial"/>
                <w:sz w:val="18"/>
              </w:rPr>
            </w:pPr>
          </w:p>
        </w:tc>
        <w:tc>
          <w:tcPr>
            <w:tcW w:w="587" w:type="dxa"/>
            <w:vAlign w:val="center"/>
          </w:tcPr>
          <w:p w14:paraId="04BF6031" w14:textId="77777777" w:rsidR="00340B6D" w:rsidRPr="00DD699A" w:rsidRDefault="00340B6D" w:rsidP="00681B19">
            <w:pPr>
              <w:keepNext/>
              <w:keepLines/>
              <w:spacing w:after="0"/>
              <w:jc w:val="center"/>
              <w:rPr>
                <w:rFonts w:ascii="Arial" w:hAnsi="Arial"/>
                <w:sz w:val="18"/>
              </w:rPr>
            </w:pPr>
          </w:p>
        </w:tc>
        <w:tc>
          <w:tcPr>
            <w:tcW w:w="587" w:type="dxa"/>
            <w:vAlign w:val="center"/>
          </w:tcPr>
          <w:p w14:paraId="3CD9F5F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0BEE1F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5EFD8F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D6418F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41F426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E44495C" w14:textId="77777777" w:rsidR="00340B6D" w:rsidRPr="00DD699A" w:rsidRDefault="00340B6D" w:rsidP="00681B19">
            <w:pPr>
              <w:keepNext/>
              <w:keepLines/>
              <w:spacing w:after="0"/>
              <w:jc w:val="center"/>
              <w:rPr>
                <w:rFonts w:ascii="Arial" w:hAnsi="Arial"/>
                <w:sz w:val="18"/>
              </w:rPr>
            </w:pPr>
          </w:p>
        </w:tc>
      </w:tr>
      <w:tr w:rsidR="00340B6D" w:rsidRPr="00DD699A" w14:paraId="7C65B9BC" w14:textId="77777777" w:rsidTr="009F75B9">
        <w:trPr>
          <w:trHeight w:val="223"/>
          <w:jc w:val="center"/>
        </w:trPr>
        <w:tc>
          <w:tcPr>
            <w:tcW w:w="1784" w:type="dxa"/>
            <w:vMerge/>
            <w:vAlign w:val="center"/>
          </w:tcPr>
          <w:p w14:paraId="07ACFB3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22F012B"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04C965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12</w:t>
            </w:r>
          </w:p>
        </w:tc>
        <w:tc>
          <w:tcPr>
            <w:tcW w:w="3521" w:type="dxa"/>
            <w:gridSpan w:val="6"/>
            <w:shd w:val="clear" w:color="auto" w:fill="auto"/>
            <w:vAlign w:val="center"/>
          </w:tcPr>
          <w:p w14:paraId="052FE7D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19DDD5F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E66E4D5" w14:textId="77777777" w:rsidR="00340B6D" w:rsidRPr="00DD699A" w:rsidRDefault="00340B6D" w:rsidP="00681B19">
            <w:pPr>
              <w:keepNext/>
              <w:keepLines/>
              <w:spacing w:after="0"/>
              <w:jc w:val="center"/>
              <w:rPr>
                <w:rFonts w:ascii="Arial" w:hAnsi="Arial"/>
                <w:sz w:val="18"/>
              </w:rPr>
            </w:pPr>
          </w:p>
        </w:tc>
      </w:tr>
      <w:tr w:rsidR="00340B6D" w:rsidRPr="00DD699A" w14:paraId="15FF1A2A" w14:textId="77777777" w:rsidTr="009F75B9">
        <w:trPr>
          <w:trHeight w:val="223"/>
          <w:jc w:val="center"/>
        </w:trPr>
        <w:tc>
          <w:tcPr>
            <w:tcW w:w="1784" w:type="dxa"/>
            <w:vMerge w:val="restart"/>
            <w:vAlign w:val="center"/>
          </w:tcPr>
          <w:p w14:paraId="659352F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14:paraId="5FE2965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2AE3B7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412BC5A8" w14:textId="77777777" w:rsidR="00340B6D" w:rsidRPr="00DD699A" w:rsidRDefault="00340B6D" w:rsidP="00681B19">
            <w:pPr>
              <w:keepNext/>
              <w:keepLines/>
              <w:spacing w:after="0"/>
              <w:jc w:val="center"/>
              <w:rPr>
                <w:rFonts w:ascii="Arial" w:hAnsi="Arial"/>
                <w:sz w:val="18"/>
              </w:rPr>
            </w:pPr>
          </w:p>
        </w:tc>
        <w:tc>
          <w:tcPr>
            <w:tcW w:w="587" w:type="dxa"/>
            <w:vAlign w:val="center"/>
          </w:tcPr>
          <w:p w14:paraId="474A82D1" w14:textId="77777777" w:rsidR="00340B6D" w:rsidRPr="00DD699A" w:rsidRDefault="00340B6D" w:rsidP="00681B19">
            <w:pPr>
              <w:keepNext/>
              <w:keepLines/>
              <w:spacing w:after="0"/>
              <w:jc w:val="center"/>
              <w:rPr>
                <w:rFonts w:ascii="Arial" w:hAnsi="Arial"/>
                <w:sz w:val="18"/>
              </w:rPr>
            </w:pPr>
          </w:p>
        </w:tc>
        <w:tc>
          <w:tcPr>
            <w:tcW w:w="587" w:type="dxa"/>
            <w:vAlign w:val="center"/>
          </w:tcPr>
          <w:p w14:paraId="10895C0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09C32B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35161F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4289E1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544ED3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04E46C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86B7CBD" w14:textId="77777777" w:rsidTr="009F75B9">
        <w:trPr>
          <w:trHeight w:val="223"/>
          <w:jc w:val="center"/>
        </w:trPr>
        <w:tc>
          <w:tcPr>
            <w:tcW w:w="1784" w:type="dxa"/>
            <w:vMerge/>
            <w:vAlign w:val="center"/>
          </w:tcPr>
          <w:p w14:paraId="769B821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6DB8FF7"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02ED34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F6BBE0E" w14:textId="77777777" w:rsidR="00340B6D" w:rsidRPr="00DD699A" w:rsidRDefault="00340B6D" w:rsidP="00681B19">
            <w:pPr>
              <w:keepNext/>
              <w:keepLines/>
              <w:spacing w:after="0"/>
              <w:jc w:val="center"/>
              <w:rPr>
                <w:rFonts w:ascii="Arial" w:hAnsi="Arial"/>
                <w:sz w:val="18"/>
              </w:rPr>
            </w:pPr>
          </w:p>
        </w:tc>
        <w:tc>
          <w:tcPr>
            <w:tcW w:w="587" w:type="dxa"/>
            <w:vAlign w:val="center"/>
          </w:tcPr>
          <w:p w14:paraId="7366FDB8" w14:textId="77777777" w:rsidR="00340B6D" w:rsidRPr="00DD699A" w:rsidRDefault="00340B6D" w:rsidP="00681B19">
            <w:pPr>
              <w:keepNext/>
              <w:keepLines/>
              <w:spacing w:after="0"/>
              <w:jc w:val="center"/>
              <w:rPr>
                <w:rFonts w:ascii="Arial" w:hAnsi="Arial"/>
                <w:sz w:val="18"/>
              </w:rPr>
            </w:pPr>
          </w:p>
        </w:tc>
        <w:tc>
          <w:tcPr>
            <w:tcW w:w="587" w:type="dxa"/>
            <w:vAlign w:val="center"/>
          </w:tcPr>
          <w:p w14:paraId="5120657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2E2711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41A0CF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66F8E9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0BDCED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CB4A004" w14:textId="77777777" w:rsidR="00340B6D" w:rsidRPr="00DD699A" w:rsidRDefault="00340B6D" w:rsidP="00681B19">
            <w:pPr>
              <w:keepNext/>
              <w:keepLines/>
              <w:spacing w:after="0"/>
              <w:jc w:val="center"/>
              <w:rPr>
                <w:rFonts w:ascii="Arial" w:hAnsi="Arial"/>
                <w:sz w:val="18"/>
              </w:rPr>
            </w:pPr>
          </w:p>
        </w:tc>
      </w:tr>
      <w:tr w:rsidR="00340B6D" w:rsidRPr="00DD699A" w14:paraId="5556D424" w14:textId="77777777" w:rsidTr="009F75B9">
        <w:trPr>
          <w:trHeight w:val="223"/>
          <w:jc w:val="center"/>
        </w:trPr>
        <w:tc>
          <w:tcPr>
            <w:tcW w:w="1784" w:type="dxa"/>
            <w:vMerge/>
            <w:vAlign w:val="center"/>
          </w:tcPr>
          <w:p w14:paraId="2E9D3CD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13410AB"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5706709"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14:paraId="642D81DC" w14:textId="77777777" w:rsidR="00340B6D" w:rsidRPr="00DD699A" w:rsidRDefault="00340B6D" w:rsidP="00681B19">
            <w:pPr>
              <w:keepNext/>
              <w:keepLines/>
              <w:spacing w:after="0"/>
              <w:jc w:val="center"/>
              <w:rPr>
                <w:rFonts w:ascii="Arial" w:hAnsi="Arial"/>
                <w:sz w:val="18"/>
              </w:rPr>
            </w:pPr>
          </w:p>
        </w:tc>
        <w:tc>
          <w:tcPr>
            <w:tcW w:w="587" w:type="dxa"/>
            <w:vAlign w:val="center"/>
          </w:tcPr>
          <w:p w14:paraId="40DBBA9A" w14:textId="77777777" w:rsidR="00340B6D" w:rsidRPr="00DD699A" w:rsidRDefault="00340B6D" w:rsidP="00681B19">
            <w:pPr>
              <w:keepNext/>
              <w:keepLines/>
              <w:spacing w:after="0"/>
              <w:jc w:val="center"/>
              <w:rPr>
                <w:rFonts w:ascii="Arial" w:hAnsi="Arial"/>
                <w:sz w:val="18"/>
              </w:rPr>
            </w:pPr>
          </w:p>
        </w:tc>
        <w:tc>
          <w:tcPr>
            <w:tcW w:w="587" w:type="dxa"/>
            <w:vAlign w:val="center"/>
          </w:tcPr>
          <w:p w14:paraId="48926C1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44915B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2D27D71" w14:textId="77777777" w:rsidR="00340B6D" w:rsidRPr="00DD699A" w:rsidRDefault="00340B6D" w:rsidP="00681B19">
            <w:pPr>
              <w:keepNext/>
              <w:keepLines/>
              <w:spacing w:after="0"/>
              <w:jc w:val="center"/>
              <w:rPr>
                <w:rFonts w:ascii="Arial" w:hAnsi="Arial"/>
                <w:sz w:val="18"/>
              </w:rPr>
            </w:pPr>
          </w:p>
        </w:tc>
        <w:tc>
          <w:tcPr>
            <w:tcW w:w="587" w:type="dxa"/>
            <w:vAlign w:val="center"/>
          </w:tcPr>
          <w:p w14:paraId="10235D34"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37BB3ED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5660191" w14:textId="77777777" w:rsidR="00340B6D" w:rsidRPr="00DD699A" w:rsidRDefault="00340B6D" w:rsidP="00681B19">
            <w:pPr>
              <w:keepNext/>
              <w:keepLines/>
              <w:spacing w:after="0"/>
              <w:jc w:val="center"/>
              <w:rPr>
                <w:rFonts w:ascii="Arial" w:hAnsi="Arial"/>
                <w:sz w:val="18"/>
              </w:rPr>
            </w:pPr>
          </w:p>
        </w:tc>
      </w:tr>
      <w:tr w:rsidR="00340B6D" w:rsidRPr="00DD699A" w14:paraId="2E861707" w14:textId="77777777" w:rsidTr="009F75B9">
        <w:trPr>
          <w:trHeight w:val="223"/>
          <w:jc w:val="center"/>
        </w:trPr>
        <w:tc>
          <w:tcPr>
            <w:tcW w:w="1784" w:type="dxa"/>
            <w:vMerge w:val="restart"/>
            <w:vAlign w:val="center"/>
          </w:tcPr>
          <w:p w14:paraId="7F15595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14:paraId="71107C5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208043C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2</w:t>
            </w:r>
          </w:p>
        </w:tc>
        <w:tc>
          <w:tcPr>
            <w:tcW w:w="3521" w:type="dxa"/>
            <w:gridSpan w:val="6"/>
            <w:shd w:val="clear" w:color="auto" w:fill="auto"/>
            <w:vAlign w:val="center"/>
          </w:tcPr>
          <w:p w14:paraId="73B4AEC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5A152A4" w14:textId="77777777" w:rsidR="00340B6D" w:rsidRPr="00DD699A" w:rsidRDefault="00340B6D" w:rsidP="00681B19">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48EC5BAF" w14:textId="77777777" w:rsidR="00340B6D" w:rsidRPr="00DD699A" w:rsidRDefault="00340B6D" w:rsidP="00681B19">
            <w:pPr>
              <w:keepNext/>
              <w:keepLines/>
              <w:spacing w:after="0"/>
              <w:jc w:val="center"/>
              <w:rPr>
                <w:rFonts w:ascii="Arial" w:hAnsi="Arial"/>
                <w:sz w:val="18"/>
              </w:rPr>
            </w:pPr>
            <w:r w:rsidRPr="00DD699A">
              <w:rPr>
                <w:rFonts w:ascii="Arial" w:hAnsi="Arial" w:cs="Arial" w:hint="eastAsia"/>
                <w:sz w:val="18"/>
                <w:lang w:eastAsia="zh-CN"/>
              </w:rPr>
              <w:t>0</w:t>
            </w:r>
          </w:p>
        </w:tc>
      </w:tr>
      <w:tr w:rsidR="00340B6D" w:rsidRPr="00DD699A" w14:paraId="07B271F3" w14:textId="77777777" w:rsidTr="009F75B9">
        <w:trPr>
          <w:trHeight w:val="223"/>
          <w:jc w:val="center"/>
        </w:trPr>
        <w:tc>
          <w:tcPr>
            <w:tcW w:w="1784" w:type="dxa"/>
            <w:vMerge/>
            <w:vAlign w:val="center"/>
          </w:tcPr>
          <w:p w14:paraId="692E21D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9D4F4B9"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9BD18D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166F2D27" w14:textId="77777777" w:rsidR="00340B6D" w:rsidRPr="00DD699A" w:rsidRDefault="00340B6D" w:rsidP="00681B19">
            <w:pPr>
              <w:keepNext/>
              <w:keepLines/>
              <w:spacing w:after="0"/>
              <w:jc w:val="center"/>
              <w:rPr>
                <w:rFonts w:ascii="Arial" w:hAnsi="Arial"/>
                <w:sz w:val="18"/>
              </w:rPr>
            </w:pPr>
          </w:p>
        </w:tc>
        <w:tc>
          <w:tcPr>
            <w:tcW w:w="587" w:type="dxa"/>
            <w:vAlign w:val="center"/>
          </w:tcPr>
          <w:p w14:paraId="4223EF5C" w14:textId="77777777" w:rsidR="00340B6D" w:rsidRPr="00DD699A" w:rsidRDefault="00340B6D" w:rsidP="00681B19">
            <w:pPr>
              <w:keepNext/>
              <w:keepLines/>
              <w:spacing w:after="0"/>
              <w:jc w:val="center"/>
              <w:rPr>
                <w:rFonts w:ascii="Arial" w:hAnsi="Arial"/>
                <w:sz w:val="18"/>
              </w:rPr>
            </w:pPr>
          </w:p>
        </w:tc>
        <w:tc>
          <w:tcPr>
            <w:tcW w:w="587" w:type="dxa"/>
            <w:vAlign w:val="center"/>
          </w:tcPr>
          <w:p w14:paraId="77A26D1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D4109C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32167D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398AA2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2C52D6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16AC272" w14:textId="77777777" w:rsidR="00340B6D" w:rsidRPr="00DD699A" w:rsidRDefault="00340B6D" w:rsidP="00681B19">
            <w:pPr>
              <w:keepNext/>
              <w:keepLines/>
              <w:spacing w:after="0"/>
              <w:jc w:val="center"/>
              <w:rPr>
                <w:rFonts w:ascii="Arial" w:hAnsi="Arial"/>
                <w:sz w:val="18"/>
              </w:rPr>
            </w:pPr>
          </w:p>
        </w:tc>
      </w:tr>
      <w:tr w:rsidR="00340B6D" w:rsidRPr="00DD699A" w14:paraId="6F36D415" w14:textId="77777777" w:rsidTr="009F75B9">
        <w:trPr>
          <w:trHeight w:val="223"/>
          <w:jc w:val="center"/>
        </w:trPr>
        <w:tc>
          <w:tcPr>
            <w:tcW w:w="1784" w:type="dxa"/>
            <w:vMerge/>
            <w:vAlign w:val="center"/>
          </w:tcPr>
          <w:p w14:paraId="63CA254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D052939"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A0B696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12D6FA92" w14:textId="77777777" w:rsidR="00340B6D" w:rsidRPr="00DD699A" w:rsidRDefault="00340B6D" w:rsidP="00681B19">
            <w:pPr>
              <w:keepNext/>
              <w:keepLines/>
              <w:spacing w:after="0"/>
              <w:jc w:val="center"/>
              <w:rPr>
                <w:rFonts w:ascii="Arial" w:hAnsi="Arial"/>
                <w:sz w:val="18"/>
              </w:rPr>
            </w:pPr>
          </w:p>
        </w:tc>
        <w:tc>
          <w:tcPr>
            <w:tcW w:w="587" w:type="dxa"/>
            <w:vAlign w:val="center"/>
          </w:tcPr>
          <w:p w14:paraId="5C577353" w14:textId="77777777" w:rsidR="00340B6D" w:rsidRPr="00DD699A" w:rsidRDefault="00340B6D" w:rsidP="00681B19">
            <w:pPr>
              <w:keepNext/>
              <w:keepLines/>
              <w:spacing w:after="0"/>
              <w:jc w:val="center"/>
              <w:rPr>
                <w:rFonts w:ascii="Arial" w:hAnsi="Arial"/>
                <w:sz w:val="18"/>
              </w:rPr>
            </w:pPr>
          </w:p>
        </w:tc>
        <w:tc>
          <w:tcPr>
            <w:tcW w:w="587" w:type="dxa"/>
            <w:vAlign w:val="center"/>
          </w:tcPr>
          <w:p w14:paraId="21F0318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6A839D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EBEEEDA" w14:textId="77777777" w:rsidR="00340B6D" w:rsidRPr="00DD699A" w:rsidRDefault="00340B6D" w:rsidP="00681B19">
            <w:pPr>
              <w:keepNext/>
              <w:keepLines/>
              <w:spacing w:after="0"/>
              <w:jc w:val="center"/>
              <w:rPr>
                <w:rFonts w:ascii="Arial" w:hAnsi="Arial"/>
                <w:sz w:val="18"/>
              </w:rPr>
            </w:pPr>
          </w:p>
        </w:tc>
        <w:tc>
          <w:tcPr>
            <w:tcW w:w="587" w:type="dxa"/>
            <w:vAlign w:val="center"/>
          </w:tcPr>
          <w:p w14:paraId="0DDDF891"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17957E3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D17A58C" w14:textId="77777777" w:rsidR="00340B6D" w:rsidRPr="00DD699A" w:rsidRDefault="00340B6D" w:rsidP="00681B19">
            <w:pPr>
              <w:keepNext/>
              <w:keepLines/>
              <w:spacing w:after="0"/>
              <w:jc w:val="center"/>
              <w:rPr>
                <w:rFonts w:ascii="Arial" w:hAnsi="Arial"/>
                <w:sz w:val="18"/>
              </w:rPr>
            </w:pPr>
          </w:p>
        </w:tc>
      </w:tr>
      <w:tr w:rsidR="00340B6D" w:rsidRPr="00DD699A" w14:paraId="4362DC43" w14:textId="77777777" w:rsidTr="009F75B9">
        <w:trPr>
          <w:trHeight w:val="223"/>
          <w:jc w:val="center"/>
        </w:trPr>
        <w:tc>
          <w:tcPr>
            <w:tcW w:w="1784" w:type="dxa"/>
            <w:vMerge w:val="restart"/>
            <w:vAlign w:val="center"/>
          </w:tcPr>
          <w:p w14:paraId="25731CD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14:paraId="4C27589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C7DD6C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val="sv-SE"/>
              </w:rPr>
              <w:t>2</w:t>
            </w:r>
          </w:p>
        </w:tc>
        <w:tc>
          <w:tcPr>
            <w:tcW w:w="586" w:type="dxa"/>
            <w:shd w:val="clear" w:color="auto" w:fill="auto"/>
            <w:vAlign w:val="center"/>
          </w:tcPr>
          <w:p w14:paraId="22A51577" w14:textId="77777777" w:rsidR="00340B6D" w:rsidRPr="00DD699A" w:rsidRDefault="00340B6D" w:rsidP="00681B19">
            <w:pPr>
              <w:keepNext/>
              <w:keepLines/>
              <w:spacing w:after="0"/>
              <w:jc w:val="center"/>
              <w:rPr>
                <w:rFonts w:ascii="Arial" w:hAnsi="Arial"/>
                <w:sz w:val="18"/>
              </w:rPr>
            </w:pPr>
          </w:p>
        </w:tc>
        <w:tc>
          <w:tcPr>
            <w:tcW w:w="587" w:type="dxa"/>
            <w:vAlign w:val="center"/>
          </w:tcPr>
          <w:p w14:paraId="32353E2A" w14:textId="77777777" w:rsidR="00340B6D" w:rsidRPr="00DD699A" w:rsidRDefault="00340B6D" w:rsidP="00681B19">
            <w:pPr>
              <w:keepNext/>
              <w:keepLines/>
              <w:spacing w:after="0"/>
              <w:jc w:val="center"/>
              <w:rPr>
                <w:rFonts w:ascii="Arial" w:hAnsi="Arial"/>
                <w:sz w:val="18"/>
              </w:rPr>
            </w:pPr>
          </w:p>
        </w:tc>
        <w:tc>
          <w:tcPr>
            <w:tcW w:w="587" w:type="dxa"/>
            <w:vAlign w:val="center"/>
          </w:tcPr>
          <w:p w14:paraId="3F9E931F"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17ED923"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A5CFB7E"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C28DA3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647D707"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6D11151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A7E280B" w14:textId="77777777" w:rsidTr="009F75B9">
        <w:trPr>
          <w:trHeight w:val="223"/>
          <w:jc w:val="center"/>
        </w:trPr>
        <w:tc>
          <w:tcPr>
            <w:tcW w:w="1784" w:type="dxa"/>
            <w:vMerge/>
            <w:vAlign w:val="center"/>
          </w:tcPr>
          <w:p w14:paraId="42A8C62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FC617B6"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D8889A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val="sv-SE"/>
              </w:rPr>
              <w:t>7</w:t>
            </w:r>
          </w:p>
        </w:tc>
        <w:tc>
          <w:tcPr>
            <w:tcW w:w="3521" w:type="dxa"/>
            <w:gridSpan w:val="6"/>
            <w:shd w:val="clear" w:color="auto" w:fill="auto"/>
            <w:vAlign w:val="center"/>
          </w:tcPr>
          <w:p w14:paraId="0A15415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6C780AC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4437220" w14:textId="77777777" w:rsidR="00340B6D" w:rsidRPr="00DD699A" w:rsidRDefault="00340B6D" w:rsidP="00681B19">
            <w:pPr>
              <w:keepNext/>
              <w:keepLines/>
              <w:spacing w:after="0"/>
              <w:jc w:val="center"/>
              <w:rPr>
                <w:rFonts w:ascii="Arial" w:hAnsi="Arial"/>
                <w:sz w:val="18"/>
              </w:rPr>
            </w:pPr>
          </w:p>
        </w:tc>
      </w:tr>
      <w:tr w:rsidR="00340B6D" w:rsidRPr="00DD699A" w14:paraId="4C94FB2B" w14:textId="77777777" w:rsidTr="009F75B9">
        <w:trPr>
          <w:trHeight w:val="223"/>
          <w:jc w:val="center"/>
        </w:trPr>
        <w:tc>
          <w:tcPr>
            <w:tcW w:w="1784" w:type="dxa"/>
            <w:vMerge/>
            <w:vAlign w:val="center"/>
          </w:tcPr>
          <w:p w14:paraId="14D2EF7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B3A3871"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3944370"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6" w:type="dxa"/>
            <w:shd w:val="clear" w:color="auto" w:fill="auto"/>
            <w:vAlign w:val="center"/>
          </w:tcPr>
          <w:p w14:paraId="69EBC0E1" w14:textId="77777777" w:rsidR="00340B6D" w:rsidRPr="00DD699A" w:rsidRDefault="00340B6D" w:rsidP="00681B19">
            <w:pPr>
              <w:keepNext/>
              <w:keepLines/>
              <w:spacing w:after="0"/>
              <w:jc w:val="center"/>
              <w:rPr>
                <w:rFonts w:ascii="Arial" w:hAnsi="Arial"/>
                <w:sz w:val="18"/>
              </w:rPr>
            </w:pPr>
          </w:p>
        </w:tc>
        <w:tc>
          <w:tcPr>
            <w:tcW w:w="587" w:type="dxa"/>
            <w:vAlign w:val="center"/>
          </w:tcPr>
          <w:p w14:paraId="1453637D" w14:textId="77777777" w:rsidR="00340B6D" w:rsidRPr="00DD699A" w:rsidRDefault="00340B6D" w:rsidP="00681B19">
            <w:pPr>
              <w:keepNext/>
              <w:keepLines/>
              <w:spacing w:after="0"/>
              <w:jc w:val="center"/>
              <w:rPr>
                <w:rFonts w:ascii="Arial" w:hAnsi="Arial"/>
                <w:sz w:val="18"/>
              </w:rPr>
            </w:pPr>
          </w:p>
        </w:tc>
        <w:tc>
          <w:tcPr>
            <w:tcW w:w="587" w:type="dxa"/>
            <w:vAlign w:val="center"/>
          </w:tcPr>
          <w:p w14:paraId="5E1C6D87"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3A2B9F3"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4C453F4" w14:textId="77777777" w:rsidR="00340B6D" w:rsidRPr="00DD699A" w:rsidRDefault="00340B6D" w:rsidP="00681B19">
            <w:pPr>
              <w:keepNext/>
              <w:keepLines/>
              <w:spacing w:after="0"/>
              <w:jc w:val="center"/>
              <w:rPr>
                <w:rFonts w:ascii="Arial" w:hAnsi="Arial"/>
                <w:sz w:val="18"/>
              </w:rPr>
            </w:pPr>
          </w:p>
        </w:tc>
        <w:tc>
          <w:tcPr>
            <w:tcW w:w="587" w:type="dxa"/>
            <w:vAlign w:val="center"/>
          </w:tcPr>
          <w:p w14:paraId="4AD585B7"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7C77A1A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481A49E" w14:textId="77777777" w:rsidR="00340B6D" w:rsidRPr="00DD699A" w:rsidRDefault="00340B6D" w:rsidP="00681B19">
            <w:pPr>
              <w:keepNext/>
              <w:keepLines/>
              <w:spacing w:after="0"/>
              <w:jc w:val="center"/>
              <w:rPr>
                <w:rFonts w:ascii="Arial" w:hAnsi="Arial"/>
                <w:sz w:val="18"/>
              </w:rPr>
            </w:pPr>
          </w:p>
        </w:tc>
      </w:tr>
      <w:tr w:rsidR="00340B6D" w:rsidRPr="00DD699A" w14:paraId="61B3F6B3" w14:textId="77777777" w:rsidTr="009F75B9">
        <w:trPr>
          <w:trHeight w:val="223"/>
          <w:jc w:val="center"/>
        </w:trPr>
        <w:tc>
          <w:tcPr>
            <w:tcW w:w="1784" w:type="dxa"/>
            <w:vMerge w:val="restart"/>
            <w:vAlign w:val="center"/>
          </w:tcPr>
          <w:p w14:paraId="0A747C3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14:paraId="31CCEF9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1E0F550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4D3D0491" w14:textId="77777777" w:rsidR="00340B6D" w:rsidRPr="00DD699A" w:rsidRDefault="00340B6D" w:rsidP="00681B19">
            <w:pPr>
              <w:keepNext/>
              <w:keepLines/>
              <w:spacing w:after="0"/>
              <w:jc w:val="center"/>
              <w:rPr>
                <w:rFonts w:ascii="Arial" w:hAnsi="Arial"/>
                <w:sz w:val="18"/>
              </w:rPr>
            </w:pPr>
          </w:p>
        </w:tc>
        <w:tc>
          <w:tcPr>
            <w:tcW w:w="587" w:type="dxa"/>
            <w:vAlign w:val="center"/>
          </w:tcPr>
          <w:p w14:paraId="38E51C85" w14:textId="77777777" w:rsidR="00340B6D" w:rsidRPr="00DD699A" w:rsidRDefault="00340B6D" w:rsidP="00681B19">
            <w:pPr>
              <w:keepNext/>
              <w:keepLines/>
              <w:spacing w:after="0"/>
              <w:jc w:val="center"/>
              <w:rPr>
                <w:rFonts w:ascii="Arial" w:hAnsi="Arial"/>
                <w:sz w:val="18"/>
              </w:rPr>
            </w:pPr>
          </w:p>
        </w:tc>
        <w:tc>
          <w:tcPr>
            <w:tcW w:w="587" w:type="dxa"/>
            <w:vAlign w:val="center"/>
          </w:tcPr>
          <w:p w14:paraId="4883FF1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ADE215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6B12C5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5FDFDF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C058F3B"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4C54866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76CFB1C" w14:textId="77777777" w:rsidTr="009F75B9">
        <w:trPr>
          <w:trHeight w:val="223"/>
          <w:jc w:val="center"/>
        </w:trPr>
        <w:tc>
          <w:tcPr>
            <w:tcW w:w="1784" w:type="dxa"/>
            <w:vMerge/>
            <w:vAlign w:val="center"/>
          </w:tcPr>
          <w:p w14:paraId="500C2B7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DEC200F"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696E99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7</w:t>
            </w:r>
          </w:p>
        </w:tc>
        <w:tc>
          <w:tcPr>
            <w:tcW w:w="3521" w:type="dxa"/>
            <w:gridSpan w:val="6"/>
            <w:shd w:val="clear" w:color="auto" w:fill="auto"/>
            <w:vAlign w:val="center"/>
          </w:tcPr>
          <w:p w14:paraId="468D2A2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3096757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724BCD5" w14:textId="77777777" w:rsidR="00340B6D" w:rsidRPr="00DD699A" w:rsidRDefault="00340B6D" w:rsidP="00681B19">
            <w:pPr>
              <w:keepNext/>
              <w:keepLines/>
              <w:spacing w:after="0"/>
              <w:jc w:val="center"/>
              <w:rPr>
                <w:rFonts w:ascii="Arial" w:hAnsi="Arial"/>
                <w:sz w:val="18"/>
              </w:rPr>
            </w:pPr>
          </w:p>
        </w:tc>
      </w:tr>
      <w:tr w:rsidR="00340B6D" w:rsidRPr="00DD699A" w14:paraId="792F33D3" w14:textId="77777777" w:rsidTr="009F75B9">
        <w:trPr>
          <w:trHeight w:val="223"/>
          <w:jc w:val="center"/>
        </w:trPr>
        <w:tc>
          <w:tcPr>
            <w:tcW w:w="1784" w:type="dxa"/>
            <w:vMerge/>
            <w:vAlign w:val="center"/>
          </w:tcPr>
          <w:p w14:paraId="2AEA692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DD1642B"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4FCC5BF"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14:paraId="503B219A" w14:textId="77777777" w:rsidR="00340B6D" w:rsidRPr="00DD699A" w:rsidRDefault="00340B6D" w:rsidP="00681B19">
            <w:pPr>
              <w:keepNext/>
              <w:keepLines/>
              <w:spacing w:after="0"/>
              <w:jc w:val="center"/>
              <w:rPr>
                <w:rFonts w:ascii="Arial" w:hAnsi="Arial"/>
                <w:sz w:val="18"/>
              </w:rPr>
            </w:pPr>
          </w:p>
        </w:tc>
        <w:tc>
          <w:tcPr>
            <w:tcW w:w="587" w:type="dxa"/>
            <w:vAlign w:val="center"/>
          </w:tcPr>
          <w:p w14:paraId="0784FC65"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D3744E"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2217DFF"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9EB792D" w14:textId="77777777" w:rsidR="00340B6D" w:rsidRPr="00DD699A" w:rsidRDefault="00340B6D" w:rsidP="00681B19">
            <w:pPr>
              <w:keepNext/>
              <w:keepLines/>
              <w:spacing w:after="0"/>
              <w:jc w:val="center"/>
              <w:rPr>
                <w:rFonts w:ascii="Arial" w:hAnsi="Arial"/>
                <w:sz w:val="18"/>
              </w:rPr>
            </w:pPr>
          </w:p>
        </w:tc>
        <w:tc>
          <w:tcPr>
            <w:tcW w:w="587" w:type="dxa"/>
            <w:vAlign w:val="center"/>
          </w:tcPr>
          <w:p w14:paraId="69948F82"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0352581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90AAA2D" w14:textId="77777777" w:rsidR="00340B6D" w:rsidRPr="00DD699A" w:rsidRDefault="00340B6D" w:rsidP="00681B19">
            <w:pPr>
              <w:keepNext/>
              <w:keepLines/>
              <w:spacing w:after="0"/>
              <w:jc w:val="center"/>
              <w:rPr>
                <w:rFonts w:ascii="Arial" w:hAnsi="Arial"/>
                <w:sz w:val="18"/>
              </w:rPr>
            </w:pPr>
          </w:p>
        </w:tc>
      </w:tr>
      <w:tr w:rsidR="00340B6D" w:rsidRPr="00DD699A" w14:paraId="280D4BEF" w14:textId="77777777" w:rsidTr="009F75B9">
        <w:trPr>
          <w:trHeight w:val="223"/>
          <w:jc w:val="center"/>
        </w:trPr>
        <w:tc>
          <w:tcPr>
            <w:tcW w:w="1784" w:type="dxa"/>
            <w:vMerge w:val="restart"/>
            <w:vAlign w:val="center"/>
          </w:tcPr>
          <w:p w14:paraId="22E40E52" w14:textId="77777777" w:rsidR="00340B6D" w:rsidRPr="00DD699A" w:rsidRDefault="00340B6D" w:rsidP="00681B19">
            <w:pPr>
              <w:keepNext/>
              <w:keepLines/>
              <w:spacing w:after="0"/>
              <w:jc w:val="center"/>
              <w:rPr>
                <w:rFonts w:ascii="Arial" w:hAnsi="Arial"/>
                <w:sz w:val="18"/>
                <w:szCs w:val="18"/>
              </w:rPr>
            </w:pPr>
            <w:r w:rsidRPr="00DD699A">
              <w:rPr>
                <w:rFonts w:ascii="Arial" w:hAnsi="Arial"/>
                <w:noProof/>
                <w:sz w:val="18"/>
              </w:rPr>
              <w:t>CA_2A-2A-7C-13A</w:t>
            </w:r>
          </w:p>
        </w:tc>
        <w:tc>
          <w:tcPr>
            <w:tcW w:w="1466" w:type="dxa"/>
            <w:vMerge w:val="restart"/>
            <w:vAlign w:val="center"/>
          </w:tcPr>
          <w:p w14:paraId="220620E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602911D6" w14:textId="77777777" w:rsidR="00340B6D" w:rsidRPr="00DD699A" w:rsidRDefault="00340B6D" w:rsidP="00681B19">
            <w:pPr>
              <w:keepNext/>
              <w:keepLines/>
              <w:spacing w:after="0"/>
              <w:jc w:val="center"/>
              <w:rPr>
                <w:rFonts w:ascii="Arial" w:hAnsi="Arial"/>
                <w:sz w:val="18"/>
                <w:szCs w:val="18"/>
                <w:lang w:val="en-US"/>
              </w:rPr>
            </w:pPr>
            <w:r w:rsidRPr="00DD699A">
              <w:rPr>
                <w:rFonts w:ascii="Arial" w:hAnsi="Arial"/>
                <w:sz w:val="18"/>
              </w:rPr>
              <w:t>2</w:t>
            </w:r>
          </w:p>
        </w:tc>
        <w:tc>
          <w:tcPr>
            <w:tcW w:w="3521" w:type="dxa"/>
            <w:gridSpan w:val="6"/>
            <w:shd w:val="clear" w:color="auto" w:fill="auto"/>
            <w:vAlign w:val="center"/>
          </w:tcPr>
          <w:p w14:paraId="229E295E" w14:textId="77777777" w:rsidR="00340B6D" w:rsidRPr="00DD699A" w:rsidRDefault="00340B6D" w:rsidP="00681B19">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28A5C0D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79E3825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340B6D" w:rsidRPr="00DD699A" w14:paraId="0936B055" w14:textId="77777777" w:rsidTr="009F75B9">
        <w:trPr>
          <w:trHeight w:val="223"/>
          <w:jc w:val="center"/>
        </w:trPr>
        <w:tc>
          <w:tcPr>
            <w:tcW w:w="1784" w:type="dxa"/>
            <w:vMerge/>
            <w:vAlign w:val="center"/>
          </w:tcPr>
          <w:p w14:paraId="2126C600" w14:textId="77777777" w:rsidR="00340B6D" w:rsidRPr="00DD699A" w:rsidRDefault="00340B6D" w:rsidP="00681B19">
            <w:pPr>
              <w:keepNext/>
              <w:keepLines/>
              <w:spacing w:after="0"/>
              <w:jc w:val="center"/>
              <w:rPr>
                <w:rFonts w:ascii="Arial" w:hAnsi="Arial"/>
                <w:sz w:val="18"/>
                <w:szCs w:val="18"/>
              </w:rPr>
            </w:pPr>
          </w:p>
        </w:tc>
        <w:tc>
          <w:tcPr>
            <w:tcW w:w="1466" w:type="dxa"/>
            <w:vMerge/>
            <w:vAlign w:val="center"/>
          </w:tcPr>
          <w:p w14:paraId="6786ADFD"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4CDA165" w14:textId="77777777" w:rsidR="00340B6D" w:rsidRPr="00DD699A" w:rsidRDefault="00340B6D" w:rsidP="00681B19">
            <w:pPr>
              <w:keepNext/>
              <w:keepLines/>
              <w:spacing w:after="0"/>
              <w:jc w:val="center"/>
              <w:rPr>
                <w:rFonts w:ascii="Arial" w:hAnsi="Arial"/>
                <w:sz w:val="18"/>
                <w:szCs w:val="18"/>
                <w:lang w:val="en-US"/>
              </w:rPr>
            </w:pPr>
            <w:r w:rsidRPr="00DD699A">
              <w:rPr>
                <w:rFonts w:ascii="Arial" w:hAnsi="Arial"/>
                <w:sz w:val="18"/>
              </w:rPr>
              <w:t>7</w:t>
            </w:r>
          </w:p>
        </w:tc>
        <w:tc>
          <w:tcPr>
            <w:tcW w:w="3521" w:type="dxa"/>
            <w:gridSpan w:val="6"/>
            <w:shd w:val="clear" w:color="auto" w:fill="auto"/>
            <w:vAlign w:val="center"/>
          </w:tcPr>
          <w:p w14:paraId="4FB57B67" w14:textId="77777777" w:rsidR="00340B6D" w:rsidRPr="00DD699A" w:rsidRDefault="00340B6D" w:rsidP="00681B19">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14:paraId="004C04D9" w14:textId="77777777" w:rsidR="00340B6D" w:rsidRPr="00DD699A" w:rsidRDefault="00340B6D" w:rsidP="00681B19">
            <w:pPr>
              <w:keepNext/>
              <w:keepLines/>
              <w:spacing w:after="0"/>
              <w:jc w:val="center"/>
              <w:rPr>
                <w:rFonts w:ascii="Arial" w:hAnsi="Arial"/>
                <w:sz w:val="18"/>
                <w:lang w:eastAsia="zh-CN"/>
              </w:rPr>
            </w:pPr>
          </w:p>
        </w:tc>
        <w:tc>
          <w:tcPr>
            <w:tcW w:w="1286" w:type="dxa"/>
            <w:vMerge/>
            <w:vAlign w:val="center"/>
          </w:tcPr>
          <w:p w14:paraId="7F62B7EB" w14:textId="77777777" w:rsidR="00340B6D" w:rsidRPr="00DD699A" w:rsidRDefault="00340B6D" w:rsidP="00681B19">
            <w:pPr>
              <w:keepNext/>
              <w:keepLines/>
              <w:spacing w:after="0"/>
              <w:jc w:val="center"/>
              <w:rPr>
                <w:rFonts w:ascii="Arial" w:hAnsi="Arial"/>
                <w:sz w:val="18"/>
                <w:lang w:eastAsia="zh-CN"/>
              </w:rPr>
            </w:pPr>
          </w:p>
        </w:tc>
      </w:tr>
      <w:tr w:rsidR="00340B6D" w:rsidRPr="00DD699A" w14:paraId="1C2C5B13" w14:textId="77777777" w:rsidTr="009F75B9">
        <w:trPr>
          <w:trHeight w:val="223"/>
          <w:jc w:val="center"/>
        </w:trPr>
        <w:tc>
          <w:tcPr>
            <w:tcW w:w="1784" w:type="dxa"/>
            <w:vMerge/>
            <w:vAlign w:val="center"/>
          </w:tcPr>
          <w:p w14:paraId="1217556B" w14:textId="77777777" w:rsidR="00340B6D" w:rsidRPr="00DD699A" w:rsidRDefault="00340B6D" w:rsidP="00681B19">
            <w:pPr>
              <w:keepNext/>
              <w:keepLines/>
              <w:spacing w:after="0"/>
              <w:jc w:val="center"/>
              <w:rPr>
                <w:rFonts w:ascii="Arial" w:hAnsi="Arial"/>
                <w:sz w:val="18"/>
                <w:szCs w:val="18"/>
              </w:rPr>
            </w:pPr>
          </w:p>
        </w:tc>
        <w:tc>
          <w:tcPr>
            <w:tcW w:w="1466" w:type="dxa"/>
            <w:vMerge/>
            <w:vAlign w:val="center"/>
          </w:tcPr>
          <w:p w14:paraId="2434A79D"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30EFF4A" w14:textId="77777777" w:rsidR="00340B6D" w:rsidRPr="00DD699A" w:rsidRDefault="00340B6D" w:rsidP="00681B19">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416477C6" w14:textId="77777777" w:rsidR="00340B6D" w:rsidRPr="00DD699A" w:rsidRDefault="00340B6D" w:rsidP="00681B19">
            <w:pPr>
              <w:keepNext/>
              <w:keepLines/>
              <w:spacing w:after="0"/>
              <w:jc w:val="center"/>
              <w:rPr>
                <w:rFonts w:ascii="Arial" w:hAnsi="Arial"/>
                <w:sz w:val="18"/>
              </w:rPr>
            </w:pPr>
          </w:p>
        </w:tc>
        <w:tc>
          <w:tcPr>
            <w:tcW w:w="587" w:type="dxa"/>
            <w:vAlign w:val="center"/>
          </w:tcPr>
          <w:p w14:paraId="4653C21E" w14:textId="77777777" w:rsidR="00340B6D" w:rsidRPr="00DD699A" w:rsidRDefault="00340B6D" w:rsidP="00681B19">
            <w:pPr>
              <w:keepNext/>
              <w:keepLines/>
              <w:spacing w:after="0"/>
              <w:jc w:val="center"/>
              <w:rPr>
                <w:rFonts w:ascii="Arial" w:hAnsi="Arial"/>
                <w:sz w:val="18"/>
                <w:szCs w:val="18"/>
                <w:lang w:eastAsia="zh-CN"/>
              </w:rPr>
            </w:pPr>
          </w:p>
        </w:tc>
        <w:tc>
          <w:tcPr>
            <w:tcW w:w="587" w:type="dxa"/>
            <w:vAlign w:val="center"/>
          </w:tcPr>
          <w:p w14:paraId="164AD4EA" w14:textId="77777777" w:rsidR="00340B6D" w:rsidRPr="00DD699A" w:rsidRDefault="00340B6D" w:rsidP="00681B19">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14:paraId="4FD6CA95" w14:textId="77777777" w:rsidR="00340B6D" w:rsidRPr="00DD699A" w:rsidRDefault="00340B6D" w:rsidP="00681B19">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14:paraId="7E268B18" w14:textId="77777777" w:rsidR="00340B6D" w:rsidRPr="00DD699A" w:rsidRDefault="00340B6D" w:rsidP="00681B19">
            <w:pPr>
              <w:keepNext/>
              <w:keepLines/>
              <w:spacing w:after="0"/>
              <w:jc w:val="center"/>
              <w:rPr>
                <w:rFonts w:ascii="Arial" w:hAnsi="Arial"/>
                <w:sz w:val="18"/>
                <w:szCs w:val="18"/>
                <w:lang w:eastAsia="zh-CN"/>
              </w:rPr>
            </w:pPr>
          </w:p>
        </w:tc>
        <w:tc>
          <w:tcPr>
            <w:tcW w:w="587" w:type="dxa"/>
            <w:vAlign w:val="center"/>
          </w:tcPr>
          <w:p w14:paraId="27B3172C" w14:textId="77777777" w:rsidR="00340B6D" w:rsidRPr="00DD699A" w:rsidRDefault="00340B6D" w:rsidP="00681B19">
            <w:pPr>
              <w:keepNext/>
              <w:keepLines/>
              <w:spacing w:after="0"/>
              <w:jc w:val="center"/>
              <w:rPr>
                <w:rFonts w:ascii="Arial" w:hAnsi="Arial"/>
                <w:sz w:val="18"/>
                <w:szCs w:val="18"/>
                <w:lang w:eastAsia="zh-CN"/>
              </w:rPr>
            </w:pPr>
          </w:p>
        </w:tc>
        <w:tc>
          <w:tcPr>
            <w:tcW w:w="1187" w:type="dxa"/>
            <w:vMerge/>
            <w:vAlign w:val="center"/>
          </w:tcPr>
          <w:p w14:paraId="1C8CCBC7" w14:textId="77777777" w:rsidR="00340B6D" w:rsidRPr="00DD699A" w:rsidRDefault="00340B6D" w:rsidP="00681B19">
            <w:pPr>
              <w:keepNext/>
              <w:keepLines/>
              <w:spacing w:after="0"/>
              <w:jc w:val="center"/>
              <w:rPr>
                <w:rFonts w:ascii="Arial" w:hAnsi="Arial"/>
                <w:sz w:val="18"/>
                <w:lang w:eastAsia="zh-CN"/>
              </w:rPr>
            </w:pPr>
          </w:p>
        </w:tc>
        <w:tc>
          <w:tcPr>
            <w:tcW w:w="1286" w:type="dxa"/>
            <w:vMerge/>
            <w:vAlign w:val="center"/>
          </w:tcPr>
          <w:p w14:paraId="60724E22" w14:textId="77777777" w:rsidR="00340B6D" w:rsidRPr="00DD699A" w:rsidRDefault="00340B6D" w:rsidP="00681B19">
            <w:pPr>
              <w:keepNext/>
              <w:keepLines/>
              <w:spacing w:after="0"/>
              <w:jc w:val="center"/>
              <w:rPr>
                <w:rFonts w:ascii="Arial" w:hAnsi="Arial"/>
                <w:sz w:val="18"/>
                <w:lang w:eastAsia="zh-CN"/>
              </w:rPr>
            </w:pPr>
          </w:p>
        </w:tc>
      </w:tr>
      <w:tr w:rsidR="00340B6D" w:rsidRPr="00DD699A" w14:paraId="2F68486B" w14:textId="77777777" w:rsidTr="009F75B9">
        <w:trPr>
          <w:trHeight w:val="223"/>
          <w:jc w:val="center"/>
        </w:trPr>
        <w:tc>
          <w:tcPr>
            <w:tcW w:w="1784" w:type="dxa"/>
            <w:vMerge w:val="restart"/>
            <w:vAlign w:val="center"/>
          </w:tcPr>
          <w:p w14:paraId="6CAEB0E1"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14:paraId="04C4A4C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06F2DFBC" w14:textId="77777777" w:rsidR="00340B6D" w:rsidRPr="00DD699A" w:rsidRDefault="00340B6D" w:rsidP="00681B19">
            <w:pPr>
              <w:keepNext/>
              <w:keepLines/>
              <w:spacing w:after="0"/>
              <w:jc w:val="center"/>
              <w:rPr>
                <w:rFonts w:ascii="Arial" w:hAnsi="Arial"/>
                <w:sz w:val="18"/>
                <w:szCs w:val="18"/>
                <w:lang w:val="en-US"/>
              </w:rPr>
            </w:pPr>
            <w:r w:rsidRPr="00DD699A">
              <w:rPr>
                <w:rFonts w:ascii="Arial" w:hAnsi="Arial"/>
                <w:sz w:val="18"/>
              </w:rPr>
              <w:t>2</w:t>
            </w:r>
          </w:p>
        </w:tc>
        <w:tc>
          <w:tcPr>
            <w:tcW w:w="3521" w:type="dxa"/>
            <w:gridSpan w:val="6"/>
            <w:shd w:val="clear" w:color="auto" w:fill="auto"/>
            <w:vAlign w:val="center"/>
          </w:tcPr>
          <w:p w14:paraId="2E7DD690" w14:textId="77777777" w:rsidR="00340B6D" w:rsidRPr="00DD699A" w:rsidRDefault="00340B6D" w:rsidP="00681B19">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2C9D0CA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1FFC5C2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340B6D" w:rsidRPr="00DD699A" w14:paraId="2665940C" w14:textId="77777777" w:rsidTr="009F75B9">
        <w:trPr>
          <w:trHeight w:val="223"/>
          <w:jc w:val="center"/>
        </w:trPr>
        <w:tc>
          <w:tcPr>
            <w:tcW w:w="1784" w:type="dxa"/>
            <w:vMerge/>
            <w:vAlign w:val="center"/>
          </w:tcPr>
          <w:p w14:paraId="4EAEFB33" w14:textId="77777777" w:rsidR="00340B6D" w:rsidRPr="00DD699A" w:rsidRDefault="00340B6D" w:rsidP="00681B19">
            <w:pPr>
              <w:keepNext/>
              <w:keepLines/>
              <w:spacing w:after="0"/>
              <w:jc w:val="center"/>
              <w:rPr>
                <w:rFonts w:ascii="Arial" w:hAnsi="Arial"/>
                <w:sz w:val="18"/>
                <w:szCs w:val="18"/>
              </w:rPr>
            </w:pPr>
          </w:p>
        </w:tc>
        <w:tc>
          <w:tcPr>
            <w:tcW w:w="1466" w:type="dxa"/>
            <w:vMerge/>
            <w:vAlign w:val="center"/>
          </w:tcPr>
          <w:p w14:paraId="29E7B490"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906B468" w14:textId="77777777" w:rsidR="00340B6D" w:rsidRPr="00DD699A" w:rsidRDefault="00340B6D" w:rsidP="00681B19">
            <w:pPr>
              <w:keepNext/>
              <w:keepLines/>
              <w:spacing w:after="0"/>
              <w:jc w:val="center"/>
              <w:rPr>
                <w:rFonts w:ascii="Arial" w:hAnsi="Arial"/>
                <w:sz w:val="18"/>
                <w:szCs w:val="18"/>
                <w:lang w:val="en-US"/>
              </w:rPr>
            </w:pPr>
            <w:r w:rsidRPr="00DD699A">
              <w:rPr>
                <w:rFonts w:ascii="Arial" w:hAnsi="Arial"/>
                <w:sz w:val="18"/>
              </w:rPr>
              <w:t>7</w:t>
            </w:r>
          </w:p>
        </w:tc>
        <w:tc>
          <w:tcPr>
            <w:tcW w:w="3521" w:type="dxa"/>
            <w:gridSpan w:val="6"/>
            <w:shd w:val="clear" w:color="auto" w:fill="auto"/>
            <w:vAlign w:val="center"/>
          </w:tcPr>
          <w:p w14:paraId="5143C72E" w14:textId="77777777" w:rsidR="00340B6D" w:rsidRPr="00DD699A" w:rsidRDefault="00340B6D" w:rsidP="00681B19">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14:paraId="303D21E7" w14:textId="77777777" w:rsidR="00340B6D" w:rsidRPr="00DD699A" w:rsidRDefault="00340B6D" w:rsidP="00681B19">
            <w:pPr>
              <w:keepNext/>
              <w:keepLines/>
              <w:spacing w:after="0"/>
              <w:jc w:val="center"/>
              <w:rPr>
                <w:rFonts w:ascii="Arial" w:hAnsi="Arial"/>
                <w:sz w:val="18"/>
                <w:lang w:eastAsia="zh-CN"/>
              </w:rPr>
            </w:pPr>
          </w:p>
        </w:tc>
        <w:tc>
          <w:tcPr>
            <w:tcW w:w="1286" w:type="dxa"/>
            <w:vMerge/>
            <w:vAlign w:val="center"/>
          </w:tcPr>
          <w:p w14:paraId="344A6DDD" w14:textId="77777777" w:rsidR="00340B6D" w:rsidRPr="00DD699A" w:rsidRDefault="00340B6D" w:rsidP="00681B19">
            <w:pPr>
              <w:keepNext/>
              <w:keepLines/>
              <w:spacing w:after="0"/>
              <w:jc w:val="center"/>
              <w:rPr>
                <w:rFonts w:ascii="Arial" w:hAnsi="Arial"/>
                <w:sz w:val="18"/>
                <w:lang w:eastAsia="zh-CN"/>
              </w:rPr>
            </w:pPr>
          </w:p>
        </w:tc>
      </w:tr>
      <w:tr w:rsidR="00340B6D" w:rsidRPr="00DD699A" w14:paraId="6DF8EF2F" w14:textId="77777777" w:rsidTr="009F75B9">
        <w:trPr>
          <w:trHeight w:val="223"/>
          <w:jc w:val="center"/>
        </w:trPr>
        <w:tc>
          <w:tcPr>
            <w:tcW w:w="1784" w:type="dxa"/>
            <w:vMerge/>
            <w:vAlign w:val="center"/>
          </w:tcPr>
          <w:p w14:paraId="21ED6541" w14:textId="77777777" w:rsidR="00340B6D" w:rsidRPr="00DD699A" w:rsidRDefault="00340B6D" w:rsidP="00681B19">
            <w:pPr>
              <w:keepNext/>
              <w:keepLines/>
              <w:spacing w:after="0"/>
              <w:jc w:val="center"/>
              <w:rPr>
                <w:rFonts w:ascii="Arial" w:hAnsi="Arial"/>
                <w:sz w:val="18"/>
                <w:szCs w:val="18"/>
              </w:rPr>
            </w:pPr>
          </w:p>
        </w:tc>
        <w:tc>
          <w:tcPr>
            <w:tcW w:w="1466" w:type="dxa"/>
            <w:vMerge/>
            <w:vAlign w:val="center"/>
          </w:tcPr>
          <w:p w14:paraId="2B5240BC"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D8A4923" w14:textId="77777777" w:rsidR="00340B6D" w:rsidRPr="00DD699A" w:rsidRDefault="00340B6D" w:rsidP="00681B19">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0D247938" w14:textId="77777777" w:rsidR="00340B6D" w:rsidRPr="00DD699A" w:rsidRDefault="00340B6D" w:rsidP="00681B19">
            <w:pPr>
              <w:keepNext/>
              <w:keepLines/>
              <w:spacing w:after="0"/>
              <w:jc w:val="center"/>
              <w:rPr>
                <w:rFonts w:ascii="Arial" w:hAnsi="Arial"/>
                <w:sz w:val="18"/>
              </w:rPr>
            </w:pPr>
          </w:p>
        </w:tc>
        <w:tc>
          <w:tcPr>
            <w:tcW w:w="587" w:type="dxa"/>
            <w:vAlign w:val="center"/>
          </w:tcPr>
          <w:p w14:paraId="4B4B00FB" w14:textId="77777777" w:rsidR="00340B6D" w:rsidRPr="00DD699A" w:rsidRDefault="00340B6D" w:rsidP="00681B19">
            <w:pPr>
              <w:keepNext/>
              <w:keepLines/>
              <w:spacing w:after="0"/>
              <w:jc w:val="center"/>
              <w:rPr>
                <w:rFonts w:ascii="Arial" w:hAnsi="Arial"/>
                <w:sz w:val="18"/>
                <w:szCs w:val="18"/>
                <w:lang w:eastAsia="zh-CN"/>
              </w:rPr>
            </w:pPr>
          </w:p>
        </w:tc>
        <w:tc>
          <w:tcPr>
            <w:tcW w:w="587" w:type="dxa"/>
            <w:vAlign w:val="center"/>
          </w:tcPr>
          <w:p w14:paraId="17717A66" w14:textId="77777777" w:rsidR="00340B6D" w:rsidRPr="00DD699A" w:rsidRDefault="00340B6D" w:rsidP="00681B19">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14:paraId="77714D07" w14:textId="77777777" w:rsidR="00340B6D" w:rsidRPr="00DD699A" w:rsidRDefault="00340B6D" w:rsidP="00681B19">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14:paraId="50A50BAA" w14:textId="77777777" w:rsidR="00340B6D" w:rsidRPr="00DD699A" w:rsidRDefault="00340B6D" w:rsidP="00681B19">
            <w:pPr>
              <w:keepNext/>
              <w:keepLines/>
              <w:spacing w:after="0"/>
              <w:jc w:val="center"/>
              <w:rPr>
                <w:rFonts w:ascii="Arial" w:hAnsi="Arial"/>
                <w:sz w:val="18"/>
                <w:szCs w:val="18"/>
                <w:lang w:eastAsia="zh-CN"/>
              </w:rPr>
            </w:pPr>
          </w:p>
        </w:tc>
        <w:tc>
          <w:tcPr>
            <w:tcW w:w="587" w:type="dxa"/>
            <w:vAlign w:val="center"/>
          </w:tcPr>
          <w:p w14:paraId="66BD57FD" w14:textId="77777777" w:rsidR="00340B6D" w:rsidRPr="00DD699A" w:rsidRDefault="00340B6D" w:rsidP="00681B19">
            <w:pPr>
              <w:keepNext/>
              <w:keepLines/>
              <w:spacing w:after="0"/>
              <w:jc w:val="center"/>
              <w:rPr>
                <w:rFonts w:ascii="Arial" w:hAnsi="Arial"/>
                <w:sz w:val="18"/>
                <w:szCs w:val="18"/>
                <w:lang w:eastAsia="zh-CN"/>
              </w:rPr>
            </w:pPr>
          </w:p>
        </w:tc>
        <w:tc>
          <w:tcPr>
            <w:tcW w:w="1187" w:type="dxa"/>
            <w:vMerge/>
            <w:vAlign w:val="center"/>
          </w:tcPr>
          <w:p w14:paraId="08E57FF2" w14:textId="77777777" w:rsidR="00340B6D" w:rsidRPr="00DD699A" w:rsidRDefault="00340B6D" w:rsidP="00681B19">
            <w:pPr>
              <w:keepNext/>
              <w:keepLines/>
              <w:spacing w:after="0"/>
              <w:jc w:val="center"/>
              <w:rPr>
                <w:rFonts w:ascii="Arial" w:hAnsi="Arial"/>
                <w:sz w:val="18"/>
                <w:lang w:eastAsia="zh-CN"/>
              </w:rPr>
            </w:pPr>
          </w:p>
        </w:tc>
        <w:tc>
          <w:tcPr>
            <w:tcW w:w="1286" w:type="dxa"/>
            <w:vMerge/>
            <w:vAlign w:val="center"/>
          </w:tcPr>
          <w:p w14:paraId="676A2421" w14:textId="77777777" w:rsidR="00340B6D" w:rsidRPr="00DD699A" w:rsidRDefault="00340B6D" w:rsidP="00681B19">
            <w:pPr>
              <w:keepNext/>
              <w:keepLines/>
              <w:spacing w:after="0"/>
              <w:jc w:val="center"/>
              <w:rPr>
                <w:rFonts w:ascii="Arial" w:hAnsi="Arial"/>
                <w:sz w:val="18"/>
                <w:lang w:eastAsia="zh-CN"/>
              </w:rPr>
            </w:pPr>
          </w:p>
        </w:tc>
      </w:tr>
      <w:tr w:rsidR="00340B6D" w:rsidRPr="00DD699A" w14:paraId="51B6C18B" w14:textId="77777777" w:rsidTr="009F75B9">
        <w:trPr>
          <w:trHeight w:val="223"/>
          <w:jc w:val="center"/>
        </w:trPr>
        <w:tc>
          <w:tcPr>
            <w:tcW w:w="1784" w:type="dxa"/>
            <w:vMerge w:val="restart"/>
            <w:vAlign w:val="center"/>
          </w:tcPr>
          <w:p w14:paraId="01FCDF2E"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14:paraId="5D0A99F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AC2542D"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US"/>
              </w:rPr>
              <w:t>2</w:t>
            </w:r>
          </w:p>
        </w:tc>
        <w:tc>
          <w:tcPr>
            <w:tcW w:w="586" w:type="dxa"/>
            <w:shd w:val="clear" w:color="auto" w:fill="auto"/>
            <w:vAlign w:val="center"/>
          </w:tcPr>
          <w:p w14:paraId="0C244E51" w14:textId="77777777" w:rsidR="00340B6D" w:rsidRPr="00DD699A" w:rsidRDefault="00340B6D" w:rsidP="00681B19">
            <w:pPr>
              <w:keepNext/>
              <w:keepLines/>
              <w:spacing w:after="0"/>
              <w:jc w:val="center"/>
              <w:rPr>
                <w:rFonts w:ascii="Arial" w:hAnsi="Arial"/>
                <w:sz w:val="18"/>
              </w:rPr>
            </w:pPr>
          </w:p>
        </w:tc>
        <w:tc>
          <w:tcPr>
            <w:tcW w:w="587" w:type="dxa"/>
            <w:vAlign w:val="center"/>
          </w:tcPr>
          <w:p w14:paraId="67DD3897"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CD0D76B"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62E4E030"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017973BF"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B5A25D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14:paraId="3C6AF04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6D903E6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0</w:t>
            </w:r>
          </w:p>
        </w:tc>
      </w:tr>
      <w:tr w:rsidR="00340B6D" w:rsidRPr="00DD699A" w14:paraId="7F4E2C3E" w14:textId="77777777" w:rsidTr="009F75B9">
        <w:trPr>
          <w:trHeight w:val="223"/>
          <w:jc w:val="center"/>
        </w:trPr>
        <w:tc>
          <w:tcPr>
            <w:tcW w:w="1784" w:type="dxa"/>
            <w:vMerge/>
            <w:vAlign w:val="center"/>
          </w:tcPr>
          <w:p w14:paraId="6B2BE05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D494FB5"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08382EF"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6042DCCB" w14:textId="77777777" w:rsidR="00340B6D" w:rsidRPr="00DD699A" w:rsidRDefault="00340B6D" w:rsidP="00681B19">
            <w:pPr>
              <w:keepNext/>
              <w:keepLines/>
              <w:spacing w:after="0"/>
              <w:jc w:val="center"/>
              <w:rPr>
                <w:rFonts w:ascii="Arial" w:hAnsi="Arial"/>
                <w:sz w:val="18"/>
              </w:rPr>
            </w:pPr>
          </w:p>
        </w:tc>
        <w:tc>
          <w:tcPr>
            <w:tcW w:w="587" w:type="dxa"/>
            <w:vAlign w:val="center"/>
          </w:tcPr>
          <w:p w14:paraId="001D4D03" w14:textId="77777777" w:rsidR="00340B6D" w:rsidRPr="00DD699A" w:rsidRDefault="00340B6D" w:rsidP="00681B19">
            <w:pPr>
              <w:keepNext/>
              <w:keepLines/>
              <w:spacing w:after="0"/>
              <w:jc w:val="center"/>
              <w:rPr>
                <w:rFonts w:ascii="Arial" w:hAnsi="Arial"/>
                <w:sz w:val="18"/>
              </w:rPr>
            </w:pPr>
          </w:p>
        </w:tc>
        <w:tc>
          <w:tcPr>
            <w:tcW w:w="587" w:type="dxa"/>
            <w:vAlign w:val="center"/>
          </w:tcPr>
          <w:p w14:paraId="7F2029D4"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0FF19DA2"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43391C34"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0FBD44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14:paraId="580A8187" w14:textId="77777777" w:rsidR="00340B6D" w:rsidRPr="00DD699A" w:rsidRDefault="00340B6D" w:rsidP="00681B19">
            <w:pPr>
              <w:keepNext/>
              <w:keepLines/>
              <w:spacing w:after="0"/>
              <w:jc w:val="center"/>
              <w:rPr>
                <w:rFonts w:ascii="Arial" w:eastAsia="SimSun" w:hAnsi="Arial"/>
                <w:sz w:val="18"/>
                <w:lang w:eastAsia="zh-CN"/>
              </w:rPr>
            </w:pPr>
          </w:p>
        </w:tc>
        <w:tc>
          <w:tcPr>
            <w:tcW w:w="1286" w:type="dxa"/>
            <w:vMerge/>
            <w:vAlign w:val="center"/>
          </w:tcPr>
          <w:p w14:paraId="2617EF90" w14:textId="77777777" w:rsidR="00340B6D" w:rsidRPr="00DD699A" w:rsidRDefault="00340B6D" w:rsidP="00681B19">
            <w:pPr>
              <w:keepNext/>
              <w:keepLines/>
              <w:spacing w:after="0"/>
              <w:jc w:val="center"/>
              <w:rPr>
                <w:rFonts w:ascii="Arial" w:hAnsi="Arial"/>
                <w:sz w:val="18"/>
              </w:rPr>
            </w:pPr>
          </w:p>
        </w:tc>
      </w:tr>
      <w:tr w:rsidR="00340B6D" w:rsidRPr="00DD699A" w14:paraId="4F4C57BB" w14:textId="77777777" w:rsidTr="009F75B9">
        <w:trPr>
          <w:trHeight w:val="223"/>
          <w:jc w:val="center"/>
        </w:trPr>
        <w:tc>
          <w:tcPr>
            <w:tcW w:w="1784" w:type="dxa"/>
            <w:vMerge/>
            <w:vAlign w:val="center"/>
          </w:tcPr>
          <w:p w14:paraId="75044AE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0BB1813"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49770BC"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20CCC25A" w14:textId="77777777" w:rsidR="00340B6D" w:rsidRPr="00DD699A" w:rsidRDefault="00340B6D" w:rsidP="00681B19">
            <w:pPr>
              <w:keepNext/>
              <w:keepLines/>
              <w:spacing w:after="0"/>
              <w:jc w:val="center"/>
              <w:rPr>
                <w:rFonts w:ascii="Arial" w:hAnsi="Arial"/>
                <w:sz w:val="18"/>
              </w:rPr>
            </w:pPr>
          </w:p>
        </w:tc>
        <w:tc>
          <w:tcPr>
            <w:tcW w:w="587" w:type="dxa"/>
            <w:vAlign w:val="center"/>
          </w:tcPr>
          <w:p w14:paraId="6A48B94E"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2F9D189"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44E83356"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1B06376C"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888F829"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19A51324" w14:textId="77777777" w:rsidR="00340B6D" w:rsidRPr="00DD699A" w:rsidRDefault="00340B6D" w:rsidP="00681B19">
            <w:pPr>
              <w:keepNext/>
              <w:keepLines/>
              <w:spacing w:after="0"/>
              <w:jc w:val="center"/>
              <w:rPr>
                <w:rFonts w:ascii="Arial" w:eastAsia="SimSun" w:hAnsi="Arial"/>
                <w:sz w:val="18"/>
                <w:lang w:eastAsia="zh-CN"/>
              </w:rPr>
            </w:pPr>
          </w:p>
        </w:tc>
        <w:tc>
          <w:tcPr>
            <w:tcW w:w="1286" w:type="dxa"/>
            <w:vMerge/>
            <w:vAlign w:val="center"/>
          </w:tcPr>
          <w:p w14:paraId="6CDC022D" w14:textId="77777777" w:rsidR="00340B6D" w:rsidRPr="00DD699A" w:rsidRDefault="00340B6D" w:rsidP="00681B19">
            <w:pPr>
              <w:keepNext/>
              <w:keepLines/>
              <w:spacing w:after="0"/>
              <w:jc w:val="center"/>
              <w:rPr>
                <w:rFonts w:ascii="Arial" w:hAnsi="Arial"/>
                <w:sz w:val="18"/>
              </w:rPr>
            </w:pPr>
          </w:p>
        </w:tc>
      </w:tr>
      <w:tr w:rsidR="00340B6D" w:rsidRPr="00DD699A" w14:paraId="7CD6494B" w14:textId="77777777" w:rsidTr="009F75B9">
        <w:trPr>
          <w:trHeight w:val="223"/>
          <w:jc w:val="center"/>
        </w:trPr>
        <w:tc>
          <w:tcPr>
            <w:tcW w:w="1784" w:type="dxa"/>
            <w:vMerge w:val="restart"/>
            <w:vAlign w:val="center"/>
          </w:tcPr>
          <w:p w14:paraId="3ECE839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14:paraId="139C005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2C5EF6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5E7F4964" w14:textId="77777777" w:rsidR="00340B6D" w:rsidRPr="00DD699A" w:rsidRDefault="00340B6D" w:rsidP="00681B19">
            <w:pPr>
              <w:keepNext/>
              <w:keepLines/>
              <w:spacing w:after="0"/>
              <w:jc w:val="center"/>
              <w:rPr>
                <w:rFonts w:ascii="Arial" w:hAnsi="Arial"/>
                <w:sz w:val="18"/>
              </w:rPr>
            </w:pPr>
          </w:p>
        </w:tc>
        <w:tc>
          <w:tcPr>
            <w:tcW w:w="587" w:type="dxa"/>
            <w:vAlign w:val="center"/>
          </w:tcPr>
          <w:p w14:paraId="542F79E3" w14:textId="77777777" w:rsidR="00340B6D" w:rsidRPr="00DD699A" w:rsidRDefault="00340B6D" w:rsidP="00681B19">
            <w:pPr>
              <w:keepNext/>
              <w:keepLines/>
              <w:spacing w:after="0"/>
              <w:jc w:val="center"/>
              <w:rPr>
                <w:rFonts w:ascii="Arial" w:hAnsi="Arial"/>
                <w:sz w:val="18"/>
              </w:rPr>
            </w:pPr>
          </w:p>
        </w:tc>
        <w:tc>
          <w:tcPr>
            <w:tcW w:w="587" w:type="dxa"/>
            <w:vAlign w:val="center"/>
          </w:tcPr>
          <w:p w14:paraId="3C63DD4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E2C77C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AFD0E9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924F71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6A281787"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F1B7EA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337B6A7" w14:textId="77777777" w:rsidTr="009F75B9">
        <w:trPr>
          <w:trHeight w:val="223"/>
          <w:jc w:val="center"/>
        </w:trPr>
        <w:tc>
          <w:tcPr>
            <w:tcW w:w="1784" w:type="dxa"/>
            <w:vMerge/>
            <w:vAlign w:val="center"/>
          </w:tcPr>
          <w:p w14:paraId="43C6BBC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A1EB31C"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6CA0FA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0C6D195" w14:textId="77777777" w:rsidR="00340B6D" w:rsidRPr="00DD699A" w:rsidRDefault="00340B6D" w:rsidP="00681B19">
            <w:pPr>
              <w:keepNext/>
              <w:keepLines/>
              <w:spacing w:after="0"/>
              <w:jc w:val="center"/>
              <w:rPr>
                <w:rFonts w:ascii="Arial" w:hAnsi="Arial"/>
                <w:sz w:val="18"/>
              </w:rPr>
            </w:pPr>
          </w:p>
        </w:tc>
        <w:tc>
          <w:tcPr>
            <w:tcW w:w="587" w:type="dxa"/>
            <w:vAlign w:val="center"/>
          </w:tcPr>
          <w:p w14:paraId="76631425" w14:textId="77777777" w:rsidR="00340B6D" w:rsidRPr="00DD699A" w:rsidRDefault="00340B6D" w:rsidP="00681B19">
            <w:pPr>
              <w:keepNext/>
              <w:keepLines/>
              <w:spacing w:after="0"/>
              <w:jc w:val="center"/>
              <w:rPr>
                <w:rFonts w:ascii="Arial" w:hAnsi="Arial"/>
                <w:sz w:val="18"/>
              </w:rPr>
            </w:pPr>
          </w:p>
        </w:tc>
        <w:tc>
          <w:tcPr>
            <w:tcW w:w="587" w:type="dxa"/>
            <w:vAlign w:val="center"/>
          </w:tcPr>
          <w:p w14:paraId="5208D98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88E2D9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178DFD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530F67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526C945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A82B3C8" w14:textId="77777777" w:rsidR="00340B6D" w:rsidRPr="00DD699A" w:rsidRDefault="00340B6D" w:rsidP="00681B19">
            <w:pPr>
              <w:keepNext/>
              <w:keepLines/>
              <w:spacing w:after="0"/>
              <w:jc w:val="center"/>
              <w:rPr>
                <w:rFonts w:ascii="Arial" w:hAnsi="Arial"/>
                <w:sz w:val="18"/>
              </w:rPr>
            </w:pPr>
          </w:p>
        </w:tc>
      </w:tr>
      <w:tr w:rsidR="00340B6D" w:rsidRPr="00DD699A" w14:paraId="40998A4F" w14:textId="77777777" w:rsidTr="009F75B9">
        <w:trPr>
          <w:trHeight w:val="223"/>
          <w:jc w:val="center"/>
        </w:trPr>
        <w:tc>
          <w:tcPr>
            <w:tcW w:w="1784" w:type="dxa"/>
            <w:vMerge/>
            <w:vAlign w:val="center"/>
          </w:tcPr>
          <w:p w14:paraId="3B670AF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B1BBD81"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241E4AA"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rPr>
              <w:t>28</w:t>
            </w:r>
          </w:p>
        </w:tc>
        <w:tc>
          <w:tcPr>
            <w:tcW w:w="586" w:type="dxa"/>
            <w:shd w:val="clear" w:color="auto" w:fill="auto"/>
            <w:vAlign w:val="center"/>
          </w:tcPr>
          <w:p w14:paraId="64EE2FB0" w14:textId="77777777" w:rsidR="00340B6D" w:rsidRPr="00DD699A" w:rsidRDefault="00340B6D" w:rsidP="00681B19">
            <w:pPr>
              <w:keepNext/>
              <w:keepLines/>
              <w:spacing w:after="0"/>
              <w:jc w:val="center"/>
              <w:rPr>
                <w:rFonts w:ascii="Arial" w:hAnsi="Arial"/>
                <w:sz w:val="18"/>
              </w:rPr>
            </w:pPr>
          </w:p>
        </w:tc>
        <w:tc>
          <w:tcPr>
            <w:tcW w:w="587" w:type="dxa"/>
            <w:vAlign w:val="center"/>
          </w:tcPr>
          <w:p w14:paraId="20A85C5D" w14:textId="77777777" w:rsidR="00340B6D" w:rsidRPr="00DD699A" w:rsidRDefault="00340B6D" w:rsidP="00681B19">
            <w:pPr>
              <w:keepNext/>
              <w:keepLines/>
              <w:spacing w:after="0"/>
              <w:jc w:val="center"/>
              <w:rPr>
                <w:rFonts w:ascii="Arial" w:hAnsi="Arial"/>
                <w:sz w:val="18"/>
              </w:rPr>
            </w:pPr>
          </w:p>
        </w:tc>
        <w:tc>
          <w:tcPr>
            <w:tcW w:w="587" w:type="dxa"/>
            <w:vAlign w:val="center"/>
          </w:tcPr>
          <w:p w14:paraId="75EC251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F56C96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F785DB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7B0EAD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292ED38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47611E7" w14:textId="77777777" w:rsidR="00340B6D" w:rsidRPr="00DD699A" w:rsidRDefault="00340B6D" w:rsidP="00681B19">
            <w:pPr>
              <w:keepNext/>
              <w:keepLines/>
              <w:spacing w:after="0"/>
              <w:jc w:val="center"/>
              <w:rPr>
                <w:rFonts w:ascii="Arial" w:hAnsi="Arial"/>
                <w:sz w:val="18"/>
              </w:rPr>
            </w:pPr>
          </w:p>
        </w:tc>
      </w:tr>
      <w:tr w:rsidR="00340B6D" w:rsidRPr="00DD699A" w14:paraId="5C28B935" w14:textId="77777777" w:rsidTr="009F75B9">
        <w:trPr>
          <w:trHeight w:val="223"/>
          <w:jc w:val="center"/>
        </w:trPr>
        <w:tc>
          <w:tcPr>
            <w:tcW w:w="1784" w:type="dxa"/>
            <w:vMerge w:val="restart"/>
            <w:vAlign w:val="center"/>
          </w:tcPr>
          <w:p w14:paraId="5D5BC5C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14:paraId="24C01FC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9906BC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3484E5D4" w14:textId="77777777" w:rsidR="00340B6D" w:rsidRPr="00DD699A" w:rsidRDefault="00340B6D" w:rsidP="00681B19">
            <w:pPr>
              <w:keepNext/>
              <w:keepLines/>
              <w:spacing w:after="0"/>
              <w:jc w:val="center"/>
              <w:rPr>
                <w:rFonts w:ascii="Arial" w:hAnsi="Arial"/>
                <w:sz w:val="18"/>
              </w:rPr>
            </w:pPr>
          </w:p>
        </w:tc>
        <w:tc>
          <w:tcPr>
            <w:tcW w:w="587" w:type="dxa"/>
            <w:vAlign w:val="center"/>
          </w:tcPr>
          <w:p w14:paraId="6971B2C8" w14:textId="77777777" w:rsidR="00340B6D" w:rsidRPr="00DD699A" w:rsidRDefault="00340B6D" w:rsidP="00681B19">
            <w:pPr>
              <w:keepNext/>
              <w:keepLines/>
              <w:spacing w:after="0"/>
              <w:jc w:val="center"/>
              <w:rPr>
                <w:rFonts w:ascii="Arial" w:hAnsi="Arial"/>
                <w:sz w:val="18"/>
              </w:rPr>
            </w:pPr>
          </w:p>
        </w:tc>
        <w:tc>
          <w:tcPr>
            <w:tcW w:w="587" w:type="dxa"/>
            <w:vAlign w:val="center"/>
          </w:tcPr>
          <w:p w14:paraId="49E4886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5F51F13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65A0D43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65F9B25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14:paraId="373ACF0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62608B3" w14:textId="77777777" w:rsidR="00340B6D" w:rsidRPr="00DD699A" w:rsidRDefault="00340B6D" w:rsidP="00681B19">
            <w:pPr>
              <w:keepNext/>
              <w:keepLines/>
              <w:spacing w:after="0"/>
              <w:jc w:val="center"/>
              <w:rPr>
                <w:rFonts w:ascii="Arial" w:eastAsia="Malgun Gothic" w:hAnsi="Arial"/>
                <w:sz w:val="18"/>
              </w:rPr>
            </w:pPr>
            <w:r w:rsidRPr="00DD699A">
              <w:rPr>
                <w:rFonts w:ascii="Arial" w:hAnsi="Arial"/>
                <w:sz w:val="18"/>
              </w:rPr>
              <w:t>0</w:t>
            </w:r>
          </w:p>
        </w:tc>
      </w:tr>
      <w:tr w:rsidR="00340B6D" w:rsidRPr="00DD699A" w14:paraId="2433D187" w14:textId="77777777" w:rsidTr="009F75B9">
        <w:trPr>
          <w:trHeight w:val="223"/>
          <w:jc w:val="center"/>
        </w:trPr>
        <w:tc>
          <w:tcPr>
            <w:tcW w:w="1784" w:type="dxa"/>
            <w:vMerge/>
            <w:vAlign w:val="center"/>
          </w:tcPr>
          <w:p w14:paraId="2155FB9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AA1F226"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1D3864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1" w:type="dxa"/>
            <w:gridSpan w:val="6"/>
            <w:shd w:val="clear" w:color="auto" w:fill="auto"/>
            <w:vAlign w:val="center"/>
          </w:tcPr>
          <w:p w14:paraId="1AD32FF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14:paraId="32E4700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0AA66BB" w14:textId="77777777" w:rsidR="00340B6D" w:rsidRPr="00DD699A" w:rsidRDefault="00340B6D" w:rsidP="00681B19">
            <w:pPr>
              <w:keepNext/>
              <w:keepLines/>
              <w:spacing w:after="0"/>
              <w:jc w:val="center"/>
              <w:rPr>
                <w:rFonts w:ascii="Arial" w:hAnsi="Arial"/>
                <w:sz w:val="18"/>
              </w:rPr>
            </w:pPr>
          </w:p>
        </w:tc>
      </w:tr>
      <w:tr w:rsidR="00340B6D" w:rsidRPr="00DD699A" w14:paraId="67F8772E" w14:textId="77777777" w:rsidTr="009F75B9">
        <w:trPr>
          <w:trHeight w:val="223"/>
          <w:jc w:val="center"/>
        </w:trPr>
        <w:tc>
          <w:tcPr>
            <w:tcW w:w="1784" w:type="dxa"/>
            <w:vMerge/>
            <w:vAlign w:val="center"/>
          </w:tcPr>
          <w:p w14:paraId="72F9E75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82D860E"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57CB037"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B80DB77" w14:textId="77777777" w:rsidR="00340B6D" w:rsidRPr="00DD699A" w:rsidRDefault="00340B6D" w:rsidP="00681B19">
            <w:pPr>
              <w:keepNext/>
              <w:keepLines/>
              <w:spacing w:after="0"/>
              <w:jc w:val="center"/>
              <w:rPr>
                <w:rFonts w:ascii="Arial" w:hAnsi="Arial"/>
                <w:sz w:val="18"/>
              </w:rPr>
            </w:pPr>
          </w:p>
        </w:tc>
        <w:tc>
          <w:tcPr>
            <w:tcW w:w="587" w:type="dxa"/>
            <w:vAlign w:val="center"/>
          </w:tcPr>
          <w:p w14:paraId="39702186" w14:textId="77777777" w:rsidR="00340B6D" w:rsidRPr="00DD699A" w:rsidRDefault="00340B6D" w:rsidP="00681B19">
            <w:pPr>
              <w:keepNext/>
              <w:keepLines/>
              <w:spacing w:after="0"/>
              <w:jc w:val="center"/>
              <w:rPr>
                <w:rFonts w:ascii="Arial" w:hAnsi="Arial"/>
                <w:sz w:val="18"/>
              </w:rPr>
            </w:pPr>
          </w:p>
        </w:tc>
        <w:tc>
          <w:tcPr>
            <w:tcW w:w="587" w:type="dxa"/>
            <w:vAlign w:val="center"/>
          </w:tcPr>
          <w:p w14:paraId="1DC2DB7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576AFAAA"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3E1F24B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4BCFB1C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79E5105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3AFBD27" w14:textId="77777777" w:rsidR="00340B6D" w:rsidRPr="00DD699A" w:rsidRDefault="00340B6D" w:rsidP="00681B19">
            <w:pPr>
              <w:keepNext/>
              <w:keepLines/>
              <w:spacing w:after="0"/>
              <w:jc w:val="center"/>
              <w:rPr>
                <w:rFonts w:ascii="Arial" w:hAnsi="Arial"/>
                <w:sz w:val="18"/>
              </w:rPr>
            </w:pPr>
          </w:p>
        </w:tc>
      </w:tr>
      <w:tr w:rsidR="00340B6D" w:rsidRPr="00DD699A" w14:paraId="57CCF45F" w14:textId="77777777" w:rsidTr="009F75B9">
        <w:trPr>
          <w:trHeight w:val="223"/>
          <w:jc w:val="center"/>
        </w:trPr>
        <w:tc>
          <w:tcPr>
            <w:tcW w:w="1784" w:type="dxa"/>
            <w:vMerge w:val="restart"/>
            <w:vAlign w:val="center"/>
          </w:tcPr>
          <w:p w14:paraId="4200FCC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14:paraId="3AEE025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7DC5EE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C30BC13" w14:textId="77777777" w:rsidR="00340B6D" w:rsidRPr="00DD699A" w:rsidRDefault="00340B6D" w:rsidP="00681B19">
            <w:pPr>
              <w:keepNext/>
              <w:keepLines/>
              <w:spacing w:after="0"/>
              <w:jc w:val="center"/>
              <w:rPr>
                <w:rFonts w:ascii="Arial" w:hAnsi="Arial"/>
                <w:sz w:val="18"/>
              </w:rPr>
            </w:pPr>
          </w:p>
        </w:tc>
        <w:tc>
          <w:tcPr>
            <w:tcW w:w="587" w:type="dxa"/>
            <w:vAlign w:val="center"/>
          </w:tcPr>
          <w:p w14:paraId="34ABF2AE" w14:textId="77777777" w:rsidR="00340B6D" w:rsidRPr="00DD699A" w:rsidRDefault="00340B6D" w:rsidP="00681B19">
            <w:pPr>
              <w:keepNext/>
              <w:keepLines/>
              <w:spacing w:after="0"/>
              <w:jc w:val="center"/>
              <w:rPr>
                <w:rFonts w:ascii="Arial" w:hAnsi="Arial"/>
                <w:sz w:val="18"/>
              </w:rPr>
            </w:pPr>
          </w:p>
        </w:tc>
        <w:tc>
          <w:tcPr>
            <w:tcW w:w="587" w:type="dxa"/>
            <w:vAlign w:val="center"/>
          </w:tcPr>
          <w:p w14:paraId="4389C58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76B3DA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82934A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FD6476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A7E3EF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68426FE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1701609" w14:textId="77777777" w:rsidTr="009F75B9">
        <w:trPr>
          <w:trHeight w:val="223"/>
          <w:jc w:val="center"/>
        </w:trPr>
        <w:tc>
          <w:tcPr>
            <w:tcW w:w="1784" w:type="dxa"/>
            <w:vMerge/>
            <w:vAlign w:val="center"/>
          </w:tcPr>
          <w:p w14:paraId="6CC7C47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6C8EEE8"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58226D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0D195A9B" w14:textId="77777777" w:rsidR="00340B6D" w:rsidRPr="00DD699A" w:rsidRDefault="00340B6D" w:rsidP="00681B19">
            <w:pPr>
              <w:keepNext/>
              <w:keepLines/>
              <w:spacing w:after="0"/>
              <w:jc w:val="center"/>
              <w:rPr>
                <w:rFonts w:ascii="Arial" w:hAnsi="Arial"/>
                <w:sz w:val="18"/>
              </w:rPr>
            </w:pPr>
          </w:p>
        </w:tc>
        <w:tc>
          <w:tcPr>
            <w:tcW w:w="587" w:type="dxa"/>
            <w:vAlign w:val="center"/>
          </w:tcPr>
          <w:p w14:paraId="20B5A4E2" w14:textId="77777777" w:rsidR="00340B6D" w:rsidRPr="00DD699A" w:rsidRDefault="00340B6D" w:rsidP="00681B19">
            <w:pPr>
              <w:keepNext/>
              <w:keepLines/>
              <w:spacing w:after="0"/>
              <w:jc w:val="center"/>
              <w:rPr>
                <w:rFonts w:ascii="Arial" w:hAnsi="Arial"/>
                <w:sz w:val="18"/>
              </w:rPr>
            </w:pPr>
          </w:p>
        </w:tc>
        <w:tc>
          <w:tcPr>
            <w:tcW w:w="587" w:type="dxa"/>
            <w:vAlign w:val="center"/>
          </w:tcPr>
          <w:p w14:paraId="73832AE5" w14:textId="77777777" w:rsidR="00340B6D" w:rsidRPr="00DD699A" w:rsidRDefault="00340B6D" w:rsidP="00681B19">
            <w:pPr>
              <w:keepNext/>
              <w:keepLines/>
              <w:spacing w:after="0"/>
              <w:jc w:val="center"/>
              <w:rPr>
                <w:rFonts w:ascii="Arial" w:hAnsi="Arial"/>
                <w:sz w:val="18"/>
              </w:rPr>
            </w:pPr>
          </w:p>
        </w:tc>
        <w:tc>
          <w:tcPr>
            <w:tcW w:w="587" w:type="dxa"/>
            <w:vAlign w:val="center"/>
          </w:tcPr>
          <w:p w14:paraId="0A11874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D7EB06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041B5C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3E6AD9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39F4D94" w14:textId="77777777" w:rsidR="00340B6D" w:rsidRPr="00DD699A" w:rsidRDefault="00340B6D" w:rsidP="00681B19">
            <w:pPr>
              <w:keepNext/>
              <w:keepLines/>
              <w:spacing w:after="0"/>
              <w:jc w:val="center"/>
              <w:rPr>
                <w:rFonts w:ascii="Arial" w:hAnsi="Arial"/>
                <w:sz w:val="18"/>
              </w:rPr>
            </w:pPr>
          </w:p>
        </w:tc>
      </w:tr>
      <w:tr w:rsidR="00340B6D" w:rsidRPr="00DD699A" w14:paraId="63F11715" w14:textId="77777777" w:rsidTr="009F75B9">
        <w:trPr>
          <w:trHeight w:val="223"/>
          <w:jc w:val="center"/>
        </w:trPr>
        <w:tc>
          <w:tcPr>
            <w:tcW w:w="1784" w:type="dxa"/>
            <w:vMerge/>
            <w:vAlign w:val="center"/>
          </w:tcPr>
          <w:p w14:paraId="640A26F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486C24D"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0D8F09E"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4D93C5EC" w14:textId="77777777" w:rsidR="00340B6D" w:rsidRPr="00DD699A" w:rsidRDefault="00340B6D" w:rsidP="00681B19">
            <w:pPr>
              <w:keepNext/>
              <w:keepLines/>
              <w:spacing w:after="0"/>
              <w:jc w:val="center"/>
              <w:rPr>
                <w:rFonts w:ascii="Arial" w:hAnsi="Arial"/>
                <w:sz w:val="18"/>
              </w:rPr>
            </w:pPr>
          </w:p>
        </w:tc>
        <w:tc>
          <w:tcPr>
            <w:tcW w:w="587" w:type="dxa"/>
            <w:vAlign w:val="center"/>
          </w:tcPr>
          <w:p w14:paraId="391CD78F" w14:textId="77777777" w:rsidR="00340B6D" w:rsidRPr="00DD699A" w:rsidRDefault="00340B6D" w:rsidP="00681B19">
            <w:pPr>
              <w:keepNext/>
              <w:keepLines/>
              <w:spacing w:after="0"/>
              <w:jc w:val="center"/>
              <w:rPr>
                <w:rFonts w:ascii="Arial" w:hAnsi="Arial"/>
                <w:sz w:val="18"/>
              </w:rPr>
            </w:pPr>
          </w:p>
        </w:tc>
        <w:tc>
          <w:tcPr>
            <w:tcW w:w="587" w:type="dxa"/>
            <w:vAlign w:val="center"/>
          </w:tcPr>
          <w:p w14:paraId="2286673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932496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937A706" w14:textId="77777777" w:rsidR="00340B6D" w:rsidRPr="00DD699A" w:rsidRDefault="00340B6D" w:rsidP="00681B19">
            <w:pPr>
              <w:keepNext/>
              <w:keepLines/>
              <w:spacing w:after="0"/>
              <w:jc w:val="center"/>
              <w:rPr>
                <w:rFonts w:ascii="Arial" w:hAnsi="Arial"/>
                <w:sz w:val="18"/>
              </w:rPr>
            </w:pPr>
          </w:p>
        </w:tc>
        <w:tc>
          <w:tcPr>
            <w:tcW w:w="587" w:type="dxa"/>
            <w:vAlign w:val="center"/>
          </w:tcPr>
          <w:p w14:paraId="270F7583"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171BDE6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32F2D7F" w14:textId="77777777" w:rsidR="00340B6D" w:rsidRPr="00DD699A" w:rsidRDefault="00340B6D" w:rsidP="00681B19">
            <w:pPr>
              <w:keepNext/>
              <w:keepLines/>
              <w:spacing w:after="0"/>
              <w:jc w:val="center"/>
              <w:rPr>
                <w:rFonts w:ascii="Arial" w:hAnsi="Arial"/>
                <w:sz w:val="18"/>
              </w:rPr>
            </w:pPr>
          </w:p>
        </w:tc>
      </w:tr>
      <w:tr w:rsidR="00340B6D" w:rsidRPr="00DD699A" w14:paraId="0603F224" w14:textId="77777777" w:rsidTr="009F75B9">
        <w:trPr>
          <w:trHeight w:val="223"/>
          <w:jc w:val="center"/>
        </w:trPr>
        <w:tc>
          <w:tcPr>
            <w:tcW w:w="1784" w:type="dxa"/>
            <w:vMerge w:val="restart"/>
            <w:vAlign w:val="center"/>
          </w:tcPr>
          <w:p w14:paraId="330F787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14:paraId="738C4B8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683AA15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2C4D1120" w14:textId="77777777" w:rsidR="00340B6D" w:rsidRPr="00DD699A" w:rsidRDefault="00340B6D" w:rsidP="00681B19">
            <w:pPr>
              <w:keepNext/>
              <w:keepLines/>
              <w:spacing w:after="0"/>
              <w:jc w:val="center"/>
              <w:rPr>
                <w:rFonts w:ascii="Arial" w:hAnsi="Arial"/>
                <w:sz w:val="18"/>
              </w:rPr>
            </w:pPr>
          </w:p>
        </w:tc>
        <w:tc>
          <w:tcPr>
            <w:tcW w:w="587" w:type="dxa"/>
            <w:vAlign w:val="center"/>
          </w:tcPr>
          <w:p w14:paraId="2396D623" w14:textId="77777777" w:rsidR="00340B6D" w:rsidRPr="00DD699A" w:rsidRDefault="00340B6D" w:rsidP="00681B19">
            <w:pPr>
              <w:keepNext/>
              <w:keepLines/>
              <w:spacing w:after="0"/>
              <w:jc w:val="center"/>
              <w:rPr>
                <w:rFonts w:ascii="Arial" w:hAnsi="Arial"/>
                <w:sz w:val="18"/>
              </w:rPr>
            </w:pPr>
          </w:p>
        </w:tc>
        <w:tc>
          <w:tcPr>
            <w:tcW w:w="587" w:type="dxa"/>
            <w:vAlign w:val="center"/>
          </w:tcPr>
          <w:p w14:paraId="6CA1CA90"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5E4EBF4"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A3CAA03"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452FBA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E8DD35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71F2ADD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9B8BA07" w14:textId="77777777" w:rsidTr="009F75B9">
        <w:trPr>
          <w:trHeight w:val="223"/>
          <w:jc w:val="center"/>
        </w:trPr>
        <w:tc>
          <w:tcPr>
            <w:tcW w:w="1784" w:type="dxa"/>
            <w:vMerge/>
            <w:vAlign w:val="center"/>
          </w:tcPr>
          <w:p w14:paraId="606D0B3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2554441"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C285FA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7</w:t>
            </w:r>
          </w:p>
        </w:tc>
        <w:tc>
          <w:tcPr>
            <w:tcW w:w="3521" w:type="dxa"/>
            <w:gridSpan w:val="6"/>
            <w:shd w:val="clear" w:color="auto" w:fill="auto"/>
            <w:vAlign w:val="center"/>
          </w:tcPr>
          <w:p w14:paraId="23EB8FE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1EFC1D6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901EB9D" w14:textId="77777777" w:rsidR="00340B6D" w:rsidRPr="00DD699A" w:rsidRDefault="00340B6D" w:rsidP="00681B19">
            <w:pPr>
              <w:keepNext/>
              <w:keepLines/>
              <w:spacing w:after="0"/>
              <w:jc w:val="center"/>
              <w:rPr>
                <w:rFonts w:ascii="Arial" w:hAnsi="Arial"/>
                <w:sz w:val="18"/>
              </w:rPr>
            </w:pPr>
          </w:p>
        </w:tc>
      </w:tr>
      <w:tr w:rsidR="00340B6D" w:rsidRPr="00DD699A" w14:paraId="796D3AC4" w14:textId="77777777" w:rsidTr="009F75B9">
        <w:trPr>
          <w:trHeight w:val="223"/>
          <w:jc w:val="center"/>
        </w:trPr>
        <w:tc>
          <w:tcPr>
            <w:tcW w:w="1784" w:type="dxa"/>
            <w:vMerge/>
            <w:vAlign w:val="center"/>
          </w:tcPr>
          <w:p w14:paraId="6EC5902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C375047"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10F8B3C"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2C5D55AA"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AC1E92" w14:textId="77777777" w:rsidR="00340B6D" w:rsidRPr="00DD699A" w:rsidRDefault="00340B6D" w:rsidP="00681B19">
            <w:pPr>
              <w:keepNext/>
              <w:keepLines/>
              <w:spacing w:after="0"/>
              <w:jc w:val="center"/>
              <w:rPr>
                <w:rFonts w:ascii="Arial" w:hAnsi="Arial"/>
                <w:sz w:val="18"/>
              </w:rPr>
            </w:pPr>
          </w:p>
        </w:tc>
        <w:tc>
          <w:tcPr>
            <w:tcW w:w="587" w:type="dxa"/>
            <w:vAlign w:val="center"/>
          </w:tcPr>
          <w:p w14:paraId="4D1D8946"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1283227"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E18AEF9"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FD7821"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7DF637C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9C659BB" w14:textId="77777777" w:rsidR="00340B6D" w:rsidRPr="00DD699A" w:rsidRDefault="00340B6D" w:rsidP="00681B19">
            <w:pPr>
              <w:keepNext/>
              <w:keepLines/>
              <w:spacing w:after="0"/>
              <w:jc w:val="center"/>
              <w:rPr>
                <w:rFonts w:ascii="Arial" w:hAnsi="Arial"/>
                <w:sz w:val="18"/>
              </w:rPr>
            </w:pPr>
          </w:p>
        </w:tc>
      </w:tr>
      <w:tr w:rsidR="00340B6D" w:rsidRPr="00DD699A" w14:paraId="488C3A9E" w14:textId="77777777" w:rsidTr="009F75B9">
        <w:trPr>
          <w:trHeight w:val="223"/>
          <w:jc w:val="center"/>
        </w:trPr>
        <w:tc>
          <w:tcPr>
            <w:tcW w:w="1784" w:type="dxa"/>
            <w:vMerge w:val="restart"/>
            <w:vAlign w:val="center"/>
          </w:tcPr>
          <w:p w14:paraId="6E74574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vMerge w:val="restart"/>
            <w:vAlign w:val="center"/>
          </w:tcPr>
          <w:p w14:paraId="004441B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14:paraId="559AC38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2D4B0F85" w14:textId="77777777" w:rsidR="00340B6D" w:rsidRPr="00DD699A" w:rsidRDefault="00340B6D" w:rsidP="00681B19">
            <w:pPr>
              <w:keepNext/>
              <w:keepLines/>
              <w:spacing w:after="0"/>
              <w:jc w:val="center"/>
              <w:rPr>
                <w:rFonts w:ascii="Arial" w:hAnsi="Arial"/>
                <w:sz w:val="18"/>
              </w:rPr>
            </w:pPr>
          </w:p>
        </w:tc>
        <w:tc>
          <w:tcPr>
            <w:tcW w:w="587" w:type="dxa"/>
            <w:vAlign w:val="center"/>
          </w:tcPr>
          <w:p w14:paraId="339F3982" w14:textId="77777777" w:rsidR="00340B6D" w:rsidRPr="00DD699A" w:rsidRDefault="00340B6D" w:rsidP="00681B19">
            <w:pPr>
              <w:keepNext/>
              <w:keepLines/>
              <w:spacing w:after="0"/>
              <w:jc w:val="center"/>
              <w:rPr>
                <w:rFonts w:ascii="Arial" w:hAnsi="Arial"/>
                <w:sz w:val="18"/>
              </w:rPr>
            </w:pPr>
          </w:p>
        </w:tc>
        <w:tc>
          <w:tcPr>
            <w:tcW w:w="587" w:type="dxa"/>
            <w:vAlign w:val="center"/>
          </w:tcPr>
          <w:p w14:paraId="7E6E020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D516DA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7E9BF0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D51101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9E3C2F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21BC1C0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DFBA926" w14:textId="77777777" w:rsidTr="009F75B9">
        <w:trPr>
          <w:trHeight w:val="223"/>
          <w:jc w:val="center"/>
        </w:trPr>
        <w:tc>
          <w:tcPr>
            <w:tcW w:w="1784" w:type="dxa"/>
            <w:vMerge/>
            <w:vAlign w:val="center"/>
          </w:tcPr>
          <w:p w14:paraId="46B1A5D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833751B"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920646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7</w:t>
            </w:r>
          </w:p>
        </w:tc>
        <w:tc>
          <w:tcPr>
            <w:tcW w:w="3521" w:type="dxa"/>
            <w:gridSpan w:val="6"/>
            <w:shd w:val="clear" w:color="auto" w:fill="auto"/>
            <w:vAlign w:val="center"/>
          </w:tcPr>
          <w:p w14:paraId="4AB883D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23A74A7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3E186C2" w14:textId="77777777" w:rsidR="00340B6D" w:rsidRPr="00DD699A" w:rsidRDefault="00340B6D" w:rsidP="00681B19">
            <w:pPr>
              <w:keepNext/>
              <w:keepLines/>
              <w:spacing w:after="0"/>
              <w:jc w:val="center"/>
              <w:rPr>
                <w:rFonts w:ascii="Arial" w:hAnsi="Arial"/>
                <w:sz w:val="18"/>
              </w:rPr>
            </w:pPr>
          </w:p>
        </w:tc>
      </w:tr>
      <w:tr w:rsidR="00340B6D" w:rsidRPr="00DD699A" w14:paraId="4FC51559" w14:textId="77777777" w:rsidTr="009F75B9">
        <w:trPr>
          <w:trHeight w:val="223"/>
          <w:jc w:val="center"/>
        </w:trPr>
        <w:tc>
          <w:tcPr>
            <w:tcW w:w="1784" w:type="dxa"/>
            <w:vMerge/>
            <w:vAlign w:val="center"/>
          </w:tcPr>
          <w:p w14:paraId="1A950D7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33369D2"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66F8F54"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40DA74E3" w14:textId="77777777" w:rsidR="00340B6D" w:rsidRPr="00DD699A" w:rsidRDefault="00340B6D" w:rsidP="00681B19">
            <w:pPr>
              <w:keepNext/>
              <w:keepLines/>
              <w:spacing w:after="0"/>
              <w:jc w:val="center"/>
              <w:rPr>
                <w:rFonts w:ascii="Arial" w:hAnsi="Arial"/>
                <w:sz w:val="18"/>
              </w:rPr>
            </w:pPr>
          </w:p>
        </w:tc>
        <w:tc>
          <w:tcPr>
            <w:tcW w:w="587" w:type="dxa"/>
            <w:vAlign w:val="center"/>
          </w:tcPr>
          <w:p w14:paraId="17C30D79" w14:textId="77777777" w:rsidR="00340B6D" w:rsidRPr="00DD699A" w:rsidRDefault="00340B6D" w:rsidP="00681B19">
            <w:pPr>
              <w:keepNext/>
              <w:keepLines/>
              <w:spacing w:after="0"/>
              <w:jc w:val="center"/>
              <w:rPr>
                <w:rFonts w:ascii="Arial" w:hAnsi="Arial"/>
                <w:sz w:val="18"/>
              </w:rPr>
            </w:pPr>
          </w:p>
        </w:tc>
        <w:tc>
          <w:tcPr>
            <w:tcW w:w="587" w:type="dxa"/>
            <w:vAlign w:val="center"/>
          </w:tcPr>
          <w:p w14:paraId="30E888BD"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3D293D3"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07DE557" w14:textId="77777777" w:rsidR="00340B6D" w:rsidRPr="00DD699A" w:rsidRDefault="00340B6D" w:rsidP="00681B19">
            <w:pPr>
              <w:keepNext/>
              <w:keepLines/>
              <w:spacing w:after="0"/>
              <w:jc w:val="center"/>
              <w:rPr>
                <w:rFonts w:ascii="Arial" w:hAnsi="Arial"/>
                <w:sz w:val="18"/>
              </w:rPr>
            </w:pPr>
          </w:p>
        </w:tc>
        <w:tc>
          <w:tcPr>
            <w:tcW w:w="587" w:type="dxa"/>
            <w:vAlign w:val="center"/>
          </w:tcPr>
          <w:p w14:paraId="18D3EC5C"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151F504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D5778E0" w14:textId="77777777" w:rsidR="00340B6D" w:rsidRPr="00DD699A" w:rsidRDefault="00340B6D" w:rsidP="00681B19">
            <w:pPr>
              <w:keepNext/>
              <w:keepLines/>
              <w:spacing w:after="0"/>
              <w:jc w:val="center"/>
              <w:rPr>
                <w:rFonts w:ascii="Arial" w:hAnsi="Arial"/>
                <w:sz w:val="18"/>
              </w:rPr>
            </w:pPr>
          </w:p>
        </w:tc>
      </w:tr>
      <w:tr w:rsidR="00340B6D" w:rsidRPr="00DD699A" w14:paraId="3C27CDE7" w14:textId="77777777" w:rsidTr="009F75B9">
        <w:trPr>
          <w:trHeight w:val="223"/>
          <w:jc w:val="center"/>
        </w:trPr>
        <w:tc>
          <w:tcPr>
            <w:tcW w:w="1784" w:type="dxa"/>
            <w:vMerge w:val="restart"/>
            <w:vAlign w:val="center"/>
          </w:tcPr>
          <w:p w14:paraId="56D0C76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14:paraId="227FA77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6487EA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62EF719" w14:textId="77777777" w:rsidR="00340B6D" w:rsidRPr="00DD699A" w:rsidRDefault="00340B6D" w:rsidP="00681B19">
            <w:pPr>
              <w:keepNext/>
              <w:keepLines/>
              <w:spacing w:after="0"/>
              <w:jc w:val="center"/>
              <w:rPr>
                <w:rFonts w:ascii="Arial" w:hAnsi="Arial"/>
                <w:sz w:val="18"/>
              </w:rPr>
            </w:pPr>
          </w:p>
        </w:tc>
        <w:tc>
          <w:tcPr>
            <w:tcW w:w="587" w:type="dxa"/>
            <w:vAlign w:val="center"/>
          </w:tcPr>
          <w:p w14:paraId="02CA69A8" w14:textId="77777777" w:rsidR="00340B6D" w:rsidRPr="00DD699A" w:rsidRDefault="00340B6D" w:rsidP="00681B19">
            <w:pPr>
              <w:keepNext/>
              <w:keepLines/>
              <w:spacing w:after="0"/>
              <w:jc w:val="center"/>
              <w:rPr>
                <w:rFonts w:ascii="Arial" w:hAnsi="Arial"/>
                <w:sz w:val="18"/>
              </w:rPr>
            </w:pPr>
          </w:p>
        </w:tc>
        <w:tc>
          <w:tcPr>
            <w:tcW w:w="587" w:type="dxa"/>
            <w:vAlign w:val="center"/>
          </w:tcPr>
          <w:p w14:paraId="2A43F0F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B80815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BEE9AE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BB987E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79E9529"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14:paraId="29CD183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47D8F9B" w14:textId="77777777" w:rsidTr="009F75B9">
        <w:trPr>
          <w:trHeight w:val="223"/>
          <w:jc w:val="center"/>
        </w:trPr>
        <w:tc>
          <w:tcPr>
            <w:tcW w:w="1784" w:type="dxa"/>
            <w:vMerge/>
            <w:vAlign w:val="center"/>
          </w:tcPr>
          <w:p w14:paraId="5E12E66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61E6600"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73BBA4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9664368" w14:textId="77777777" w:rsidR="00340B6D" w:rsidRPr="00DD699A" w:rsidRDefault="00340B6D" w:rsidP="00681B19">
            <w:pPr>
              <w:keepNext/>
              <w:keepLines/>
              <w:spacing w:after="0"/>
              <w:jc w:val="center"/>
              <w:rPr>
                <w:rFonts w:ascii="Arial" w:hAnsi="Arial"/>
                <w:sz w:val="18"/>
              </w:rPr>
            </w:pPr>
          </w:p>
        </w:tc>
        <w:tc>
          <w:tcPr>
            <w:tcW w:w="587" w:type="dxa"/>
            <w:vAlign w:val="center"/>
          </w:tcPr>
          <w:p w14:paraId="2334D229" w14:textId="77777777" w:rsidR="00340B6D" w:rsidRPr="00DD699A" w:rsidRDefault="00340B6D" w:rsidP="00681B19">
            <w:pPr>
              <w:keepNext/>
              <w:keepLines/>
              <w:spacing w:after="0"/>
              <w:jc w:val="center"/>
              <w:rPr>
                <w:rFonts w:ascii="Arial" w:hAnsi="Arial"/>
                <w:sz w:val="18"/>
              </w:rPr>
            </w:pPr>
          </w:p>
        </w:tc>
        <w:tc>
          <w:tcPr>
            <w:tcW w:w="587" w:type="dxa"/>
            <w:vAlign w:val="center"/>
          </w:tcPr>
          <w:p w14:paraId="3C6F3F8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2E495E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65693E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275FE5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3AAD9C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C72358F" w14:textId="77777777" w:rsidR="00340B6D" w:rsidRPr="00DD699A" w:rsidRDefault="00340B6D" w:rsidP="00681B19">
            <w:pPr>
              <w:keepNext/>
              <w:keepLines/>
              <w:spacing w:after="0"/>
              <w:jc w:val="center"/>
              <w:rPr>
                <w:rFonts w:ascii="Arial" w:hAnsi="Arial"/>
                <w:sz w:val="18"/>
              </w:rPr>
            </w:pPr>
          </w:p>
        </w:tc>
      </w:tr>
      <w:tr w:rsidR="00340B6D" w:rsidRPr="00DD699A" w14:paraId="16944663" w14:textId="77777777" w:rsidTr="009F75B9">
        <w:trPr>
          <w:trHeight w:val="223"/>
          <w:jc w:val="center"/>
        </w:trPr>
        <w:tc>
          <w:tcPr>
            <w:tcW w:w="1784" w:type="dxa"/>
            <w:vMerge/>
            <w:vAlign w:val="center"/>
          </w:tcPr>
          <w:p w14:paraId="0FFB137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E257958"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EACEDA6"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6" w:type="dxa"/>
            <w:shd w:val="clear" w:color="auto" w:fill="auto"/>
            <w:vAlign w:val="center"/>
          </w:tcPr>
          <w:p w14:paraId="7B25DA7C" w14:textId="77777777" w:rsidR="00340B6D" w:rsidRPr="00DD699A" w:rsidRDefault="00340B6D" w:rsidP="00681B19">
            <w:pPr>
              <w:keepNext/>
              <w:keepLines/>
              <w:spacing w:after="0"/>
              <w:jc w:val="center"/>
              <w:rPr>
                <w:rFonts w:ascii="Arial" w:hAnsi="Arial"/>
                <w:sz w:val="18"/>
              </w:rPr>
            </w:pPr>
          </w:p>
        </w:tc>
        <w:tc>
          <w:tcPr>
            <w:tcW w:w="587" w:type="dxa"/>
            <w:vAlign w:val="center"/>
          </w:tcPr>
          <w:p w14:paraId="763BB783" w14:textId="77777777" w:rsidR="00340B6D" w:rsidRPr="00DD699A" w:rsidRDefault="00340B6D" w:rsidP="00681B19">
            <w:pPr>
              <w:keepNext/>
              <w:keepLines/>
              <w:spacing w:after="0"/>
              <w:jc w:val="center"/>
              <w:rPr>
                <w:rFonts w:ascii="Arial" w:hAnsi="Arial"/>
                <w:sz w:val="18"/>
              </w:rPr>
            </w:pPr>
          </w:p>
        </w:tc>
        <w:tc>
          <w:tcPr>
            <w:tcW w:w="587" w:type="dxa"/>
            <w:vAlign w:val="center"/>
          </w:tcPr>
          <w:p w14:paraId="6BFC0F2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FDE410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C719F1B" w14:textId="77777777" w:rsidR="00340B6D" w:rsidRPr="00DD699A" w:rsidRDefault="00340B6D" w:rsidP="00681B19">
            <w:pPr>
              <w:keepNext/>
              <w:keepLines/>
              <w:spacing w:after="0"/>
              <w:jc w:val="center"/>
              <w:rPr>
                <w:rFonts w:ascii="Arial" w:hAnsi="Arial"/>
                <w:sz w:val="18"/>
              </w:rPr>
            </w:pPr>
          </w:p>
        </w:tc>
        <w:tc>
          <w:tcPr>
            <w:tcW w:w="587" w:type="dxa"/>
            <w:vAlign w:val="center"/>
          </w:tcPr>
          <w:p w14:paraId="3DF1A86C"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7AD71A5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91B478A" w14:textId="77777777" w:rsidR="00340B6D" w:rsidRPr="00DD699A" w:rsidRDefault="00340B6D" w:rsidP="00681B19">
            <w:pPr>
              <w:keepNext/>
              <w:keepLines/>
              <w:spacing w:after="0"/>
              <w:jc w:val="center"/>
              <w:rPr>
                <w:rFonts w:ascii="Arial" w:hAnsi="Arial"/>
                <w:sz w:val="18"/>
              </w:rPr>
            </w:pPr>
          </w:p>
        </w:tc>
      </w:tr>
      <w:tr w:rsidR="00340B6D" w:rsidRPr="00DD699A" w14:paraId="57B3B0BA" w14:textId="77777777" w:rsidTr="009F75B9">
        <w:trPr>
          <w:trHeight w:val="223"/>
          <w:jc w:val="center"/>
        </w:trPr>
        <w:tc>
          <w:tcPr>
            <w:tcW w:w="1784" w:type="dxa"/>
            <w:tcBorders>
              <w:bottom w:val="nil"/>
            </w:tcBorders>
            <w:vAlign w:val="center"/>
          </w:tcPr>
          <w:p w14:paraId="515D01DB"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14:paraId="781D09B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D0BC06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6E0E4FF"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CBDB93E"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578589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4EC57C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9EF3CF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A03806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736144EE"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14:paraId="759E5F1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0</w:t>
            </w:r>
          </w:p>
        </w:tc>
      </w:tr>
      <w:tr w:rsidR="00340B6D" w:rsidRPr="00DD699A" w14:paraId="6B8CA58E" w14:textId="77777777" w:rsidTr="009F75B9">
        <w:trPr>
          <w:trHeight w:val="223"/>
          <w:jc w:val="center"/>
        </w:trPr>
        <w:tc>
          <w:tcPr>
            <w:tcW w:w="1784" w:type="dxa"/>
            <w:tcBorders>
              <w:top w:val="nil"/>
              <w:bottom w:val="nil"/>
            </w:tcBorders>
            <w:vAlign w:val="center"/>
          </w:tcPr>
          <w:p w14:paraId="238FBDA4" w14:textId="77777777" w:rsidR="00340B6D" w:rsidRPr="00DD699A" w:rsidRDefault="00340B6D" w:rsidP="00681B19">
            <w:pPr>
              <w:keepNext/>
              <w:keepLines/>
              <w:spacing w:after="0"/>
              <w:jc w:val="center"/>
              <w:rPr>
                <w:rFonts w:ascii="Arial" w:hAnsi="Arial"/>
                <w:sz w:val="18"/>
              </w:rPr>
            </w:pPr>
          </w:p>
        </w:tc>
        <w:tc>
          <w:tcPr>
            <w:tcW w:w="1466" w:type="dxa"/>
            <w:tcBorders>
              <w:top w:val="nil"/>
              <w:bottom w:val="nil"/>
            </w:tcBorders>
            <w:vAlign w:val="center"/>
          </w:tcPr>
          <w:p w14:paraId="5C6B0FE6"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24DC3C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C5D2966"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D0A020D"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3FD77F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DEF8D3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A08DB5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0D324B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14:paraId="4F357732" w14:textId="77777777" w:rsidR="00340B6D" w:rsidRPr="00DD699A" w:rsidRDefault="00340B6D" w:rsidP="00681B19">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12AA1C3" w14:textId="77777777" w:rsidR="00340B6D" w:rsidRPr="00DD699A" w:rsidRDefault="00340B6D" w:rsidP="00681B19">
            <w:pPr>
              <w:keepNext/>
              <w:keepLines/>
              <w:spacing w:after="0"/>
              <w:jc w:val="center"/>
              <w:rPr>
                <w:rFonts w:ascii="Arial" w:hAnsi="Arial"/>
                <w:sz w:val="18"/>
              </w:rPr>
            </w:pPr>
          </w:p>
        </w:tc>
      </w:tr>
      <w:tr w:rsidR="00340B6D" w:rsidRPr="00DD699A" w14:paraId="43E51929" w14:textId="77777777" w:rsidTr="009F75B9">
        <w:trPr>
          <w:trHeight w:val="223"/>
          <w:jc w:val="center"/>
        </w:trPr>
        <w:tc>
          <w:tcPr>
            <w:tcW w:w="1784" w:type="dxa"/>
            <w:tcBorders>
              <w:top w:val="nil"/>
            </w:tcBorders>
            <w:vAlign w:val="center"/>
          </w:tcPr>
          <w:p w14:paraId="0DB8321F" w14:textId="77777777" w:rsidR="00340B6D" w:rsidRPr="00DD699A" w:rsidRDefault="00340B6D" w:rsidP="00681B19">
            <w:pPr>
              <w:keepNext/>
              <w:keepLines/>
              <w:spacing w:after="0"/>
              <w:jc w:val="center"/>
              <w:rPr>
                <w:rFonts w:ascii="Arial" w:hAnsi="Arial"/>
                <w:sz w:val="18"/>
              </w:rPr>
            </w:pPr>
          </w:p>
        </w:tc>
        <w:tc>
          <w:tcPr>
            <w:tcW w:w="1466" w:type="dxa"/>
            <w:tcBorders>
              <w:top w:val="nil"/>
            </w:tcBorders>
            <w:vAlign w:val="center"/>
          </w:tcPr>
          <w:p w14:paraId="6E679AB6"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A734F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04A7196F"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98771EC"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C2A1FD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7150C7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D8B3CD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1AAE73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747414D8" w14:textId="77777777" w:rsidR="00340B6D" w:rsidRPr="00DD699A" w:rsidRDefault="00340B6D" w:rsidP="00681B19">
            <w:pPr>
              <w:keepNext/>
              <w:keepLines/>
              <w:spacing w:after="0"/>
              <w:jc w:val="center"/>
              <w:rPr>
                <w:rFonts w:ascii="Arial" w:eastAsia="SimSun" w:hAnsi="Arial"/>
                <w:sz w:val="18"/>
                <w:lang w:eastAsia="zh-CN"/>
              </w:rPr>
            </w:pPr>
          </w:p>
        </w:tc>
        <w:tc>
          <w:tcPr>
            <w:tcW w:w="1286" w:type="dxa"/>
            <w:tcBorders>
              <w:top w:val="nil"/>
            </w:tcBorders>
            <w:vAlign w:val="center"/>
          </w:tcPr>
          <w:p w14:paraId="24509EB4" w14:textId="77777777" w:rsidR="00340B6D" w:rsidRPr="00DD699A" w:rsidRDefault="00340B6D" w:rsidP="00681B19">
            <w:pPr>
              <w:keepNext/>
              <w:keepLines/>
              <w:spacing w:after="0"/>
              <w:jc w:val="center"/>
              <w:rPr>
                <w:rFonts w:ascii="Arial" w:hAnsi="Arial"/>
                <w:sz w:val="18"/>
              </w:rPr>
            </w:pPr>
          </w:p>
        </w:tc>
      </w:tr>
      <w:tr w:rsidR="00340B6D" w:rsidRPr="00DD699A" w14:paraId="09E5EC82" w14:textId="77777777" w:rsidTr="009F75B9">
        <w:trPr>
          <w:trHeight w:val="223"/>
          <w:jc w:val="center"/>
        </w:trPr>
        <w:tc>
          <w:tcPr>
            <w:tcW w:w="1784" w:type="dxa"/>
            <w:tcBorders>
              <w:bottom w:val="nil"/>
            </w:tcBorders>
            <w:vAlign w:val="center"/>
          </w:tcPr>
          <w:p w14:paraId="47031575"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14:paraId="5C5B01F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A685AF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076B2F1"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4BB68AB"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4AB4CE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AB2049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A68254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86ABC4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61C5E56E"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7FFF8D8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0</w:t>
            </w:r>
          </w:p>
        </w:tc>
      </w:tr>
      <w:tr w:rsidR="00340B6D" w:rsidRPr="00DD699A" w14:paraId="48694D4E" w14:textId="77777777" w:rsidTr="009F75B9">
        <w:trPr>
          <w:trHeight w:val="223"/>
          <w:jc w:val="center"/>
        </w:trPr>
        <w:tc>
          <w:tcPr>
            <w:tcW w:w="1784" w:type="dxa"/>
            <w:tcBorders>
              <w:top w:val="nil"/>
              <w:bottom w:val="nil"/>
            </w:tcBorders>
            <w:vAlign w:val="center"/>
          </w:tcPr>
          <w:p w14:paraId="54AEF6FD" w14:textId="77777777" w:rsidR="00340B6D" w:rsidRPr="00DD699A" w:rsidRDefault="00340B6D" w:rsidP="00681B19">
            <w:pPr>
              <w:keepNext/>
              <w:keepLines/>
              <w:spacing w:after="0"/>
              <w:jc w:val="center"/>
              <w:rPr>
                <w:rFonts w:ascii="Arial" w:hAnsi="Arial"/>
                <w:sz w:val="18"/>
              </w:rPr>
            </w:pPr>
          </w:p>
        </w:tc>
        <w:tc>
          <w:tcPr>
            <w:tcW w:w="1466" w:type="dxa"/>
            <w:tcBorders>
              <w:top w:val="nil"/>
              <w:bottom w:val="nil"/>
            </w:tcBorders>
            <w:vAlign w:val="center"/>
          </w:tcPr>
          <w:p w14:paraId="574637DA"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D98E4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7</w:t>
            </w:r>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2433D25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14:paraId="731A502A" w14:textId="77777777" w:rsidR="00340B6D" w:rsidRPr="00DD699A" w:rsidRDefault="00340B6D" w:rsidP="00681B19">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3824A4D" w14:textId="77777777" w:rsidR="00340B6D" w:rsidRPr="00DD699A" w:rsidRDefault="00340B6D" w:rsidP="00681B19">
            <w:pPr>
              <w:keepNext/>
              <w:keepLines/>
              <w:spacing w:after="0"/>
              <w:jc w:val="center"/>
              <w:rPr>
                <w:rFonts w:ascii="Arial" w:hAnsi="Arial"/>
                <w:sz w:val="18"/>
              </w:rPr>
            </w:pPr>
          </w:p>
        </w:tc>
      </w:tr>
      <w:tr w:rsidR="00340B6D" w:rsidRPr="00DD699A" w14:paraId="76811EEB" w14:textId="77777777" w:rsidTr="009F75B9">
        <w:trPr>
          <w:trHeight w:val="223"/>
          <w:jc w:val="center"/>
        </w:trPr>
        <w:tc>
          <w:tcPr>
            <w:tcW w:w="1784" w:type="dxa"/>
            <w:tcBorders>
              <w:top w:val="nil"/>
            </w:tcBorders>
            <w:vAlign w:val="center"/>
          </w:tcPr>
          <w:p w14:paraId="0AC7814E" w14:textId="77777777" w:rsidR="00340B6D" w:rsidRPr="00DD699A" w:rsidRDefault="00340B6D" w:rsidP="00681B19">
            <w:pPr>
              <w:keepNext/>
              <w:keepLines/>
              <w:spacing w:after="0"/>
              <w:jc w:val="center"/>
              <w:rPr>
                <w:rFonts w:ascii="Arial" w:hAnsi="Arial"/>
                <w:sz w:val="18"/>
              </w:rPr>
            </w:pPr>
          </w:p>
        </w:tc>
        <w:tc>
          <w:tcPr>
            <w:tcW w:w="1466" w:type="dxa"/>
            <w:tcBorders>
              <w:top w:val="nil"/>
            </w:tcBorders>
            <w:vAlign w:val="center"/>
          </w:tcPr>
          <w:p w14:paraId="22B84A41"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3056CF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52311E69"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1687936"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FFEE90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13DA3C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4C0F00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8C4CAC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70A421C3" w14:textId="77777777" w:rsidR="00340B6D" w:rsidRPr="00DD699A" w:rsidRDefault="00340B6D" w:rsidP="00681B19">
            <w:pPr>
              <w:keepNext/>
              <w:keepLines/>
              <w:spacing w:after="0"/>
              <w:jc w:val="center"/>
              <w:rPr>
                <w:rFonts w:ascii="Arial" w:eastAsia="SimSun" w:hAnsi="Arial"/>
                <w:sz w:val="18"/>
                <w:lang w:eastAsia="zh-CN"/>
              </w:rPr>
            </w:pPr>
          </w:p>
        </w:tc>
        <w:tc>
          <w:tcPr>
            <w:tcW w:w="1286" w:type="dxa"/>
            <w:tcBorders>
              <w:top w:val="nil"/>
            </w:tcBorders>
            <w:vAlign w:val="center"/>
          </w:tcPr>
          <w:p w14:paraId="63B01E23" w14:textId="77777777" w:rsidR="00340B6D" w:rsidRPr="00DD699A" w:rsidRDefault="00340B6D" w:rsidP="00681B19">
            <w:pPr>
              <w:keepNext/>
              <w:keepLines/>
              <w:spacing w:after="0"/>
              <w:jc w:val="center"/>
              <w:rPr>
                <w:rFonts w:ascii="Arial" w:hAnsi="Arial"/>
                <w:sz w:val="18"/>
              </w:rPr>
            </w:pPr>
          </w:p>
        </w:tc>
      </w:tr>
      <w:tr w:rsidR="00340B6D" w:rsidRPr="00DD699A" w14:paraId="53218E18" w14:textId="77777777" w:rsidTr="009F75B9">
        <w:trPr>
          <w:trHeight w:val="223"/>
          <w:jc w:val="center"/>
        </w:trPr>
        <w:tc>
          <w:tcPr>
            <w:tcW w:w="1784" w:type="dxa"/>
            <w:vMerge w:val="restart"/>
            <w:vAlign w:val="center"/>
          </w:tcPr>
          <w:p w14:paraId="528C276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14:paraId="65CFF14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5683BB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AC785D1"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656E88" w14:textId="77777777" w:rsidR="00340B6D" w:rsidRPr="00DD699A" w:rsidRDefault="00340B6D" w:rsidP="00681B19">
            <w:pPr>
              <w:keepNext/>
              <w:keepLines/>
              <w:spacing w:after="0"/>
              <w:jc w:val="center"/>
              <w:rPr>
                <w:rFonts w:ascii="Arial" w:hAnsi="Arial"/>
                <w:sz w:val="18"/>
              </w:rPr>
            </w:pPr>
          </w:p>
        </w:tc>
        <w:tc>
          <w:tcPr>
            <w:tcW w:w="587" w:type="dxa"/>
            <w:vAlign w:val="center"/>
          </w:tcPr>
          <w:p w14:paraId="354E157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F999F8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38A44E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A822E9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2F42BE3C"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E88DA0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B9F2863" w14:textId="77777777" w:rsidTr="009F75B9">
        <w:trPr>
          <w:trHeight w:val="223"/>
          <w:jc w:val="center"/>
        </w:trPr>
        <w:tc>
          <w:tcPr>
            <w:tcW w:w="1784" w:type="dxa"/>
            <w:vMerge/>
            <w:vAlign w:val="center"/>
          </w:tcPr>
          <w:p w14:paraId="49550E1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F0ADE0D"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EF5741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9724D65" w14:textId="77777777" w:rsidR="00340B6D" w:rsidRPr="00DD699A" w:rsidRDefault="00340B6D" w:rsidP="00681B19">
            <w:pPr>
              <w:keepNext/>
              <w:keepLines/>
              <w:spacing w:after="0"/>
              <w:jc w:val="center"/>
              <w:rPr>
                <w:rFonts w:ascii="Arial" w:hAnsi="Arial"/>
                <w:sz w:val="18"/>
              </w:rPr>
            </w:pPr>
          </w:p>
        </w:tc>
        <w:tc>
          <w:tcPr>
            <w:tcW w:w="587" w:type="dxa"/>
            <w:vAlign w:val="center"/>
          </w:tcPr>
          <w:p w14:paraId="611015BF" w14:textId="77777777" w:rsidR="00340B6D" w:rsidRPr="00DD699A" w:rsidRDefault="00340B6D" w:rsidP="00681B19">
            <w:pPr>
              <w:keepNext/>
              <w:keepLines/>
              <w:spacing w:after="0"/>
              <w:jc w:val="center"/>
              <w:rPr>
                <w:rFonts w:ascii="Arial" w:hAnsi="Arial"/>
                <w:sz w:val="18"/>
              </w:rPr>
            </w:pPr>
          </w:p>
        </w:tc>
        <w:tc>
          <w:tcPr>
            <w:tcW w:w="587" w:type="dxa"/>
            <w:vAlign w:val="center"/>
          </w:tcPr>
          <w:p w14:paraId="411F3C7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65F99A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C95FE7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14F3B6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77A685C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A6624D0" w14:textId="77777777" w:rsidR="00340B6D" w:rsidRPr="00DD699A" w:rsidRDefault="00340B6D" w:rsidP="00681B19">
            <w:pPr>
              <w:keepNext/>
              <w:keepLines/>
              <w:spacing w:after="0"/>
              <w:jc w:val="center"/>
              <w:rPr>
                <w:rFonts w:ascii="Arial" w:hAnsi="Arial"/>
                <w:sz w:val="18"/>
              </w:rPr>
            </w:pPr>
          </w:p>
        </w:tc>
      </w:tr>
      <w:tr w:rsidR="00340B6D" w:rsidRPr="00DD699A" w14:paraId="297778C5" w14:textId="77777777" w:rsidTr="009F75B9">
        <w:trPr>
          <w:trHeight w:val="223"/>
          <w:jc w:val="center"/>
        </w:trPr>
        <w:tc>
          <w:tcPr>
            <w:tcW w:w="1784" w:type="dxa"/>
            <w:vMerge/>
            <w:vAlign w:val="center"/>
          </w:tcPr>
          <w:p w14:paraId="33DD3C3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95C43E1"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3A4DB2A"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6" w:type="dxa"/>
            <w:shd w:val="clear" w:color="auto" w:fill="auto"/>
            <w:vAlign w:val="center"/>
          </w:tcPr>
          <w:p w14:paraId="1678BE97" w14:textId="77777777" w:rsidR="00340B6D" w:rsidRPr="00DD699A" w:rsidRDefault="00340B6D" w:rsidP="00681B19">
            <w:pPr>
              <w:keepNext/>
              <w:keepLines/>
              <w:spacing w:after="0"/>
              <w:jc w:val="center"/>
              <w:rPr>
                <w:rFonts w:ascii="Arial" w:hAnsi="Arial"/>
                <w:sz w:val="18"/>
              </w:rPr>
            </w:pPr>
          </w:p>
        </w:tc>
        <w:tc>
          <w:tcPr>
            <w:tcW w:w="587" w:type="dxa"/>
            <w:vAlign w:val="center"/>
          </w:tcPr>
          <w:p w14:paraId="313462B9" w14:textId="77777777" w:rsidR="00340B6D" w:rsidRPr="00DD699A" w:rsidRDefault="00340B6D" w:rsidP="00681B19">
            <w:pPr>
              <w:keepNext/>
              <w:keepLines/>
              <w:spacing w:after="0"/>
              <w:jc w:val="center"/>
              <w:rPr>
                <w:rFonts w:ascii="Arial" w:hAnsi="Arial"/>
                <w:sz w:val="18"/>
              </w:rPr>
            </w:pPr>
          </w:p>
        </w:tc>
        <w:tc>
          <w:tcPr>
            <w:tcW w:w="587" w:type="dxa"/>
            <w:vAlign w:val="center"/>
          </w:tcPr>
          <w:p w14:paraId="41BC3211" w14:textId="77777777" w:rsidR="00340B6D" w:rsidRPr="00DD699A" w:rsidRDefault="00340B6D" w:rsidP="00681B19">
            <w:pPr>
              <w:keepNext/>
              <w:keepLines/>
              <w:spacing w:after="0"/>
              <w:jc w:val="center"/>
              <w:rPr>
                <w:rFonts w:ascii="Arial" w:hAnsi="Arial"/>
                <w:sz w:val="18"/>
              </w:rPr>
            </w:pPr>
          </w:p>
        </w:tc>
        <w:tc>
          <w:tcPr>
            <w:tcW w:w="587" w:type="dxa"/>
            <w:vAlign w:val="center"/>
          </w:tcPr>
          <w:p w14:paraId="6BD98E5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4377DF9" w14:textId="77777777" w:rsidR="00340B6D" w:rsidRPr="00DD699A" w:rsidRDefault="00340B6D" w:rsidP="00681B19">
            <w:pPr>
              <w:keepNext/>
              <w:keepLines/>
              <w:spacing w:after="0"/>
              <w:jc w:val="center"/>
              <w:rPr>
                <w:rFonts w:ascii="Arial" w:hAnsi="Arial"/>
                <w:sz w:val="18"/>
              </w:rPr>
            </w:pPr>
          </w:p>
        </w:tc>
        <w:tc>
          <w:tcPr>
            <w:tcW w:w="587" w:type="dxa"/>
            <w:vAlign w:val="center"/>
          </w:tcPr>
          <w:p w14:paraId="2FE87A6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04AD473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691FBD9" w14:textId="77777777" w:rsidR="00340B6D" w:rsidRPr="00DD699A" w:rsidRDefault="00340B6D" w:rsidP="00681B19">
            <w:pPr>
              <w:keepNext/>
              <w:keepLines/>
              <w:spacing w:after="0"/>
              <w:jc w:val="center"/>
              <w:rPr>
                <w:rFonts w:ascii="Arial" w:hAnsi="Arial"/>
                <w:sz w:val="18"/>
              </w:rPr>
            </w:pPr>
          </w:p>
        </w:tc>
      </w:tr>
      <w:tr w:rsidR="00340B6D" w:rsidRPr="00DD699A" w14:paraId="1F0FB474" w14:textId="77777777" w:rsidTr="009F75B9">
        <w:trPr>
          <w:trHeight w:val="223"/>
          <w:jc w:val="center"/>
        </w:trPr>
        <w:tc>
          <w:tcPr>
            <w:tcW w:w="1784" w:type="dxa"/>
            <w:vMerge w:val="restart"/>
            <w:vAlign w:val="center"/>
          </w:tcPr>
          <w:p w14:paraId="6760D53C"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14:paraId="08E15D6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8C9F76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724742C" w14:textId="77777777" w:rsidR="00340B6D" w:rsidRPr="00DD699A" w:rsidRDefault="00340B6D" w:rsidP="00681B19">
            <w:pPr>
              <w:keepNext/>
              <w:keepLines/>
              <w:spacing w:after="0"/>
              <w:jc w:val="center"/>
              <w:rPr>
                <w:rFonts w:ascii="Arial" w:hAnsi="Arial"/>
                <w:sz w:val="18"/>
              </w:rPr>
            </w:pPr>
          </w:p>
        </w:tc>
        <w:tc>
          <w:tcPr>
            <w:tcW w:w="587" w:type="dxa"/>
            <w:vAlign w:val="center"/>
          </w:tcPr>
          <w:p w14:paraId="1C898258" w14:textId="77777777" w:rsidR="00340B6D" w:rsidRPr="00DD699A" w:rsidRDefault="00340B6D" w:rsidP="00681B19">
            <w:pPr>
              <w:keepNext/>
              <w:keepLines/>
              <w:spacing w:after="0"/>
              <w:jc w:val="center"/>
              <w:rPr>
                <w:rFonts w:ascii="Arial" w:hAnsi="Arial"/>
                <w:sz w:val="18"/>
              </w:rPr>
            </w:pPr>
          </w:p>
        </w:tc>
        <w:tc>
          <w:tcPr>
            <w:tcW w:w="587" w:type="dxa"/>
            <w:vAlign w:val="center"/>
          </w:tcPr>
          <w:p w14:paraId="625A32F2"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9616AF8"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9518C00"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874C90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3350A9A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14:paraId="3889F1D8"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0</w:t>
            </w:r>
          </w:p>
        </w:tc>
      </w:tr>
      <w:tr w:rsidR="00340B6D" w:rsidRPr="00DD699A" w14:paraId="19D7C231" w14:textId="77777777" w:rsidTr="009F75B9">
        <w:trPr>
          <w:trHeight w:val="223"/>
          <w:jc w:val="center"/>
        </w:trPr>
        <w:tc>
          <w:tcPr>
            <w:tcW w:w="1784" w:type="dxa"/>
            <w:vMerge/>
            <w:vAlign w:val="center"/>
          </w:tcPr>
          <w:p w14:paraId="388A767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2EFB981"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1AC508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1" w:type="dxa"/>
            <w:gridSpan w:val="6"/>
            <w:shd w:val="clear" w:color="auto" w:fill="auto"/>
            <w:vAlign w:val="center"/>
          </w:tcPr>
          <w:p w14:paraId="3A99E32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3CACD53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D7B9A35" w14:textId="77777777" w:rsidR="00340B6D" w:rsidRPr="00DD699A" w:rsidRDefault="00340B6D" w:rsidP="00681B19">
            <w:pPr>
              <w:keepNext/>
              <w:keepLines/>
              <w:spacing w:after="0"/>
              <w:jc w:val="center"/>
              <w:rPr>
                <w:rFonts w:ascii="Arial" w:hAnsi="Arial"/>
                <w:sz w:val="18"/>
              </w:rPr>
            </w:pPr>
          </w:p>
        </w:tc>
      </w:tr>
      <w:tr w:rsidR="00340B6D" w:rsidRPr="00DD699A" w14:paraId="3D543924" w14:textId="77777777" w:rsidTr="009F75B9">
        <w:trPr>
          <w:trHeight w:val="223"/>
          <w:jc w:val="center"/>
        </w:trPr>
        <w:tc>
          <w:tcPr>
            <w:tcW w:w="1784" w:type="dxa"/>
            <w:vMerge/>
            <w:vAlign w:val="center"/>
          </w:tcPr>
          <w:p w14:paraId="05418A9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E6EDD48"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E2BFADC"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38438C62" w14:textId="77777777" w:rsidR="00340B6D" w:rsidRPr="00DD699A" w:rsidRDefault="00340B6D" w:rsidP="00681B19">
            <w:pPr>
              <w:keepNext/>
              <w:keepLines/>
              <w:spacing w:after="0"/>
              <w:jc w:val="center"/>
              <w:rPr>
                <w:rFonts w:ascii="Arial" w:hAnsi="Arial"/>
                <w:sz w:val="18"/>
              </w:rPr>
            </w:pPr>
          </w:p>
        </w:tc>
        <w:tc>
          <w:tcPr>
            <w:tcW w:w="587" w:type="dxa"/>
            <w:vAlign w:val="center"/>
          </w:tcPr>
          <w:p w14:paraId="126D69DD" w14:textId="77777777" w:rsidR="00340B6D" w:rsidRPr="00DD699A" w:rsidRDefault="00340B6D" w:rsidP="00681B19">
            <w:pPr>
              <w:keepNext/>
              <w:keepLines/>
              <w:spacing w:after="0"/>
              <w:jc w:val="center"/>
              <w:rPr>
                <w:rFonts w:ascii="Arial" w:hAnsi="Arial"/>
                <w:sz w:val="18"/>
              </w:rPr>
            </w:pPr>
          </w:p>
        </w:tc>
        <w:tc>
          <w:tcPr>
            <w:tcW w:w="587" w:type="dxa"/>
            <w:vAlign w:val="center"/>
          </w:tcPr>
          <w:p w14:paraId="0A830A19" w14:textId="77777777" w:rsidR="00340B6D" w:rsidRPr="00DD699A" w:rsidRDefault="00340B6D" w:rsidP="00681B19">
            <w:pPr>
              <w:keepNext/>
              <w:keepLines/>
              <w:spacing w:after="0"/>
              <w:jc w:val="center"/>
              <w:rPr>
                <w:rFonts w:ascii="Arial" w:hAnsi="Arial"/>
                <w:sz w:val="18"/>
              </w:rPr>
            </w:pPr>
          </w:p>
        </w:tc>
        <w:tc>
          <w:tcPr>
            <w:tcW w:w="587" w:type="dxa"/>
            <w:vAlign w:val="center"/>
          </w:tcPr>
          <w:p w14:paraId="60270725" w14:textId="77777777" w:rsidR="00340B6D" w:rsidRPr="00DD699A" w:rsidRDefault="00340B6D" w:rsidP="00681B19">
            <w:pPr>
              <w:keepNext/>
              <w:keepLines/>
              <w:spacing w:after="0"/>
              <w:jc w:val="center"/>
              <w:rPr>
                <w:rFonts w:ascii="Arial" w:hAnsi="Arial"/>
                <w:sz w:val="18"/>
              </w:rPr>
            </w:pPr>
          </w:p>
        </w:tc>
        <w:tc>
          <w:tcPr>
            <w:tcW w:w="587" w:type="dxa"/>
            <w:vAlign w:val="center"/>
          </w:tcPr>
          <w:p w14:paraId="5449FAC5" w14:textId="77777777" w:rsidR="00340B6D" w:rsidRPr="00DD699A" w:rsidRDefault="00340B6D" w:rsidP="00681B19">
            <w:pPr>
              <w:keepNext/>
              <w:keepLines/>
              <w:spacing w:after="0"/>
              <w:jc w:val="center"/>
              <w:rPr>
                <w:rFonts w:ascii="Arial" w:hAnsi="Arial"/>
                <w:sz w:val="18"/>
              </w:rPr>
            </w:pPr>
          </w:p>
        </w:tc>
        <w:tc>
          <w:tcPr>
            <w:tcW w:w="587" w:type="dxa"/>
            <w:vAlign w:val="center"/>
          </w:tcPr>
          <w:p w14:paraId="352639B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1681461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86B0964" w14:textId="77777777" w:rsidR="00340B6D" w:rsidRPr="00DD699A" w:rsidRDefault="00340B6D" w:rsidP="00681B19">
            <w:pPr>
              <w:keepNext/>
              <w:keepLines/>
              <w:spacing w:after="0"/>
              <w:jc w:val="center"/>
              <w:rPr>
                <w:rFonts w:ascii="Arial" w:hAnsi="Arial"/>
                <w:sz w:val="18"/>
              </w:rPr>
            </w:pPr>
          </w:p>
        </w:tc>
      </w:tr>
      <w:tr w:rsidR="00340B6D" w:rsidRPr="00DD699A" w14:paraId="4E2ED60F" w14:textId="77777777" w:rsidTr="009F75B9">
        <w:trPr>
          <w:trHeight w:val="223"/>
          <w:jc w:val="center"/>
        </w:trPr>
        <w:tc>
          <w:tcPr>
            <w:tcW w:w="1784" w:type="dxa"/>
            <w:vMerge w:val="restart"/>
            <w:vAlign w:val="center"/>
          </w:tcPr>
          <w:p w14:paraId="6320DEA3"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14:paraId="7F09F4C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C00167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A699DAD" w14:textId="77777777" w:rsidR="00340B6D" w:rsidRPr="00DD699A" w:rsidRDefault="00340B6D" w:rsidP="00681B19">
            <w:pPr>
              <w:keepNext/>
              <w:keepLines/>
              <w:spacing w:after="0"/>
              <w:jc w:val="center"/>
              <w:rPr>
                <w:rFonts w:ascii="Arial" w:hAnsi="Arial"/>
                <w:sz w:val="18"/>
              </w:rPr>
            </w:pPr>
          </w:p>
        </w:tc>
        <w:tc>
          <w:tcPr>
            <w:tcW w:w="587" w:type="dxa"/>
            <w:vAlign w:val="center"/>
          </w:tcPr>
          <w:p w14:paraId="70D2F1A0" w14:textId="77777777" w:rsidR="00340B6D" w:rsidRPr="00DD699A" w:rsidRDefault="00340B6D" w:rsidP="00681B19">
            <w:pPr>
              <w:keepNext/>
              <w:keepLines/>
              <w:spacing w:after="0"/>
              <w:jc w:val="center"/>
              <w:rPr>
                <w:rFonts w:ascii="Arial" w:hAnsi="Arial"/>
                <w:sz w:val="18"/>
              </w:rPr>
            </w:pPr>
          </w:p>
        </w:tc>
        <w:tc>
          <w:tcPr>
            <w:tcW w:w="587" w:type="dxa"/>
            <w:vAlign w:val="center"/>
          </w:tcPr>
          <w:p w14:paraId="678C8A06"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597EE9C"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0A995C4"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4E3316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1AEC2FC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71F1394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0</w:t>
            </w:r>
          </w:p>
        </w:tc>
      </w:tr>
      <w:tr w:rsidR="00340B6D" w:rsidRPr="00DD699A" w14:paraId="36A8C1FF" w14:textId="77777777" w:rsidTr="009F75B9">
        <w:trPr>
          <w:trHeight w:val="223"/>
          <w:jc w:val="center"/>
        </w:trPr>
        <w:tc>
          <w:tcPr>
            <w:tcW w:w="1784" w:type="dxa"/>
            <w:vMerge/>
            <w:vAlign w:val="center"/>
          </w:tcPr>
          <w:p w14:paraId="75D6D25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D504C17"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C83EB3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0BE292AB" w14:textId="77777777" w:rsidR="00340B6D" w:rsidRPr="00DD699A" w:rsidRDefault="00340B6D" w:rsidP="00681B19">
            <w:pPr>
              <w:keepNext/>
              <w:keepLines/>
              <w:spacing w:after="0"/>
              <w:jc w:val="center"/>
              <w:rPr>
                <w:rFonts w:ascii="Arial" w:hAnsi="Arial"/>
                <w:sz w:val="18"/>
              </w:rPr>
            </w:pPr>
          </w:p>
        </w:tc>
        <w:tc>
          <w:tcPr>
            <w:tcW w:w="587" w:type="dxa"/>
            <w:vAlign w:val="center"/>
          </w:tcPr>
          <w:p w14:paraId="0E2151C3" w14:textId="77777777" w:rsidR="00340B6D" w:rsidRPr="00DD699A" w:rsidRDefault="00340B6D" w:rsidP="00681B19">
            <w:pPr>
              <w:keepNext/>
              <w:keepLines/>
              <w:spacing w:after="0"/>
              <w:jc w:val="center"/>
              <w:rPr>
                <w:rFonts w:ascii="Arial" w:hAnsi="Arial"/>
                <w:sz w:val="18"/>
              </w:rPr>
            </w:pPr>
          </w:p>
        </w:tc>
        <w:tc>
          <w:tcPr>
            <w:tcW w:w="587" w:type="dxa"/>
            <w:vAlign w:val="center"/>
          </w:tcPr>
          <w:p w14:paraId="2F4A5CB0"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2D2A447"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5F5178C"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6955B4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3ADCAC8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ED2C3A7" w14:textId="77777777" w:rsidR="00340B6D" w:rsidRPr="00DD699A" w:rsidRDefault="00340B6D" w:rsidP="00681B19">
            <w:pPr>
              <w:keepNext/>
              <w:keepLines/>
              <w:spacing w:after="0"/>
              <w:jc w:val="center"/>
              <w:rPr>
                <w:rFonts w:ascii="Arial" w:hAnsi="Arial"/>
                <w:sz w:val="18"/>
              </w:rPr>
            </w:pPr>
          </w:p>
        </w:tc>
      </w:tr>
      <w:tr w:rsidR="00340B6D" w:rsidRPr="00DD699A" w14:paraId="7A7F188D" w14:textId="77777777" w:rsidTr="009F75B9">
        <w:trPr>
          <w:trHeight w:val="223"/>
          <w:jc w:val="center"/>
        </w:trPr>
        <w:tc>
          <w:tcPr>
            <w:tcW w:w="1784" w:type="dxa"/>
            <w:vMerge/>
            <w:vAlign w:val="center"/>
          </w:tcPr>
          <w:p w14:paraId="032735C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24784A4"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CB83D87"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1" w:type="dxa"/>
            <w:gridSpan w:val="6"/>
            <w:shd w:val="clear" w:color="auto" w:fill="auto"/>
            <w:vAlign w:val="center"/>
          </w:tcPr>
          <w:p w14:paraId="231D4C7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360C5F8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3BAA600" w14:textId="77777777" w:rsidR="00340B6D" w:rsidRPr="00DD699A" w:rsidRDefault="00340B6D" w:rsidP="00681B19">
            <w:pPr>
              <w:keepNext/>
              <w:keepLines/>
              <w:spacing w:after="0"/>
              <w:jc w:val="center"/>
              <w:rPr>
                <w:rFonts w:ascii="Arial" w:hAnsi="Arial"/>
                <w:sz w:val="18"/>
              </w:rPr>
            </w:pPr>
          </w:p>
        </w:tc>
      </w:tr>
      <w:tr w:rsidR="00340B6D" w:rsidRPr="00DD699A" w14:paraId="7B17A761" w14:textId="77777777" w:rsidTr="009F75B9">
        <w:trPr>
          <w:trHeight w:val="223"/>
          <w:jc w:val="center"/>
        </w:trPr>
        <w:tc>
          <w:tcPr>
            <w:tcW w:w="1784" w:type="dxa"/>
            <w:vMerge w:val="restart"/>
            <w:vAlign w:val="center"/>
          </w:tcPr>
          <w:p w14:paraId="78DDCF28"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14:paraId="70612E2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B33D14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DEF6AAD" w14:textId="77777777" w:rsidR="00340B6D" w:rsidRPr="00DD699A" w:rsidRDefault="00340B6D" w:rsidP="00681B19">
            <w:pPr>
              <w:keepNext/>
              <w:keepLines/>
              <w:spacing w:after="0"/>
              <w:jc w:val="center"/>
              <w:rPr>
                <w:rFonts w:ascii="Arial" w:hAnsi="Arial"/>
                <w:sz w:val="18"/>
              </w:rPr>
            </w:pPr>
          </w:p>
        </w:tc>
        <w:tc>
          <w:tcPr>
            <w:tcW w:w="587" w:type="dxa"/>
            <w:vAlign w:val="center"/>
          </w:tcPr>
          <w:p w14:paraId="14DC544E" w14:textId="77777777" w:rsidR="00340B6D" w:rsidRPr="00DD699A" w:rsidRDefault="00340B6D" w:rsidP="00681B19">
            <w:pPr>
              <w:keepNext/>
              <w:keepLines/>
              <w:spacing w:after="0"/>
              <w:jc w:val="center"/>
              <w:rPr>
                <w:rFonts w:ascii="Arial" w:hAnsi="Arial"/>
                <w:sz w:val="18"/>
              </w:rPr>
            </w:pPr>
          </w:p>
        </w:tc>
        <w:tc>
          <w:tcPr>
            <w:tcW w:w="587" w:type="dxa"/>
            <w:vAlign w:val="center"/>
          </w:tcPr>
          <w:p w14:paraId="639AE5B6"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86B6BDB"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C158A3F"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1657CF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D78B12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4A31FF30"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0</w:t>
            </w:r>
          </w:p>
        </w:tc>
      </w:tr>
      <w:tr w:rsidR="00340B6D" w:rsidRPr="00DD699A" w14:paraId="5B53C31E" w14:textId="77777777" w:rsidTr="009F75B9">
        <w:trPr>
          <w:trHeight w:val="223"/>
          <w:jc w:val="center"/>
        </w:trPr>
        <w:tc>
          <w:tcPr>
            <w:tcW w:w="1784" w:type="dxa"/>
            <w:vMerge/>
            <w:vAlign w:val="center"/>
          </w:tcPr>
          <w:p w14:paraId="557D375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FC1BFD4"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6E9081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1" w:type="dxa"/>
            <w:gridSpan w:val="6"/>
            <w:shd w:val="clear" w:color="auto" w:fill="auto"/>
            <w:vAlign w:val="center"/>
          </w:tcPr>
          <w:p w14:paraId="34E7957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335F05C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F6C5DB5" w14:textId="77777777" w:rsidR="00340B6D" w:rsidRPr="00DD699A" w:rsidRDefault="00340B6D" w:rsidP="00681B19">
            <w:pPr>
              <w:keepNext/>
              <w:keepLines/>
              <w:spacing w:after="0"/>
              <w:jc w:val="center"/>
              <w:rPr>
                <w:rFonts w:ascii="Arial" w:hAnsi="Arial"/>
                <w:sz w:val="18"/>
              </w:rPr>
            </w:pPr>
          </w:p>
        </w:tc>
      </w:tr>
      <w:tr w:rsidR="00340B6D" w:rsidRPr="00DD699A" w14:paraId="624CA635" w14:textId="77777777" w:rsidTr="009F75B9">
        <w:trPr>
          <w:trHeight w:val="223"/>
          <w:jc w:val="center"/>
        </w:trPr>
        <w:tc>
          <w:tcPr>
            <w:tcW w:w="1784" w:type="dxa"/>
            <w:vMerge/>
            <w:vAlign w:val="center"/>
          </w:tcPr>
          <w:p w14:paraId="377131F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C977375"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934F9FD"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1" w:type="dxa"/>
            <w:gridSpan w:val="6"/>
            <w:shd w:val="clear" w:color="auto" w:fill="auto"/>
            <w:vAlign w:val="center"/>
          </w:tcPr>
          <w:p w14:paraId="7067385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42EA901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BA5CA3F" w14:textId="77777777" w:rsidR="00340B6D" w:rsidRPr="00DD699A" w:rsidRDefault="00340B6D" w:rsidP="00681B19">
            <w:pPr>
              <w:keepNext/>
              <w:keepLines/>
              <w:spacing w:after="0"/>
              <w:jc w:val="center"/>
              <w:rPr>
                <w:rFonts w:ascii="Arial" w:hAnsi="Arial"/>
                <w:sz w:val="18"/>
              </w:rPr>
            </w:pPr>
          </w:p>
        </w:tc>
      </w:tr>
      <w:tr w:rsidR="00340B6D" w:rsidRPr="00DD699A" w14:paraId="78823147" w14:textId="77777777" w:rsidTr="009F75B9">
        <w:trPr>
          <w:trHeight w:val="223"/>
          <w:jc w:val="center"/>
        </w:trPr>
        <w:tc>
          <w:tcPr>
            <w:tcW w:w="1784" w:type="dxa"/>
            <w:vMerge w:val="restart"/>
            <w:vAlign w:val="center"/>
          </w:tcPr>
          <w:p w14:paraId="3191187F"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14:paraId="2665806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EFCA99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5E02F772" w14:textId="77777777" w:rsidR="00340B6D" w:rsidRPr="00DD699A" w:rsidRDefault="00340B6D" w:rsidP="00681B19">
            <w:pPr>
              <w:keepNext/>
              <w:keepLines/>
              <w:spacing w:after="0"/>
              <w:jc w:val="center"/>
              <w:rPr>
                <w:rFonts w:ascii="Arial" w:hAnsi="Arial"/>
                <w:sz w:val="18"/>
              </w:rPr>
            </w:pPr>
          </w:p>
        </w:tc>
        <w:tc>
          <w:tcPr>
            <w:tcW w:w="587" w:type="dxa"/>
            <w:vAlign w:val="center"/>
          </w:tcPr>
          <w:p w14:paraId="32DBB857" w14:textId="77777777" w:rsidR="00340B6D" w:rsidRPr="00DD699A" w:rsidRDefault="00340B6D" w:rsidP="00681B19">
            <w:pPr>
              <w:keepNext/>
              <w:keepLines/>
              <w:spacing w:after="0"/>
              <w:jc w:val="center"/>
              <w:rPr>
                <w:rFonts w:ascii="Arial" w:hAnsi="Arial"/>
                <w:sz w:val="18"/>
              </w:rPr>
            </w:pPr>
          </w:p>
        </w:tc>
        <w:tc>
          <w:tcPr>
            <w:tcW w:w="587" w:type="dxa"/>
            <w:vAlign w:val="center"/>
          </w:tcPr>
          <w:p w14:paraId="323BB8F9"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833FA5B"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D183CFE"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5E89E2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28077198"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409D95A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0</w:t>
            </w:r>
          </w:p>
        </w:tc>
      </w:tr>
      <w:tr w:rsidR="00340B6D" w:rsidRPr="00DD699A" w14:paraId="0345A35B" w14:textId="77777777" w:rsidTr="009F75B9">
        <w:trPr>
          <w:trHeight w:val="223"/>
          <w:jc w:val="center"/>
        </w:trPr>
        <w:tc>
          <w:tcPr>
            <w:tcW w:w="1784" w:type="dxa"/>
            <w:vMerge/>
            <w:vAlign w:val="center"/>
          </w:tcPr>
          <w:p w14:paraId="35A9714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06C37DE"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2A80F8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54685348" w14:textId="77777777" w:rsidR="00340B6D" w:rsidRPr="00DD699A" w:rsidRDefault="00340B6D" w:rsidP="00681B19">
            <w:pPr>
              <w:keepNext/>
              <w:keepLines/>
              <w:spacing w:after="0"/>
              <w:jc w:val="center"/>
              <w:rPr>
                <w:rFonts w:ascii="Arial" w:hAnsi="Arial"/>
                <w:sz w:val="18"/>
              </w:rPr>
            </w:pPr>
          </w:p>
        </w:tc>
        <w:tc>
          <w:tcPr>
            <w:tcW w:w="587" w:type="dxa"/>
            <w:vAlign w:val="center"/>
          </w:tcPr>
          <w:p w14:paraId="414FD58F" w14:textId="77777777" w:rsidR="00340B6D" w:rsidRPr="00DD699A" w:rsidRDefault="00340B6D" w:rsidP="00681B19">
            <w:pPr>
              <w:keepNext/>
              <w:keepLines/>
              <w:spacing w:after="0"/>
              <w:jc w:val="center"/>
              <w:rPr>
                <w:rFonts w:ascii="Arial" w:hAnsi="Arial"/>
                <w:sz w:val="18"/>
              </w:rPr>
            </w:pPr>
          </w:p>
        </w:tc>
        <w:tc>
          <w:tcPr>
            <w:tcW w:w="587" w:type="dxa"/>
            <w:vAlign w:val="center"/>
          </w:tcPr>
          <w:p w14:paraId="2EC0B813"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26284AC"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888972D"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B1C40E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05F300E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675E100" w14:textId="77777777" w:rsidR="00340B6D" w:rsidRPr="00DD699A" w:rsidRDefault="00340B6D" w:rsidP="00681B19">
            <w:pPr>
              <w:keepNext/>
              <w:keepLines/>
              <w:spacing w:after="0"/>
              <w:jc w:val="center"/>
              <w:rPr>
                <w:rFonts w:ascii="Arial" w:hAnsi="Arial"/>
                <w:sz w:val="18"/>
              </w:rPr>
            </w:pPr>
          </w:p>
        </w:tc>
      </w:tr>
      <w:tr w:rsidR="00340B6D" w:rsidRPr="00DD699A" w14:paraId="63669AE3" w14:textId="77777777" w:rsidTr="009F75B9">
        <w:trPr>
          <w:trHeight w:val="223"/>
          <w:jc w:val="center"/>
        </w:trPr>
        <w:tc>
          <w:tcPr>
            <w:tcW w:w="1784" w:type="dxa"/>
            <w:vMerge/>
            <w:vAlign w:val="center"/>
          </w:tcPr>
          <w:p w14:paraId="2198922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52CCA6C"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25E8EAA"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1" w:type="dxa"/>
            <w:gridSpan w:val="6"/>
            <w:shd w:val="clear" w:color="auto" w:fill="auto"/>
            <w:vAlign w:val="center"/>
          </w:tcPr>
          <w:p w14:paraId="1093EC4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15DCDF9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57ACF11" w14:textId="77777777" w:rsidR="00340B6D" w:rsidRPr="00DD699A" w:rsidRDefault="00340B6D" w:rsidP="00681B19">
            <w:pPr>
              <w:keepNext/>
              <w:keepLines/>
              <w:spacing w:after="0"/>
              <w:jc w:val="center"/>
              <w:rPr>
                <w:rFonts w:ascii="Arial" w:hAnsi="Arial"/>
                <w:sz w:val="18"/>
              </w:rPr>
            </w:pPr>
          </w:p>
        </w:tc>
      </w:tr>
      <w:tr w:rsidR="00340B6D" w:rsidRPr="00DD699A" w14:paraId="2195A63F" w14:textId="77777777" w:rsidTr="009F75B9">
        <w:trPr>
          <w:trHeight w:val="223"/>
          <w:jc w:val="center"/>
        </w:trPr>
        <w:tc>
          <w:tcPr>
            <w:tcW w:w="1784" w:type="dxa"/>
            <w:vMerge w:val="restart"/>
            <w:vAlign w:val="center"/>
          </w:tcPr>
          <w:p w14:paraId="7250DCE4"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CA_2A-7A-7A-46D</w:t>
            </w:r>
          </w:p>
        </w:tc>
        <w:tc>
          <w:tcPr>
            <w:tcW w:w="1466" w:type="dxa"/>
            <w:vMerge w:val="restart"/>
            <w:vAlign w:val="center"/>
          </w:tcPr>
          <w:p w14:paraId="2336FC4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F792DE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36E29EEE" w14:textId="77777777" w:rsidR="00340B6D" w:rsidRPr="00DD699A" w:rsidRDefault="00340B6D" w:rsidP="00681B19">
            <w:pPr>
              <w:keepNext/>
              <w:keepLines/>
              <w:spacing w:after="0"/>
              <w:jc w:val="center"/>
              <w:rPr>
                <w:rFonts w:ascii="Arial" w:hAnsi="Arial"/>
                <w:sz w:val="18"/>
              </w:rPr>
            </w:pPr>
          </w:p>
        </w:tc>
        <w:tc>
          <w:tcPr>
            <w:tcW w:w="587" w:type="dxa"/>
            <w:vAlign w:val="center"/>
          </w:tcPr>
          <w:p w14:paraId="2EF7EA27" w14:textId="77777777" w:rsidR="00340B6D" w:rsidRPr="00DD699A" w:rsidRDefault="00340B6D" w:rsidP="00681B19">
            <w:pPr>
              <w:keepNext/>
              <w:keepLines/>
              <w:spacing w:after="0"/>
              <w:jc w:val="center"/>
              <w:rPr>
                <w:rFonts w:ascii="Arial" w:hAnsi="Arial"/>
                <w:sz w:val="18"/>
              </w:rPr>
            </w:pPr>
          </w:p>
        </w:tc>
        <w:tc>
          <w:tcPr>
            <w:tcW w:w="587" w:type="dxa"/>
            <w:vAlign w:val="center"/>
          </w:tcPr>
          <w:p w14:paraId="77DE9DE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25C888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2EF56C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2E0C3B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3C04E5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14:paraId="538B49A8"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0</w:t>
            </w:r>
          </w:p>
        </w:tc>
      </w:tr>
      <w:tr w:rsidR="00340B6D" w:rsidRPr="00DD699A" w14:paraId="1D6C3CA2" w14:textId="77777777" w:rsidTr="009F75B9">
        <w:trPr>
          <w:trHeight w:val="223"/>
          <w:jc w:val="center"/>
        </w:trPr>
        <w:tc>
          <w:tcPr>
            <w:tcW w:w="1784" w:type="dxa"/>
            <w:vMerge/>
            <w:vAlign w:val="center"/>
          </w:tcPr>
          <w:p w14:paraId="05178E2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3B59B79"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91A765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1" w:type="dxa"/>
            <w:gridSpan w:val="6"/>
            <w:shd w:val="clear" w:color="auto" w:fill="auto"/>
            <w:vAlign w:val="center"/>
          </w:tcPr>
          <w:p w14:paraId="273A5AA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04B4358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0761765" w14:textId="77777777" w:rsidR="00340B6D" w:rsidRPr="00DD699A" w:rsidRDefault="00340B6D" w:rsidP="00681B19">
            <w:pPr>
              <w:keepNext/>
              <w:keepLines/>
              <w:spacing w:after="0"/>
              <w:jc w:val="center"/>
              <w:rPr>
                <w:rFonts w:ascii="Arial" w:hAnsi="Arial"/>
                <w:sz w:val="18"/>
              </w:rPr>
            </w:pPr>
          </w:p>
        </w:tc>
      </w:tr>
      <w:tr w:rsidR="00340B6D" w:rsidRPr="00DD699A" w14:paraId="7BDAD42A" w14:textId="77777777" w:rsidTr="009F75B9">
        <w:trPr>
          <w:trHeight w:val="223"/>
          <w:jc w:val="center"/>
        </w:trPr>
        <w:tc>
          <w:tcPr>
            <w:tcW w:w="1784" w:type="dxa"/>
            <w:vMerge/>
            <w:vAlign w:val="center"/>
          </w:tcPr>
          <w:p w14:paraId="5C5EDC8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E3E2FE8"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2C0B876"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1" w:type="dxa"/>
            <w:gridSpan w:val="6"/>
            <w:shd w:val="clear" w:color="auto" w:fill="auto"/>
            <w:vAlign w:val="center"/>
          </w:tcPr>
          <w:p w14:paraId="6671774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29F90A8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2149D13" w14:textId="77777777" w:rsidR="00340B6D" w:rsidRPr="00DD699A" w:rsidRDefault="00340B6D" w:rsidP="00681B19">
            <w:pPr>
              <w:keepNext/>
              <w:keepLines/>
              <w:spacing w:after="0"/>
              <w:jc w:val="center"/>
              <w:rPr>
                <w:rFonts w:ascii="Arial" w:hAnsi="Arial"/>
                <w:sz w:val="18"/>
              </w:rPr>
            </w:pPr>
          </w:p>
        </w:tc>
      </w:tr>
      <w:tr w:rsidR="00340B6D" w:rsidRPr="00DD699A" w14:paraId="14DFEFA6" w14:textId="77777777" w:rsidTr="009F75B9">
        <w:trPr>
          <w:trHeight w:val="223"/>
          <w:jc w:val="center"/>
        </w:trPr>
        <w:tc>
          <w:tcPr>
            <w:tcW w:w="1784" w:type="dxa"/>
            <w:vMerge w:val="restart"/>
            <w:vAlign w:val="center"/>
          </w:tcPr>
          <w:p w14:paraId="150A4F8A"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14:paraId="479A136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CE7786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5703491B" w14:textId="77777777" w:rsidR="00340B6D" w:rsidRPr="00DD699A" w:rsidRDefault="00340B6D" w:rsidP="00681B19">
            <w:pPr>
              <w:keepNext/>
              <w:keepLines/>
              <w:spacing w:after="0"/>
              <w:jc w:val="center"/>
              <w:rPr>
                <w:rFonts w:ascii="Arial" w:hAnsi="Arial"/>
                <w:sz w:val="18"/>
              </w:rPr>
            </w:pPr>
          </w:p>
        </w:tc>
        <w:tc>
          <w:tcPr>
            <w:tcW w:w="587" w:type="dxa"/>
            <w:vAlign w:val="center"/>
          </w:tcPr>
          <w:p w14:paraId="34187F7B" w14:textId="77777777" w:rsidR="00340B6D" w:rsidRPr="00DD699A" w:rsidRDefault="00340B6D" w:rsidP="00681B19">
            <w:pPr>
              <w:keepNext/>
              <w:keepLines/>
              <w:spacing w:after="0"/>
              <w:jc w:val="center"/>
              <w:rPr>
                <w:rFonts w:ascii="Arial" w:hAnsi="Arial"/>
                <w:sz w:val="18"/>
              </w:rPr>
            </w:pPr>
          </w:p>
        </w:tc>
        <w:tc>
          <w:tcPr>
            <w:tcW w:w="587" w:type="dxa"/>
            <w:vAlign w:val="center"/>
          </w:tcPr>
          <w:p w14:paraId="2ADF500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40DD4D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1AA193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5960AC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82940A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71A2FD6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0</w:t>
            </w:r>
          </w:p>
        </w:tc>
      </w:tr>
      <w:tr w:rsidR="00340B6D" w:rsidRPr="00DD699A" w14:paraId="45123220" w14:textId="77777777" w:rsidTr="009F75B9">
        <w:trPr>
          <w:trHeight w:val="223"/>
          <w:jc w:val="center"/>
        </w:trPr>
        <w:tc>
          <w:tcPr>
            <w:tcW w:w="1784" w:type="dxa"/>
            <w:vMerge/>
            <w:vAlign w:val="center"/>
          </w:tcPr>
          <w:p w14:paraId="6DF972C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5B4C3A4"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2C2168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7AE85DB0" w14:textId="77777777" w:rsidR="00340B6D" w:rsidRPr="00DD699A" w:rsidRDefault="00340B6D" w:rsidP="00681B19">
            <w:pPr>
              <w:keepNext/>
              <w:keepLines/>
              <w:spacing w:after="0"/>
              <w:jc w:val="center"/>
              <w:rPr>
                <w:rFonts w:ascii="Arial" w:hAnsi="Arial"/>
                <w:sz w:val="18"/>
              </w:rPr>
            </w:pPr>
          </w:p>
        </w:tc>
        <w:tc>
          <w:tcPr>
            <w:tcW w:w="587" w:type="dxa"/>
            <w:vAlign w:val="center"/>
          </w:tcPr>
          <w:p w14:paraId="3F5F1ECD" w14:textId="77777777" w:rsidR="00340B6D" w:rsidRPr="00DD699A" w:rsidRDefault="00340B6D" w:rsidP="00681B19">
            <w:pPr>
              <w:keepNext/>
              <w:keepLines/>
              <w:spacing w:after="0"/>
              <w:jc w:val="center"/>
              <w:rPr>
                <w:rFonts w:ascii="Arial" w:hAnsi="Arial"/>
                <w:sz w:val="18"/>
              </w:rPr>
            </w:pPr>
          </w:p>
        </w:tc>
        <w:tc>
          <w:tcPr>
            <w:tcW w:w="587" w:type="dxa"/>
            <w:vAlign w:val="center"/>
          </w:tcPr>
          <w:p w14:paraId="3F2D6DA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CD5391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AFC573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DAA985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4A4419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C75FA5B" w14:textId="77777777" w:rsidR="00340B6D" w:rsidRPr="00DD699A" w:rsidRDefault="00340B6D" w:rsidP="00681B19">
            <w:pPr>
              <w:keepNext/>
              <w:keepLines/>
              <w:spacing w:after="0"/>
              <w:jc w:val="center"/>
              <w:rPr>
                <w:rFonts w:ascii="Arial" w:hAnsi="Arial"/>
                <w:sz w:val="18"/>
              </w:rPr>
            </w:pPr>
          </w:p>
        </w:tc>
      </w:tr>
      <w:tr w:rsidR="00340B6D" w:rsidRPr="00DD699A" w14:paraId="5C463DCD" w14:textId="77777777" w:rsidTr="009F75B9">
        <w:trPr>
          <w:trHeight w:val="223"/>
          <w:jc w:val="center"/>
        </w:trPr>
        <w:tc>
          <w:tcPr>
            <w:tcW w:w="1784" w:type="dxa"/>
            <w:vMerge/>
            <w:vAlign w:val="center"/>
          </w:tcPr>
          <w:p w14:paraId="6619D0E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76F7773"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A46283B"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1" w:type="dxa"/>
            <w:gridSpan w:val="6"/>
            <w:shd w:val="clear" w:color="auto" w:fill="auto"/>
            <w:vAlign w:val="center"/>
          </w:tcPr>
          <w:p w14:paraId="508234C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2E2F8BD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1156164" w14:textId="77777777" w:rsidR="00340B6D" w:rsidRPr="00DD699A" w:rsidRDefault="00340B6D" w:rsidP="00681B19">
            <w:pPr>
              <w:keepNext/>
              <w:keepLines/>
              <w:spacing w:after="0"/>
              <w:jc w:val="center"/>
              <w:rPr>
                <w:rFonts w:ascii="Arial" w:hAnsi="Arial"/>
                <w:sz w:val="18"/>
              </w:rPr>
            </w:pPr>
          </w:p>
        </w:tc>
      </w:tr>
      <w:tr w:rsidR="00340B6D" w:rsidRPr="00DD699A" w14:paraId="7109B4D4" w14:textId="77777777" w:rsidTr="009F75B9">
        <w:trPr>
          <w:trHeight w:val="223"/>
          <w:jc w:val="center"/>
        </w:trPr>
        <w:tc>
          <w:tcPr>
            <w:tcW w:w="1784" w:type="dxa"/>
            <w:vMerge w:val="restart"/>
            <w:vAlign w:val="center"/>
          </w:tcPr>
          <w:p w14:paraId="0DBDC0B6" w14:textId="77777777" w:rsidR="00340B6D" w:rsidRPr="00DD699A" w:rsidRDefault="00340B6D" w:rsidP="00681B19">
            <w:pPr>
              <w:keepNext/>
              <w:keepLines/>
              <w:spacing w:after="0"/>
              <w:jc w:val="center"/>
              <w:rPr>
                <w:rFonts w:ascii="Arial" w:hAnsi="Arial"/>
                <w:sz w:val="18"/>
              </w:rPr>
            </w:pPr>
            <w:r w:rsidRPr="00DD699A">
              <w:rPr>
                <w:rFonts w:ascii="Arial" w:hAnsi="Arial"/>
                <w:bCs/>
                <w:sz w:val="18"/>
                <w:szCs w:val="18"/>
              </w:rPr>
              <w:t>CA_2A-7A-7A-46E</w:t>
            </w:r>
          </w:p>
        </w:tc>
        <w:tc>
          <w:tcPr>
            <w:tcW w:w="1466" w:type="dxa"/>
            <w:vMerge w:val="restart"/>
            <w:vAlign w:val="center"/>
          </w:tcPr>
          <w:p w14:paraId="4396B46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79476D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59EF2C3" w14:textId="77777777" w:rsidR="00340B6D" w:rsidRPr="00DD699A" w:rsidRDefault="00340B6D" w:rsidP="00681B19">
            <w:pPr>
              <w:keepNext/>
              <w:keepLines/>
              <w:spacing w:after="0"/>
              <w:jc w:val="center"/>
              <w:rPr>
                <w:rFonts w:ascii="Arial" w:hAnsi="Arial"/>
                <w:sz w:val="18"/>
              </w:rPr>
            </w:pPr>
          </w:p>
        </w:tc>
        <w:tc>
          <w:tcPr>
            <w:tcW w:w="587" w:type="dxa"/>
            <w:vAlign w:val="center"/>
          </w:tcPr>
          <w:p w14:paraId="1DD3FD95" w14:textId="77777777" w:rsidR="00340B6D" w:rsidRPr="00DD699A" w:rsidRDefault="00340B6D" w:rsidP="00681B19">
            <w:pPr>
              <w:keepNext/>
              <w:keepLines/>
              <w:spacing w:after="0"/>
              <w:jc w:val="center"/>
              <w:rPr>
                <w:rFonts w:ascii="Arial" w:hAnsi="Arial"/>
                <w:sz w:val="18"/>
              </w:rPr>
            </w:pPr>
          </w:p>
        </w:tc>
        <w:tc>
          <w:tcPr>
            <w:tcW w:w="587" w:type="dxa"/>
            <w:vAlign w:val="center"/>
          </w:tcPr>
          <w:p w14:paraId="68B3EF54"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9F15E2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BB6DD6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159B32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93BCCF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14:paraId="06331718"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0</w:t>
            </w:r>
          </w:p>
        </w:tc>
      </w:tr>
      <w:tr w:rsidR="00340B6D" w:rsidRPr="00DD699A" w14:paraId="12784284" w14:textId="77777777" w:rsidTr="009F75B9">
        <w:trPr>
          <w:trHeight w:val="223"/>
          <w:jc w:val="center"/>
        </w:trPr>
        <w:tc>
          <w:tcPr>
            <w:tcW w:w="1784" w:type="dxa"/>
            <w:vMerge/>
            <w:vAlign w:val="center"/>
          </w:tcPr>
          <w:p w14:paraId="1C6B234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536053B"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473947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1" w:type="dxa"/>
            <w:gridSpan w:val="6"/>
            <w:shd w:val="clear" w:color="auto" w:fill="auto"/>
            <w:vAlign w:val="center"/>
          </w:tcPr>
          <w:p w14:paraId="311409A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68C4074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357983D" w14:textId="77777777" w:rsidR="00340B6D" w:rsidRPr="00DD699A" w:rsidRDefault="00340B6D" w:rsidP="00681B19">
            <w:pPr>
              <w:keepNext/>
              <w:keepLines/>
              <w:spacing w:after="0"/>
              <w:jc w:val="center"/>
              <w:rPr>
                <w:rFonts w:ascii="Arial" w:hAnsi="Arial"/>
                <w:sz w:val="18"/>
              </w:rPr>
            </w:pPr>
          </w:p>
        </w:tc>
      </w:tr>
      <w:tr w:rsidR="00340B6D" w:rsidRPr="00DD699A" w14:paraId="6DB06990" w14:textId="77777777" w:rsidTr="009F75B9">
        <w:trPr>
          <w:trHeight w:val="223"/>
          <w:jc w:val="center"/>
        </w:trPr>
        <w:tc>
          <w:tcPr>
            <w:tcW w:w="1784" w:type="dxa"/>
            <w:vMerge/>
            <w:vAlign w:val="center"/>
          </w:tcPr>
          <w:p w14:paraId="2A9C7A1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004069D"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57E9B76"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1" w:type="dxa"/>
            <w:gridSpan w:val="6"/>
            <w:shd w:val="clear" w:color="auto" w:fill="auto"/>
            <w:vAlign w:val="center"/>
          </w:tcPr>
          <w:p w14:paraId="251EE35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2D03986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DF9A809" w14:textId="77777777" w:rsidR="00340B6D" w:rsidRPr="00DD699A" w:rsidRDefault="00340B6D" w:rsidP="00681B19">
            <w:pPr>
              <w:keepNext/>
              <w:keepLines/>
              <w:spacing w:after="0"/>
              <w:jc w:val="center"/>
              <w:rPr>
                <w:rFonts w:ascii="Arial" w:hAnsi="Arial"/>
                <w:sz w:val="18"/>
              </w:rPr>
            </w:pPr>
          </w:p>
        </w:tc>
      </w:tr>
      <w:tr w:rsidR="00340B6D" w:rsidRPr="00DD699A" w14:paraId="5D6E1242" w14:textId="77777777" w:rsidTr="009F75B9">
        <w:trPr>
          <w:trHeight w:val="223"/>
          <w:jc w:val="center"/>
        </w:trPr>
        <w:tc>
          <w:tcPr>
            <w:tcW w:w="1784" w:type="dxa"/>
            <w:vMerge w:val="restart"/>
            <w:vAlign w:val="center"/>
          </w:tcPr>
          <w:p w14:paraId="23CEA2B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14:paraId="4945F60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BFBCAA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2599276E" w14:textId="77777777" w:rsidR="00340B6D" w:rsidRPr="00DD699A" w:rsidRDefault="00340B6D" w:rsidP="00681B19">
            <w:pPr>
              <w:keepNext/>
              <w:keepLines/>
              <w:spacing w:after="0"/>
              <w:jc w:val="center"/>
              <w:rPr>
                <w:rFonts w:ascii="Arial" w:hAnsi="Arial"/>
                <w:sz w:val="18"/>
              </w:rPr>
            </w:pPr>
          </w:p>
        </w:tc>
        <w:tc>
          <w:tcPr>
            <w:tcW w:w="587" w:type="dxa"/>
            <w:vAlign w:val="center"/>
          </w:tcPr>
          <w:p w14:paraId="7F8A6F7D" w14:textId="77777777" w:rsidR="00340B6D" w:rsidRPr="00DD699A" w:rsidRDefault="00340B6D" w:rsidP="00681B19">
            <w:pPr>
              <w:keepNext/>
              <w:keepLines/>
              <w:spacing w:after="0"/>
              <w:jc w:val="center"/>
              <w:rPr>
                <w:rFonts w:ascii="Arial" w:hAnsi="Arial"/>
                <w:sz w:val="18"/>
              </w:rPr>
            </w:pPr>
          </w:p>
        </w:tc>
        <w:tc>
          <w:tcPr>
            <w:tcW w:w="587" w:type="dxa"/>
            <w:vAlign w:val="center"/>
          </w:tcPr>
          <w:p w14:paraId="7CE4080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3147A2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39F68B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580E49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5CCE197E"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9B4F02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06A66D3" w14:textId="77777777" w:rsidTr="009F75B9">
        <w:trPr>
          <w:trHeight w:val="223"/>
          <w:jc w:val="center"/>
        </w:trPr>
        <w:tc>
          <w:tcPr>
            <w:tcW w:w="1784" w:type="dxa"/>
            <w:vMerge/>
            <w:vAlign w:val="center"/>
          </w:tcPr>
          <w:p w14:paraId="62BF651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396DC08"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D83F83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AD669F7" w14:textId="77777777" w:rsidR="00340B6D" w:rsidRPr="00DD699A" w:rsidRDefault="00340B6D" w:rsidP="00681B19">
            <w:pPr>
              <w:keepNext/>
              <w:keepLines/>
              <w:spacing w:after="0"/>
              <w:jc w:val="center"/>
              <w:rPr>
                <w:rFonts w:ascii="Arial" w:hAnsi="Arial"/>
                <w:sz w:val="18"/>
              </w:rPr>
            </w:pPr>
          </w:p>
        </w:tc>
        <w:tc>
          <w:tcPr>
            <w:tcW w:w="587" w:type="dxa"/>
            <w:vAlign w:val="center"/>
          </w:tcPr>
          <w:p w14:paraId="4EABF89A" w14:textId="77777777" w:rsidR="00340B6D" w:rsidRPr="00DD699A" w:rsidRDefault="00340B6D" w:rsidP="00681B19">
            <w:pPr>
              <w:keepNext/>
              <w:keepLines/>
              <w:spacing w:after="0"/>
              <w:jc w:val="center"/>
              <w:rPr>
                <w:rFonts w:ascii="Arial" w:hAnsi="Arial"/>
                <w:sz w:val="18"/>
              </w:rPr>
            </w:pPr>
          </w:p>
        </w:tc>
        <w:tc>
          <w:tcPr>
            <w:tcW w:w="587" w:type="dxa"/>
            <w:vAlign w:val="center"/>
          </w:tcPr>
          <w:p w14:paraId="366D1DE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321580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13BAD7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97B41D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898CB9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8C81F6C" w14:textId="77777777" w:rsidR="00340B6D" w:rsidRPr="00DD699A" w:rsidRDefault="00340B6D" w:rsidP="00681B19">
            <w:pPr>
              <w:keepNext/>
              <w:keepLines/>
              <w:spacing w:after="0"/>
              <w:jc w:val="center"/>
              <w:rPr>
                <w:rFonts w:ascii="Arial" w:hAnsi="Arial"/>
                <w:sz w:val="18"/>
              </w:rPr>
            </w:pPr>
          </w:p>
        </w:tc>
      </w:tr>
      <w:tr w:rsidR="00340B6D" w:rsidRPr="00DD699A" w14:paraId="615ADD48" w14:textId="77777777" w:rsidTr="009F75B9">
        <w:trPr>
          <w:trHeight w:val="223"/>
          <w:jc w:val="center"/>
        </w:trPr>
        <w:tc>
          <w:tcPr>
            <w:tcW w:w="1784" w:type="dxa"/>
            <w:vMerge/>
            <w:vAlign w:val="center"/>
          </w:tcPr>
          <w:p w14:paraId="5CF7786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CD2F9C3"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4C4685B"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6" w:type="dxa"/>
            <w:shd w:val="clear" w:color="auto" w:fill="auto"/>
            <w:vAlign w:val="center"/>
          </w:tcPr>
          <w:p w14:paraId="5DE465F1" w14:textId="77777777" w:rsidR="00340B6D" w:rsidRPr="00DD699A" w:rsidRDefault="00340B6D" w:rsidP="00681B19">
            <w:pPr>
              <w:keepNext/>
              <w:keepLines/>
              <w:spacing w:after="0"/>
              <w:jc w:val="center"/>
              <w:rPr>
                <w:rFonts w:ascii="Arial" w:hAnsi="Arial"/>
                <w:sz w:val="18"/>
              </w:rPr>
            </w:pPr>
          </w:p>
        </w:tc>
        <w:tc>
          <w:tcPr>
            <w:tcW w:w="587" w:type="dxa"/>
            <w:vAlign w:val="center"/>
          </w:tcPr>
          <w:p w14:paraId="1E27A432" w14:textId="77777777" w:rsidR="00340B6D" w:rsidRPr="00DD699A" w:rsidRDefault="00340B6D" w:rsidP="00681B19">
            <w:pPr>
              <w:keepNext/>
              <w:keepLines/>
              <w:spacing w:after="0"/>
              <w:jc w:val="center"/>
              <w:rPr>
                <w:rFonts w:ascii="Arial" w:hAnsi="Arial"/>
                <w:sz w:val="18"/>
              </w:rPr>
            </w:pPr>
          </w:p>
        </w:tc>
        <w:tc>
          <w:tcPr>
            <w:tcW w:w="587" w:type="dxa"/>
            <w:vAlign w:val="center"/>
          </w:tcPr>
          <w:p w14:paraId="71D2DD3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17E6D8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A3C1A4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EC8C78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79C10B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93A0191" w14:textId="77777777" w:rsidR="00340B6D" w:rsidRPr="00DD699A" w:rsidRDefault="00340B6D" w:rsidP="00681B19">
            <w:pPr>
              <w:keepNext/>
              <w:keepLines/>
              <w:spacing w:after="0"/>
              <w:jc w:val="center"/>
              <w:rPr>
                <w:rFonts w:ascii="Arial" w:hAnsi="Arial"/>
                <w:sz w:val="18"/>
              </w:rPr>
            </w:pPr>
          </w:p>
        </w:tc>
      </w:tr>
      <w:tr w:rsidR="00340B6D" w:rsidRPr="00DD699A" w14:paraId="61DFCEB6" w14:textId="77777777" w:rsidTr="009F75B9">
        <w:trPr>
          <w:trHeight w:val="22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75E8098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C2F30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27C8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79F51B6"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60E555D"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ED84A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9062F5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D53EE0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7DE99C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EDD48"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3BF98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FF2E109"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9F7D4"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56672"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7E28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7</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0FE94675" w14:textId="77777777" w:rsidR="00340B6D" w:rsidRPr="00DD699A" w:rsidRDefault="00340B6D" w:rsidP="00681B19">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0B6F2"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71D7B" w14:textId="77777777" w:rsidR="00340B6D" w:rsidRPr="00DD699A" w:rsidRDefault="00340B6D" w:rsidP="00681B19">
            <w:pPr>
              <w:keepNext/>
              <w:keepLines/>
              <w:spacing w:after="0"/>
              <w:jc w:val="center"/>
              <w:rPr>
                <w:rFonts w:ascii="Arial" w:hAnsi="Arial"/>
                <w:sz w:val="18"/>
              </w:rPr>
            </w:pPr>
          </w:p>
        </w:tc>
      </w:tr>
      <w:tr w:rsidR="00340B6D" w:rsidRPr="00DD699A" w14:paraId="5FCE8EF9"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FEF97"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714C1"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3D9A0"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C309AB9"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FACB5F9"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FCDFA9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12F9F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0CA91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3C0875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4EB4D"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3A284" w14:textId="77777777" w:rsidR="00340B6D" w:rsidRPr="00DD699A" w:rsidRDefault="00340B6D" w:rsidP="00681B19">
            <w:pPr>
              <w:keepNext/>
              <w:keepLines/>
              <w:spacing w:after="0"/>
              <w:jc w:val="center"/>
              <w:rPr>
                <w:rFonts w:ascii="Arial" w:hAnsi="Arial"/>
                <w:sz w:val="18"/>
              </w:rPr>
            </w:pPr>
          </w:p>
        </w:tc>
      </w:tr>
      <w:tr w:rsidR="00340B6D" w:rsidRPr="00DD699A" w14:paraId="67C02305" w14:textId="77777777" w:rsidTr="009F75B9">
        <w:trPr>
          <w:trHeight w:val="22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tcPr>
          <w:p w14:paraId="124FCB5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A37824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E8D727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36D6AE3"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7AA8BFD"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4C936C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646A61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F5F874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ED528A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285463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DE2902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929BA6B"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0C5945"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C99FD4"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F057A3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602E163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3167F49"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1E0EC6" w14:textId="77777777" w:rsidR="00340B6D" w:rsidRPr="00DD699A" w:rsidRDefault="00340B6D" w:rsidP="00681B19">
            <w:pPr>
              <w:keepNext/>
              <w:keepLines/>
              <w:spacing w:after="0"/>
              <w:jc w:val="center"/>
              <w:rPr>
                <w:rFonts w:ascii="Arial" w:hAnsi="Arial"/>
                <w:sz w:val="18"/>
              </w:rPr>
            </w:pPr>
          </w:p>
        </w:tc>
      </w:tr>
      <w:tr w:rsidR="00340B6D" w:rsidRPr="00DD699A" w14:paraId="6CF7051D"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E15158"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FA78D5"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FA5162"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6310D37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78CBB1F"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F34DA9" w14:textId="77777777" w:rsidR="00340B6D" w:rsidRPr="00DD699A" w:rsidRDefault="00340B6D" w:rsidP="00681B19">
            <w:pPr>
              <w:keepNext/>
              <w:keepLines/>
              <w:spacing w:after="0"/>
              <w:jc w:val="center"/>
              <w:rPr>
                <w:rFonts w:ascii="Arial" w:hAnsi="Arial"/>
                <w:sz w:val="18"/>
              </w:rPr>
            </w:pPr>
          </w:p>
        </w:tc>
      </w:tr>
      <w:tr w:rsidR="00340B6D" w:rsidRPr="00DD699A" w14:paraId="689CFF8F" w14:textId="77777777" w:rsidTr="009F75B9">
        <w:trPr>
          <w:trHeight w:val="22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5B8C16A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D0A5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91612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A48D097"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676E5E7"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5EBFD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F2446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C368D6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3DAFFB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19103"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74DF0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7F481B0"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4FFFE"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D9474"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5168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7</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618E4AED" w14:textId="77777777" w:rsidR="00340B6D" w:rsidRPr="00DD699A" w:rsidRDefault="00340B6D" w:rsidP="00681B19">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D590A"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DA08A" w14:textId="77777777" w:rsidR="00340B6D" w:rsidRPr="00DD699A" w:rsidRDefault="00340B6D" w:rsidP="00681B19">
            <w:pPr>
              <w:keepNext/>
              <w:keepLines/>
              <w:spacing w:after="0"/>
              <w:jc w:val="center"/>
              <w:rPr>
                <w:rFonts w:ascii="Arial" w:hAnsi="Arial"/>
                <w:sz w:val="18"/>
              </w:rPr>
            </w:pPr>
          </w:p>
        </w:tc>
      </w:tr>
      <w:tr w:rsidR="00340B6D" w:rsidRPr="00DD699A" w14:paraId="2DC4BB99"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FEF37"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8E640"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5F3DA"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738BA6E"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654C555"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D2330A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A0DA02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7C4CD5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4060A5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6E0D3"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BF437" w14:textId="77777777" w:rsidR="00340B6D" w:rsidRPr="00DD699A" w:rsidRDefault="00340B6D" w:rsidP="00681B19">
            <w:pPr>
              <w:keepNext/>
              <w:keepLines/>
              <w:spacing w:after="0"/>
              <w:jc w:val="center"/>
              <w:rPr>
                <w:rFonts w:ascii="Arial" w:hAnsi="Arial"/>
                <w:sz w:val="18"/>
              </w:rPr>
            </w:pPr>
          </w:p>
        </w:tc>
      </w:tr>
      <w:tr w:rsidR="00340B6D" w:rsidRPr="00DD699A" w14:paraId="3085B49C" w14:textId="77777777" w:rsidTr="009F75B9">
        <w:trPr>
          <w:trHeight w:val="22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tcPr>
          <w:p w14:paraId="6F5D995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4D0D11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9F2063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4E65CDB"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484F95A"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C5EC99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B685BC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D96BF4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B35180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EE6B8F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452334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DF722E5"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6E96A5"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9606D7"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3914A3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17D8C6D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25216E6"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45771B" w14:textId="77777777" w:rsidR="00340B6D" w:rsidRPr="00DD699A" w:rsidRDefault="00340B6D" w:rsidP="00681B19">
            <w:pPr>
              <w:keepNext/>
              <w:keepLines/>
              <w:spacing w:after="0"/>
              <w:jc w:val="center"/>
              <w:rPr>
                <w:rFonts w:ascii="Arial" w:hAnsi="Arial"/>
                <w:sz w:val="18"/>
              </w:rPr>
            </w:pPr>
          </w:p>
        </w:tc>
      </w:tr>
      <w:tr w:rsidR="00340B6D" w:rsidRPr="00DD699A" w14:paraId="38DA04CD"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028E19"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225EF"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45F4EE"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73D1FD4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9EEEDE1"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28A8A1" w14:textId="77777777" w:rsidR="00340B6D" w:rsidRPr="00DD699A" w:rsidRDefault="00340B6D" w:rsidP="00681B19">
            <w:pPr>
              <w:keepNext/>
              <w:keepLines/>
              <w:spacing w:after="0"/>
              <w:jc w:val="center"/>
              <w:rPr>
                <w:rFonts w:ascii="Arial" w:hAnsi="Arial"/>
                <w:sz w:val="18"/>
              </w:rPr>
            </w:pPr>
          </w:p>
        </w:tc>
      </w:tr>
      <w:tr w:rsidR="00340B6D" w:rsidRPr="00DD699A" w14:paraId="7C06D988" w14:textId="77777777" w:rsidTr="009F75B9">
        <w:trPr>
          <w:trHeight w:val="22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1EF6FDE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80B3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533DE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07BC473"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72C6CAF"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52479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9274A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E91247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131039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34BDD"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223D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51CEB18"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4271A"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CCB1D"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8F9F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DDB52AD"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1FF82AD"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244F9C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B2FBD8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185F91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BB2EC6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34871"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ECCA0" w14:textId="77777777" w:rsidR="00340B6D" w:rsidRPr="00DD699A" w:rsidRDefault="00340B6D" w:rsidP="00681B19">
            <w:pPr>
              <w:keepNext/>
              <w:keepLines/>
              <w:spacing w:after="0"/>
              <w:jc w:val="center"/>
              <w:rPr>
                <w:rFonts w:ascii="Arial" w:hAnsi="Arial"/>
                <w:sz w:val="18"/>
              </w:rPr>
            </w:pPr>
          </w:p>
        </w:tc>
      </w:tr>
      <w:tr w:rsidR="00340B6D" w:rsidRPr="00DD699A" w14:paraId="4EE22DAA"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3D0CF"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E6DEA"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B863F"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0509E95F" w14:textId="77777777" w:rsidR="00340B6D" w:rsidRPr="00DD699A" w:rsidRDefault="00340B6D" w:rsidP="00681B19">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A83C0"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D5D55" w14:textId="77777777" w:rsidR="00340B6D" w:rsidRPr="00DD699A" w:rsidRDefault="00340B6D" w:rsidP="00681B19">
            <w:pPr>
              <w:keepNext/>
              <w:keepLines/>
              <w:spacing w:after="0"/>
              <w:jc w:val="center"/>
              <w:rPr>
                <w:rFonts w:ascii="Arial" w:hAnsi="Arial"/>
                <w:sz w:val="18"/>
              </w:rPr>
            </w:pPr>
          </w:p>
        </w:tc>
      </w:tr>
      <w:tr w:rsidR="00340B6D" w:rsidRPr="00DD699A" w14:paraId="7CA6CB06" w14:textId="77777777" w:rsidTr="009F75B9">
        <w:trPr>
          <w:trHeight w:val="223"/>
          <w:jc w:val="center"/>
        </w:trPr>
        <w:tc>
          <w:tcPr>
            <w:tcW w:w="1784" w:type="dxa"/>
            <w:tcBorders>
              <w:bottom w:val="nil"/>
            </w:tcBorders>
            <w:vAlign w:val="center"/>
          </w:tcPr>
          <w:p w14:paraId="55FEBDE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28C83D6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4E792B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2F5816D" w14:textId="77777777" w:rsidR="00340B6D" w:rsidRPr="00DD699A" w:rsidRDefault="00340B6D" w:rsidP="00681B19">
            <w:pPr>
              <w:keepNext/>
              <w:keepLines/>
              <w:spacing w:after="0"/>
              <w:jc w:val="center"/>
              <w:rPr>
                <w:rFonts w:ascii="Arial" w:hAnsi="Arial"/>
                <w:sz w:val="18"/>
              </w:rPr>
            </w:pPr>
          </w:p>
        </w:tc>
        <w:tc>
          <w:tcPr>
            <w:tcW w:w="587" w:type="dxa"/>
            <w:shd w:val="clear" w:color="auto" w:fill="auto"/>
            <w:vAlign w:val="center"/>
          </w:tcPr>
          <w:p w14:paraId="7F731CD8" w14:textId="77777777" w:rsidR="00340B6D" w:rsidRPr="00DD699A" w:rsidRDefault="00340B6D" w:rsidP="00681B19">
            <w:pPr>
              <w:keepNext/>
              <w:keepLines/>
              <w:spacing w:after="0"/>
              <w:jc w:val="center"/>
              <w:rPr>
                <w:rFonts w:ascii="Arial" w:hAnsi="Arial"/>
                <w:sz w:val="18"/>
              </w:rPr>
            </w:pPr>
          </w:p>
        </w:tc>
        <w:tc>
          <w:tcPr>
            <w:tcW w:w="587" w:type="dxa"/>
            <w:shd w:val="clear" w:color="auto" w:fill="auto"/>
            <w:vAlign w:val="center"/>
          </w:tcPr>
          <w:p w14:paraId="7E267A0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52496F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07BF762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57240DB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D2EAF4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2307C89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D02C0C8" w14:textId="77777777" w:rsidTr="009F75B9">
        <w:trPr>
          <w:trHeight w:val="223"/>
          <w:jc w:val="center"/>
        </w:trPr>
        <w:tc>
          <w:tcPr>
            <w:tcW w:w="1784" w:type="dxa"/>
            <w:tcBorders>
              <w:top w:val="nil"/>
              <w:bottom w:val="nil"/>
            </w:tcBorders>
            <w:vAlign w:val="center"/>
          </w:tcPr>
          <w:p w14:paraId="25C7AFA6" w14:textId="77777777" w:rsidR="00340B6D" w:rsidRPr="00DD699A" w:rsidRDefault="00340B6D" w:rsidP="00681B19">
            <w:pPr>
              <w:keepNext/>
              <w:keepLines/>
              <w:spacing w:after="0"/>
              <w:jc w:val="center"/>
              <w:rPr>
                <w:rFonts w:ascii="Arial" w:hAnsi="Arial"/>
                <w:sz w:val="18"/>
              </w:rPr>
            </w:pPr>
          </w:p>
        </w:tc>
        <w:tc>
          <w:tcPr>
            <w:tcW w:w="1466" w:type="dxa"/>
            <w:tcBorders>
              <w:top w:val="nil"/>
              <w:bottom w:val="nil"/>
            </w:tcBorders>
            <w:vAlign w:val="center"/>
          </w:tcPr>
          <w:p w14:paraId="78AA408D"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367B6BD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7E4F272" w14:textId="77777777" w:rsidR="00340B6D" w:rsidRPr="00DD699A" w:rsidRDefault="00340B6D" w:rsidP="00681B19">
            <w:pPr>
              <w:keepNext/>
              <w:keepLines/>
              <w:spacing w:after="0"/>
              <w:jc w:val="center"/>
              <w:rPr>
                <w:rFonts w:ascii="Arial" w:hAnsi="Arial"/>
                <w:sz w:val="18"/>
              </w:rPr>
            </w:pPr>
          </w:p>
        </w:tc>
        <w:tc>
          <w:tcPr>
            <w:tcW w:w="587" w:type="dxa"/>
            <w:shd w:val="clear" w:color="auto" w:fill="auto"/>
            <w:vAlign w:val="center"/>
          </w:tcPr>
          <w:p w14:paraId="6535C2FF" w14:textId="77777777" w:rsidR="00340B6D" w:rsidRPr="00DD699A" w:rsidRDefault="00340B6D" w:rsidP="00681B19">
            <w:pPr>
              <w:keepNext/>
              <w:keepLines/>
              <w:spacing w:after="0"/>
              <w:jc w:val="center"/>
              <w:rPr>
                <w:rFonts w:ascii="Arial" w:hAnsi="Arial"/>
                <w:sz w:val="18"/>
              </w:rPr>
            </w:pPr>
          </w:p>
        </w:tc>
        <w:tc>
          <w:tcPr>
            <w:tcW w:w="587" w:type="dxa"/>
            <w:shd w:val="clear" w:color="auto" w:fill="auto"/>
            <w:vAlign w:val="center"/>
          </w:tcPr>
          <w:p w14:paraId="5A86AAB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B4F446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AFF35A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1BB9F74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84F12D7" w14:textId="77777777" w:rsidR="00340B6D" w:rsidRPr="00DD699A" w:rsidRDefault="00340B6D" w:rsidP="00681B19">
            <w:pPr>
              <w:keepNext/>
              <w:keepLines/>
              <w:spacing w:after="0"/>
              <w:jc w:val="center"/>
              <w:rPr>
                <w:rFonts w:ascii="Arial" w:hAnsi="Arial"/>
                <w:sz w:val="18"/>
              </w:rPr>
            </w:pPr>
          </w:p>
        </w:tc>
        <w:tc>
          <w:tcPr>
            <w:tcW w:w="1286" w:type="dxa"/>
            <w:tcBorders>
              <w:top w:val="nil"/>
              <w:bottom w:val="nil"/>
            </w:tcBorders>
            <w:vAlign w:val="center"/>
          </w:tcPr>
          <w:p w14:paraId="1C928B9D" w14:textId="77777777" w:rsidR="00340B6D" w:rsidRPr="00DD699A" w:rsidRDefault="00340B6D" w:rsidP="00681B19">
            <w:pPr>
              <w:keepNext/>
              <w:keepLines/>
              <w:spacing w:after="0"/>
              <w:jc w:val="center"/>
              <w:rPr>
                <w:rFonts w:ascii="Arial" w:hAnsi="Arial"/>
                <w:sz w:val="18"/>
              </w:rPr>
            </w:pPr>
          </w:p>
        </w:tc>
      </w:tr>
      <w:tr w:rsidR="00340B6D" w:rsidRPr="00DD699A" w14:paraId="13D25D50" w14:textId="77777777" w:rsidTr="009F75B9">
        <w:trPr>
          <w:trHeight w:val="223"/>
          <w:jc w:val="center"/>
        </w:trPr>
        <w:tc>
          <w:tcPr>
            <w:tcW w:w="1784" w:type="dxa"/>
            <w:tcBorders>
              <w:top w:val="nil"/>
            </w:tcBorders>
            <w:vAlign w:val="center"/>
          </w:tcPr>
          <w:p w14:paraId="2DAA7BB8" w14:textId="77777777" w:rsidR="00340B6D" w:rsidRPr="00DD699A" w:rsidRDefault="00340B6D" w:rsidP="00681B19">
            <w:pPr>
              <w:keepNext/>
              <w:keepLines/>
              <w:spacing w:after="0"/>
              <w:jc w:val="center"/>
              <w:rPr>
                <w:rFonts w:ascii="Arial" w:hAnsi="Arial"/>
                <w:sz w:val="18"/>
              </w:rPr>
            </w:pPr>
          </w:p>
        </w:tc>
        <w:tc>
          <w:tcPr>
            <w:tcW w:w="1466" w:type="dxa"/>
            <w:tcBorders>
              <w:top w:val="nil"/>
            </w:tcBorders>
            <w:vAlign w:val="center"/>
          </w:tcPr>
          <w:p w14:paraId="00590B21"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730C96D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45031271" w14:textId="77777777" w:rsidR="00340B6D" w:rsidRPr="00DD699A" w:rsidRDefault="00340B6D" w:rsidP="00681B19">
            <w:pPr>
              <w:keepNext/>
              <w:keepLines/>
              <w:spacing w:after="0"/>
              <w:jc w:val="center"/>
              <w:rPr>
                <w:rFonts w:ascii="Arial" w:hAnsi="Arial"/>
                <w:sz w:val="18"/>
              </w:rPr>
            </w:pPr>
          </w:p>
        </w:tc>
        <w:tc>
          <w:tcPr>
            <w:tcW w:w="587" w:type="dxa"/>
            <w:shd w:val="clear" w:color="auto" w:fill="auto"/>
            <w:vAlign w:val="center"/>
          </w:tcPr>
          <w:p w14:paraId="21E74F98" w14:textId="77777777" w:rsidR="00340B6D" w:rsidRPr="00DD699A" w:rsidRDefault="00340B6D" w:rsidP="00681B19">
            <w:pPr>
              <w:keepNext/>
              <w:keepLines/>
              <w:spacing w:after="0"/>
              <w:jc w:val="center"/>
              <w:rPr>
                <w:rFonts w:ascii="Arial" w:hAnsi="Arial"/>
                <w:sz w:val="18"/>
              </w:rPr>
            </w:pPr>
          </w:p>
        </w:tc>
        <w:tc>
          <w:tcPr>
            <w:tcW w:w="587" w:type="dxa"/>
            <w:shd w:val="clear" w:color="auto" w:fill="auto"/>
            <w:vAlign w:val="center"/>
          </w:tcPr>
          <w:p w14:paraId="41E54C3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14A8C2B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942312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B63B29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AC7A232"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07A659DE" w14:textId="77777777" w:rsidR="00340B6D" w:rsidRPr="00DD699A" w:rsidRDefault="00340B6D" w:rsidP="00681B19">
            <w:pPr>
              <w:keepNext/>
              <w:keepLines/>
              <w:spacing w:after="0"/>
              <w:jc w:val="center"/>
              <w:rPr>
                <w:rFonts w:ascii="Arial" w:hAnsi="Arial"/>
                <w:sz w:val="18"/>
              </w:rPr>
            </w:pPr>
          </w:p>
        </w:tc>
      </w:tr>
      <w:tr w:rsidR="00340B6D" w:rsidRPr="00DD699A" w14:paraId="6537486B" w14:textId="77777777" w:rsidTr="009F75B9">
        <w:trPr>
          <w:trHeight w:val="223"/>
          <w:jc w:val="center"/>
        </w:trPr>
        <w:tc>
          <w:tcPr>
            <w:tcW w:w="1784" w:type="dxa"/>
            <w:tcBorders>
              <w:bottom w:val="nil"/>
            </w:tcBorders>
            <w:vAlign w:val="center"/>
          </w:tcPr>
          <w:p w14:paraId="08527A5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5F2D136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F4D690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3521" w:type="dxa"/>
            <w:gridSpan w:val="6"/>
            <w:shd w:val="clear" w:color="auto" w:fill="auto"/>
            <w:vAlign w:val="center"/>
          </w:tcPr>
          <w:p w14:paraId="37C2DD87"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14:paraId="49B94F6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6528B1B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8DEA5A5" w14:textId="77777777" w:rsidTr="009F75B9">
        <w:trPr>
          <w:trHeight w:val="223"/>
          <w:jc w:val="center"/>
        </w:trPr>
        <w:tc>
          <w:tcPr>
            <w:tcW w:w="1784" w:type="dxa"/>
            <w:tcBorders>
              <w:top w:val="nil"/>
              <w:bottom w:val="nil"/>
            </w:tcBorders>
            <w:vAlign w:val="center"/>
          </w:tcPr>
          <w:p w14:paraId="14E229E2" w14:textId="77777777" w:rsidR="00340B6D" w:rsidRPr="00DD699A" w:rsidRDefault="00340B6D" w:rsidP="00681B19">
            <w:pPr>
              <w:keepNext/>
              <w:keepLines/>
              <w:spacing w:after="0"/>
              <w:jc w:val="center"/>
              <w:rPr>
                <w:rFonts w:ascii="Arial" w:hAnsi="Arial"/>
                <w:sz w:val="18"/>
              </w:rPr>
            </w:pPr>
          </w:p>
        </w:tc>
        <w:tc>
          <w:tcPr>
            <w:tcW w:w="1466" w:type="dxa"/>
            <w:tcBorders>
              <w:top w:val="nil"/>
              <w:bottom w:val="nil"/>
            </w:tcBorders>
            <w:vAlign w:val="center"/>
          </w:tcPr>
          <w:p w14:paraId="436D83FD"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5B6D664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0EF9F582" w14:textId="77777777" w:rsidR="00340B6D" w:rsidRPr="00DD699A" w:rsidRDefault="00340B6D" w:rsidP="00681B19">
            <w:pPr>
              <w:keepNext/>
              <w:keepLines/>
              <w:spacing w:after="0"/>
              <w:jc w:val="center"/>
              <w:rPr>
                <w:rFonts w:ascii="Arial" w:hAnsi="Arial"/>
                <w:sz w:val="18"/>
              </w:rPr>
            </w:pPr>
          </w:p>
        </w:tc>
        <w:tc>
          <w:tcPr>
            <w:tcW w:w="587" w:type="dxa"/>
            <w:vAlign w:val="center"/>
          </w:tcPr>
          <w:p w14:paraId="264C40CA" w14:textId="77777777" w:rsidR="00340B6D" w:rsidRPr="00DD699A" w:rsidRDefault="00340B6D" w:rsidP="00681B19">
            <w:pPr>
              <w:keepNext/>
              <w:keepLines/>
              <w:spacing w:after="0"/>
              <w:jc w:val="center"/>
              <w:rPr>
                <w:rFonts w:ascii="Arial" w:hAnsi="Arial"/>
                <w:sz w:val="18"/>
              </w:rPr>
            </w:pPr>
          </w:p>
        </w:tc>
        <w:tc>
          <w:tcPr>
            <w:tcW w:w="587" w:type="dxa"/>
            <w:vAlign w:val="center"/>
          </w:tcPr>
          <w:p w14:paraId="565E409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8E0344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C42385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3787CC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057E550" w14:textId="77777777" w:rsidR="00340B6D" w:rsidRPr="00DD699A" w:rsidRDefault="00340B6D" w:rsidP="00681B19">
            <w:pPr>
              <w:keepNext/>
              <w:keepLines/>
              <w:spacing w:after="0"/>
              <w:jc w:val="center"/>
              <w:rPr>
                <w:rFonts w:ascii="Arial" w:hAnsi="Arial"/>
                <w:sz w:val="18"/>
              </w:rPr>
            </w:pPr>
          </w:p>
        </w:tc>
        <w:tc>
          <w:tcPr>
            <w:tcW w:w="1286" w:type="dxa"/>
            <w:tcBorders>
              <w:top w:val="nil"/>
              <w:bottom w:val="nil"/>
            </w:tcBorders>
            <w:vAlign w:val="center"/>
          </w:tcPr>
          <w:p w14:paraId="2705140B" w14:textId="77777777" w:rsidR="00340B6D" w:rsidRPr="00DD699A" w:rsidRDefault="00340B6D" w:rsidP="00681B19">
            <w:pPr>
              <w:keepNext/>
              <w:keepLines/>
              <w:spacing w:after="0"/>
              <w:jc w:val="center"/>
              <w:rPr>
                <w:rFonts w:ascii="Arial" w:hAnsi="Arial"/>
                <w:sz w:val="18"/>
              </w:rPr>
            </w:pPr>
          </w:p>
        </w:tc>
      </w:tr>
      <w:tr w:rsidR="00340B6D" w:rsidRPr="00DD699A" w14:paraId="0964F718" w14:textId="77777777" w:rsidTr="009F75B9">
        <w:trPr>
          <w:trHeight w:val="223"/>
          <w:jc w:val="center"/>
        </w:trPr>
        <w:tc>
          <w:tcPr>
            <w:tcW w:w="1784" w:type="dxa"/>
            <w:tcBorders>
              <w:top w:val="nil"/>
            </w:tcBorders>
            <w:vAlign w:val="center"/>
          </w:tcPr>
          <w:p w14:paraId="60854E88" w14:textId="77777777" w:rsidR="00340B6D" w:rsidRPr="00DD699A" w:rsidRDefault="00340B6D" w:rsidP="00681B19">
            <w:pPr>
              <w:keepNext/>
              <w:keepLines/>
              <w:spacing w:after="0"/>
              <w:jc w:val="center"/>
              <w:rPr>
                <w:rFonts w:ascii="Arial" w:hAnsi="Arial"/>
                <w:sz w:val="18"/>
              </w:rPr>
            </w:pPr>
          </w:p>
        </w:tc>
        <w:tc>
          <w:tcPr>
            <w:tcW w:w="1466" w:type="dxa"/>
            <w:tcBorders>
              <w:top w:val="nil"/>
            </w:tcBorders>
            <w:vAlign w:val="center"/>
          </w:tcPr>
          <w:p w14:paraId="75229BF5"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4BC5FD1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058A40C8" w14:textId="77777777" w:rsidR="00340B6D" w:rsidRPr="00DD699A" w:rsidRDefault="00340B6D" w:rsidP="00681B19">
            <w:pPr>
              <w:keepNext/>
              <w:keepLines/>
              <w:spacing w:after="0"/>
              <w:jc w:val="center"/>
              <w:rPr>
                <w:rFonts w:ascii="Arial" w:hAnsi="Arial"/>
                <w:sz w:val="18"/>
              </w:rPr>
            </w:pPr>
          </w:p>
        </w:tc>
        <w:tc>
          <w:tcPr>
            <w:tcW w:w="587" w:type="dxa"/>
            <w:vAlign w:val="center"/>
          </w:tcPr>
          <w:p w14:paraId="23E3F6B3" w14:textId="77777777" w:rsidR="00340B6D" w:rsidRPr="00DD699A" w:rsidRDefault="00340B6D" w:rsidP="00681B19">
            <w:pPr>
              <w:keepNext/>
              <w:keepLines/>
              <w:spacing w:after="0"/>
              <w:jc w:val="center"/>
              <w:rPr>
                <w:rFonts w:ascii="Arial" w:hAnsi="Arial"/>
                <w:sz w:val="18"/>
              </w:rPr>
            </w:pPr>
          </w:p>
        </w:tc>
        <w:tc>
          <w:tcPr>
            <w:tcW w:w="587" w:type="dxa"/>
            <w:vAlign w:val="center"/>
          </w:tcPr>
          <w:p w14:paraId="7B7BF3C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D44602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329950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D46233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6C23612"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73A12DBF" w14:textId="77777777" w:rsidR="00340B6D" w:rsidRPr="00DD699A" w:rsidRDefault="00340B6D" w:rsidP="00681B19">
            <w:pPr>
              <w:keepNext/>
              <w:keepLines/>
              <w:spacing w:after="0"/>
              <w:jc w:val="center"/>
              <w:rPr>
                <w:rFonts w:ascii="Arial" w:hAnsi="Arial"/>
                <w:sz w:val="18"/>
              </w:rPr>
            </w:pPr>
          </w:p>
        </w:tc>
      </w:tr>
      <w:tr w:rsidR="00340B6D" w:rsidRPr="00DD699A" w14:paraId="31F0A707" w14:textId="77777777" w:rsidTr="009F75B9">
        <w:trPr>
          <w:trHeight w:val="223"/>
          <w:jc w:val="center"/>
        </w:trPr>
        <w:tc>
          <w:tcPr>
            <w:tcW w:w="1784" w:type="dxa"/>
            <w:vMerge w:val="restart"/>
            <w:vAlign w:val="center"/>
          </w:tcPr>
          <w:p w14:paraId="01680D3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14:paraId="0FCED07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14:paraId="0C21346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0E38B4C" w14:textId="77777777" w:rsidR="00340B6D" w:rsidRPr="00DD699A" w:rsidRDefault="00340B6D" w:rsidP="00681B19">
            <w:pPr>
              <w:keepNext/>
              <w:keepLines/>
              <w:spacing w:after="0"/>
              <w:jc w:val="center"/>
              <w:rPr>
                <w:rFonts w:ascii="Arial" w:hAnsi="Arial"/>
                <w:sz w:val="18"/>
              </w:rPr>
            </w:pPr>
          </w:p>
        </w:tc>
        <w:tc>
          <w:tcPr>
            <w:tcW w:w="587" w:type="dxa"/>
            <w:vAlign w:val="center"/>
          </w:tcPr>
          <w:p w14:paraId="6463D62F" w14:textId="77777777" w:rsidR="00340B6D" w:rsidRPr="00DD699A" w:rsidRDefault="00340B6D" w:rsidP="00681B19">
            <w:pPr>
              <w:keepNext/>
              <w:keepLines/>
              <w:spacing w:after="0"/>
              <w:jc w:val="center"/>
              <w:rPr>
                <w:rFonts w:ascii="Arial" w:hAnsi="Arial"/>
                <w:sz w:val="18"/>
              </w:rPr>
            </w:pPr>
          </w:p>
        </w:tc>
        <w:tc>
          <w:tcPr>
            <w:tcW w:w="587" w:type="dxa"/>
            <w:vAlign w:val="center"/>
          </w:tcPr>
          <w:p w14:paraId="651CBD2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A90CF6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071FE5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036E12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467E8E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15E18F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1C84509" w14:textId="77777777" w:rsidTr="009F75B9">
        <w:trPr>
          <w:trHeight w:val="223"/>
          <w:jc w:val="center"/>
        </w:trPr>
        <w:tc>
          <w:tcPr>
            <w:tcW w:w="1784" w:type="dxa"/>
            <w:vMerge/>
            <w:vAlign w:val="center"/>
          </w:tcPr>
          <w:p w14:paraId="7844959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A2B2707"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48536D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6595EDAF" w14:textId="77777777" w:rsidR="00340B6D" w:rsidRPr="00DD699A" w:rsidRDefault="00340B6D" w:rsidP="00681B19">
            <w:pPr>
              <w:keepNext/>
              <w:keepLines/>
              <w:spacing w:after="0"/>
              <w:jc w:val="center"/>
              <w:rPr>
                <w:rFonts w:ascii="Arial" w:hAnsi="Arial"/>
                <w:sz w:val="18"/>
              </w:rPr>
            </w:pPr>
          </w:p>
        </w:tc>
        <w:tc>
          <w:tcPr>
            <w:tcW w:w="587" w:type="dxa"/>
            <w:vAlign w:val="center"/>
          </w:tcPr>
          <w:p w14:paraId="43CC3E05" w14:textId="77777777" w:rsidR="00340B6D" w:rsidRPr="00DD699A" w:rsidRDefault="00340B6D" w:rsidP="00681B19">
            <w:pPr>
              <w:keepNext/>
              <w:keepLines/>
              <w:spacing w:after="0"/>
              <w:jc w:val="center"/>
              <w:rPr>
                <w:rFonts w:ascii="Arial" w:hAnsi="Arial"/>
                <w:sz w:val="18"/>
              </w:rPr>
            </w:pPr>
          </w:p>
        </w:tc>
        <w:tc>
          <w:tcPr>
            <w:tcW w:w="587" w:type="dxa"/>
            <w:vAlign w:val="center"/>
          </w:tcPr>
          <w:p w14:paraId="0D7431C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DA6E26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6488952" w14:textId="77777777" w:rsidR="00340B6D" w:rsidRPr="00DD699A" w:rsidRDefault="00340B6D" w:rsidP="00681B19">
            <w:pPr>
              <w:keepNext/>
              <w:keepLines/>
              <w:spacing w:after="0"/>
              <w:jc w:val="center"/>
              <w:rPr>
                <w:rFonts w:ascii="Arial" w:hAnsi="Arial"/>
                <w:sz w:val="18"/>
              </w:rPr>
            </w:pPr>
          </w:p>
        </w:tc>
        <w:tc>
          <w:tcPr>
            <w:tcW w:w="587" w:type="dxa"/>
            <w:vAlign w:val="center"/>
          </w:tcPr>
          <w:p w14:paraId="67C8EAF3"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21EA562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5F7E2E5" w14:textId="77777777" w:rsidR="00340B6D" w:rsidRPr="00DD699A" w:rsidRDefault="00340B6D" w:rsidP="00681B19">
            <w:pPr>
              <w:keepNext/>
              <w:keepLines/>
              <w:spacing w:after="0"/>
              <w:jc w:val="center"/>
              <w:rPr>
                <w:rFonts w:ascii="Arial" w:hAnsi="Arial"/>
                <w:sz w:val="18"/>
              </w:rPr>
            </w:pPr>
          </w:p>
        </w:tc>
      </w:tr>
      <w:tr w:rsidR="00340B6D" w:rsidRPr="00DD699A" w14:paraId="2EC6B354" w14:textId="77777777" w:rsidTr="009F75B9">
        <w:trPr>
          <w:trHeight w:val="223"/>
          <w:jc w:val="center"/>
        </w:trPr>
        <w:tc>
          <w:tcPr>
            <w:tcW w:w="1784" w:type="dxa"/>
            <w:vMerge/>
            <w:vAlign w:val="center"/>
          </w:tcPr>
          <w:p w14:paraId="7B0D159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001A828"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A9CEBC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10D5A87" w14:textId="77777777" w:rsidR="00340B6D" w:rsidRPr="00DD699A" w:rsidRDefault="00340B6D" w:rsidP="00681B19">
            <w:pPr>
              <w:keepNext/>
              <w:keepLines/>
              <w:spacing w:after="0"/>
              <w:jc w:val="center"/>
              <w:rPr>
                <w:rFonts w:ascii="Arial" w:hAnsi="Arial"/>
                <w:sz w:val="18"/>
              </w:rPr>
            </w:pPr>
          </w:p>
        </w:tc>
        <w:tc>
          <w:tcPr>
            <w:tcW w:w="587" w:type="dxa"/>
            <w:vAlign w:val="center"/>
          </w:tcPr>
          <w:p w14:paraId="4856B9D8" w14:textId="77777777" w:rsidR="00340B6D" w:rsidRPr="00DD699A" w:rsidRDefault="00340B6D" w:rsidP="00681B19">
            <w:pPr>
              <w:keepNext/>
              <w:keepLines/>
              <w:spacing w:after="0"/>
              <w:jc w:val="center"/>
              <w:rPr>
                <w:rFonts w:ascii="Arial" w:hAnsi="Arial"/>
                <w:sz w:val="18"/>
              </w:rPr>
            </w:pPr>
          </w:p>
        </w:tc>
        <w:tc>
          <w:tcPr>
            <w:tcW w:w="587" w:type="dxa"/>
            <w:vAlign w:val="center"/>
          </w:tcPr>
          <w:p w14:paraId="4224744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B8D955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1A72ABB" w14:textId="77777777" w:rsidR="00340B6D" w:rsidRPr="00DD699A" w:rsidRDefault="00340B6D" w:rsidP="00681B19">
            <w:pPr>
              <w:keepNext/>
              <w:keepLines/>
              <w:spacing w:after="0"/>
              <w:jc w:val="center"/>
              <w:rPr>
                <w:rFonts w:ascii="Arial" w:hAnsi="Arial"/>
                <w:sz w:val="18"/>
              </w:rPr>
            </w:pPr>
          </w:p>
        </w:tc>
        <w:tc>
          <w:tcPr>
            <w:tcW w:w="587" w:type="dxa"/>
            <w:vAlign w:val="center"/>
          </w:tcPr>
          <w:p w14:paraId="151F3901"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69DA928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1337972" w14:textId="77777777" w:rsidR="00340B6D" w:rsidRPr="00DD699A" w:rsidRDefault="00340B6D" w:rsidP="00681B19">
            <w:pPr>
              <w:keepNext/>
              <w:keepLines/>
              <w:spacing w:after="0"/>
              <w:jc w:val="center"/>
              <w:rPr>
                <w:rFonts w:ascii="Arial" w:hAnsi="Arial"/>
                <w:sz w:val="18"/>
              </w:rPr>
            </w:pPr>
          </w:p>
        </w:tc>
      </w:tr>
      <w:tr w:rsidR="00340B6D" w:rsidRPr="00DD699A" w14:paraId="5562C838" w14:textId="77777777" w:rsidTr="009F75B9">
        <w:trPr>
          <w:trHeight w:val="223"/>
          <w:jc w:val="center"/>
        </w:trPr>
        <w:tc>
          <w:tcPr>
            <w:tcW w:w="1784" w:type="dxa"/>
            <w:vMerge w:val="restart"/>
            <w:vAlign w:val="center"/>
          </w:tcPr>
          <w:p w14:paraId="17DA57B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14:paraId="2E64B1C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806209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3521" w:type="dxa"/>
            <w:gridSpan w:val="6"/>
            <w:shd w:val="clear" w:color="auto" w:fill="auto"/>
            <w:vAlign w:val="center"/>
          </w:tcPr>
          <w:p w14:paraId="4E1DF107" w14:textId="77777777" w:rsidR="00340B6D" w:rsidRPr="00DD699A" w:rsidRDefault="00340B6D" w:rsidP="00681B19">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14:paraId="6DB46E5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3DFAB0F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1AA7ECA2" w14:textId="77777777" w:rsidTr="009F75B9">
        <w:trPr>
          <w:trHeight w:val="223"/>
          <w:jc w:val="center"/>
        </w:trPr>
        <w:tc>
          <w:tcPr>
            <w:tcW w:w="1784" w:type="dxa"/>
            <w:vMerge/>
            <w:vAlign w:val="center"/>
          </w:tcPr>
          <w:p w14:paraId="49A7EECD"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4A80FBE0"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14B8C3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5A4E79D6"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0FA4E382"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43B8A0C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CFC049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B493E6C"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3EC6ABC"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6FC77C4B"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52F84CD2"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31674477" w14:textId="77777777" w:rsidTr="009F75B9">
        <w:trPr>
          <w:trHeight w:val="223"/>
          <w:jc w:val="center"/>
        </w:trPr>
        <w:tc>
          <w:tcPr>
            <w:tcW w:w="1784" w:type="dxa"/>
            <w:vMerge/>
            <w:vAlign w:val="center"/>
          </w:tcPr>
          <w:p w14:paraId="372DBC3F"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709B9BF8"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CBB663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C4C2B42"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71246B6D"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D3A166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87962B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3CD4B18"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5C6A32C"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206EA574"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4FCE1E25"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4514FA2E" w14:textId="77777777" w:rsidTr="009F75B9">
        <w:trPr>
          <w:trHeight w:val="223"/>
          <w:jc w:val="center"/>
        </w:trPr>
        <w:tc>
          <w:tcPr>
            <w:tcW w:w="1784" w:type="dxa"/>
            <w:vMerge w:val="restart"/>
            <w:vAlign w:val="center"/>
          </w:tcPr>
          <w:p w14:paraId="61BA469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14:paraId="42332C5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039718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3521" w:type="dxa"/>
            <w:gridSpan w:val="6"/>
            <w:shd w:val="clear" w:color="auto" w:fill="auto"/>
            <w:vAlign w:val="center"/>
          </w:tcPr>
          <w:p w14:paraId="76C62DE6" w14:textId="77777777" w:rsidR="00340B6D" w:rsidRPr="00DD699A" w:rsidRDefault="00340B6D" w:rsidP="00681B19">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2BDBBE2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81B944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26C0FC0" w14:textId="77777777" w:rsidTr="009F75B9">
        <w:trPr>
          <w:trHeight w:val="223"/>
          <w:jc w:val="center"/>
        </w:trPr>
        <w:tc>
          <w:tcPr>
            <w:tcW w:w="1784" w:type="dxa"/>
            <w:vMerge/>
            <w:vAlign w:val="center"/>
          </w:tcPr>
          <w:p w14:paraId="50CE96F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08377C6"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E96B72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26FE27CB" w14:textId="77777777" w:rsidR="00340B6D" w:rsidRPr="00DD699A" w:rsidRDefault="00340B6D" w:rsidP="00681B19">
            <w:pPr>
              <w:keepNext/>
              <w:keepLines/>
              <w:spacing w:after="0"/>
              <w:jc w:val="center"/>
              <w:rPr>
                <w:rFonts w:ascii="Arial" w:hAnsi="Arial"/>
                <w:sz w:val="18"/>
              </w:rPr>
            </w:pPr>
          </w:p>
        </w:tc>
        <w:tc>
          <w:tcPr>
            <w:tcW w:w="587" w:type="dxa"/>
            <w:vAlign w:val="center"/>
          </w:tcPr>
          <w:p w14:paraId="7F4966B1" w14:textId="77777777" w:rsidR="00340B6D" w:rsidRPr="00DD699A" w:rsidRDefault="00340B6D" w:rsidP="00681B19">
            <w:pPr>
              <w:keepNext/>
              <w:keepLines/>
              <w:spacing w:after="0"/>
              <w:jc w:val="center"/>
              <w:rPr>
                <w:rFonts w:ascii="Arial" w:hAnsi="Arial"/>
                <w:sz w:val="18"/>
              </w:rPr>
            </w:pPr>
          </w:p>
        </w:tc>
        <w:tc>
          <w:tcPr>
            <w:tcW w:w="587" w:type="dxa"/>
            <w:vAlign w:val="center"/>
          </w:tcPr>
          <w:p w14:paraId="3DF58D3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038173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2E00381" w14:textId="77777777" w:rsidR="00340B6D" w:rsidRPr="00DD699A" w:rsidRDefault="00340B6D" w:rsidP="00681B19">
            <w:pPr>
              <w:keepNext/>
              <w:keepLines/>
              <w:spacing w:after="0"/>
              <w:jc w:val="center"/>
              <w:rPr>
                <w:rFonts w:ascii="Arial" w:hAnsi="Arial"/>
                <w:sz w:val="18"/>
              </w:rPr>
            </w:pPr>
          </w:p>
        </w:tc>
        <w:tc>
          <w:tcPr>
            <w:tcW w:w="587" w:type="dxa"/>
            <w:vAlign w:val="center"/>
          </w:tcPr>
          <w:p w14:paraId="76F35A3B"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70D978A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1F5813E" w14:textId="77777777" w:rsidR="00340B6D" w:rsidRPr="00DD699A" w:rsidRDefault="00340B6D" w:rsidP="00681B19">
            <w:pPr>
              <w:keepNext/>
              <w:keepLines/>
              <w:spacing w:after="0"/>
              <w:jc w:val="center"/>
              <w:rPr>
                <w:rFonts w:ascii="Arial" w:hAnsi="Arial"/>
                <w:sz w:val="18"/>
              </w:rPr>
            </w:pPr>
          </w:p>
        </w:tc>
      </w:tr>
      <w:tr w:rsidR="00340B6D" w:rsidRPr="00DD699A" w14:paraId="59D11449" w14:textId="77777777" w:rsidTr="009F75B9">
        <w:trPr>
          <w:trHeight w:val="223"/>
          <w:jc w:val="center"/>
        </w:trPr>
        <w:tc>
          <w:tcPr>
            <w:tcW w:w="1784" w:type="dxa"/>
            <w:vMerge/>
            <w:vAlign w:val="center"/>
          </w:tcPr>
          <w:p w14:paraId="26A505A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3D5B2E7"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83D115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9CF5D79" w14:textId="77777777" w:rsidR="00340B6D" w:rsidRPr="00DD699A" w:rsidRDefault="00340B6D" w:rsidP="00681B19">
            <w:pPr>
              <w:keepNext/>
              <w:keepLines/>
              <w:spacing w:after="0"/>
              <w:jc w:val="center"/>
              <w:rPr>
                <w:rFonts w:ascii="Arial" w:hAnsi="Arial"/>
                <w:sz w:val="18"/>
              </w:rPr>
            </w:pPr>
          </w:p>
        </w:tc>
        <w:tc>
          <w:tcPr>
            <w:tcW w:w="587" w:type="dxa"/>
            <w:vAlign w:val="center"/>
          </w:tcPr>
          <w:p w14:paraId="6341B223" w14:textId="77777777" w:rsidR="00340B6D" w:rsidRPr="00DD699A" w:rsidRDefault="00340B6D" w:rsidP="00681B19">
            <w:pPr>
              <w:keepNext/>
              <w:keepLines/>
              <w:spacing w:after="0"/>
              <w:jc w:val="center"/>
              <w:rPr>
                <w:rFonts w:ascii="Arial" w:hAnsi="Arial"/>
                <w:sz w:val="18"/>
              </w:rPr>
            </w:pPr>
          </w:p>
        </w:tc>
        <w:tc>
          <w:tcPr>
            <w:tcW w:w="587" w:type="dxa"/>
            <w:vAlign w:val="center"/>
          </w:tcPr>
          <w:p w14:paraId="6A5BD7F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079AE4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71F7119" w14:textId="77777777" w:rsidR="00340B6D" w:rsidRPr="00DD699A" w:rsidRDefault="00340B6D" w:rsidP="00681B19">
            <w:pPr>
              <w:keepNext/>
              <w:keepLines/>
              <w:spacing w:after="0"/>
              <w:jc w:val="center"/>
              <w:rPr>
                <w:rFonts w:ascii="Arial" w:hAnsi="Arial"/>
                <w:sz w:val="18"/>
              </w:rPr>
            </w:pPr>
          </w:p>
        </w:tc>
        <w:tc>
          <w:tcPr>
            <w:tcW w:w="587" w:type="dxa"/>
            <w:vAlign w:val="center"/>
          </w:tcPr>
          <w:p w14:paraId="4C42925D"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30F5E22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3F219B5" w14:textId="77777777" w:rsidR="00340B6D" w:rsidRPr="00DD699A" w:rsidRDefault="00340B6D" w:rsidP="00681B19">
            <w:pPr>
              <w:keepNext/>
              <w:keepLines/>
              <w:spacing w:after="0"/>
              <w:jc w:val="center"/>
              <w:rPr>
                <w:rFonts w:ascii="Arial" w:hAnsi="Arial"/>
                <w:sz w:val="18"/>
              </w:rPr>
            </w:pPr>
          </w:p>
        </w:tc>
      </w:tr>
      <w:tr w:rsidR="00340B6D" w:rsidRPr="00DD699A" w14:paraId="1372F9C8" w14:textId="77777777" w:rsidTr="009F75B9">
        <w:trPr>
          <w:jc w:val="center"/>
        </w:trPr>
        <w:tc>
          <w:tcPr>
            <w:tcW w:w="1784" w:type="dxa"/>
            <w:tcBorders>
              <w:bottom w:val="nil"/>
            </w:tcBorders>
            <w:vAlign w:val="center"/>
          </w:tcPr>
          <w:p w14:paraId="4504251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14:paraId="4B0EA9E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14:paraId="0C9913F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67A050D5"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0C49F49E"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0C3A00D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283E9E0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05416AA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39A5690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19BAFBA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3554DB6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C812A2F" w14:textId="77777777" w:rsidTr="009F75B9">
        <w:trPr>
          <w:jc w:val="center"/>
        </w:trPr>
        <w:tc>
          <w:tcPr>
            <w:tcW w:w="1784" w:type="dxa"/>
            <w:tcBorders>
              <w:top w:val="nil"/>
              <w:bottom w:val="nil"/>
            </w:tcBorders>
            <w:vAlign w:val="center"/>
          </w:tcPr>
          <w:p w14:paraId="3CE539EF" w14:textId="77777777" w:rsidR="00340B6D" w:rsidRPr="00DD699A" w:rsidRDefault="00340B6D" w:rsidP="00681B19">
            <w:pPr>
              <w:keepNext/>
              <w:keepLines/>
              <w:spacing w:after="0"/>
              <w:jc w:val="center"/>
              <w:rPr>
                <w:rFonts w:ascii="Arial" w:hAnsi="Arial"/>
                <w:sz w:val="18"/>
              </w:rPr>
            </w:pPr>
          </w:p>
        </w:tc>
        <w:tc>
          <w:tcPr>
            <w:tcW w:w="1466" w:type="dxa"/>
            <w:tcBorders>
              <w:top w:val="nil"/>
              <w:bottom w:val="nil"/>
            </w:tcBorders>
            <w:vAlign w:val="center"/>
          </w:tcPr>
          <w:p w14:paraId="40EC5C38"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69A946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333B2462"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7EEF8097"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45251B8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3B9D57C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1E3CD89D"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1F4ED3C8" w14:textId="77777777" w:rsidR="00340B6D" w:rsidRPr="00DD699A" w:rsidRDefault="00340B6D" w:rsidP="00681B19">
            <w:pPr>
              <w:keepNext/>
              <w:keepLines/>
              <w:spacing w:after="0"/>
              <w:jc w:val="center"/>
              <w:rPr>
                <w:rFonts w:ascii="Arial" w:hAnsi="Arial"/>
                <w:sz w:val="18"/>
                <w:lang w:eastAsia="zh-CN"/>
              </w:rPr>
            </w:pPr>
          </w:p>
        </w:tc>
        <w:tc>
          <w:tcPr>
            <w:tcW w:w="1187" w:type="dxa"/>
            <w:tcBorders>
              <w:top w:val="nil"/>
              <w:bottom w:val="nil"/>
            </w:tcBorders>
            <w:vAlign w:val="center"/>
          </w:tcPr>
          <w:p w14:paraId="2E1F63D8" w14:textId="77777777" w:rsidR="00340B6D" w:rsidRPr="00DD699A" w:rsidRDefault="00340B6D" w:rsidP="00681B19">
            <w:pPr>
              <w:keepNext/>
              <w:keepLines/>
              <w:spacing w:after="0"/>
              <w:jc w:val="center"/>
              <w:rPr>
                <w:rFonts w:ascii="Arial" w:hAnsi="Arial"/>
                <w:sz w:val="18"/>
              </w:rPr>
            </w:pPr>
          </w:p>
        </w:tc>
        <w:tc>
          <w:tcPr>
            <w:tcW w:w="1286" w:type="dxa"/>
            <w:tcBorders>
              <w:top w:val="nil"/>
              <w:bottom w:val="nil"/>
            </w:tcBorders>
            <w:vAlign w:val="center"/>
          </w:tcPr>
          <w:p w14:paraId="05461430" w14:textId="77777777" w:rsidR="00340B6D" w:rsidRPr="00DD699A" w:rsidRDefault="00340B6D" w:rsidP="00681B19">
            <w:pPr>
              <w:keepNext/>
              <w:keepLines/>
              <w:spacing w:after="0"/>
              <w:jc w:val="center"/>
              <w:rPr>
                <w:rFonts w:ascii="Arial" w:hAnsi="Arial"/>
                <w:sz w:val="18"/>
              </w:rPr>
            </w:pPr>
          </w:p>
        </w:tc>
      </w:tr>
      <w:tr w:rsidR="00340B6D" w:rsidRPr="00DD699A" w14:paraId="6C46D850" w14:textId="77777777" w:rsidTr="009F75B9">
        <w:trPr>
          <w:jc w:val="center"/>
        </w:trPr>
        <w:tc>
          <w:tcPr>
            <w:tcW w:w="1784" w:type="dxa"/>
            <w:tcBorders>
              <w:top w:val="nil"/>
            </w:tcBorders>
            <w:vAlign w:val="center"/>
          </w:tcPr>
          <w:p w14:paraId="323C487B" w14:textId="77777777" w:rsidR="00340B6D" w:rsidRPr="00DD699A" w:rsidRDefault="00340B6D" w:rsidP="00681B19">
            <w:pPr>
              <w:keepNext/>
              <w:keepLines/>
              <w:spacing w:after="0"/>
              <w:jc w:val="center"/>
              <w:rPr>
                <w:rFonts w:ascii="Arial" w:hAnsi="Arial"/>
                <w:sz w:val="18"/>
              </w:rPr>
            </w:pPr>
          </w:p>
        </w:tc>
        <w:tc>
          <w:tcPr>
            <w:tcW w:w="1466" w:type="dxa"/>
            <w:tcBorders>
              <w:top w:val="nil"/>
            </w:tcBorders>
            <w:vAlign w:val="center"/>
          </w:tcPr>
          <w:p w14:paraId="4DB576D1"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59C0B7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0E7192E7"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361D6F40"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2241C11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4F997D3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4E64F24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11B07FF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14:paraId="3B28FFB7"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2EE6EE0B" w14:textId="77777777" w:rsidR="00340B6D" w:rsidRPr="00DD699A" w:rsidRDefault="00340B6D" w:rsidP="00681B19">
            <w:pPr>
              <w:keepNext/>
              <w:keepLines/>
              <w:spacing w:after="0"/>
              <w:jc w:val="center"/>
              <w:rPr>
                <w:rFonts w:ascii="Arial" w:hAnsi="Arial"/>
                <w:sz w:val="18"/>
              </w:rPr>
            </w:pPr>
          </w:p>
        </w:tc>
      </w:tr>
      <w:tr w:rsidR="00340B6D" w:rsidRPr="00DD699A" w14:paraId="2DD8219E" w14:textId="77777777" w:rsidTr="009F75B9">
        <w:trPr>
          <w:jc w:val="center"/>
        </w:trPr>
        <w:tc>
          <w:tcPr>
            <w:tcW w:w="1784" w:type="dxa"/>
            <w:vMerge w:val="restart"/>
            <w:vAlign w:val="center"/>
          </w:tcPr>
          <w:p w14:paraId="74E5575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14:paraId="1D5596FA"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778DC8F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CA_2A-66A</w:t>
            </w:r>
          </w:p>
          <w:p w14:paraId="156384E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14:paraId="25EE250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3C0F3D3C"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2FACE969"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178326F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1D7B29C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18FD77E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4EEE9C6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2F23AE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1CAD84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5A9395B" w14:textId="77777777" w:rsidTr="009F75B9">
        <w:trPr>
          <w:jc w:val="center"/>
        </w:trPr>
        <w:tc>
          <w:tcPr>
            <w:tcW w:w="1784" w:type="dxa"/>
            <w:vMerge/>
            <w:vAlign w:val="center"/>
          </w:tcPr>
          <w:p w14:paraId="578E6D9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E0FD0E4"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FCD7EC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5985DB8E"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7F44BE0F"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0B3C3FB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2165D38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5A71DAA2"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5CDD4FD8"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314CE6E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E426F00" w14:textId="77777777" w:rsidR="00340B6D" w:rsidRPr="00DD699A" w:rsidRDefault="00340B6D" w:rsidP="00681B19">
            <w:pPr>
              <w:keepNext/>
              <w:keepLines/>
              <w:spacing w:after="0"/>
              <w:jc w:val="center"/>
              <w:rPr>
                <w:rFonts w:ascii="Arial" w:hAnsi="Arial"/>
                <w:sz w:val="18"/>
              </w:rPr>
            </w:pPr>
          </w:p>
        </w:tc>
      </w:tr>
      <w:tr w:rsidR="00340B6D" w:rsidRPr="00DD699A" w14:paraId="59B76D88" w14:textId="77777777" w:rsidTr="009F75B9">
        <w:trPr>
          <w:jc w:val="center"/>
        </w:trPr>
        <w:tc>
          <w:tcPr>
            <w:tcW w:w="1784" w:type="dxa"/>
            <w:vMerge/>
            <w:vAlign w:val="center"/>
          </w:tcPr>
          <w:p w14:paraId="480A105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521502A"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A0D397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58618A40"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3101B02A"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28CFF8D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4D8A828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55BDA1B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66F210A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6F756CF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6E3516D" w14:textId="77777777" w:rsidR="00340B6D" w:rsidRPr="00DD699A" w:rsidRDefault="00340B6D" w:rsidP="00681B19">
            <w:pPr>
              <w:keepNext/>
              <w:keepLines/>
              <w:spacing w:after="0"/>
              <w:jc w:val="center"/>
              <w:rPr>
                <w:rFonts w:ascii="Arial" w:hAnsi="Arial"/>
                <w:sz w:val="18"/>
              </w:rPr>
            </w:pPr>
          </w:p>
        </w:tc>
      </w:tr>
      <w:tr w:rsidR="00340B6D" w:rsidRPr="00DD699A" w14:paraId="09B36CFF" w14:textId="77777777" w:rsidTr="009F75B9">
        <w:trPr>
          <w:jc w:val="center"/>
        </w:trPr>
        <w:tc>
          <w:tcPr>
            <w:tcW w:w="1784" w:type="dxa"/>
            <w:vMerge/>
            <w:vAlign w:val="center"/>
          </w:tcPr>
          <w:p w14:paraId="6CF1D75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4DE2142"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8AEAAE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4FE05104"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6B90D726"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2E9ABEB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0192901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6EAEFC53"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4A12F5E9" w14:textId="77777777" w:rsidR="00340B6D" w:rsidRPr="00DD699A" w:rsidRDefault="00340B6D" w:rsidP="00681B19">
            <w:pPr>
              <w:keepNext/>
              <w:keepLines/>
              <w:spacing w:after="0"/>
              <w:jc w:val="center"/>
              <w:rPr>
                <w:rFonts w:ascii="Arial" w:hAnsi="Arial"/>
                <w:sz w:val="18"/>
                <w:lang w:eastAsia="zh-CN"/>
              </w:rPr>
            </w:pPr>
          </w:p>
        </w:tc>
        <w:tc>
          <w:tcPr>
            <w:tcW w:w="1187" w:type="dxa"/>
            <w:vMerge w:val="restart"/>
            <w:vAlign w:val="center"/>
          </w:tcPr>
          <w:p w14:paraId="5470D77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806D8A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r>
      <w:tr w:rsidR="00340B6D" w:rsidRPr="00DD699A" w14:paraId="70864533" w14:textId="77777777" w:rsidTr="009F75B9">
        <w:trPr>
          <w:jc w:val="center"/>
        </w:trPr>
        <w:tc>
          <w:tcPr>
            <w:tcW w:w="1784" w:type="dxa"/>
            <w:vMerge/>
            <w:vAlign w:val="center"/>
          </w:tcPr>
          <w:p w14:paraId="436927B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424557E"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0F0925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582B366C"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0CD3C233"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32CDE6C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201A7E3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3368C060"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54A8E5C9"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6E8431B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0748103" w14:textId="77777777" w:rsidR="00340B6D" w:rsidRPr="00DD699A" w:rsidRDefault="00340B6D" w:rsidP="00681B19">
            <w:pPr>
              <w:keepNext/>
              <w:keepLines/>
              <w:spacing w:after="0"/>
              <w:jc w:val="center"/>
              <w:rPr>
                <w:rFonts w:ascii="Arial" w:hAnsi="Arial"/>
                <w:sz w:val="18"/>
              </w:rPr>
            </w:pPr>
          </w:p>
        </w:tc>
      </w:tr>
      <w:tr w:rsidR="00340B6D" w:rsidRPr="00DD699A" w14:paraId="6FBDA23C" w14:textId="77777777" w:rsidTr="009F75B9">
        <w:trPr>
          <w:jc w:val="center"/>
        </w:trPr>
        <w:tc>
          <w:tcPr>
            <w:tcW w:w="1784" w:type="dxa"/>
            <w:vMerge/>
            <w:vAlign w:val="center"/>
          </w:tcPr>
          <w:p w14:paraId="6A19B20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6D0BF17"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13FC6C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46BA5A3F"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7625106E"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06F43B3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6291163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730EC06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17F9247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4BF991D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05DF646" w14:textId="77777777" w:rsidR="00340B6D" w:rsidRPr="00DD699A" w:rsidRDefault="00340B6D" w:rsidP="00681B19">
            <w:pPr>
              <w:keepNext/>
              <w:keepLines/>
              <w:spacing w:after="0"/>
              <w:jc w:val="center"/>
              <w:rPr>
                <w:rFonts w:ascii="Arial" w:hAnsi="Arial"/>
                <w:sz w:val="18"/>
              </w:rPr>
            </w:pPr>
          </w:p>
        </w:tc>
      </w:tr>
      <w:tr w:rsidR="00340B6D" w:rsidRPr="00DD699A" w14:paraId="4562C499" w14:textId="77777777" w:rsidTr="009F75B9">
        <w:trPr>
          <w:jc w:val="center"/>
        </w:trPr>
        <w:tc>
          <w:tcPr>
            <w:tcW w:w="1784" w:type="dxa"/>
            <w:vMerge w:val="restart"/>
            <w:vAlign w:val="center"/>
          </w:tcPr>
          <w:p w14:paraId="5905CA9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vMerge w:val="restart"/>
            <w:vAlign w:val="center"/>
          </w:tcPr>
          <w:p w14:paraId="4E39C0D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8A71A7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1" w:type="dxa"/>
            <w:gridSpan w:val="6"/>
            <w:vAlign w:val="center"/>
          </w:tcPr>
          <w:p w14:paraId="5DAE5F4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14:paraId="058B0FA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2E424C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515D1B22" w14:textId="77777777" w:rsidTr="009F75B9">
        <w:trPr>
          <w:jc w:val="center"/>
        </w:trPr>
        <w:tc>
          <w:tcPr>
            <w:tcW w:w="1784" w:type="dxa"/>
            <w:vMerge/>
            <w:vAlign w:val="center"/>
          </w:tcPr>
          <w:p w14:paraId="791CFC2B"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6802EE9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388D394"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4329A6BD"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2FEE6F90"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693AA50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9DAD75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B83E27F"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7D94FD52" w14:textId="77777777" w:rsidR="00340B6D" w:rsidRPr="00DD699A" w:rsidRDefault="00340B6D" w:rsidP="00681B19">
            <w:pPr>
              <w:keepNext/>
              <w:keepLines/>
              <w:spacing w:after="0"/>
              <w:jc w:val="center"/>
              <w:rPr>
                <w:rFonts w:ascii="Arial" w:hAnsi="Arial"/>
                <w:sz w:val="18"/>
                <w:lang w:eastAsia="ja-JP"/>
              </w:rPr>
            </w:pPr>
          </w:p>
        </w:tc>
        <w:tc>
          <w:tcPr>
            <w:tcW w:w="1187" w:type="dxa"/>
            <w:vMerge/>
            <w:vAlign w:val="center"/>
          </w:tcPr>
          <w:p w14:paraId="57C7352A"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104F6833"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5097656A" w14:textId="77777777" w:rsidTr="009F75B9">
        <w:trPr>
          <w:jc w:val="center"/>
        </w:trPr>
        <w:tc>
          <w:tcPr>
            <w:tcW w:w="1784" w:type="dxa"/>
            <w:vMerge/>
            <w:vAlign w:val="center"/>
          </w:tcPr>
          <w:p w14:paraId="7BE6C070"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5E7187C4"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472467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6F052787"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33CA5503"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742C2E6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DFC145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AA5CE1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5DFF27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B659C37"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3426D3C8"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6B10E4A9" w14:textId="77777777" w:rsidTr="009F75B9">
        <w:trPr>
          <w:jc w:val="center"/>
        </w:trPr>
        <w:tc>
          <w:tcPr>
            <w:tcW w:w="1784" w:type="dxa"/>
            <w:vMerge w:val="restart"/>
            <w:vAlign w:val="center"/>
          </w:tcPr>
          <w:p w14:paraId="5B1A717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14:paraId="207FD9E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3D6DCB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4DF217E"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3F14A8A7"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1696EC4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6F24E6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8B7C37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CD3004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5BE7F4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825BEA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62FA1221" w14:textId="77777777" w:rsidTr="009F75B9">
        <w:trPr>
          <w:jc w:val="center"/>
        </w:trPr>
        <w:tc>
          <w:tcPr>
            <w:tcW w:w="1784" w:type="dxa"/>
            <w:vMerge/>
            <w:vAlign w:val="center"/>
          </w:tcPr>
          <w:p w14:paraId="0221243B"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4C779039"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1E4BBAB"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5F005B3F"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2BB96EB5"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03D8E20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264234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6AB0502"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29EBF4DF" w14:textId="77777777" w:rsidR="00340B6D" w:rsidRPr="00DD699A" w:rsidRDefault="00340B6D" w:rsidP="00681B19">
            <w:pPr>
              <w:keepNext/>
              <w:keepLines/>
              <w:spacing w:after="0"/>
              <w:jc w:val="center"/>
              <w:rPr>
                <w:rFonts w:ascii="Arial" w:hAnsi="Arial"/>
                <w:sz w:val="18"/>
                <w:lang w:eastAsia="ja-JP"/>
              </w:rPr>
            </w:pPr>
          </w:p>
        </w:tc>
        <w:tc>
          <w:tcPr>
            <w:tcW w:w="1187" w:type="dxa"/>
            <w:vMerge/>
            <w:vAlign w:val="center"/>
          </w:tcPr>
          <w:p w14:paraId="5C1DCC01"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7E2816A7"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C49F417" w14:textId="77777777" w:rsidTr="009F75B9">
        <w:trPr>
          <w:jc w:val="center"/>
        </w:trPr>
        <w:tc>
          <w:tcPr>
            <w:tcW w:w="1784" w:type="dxa"/>
            <w:vMerge/>
            <w:vAlign w:val="center"/>
          </w:tcPr>
          <w:p w14:paraId="2E9679CB"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5DCB399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86DFFD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1" w:type="dxa"/>
            <w:gridSpan w:val="6"/>
            <w:vAlign w:val="center"/>
          </w:tcPr>
          <w:p w14:paraId="0EFCEA1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17AC7DE6"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4F668D5C"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59D0049" w14:textId="77777777" w:rsidTr="009F75B9">
        <w:trPr>
          <w:jc w:val="center"/>
        </w:trPr>
        <w:tc>
          <w:tcPr>
            <w:tcW w:w="1784" w:type="dxa"/>
            <w:vMerge w:val="restart"/>
            <w:vAlign w:val="center"/>
          </w:tcPr>
          <w:p w14:paraId="2C25DEE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vMerge w:val="restart"/>
            <w:vAlign w:val="center"/>
          </w:tcPr>
          <w:p w14:paraId="43E47DB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FB7816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2DEB9DBD"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430F2F48"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3895ABE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0F0B97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E07464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81FA89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192CB4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78CF4E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1D706154" w14:textId="77777777" w:rsidTr="009F75B9">
        <w:trPr>
          <w:jc w:val="center"/>
        </w:trPr>
        <w:tc>
          <w:tcPr>
            <w:tcW w:w="1784" w:type="dxa"/>
            <w:vMerge/>
            <w:vAlign w:val="center"/>
          </w:tcPr>
          <w:p w14:paraId="2320F452"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4249B4BF"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0A7DDC1"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62F2EAD6"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1C27F6A6"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442E0F2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60824A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172300B"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44AA03FE" w14:textId="77777777" w:rsidR="00340B6D" w:rsidRPr="00DD699A" w:rsidRDefault="00340B6D" w:rsidP="00681B19">
            <w:pPr>
              <w:keepNext/>
              <w:keepLines/>
              <w:spacing w:after="0"/>
              <w:jc w:val="center"/>
              <w:rPr>
                <w:rFonts w:ascii="Arial" w:hAnsi="Arial"/>
                <w:sz w:val="18"/>
                <w:lang w:eastAsia="ja-JP"/>
              </w:rPr>
            </w:pPr>
          </w:p>
        </w:tc>
        <w:tc>
          <w:tcPr>
            <w:tcW w:w="1187" w:type="dxa"/>
            <w:vMerge/>
            <w:vAlign w:val="center"/>
          </w:tcPr>
          <w:p w14:paraId="4967F3A0"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33FA1E7D"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6DA70980" w14:textId="77777777" w:rsidTr="009F75B9">
        <w:trPr>
          <w:jc w:val="center"/>
        </w:trPr>
        <w:tc>
          <w:tcPr>
            <w:tcW w:w="1784" w:type="dxa"/>
            <w:vMerge/>
            <w:vAlign w:val="center"/>
          </w:tcPr>
          <w:p w14:paraId="7B5284AA"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27B873F5"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A453DC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1" w:type="dxa"/>
            <w:gridSpan w:val="6"/>
            <w:vAlign w:val="center"/>
          </w:tcPr>
          <w:p w14:paraId="7D5F782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14:paraId="52910B84"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2173AC55"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3FEE216" w14:textId="77777777" w:rsidTr="009F75B9">
        <w:trPr>
          <w:trHeight w:val="223"/>
          <w:jc w:val="center"/>
        </w:trPr>
        <w:tc>
          <w:tcPr>
            <w:tcW w:w="1784" w:type="dxa"/>
            <w:vMerge w:val="restart"/>
            <w:vAlign w:val="center"/>
          </w:tcPr>
          <w:p w14:paraId="3C245E6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14:paraId="5A4736D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910B01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10418E6D" w14:textId="77777777" w:rsidR="00340B6D" w:rsidRPr="00DD699A" w:rsidRDefault="00340B6D" w:rsidP="00681B19">
            <w:pPr>
              <w:keepNext/>
              <w:keepLines/>
              <w:spacing w:after="0"/>
              <w:jc w:val="center"/>
              <w:rPr>
                <w:rFonts w:ascii="Arial" w:hAnsi="Arial"/>
                <w:sz w:val="18"/>
              </w:rPr>
            </w:pPr>
          </w:p>
        </w:tc>
        <w:tc>
          <w:tcPr>
            <w:tcW w:w="587" w:type="dxa"/>
            <w:vAlign w:val="center"/>
          </w:tcPr>
          <w:p w14:paraId="3E019422" w14:textId="77777777" w:rsidR="00340B6D" w:rsidRPr="00DD699A" w:rsidRDefault="00340B6D" w:rsidP="00681B19">
            <w:pPr>
              <w:keepNext/>
              <w:keepLines/>
              <w:spacing w:after="0"/>
              <w:jc w:val="center"/>
              <w:rPr>
                <w:rFonts w:ascii="Arial" w:hAnsi="Arial"/>
                <w:sz w:val="18"/>
              </w:rPr>
            </w:pPr>
          </w:p>
        </w:tc>
        <w:tc>
          <w:tcPr>
            <w:tcW w:w="587" w:type="dxa"/>
            <w:vAlign w:val="center"/>
          </w:tcPr>
          <w:p w14:paraId="5D9CC07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19015C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F9F715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2CCFE5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D46055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2474A6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D8B4431" w14:textId="77777777" w:rsidTr="009F75B9">
        <w:trPr>
          <w:trHeight w:val="223"/>
          <w:jc w:val="center"/>
        </w:trPr>
        <w:tc>
          <w:tcPr>
            <w:tcW w:w="1784" w:type="dxa"/>
            <w:vMerge/>
            <w:vAlign w:val="center"/>
          </w:tcPr>
          <w:p w14:paraId="0434191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DB382E9"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AB212A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12</w:t>
            </w:r>
          </w:p>
        </w:tc>
        <w:tc>
          <w:tcPr>
            <w:tcW w:w="3521" w:type="dxa"/>
            <w:gridSpan w:val="6"/>
            <w:shd w:val="clear" w:color="auto" w:fill="auto"/>
            <w:vAlign w:val="center"/>
          </w:tcPr>
          <w:p w14:paraId="2C81E9E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0EF82CD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1DC5A90" w14:textId="77777777" w:rsidR="00340B6D" w:rsidRPr="00DD699A" w:rsidRDefault="00340B6D" w:rsidP="00681B19">
            <w:pPr>
              <w:keepNext/>
              <w:keepLines/>
              <w:spacing w:after="0"/>
              <w:jc w:val="center"/>
              <w:rPr>
                <w:rFonts w:ascii="Arial" w:hAnsi="Arial"/>
                <w:sz w:val="18"/>
              </w:rPr>
            </w:pPr>
          </w:p>
        </w:tc>
      </w:tr>
      <w:tr w:rsidR="00340B6D" w:rsidRPr="00DD699A" w14:paraId="5B848223" w14:textId="77777777" w:rsidTr="009F75B9">
        <w:trPr>
          <w:trHeight w:val="223"/>
          <w:jc w:val="center"/>
        </w:trPr>
        <w:tc>
          <w:tcPr>
            <w:tcW w:w="1784" w:type="dxa"/>
            <w:vMerge/>
            <w:vAlign w:val="center"/>
          </w:tcPr>
          <w:p w14:paraId="42C3EBA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1338BE7"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18B05E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2D6DE81A" w14:textId="77777777" w:rsidR="00340B6D" w:rsidRPr="00DD699A" w:rsidRDefault="00340B6D" w:rsidP="00681B19">
            <w:pPr>
              <w:keepNext/>
              <w:keepLines/>
              <w:spacing w:after="0"/>
              <w:jc w:val="center"/>
              <w:rPr>
                <w:rFonts w:ascii="Arial" w:hAnsi="Arial"/>
                <w:sz w:val="18"/>
              </w:rPr>
            </w:pPr>
          </w:p>
        </w:tc>
        <w:tc>
          <w:tcPr>
            <w:tcW w:w="587" w:type="dxa"/>
            <w:vAlign w:val="center"/>
          </w:tcPr>
          <w:p w14:paraId="6C6DF2FA" w14:textId="77777777" w:rsidR="00340B6D" w:rsidRPr="00DD699A" w:rsidRDefault="00340B6D" w:rsidP="00681B19">
            <w:pPr>
              <w:keepNext/>
              <w:keepLines/>
              <w:spacing w:after="0"/>
              <w:jc w:val="center"/>
              <w:rPr>
                <w:rFonts w:ascii="Arial" w:hAnsi="Arial"/>
                <w:sz w:val="18"/>
              </w:rPr>
            </w:pPr>
          </w:p>
        </w:tc>
        <w:tc>
          <w:tcPr>
            <w:tcW w:w="587" w:type="dxa"/>
            <w:vAlign w:val="center"/>
          </w:tcPr>
          <w:p w14:paraId="510F503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38611E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96960F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AB90D3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83BCC2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9137BE2" w14:textId="77777777" w:rsidR="00340B6D" w:rsidRPr="00DD699A" w:rsidRDefault="00340B6D" w:rsidP="00681B19">
            <w:pPr>
              <w:keepNext/>
              <w:keepLines/>
              <w:spacing w:after="0"/>
              <w:jc w:val="center"/>
              <w:rPr>
                <w:rFonts w:ascii="Arial" w:hAnsi="Arial"/>
                <w:sz w:val="18"/>
              </w:rPr>
            </w:pPr>
          </w:p>
        </w:tc>
      </w:tr>
      <w:tr w:rsidR="00340B6D" w:rsidRPr="00DD699A" w14:paraId="7D30336A" w14:textId="77777777" w:rsidTr="009F75B9">
        <w:trPr>
          <w:jc w:val="center"/>
        </w:trPr>
        <w:tc>
          <w:tcPr>
            <w:tcW w:w="1784" w:type="dxa"/>
            <w:vMerge w:val="restart"/>
            <w:vAlign w:val="center"/>
          </w:tcPr>
          <w:p w14:paraId="05816E4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14:paraId="5170736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2083FE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7188B365"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24571D28"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3D065DE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384E112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25F41C7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20F5F12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1630534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56F7D84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FD6FED4" w14:textId="77777777" w:rsidTr="009F75B9">
        <w:trPr>
          <w:jc w:val="center"/>
        </w:trPr>
        <w:tc>
          <w:tcPr>
            <w:tcW w:w="1784" w:type="dxa"/>
            <w:vMerge/>
            <w:vAlign w:val="center"/>
          </w:tcPr>
          <w:p w14:paraId="3D3168B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B8BDE9F"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FE849F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12</w:t>
            </w:r>
          </w:p>
        </w:tc>
        <w:tc>
          <w:tcPr>
            <w:tcW w:w="3521" w:type="dxa"/>
            <w:gridSpan w:val="6"/>
            <w:vAlign w:val="center"/>
          </w:tcPr>
          <w:p w14:paraId="7D693D4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14:paraId="496186E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D80C374" w14:textId="77777777" w:rsidR="00340B6D" w:rsidRPr="00DD699A" w:rsidRDefault="00340B6D" w:rsidP="00681B19">
            <w:pPr>
              <w:keepNext/>
              <w:keepLines/>
              <w:spacing w:after="0"/>
              <w:jc w:val="center"/>
              <w:rPr>
                <w:rFonts w:ascii="Arial" w:hAnsi="Arial"/>
                <w:sz w:val="18"/>
              </w:rPr>
            </w:pPr>
          </w:p>
        </w:tc>
      </w:tr>
      <w:tr w:rsidR="00340B6D" w:rsidRPr="00DD699A" w14:paraId="56777CAE" w14:textId="77777777" w:rsidTr="009F75B9">
        <w:trPr>
          <w:jc w:val="center"/>
        </w:trPr>
        <w:tc>
          <w:tcPr>
            <w:tcW w:w="1784" w:type="dxa"/>
            <w:vMerge/>
            <w:vAlign w:val="center"/>
          </w:tcPr>
          <w:p w14:paraId="45FABBA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EFD7E5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DE56BF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66</w:t>
            </w:r>
          </w:p>
        </w:tc>
        <w:tc>
          <w:tcPr>
            <w:tcW w:w="3521" w:type="dxa"/>
            <w:gridSpan w:val="6"/>
            <w:vAlign w:val="center"/>
          </w:tcPr>
          <w:p w14:paraId="056B7C5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14:paraId="078E8D8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2D8E936" w14:textId="77777777" w:rsidR="00340B6D" w:rsidRPr="00DD699A" w:rsidRDefault="00340B6D" w:rsidP="00681B19">
            <w:pPr>
              <w:keepNext/>
              <w:keepLines/>
              <w:spacing w:after="0"/>
              <w:jc w:val="center"/>
              <w:rPr>
                <w:rFonts w:ascii="Arial" w:hAnsi="Arial"/>
                <w:sz w:val="18"/>
              </w:rPr>
            </w:pPr>
          </w:p>
        </w:tc>
      </w:tr>
      <w:tr w:rsidR="00340B6D" w:rsidRPr="00DD699A" w14:paraId="5DDCB24A" w14:textId="77777777" w:rsidTr="009F75B9">
        <w:trPr>
          <w:jc w:val="center"/>
        </w:trPr>
        <w:tc>
          <w:tcPr>
            <w:tcW w:w="1784" w:type="dxa"/>
            <w:vMerge w:val="restart"/>
            <w:vAlign w:val="center"/>
          </w:tcPr>
          <w:p w14:paraId="40F704AB" w14:textId="77777777" w:rsidR="00340B6D" w:rsidRPr="00DD699A" w:rsidRDefault="00340B6D" w:rsidP="00681B19">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14:paraId="5F7ADC5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0764466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2CEECCB8"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603071C1"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3D88DAD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63F7EB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CEDC0F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810DFA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A6109A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7BBE21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436A64C" w14:textId="77777777" w:rsidTr="009F75B9">
        <w:trPr>
          <w:jc w:val="center"/>
        </w:trPr>
        <w:tc>
          <w:tcPr>
            <w:tcW w:w="1784" w:type="dxa"/>
            <w:vMerge/>
            <w:vAlign w:val="center"/>
          </w:tcPr>
          <w:p w14:paraId="76B0B45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40390A6"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7D113BC"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6" w:type="dxa"/>
            <w:vAlign w:val="center"/>
          </w:tcPr>
          <w:p w14:paraId="3AEEEEA3"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B45A6CC"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3A1CDA2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FEA796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140B085" w14:textId="77777777" w:rsidR="00340B6D" w:rsidRPr="00DD699A" w:rsidRDefault="00340B6D" w:rsidP="00681B19">
            <w:pPr>
              <w:keepNext/>
              <w:keepLines/>
              <w:spacing w:after="0"/>
              <w:jc w:val="center"/>
              <w:rPr>
                <w:rFonts w:ascii="Arial" w:hAnsi="Arial"/>
                <w:sz w:val="18"/>
              </w:rPr>
            </w:pPr>
          </w:p>
        </w:tc>
        <w:tc>
          <w:tcPr>
            <w:tcW w:w="587" w:type="dxa"/>
            <w:vAlign w:val="center"/>
          </w:tcPr>
          <w:p w14:paraId="09C0D66E"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45EEF3F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B11C81B" w14:textId="77777777" w:rsidR="00340B6D" w:rsidRPr="00DD699A" w:rsidRDefault="00340B6D" w:rsidP="00681B19">
            <w:pPr>
              <w:keepNext/>
              <w:keepLines/>
              <w:spacing w:after="0"/>
              <w:jc w:val="center"/>
              <w:rPr>
                <w:rFonts w:ascii="Arial" w:hAnsi="Arial"/>
                <w:sz w:val="18"/>
              </w:rPr>
            </w:pPr>
          </w:p>
        </w:tc>
      </w:tr>
      <w:tr w:rsidR="00340B6D" w:rsidRPr="00DD699A" w14:paraId="7AC54ADF" w14:textId="77777777" w:rsidTr="009F75B9">
        <w:trPr>
          <w:jc w:val="center"/>
        </w:trPr>
        <w:tc>
          <w:tcPr>
            <w:tcW w:w="1784" w:type="dxa"/>
            <w:vMerge/>
            <w:vAlign w:val="center"/>
          </w:tcPr>
          <w:p w14:paraId="6F96A06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0956851"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ECFA27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7E99CF61"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6DB5C189"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0CE8400" w14:textId="77777777" w:rsidR="00340B6D" w:rsidRPr="00DD699A" w:rsidRDefault="00340B6D" w:rsidP="00681B19">
            <w:pPr>
              <w:keepNext/>
              <w:keepLines/>
              <w:spacing w:after="0"/>
              <w:jc w:val="center"/>
              <w:rPr>
                <w:rFonts w:ascii="Arial" w:hAnsi="Arial"/>
                <w:sz w:val="18"/>
              </w:rPr>
            </w:pPr>
          </w:p>
        </w:tc>
        <w:tc>
          <w:tcPr>
            <w:tcW w:w="587" w:type="dxa"/>
            <w:vAlign w:val="center"/>
          </w:tcPr>
          <w:p w14:paraId="3DAAEF1C" w14:textId="77777777" w:rsidR="00340B6D" w:rsidRPr="00DD699A" w:rsidRDefault="00340B6D" w:rsidP="00681B19">
            <w:pPr>
              <w:keepNext/>
              <w:keepLines/>
              <w:spacing w:after="0"/>
              <w:jc w:val="center"/>
              <w:rPr>
                <w:rFonts w:ascii="Arial" w:hAnsi="Arial"/>
                <w:sz w:val="18"/>
              </w:rPr>
            </w:pPr>
          </w:p>
        </w:tc>
        <w:tc>
          <w:tcPr>
            <w:tcW w:w="587" w:type="dxa"/>
            <w:vAlign w:val="center"/>
          </w:tcPr>
          <w:p w14:paraId="61A3C96E" w14:textId="77777777" w:rsidR="00340B6D" w:rsidRPr="00DD699A" w:rsidRDefault="00340B6D" w:rsidP="00681B19">
            <w:pPr>
              <w:keepNext/>
              <w:keepLines/>
              <w:spacing w:after="0"/>
              <w:jc w:val="center"/>
              <w:rPr>
                <w:rFonts w:ascii="Arial" w:hAnsi="Arial"/>
                <w:sz w:val="18"/>
              </w:rPr>
            </w:pPr>
          </w:p>
        </w:tc>
        <w:tc>
          <w:tcPr>
            <w:tcW w:w="587" w:type="dxa"/>
            <w:vAlign w:val="center"/>
          </w:tcPr>
          <w:p w14:paraId="63736D0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E29BCB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239B444" w14:textId="77777777" w:rsidR="00340B6D" w:rsidRPr="00DD699A" w:rsidRDefault="00340B6D" w:rsidP="00681B19">
            <w:pPr>
              <w:keepNext/>
              <w:keepLines/>
              <w:spacing w:after="0"/>
              <w:jc w:val="center"/>
              <w:rPr>
                <w:rFonts w:ascii="Arial" w:hAnsi="Arial"/>
                <w:sz w:val="18"/>
              </w:rPr>
            </w:pPr>
          </w:p>
        </w:tc>
      </w:tr>
      <w:tr w:rsidR="00340B6D" w:rsidRPr="00DD699A" w14:paraId="2EC64FA7" w14:textId="77777777" w:rsidTr="009F75B9">
        <w:trPr>
          <w:jc w:val="center"/>
        </w:trPr>
        <w:tc>
          <w:tcPr>
            <w:tcW w:w="1784" w:type="dxa"/>
            <w:vMerge w:val="restart"/>
            <w:vAlign w:val="center"/>
          </w:tcPr>
          <w:p w14:paraId="7DD659B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14:paraId="233D2A2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7C86340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3874DBB"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38BDE091"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675CE82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242F2F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D6FBC8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2A170B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66E3A9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DCA23A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717A9925" w14:textId="77777777" w:rsidTr="009F75B9">
        <w:trPr>
          <w:jc w:val="center"/>
        </w:trPr>
        <w:tc>
          <w:tcPr>
            <w:tcW w:w="1784" w:type="dxa"/>
            <w:vMerge/>
            <w:vAlign w:val="center"/>
          </w:tcPr>
          <w:p w14:paraId="08EA83ED"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27D3CECD"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3B14EB1"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442482F7"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47C10D14"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541F9FD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C42EFD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EF6E511"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0BE833C" w14:textId="77777777" w:rsidR="00340B6D" w:rsidRPr="00DD699A" w:rsidRDefault="00340B6D" w:rsidP="00681B19">
            <w:pPr>
              <w:keepNext/>
              <w:keepLines/>
              <w:spacing w:after="0"/>
              <w:jc w:val="center"/>
              <w:rPr>
                <w:rFonts w:ascii="Arial" w:hAnsi="Arial"/>
                <w:sz w:val="18"/>
                <w:lang w:eastAsia="ja-JP"/>
              </w:rPr>
            </w:pPr>
          </w:p>
        </w:tc>
        <w:tc>
          <w:tcPr>
            <w:tcW w:w="1187" w:type="dxa"/>
            <w:vMerge/>
            <w:vAlign w:val="center"/>
          </w:tcPr>
          <w:p w14:paraId="17BD6845"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5855DFE1"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E4AED62" w14:textId="77777777" w:rsidTr="009F75B9">
        <w:trPr>
          <w:jc w:val="center"/>
        </w:trPr>
        <w:tc>
          <w:tcPr>
            <w:tcW w:w="1784" w:type="dxa"/>
            <w:vMerge/>
            <w:vAlign w:val="center"/>
          </w:tcPr>
          <w:p w14:paraId="07521B8D"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73F7B47B"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0D3BEB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1" w:type="dxa"/>
            <w:gridSpan w:val="6"/>
            <w:vAlign w:val="center"/>
          </w:tcPr>
          <w:p w14:paraId="5648E31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14:paraId="453C3342"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31874ABC"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94930FC" w14:textId="77777777" w:rsidTr="009F75B9">
        <w:trPr>
          <w:jc w:val="center"/>
        </w:trPr>
        <w:tc>
          <w:tcPr>
            <w:tcW w:w="1784" w:type="dxa"/>
            <w:vMerge w:val="restart"/>
            <w:vAlign w:val="center"/>
          </w:tcPr>
          <w:p w14:paraId="0B818F5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14:paraId="04649BB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22B60A7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3CBCCC1A"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31EEDCDC"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339BAE7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76814DE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5996204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6F615F1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14:paraId="058AF07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3E38EF8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4DB14902" w14:textId="77777777" w:rsidTr="009F75B9">
        <w:trPr>
          <w:jc w:val="center"/>
        </w:trPr>
        <w:tc>
          <w:tcPr>
            <w:tcW w:w="1784" w:type="dxa"/>
            <w:vMerge/>
            <w:vAlign w:val="center"/>
          </w:tcPr>
          <w:p w14:paraId="77E8F674"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3F43C836"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6649410"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lang w:val="en-US"/>
              </w:rPr>
              <w:t>13</w:t>
            </w:r>
          </w:p>
        </w:tc>
        <w:tc>
          <w:tcPr>
            <w:tcW w:w="586" w:type="dxa"/>
            <w:vAlign w:val="center"/>
          </w:tcPr>
          <w:p w14:paraId="7B90F87C"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0399A29D"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3800145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7619F78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5D398AF2"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039459D5" w14:textId="77777777" w:rsidR="00340B6D" w:rsidRPr="00DD699A" w:rsidRDefault="00340B6D" w:rsidP="00681B19">
            <w:pPr>
              <w:keepNext/>
              <w:keepLines/>
              <w:spacing w:after="0"/>
              <w:jc w:val="center"/>
              <w:rPr>
                <w:rFonts w:ascii="Arial" w:hAnsi="Arial"/>
                <w:sz w:val="18"/>
                <w:lang w:eastAsia="ja-JP"/>
              </w:rPr>
            </w:pPr>
          </w:p>
        </w:tc>
        <w:tc>
          <w:tcPr>
            <w:tcW w:w="1187" w:type="dxa"/>
            <w:vMerge/>
            <w:vAlign w:val="center"/>
          </w:tcPr>
          <w:p w14:paraId="6D46F3C7"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56030A5C"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36A4F0E" w14:textId="77777777" w:rsidTr="009F75B9">
        <w:trPr>
          <w:jc w:val="center"/>
        </w:trPr>
        <w:tc>
          <w:tcPr>
            <w:tcW w:w="1784" w:type="dxa"/>
            <w:vMerge/>
            <w:vAlign w:val="center"/>
          </w:tcPr>
          <w:p w14:paraId="254AA68C"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3BE41403"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7E0980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46</w:t>
            </w:r>
          </w:p>
        </w:tc>
        <w:tc>
          <w:tcPr>
            <w:tcW w:w="3521" w:type="dxa"/>
            <w:gridSpan w:val="6"/>
            <w:vAlign w:val="center"/>
          </w:tcPr>
          <w:p w14:paraId="3E35DFD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14:paraId="33D9595B"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3445C383"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3129433D" w14:textId="77777777" w:rsidTr="009F75B9">
        <w:trPr>
          <w:jc w:val="center"/>
        </w:trPr>
        <w:tc>
          <w:tcPr>
            <w:tcW w:w="1784" w:type="dxa"/>
            <w:vMerge w:val="restart"/>
            <w:vAlign w:val="center"/>
          </w:tcPr>
          <w:p w14:paraId="5067BD74" w14:textId="77777777" w:rsidR="00340B6D" w:rsidRPr="00DD699A" w:rsidRDefault="00340B6D" w:rsidP="00681B19">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14:paraId="36DBDE3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2BE98E7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6" w:type="dxa"/>
            <w:vAlign w:val="center"/>
          </w:tcPr>
          <w:p w14:paraId="3A0C6ACA"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09699A42"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334F8568"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CBDBFCD"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673C6DB"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2A09FEC"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6723C47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6235487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67E85E7" w14:textId="77777777" w:rsidTr="009F75B9">
        <w:trPr>
          <w:jc w:val="center"/>
        </w:trPr>
        <w:tc>
          <w:tcPr>
            <w:tcW w:w="1784" w:type="dxa"/>
            <w:vMerge/>
            <w:vAlign w:val="center"/>
          </w:tcPr>
          <w:p w14:paraId="17053E6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F3699BB"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CB45EE5"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6" w:type="dxa"/>
            <w:vAlign w:val="center"/>
          </w:tcPr>
          <w:p w14:paraId="1EA9475E"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5F23A242"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514B842"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6EDA69A"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61D27B4" w14:textId="77777777" w:rsidR="00340B6D" w:rsidRPr="00DD699A" w:rsidRDefault="00340B6D" w:rsidP="00681B19">
            <w:pPr>
              <w:keepNext/>
              <w:keepLines/>
              <w:spacing w:after="0"/>
              <w:jc w:val="center"/>
              <w:rPr>
                <w:rFonts w:ascii="Arial" w:hAnsi="Arial"/>
                <w:sz w:val="18"/>
              </w:rPr>
            </w:pPr>
          </w:p>
        </w:tc>
        <w:tc>
          <w:tcPr>
            <w:tcW w:w="587" w:type="dxa"/>
            <w:vAlign w:val="center"/>
          </w:tcPr>
          <w:p w14:paraId="3789025A"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1E2C07F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A3B7830" w14:textId="77777777" w:rsidR="00340B6D" w:rsidRPr="00DD699A" w:rsidRDefault="00340B6D" w:rsidP="00681B19">
            <w:pPr>
              <w:keepNext/>
              <w:keepLines/>
              <w:spacing w:after="0"/>
              <w:jc w:val="center"/>
              <w:rPr>
                <w:rFonts w:ascii="Arial" w:hAnsi="Arial"/>
                <w:sz w:val="18"/>
              </w:rPr>
            </w:pPr>
          </w:p>
        </w:tc>
      </w:tr>
      <w:tr w:rsidR="00340B6D" w:rsidRPr="00DD699A" w14:paraId="2D2FE257" w14:textId="77777777" w:rsidTr="009F75B9">
        <w:trPr>
          <w:jc w:val="center"/>
        </w:trPr>
        <w:tc>
          <w:tcPr>
            <w:tcW w:w="1784" w:type="dxa"/>
            <w:vMerge/>
            <w:vAlign w:val="center"/>
          </w:tcPr>
          <w:p w14:paraId="6EE3DF2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6F505A1"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0E5D45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21" w:type="dxa"/>
            <w:gridSpan w:val="6"/>
            <w:vAlign w:val="center"/>
          </w:tcPr>
          <w:p w14:paraId="3C0F17A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2A0BD8D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38B2C51" w14:textId="77777777" w:rsidR="00340B6D" w:rsidRPr="00DD699A" w:rsidRDefault="00340B6D" w:rsidP="00681B19">
            <w:pPr>
              <w:keepNext/>
              <w:keepLines/>
              <w:spacing w:after="0"/>
              <w:jc w:val="center"/>
              <w:rPr>
                <w:rFonts w:ascii="Arial" w:hAnsi="Arial"/>
                <w:sz w:val="18"/>
              </w:rPr>
            </w:pPr>
          </w:p>
        </w:tc>
      </w:tr>
      <w:tr w:rsidR="00340B6D" w:rsidRPr="00DD699A" w14:paraId="680BC2B2" w14:textId="77777777" w:rsidTr="009F75B9">
        <w:trPr>
          <w:jc w:val="center"/>
        </w:trPr>
        <w:tc>
          <w:tcPr>
            <w:tcW w:w="1784" w:type="dxa"/>
            <w:vMerge w:val="restart"/>
            <w:vAlign w:val="center"/>
          </w:tcPr>
          <w:p w14:paraId="210ADEF3"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14:paraId="3917E4B9" w14:textId="77777777" w:rsidR="00340B6D" w:rsidRPr="00DD699A" w:rsidRDefault="00340B6D" w:rsidP="00681B19">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64AE5BE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1007BC4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3CFAF9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18FF0A0"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2A0EE984"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19213A0F"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2ABD0168"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14:paraId="2FEBAFD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7FC5F31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8B67F30" w14:textId="77777777" w:rsidTr="009F75B9">
        <w:trPr>
          <w:jc w:val="center"/>
        </w:trPr>
        <w:tc>
          <w:tcPr>
            <w:tcW w:w="1784" w:type="dxa"/>
            <w:vMerge/>
            <w:vAlign w:val="center"/>
          </w:tcPr>
          <w:p w14:paraId="263924E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94A27AE"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CE13606"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14:paraId="56E248BD" w14:textId="77777777" w:rsidR="00340B6D" w:rsidRPr="00DD699A" w:rsidRDefault="00340B6D" w:rsidP="00681B19">
            <w:pPr>
              <w:keepNext/>
              <w:keepLines/>
              <w:spacing w:after="0"/>
              <w:jc w:val="center"/>
              <w:rPr>
                <w:rFonts w:ascii="Arial" w:hAnsi="Arial"/>
                <w:sz w:val="18"/>
              </w:rPr>
            </w:pPr>
          </w:p>
        </w:tc>
        <w:tc>
          <w:tcPr>
            <w:tcW w:w="587" w:type="dxa"/>
            <w:vAlign w:val="center"/>
          </w:tcPr>
          <w:p w14:paraId="420D5C38" w14:textId="77777777" w:rsidR="00340B6D" w:rsidRPr="00DD699A" w:rsidRDefault="00340B6D" w:rsidP="00681B19">
            <w:pPr>
              <w:keepNext/>
              <w:keepLines/>
              <w:spacing w:after="0"/>
              <w:jc w:val="center"/>
              <w:rPr>
                <w:rFonts w:ascii="Arial" w:hAnsi="Arial"/>
                <w:sz w:val="18"/>
              </w:rPr>
            </w:pPr>
          </w:p>
        </w:tc>
        <w:tc>
          <w:tcPr>
            <w:tcW w:w="587" w:type="dxa"/>
            <w:vAlign w:val="center"/>
          </w:tcPr>
          <w:p w14:paraId="159796DB"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7383001C"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03A826FD" w14:textId="77777777" w:rsidR="00340B6D" w:rsidRPr="00DD699A" w:rsidRDefault="00340B6D" w:rsidP="00681B19">
            <w:pPr>
              <w:keepNext/>
              <w:keepLines/>
              <w:spacing w:after="0"/>
              <w:jc w:val="center"/>
              <w:rPr>
                <w:rFonts w:ascii="Arial" w:hAnsi="Arial"/>
                <w:sz w:val="18"/>
              </w:rPr>
            </w:pPr>
          </w:p>
        </w:tc>
        <w:tc>
          <w:tcPr>
            <w:tcW w:w="587" w:type="dxa"/>
            <w:vAlign w:val="center"/>
          </w:tcPr>
          <w:p w14:paraId="64EC7247"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5DE8FAB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DE8028B" w14:textId="77777777" w:rsidR="00340B6D" w:rsidRPr="00DD699A" w:rsidRDefault="00340B6D" w:rsidP="00681B19">
            <w:pPr>
              <w:keepNext/>
              <w:keepLines/>
              <w:spacing w:after="0"/>
              <w:jc w:val="center"/>
              <w:rPr>
                <w:rFonts w:ascii="Arial" w:hAnsi="Arial"/>
                <w:sz w:val="18"/>
              </w:rPr>
            </w:pPr>
          </w:p>
        </w:tc>
      </w:tr>
      <w:tr w:rsidR="00340B6D" w:rsidRPr="00DD699A" w14:paraId="5707FABE" w14:textId="77777777" w:rsidTr="009F75B9">
        <w:trPr>
          <w:jc w:val="center"/>
        </w:trPr>
        <w:tc>
          <w:tcPr>
            <w:tcW w:w="1784" w:type="dxa"/>
            <w:vMerge/>
            <w:vAlign w:val="center"/>
          </w:tcPr>
          <w:p w14:paraId="6C3A357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0221F0E"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80E034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1" w:type="dxa"/>
            <w:gridSpan w:val="6"/>
            <w:vAlign w:val="center"/>
          </w:tcPr>
          <w:p w14:paraId="1CA06E3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14:paraId="51B03ED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168A828" w14:textId="77777777" w:rsidR="00340B6D" w:rsidRPr="00DD699A" w:rsidRDefault="00340B6D" w:rsidP="00681B19">
            <w:pPr>
              <w:keepNext/>
              <w:keepLines/>
              <w:spacing w:after="0"/>
              <w:jc w:val="center"/>
              <w:rPr>
                <w:rFonts w:ascii="Arial" w:hAnsi="Arial"/>
                <w:sz w:val="18"/>
              </w:rPr>
            </w:pPr>
          </w:p>
        </w:tc>
      </w:tr>
      <w:tr w:rsidR="00340B6D" w:rsidRPr="00DD699A" w14:paraId="00046A91" w14:textId="77777777" w:rsidTr="009F75B9">
        <w:trPr>
          <w:jc w:val="center"/>
        </w:trPr>
        <w:tc>
          <w:tcPr>
            <w:tcW w:w="1784" w:type="dxa"/>
            <w:vMerge w:val="restart"/>
            <w:vAlign w:val="center"/>
          </w:tcPr>
          <w:p w14:paraId="682B40BC"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lastRenderedPageBreak/>
              <w:t>CA_2A-13A-46A-46C</w:t>
            </w:r>
          </w:p>
        </w:tc>
        <w:tc>
          <w:tcPr>
            <w:tcW w:w="1466" w:type="dxa"/>
            <w:vMerge w:val="restart"/>
            <w:vAlign w:val="center"/>
          </w:tcPr>
          <w:p w14:paraId="5E5F53D9" w14:textId="77777777" w:rsidR="00340B6D" w:rsidRPr="00DD699A" w:rsidRDefault="00340B6D" w:rsidP="00681B19">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0A2086B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1CDD2759"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6B3B4763"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5C2E9ACC"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02F56B71"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1C276DAC"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2FA72BFD"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3B4F64D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FDCADC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A9CCF80" w14:textId="77777777" w:rsidTr="009F75B9">
        <w:trPr>
          <w:jc w:val="center"/>
        </w:trPr>
        <w:tc>
          <w:tcPr>
            <w:tcW w:w="1784" w:type="dxa"/>
            <w:vMerge/>
            <w:vAlign w:val="center"/>
          </w:tcPr>
          <w:p w14:paraId="4478EF1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E799BA6"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A5529E3"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6" w:type="dxa"/>
            <w:vAlign w:val="center"/>
          </w:tcPr>
          <w:p w14:paraId="4034C999" w14:textId="77777777" w:rsidR="00340B6D" w:rsidRPr="00DD699A" w:rsidRDefault="00340B6D" w:rsidP="00681B19">
            <w:pPr>
              <w:keepNext/>
              <w:keepLines/>
              <w:spacing w:after="0"/>
              <w:jc w:val="center"/>
              <w:rPr>
                <w:rFonts w:ascii="Arial" w:hAnsi="Arial"/>
                <w:sz w:val="18"/>
              </w:rPr>
            </w:pPr>
          </w:p>
        </w:tc>
        <w:tc>
          <w:tcPr>
            <w:tcW w:w="587" w:type="dxa"/>
            <w:vAlign w:val="center"/>
          </w:tcPr>
          <w:p w14:paraId="4426CE25" w14:textId="77777777" w:rsidR="00340B6D" w:rsidRPr="00DD699A" w:rsidRDefault="00340B6D" w:rsidP="00681B19">
            <w:pPr>
              <w:keepNext/>
              <w:keepLines/>
              <w:spacing w:after="0"/>
              <w:jc w:val="center"/>
              <w:rPr>
                <w:rFonts w:ascii="Arial" w:hAnsi="Arial"/>
                <w:sz w:val="18"/>
              </w:rPr>
            </w:pPr>
          </w:p>
        </w:tc>
        <w:tc>
          <w:tcPr>
            <w:tcW w:w="587" w:type="dxa"/>
            <w:vAlign w:val="center"/>
          </w:tcPr>
          <w:p w14:paraId="1FBF39EF"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061E4D29"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5382CE5F" w14:textId="77777777" w:rsidR="00340B6D" w:rsidRPr="00DD699A" w:rsidRDefault="00340B6D" w:rsidP="00681B19">
            <w:pPr>
              <w:keepNext/>
              <w:keepLines/>
              <w:spacing w:after="0"/>
              <w:jc w:val="center"/>
              <w:rPr>
                <w:rFonts w:ascii="Arial" w:hAnsi="Arial"/>
                <w:sz w:val="18"/>
              </w:rPr>
            </w:pPr>
          </w:p>
        </w:tc>
        <w:tc>
          <w:tcPr>
            <w:tcW w:w="587" w:type="dxa"/>
            <w:vAlign w:val="center"/>
          </w:tcPr>
          <w:p w14:paraId="5C34005B"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51FE87D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CAE0259" w14:textId="77777777" w:rsidR="00340B6D" w:rsidRPr="00DD699A" w:rsidRDefault="00340B6D" w:rsidP="00681B19">
            <w:pPr>
              <w:keepNext/>
              <w:keepLines/>
              <w:spacing w:after="0"/>
              <w:jc w:val="center"/>
              <w:rPr>
                <w:rFonts w:ascii="Arial" w:hAnsi="Arial"/>
                <w:sz w:val="18"/>
              </w:rPr>
            </w:pPr>
          </w:p>
        </w:tc>
      </w:tr>
      <w:tr w:rsidR="00340B6D" w:rsidRPr="00DD699A" w14:paraId="05467E65" w14:textId="77777777" w:rsidTr="009F75B9">
        <w:trPr>
          <w:jc w:val="center"/>
        </w:trPr>
        <w:tc>
          <w:tcPr>
            <w:tcW w:w="1784" w:type="dxa"/>
            <w:vMerge/>
            <w:vAlign w:val="center"/>
          </w:tcPr>
          <w:p w14:paraId="5CD119B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CD3A458"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E54A64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1" w:type="dxa"/>
            <w:gridSpan w:val="6"/>
            <w:vAlign w:val="center"/>
          </w:tcPr>
          <w:p w14:paraId="507BB142"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14:paraId="344C050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36A6F8E" w14:textId="77777777" w:rsidR="00340B6D" w:rsidRPr="00DD699A" w:rsidRDefault="00340B6D" w:rsidP="00681B19">
            <w:pPr>
              <w:keepNext/>
              <w:keepLines/>
              <w:spacing w:after="0"/>
              <w:jc w:val="center"/>
              <w:rPr>
                <w:rFonts w:ascii="Arial" w:hAnsi="Arial"/>
                <w:sz w:val="18"/>
              </w:rPr>
            </w:pPr>
          </w:p>
        </w:tc>
      </w:tr>
      <w:tr w:rsidR="00340B6D" w:rsidRPr="00DD699A" w14:paraId="153E9AA3" w14:textId="77777777" w:rsidTr="009F75B9">
        <w:trPr>
          <w:jc w:val="center"/>
        </w:trPr>
        <w:tc>
          <w:tcPr>
            <w:tcW w:w="1784" w:type="dxa"/>
            <w:vMerge w:val="restart"/>
            <w:vAlign w:val="center"/>
          </w:tcPr>
          <w:p w14:paraId="7C6B9A11"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14:paraId="470272EA" w14:textId="77777777" w:rsidR="00340B6D" w:rsidRPr="00DD699A" w:rsidRDefault="00340B6D" w:rsidP="00681B19">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43FF54D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3566DA81"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45D96041"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3F4E6BD7"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3E8BE2DC" w14:textId="77777777" w:rsidR="00340B6D" w:rsidRPr="00DD699A" w:rsidRDefault="00340B6D" w:rsidP="00681B19">
            <w:pPr>
              <w:keepNext/>
              <w:keepLines/>
              <w:spacing w:after="0"/>
              <w:jc w:val="center"/>
              <w:rPr>
                <w:rFonts w:ascii="Arial" w:hAnsi="Arial"/>
                <w:sz w:val="18"/>
              </w:rPr>
            </w:pPr>
            <w:r>
              <w:rPr>
                <w:rFonts w:ascii="Arial" w:eastAsia="MS Mincho" w:hAnsi="Arial"/>
                <w:sz w:val="18"/>
                <w:lang w:eastAsia="ja-JP"/>
              </w:rPr>
              <w:t>Yes</w:t>
            </w:r>
          </w:p>
        </w:tc>
        <w:tc>
          <w:tcPr>
            <w:tcW w:w="587" w:type="dxa"/>
            <w:vAlign w:val="center"/>
          </w:tcPr>
          <w:p w14:paraId="178ADDE7" w14:textId="77777777" w:rsidR="00340B6D" w:rsidRPr="00DD699A" w:rsidRDefault="00340B6D" w:rsidP="00681B19">
            <w:pPr>
              <w:keepNext/>
              <w:keepLines/>
              <w:spacing w:after="0"/>
              <w:jc w:val="center"/>
              <w:rPr>
                <w:rFonts w:ascii="Arial" w:hAnsi="Arial"/>
                <w:sz w:val="18"/>
              </w:rPr>
            </w:pPr>
            <w:r>
              <w:rPr>
                <w:rFonts w:ascii="Arial" w:eastAsia="MS Mincho" w:hAnsi="Arial"/>
                <w:sz w:val="18"/>
                <w:lang w:eastAsia="ja-JP"/>
              </w:rPr>
              <w:t>Yes</w:t>
            </w:r>
          </w:p>
        </w:tc>
        <w:tc>
          <w:tcPr>
            <w:tcW w:w="587" w:type="dxa"/>
            <w:vAlign w:val="center"/>
          </w:tcPr>
          <w:p w14:paraId="456FA170"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66911A3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7A738E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FC23060" w14:textId="77777777" w:rsidTr="009F75B9">
        <w:trPr>
          <w:jc w:val="center"/>
        </w:trPr>
        <w:tc>
          <w:tcPr>
            <w:tcW w:w="1784" w:type="dxa"/>
            <w:vMerge/>
            <w:vAlign w:val="center"/>
          </w:tcPr>
          <w:p w14:paraId="1DBF12D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642A1B7"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542BAA2"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14:paraId="6BFE8176" w14:textId="77777777" w:rsidR="00340B6D" w:rsidRPr="00DD699A" w:rsidRDefault="00340B6D" w:rsidP="00681B19">
            <w:pPr>
              <w:keepNext/>
              <w:keepLines/>
              <w:spacing w:after="0"/>
              <w:jc w:val="center"/>
              <w:rPr>
                <w:rFonts w:ascii="Arial" w:hAnsi="Arial"/>
                <w:sz w:val="18"/>
              </w:rPr>
            </w:pPr>
          </w:p>
        </w:tc>
        <w:tc>
          <w:tcPr>
            <w:tcW w:w="587" w:type="dxa"/>
            <w:vAlign w:val="center"/>
          </w:tcPr>
          <w:p w14:paraId="1DB976F1" w14:textId="77777777" w:rsidR="00340B6D" w:rsidRPr="00DD699A" w:rsidRDefault="00340B6D" w:rsidP="00681B19">
            <w:pPr>
              <w:keepNext/>
              <w:keepLines/>
              <w:spacing w:after="0"/>
              <w:jc w:val="center"/>
              <w:rPr>
                <w:rFonts w:ascii="Arial" w:hAnsi="Arial"/>
                <w:sz w:val="18"/>
              </w:rPr>
            </w:pPr>
          </w:p>
        </w:tc>
        <w:tc>
          <w:tcPr>
            <w:tcW w:w="587" w:type="dxa"/>
            <w:vAlign w:val="center"/>
          </w:tcPr>
          <w:p w14:paraId="6F14C4C1"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0ACD0BB7"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774718A9" w14:textId="77777777" w:rsidR="00340B6D" w:rsidRPr="00DD699A" w:rsidRDefault="00340B6D" w:rsidP="00681B19">
            <w:pPr>
              <w:keepNext/>
              <w:keepLines/>
              <w:spacing w:after="0"/>
              <w:jc w:val="center"/>
              <w:rPr>
                <w:rFonts w:ascii="Arial" w:hAnsi="Arial"/>
                <w:sz w:val="18"/>
              </w:rPr>
            </w:pPr>
          </w:p>
        </w:tc>
        <w:tc>
          <w:tcPr>
            <w:tcW w:w="587" w:type="dxa"/>
            <w:vAlign w:val="center"/>
          </w:tcPr>
          <w:p w14:paraId="7D89F989"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3136FD9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5AAAD2C" w14:textId="77777777" w:rsidR="00340B6D" w:rsidRPr="00DD699A" w:rsidRDefault="00340B6D" w:rsidP="00681B19">
            <w:pPr>
              <w:keepNext/>
              <w:keepLines/>
              <w:spacing w:after="0"/>
              <w:jc w:val="center"/>
              <w:rPr>
                <w:rFonts w:ascii="Arial" w:hAnsi="Arial"/>
                <w:sz w:val="18"/>
              </w:rPr>
            </w:pPr>
          </w:p>
        </w:tc>
      </w:tr>
      <w:tr w:rsidR="00340B6D" w:rsidRPr="00DD699A" w14:paraId="1DD9FBDD" w14:textId="77777777" w:rsidTr="009F75B9">
        <w:trPr>
          <w:jc w:val="center"/>
        </w:trPr>
        <w:tc>
          <w:tcPr>
            <w:tcW w:w="1784" w:type="dxa"/>
            <w:vMerge/>
            <w:vAlign w:val="center"/>
          </w:tcPr>
          <w:p w14:paraId="77C69FF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9F41024"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31BF22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1" w:type="dxa"/>
            <w:gridSpan w:val="6"/>
            <w:vAlign w:val="center"/>
          </w:tcPr>
          <w:p w14:paraId="222550B5"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14:paraId="0C95EC6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E99D053" w14:textId="77777777" w:rsidR="00340B6D" w:rsidRPr="00DD699A" w:rsidRDefault="00340B6D" w:rsidP="00681B19">
            <w:pPr>
              <w:keepNext/>
              <w:keepLines/>
              <w:spacing w:after="0"/>
              <w:jc w:val="center"/>
              <w:rPr>
                <w:rFonts w:ascii="Arial" w:hAnsi="Arial"/>
                <w:sz w:val="18"/>
              </w:rPr>
            </w:pPr>
          </w:p>
        </w:tc>
      </w:tr>
      <w:tr w:rsidR="00340B6D" w:rsidRPr="00DD699A" w14:paraId="68B9AC01" w14:textId="77777777" w:rsidTr="009F75B9">
        <w:trPr>
          <w:jc w:val="center"/>
        </w:trPr>
        <w:tc>
          <w:tcPr>
            <w:tcW w:w="1784" w:type="dxa"/>
            <w:vMerge w:val="restart"/>
            <w:vAlign w:val="center"/>
          </w:tcPr>
          <w:p w14:paraId="4E9FFC9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14:paraId="6AA911C0" w14:textId="77777777" w:rsidR="00340B6D" w:rsidRPr="00DD699A" w:rsidRDefault="00340B6D" w:rsidP="00681B19">
            <w:pPr>
              <w:keepNext/>
              <w:keepLines/>
              <w:spacing w:after="0"/>
              <w:jc w:val="center"/>
              <w:rPr>
                <w:rFonts w:ascii="Arial" w:hAnsi="Arial"/>
                <w:b/>
                <w:sz w:val="18"/>
              </w:rPr>
            </w:pPr>
            <w:r w:rsidRPr="00DD699A">
              <w:rPr>
                <w:rFonts w:ascii="Arial" w:hAnsi="Arial"/>
                <w:sz w:val="18"/>
              </w:rPr>
              <w:t>CA_2A-48A</w:t>
            </w:r>
          </w:p>
          <w:p w14:paraId="5F1E00A3" w14:textId="77777777" w:rsidR="00340B6D" w:rsidRDefault="00340B6D" w:rsidP="00681B19">
            <w:pPr>
              <w:keepNext/>
              <w:keepLines/>
              <w:spacing w:after="0"/>
              <w:jc w:val="center"/>
              <w:rPr>
                <w:ins w:id="146" w:author="Apple" w:date="2024-05-08T21:28:00Z"/>
                <w:rFonts w:ascii="Arial" w:hAnsi="Arial"/>
                <w:sz w:val="18"/>
              </w:rPr>
            </w:pPr>
            <w:r w:rsidRPr="00DD699A">
              <w:rPr>
                <w:rFonts w:ascii="Arial" w:hAnsi="Arial"/>
                <w:sz w:val="18"/>
              </w:rPr>
              <w:t>CA_13A-48A</w:t>
            </w:r>
          </w:p>
          <w:p w14:paraId="731AF319" w14:textId="2C5D0D0C" w:rsidR="00D31DAC" w:rsidRPr="00DD699A" w:rsidRDefault="00D31DAC" w:rsidP="00681B19">
            <w:pPr>
              <w:keepNext/>
              <w:keepLines/>
              <w:spacing w:after="0"/>
              <w:jc w:val="center"/>
              <w:rPr>
                <w:rFonts w:ascii="Arial" w:hAnsi="Arial"/>
                <w:sz w:val="18"/>
                <w:lang w:eastAsia="ja-JP"/>
              </w:rPr>
            </w:pPr>
            <w:ins w:id="147" w:author="Apple" w:date="2024-05-08T21:28:00Z">
              <w:r w:rsidRPr="00DD699A">
                <w:rPr>
                  <w:rFonts w:ascii="Arial" w:hAnsi="Arial"/>
                  <w:sz w:val="18"/>
                </w:rPr>
                <w:t>CA_2A-13A</w:t>
              </w:r>
            </w:ins>
          </w:p>
        </w:tc>
        <w:tc>
          <w:tcPr>
            <w:tcW w:w="767" w:type="dxa"/>
            <w:vAlign w:val="center"/>
          </w:tcPr>
          <w:p w14:paraId="6BED0C0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7FF4463B"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59373AD8"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36D96296"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CA7E078"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F5B3C79"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A2BE8D7"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119055C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93671D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83F978A" w14:textId="77777777" w:rsidTr="009F75B9">
        <w:trPr>
          <w:jc w:val="center"/>
        </w:trPr>
        <w:tc>
          <w:tcPr>
            <w:tcW w:w="1784" w:type="dxa"/>
            <w:vMerge/>
            <w:vAlign w:val="center"/>
          </w:tcPr>
          <w:p w14:paraId="360881F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F6EFE9A"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02A4F48"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vAlign w:val="center"/>
          </w:tcPr>
          <w:p w14:paraId="52306861"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2621284F"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611414B9"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A6BD59F"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5EF1B7C" w14:textId="77777777" w:rsidR="00340B6D" w:rsidRPr="00DD699A" w:rsidRDefault="00340B6D" w:rsidP="00681B19">
            <w:pPr>
              <w:keepNext/>
              <w:keepLines/>
              <w:spacing w:after="0"/>
              <w:jc w:val="center"/>
              <w:rPr>
                <w:rFonts w:ascii="Arial" w:hAnsi="Arial"/>
                <w:sz w:val="18"/>
              </w:rPr>
            </w:pPr>
          </w:p>
        </w:tc>
        <w:tc>
          <w:tcPr>
            <w:tcW w:w="587" w:type="dxa"/>
            <w:vAlign w:val="center"/>
          </w:tcPr>
          <w:p w14:paraId="70FE655F"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6A83DB2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F7A774C" w14:textId="77777777" w:rsidR="00340B6D" w:rsidRPr="00DD699A" w:rsidRDefault="00340B6D" w:rsidP="00681B19">
            <w:pPr>
              <w:keepNext/>
              <w:keepLines/>
              <w:spacing w:after="0"/>
              <w:jc w:val="center"/>
              <w:rPr>
                <w:rFonts w:ascii="Arial" w:hAnsi="Arial"/>
                <w:sz w:val="18"/>
              </w:rPr>
            </w:pPr>
          </w:p>
        </w:tc>
      </w:tr>
      <w:tr w:rsidR="00340B6D" w:rsidRPr="00DD699A" w14:paraId="0571D913" w14:textId="77777777" w:rsidTr="009F75B9">
        <w:trPr>
          <w:jc w:val="center"/>
        </w:trPr>
        <w:tc>
          <w:tcPr>
            <w:tcW w:w="1784" w:type="dxa"/>
            <w:vMerge/>
            <w:vAlign w:val="center"/>
          </w:tcPr>
          <w:p w14:paraId="3AA58FC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C89AEDD"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90651D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127F759D"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3ECFB1D8"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40E692F2"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8A021D5"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23ED30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F31930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BE30A5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010F41D" w14:textId="77777777" w:rsidR="00340B6D" w:rsidRPr="00DD699A" w:rsidRDefault="00340B6D" w:rsidP="00681B19">
            <w:pPr>
              <w:keepNext/>
              <w:keepLines/>
              <w:spacing w:after="0"/>
              <w:jc w:val="center"/>
              <w:rPr>
                <w:rFonts w:ascii="Arial" w:hAnsi="Arial"/>
                <w:sz w:val="18"/>
              </w:rPr>
            </w:pPr>
          </w:p>
        </w:tc>
      </w:tr>
      <w:tr w:rsidR="00340B6D" w:rsidRPr="00DD699A" w14:paraId="6E2687A0" w14:textId="77777777" w:rsidTr="009F75B9">
        <w:trPr>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7BA16DE3" w14:textId="77777777" w:rsidR="00340B6D" w:rsidRPr="00DD699A" w:rsidRDefault="00340B6D" w:rsidP="00681B19">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1A24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BCB2D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A261C4D" w14:textId="77777777" w:rsidR="00340B6D" w:rsidRPr="00DD699A" w:rsidRDefault="00340B6D" w:rsidP="00681B19">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3189E46" w14:textId="77777777" w:rsidR="00340B6D" w:rsidRPr="00DD699A" w:rsidRDefault="00340B6D" w:rsidP="00681B19">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27CB74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8FDC1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AFB01C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80C5B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E498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6F15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9EACC30"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DF537"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534FF" w14:textId="77777777" w:rsidR="00340B6D" w:rsidRPr="00DD699A" w:rsidRDefault="00340B6D" w:rsidP="00681B1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ED156"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D619AA6" w14:textId="77777777" w:rsidR="00340B6D" w:rsidRPr="00DD699A" w:rsidRDefault="00340B6D" w:rsidP="00681B19">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47693F0" w14:textId="77777777" w:rsidR="00340B6D" w:rsidRPr="00DD699A" w:rsidRDefault="00340B6D" w:rsidP="00681B19">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41662E4"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DC6C5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8342EB3"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4F0699D"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064AE"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34D57" w14:textId="77777777" w:rsidR="00340B6D" w:rsidRPr="00DD699A" w:rsidRDefault="00340B6D" w:rsidP="00681B19">
            <w:pPr>
              <w:keepNext/>
              <w:keepLines/>
              <w:spacing w:after="0"/>
              <w:jc w:val="center"/>
              <w:rPr>
                <w:rFonts w:ascii="Arial" w:hAnsi="Arial"/>
                <w:sz w:val="18"/>
              </w:rPr>
            </w:pPr>
          </w:p>
        </w:tc>
      </w:tr>
      <w:tr w:rsidR="00340B6D" w:rsidRPr="00DD699A" w14:paraId="4EF1DC72"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80F26"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A0A1B" w14:textId="77777777" w:rsidR="00340B6D" w:rsidRPr="00DD699A" w:rsidRDefault="00340B6D" w:rsidP="00681B1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29DD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48</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20AD96B3"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B0BD9"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24DDD" w14:textId="77777777" w:rsidR="00340B6D" w:rsidRPr="00DD699A" w:rsidRDefault="00340B6D" w:rsidP="00681B19">
            <w:pPr>
              <w:keepNext/>
              <w:keepLines/>
              <w:spacing w:after="0"/>
              <w:jc w:val="center"/>
              <w:rPr>
                <w:rFonts w:ascii="Arial" w:hAnsi="Arial"/>
                <w:sz w:val="18"/>
              </w:rPr>
            </w:pPr>
          </w:p>
        </w:tc>
      </w:tr>
      <w:tr w:rsidR="00340B6D" w:rsidRPr="00DD699A" w14:paraId="06F44434" w14:textId="77777777" w:rsidTr="009F75B9">
        <w:trPr>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2FA2CDF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5552E" w14:textId="77777777" w:rsidR="00340B6D" w:rsidRPr="00DD699A" w:rsidRDefault="00340B6D" w:rsidP="00681B19">
            <w:pPr>
              <w:keepNext/>
              <w:keepLines/>
              <w:spacing w:after="0"/>
              <w:jc w:val="center"/>
              <w:rPr>
                <w:rFonts w:ascii="Arial" w:hAnsi="Arial"/>
                <w:b/>
                <w:sz w:val="18"/>
              </w:rPr>
            </w:pPr>
            <w:r w:rsidRPr="00DD699A">
              <w:rPr>
                <w:rFonts w:ascii="Arial" w:hAnsi="Arial"/>
                <w:sz w:val="18"/>
              </w:rPr>
              <w:t>CA_2A-48A</w:t>
            </w:r>
          </w:p>
          <w:p w14:paraId="14617944" w14:textId="77777777" w:rsidR="00340B6D" w:rsidRPr="00DD699A" w:rsidRDefault="00340B6D" w:rsidP="00681B19">
            <w:pPr>
              <w:keepNext/>
              <w:keepLines/>
              <w:spacing w:after="0"/>
              <w:jc w:val="center"/>
              <w:rPr>
                <w:rFonts w:ascii="Arial" w:hAnsi="Arial"/>
                <w:b/>
                <w:sz w:val="18"/>
              </w:rPr>
            </w:pPr>
            <w:r w:rsidRPr="00DD699A">
              <w:rPr>
                <w:rFonts w:ascii="Arial" w:hAnsi="Arial"/>
                <w:sz w:val="18"/>
              </w:rPr>
              <w:t>CA_13A-48A</w:t>
            </w:r>
          </w:p>
          <w:p w14:paraId="7A75D7F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B8D7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89E69E5" w14:textId="77777777" w:rsidR="00340B6D" w:rsidRPr="00DD699A" w:rsidRDefault="00340B6D" w:rsidP="00681B19">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05125FF" w14:textId="77777777" w:rsidR="00340B6D" w:rsidRPr="00DD699A" w:rsidRDefault="00340B6D" w:rsidP="00681B19">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42B7D2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36C3E7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AA64A0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71E73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04DE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79426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EEC4A2C"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944DF"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411E1" w14:textId="77777777" w:rsidR="00340B6D" w:rsidRPr="00DD699A" w:rsidRDefault="00340B6D" w:rsidP="00681B1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EA9AC"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3300986" w14:textId="77777777" w:rsidR="00340B6D" w:rsidRPr="00DD699A" w:rsidRDefault="00340B6D" w:rsidP="00681B19">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4EA0B95" w14:textId="77777777" w:rsidR="00340B6D" w:rsidRPr="00DD699A" w:rsidRDefault="00340B6D" w:rsidP="00681B19">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1CB2BE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A60B99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BBC2920"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C82799A"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00600"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30DFC" w14:textId="77777777" w:rsidR="00340B6D" w:rsidRPr="00DD699A" w:rsidRDefault="00340B6D" w:rsidP="00681B19">
            <w:pPr>
              <w:keepNext/>
              <w:keepLines/>
              <w:spacing w:after="0"/>
              <w:jc w:val="center"/>
              <w:rPr>
                <w:rFonts w:ascii="Arial" w:hAnsi="Arial"/>
                <w:sz w:val="18"/>
              </w:rPr>
            </w:pPr>
          </w:p>
        </w:tc>
      </w:tr>
      <w:tr w:rsidR="00340B6D" w:rsidRPr="00DD699A" w14:paraId="3380B636"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65AB8"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30B6D" w14:textId="77777777" w:rsidR="00340B6D" w:rsidRPr="00DD699A" w:rsidRDefault="00340B6D" w:rsidP="00681B1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A327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48</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237F896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608E8"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8EBD" w14:textId="77777777" w:rsidR="00340B6D" w:rsidRPr="00DD699A" w:rsidRDefault="00340B6D" w:rsidP="00681B19">
            <w:pPr>
              <w:keepNext/>
              <w:keepLines/>
              <w:spacing w:after="0"/>
              <w:jc w:val="center"/>
              <w:rPr>
                <w:rFonts w:ascii="Arial" w:hAnsi="Arial"/>
                <w:sz w:val="18"/>
              </w:rPr>
            </w:pPr>
          </w:p>
        </w:tc>
      </w:tr>
      <w:tr w:rsidR="00340B6D" w:rsidRPr="00DD699A" w14:paraId="666E7888" w14:textId="77777777" w:rsidTr="009F75B9">
        <w:trPr>
          <w:jc w:val="center"/>
        </w:trPr>
        <w:tc>
          <w:tcPr>
            <w:tcW w:w="1784" w:type="dxa"/>
            <w:vMerge w:val="restart"/>
            <w:vAlign w:val="center"/>
          </w:tcPr>
          <w:p w14:paraId="6BDB0F6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14:paraId="4DE9ED4E" w14:textId="77777777" w:rsidR="00340B6D" w:rsidRPr="00DD699A" w:rsidRDefault="00340B6D" w:rsidP="00681B19">
            <w:pPr>
              <w:keepNext/>
              <w:keepLines/>
              <w:spacing w:after="0"/>
              <w:jc w:val="center"/>
              <w:rPr>
                <w:rFonts w:ascii="Arial" w:hAnsi="Arial"/>
                <w:b/>
                <w:sz w:val="18"/>
              </w:rPr>
            </w:pPr>
            <w:r w:rsidRPr="00DD699A">
              <w:rPr>
                <w:rFonts w:ascii="Arial" w:hAnsi="Arial"/>
                <w:sz w:val="18"/>
              </w:rPr>
              <w:t>CA_2A-48A</w:t>
            </w:r>
          </w:p>
          <w:p w14:paraId="2241A6E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4BAD808E"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5A2992BD"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07EF3D9F"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001BB1E4" w14:textId="77777777" w:rsidR="00340B6D" w:rsidRPr="00DD699A" w:rsidRDefault="00340B6D" w:rsidP="00681B19">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14:paraId="418422FD" w14:textId="77777777" w:rsidR="00340B6D" w:rsidRPr="00DD699A" w:rsidRDefault="00340B6D" w:rsidP="00681B19">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14:paraId="053F0F5E" w14:textId="77777777" w:rsidR="00340B6D" w:rsidRPr="00DD699A" w:rsidRDefault="00340B6D" w:rsidP="00681B19">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14:paraId="5F3D47A3" w14:textId="77777777" w:rsidR="00340B6D" w:rsidRPr="00DD699A" w:rsidRDefault="00340B6D" w:rsidP="00681B19">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14:paraId="4CF224C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007A146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2B40D433" w14:textId="77777777" w:rsidTr="009F75B9">
        <w:trPr>
          <w:jc w:val="center"/>
        </w:trPr>
        <w:tc>
          <w:tcPr>
            <w:tcW w:w="1784" w:type="dxa"/>
            <w:vMerge/>
            <w:vAlign w:val="center"/>
          </w:tcPr>
          <w:p w14:paraId="3712D89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90B0BD7"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7D216C9"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13</w:t>
            </w:r>
          </w:p>
        </w:tc>
        <w:tc>
          <w:tcPr>
            <w:tcW w:w="586" w:type="dxa"/>
            <w:vAlign w:val="center"/>
          </w:tcPr>
          <w:p w14:paraId="01C11B81"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6848C85A"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4B3B1025" w14:textId="77777777" w:rsidR="00340B6D" w:rsidRPr="00DD699A" w:rsidRDefault="00340B6D" w:rsidP="00681B19">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14:paraId="33E7380E" w14:textId="77777777" w:rsidR="00340B6D" w:rsidRPr="00DD699A" w:rsidRDefault="00340B6D" w:rsidP="00681B19">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14:paraId="485E380B" w14:textId="77777777" w:rsidR="00340B6D" w:rsidRPr="00DD699A" w:rsidRDefault="00340B6D" w:rsidP="00681B19">
            <w:pPr>
              <w:keepNext/>
              <w:keepLines/>
              <w:spacing w:after="0"/>
              <w:jc w:val="center"/>
              <w:rPr>
                <w:rFonts w:ascii="Arial" w:hAnsi="Arial"/>
                <w:sz w:val="18"/>
                <w:szCs w:val="18"/>
                <w:lang w:eastAsia="zh-CN"/>
              </w:rPr>
            </w:pPr>
          </w:p>
        </w:tc>
        <w:tc>
          <w:tcPr>
            <w:tcW w:w="587" w:type="dxa"/>
            <w:vAlign w:val="center"/>
          </w:tcPr>
          <w:p w14:paraId="6198D85C" w14:textId="77777777" w:rsidR="00340B6D" w:rsidRPr="00DD699A" w:rsidRDefault="00340B6D" w:rsidP="00681B19">
            <w:pPr>
              <w:keepNext/>
              <w:keepLines/>
              <w:spacing w:after="0"/>
              <w:jc w:val="center"/>
              <w:rPr>
                <w:rFonts w:ascii="Arial" w:hAnsi="Arial"/>
                <w:sz w:val="18"/>
                <w:szCs w:val="18"/>
                <w:lang w:eastAsia="zh-CN"/>
              </w:rPr>
            </w:pPr>
          </w:p>
        </w:tc>
        <w:tc>
          <w:tcPr>
            <w:tcW w:w="1187" w:type="dxa"/>
            <w:vMerge/>
            <w:vAlign w:val="center"/>
          </w:tcPr>
          <w:p w14:paraId="3FB11D82"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08C5E723"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4DEF41E" w14:textId="77777777" w:rsidTr="009F75B9">
        <w:trPr>
          <w:jc w:val="center"/>
        </w:trPr>
        <w:tc>
          <w:tcPr>
            <w:tcW w:w="1784" w:type="dxa"/>
            <w:vMerge/>
            <w:vAlign w:val="center"/>
          </w:tcPr>
          <w:p w14:paraId="711981F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A9CC277"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ADD3D4C"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48</w:t>
            </w:r>
          </w:p>
        </w:tc>
        <w:tc>
          <w:tcPr>
            <w:tcW w:w="3521" w:type="dxa"/>
            <w:gridSpan w:val="6"/>
            <w:vAlign w:val="center"/>
          </w:tcPr>
          <w:p w14:paraId="4485865E" w14:textId="77777777" w:rsidR="00340B6D" w:rsidRPr="00DD699A" w:rsidRDefault="00340B6D" w:rsidP="00681B19">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14:paraId="5180A46E"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4F30F976"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6DF98EC1" w14:textId="77777777" w:rsidTr="009F75B9">
        <w:trPr>
          <w:jc w:val="center"/>
        </w:trPr>
        <w:tc>
          <w:tcPr>
            <w:tcW w:w="1784" w:type="dxa"/>
            <w:vMerge w:val="restart"/>
            <w:vAlign w:val="center"/>
          </w:tcPr>
          <w:p w14:paraId="1847EAF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14:paraId="1A0E6EF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36C47E2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2B29933D"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5024D8B"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465CB26"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02F622D"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4D60515"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18DBAF8"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54A70C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13D503A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0</w:t>
            </w:r>
          </w:p>
        </w:tc>
      </w:tr>
      <w:tr w:rsidR="00340B6D" w:rsidRPr="00DD699A" w14:paraId="1EBB0944" w14:textId="77777777" w:rsidTr="009F75B9">
        <w:trPr>
          <w:jc w:val="center"/>
        </w:trPr>
        <w:tc>
          <w:tcPr>
            <w:tcW w:w="1784" w:type="dxa"/>
            <w:vMerge/>
            <w:vAlign w:val="center"/>
          </w:tcPr>
          <w:p w14:paraId="19E67CB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A4A98C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AD4A5A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13</w:t>
            </w:r>
          </w:p>
        </w:tc>
        <w:tc>
          <w:tcPr>
            <w:tcW w:w="586" w:type="dxa"/>
            <w:vAlign w:val="center"/>
          </w:tcPr>
          <w:p w14:paraId="2AE48FFA"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1D743128"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0D8E7C03"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E384693"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FF833D1" w14:textId="77777777" w:rsidR="00340B6D" w:rsidRPr="00DD699A" w:rsidRDefault="00340B6D" w:rsidP="00681B19">
            <w:pPr>
              <w:keepNext/>
              <w:keepLines/>
              <w:spacing w:after="0"/>
              <w:jc w:val="center"/>
              <w:rPr>
                <w:rFonts w:ascii="Arial" w:hAnsi="Arial"/>
                <w:sz w:val="18"/>
              </w:rPr>
            </w:pPr>
          </w:p>
        </w:tc>
        <w:tc>
          <w:tcPr>
            <w:tcW w:w="587" w:type="dxa"/>
            <w:vAlign w:val="center"/>
          </w:tcPr>
          <w:p w14:paraId="2FE8BE88"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0EE2269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4EE8D9A" w14:textId="77777777" w:rsidR="00340B6D" w:rsidRPr="00DD699A" w:rsidRDefault="00340B6D" w:rsidP="00681B19">
            <w:pPr>
              <w:keepNext/>
              <w:keepLines/>
              <w:spacing w:after="0"/>
              <w:jc w:val="center"/>
              <w:rPr>
                <w:rFonts w:ascii="Arial" w:hAnsi="Arial"/>
                <w:sz w:val="18"/>
              </w:rPr>
            </w:pPr>
          </w:p>
        </w:tc>
      </w:tr>
      <w:tr w:rsidR="00340B6D" w:rsidRPr="00DD699A" w14:paraId="1DE8A916" w14:textId="77777777" w:rsidTr="009F75B9">
        <w:trPr>
          <w:jc w:val="center"/>
        </w:trPr>
        <w:tc>
          <w:tcPr>
            <w:tcW w:w="1784" w:type="dxa"/>
            <w:vMerge/>
            <w:vAlign w:val="center"/>
          </w:tcPr>
          <w:p w14:paraId="085F31A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7006CC5"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65995A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48</w:t>
            </w:r>
          </w:p>
        </w:tc>
        <w:tc>
          <w:tcPr>
            <w:tcW w:w="3521" w:type="dxa"/>
            <w:gridSpan w:val="6"/>
            <w:vAlign w:val="center"/>
          </w:tcPr>
          <w:p w14:paraId="65CE6069"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14:paraId="3955800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01D44E4" w14:textId="77777777" w:rsidR="00340B6D" w:rsidRPr="00DD699A" w:rsidRDefault="00340B6D" w:rsidP="00681B19">
            <w:pPr>
              <w:keepNext/>
              <w:keepLines/>
              <w:spacing w:after="0"/>
              <w:jc w:val="center"/>
              <w:rPr>
                <w:rFonts w:ascii="Arial" w:hAnsi="Arial"/>
                <w:sz w:val="18"/>
              </w:rPr>
            </w:pPr>
          </w:p>
        </w:tc>
      </w:tr>
      <w:tr w:rsidR="00340B6D" w:rsidRPr="00DD699A" w14:paraId="365D0560" w14:textId="77777777" w:rsidTr="009F75B9">
        <w:trPr>
          <w:jc w:val="center"/>
        </w:trPr>
        <w:tc>
          <w:tcPr>
            <w:tcW w:w="1784" w:type="dxa"/>
            <w:vMerge w:val="restart"/>
            <w:vAlign w:val="center"/>
          </w:tcPr>
          <w:p w14:paraId="01AB64B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14:paraId="2742C0E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CA_2A-13A</w:t>
            </w:r>
          </w:p>
          <w:p w14:paraId="46EE44C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CA_13A-66A</w:t>
            </w:r>
          </w:p>
          <w:p w14:paraId="3DD0F98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15029B1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2003DD41"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4F4BC6AD"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2911C04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90B219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B13781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4F3D27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8DE089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8FBFE7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D970D7C" w14:textId="77777777" w:rsidTr="009F75B9">
        <w:trPr>
          <w:jc w:val="center"/>
        </w:trPr>
        <w:tc>
          <w:tcPr>
            <w:tcW w:w="1784" w:type="dxa"/>
            <w:vMerge/>
            <w:vAlign w:val="center"/>
          </w:tcPr>
          <w:p w14:paraId="29A402E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41109C7"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CB0DC4D"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58005AFA"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20AEFCF8"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42B68E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063F8E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64F8191" w14:textId="77777777" w:rsidR="00340B6D" w:rsidRPr="00DD699A" w:rsidRDefault="00340B6D" w:rsidP="00681B19">
            <w:pPr>
              <w:keepNext/>
              <w:keepLines/>
              <w:spacing w:after="0"/>
              <w:jc w:val="center"/>
              <w:rPr>
                <w:rFonts w:ascii="Arial" w:hAnsi="Arial"/>
                <w:sz w:val="18"/>
              </w:rPr>
            </w:pPr>
          </w:p>
        </w:tc>
        <w:tc>
          <w:tcPr>
            <w:tcW w:w="587" w:type="dxa"/>
            <w:vAlign w:val="center"/>
          </w:tcPr>
          <w:p w14:paraId="432A697F"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4D1E147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603DF37" w14:textId="77777777" w:rsidR="00340B6D" w:rsidRPr="00DD699A" w:rsidRDefault="00340B6D" w:rsidP="00681B19">
            <w:pPr>
              <w:keepNext/>
              <w:keepLines/>
              <w:spacing w:after="0"/>
              <w:jc w:val="center"/>
              <w:rPr>
                <w:rFonts w:ascii="Arial" w:hAnsi="Arial"/>
                <w:sz w:val="18"/>
              </w:rPr>
            </w:pPr>
          </w:p>
        </w:tc>
      </w:tr>
      <w:tr w:rsidR="00340B6D" w:rsidRPr="00DD699A" w14:paraId="3DCF96FE" w14:textId="77777777" w:rsidTr="009F75B9">
        <w:trPr>
          <w:jc w:val="center"/>
        </w:trPr>
        <w:tc>
          <w:tcPr>
            <w:tcW w:w="1784" w:type="dxa"/>
            <w:vMerge/>
            <w:vAlign w:val="center"/>
          </w:tcPr>
          <w:p w14:paraId="16ED12F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FFE0539"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F1B0D9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7BE5F275"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3F937C26"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180E8B3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0FF3C1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AB0C49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A72182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615E39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0C9EE80" w14:textId="77777777" w:rsidR="00340B6D" w:rsidRPr="00DD699A" w:rsidRDefault="00340B6D" w:rsidP="00681B19">
            <w:pPr>
              <w:keepNext/>
              <w:keepLines/>
              <w:spacing w:after="0"/>
              <w:jc w:val="center"/>
              <w:rPr>
                <w:rFonts w:ascii="Arial" w:hAnsi="Arial"/>
                <w:sz w:val="18"/>
              </w:rPr>
            </w:pPr>
          </w:p>
        </w:tc>
      </w:tr>
      <w:tr w:rsidR="00340B6D" w:rsidRPr="00DD699A" w14:paraId="5CEDE21E" w14:textId="77777777" w:rsidTr="009F75B9">
        <w:trPr>
          <w:jc w:val="center"/>
        </w:trPr>
        <w:tc>
          <w:tcPr>
            <w:tcW w:w="1784" w:type="dxa"/>
            <w:vMerge w:val="restart"/>
            <w:vAlign w:val="center"/>
          </w:tcPr>
          <w:p w14:paraId="5FE056B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14:paraId="3C6C103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8B6BE0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5A43D20"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8C9CBC3"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09B018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5979F6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4CAB47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F79293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62F1ED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8BEDB3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5223498" w14:textId="77777777" w:rsidTr="009F75B9">
        <w:trPr>
          <w:jc w:val="center"/>
        </w:trPr>
        <w:tc>
          <w:tcPr>
            <w:tcW w:w="1784" w:type="dxa"/>
            <w:vMerge/>
            <w:vAlign w:val="center"/>
          </w:tcPr>
          <w:p w14:paraId="2D0877C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8E725AB"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69CE2F2" w14:textId="77777777" w:rsidR="00340B6D" w:rsidRPr="00DD699A" w:rsidRDefault="00340B6D" w:rsidP="00681B19">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1BBB1EE1"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49C63B8"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2EAA7CB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D7F172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FA70BA0" w14:textId="77777777" w:rsidR="00340B6D" w:rsidRPr="00DD699A" w:rsidRDefault="00340B6D" w:rsidP="00681B19">
            <w:pPr>
              <w:keepNext/>
              <w:keepLines/>
              <w:spacing w:after="0"/>
              <w:jc w:val="center"/>
              <w:rPr>
                <w:rFonts w:ascii="Arial" w:hAnsi="Arial"/>
                <w:sz w:val="18"/>
              </w:rPr>
            </w:pPr>
          </w:p>
        </w:tc>
        <w:tc>
          <w:tcPr>
            <w:tcW w:w="587" w:type="dxa"/>
            <w:vAlign w:val="center"/>
          </w:tcPr>
          <w:p w14:paraId="7675F3A1"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2610671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E4FC415" w14:textId="77777777" w:rsidR="00340B6D" w:rsidRPr="00DD699A" w:rsidRDefault="00340B6D" w:rsidP="00681B19">
            <w:pPr>
              <w:keepNext/>
              <w:keepLines/>
              <w:spacing w:after="0"/>
              <w:jc w:val="center"/>
              <w:rPr>
                <w:rFonts w:ascii="Arial" w:hAnsi="Arial"/>
                <w:sz w:val="18"/>
              </w:rPr>
            </w:pPr>
          </w:p>
        </w:tc>
      </w:tr>
      <w:tr w:rsidR="00340B6D" w:rsidRPr="00DD699A" w14:paraId="5BFC8C87" w14:textId="77777777" w:rsidTr="009F75B9">
        <w:trPr>
          <w:jc w:val="center"/>
        </w:trPr>
        <w:tc>
          <w:tcPr>
            <w:tcW w:w="1784" w:type="dxa"/>
            <w:vMerge/>
            <w:vAlign w:val="center"/>
          </w:tcPr>
          <w:p w14:paraId="7C48725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256C275"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56EAFF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66</w:t>
            </w:r>
          </w:p>
        </w:tc>
        <w:tc>
          <w:tcPr>
            <w:tcW w:w="3521" w:type="dxa"/>
            <w:gridSpan w:val="6"/>
            <w:vAlign w:val="center"/>
          </w:tcPr>
          <w:p w14:paraId="12623A3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5D5FBDB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CFD4994" w14:textId="77777777" w:rsidR="00340B6D" w:rsidRPr="00DD699A" w:rsidRDefault="00340B6D" w:rsidP="00681B19">
            <w:pPr>
              <w:keepNext/>
              <w:keepLines/>
              <w:spacing w:after="0"/>
              <w:jc w:val="center"/>
              <w:rPr>
                <w:rFonts w:ascii="Arial" w:hAnsi="Arial"/>
                <w:sz w:val="18"/>
              </w:rPr>
            </w:pPr>
          </w:p>
        </w:tc>
      </w:tr>
      <w:tr w:rsidR="00340B6D" w:rsidRPr="00DD699A" w14:paraId="03E4B007" w14:textId="77777777" w:rsidTr="009F75B9">
        <w:trPr>
          <w:jc w:val="center"/>
        </w:trPr>
        <w:tc>
          <w:tcPr>
            <w:tcW w:w="1784" w:type="dxa"/>
            <w:vMerge w:val="restart"/>
            <w:vAlign w:val="center"/>
          </w:tcPr>
          <w:p w14:paraId="02A8081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CA_2A-13A-66A-66A</w:t>
            </w:r>
          </w:p>
        </w:tc>
        <w:tc>
          <w:tcPr>
            <w:tcW w:w="1466" w:type="dxa"/>
            <w:vMerge w:val="restart"/>
            <w:vAlign w:val="center"/>
          </w:tcPr>
          <w:p w14:paraId="034BF7B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CA_2A-13A</w:t>
            </w:r>
          </w:p>
          <w:p w14:paraId="1469C26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CA_13A-66A</w:t>
            </w:r>
          </w:p>
          <w:p w14:paraId="3854B5D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24D1FBE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26B9B705"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3DAEF616"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C23777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7AB096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794103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63F654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1C1C8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67FE79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FEB443C" w14:textId="77777777" w:rsidTr="009F75B9">
        <w:trPr>
          <w:jc w:val="center"/>
        </w:trPr>
        <w:tc>
          <w:tcPr>
            <w:tcW w:w="1784" w:type="dxa"/>
            <w:vMerge/>
            <w:vAlign w:val="center"/>
          </w:tcPr>
          <w:p w14:paraId="7741AF0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DE5232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A83114C"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213B60EF"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E027FDF"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40F0800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56D5E3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FC56377" w14:textId="77777777" w:rsidR="00340B6D" w:rsidRPr="00DD699A" w:rsidRDefault="00340B6D" w:rsidP="00681B19">
            <w:pPr>
              <w:keepNext/>
              <w:keepLines/>
              <w:spacing w:after="0"/>
              <w:jc w:val="center"/>
              <w:rPr>
                <w:rFonts w:ascii="Arial" w:hAnsi="Arial"/>
                <w:sz w:val="18"/>
              </w:rPr>
            </w:pPr>
          </w:p>
        </w:tc>
        <w:tc>
          <w:tcPr>
            <w:tcW w:w="587" w:type="dxa"/>
            <w:vAlign w:val="center"/>
          </w:tcPr>
          <w:p w14:paraId="42859822"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1A2A2A4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EA44B57" w14:textId="77777777" w:rsidR="00340B6D" w:rsidRPr="00DD699A" w:rsidRDefault="00340B6D" w:rsidP="00681B19">
            <w:pPr>
              <w:keepNext/>
              <w:keepLines/>
              <w:spacing w:after="0"/>
              <w:jc w:val="center"/>
              <w:rPr>
                <w:rFonts w:ascii="Arial" w:hAnsi="Arial"/>
                <w:sz w:val="18"/>
              </w:rPr>
            </w:pPr>
          </w:p>
        </w:tc>
      </w:tr>
      <w:tr w:rsidR="00340B6D" w:rsidRPr="00DD699A" w14:paraId="710E6D0A" w14:textId="77777777" w:rsidTr="009F75B9">
        <w:trPr>
          <w:jc w:val="center"/>
        </w:trPr>
        <w:tc>
          <w:tcPr>
            <w:tcW w:w="1784" w:type="dxa"/>
            <w:vMerge/>
            <w:vAlign w:val="center"/>
          </w:tcPr>
          <w:p w14:paraId="5FA5A6C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0FB4F11"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415434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1" w:type="dxa"/>
            <w:gridSpan w:val="6"/>
            <w:vAlign w:val="center"/>
          </w:tcPr>
          <w:p w14:paraId="6EC2B74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3EFD4F4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6D7D4E1" w14:textId="77777777" w:rsidR="00340B6D" w:rsidRPr="00DD699A" w:rsidRDefault="00340B6D" w:rsidP="00681B19">
            <w:pPr>
              <w:keepNext/>
              <w:keepLines/>
              <w:spacing w:after="0"/>
              <w:jc w:val="center"/>
              <w:rPr>
                <w:rFonts w:ascii="Arial" w:hAnsi="Arial"/>
                <w:sz w:val="18"/>
              </w:rPr>
            </w:pPr>
          </w:p>
        </w:tc>
      </w:tr>
      <w:tr w:rsidR="00340B6D" w:rsidRPr="00DD699A" w14:paraId="07CE1D0D" w14:textId="77777777" w:rsidTr="009F75B9">
        <w:trPr>
          <w:jc w:val="center"/>
        </w:trPr>
        <w:tc>
          <w:tcPr>
            <w:tcW w:w="1784" w:type="dxa"/>
            <w:vMerge w:val="restart"/>
            <w:vAlign w:val="center"/>
          </w:tcPr>
          <w:p w14:paraId="517A066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14:paraId="51547B4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CA_2A-13A</w:t>
            </w:r>
          </w:p>
          <w:p w14:paraId="310B29A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144A3FC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7F7E0AD6"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2172A782"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4690F22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1A5B5E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D40379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3A03E3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57FB8F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FE6E43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C9DD5B3" w14:textId="77777777" w:rsidTr="009F75B9">
        <w:trPr>
          <w:jc w:val="center"/>
        </w:trPr>
        <w:tc>
          <w:tcPr>
            <w:tcW w:w="1784" w:type="dxa"/>
            <w:vMerge/>
            <w:vAlign w:val="center"/>
          </w:tcPr>
          <w:p w14:paraId="093D33F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C0080ED"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A5EBBEC" w14:textId="77777777" w:rsidR="00340B6D" w:rsidRPr="00DD699A" w:rsidRDefault="00340B6D" w:rsidP="00681B19">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6F5C0C92"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395B33F3"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AE4D54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7D7FDF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4376EB5" w14:textId="77777777" w:rsidR="00340B6D" w:rsidRPr="00DD699A" w:rsidRDefault="00340B6D" w:rsidP="00681B19">
            <w:pPr>
              <w:keepNext/>
              <w:keepLines/>
              <w:spacing w:after="0"/>
              <w:jc w:val="center"/>
              <w:rPr>
                <w:rFonts w:ascii="Arial" w:hAnsi="Arial"/>
                <w:sz w:val="18"/>
              </w:rPr>
            </w:pPr>
          </w:p>
        </w:tc>
        <w:tc>
          <w:tcPr>
            <w:tcW w:w="587" w:type="dxa"/>
            <w:vAlign w:val="center"/>
          </w:tcPr>
          <w:p w14:paraId="0D9EFE82"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2796724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1ABF333" w14:textId="77777777" w:rsidR="00340B6D" w:rsidRPr="00DD699A" w:rsidRDefault="00340B6D" w:rsidP="00681B19">
            <w:pPr>
              <w:keepNext/>
              <w:keepLines/>
              <w:spacing w:after="0"/>
              <w:jc w:val="center"/>
              <w:rPr>
                <w:rFonts w:ascii="Arial" w:hAnsi="Arial"/>
                <w:sz w:val="18"/>
              </w:rPr>
            </w:pPr>
          </w:p>
        </w:tc>
      </w:tr>
      <w:tr w:rsidR="00340B6D" w:rsidRPr="00DD699A" w14:paraId="70048B84" w14:textId="77777777" w:rsidTr="009F75B9">
        <w:trPr>
          <w:jc w:val="center"/>
        </w:trPr>
        <w:tc>
          <w:tcPr>
            <w:tcW w:w="1784" w:type="dxa"/>
            <w:vMerge/>
            <w:vAlign w:val="center"/>
          </w:tcPr>
          <w:p w14:paraId="5E1C1CA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78315D7"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AE9D2A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66</w:t>
            </w:r>
          </w:p>
        </w:tc>
        <w:tc>
          <w:tcPr>
            <w:tcW w:w="3521" w:type="dxa"/>
            <w:gridSpan w:val="6"/>
            <w:vAlign w:val="center"/>
          </w:tcPr>
          <w:p w14:paraId="7742A90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14:paraId="535B6E7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5A903D2" w14:textId="77777777" w:rsidR="00340B6D" w:rsidRPr="00DD699A" w:rsidRDefault="00340B6D" w:rsidP="00681B19">
            <w:pPr>
              <w:keepNext/>
              <w:keepLines/>
              <w:spacing w:after="0"/>
              <w:jc w:val="center"/>
              <w:rPr>
                <w:rFonts w:ascii="Arial" w:hAnsi="Arial"/>
                <w:sz w:val="18"/>
              </w:rPr>
            </w:pPr>
          </w:p>
        </w:tc>
      </w:tr>
      <w:tr w:rsidR="00340B6D" w:rsidRPr="00DD699A" w14:paraId="71CB7DFF" w14:textId="77777777" w:rsidTr="009F75B9">
        <w:trPr>
          <w:jc w:val="center"/>
        </w:trPr>
        <w:tc>
          <w:tcPr>
            <w:tcW w:w="1784" w:type="dxa"/>
            <w:vMerge w:val="restart"/>
            <w:vAlign w:val="center"/>
          </w:tcPr>
          <w:p w14:paraId="79694D7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14:paraId="57CD106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CA_2A-13A</w:t>
            </w:r>
          </w:p>
          <w:p w14:paraId="70FB920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7E1E7A2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7241E397"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64C51090"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719562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20A067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5A681A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FC8EAF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9EBC78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553255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B5F5FEA" w14:textId="77777777" w:rsidTr="009F75B9">
        <w:trPr>
          <w:jc w:val="center"/>
        </w:trPr>
        <w:tc>
          <w:tcPr>
            <w:tcW w:w="1784" w:type="dxa"/>
            <w:vMerge/>
            <w:vAlign w:val="center"/>
          </w:tcPr>
          <w:p w14:paraId="26AD9D3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D75314D"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43F14D82" w14:textId="77777777" w:rsidR="00340B6D" w:rsidRPr="00DD699A" w:rsidRDefault="00340B6D" w:rsidP="00681B19">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1B375BDB"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35CB9C0D"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5F2E811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61BAF3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F1EAD79" w14:textId="77777777" w:rsidR="00340B6D" w:rsidRPr="00DD699A" w:rsidRDefault="00340B6D" w:rsidP="00681B19">
            <w:pPr>
              <w:keepNext/>
              <w:keepLines/>
              <w:spacing w:after="0"/>
              <w:jc w:val="center"/>
              <w:rPr>
                <w:rFonts w:ascii="Arial" w:hAnsi="Arial"/>
                <w:sz w:val="18"/>
              </w:rPr>
            </w:pPr>
          </w:p>
        </w:tc>
        <w:tc>
          <w:tcPr>
            <w:tcW w:w="587" w:type="dxa"/>
            <w:vAlign w:val="center"/>
          </w:tcPr>
          <w:p w14:paraId="16F1CD88"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5566945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B551DA6" w14:textId="77777777" w:rsidR="00340B6D" w:rsidRPr="00DD699A" w:rsidRDefault="00340B6D" w:rsidP="00681B19">
            <w:pPr>
              <w:keepNext/>
              <w:keepLines/>
              <w:spacing w:after="0"/>
              <w:jc w:val="center"/>
              <w:rPr>
                <w:rFonts w:ascii="Arial" w:hAnsi="Arial"/>
                <w:sz w:val="18"/>
              </w:rPr>
            </w:pPr>
          </w:p>
        </w:tc>
      </w:tr>
      <w:tr w:rsidR="00340B6D" w:rsidRPr="00DD699A" w14:paraId="364902BA" w14:textId="77777777" w:rsidTr="009F75B9">
        <w:trPr>
          <w:jc w:val="center"/>
        </w:trPr>
        <w:tc>
          <w:tcPr>
            <w:tcW w:w="1784" w:type="dxa"/>
            <w:vMerge/>
            <w:vAlign w:val="center"/>
          </w:tcPr>
          <w:p w14:paraId="44EF827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36C6C17"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17B80E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66</w:t>
            </w:r>
          </w:p>
        </w:tc>
        <w:tc>
          <w:tcPr>
            <w:tcW w:w="3521" w:type="dxa"/>
            <w:gridSpan w:val="6"/>
            <w:vAlign w:val="center"/>
          </w:tcPr>
          <w:p w14:paraId="5A0DE46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14:paraId="61FF46B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94990E9" w14:textId="77777777" w:rsidR="00340B6D" w:rsidRPr="00DD699A" w:rsidRDefault="00340B6D" w:rsidP="00681B19">
            <w:pPr>
              <w:keepNext/>
              <w:keepLines/>
              <w:spacing w:after="0"/>
              <w:jc w:val="center"/>
              <w:rPr>
                <w:rFonts w:ascii="Arial" w:hAnsi="Arial"/>
                <w:sz w:val="18"/>
              </w:rPr>
            </w:pPr>
          </w:p>
        </w:tc>
      </w:tr>
      <w:tr w:rsidR="00340B6D" w:rsidRPr="00DD699A" w14:paraId="7688964F" w14:textId="77777777" w:rsidTr="009F75B9">
        <w:trPr>
          <w:jc w:val="center"/>
        </w:trPr>
        <w:tc>
          <w:tcPr>
            <w:tcW w:w="1784" w:type="dxa"/>
            <w:vMerge w:val="restart"/>
            <w:vAlign w:val="center"/>
          </w:tcPr>
          <w:p w14:paraId="29FA695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14:paraId="06A9262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CA_2A-13A</w:t>
            </w:r>
          </w:p>
          <w:p w14:paraId="222941F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23D4897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2BAB0AFA"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5BD0E3BF"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7BE08C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064885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BCEA8B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22ABEF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CED88D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FA84C6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F4FFE28" w14:textId="77777777" w:rsidTr="009F75B9">
        <w:trPr>
          <w:jc w:val="center"/>
        </w:trPr>
        <w:tc>
          <w:tcPr>
            <w:tcW w:w="1784" w:type="dxa"/>
            <w:vMerge/>
            <w:vAlign w:val="center"/>
          </w:tcPr>
          <w:p w14:paraId="70FB553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5007325"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D4E48C1"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2F49E6C3"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412687BA"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7E31CFF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8036DE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69BFB7B" w14:textId="77777777" w:rsidR="00340B6D" w:rsidRPr="00DD699A" w:rsidRDefault="00340B6D" w:rsidP="00681B19">
            <w:pPr>
              <w:keepNext/>
              <w:keepLines/>
              <w:spacing w:after="0"/>
              <w:jc w:val="center"/>
              <w:rPr>
                <w:rFonts w:ascii="Arial" w:hAnsi="Arial"/>
                <w:sz w:val="18"/>
              </w:rPr>
            </w:pPr>
          </w:p>
        </w:tc>
        <w:tc>
          <w:tcPr>
            <w:tcW w:w="587" w:type="dxa"/>
            <w:vAlign w:val="center"/>
          </w:tcPr>
          <w:p w14:paraId="790B58E0"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435D763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38E25E0" w14:textId="77777777" w:rsidR="00340B6D" w:rsidRPr="00DD699A" w:rsidRDefault="00340B6D" w:rsidP="00681B19">
            <w:pPr>
              <w:keepNext/>
              <w:keepLines/>
              <w:spacing w:after="0"/>
              <w:jc w:val="center"/>
              <w:rPr>
                <w:rFonts w:ascii="Arial" w:hAnsi="Arial"/>
                <w:sz w:val="18"/>
              </w:rPr>
            </w:pPr>
          </w:p>
        </w:tc>
      </w:tr>
      <w:tr w:rsidR="00340B6D" w:rsidRPr="00DD699A" w14:paraId="20FB854A" w14:textId="77777777" w:rsidTr="009F75B9">
        <w:trPr>
          <w:jc w:val="center"/>
        </w:trPr>
        <w:tc>
          <w:tcPr>
            <w:tcW w:w="1784" w:type="dxa"/>
            <w:vMerge/>
            <w:vAlign w:val="center"/>
          </w:tcPr>
          <w:p w14:paraId="2AD6211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3BF6F86"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2266C8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1" w:type="dxa"/>
            <w:gridSpan w:val="6"/>
            <w:vAlign w:val="center"/>
          </w:tcPr>
          <w:p w14:paraId="671E52D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115C7C6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41DA97A" w14:textId="77777777" w:rsidR="00340B6D" w:rsidRPr="00DD699A" w:rsidRDefault="00340B6D" w:rsidP="00681B19">
            <w:pPr>
              <w:keepNext/>
              <w:keepLines/>
              <w:spacing w:after="0"/>
              <w:jc w:val="center"/>
              <w:rPr>
                <w:rFonts w:ascii="Arial" w:hAnsi="Arial"/>
                <w:sz w:val="18"/>
              </w:rPr>
            </w:pPr>
          </w:p>
        </w:tc>
      </w:tr>
      <w:tr w:rsidR="00340B6D" w:rsidRPr="00DD699A" w14:paraId="0CE3C337" w14:textId="77777777" w:rsidTr="009F75B9">
        <w:trPr>
          <w:jc w:val="center"/>
        </w:trPr>
        <w:tc>
          <w:tcPr>
            <w:tcW w:w="1784" w:type="dxa"/>
            <w:vMerge w:val="restart"/>
            <w:vAlign w:val="center"/>
          </w:tcPr>
          <w:p w14:paraId="6C3524C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14:paraId="4DD199C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CA_2A-13A</w:t>
            </w:r>
          </w:p>
          <w:p w14:paraId="7D06125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CFA1DF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525BA973"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21808735"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5ACFBB5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E52F68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FC9B2B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7DB51A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3D969A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6B65B9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1B70BCA" w14:textId="77777777" w:rsidTr="009F75B9">
        <w:trPr>
          <w:jc w:val="center"/>
        </w:trPr>
        <w:tc>
          <w:tcPr>
            <w:tcW w:w="1784" w:type="dxa"/>
            <w:vMerge/>
            <w:vAlign w:val="center"/>
          </w:tcPr>
          <w:p w14:paraId="18C4B9E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E1D5B44"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74312F3"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433AC68C"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40DFD3A2"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65C6C17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4F90DB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18FAEEC" w14:textId="77777777" w:rsidR="00340B6D" w:rsidRPr="00DD699A" w:rsidRDefault="00340B6D" w:rsidP="00681B19">
            <w:pPr>
              <w:keepNext/>
              <w:keepLines/>
              <w:spacing w:after="0"/>
              <w:jc w:val="center"/>
              <w:rPr>
                <w:rFonts w:ascii="Arial" w:hAnsi="Arial"/>
                <w:sz w:val="18"/>
              </w:rPr>
            </w:pPr>
          </w:p>
        </w:tc>
        <w:tc>
          <w:tcPr>
            <w:tcW w:w="587" w:type="dxa"/>
            <w:vAlign w:val="center"/>
          </w:tcPr>
          <w:p w14:paraId="7036693A"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726FB99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32F1EA2" w14:textId="77777777" w:rsidR="00340B6D" w:rsidRPr="00DD699A" w:rsidRDefault="00340B6D" w:rsidP="00681B19">
            <w:pPr>
              <w:keepNext/>
              <w:keepLines/>
              <w:spacing w:after="0"/>
              <w:jc w:val="center"/>
              <w:rPr>
                <w:rFonts w:ascii="Arial" w:hAnsi="Arial"/>
                <w:sz w:val="18"/>
              </w:rPr>
            </w:pPr>
          </w:p>
        </w:tc>
      </w:tr>
      <w:tr w:rsidR="00340B6D" w:rsidRPr="00DD699A" w14:paraId="0D908DFB" w14:textId="77777777" w:rsidTr="009F75B9">
        <w:trPr>
          <w:jc w:val="center"/>
        </w:trPr>
        <w:tc>
          <w:tcPr>
            <w:tcW w:w="1784" w:type="dxa"/>
            <w:vMerge/>
            <w:vAlign w:val="center"/>
          </w:tcPr>
          <w:p w14:paraId="664BFD2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C3C9B6B"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C2309D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1" w:type="dxa"/>
            <w:gridSpan w:val="6"/>
            <w:vAlign w:val="center"/>
          </w:tcPr>
          <w:p w14:paraId="373DA99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539FE4F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81EB849" w14:textId="77777777" w:rsidR="00340B6D" w:rsidRPr="00DD699A" w:rsidRDefault="00340B6D" w:rsidP="00681B19">
            <w:pPr>
              <w:keepNext/>
              <w:keepLines/>
              <w:spacing w:after="0"/>
              <w:jc w:val="center"/>
              <w:rPr>
                <w:rFonts w:ascii="Arial" w:hAnsi="Arial"/>
                <w:sz w:val="18"/>
              </w:rPr>
            </w:pPr>
          </w:p>
        </w:tc>
      </w:tr>
      <w:tr w:rsidR="00340B6D" w:rsidRPr="00DD699A" w14:paraId="48E3DF1C" w14:textId="77777777" w:rsidTr="009F75B9">
        <w:trPr>
          <w:trHeight w:val="223"/>
          <w:jc w:val="center"/>
        </w:trPr>
        <w:tc>
          <w:tcPr>
            <w:tcW w:w="1784" w:type="dxa"/>
            <w:vMerge w:val="restart"/>
            <w:vAlign w:val="center"/>
          </w:tcPr>
          <w:p w14:paraId="7DA3984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CA_2A-2A-13A-66B</w:t>
            </w:r>
          </w:p>
        </w:tc>
        <w:tc>
          <w:tcPr>
            <w:tcW w:w="1466" w:type="dxa"/>
            <w:vMerge w:val="restart"/>
            <w:vAlign w:val="center"/>
          </w:tcPr>
          <w:p w14:paraId="081570D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997105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1" w:type="dxa"/>
            <w:gridSpan w:val="6"/>
            <w:shd w:val="clear" w:color="auto" w:fill="auto"/>
            <w:vAlign w:val="center"/>
          </w:tcPr>
          <w:p w14:paraId="7359EB4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5BA5278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9E9C97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F822777" w14:textId="77777777" w:rsidTr="009F75B9">
        <w:trPr>
          <w:trHeight w:val="223"/>
          <w:jc w:val="center"/>
        </w:trPr>
        <w:tc>
          <w:tcPr>
            <w:tcW w:w="1784" w:type="dxa"/>
            <w:vMerge/>
            <w:vAlign w:val="center"/>
          </w:tcPr>
          <w:p w14:paraId="68F3041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DF00AA5"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CD5293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689A210D"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7BF2F145"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321EE67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667B58F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2511B6E1"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33A1AED4"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5CBCD3B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313892B" w14:textId="77777777" w:rsidR="00340B6D" w:rsidRPr="00DD699A" w:rsidRDefault="00340B6D" w:rsidP="00681B19">
            <w:pPr>
              <w:keepNext/>
              <w:keepLines/>
              <w:spacing w:after="0"/>
              <w:jc w:val="center"/>
              <w:rPr>
                <w:rFonts w:ascii="Arial" w:hAnsi="Arial"/>
                <w:sz w:val="18"/>
              </w:rPr>
            </w:pPr>
          </w:p>
        </w:tc>
      </w:tr>
      <w:tr w:rsidR="00340B6D" w:rsidRPr="00DD699A" w14:paraId="790F0A92" w14:textId="77777777" w:rsidTr="009F75B9">
        <w:trPr>
          <w:trHeight w:val="223"/>
          <w:jc w:val="center"/>
        </w:trPr>
        <w:tc>
          <w:tcPr>
            <w:tcW w:w="1784" w:type="dxa"/>
            <w:vMerge/>
            <w:vAlign w:val="center"/>
          </w:tcPr>
          <w:p w14:paraId="2F30C8D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D9593F4"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E59EC2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1" w:type="dxa"/>
            <w:gridSpan w:val="6"/>
            <w:shd w:val="clear" w:color="auto" w:fill="auto"/>
            <w:vAlign w:val="center"/>
          </w:tcPr>
          <w:p w14:paraId="0AC57F6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14:paraId="55B4F67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A603CF4" w14:textId="77777777" w:rsidR="00340B6D" w:rsidRPr="00DD699A" w:rsidRDefault="00340B6D" w:rsidP="00681B19">
            <w:pPr>
              <w:keepNext/>
              <w:keepLines/>
              <w:spacing w:after="0"/>
              <w:jc w:val="center"/>
              <w:rPr>
                <w:rFonts w:ascii="Arial" w:hAnsi="Arial"/>
                <w:sz w:val="18"/>
              </w:rPr>
            </w:pPr>
          </w:p>
        </w:tc>
      </w:tr>
      <w:tr w:rsidR="00340B6D" w:rsidRPr="00DD699A" w14:paraId="189DC58F" w14:textId="77777777" w:rsidTr="009F75B9">
        <w:trPr>
          <w:trHeight w:val="223"/>
          <w:jc w:val="center"/>
        </w:trPr>
        <w:tc>
          <w:tcPr>
            <w:tcW w:w="1784" w:type="dxa"/>
            <w:vMerge w:val="restart"/>
            <w:vAlign w:val="center"/>
          </w:tcPr>
          <w:p w14:paraId="51156A2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14:paraId="3D95BE8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4BACD2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1" w:type="dxa"/>
            <w:gridSpan w:val="6"/>
            <w:shd w:val="clear" w:color="auto" w:fill="auto"/>
            <w:vAlign w:val="center"/>
          </w:tcPr>
          <w:p w14:paraId="7D5E47E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24F891B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EFA6FB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984F00C" w14:textId="77777777" w:rsidTr="009F75B9">
        <w:trPr>
          <w:trHeight w:val="223"/>
          <w:jc w:val="center"/>
        </w:trPr>
        <w:tc>
          <w:tcPr>
            <w:tcW w:w="1784" w:type="dxa"/>
            <w:vMerge/>
            <w:vAlign w:val="center"/>
          </w:tcPr>
          <w:p w14:paraId="5451A7E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BA27A9E"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346E05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5119DE8C"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687B7262"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62DFFC0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45D598D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2E55AF06"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28284C21"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2CFD446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B355EDD" w14:textId="77777777" w:rsidR="00340B6D" w:rsidRPr="00DD699A" w:rsidRDefault="00340B6D" w:rsidP="00681B19">
            <w:pPr>
              <w:keepNext/>
              <w:keepLines/>
              <w:spacing w:after="0"/>
              <w:jc w:val="center"/>
              <w:rPr>
                <w:rFonts w:ascii="Arial" w:hAnsi="Arial"/>
                <w:sz w:val="18"/>
              </w:rPr>
            </w:pPr>
          </w:p>
        </w:tc>
      </w:tr>
      <w:tr w:rsidR="00340B6D" w:rsidRPr="00DD699A" w14:paraId="6381FA44" w14:textId="77777777" w:rsidTr="009F75B9">
        <w:trPr>
          <w:trHeight w:val="223"/>
          <w:jc w:val="center"/>
        </w:trPr>
        <w:tc>
          <w:tcPr>
            <w:tcW w:w="1784" w:type="dxa"/>
            <w:vMerge/>
            <w:vAlign w:val="center"/>
          </w:tcPr>
          <w:p w14:paraId="1BF9B2D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54E713D"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D5B258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1" w:type="dxa"/>
            <w:gridSpan w:val="6"/>
            <w:shd w:val="clear" w:color="auto" w:fill="auto"/>
            <w:vAlign w:val="center"/>
          </w:tcPr>
          <w:p w14:paraId="6CBB62E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14:paraId="6BCD9D2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A135A74" w14:textId="77777777" w:rsidR="00340B6D" w:rsidRPr="00DD699A" w:rsidRDefault="00340B6D" w:rsidP="00681B19">
            <w:pPr>
              <w:keepNext/>
              <w:keepLines/>
              <w:spacing w:after="0"/>
              <w:jc w:val="center"/>
              <w:rPr>
                <w:rFonts w:ascii="Arial" w:hAnsi="Arial"/>
                <w:sz w:val="18"/>
              </w:rPr>
            </w:pPr>
          </w:p>
        </w:tc>
      </w:tr>
      <w:tr w:rsidR="00340B6D" w:rsidRPr="00DD699A" w14:paraId="74C59D6D" w14:textId="77777777" w:rsidTr="009F75B9">
        <w:trPr>
          <w:trHeight w:val="223"/>
          <w:jc w:val="center"/>
        </w:trPr>
        <w:tc>
          <w:tcPr>
            <w:tcW w:w="1784" w:type="dxa"/>
            <w:vMerge w:val="restart"/>
            <w:vAlign w:val="center"/>
          </w:tcPr>
          <w:p w14:paraId="0C6AF2A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14:paraId="7DEB8C0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CA_2A-14A</w:t>
            </w:r>
          </w:p>
          <w:p w14:paraId="50675AC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28118E2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44867708"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75914F16"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6293EF6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60536E1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7BB48E3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58C02CC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F8341B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97DA8E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D397DFA" w14:textId="77777777" w:rsidTr="009F75B9">
        <w:trPr>
          <w:trHeight w:val="223"/>
          <w:jc w:val="center"/>
        </w:trPr>
        <w:tc>
          <w:tcPr>
            <w:tcW w:w="1784" w:type="dxa"/>
            <w:vMerge/>
            <w:vAlign w:val="center"/>
          </w:tcPr>
          <w:p w14:paraId="5C3553E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4E1E30D"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8D01A6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shd w:val="clear" w:color="auto" w:fill="auto"/>
            <w:vAlign w:val="center"/>
          </w:tcPr>
          <w:p w14:paraId="1292A3FD"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1EA9D2F7"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740F0E1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009C89B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105AC5D6"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05644C42"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73CE30B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82FCF88" w14:textId="77777777" w:rsidR="00340B6D" w:rsidRPr="00DD699A" w:rsidRDefault="00340B6D" w:rsidP="00681B19">
            <w:pPr>
              <w:keepNext/>
              <w:keepLines/>
              <w:spacing w:after="0"/>
              <w:jc w:val="center"/>
              <w:rPr>
                <w:rFonts w:ascii="Arial" w:hAnsi="Arial"/>
                <w:sz w:val="18"/>
              </w:rPr>
            </w:pPr>
          </w:p>
        </w:tc>
      </w:tr>
      <w:tr w:rsidR="00340B6D" w:rsidRPr="00DD699A" w14:paraId="23AC365C" w14:textId="77777777" w:rsidTr="009F75B9">
        <w:trPr>
          <w:trHeight w:val="223"/>
          <w:jc w:val="center"/>
        </w:trPr>
        <w:tc>
          <w:tcPr>
            <w:tcW w:w="1784" w:type="dxa"/>
            <w:vMerge/>
            <w:vAlign w:val="center"/>
          </w:tcPr>
          <w:p w14:paraId="51A2DD6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0147C60"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CF4656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shd w:val="clear" w:color="auto" w:fill="auto"/>
            <w:vAlign w:val="center"/>
          </w:tcPr>
          <w:p w14:paraId="26E354C6"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7A37EB6B"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4E4F709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58A023E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128E5233" w14:textId="77777777" w:rsidR="00340B6D" w:rsidRPr="00DD699A" w:rsidRDefault="00340B6D" w:rsidP="00681B19">
            <w:pPr>
              <w:keepNext/>
              <w:keepLines/>
              <w:spacing w:after="0"/>
              <w:jc w:val="center"/>
              <w:rPr>
                <w:rFonts w:ascii="Arial" w:hAnsi="Arial"/>
                <w:sz w:val="18"/>
                <w:lang w:eastAsia="zh-CN"/>
              </w:rPr>
            </w:pPr>
          </w:p>
        </w:tc>
        <w:tc>
          <w:tcPr>
            <w:tcW w:w="587" w:type="dxa"/>
            <w:vAlign w:val="center"/>
          </w:tcPr>
          <w:p w14:paraId="78F43CF9"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4CD4237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161E574" w14:textId="77777777" w:rsidR="00340B6D" w:rsidRPr="00DD699A" w:rsidRDefault="00340B6D" w:rsidP="00681B19">
            <w:pPr>
              <w:keepNext/>
              <w:keepLines/>
              <w:spacing w:after="0"/>
              <w:jc w:val="center"/>
              <w:rPr>
                <w:rFonts w:ascii="Arial" w:hAnsi="Arial"/>
                <w:sz w:val="18"/>
              </w:rPr>
            </w:pPr>
          </w:p>
        </w:tc>
      </w:tr>
      <w:tr w:rsidR="00340B6D" w:rsidRPr="00DD699A" w14:paraId="1169570F" w14:textId="77777777" w:rsidTr="009F75B9">
        <w:trPr>
          <w:trHeight w:val="223"/>
          <w:jc w:val="center"/>
        </w:trPr>
        <w:tc>
          <w:tcPr>
            <w:tcW w:w="1784" w:type="dxa"/>
            <w:vMerge w:val="restart"/>
            <w:vAlign w:val="center"/>
          </w:tcPr>
          <w:p w14:paraId="20AE292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14:paraId="546CEE2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CA_2A-14A</w:t>
            </w:r>
          </w:p>
          <w:p w14:paraId="71F94CD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040576E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bCs/>
                <w:sz w:val="18"/>
                <w:lang w:val="en-US"/>
              </w:rPr>
              <w:t>2</w:t>
            </w:r>
          </w:p>
        </w:tc>
        <w:tc>
          <w:tcPr>
            <w:tcW w:w="3521" w:type="dxa"/>
            <w:gridSpan w:val="6"/>
            <w:shd w:val="clear" w:color="auto" w:fill="auto"/>
            <w:vAlign w:val="center"/>
          </w:tcPr>
          <w:p w14:paraId="60AE2DA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1519C43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88A6C4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A56349C" w14:textId="77777777" w:rsidTr="009F75B9">
        <w:trPr>
          <w:trHeight w:val="223"/>
          <w:jc w:val="center"/>
        </w:trPr>
        <w:tc>
          <w:tcPr>
            <w:tcW w:w="1784" w:type="dxa"/>
            <w:vMerge/>
            <w:vAlign w:val="center"/>
          </w:tcPr>
          <w:p w14:paraId="113D9DD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3DBF35B"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813A5C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14CB9438" w14:textId="77777777" w:rsidR="00340B6D" w:rsidRPr="00DD699A" w:rsidRDefault="00340B6D" w:rsidP="00681B19">
            <w:pPr>
              <w:keepNext/>
              <w:keepLines/>
              <w:spacing w:after="0"/>
              <w:jc w:val="center"/>
              <w:rPr>
                <w:rFonts w:ascii="Arial" w:hAnsi="Arial"/>
                <w:sz w:val="18"/>
              </w:rPr>
            </w:pPr>
          </w:p>
        </w:tc>
        <w:tc>
          <w:tcPr>
            <w:tcW w:w="587" w:type="dxa"/>
            <w:vAlign w:val="center"/>
          </w:tcPr>
          <w:p w14:paraId="6101E269" w14:textId="77777777" w:rsidR="00340B6D" w:rsidRPr="00DD699A" w:rsidRDefault="00340B6D" w:rsidP="00681B19">
            <w:pPr>
              <w:keepNext/>
              <w:keepLines/>
              <w:spacing w:after="0"/>
              <w:jc w:val="center"/>
              <w:rPr>
                <w:rFonts w:ascii="Arial" w:hAnsi="Arial"/>
                <w:sz w:val="18"/>
              </w:rPr>
            </w:pPr>
          </w:p>
        </w:tc>
        <w:tc>
          <w:tcPr>
            <w:tcW w:w="587" w:type="dxa"/>
            <w:vAlign w:val="center"/>
          </w:tcPr>
          <w:p w14:paraId="2057CD9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376952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744288B" w14:textId="77777777" w:rsidR="00340B6D" w:rsidRPr="00DD699A" w:rsidRDefault="00340B6D" w:rsidP="00681B19">
            <w:pPr>
              <w:keepNext/>
              <w:keepLines/>
              <w:spacing w:after="0"/>
              <w:jc w:val="center"/>
              <w:rPr>
                <w:rFonts w:ascii="Arial" w:hAnsi="Arial"/>
                <w:sz w:val="18"/>
              </w:rPr>
            </w:pPr>
          </w:p>
        </w:tc>
        <w:tc>
          <w:tcPr>
            <w:tcW w:w="587" w:type="dxa"/>
            <w:vAlign w:val="center"/>
          </w:tcPr>
          <w:p w14:paraId="6CD44B9D"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2765AE3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2D82D80" w14:textId="77777777" w:rsidR="00340B6D" w:rsidRPr="00DD699A" w:rsidRDefault="00340B6D" w:rsidP="00681B19">
            <w:pPr>
              <w:keepNext/>
              <w:keepLines/>
              <w:spacing w:after="0"/>
              <w:jc w:val="center"/>
              <w:rPr>
                <w:rFonts w:ascii="Arial" w:hAnsi="Arial"/>
                <w:sz w:val="18"/>
              </w:rPr>
            </w:pPr>
          </w:p>
        </w:tc>
      </w:tr>
      <w:tr w:rsidR="00340B6D" w:rsidRPr="00DD699A" w14:paraId="47F1EA34" w14:textId="77777777" w:rsidTr="009F75B9">
        <w:trPr>
          <w:trHeight w:val="223"/>
          <w:jc w:val="center"/>
        </w:trPr>
        <w:tc>
          <w:tcPr>
            <w:tcW w:w="1784" w:type="dxa"/>
            <w:vMerge/>
            <w:vAlign w:val="center"/>
          </w:tcPr>
          <w:p w14:paraId="182D057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2385B76"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719898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bCs/>
                <w:sz w:val="18"/>
                <w:lang w:val="en-US"/>
              </w:rPr>
              <w:t>30</w:t>
            </w:r>
          </w:p>
        </w:tc>
        <w:tc>
          <w:tcPr>
            <w:tcW w:w="586" w:type="dxa"/>
            <w:shd w:val="clear" w:color="auto" w:fill="auto"/>
            <w:vAlign w:val="center"/>
          </w:tcPr>
          <w:p w14:paraId="49BE84DE" w14:textId="77777777" w:rsidR="00340B6D" w:rsidRPr="00DD699A" w:rsidRDefault="00340B6D" w:rsidP="00681B19">
            <w:pPr>
              <w:keepNext/>
              <w:keepLines/>
              <w:spacing w:after="0"/>
              <w:jc w:val="center"/>
              <w:rPr>
                <w:rFonts w:ascii="Arial" w:hAnsi="Arial"/>
                <w:sz w:val="18"/>
              </w:rPr>
            </w:pPr>
          </w:p>
        </w:tc>
        <w:tc>
          <w:tcPr>
            <w:tcW w:w="587" w:type="dxa"/>
            <w:vAlign w:val="center"/>
          </w:tcPr>
          <w:p w14:paraId="2CFC1DA7" w14:textId="77777777" w:rsidR="00340B6D" w:rsidRPr="00DD699A" w:rsidRDefault="00340B6D" w:rsidP="00681B19">
            <w:pPr>
              <w:keepNext/>
              <w:keepLines/>
              <w:spacing w:after="0"/>
              <w:jc w:val="center"/>
              <w:rPr>
                <w:rFonts w:ascii="Arial" w:hAnsi="Arial"/>
                <w:sz w:val="18"/>
              </w:rPr>
            </w:pPr>
          </w:p>
        </w:tc>
        <w:tc>
          <w:tcPr>
            <w:tcW w:w="587" w:type="dxa"/>
            <w:vAlign w:val="center"/>
          </w:tcPr>
          <w:p w14:paraId="5F0A63D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CA3FBB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9FCEE41" w14:textId="77777777" w:rsidR="00340B6D" w:rsidRPr="00DD699A" w:rsidRDefault="00340B6D" w:rsidP="00681B19">
            <w:pPr>
              <w:keepNext/>
              <w:keepLines/>
              <w:spacing w:after="0"/>
              <w:jc w:val="center"/>
              <w:rPr>
                <w:rFonts w:ascii="Arial" w:hAnsi="Arial"/>
                <w:sz w:val="18"/>
              </w:rPr>
            </w:pPr>
          </w:p>
        </w:tc>
        <w:tc>
          <w:tcPr>
            <w:tcW w:w="587" w:type="dxa"/>
            <w:vAlign w:val="center"/>
          </w:tcPr>
          <w:p w14:paraId="674D0BBA"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11C7CFC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97B3D78" w14:textId="77777777" w:rsidR="00340B6D" w:rsidRPr="00DD699A" w:rsidRDefault="00340B6D" w:rsidP="00681B19">
            <w:pPr>
              <w:keepNext/>
              <w:keepLines/>
              <w:spacing w:after="0"/>
              <w:jc w:val="center"/>
              <w:rPr>
                <w:rFonts w:ascii="Arial" w:hAnsi="Arial"/>
                <w:sz w:val="18"/>
              </w:rPr>
            </w:pPr>
          </w:p>
        </w:tc>
      </w:tr>
      <w:tr w:rsidR="00340B6D" w:rsidRPr="00DD699A" w14:paraId="1937A6C0" w14:textId="77777777" w:rsidTr="009F75B9">
        <w:trPr>
          <w:trHeight w:val="223"/>
          <w:jc w:val="center"/>
        </w:trPr>
        <w:tc>
          <w:tcPr>
            <w:tcW w:w="1784" w:type="dxa"/>
            <w:vMerge w:val="restart"/>
            <w:vAlign w:val="center"/>
          </w:tcPr>
          <w:p w14:paraId="26B29CEA"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14:paraId="2D3A968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CA_2A-14A</w:t>
            </w:r>
          </w:p>
          <w:p w14:paraId="3BAE550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2A008AB1" w14:textId="77777777" w:rsidR="00340B6D" w:rsidRPr="00DD699A" w:rsidRDefault="00340B6D" w:rsidP="00681B19">
            <w:pPr>
              <w:keepNext/>
              <w:keepLines/>
              <w:spacing w:after="0"/>
              <w:jc w:val="center"/>
              <w:rPr>
                <w:rFonts w:ascii="Arial" w:hAnsi="Arial"/>
                <w:bCs/>
                <w:sz w:val="18"/>
                <w:lang w:val="en-US"/>
              </w:rPr>
            </w:pPr>
            <w:r w:rsidRPr="00DD699A">
              <w:rPr>
                <w:rFonts w:ascii="Arial" w:hAnsi="Arial" w:hint="eastAsia"/>
                <w:bCs/>
                <w:sz w:val="18"/>
                <w:lang w:val="en-US"/>
              </w:rPr>
              <w:t>2</w:t>
            </w:r>
          </w:p>
        </w:tc>
        <w:tc>
          <w:tcPr>
            <w:tcW w:w="586" w:type="dxa"/>
            <w:shd w:val="clear" w:color="auto" w:fill="auto"/>
            <w:vAlign w:val="center"/>
          </w:tcPr>
          <w:p w14:paraId="71D57506" w14:textId="77777777" w:rsidR="00340B6D" w:rsidRPr="00DD699A" w:rsidRDefault="00340B6D" w:rsidP="00681B19">
            <w:pPr>
              <w:keepNext/>
              <w:keepLines/>
              <w:spacing w:after="0"/>
              <w:jc w:val="center"/>
              <w:rPr>
                <w:rFonts w:ascii="Arial" w:hAnsi="Arial"/>
                <w:bCs/>
                <w:sz w:val="18"/>
                <w:lang w:val="en-US"/>
              </w:rPr>
            </w:pPr>
          </w:p>
        </w:tc>
        <w:tc>
          <w:tcPr>
            <w:tcW w:w="587" w:type="dxa"/>
            <w:vAlign w:val="center"/>
          </w:tcPr>
          <w:p w14:paraId="24F76762" w14:textId="77777777" w:rsidR="00340B6D" w:rsidRPr="00DD699A" w:rsidRDefault="00340B6D" w:rsidP="00681B19">
            <w:pPr>
              <w:keepNext/>
              <w:keepLines/>
              <w:spacing w:after="0"/>
              <w:jc w:val="center"/>
              <w:rPr>
                <w:rFonts w:ascii="Arial" w:hAnsi="Arial"/>
                <w:bCs/>
                <w:sz w:val="18"/>
                <w:lang w:val="en-US"/>
              </w:rPr>
            </w:pPr>
          </w:p>
        </w:tc>
        <w:tc>
          <w:tcPr>
            <w:tcW w:w="587" w:type="dxa"/>
            <w:vAlign w:val="center"/>
          </w:tcPr>
          <w:p w14:paraId="4245EC59" w14:textId="77777777" w:rsidR="00340B6D" w:rsidRPr="00DD699A" w:rsidRDefault="00340B6D" w:rsidP="00681B19">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0F88F2B1" w14:textId="77777777" w:rsidR="00340B6D" w:rsidRPr="00DD699A" w:rsidRDefault="00340B6D" w:rsidP="00681B19">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13D33A68" w14:textId="77777777" w:rsidR="00340B6D" w:rsidRPr="00DD699A" w:rsidRDefault="00340B6D" w:rsidP="00681B19">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297473E9" w14:textId="77777777" w:rsidR="00340B6D" w:rsidRPr="00DD699A" w:rsidRDefault="00340B6D" w:rsidP="00681B19">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14:paraId="738F7A1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24C03B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32CC187" w14:textId="77777777" w:rsidTr="009F75B9">
        <w:trPr>
          <w:trHeight w:val="223"/>
          <w:jc w:val="center"/>
        </w:trPr>
        <w:tc>
          <w:tcPr>
            <w:tcW w:w="1784" w:type="dxa"/>
            <w:vMerge/>
            <w:vAlign w:val="center"/>
          </w:tcPr>
          <w:p w14:paraId="0704E5B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1EDB91B"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7E324E9" w14:textId="77777777" w:rsidR="00340B6D" w:rsidRPr="00DD699A" w:rsidRDefault="00340B6D" w:rsidP="00681B19">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6" w:type="dxa"/>
            <w:shd w:val="clear" w:color="auto" w:fill="auto"/>
            <w:vAlign w:val="center"/>
          </w:tcPr>
          <w:p w14:paraId="600BF242" w14:textId="77777777" w:rsidR="00340B6D" w:rsidRPr="00DD699A" w:rsidRDefault="00340B6D" w:rsidP="00681B19">
            <w:pPr>
              <w:keepNext/>
              <w:keepLines/>
              <w:spacing w:after="0"/>
              <w:jc w:val="center"/>
              <w:rPr>
                <w:rFonts w:ascii="Arial" w:hAnsi="Arial"/>
                <w:bCs/>
                <w:sz w:val="18"/>
                <w:lang w:val="en-US"/>
              </w:rPr>
            </w:pPr>
          </w:p>
        </w:tc>
        <w:tc>
          <w:tcPr>
            <w:tcW w:w="587" w:type="dxa"/>
            <w:vAlign w:val="center"/>
          </w:tcPr>
          <w:p w14:paraId="4559B24E" w14:textId="77777777" w:rsidR="00340B6D" w:rsidRPr="00DD699A" w:rsidRDefault="00340B6D" w:rsidP="00681B19">
            <w:pPr>
              <w:keepNext/>
              <w:keepLines/>
              <w:spacing w:after="0"/>
              <w:jc w:val="center"/>
              <w:rPr>
                <w:rFonts w:ascii="Arial" w:hAnsi="Arial"/>
                <w:bCs/>
                <w:sz w:val="18"/>
                <w:lang w:val="en-US"/>
              </w:rPr>
            </w:pPr>
          </w:p>
        </w:tc>
        <w:tc>
          <w:tcPr>
            <w:tcW w:w="587" w:type="dxa"/>
            <w:vAlign w:val="center"/>
          </w:tcPr>
          <w:p w14:paraId="1D1A3C7F" w14:textId="77777777" w:rsidR="00340B6D" w:rsidRPr="00DD699A" w:rsidRDefault="00340B6D" w:rsidP="00681B19">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128F85AB" w14:textId="77777777" w:rsidR="00340B6D" w:rsidRPr="00DD699A" w:rsidRDefault="00340B6D" w:rsidP="00681B19">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2707A712" w14:textId="77777777" w:rsidR="00340B6D" w:rsidRPr="00DD699A" w:rsidRDefault="00340B6D" w:rsidP="00681B19">
            <w:pPr>
              <w:keepNext/>
              <w:keepLines/>
              <w:spacing w:after="0"/>
              <w:jc w:val="center"/>
              <w:rPr>
                <w:rFonts w:ascii="Arial" w:hAnsi="Arial"/>
                <w:bCs/>
                <w:sz w:val="18"/>
                <w:lang w:val="en-US"/>
              </w:rPr>
            </w:pPr>
          </w:p>
        </w:tc>
        <w:tc>
          <w:tcPr>
            <w:tcW w:w="587" w:type="dxa"/>
            <w:vAlign w:val="center"/>
          </w:tcPr>
          <w:p w14:paraId="6BA12EFC" w14:textId="77777777" w:rsidR="00340B6D" w:rsidRPr="00DD699A" w:rsidRDefault="00340B6D" w:rsidP="00681B19">
            <w:pPr>
              <w:keepNext/>
              <w:keepLines/>
              <w:spacing w:after="0"/>
              <w:jc w:val="center"/>
              <w:rPr>
                <w:rFonts w:ascii="Arial" w:hAnsi="Arial"/>
                <w:bCs/>
                <w:sz w:val="18"/>
                <w:lang w:val="en-US"/>
              </w:rPr>
            </w:pPr>
          </w:p>
        </w:tc>
        <w:tc>
          <w:tcPr>
            <w:tcW w:w="1187" w:type="dxa"/>
            <w:vMerge/>
            <w:vAlign w:val="center"/>
          </w:tcPr>
          <w:p w14:paraId="2194646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4DC516E" w14:textId="77777777" w:rsidR="00340B6D" w:rsidRPr="00DD699A" w:rsidRDefault="00340B6D" w:rsidP="00681B19">
            <w:pPr>
              <w:keepNext/>
              <w:keepLines/>
              <w:spacing w:after="0"/>
              <w:jc w:val="center"/>
              <w:rPr>
                <w:rFonts w:ascii="Arial" w:hAnsi="Arial"/>
                <w:sz w:val="18"/>
              </w:rPr>
            </w:pPr>
          </w:p>
        </w:tc>
      </w:tr>
      <w:tr w:rsidR="00340B6D" w:rsidRPr="00DD699A" w14:paraId="242B23E4" w14:textId="77777777" w:rsidTr="009F75B9">
        <w:trPr>
          <w:trHeight w:val="223"/>
          <w:jc w:val="center"/>
        </w:trPr>
        <w:tc>
          <w:tcPr>
            <w:tcW w:w="1784" w:type="dxa"/>
            <w:vMerge/>
            <w:vAlign w:val="center"/>
          </w:tcPr>
          <w:p w14:paraId="0709265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510D0B2"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122DE28" w14:textId="77777777" w:rsidR="00340B6D" w:rsidRPr="00DD699A" w:rsidRDefault="00340B6D" w:rsidP="00681B19">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6" w:type="dxa"/>
            <w:shd w:val="clear" w:color="auto" w:fill="auto"/>
            <w:vAlign w:val="center"/>
          </w:tcPr>
          <w:p w14:paraId="61B185C9" w14:textId="77777777" w:rsidR="00340B6D" w:rsidRPr="00DD699A" w:rsidRDefault="00340B6D" w:rsidP="00681B19">
            <w:pPr>
              <w:keepNext/>
              <w:keepLines/>
              <w:spacing w:after="0"/>
              <w:jc w:val="center"/>
              <w:rPr>
                <w:rFonts w:ascii="Arial" w:hAnsi="Arial"/>
                <w:bCs/>
                <w:sz w:val="18"/>
                <w:lang w:val="en-US"/>
              </w:rPr>
            </w:pPr>
          </w:p>
        </w:tc>
        <w:tc>
          <w:tcPr>
            <w:tcW w:w="587" w:type="dxa"/>
            <w:vAlign w:val="center"/>
          </w:tcPr>
          <w:p w14:paraId="72666787" w14:textId="77777777" w:rsidR="00340B6D" w:rsidRPr="00DD699A" w:rsidRDefault="00340B6D" w:rsidP="00681B19">
            <w:pPr>
              <w:keepNext/>
              <w:keepLines/>
              <w:spacing w:after="0"/>
              <w:jc w:val="center"/>
              <w:rPr>
                <w:rFonts w:ascii="Arial" w:hAnsi="Arial"/>
                <w:bCs/>
                <w:sz w:val="18"/>
                <w:lang w:val="en-US"/>
              </w:rPr>
            </w:pPr>
          </w:p>
        </w:tc>
        <w:tc>
          <w:tcPr>
            <w:tcW w:w="587" w:type="dxa"/>
            <w:vAlign w:val="center"/>
          </w:tcPr>
          <w:p w14:paraId="5D9E9B61" w14:textId="77777777" w:rsidR="00340B6D" w:rsidRPr="00DD699A" w:rsidRDefault="00340B6D" w:rsidP="00681B19">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28BBC376" w14:textId="77777777" w:rsidR="00340B6D" w:rsidRPr="00DD699A" w:rsidRDefault="00340B6D" w:rsidP="00681B19">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46465CEF" w14:textId="77777777" w:rsidR="00340B6D" w:rsidRPr="00DD699A" w:rsidRDefault="00340B6D" w:rsidP="00681B19">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14681937" w14:textId="77777777" w:rsidR="00340B6D" w:rsidRPr="00DD699A" w:rsidRDefault="00340B6D" w:rsidP="00681B19">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14:paraId="789C050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479EAA3" w14:textId="77777777" w:rsidR="00340B6D" w:rsidRPr="00DD699A" w:rsidRDefault="00340B6D" w:rsidP="00681B19">
            <w:pPr>
              <w:keepNext/>
              <w:keepLines/>
              <w:spacing w:after="0"/>
              <w:jc w:val="center"/>
              <w:rPr>
                <w:rFonts w:ascii="Arial" w:hAnsi="Arial"/>
                <w:sz w:val="18"/>
              </w:rPr>
            </w:pPr>
          </w:p>
        </w:tc>
      </w:tr>
      <w:tr w:rsidR="00340B6D" w:rsidRPr="00DD699A" w14:paraId="16C84A82" w14:textId="77777777" w:rsidTr="009F75B9">
        <w:trPr>
          <w:trHeight w:val="223"/>
          <w:jc w:val="center"/>
        </w:trPr>
        <w:tc>
          <w:tcPr>
            <w:tcW w:w="1784" w:type="dxa"/>
            <w:vMerge w:val="restart"/>
            <w:vAlign w:val="center"/>
          </w:tcPr>
          <w:p w14:paraId="260CAFE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14:paraId="4FC5151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CA_2A-14A</w:t>
            </w:r>
          </w:p>
          <w:p w14:paraId="56C7344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332E4E1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bCs/>
                <w:sz w:val="18"/>
                <w:lang w:val="en-US"/>
              </w:rPr>
              <w:t>2</w:t>
            </w:r>
          </w:p>
        </w:tc>
        <w:tc>
          <w:tcPr>
            <w:tcW w:w="3521" w:type="dxa"/>
            <w:gridSpan w:val="6"/>
            <w:shd w:val="clear" w:color="auto" w:fill="auto"/>
            <w:vAlign w:val="center"/>
          </w:tcPr>
          <w:p w14:paraId="12773D6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37A3E0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3A973B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928E913" w14:textId="77777777" w:rsidTr="009F75B9">
        <w:trPr>
          <w:trHeight w:val="223"/>
          <w:jc w:val="center"/>
        </w:trPr>
        <w:tc>
          <w:tcPr>
            <w:tcW w:w="1784" w:type="dxa"/>
            <w:vMerge/>
            <w:vAlign w:val="center"/>
          </w:tcPr>
          <w:p w14:paraId="1CDF24B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7901889"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E09FF0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5088D541" w14:textId="77777777" w:rsidR="00340B6D" w:rsidRPr="00DD699A" w:rsidRDefault="00340B6D" w:rsidP="00681B19">
            <w:pPr>
              <w:keepNext/>
              <w:keepLines/>
              <w:spacing w:after="0"/>
              <w:jc w:val="center"/>
              <w:rPr>
                <w:rFonts w:ascii="Arial" w:hAnsi="Arial"/>
                <w:sz w:val="18"/>
              </w:rPr>
            </w:pPr>
          </w:p>
        </w:tc>
        <w:tc>
          <w:tcPr>
            <w:tcW w:w="587" w:type="dxa"/>
            <w:vAlign w:val="center"/>
          </w:tcPr>
          <w:p w14:paraId="2C69FD2D" w14:textId="77777777" w:rsidR="00340B6D" w:rsidRPr="00DD699A" w:rsidRDefault="00340B6D" w:rsidP="00681B19">
            <w:pPr>
              <w:keepNext/>
              <w:keepLines/>
              <w:spacing w:after="0"/>
              <w:jc w:val="center"/>
              <w:rPr>
                <w:rFonts w:ascii="Arial" w:hAnsi="Arial"/>
                <w:sz w:val="18"/>
              </w:rPr>
            </w:pPr>
          </w:p>
        </w:tc>
        <w:tc>
          <w:tcPr>
            <w:tcW w:w="587" w:type="dxa"/>
            <w:vAlign w:val="center"/>
          </w:tcPr>
          <w:p w14:paraId="792263A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756531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5BD72A5" w14:textId="77777777" w:rsidR="00340B6D" w:rsidRPr="00DD699A" w:rsidRDefault="00340B6D" w:rsidP="00681B19">
            <w:pPr>
              <w:keepNext/>
              <w:keepLines/>
              <w:spacing w:after="0"/>
              <w:jc w:val="center"/>
              <w:rPr>
                <w:rFonts w:ascii="Arial" w:hAnsi="Arial"/>
                <w:sz w:val="18"/>
              </w:rPr>
            </w:pPr>
          </w:p>
        </w:tc>
        <w:tc>
          <w:tcPr>
            <w:tcW w:w="587" w:type="dxa"/>
            <w:vAlign w:val="center"/>
          </w:tcPr>
          <w:p w14:paraId="4FE3D1A6"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71EE9F8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A69D54D" w14:textId="77777777" w:rsidR="00340B6D" w:rsidRPr="00DD699A" w:rsidRDefault="00340B6D" w:rsidP="00681B19">
            <w:pPr>
              <w:keepNext/>
              <w:keepLines/>
              <w:spacing w:after="0"/>
              <w:jc w:val="center"/>
              <w:rPr>
                <w:rFonts w:ascii="Arial" w:hAnsi="Arial"/>
                <w:sz w:val="18"/>
              </w:rPr>
            </w:pPr>
          </w:p>
        </w:tc>
      </w:tr>
      <w:tr w:rsidR="00340B6D" w:rsidRPr="00DD699A" w14:paraId="66B24539" w14:textId="77777777" w:rsidTr="009F75B9">
        <w:trPr>
          <w:trHeight w:val="223"/>
          <w:jc w:val="center"/>
        </w:trPr>
        <w:tc>
          <w:tcPr>
            <w:tcW w:w="1784" w:type="dxa"/>
            <w:vMerge/>
            <w:vAlign w:val="center"/>
          </w:tcPr>
          <w:p w14:paraId="318272A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474D76A"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178F58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bCs/>
                <w:sz w:val="18"/>
                <w:lang w:val="en-US"/>
              </w:rPr>
              <w:t>66</w:t>
            </w:r>
          </w:p>
        </w:tc>
        <w:tc>
          <w:tcPr>
            <w:tcW w:w="586" w:type="dxa"/>
            <w:shd w:val="clear" w:color="auto" w:fill="auto"/>
            <w:vAlign w:val="center"/>
          </w:tcPr>
          <w:p w14:paraId="5870AF09" w14:textId="77777777" w:rsidR="00340B6D" w:rsidRPr="00DD699A" w:rsidRDefault="00340B6D" w:rsidP="00681B19">
            <w:pPr>
              <w:keepNext/>
              <w:keepLines/>
              <w:spacing w:after="0"/>
              <w:jc w:val="center"/>
              <w:rPr>
                <w:rFonts w:ascii="Arial" w:hAnsi="Arial"/>
                <w:sz w:val="18"/>
              </w:rPr>
            </w:pPr>
          </w:p>
        </w:tc>
        <w:tc>
          <w:tcPr>
            <w:tcW w:w="587" w:type="dxa"/>
            <w:vAlign w:val="center"/>
          </w:tcPr>
          <w:p w14:paraId="75F7C86E" w14:textId="77777777" w:rsidR="00340B6D" w:rsidRPr="00DD699A" w:rsidRDefault="00340B6D" w:rsidP="00681B19">
            <w:pPr>
              <w:keepNext/>
              <w:keepLines/>
              <w:spacing w:after="0"/>
              <w:jc w:val="center"/>
              <w:rPr>
                <w:rFonts w:ascii="Arial" w:hAnsi="Arial"/>
                <w:sz w:val="18"/>
              </w:rPr>
            </w:pPr>
          </w:p>
        </w:tc>
        <w:tc>
          <w:tcPr>
            <w:tcW w:w="587" w:type="dxa"/>
            <w:vAlign w:val="center"/>
          </w:tcPr>
          <w:p w14:paraId="3DD10DD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80C978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61E904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D92CDE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3F1573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CAC3D23" w14:textId="77777777" w:rsidR="00340B6D" w:rsidRPr="00DD699A" w:rsidRDefault="00340B6D" w:rsidP="00681B19">
            <w:pPr>
              <w:keepNext/>
              <w:keepLines/>
              <w:spacing w:after="0"/>
              <w:jc w:val="center"/>
              <w:rPr>
                <w:rFonts w:ascii="Arial" w:hAnsi="Arial"/>
                <w:sz w:val="18"/>
              </w:rPr>
            </w:pPr>
          </w:p>
        </w:tc>
      </w:tr>
      <w:tr w:rsidR="00340B6D" w:rsidRPr="00DD699A" w14:paraId="3CB9A9DD" w14:textId="77777777" w:rsidTr="009F75B9">
        <w:trPr>
          <w:jc w:val="center"/>
        </w:trPr>
        <w:tc>
          <w:tcPr>
            <w:tcW w:w="1784" w:type="dxa"/>
            <w:vMerge w:val="restart"/>
            <w:vAlign w:val="center"/>
          </w:tcPr>
          <w:p w14:paraId="60168FE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14:paraId="5C9C200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CA_2A-14A</w:t>
            </w:r>
          </w:p>
          <w:p w14:paraId="6C84CD4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14:paraId="3DC52EB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509DBBE1"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4E3D96AE"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2BCA794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19BCAD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0C0CA4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F1E016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D27C76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A1A444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4FC3E35" w14:textId="77777777" w:rsidTr="009F75B9">
        <w:trPr>
          <w:jc w:val="center"/>
        </w:trPr>
        <w:tc>
          <w:tcPr>
            <w:tcW w:w="1784" w:type="dxa"/>
            <w:vMerge/>
            <w:vAlign w:val="center"/>
          </w:tcPr>
          <w:p w14:paraId="39B64FD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2229D31"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4F5145A"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6" w:type="dxa"/>
            <w:vAlign w:val="center"/>
          </w:tcPr>
          <w:p w14:paraId="691A9955"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3C794D83" w14:textId="77777777" w:rsidR="00340B6D" w:rsidRPr="00DD699A" w:rsidRDefault="00340B6D" w:rsidP="00681B19">
            <w:pPr>
              <w:keepNext/>
              <w:keepLines/>
              <w:spacing w:after="0"/>
              <w:jc w:val="center"/>
              <w:rPr>
                <w:rFonts w:ascii="Arial" w:hAnsi="Arial"/>
                <w:b/>
                <w:sz w:val="18"/>
              </w:rPr>
            </w:pPr>
          </w:p>
        </w:tc>
        <w:tc>
          <w:tcPr>
            <w:tcW w:w="587" w:type="dxa"/>
            <w:vAlign w:val="center"/>
          </w:tcPr>
          <w:p w14:paraId="149F693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293450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6CC21A5" w14:textId="77777777" w:rsidR="00340B6D" w:rsidRPr="00DD699A" w:rsidRDefault="00340B6D" w:rsidP="00681B19">
            <w:pPr>
              <w:keepNext/>
              <w:keepLines/>
              <w:spacing w:after="0"/>
              <w:jc w:val="center"/>
              <w:rPr>
                <w:rFonts w:ascii="Arial" w:hAnsi="Arial"/>
                <w:sz w:val="18"/>
              </w:rPr>
            </w:pPr>
          </w:p>
        </w:tc>
        <w:tc>
          <w:tcPr>
            <w:tcW w:w="587" w:type="dxa"/>
            <w:vAlign w:val="center"/>
          </w:tcPr>
          <w:p w14:paraId="00337356"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50DC6D2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35452E1" w14:textId="77777777" w:rsidR="00340B6D" w:rsidRPr="00DD699A" w:rsidRDefault="00340B6D" w:rsidP="00681B19">
            <w:pPr>
              <w:keepNext/>
              <w:keepLines/>
              <w:spacing w:after="0"/>
              <w:jc w:val="center"/>
              <w:rPr>
                <w:rFonts w:ascii="Arial" w:hAnsi="Arial"/>
                <w:sz w:val="18"/>
              </w:rPr>
            </w:pPr>
          </w:p>
        </w:tc>
      </w:tr>
      <w:tr w:rsidR="00340B6D" w:rsidRPr="00DD699A" w14:paraId="70EB526E" w14:textId="77777777" w:rsidTr="009F75B9">
        <w:trPr>
          <w:jc w:val="center"/>
        </w:trPr>
        <w:tc>
          <w:tcPr>
            <w:tcW w:w="1784" w:type="dxa"/>
            <w:vMerge/>
            <w:vAlign w:val="center"/>
          </w:tcPr>
          <w:p w14:paraId="1BEB412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B2E92F0"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4C7D60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1" w:type="dxa"/>
            <w:gridSpan w:val="6"/>
            <w:vAlign w:val="center"/>
          </w:tcPr>
          <w:p w14:paraId="7169D5E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043EF9B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EFDFD4C" w14:textId="77777777" w:rsidR="00340B6D" w:rsidRPr="00DD699A" w:rsidRDefault="00340B6D" w:rsidP="00681B19">
            <w:pPr>
              <w:keepNext/>
              <w:keepLines/>
              <w:spacing w:after="0"/>
              <w:jc w:val="center"/>
              <w:rPr>
                <w:rFonts w:ascii="Arial" w:hAnsi="Arial"/>
                <w:sz w:val="18"/>
              </w:rPr>
            </w:pPr>
          </w:p>
        </w:tc>
      </w:tr>
      <w:tr w:rsidR="00340B6D" w:rsidRPr="00DD699A" w14:paraId="68EAA70C" w14:textId="77777777" w:rsidTr="009F75B9">
        <w:trPr>
          <w:trHeight w:val="223"/>
          <w:jc w:val="center"/>
        </w:trPr>
        <w:tc>
          <w:tcPr>
            <w:tcW w:w="1784" w:type="dxa"/>
            <w:vMerge w:val="restart"/>
            <w:vAlign w:val="center"/>
          </w:tcPr>
          <w:p w14:paraId="0EC62FB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14:paraId="642031C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CA_2A-14A</w:t>
            </w:r>
          </w:p>
          <w:p w14:paraId="42236E8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14:paraId="6453D77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bCs/>
                <w:sz w:val="18"/>
                <w:lang w:val="en-US"/>
              </w:rPr>
              <w:t>2</w:t>
            </w:r>
          </w:p>
        </w:tc>
        <w:tc>
          <w:tcPr>
            <w:tcW w:w="586" w:type="dxa"/>
            <w:shd w:val="clear" w:color="auto" w:fill="auto"/>
            <w:vAlign w:val="center"/>
          </w:tcPr>
          <w:p w14:paraId="7F7E6A7D" w14:textId="77777777" w:rsidR="00340B6D" w:rsidRPr="00DD699A" w:rsidRDefault="00340B6D" w:rsidP="00681B19">
            <w:pPr>
              <w:keepNext/>
              <w:keepLines/>
              <w:spacing w:after="0"/>
              <w:jc w:val="center"/>
              <w:rPr>
                <w:rFonts w:ascii="Arial" w:hAnsi="Arial"/>
                <w:sz w:val="18"/>
              </w:rPr>
            </w:pPr>
          </w:p>
        </w:tc>
        <w:tc>
          <w:tcPr>
            <w:tcW w:w="587" w:type="dxa"/>
            <w:vAlign w:val="center"/>
          </w:tcPr>
          <w:p w14:paraId="2FC83153" w14:textId="77777777" w:rsidR="00340B6D" w:rsidRPr="00DD699A" w:rsidRDefault="00340B6D" w:rsidP="00681B19">
            <w:pPr>
              <w:keepNext/>
              <w:keepLines/>
              <w:spacing w:after="0"/>
              <w:jc w:val="center"/>
              <w:rPr>
                <w:rFonts w:ascii="Arial" w:hAnsi="Arial"/>
                <w:sz w:val="18"/>
              </w:rPr>
            </w:pPr>
          </w:p>
        </w:tc>
        <w:tc>
          <w:tcPr>
            <w:tcW w:w="587" w:type="dxa"/>
            <w:vAlign w:val="center"/>
          </w:tcPr>
          <w:p w14:paraId="2E1916F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393DFF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B03204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1FB1E9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D0461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61CC62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8342C5F" w14:textId="77777777" w:rsidTr="009F75B9">
        <w:trPr>
          <w:trHeight w:val="223"/>
          <w:jc w:val="center"/>
        </w:trPr>
        <w:tc>
          <w:tcPr>
            <w:tcW w:w="1784" w:type="dxa"/>
            <w:vMerge/>
            <w:vAlign w:val="center"/>
          </w:tcPr>
          <w:p w14:paraId="0D17723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7868A2A"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5F6F5EB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4E90D304" w14:textId="77777777" w:rsidR="00340B6D" w:rsidRPr="00DD699A" w:rsidRDefault="00340B6D" w:rsidP="00681B19">
            <w:pPr>
              <w:keepNext/>
              <w:keepLines/>
              <w:spacing w:after="0"/>
              <w:jc w:val="center"/>
              <w:rPr>
                <w:rFonts w:ascii="Arial" w:hAnsi="Arial"/>
                <w:sz w:val="18"/>
              </w:rPr>
            </w:pPr>
          </w:p>
        </w:tc>
        <w:tc>
          <w:tcPr>
            <w:tcW w:w="587" w:type="dxa"/>
            <w:vAlign w:val="center"/>
          </w:tcPr>
          <w:p w14:paraId="24FC2010" w14:textId="77777777" w:rsidR="00340B6D" w:rsidRPr="00DD699A" w:rsidRDefault="00340B6D" w:rsidP="00681B19">
            <w:pPr>
              <w:keepNext/>
              <w:keepLines/>
              <w:spacing w:after="0"/>
              <w:jc w:val="center"/>
              <w:rPr>
                <w:rFonts w:ascii="Arial" w:hAnsi="Arial"/>
                <w:sz w:val="18"/>
              </w:rPr>
            </w:pPr>
          </w:p>
        </w:tc>
        <w:tc>
          <w:tcPr>
            <w:tcW w:w="587" w:type="dxa"/>
            <w:vAlign w:val="center"/>
          </w:tcPr>
          <w:p w14:paraId="7766D6F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F516A5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16976D4" w14:textId="77777777" w:rsidR="00340B6D" w:rsidRPr="00DD699A" w:rsidRDefault="00340B6D" w:rsidP="00681B19">
            <w:pPr>
              <w:keepNext/>
              <w:keepLines/>
              <w:spacing w:after="0"/>
              <w:jc w:val="center"/>
              <w:rPr>
                <w:rFonts w:ascii="Arial" w:hAnsi="Arial"/>
                <w:sz w:val="18"/>
              </w:rPr>
            </w:pPr>
          </w:p>
        </w:tc>
        <w:tc>
          <w:tcPr>
            <w:tcW w:w="587" w:type="dxa"/>
            <w:vAlign w:val="center"/>
          </w:tcPr>
          <w:p w14:paraId="36007A15"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4B58540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69BF5DF" w14:textId="77777777" w:rsidR="00340B6D" w:rsidRPr="00DD699A" w:rsidRDefault="00340B6D" w:rsidP="00681B19">
            <w:pPr>
              <w:keepNext/>
              <w:keepLines/>
              <w:spacing w:after="0"/>
              <w:jc w:val="center"/>
              <w:rPr>
                <w:rFonts w:ascii="Arial" w:hAnsi="Arial"/>
                <w:sz w:val="18"/>
              </w:rPr>
            </w:pPr>
          </w:p>
        </w:tc>
      </w:tr>
      <w:tr w:rsidR="00340B6D" w:rsidRPr="00DD699A" w14:paraId="7D0C5401" w14:textId="77777777" w:rsidTr="009F75B9">
        <w:trPr>
          <w:trHeight w:val="223"/>
          <w:jc w:val="center"/>
        </w:trPr>
        <w:tc>
          <w:tcPr>
            <w:tcW w:w="1784" w:type="dxa"/>
            <w:vMerge/>
            <w:vAlign w:val="center"/>
          </w:tcPr>
          <w:p w14:paraId="049739D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892B45D"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6F1E23A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bCs/>
                <w:sz w:val="18"/>
                <w:lang w:val="en-US"/>
              </w:rPr>
              <w:t>66</w:t>
            </w:r>
          </w:p>
        </w:tc>
        <w:tc>
          <w:tcPr>
            <w:tcW w:w="3521" w:type="dxa"/>
            <w:gridSpan w:val="6"/>
            <w:shd w:val="clear" w:color="auto" w:fill="auto"/>
            <w:vAlign w:val="center"/>
          </w:tcPr>
          <w:p w14:paraId="724AD5F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14:paraId="3C007C1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9A654B3" w14:textId="77777777" w:rsidR="00340B6D" w:rsidRPr="00DD699A" w:rsidRDefault="00340B6D" w:rsidP="00681B19">
            <w:pPr>
              <w:keepNext/>
              <w:keepLines/>
              <w:spacing w:after="0"/>
              <w:jc w:val="center"/>
              <w:rPr>
                <w:rFonts w:ascii="Arial" w:hAnsi="Arial"/>
                <w:sz w:val="18"/>
              </w:rPr>
            </w:pPr>
          </w:p>
        </w:tc>
      </w:tr>
      <w:tr w:rsidR="00340B6D" w:rsidRPr="00DD699A" w14:paraId="1B10B682" w14:textId="77777777" w:rsidTr="009F75B9">
        <w:trPr>
          <w:trHeight w:val="223"/>
          <w:jc w:val="center"/>
        </w:trPr>
        <w:tc>
          <w:tcPr>
            <w:tcW w:w="1784" w:type="dxa"/>
            <w:vMerge w:val="restart"/>
            <w:vAlign w:val="center"/>
          </w:tcPr>
          <w:p w14:paraId="5CFFA9AA"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CA_2A-26A-66A</w:t>
            </w:r>
          </w:p>
        </w:tc>
        <w:tc>
          <w:tcPr>
            <w:tcW w:w="1466" w:type="dxa"/>
            <w:vMerge w:val="restart"/>
            <w:vAlign w:val="center"/>
          </w:tcPr>
          <w:p w14:paraId="571CCFF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7636EE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CA27FE5" w14:textId="77777777" w:rsidR="00340B6D" w:rsidRPr="00DD699A" w:rsidRDefault="00340B6D" w:rsidP="00681B19">
            <w:pPr>
              <w:keepNext/>
              <w:keepLines/>
              <w:spacing w:after="0"/>
              <w:jc w:val="center"/>
              <w:rPr>
                <w:rFonts w:ascii="Arial" w:hAnsi="Arial"/>
                <w:sz w:val="18"/>
              </w:rPr>
            </w:pPr>
          </w:p>
        </w:tc>
        <w:tc>
          <w:tcPr>
            <w:tcW w:w="587" w:type="dxa"/>
            <w:vAlign w:val="center"/>
          </w:tcPr>
          <w:p w14:paraId="51111DDA"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8B30DB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2822C17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58648F6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24DD48F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845059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6AF383B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0</w:t>
            </w:r>
          </w:p>
        </w:tc>
      </w:tr>
      <w:tr w:rsidR="00340B6D" w:rsidRPr="00DD699A" w14:paraId="0C3B3CF4" w14:textId="77777777" w:rsidTr="009F75B9">
        <w:trPr>
          <w:trHeight w:val="223"/>
          <w:jc w:val="center"/>
        </w:trPr>
        <w:tc>
          <w:tcPr>
            <w:tcW w:w="1784" w:type="dxa"/>
            <w:vMerge/>
            <w:vAlign w:val="center"/>
          </w:tcPr>
          <w:p w14:paraId="6B36678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12E78C4"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EDBBF1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1F3D83B5" w14:textId="77777777" w:rsidR="00340B6D" w:rsidRPr="00DD699A" w:rsidRDefault="00340B6D" w:rsidP="00681B19">
            <w:pPr>
              <w:keepNext/>
              <w:keepLines/>
              <w:spacing w:after="0"/>
              <w:jc w:val="center"/>
              <w:rPr>
                <w:rFonts w:ascii="Arial" w:hAnsi="Arial"/>
                <w:sz w:val="18"/>
              </w:rPr>
            </w:pPr>
          </w:p>
        </w:tc>
        <w:tc>
          <w:tcPr>
            <w:tcW w:w="587" w:type="dxa"/>
            <w:vAlign w:val="center"/>
          </w:tcPr>
          <w:p w14:paraId="15F287C1"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44EB82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2AFB7D1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0CFBD6A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34663D40"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51489AC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96614DC" w14:textId="77777777" w:rsidR="00340B6D" w:rsidRPr="00DD699A" w:rsidRDefault="00340B6D" w:rsidP="00681B19">
            <w:pPr>
              <w:keepNext/>
              <w:keepLines/>
              <w:spacing w:after="0"/>
              <w:jc w:val="center"/>
              <w:rPr>
                <w:rFonts w:ascii="Arial" w:hAnsi="Arial"/>
                <w:sz w:val="18"/>
              </w:rPr>
            </w:pPr>
          </w:p>
        </w:tc>
      </w:tr>
      <w:tr w:rsidR="00340B6D" w:rsidRPr="00DD699A" w14:paraId="33717AAE" w14:textId="77777777" w:rsidTr="009F75B9">
        <w:trPr>
          <w:trHeight w:val="223"/>
          <w:jc w:val="center"/>
        </w:trPr>
        <w:tc>
          <w:tcPr>
            <w:tcW w:w="1784" w:type="dxa"/>
            <w:vMerge/>
            <w:vAlign w:val="center"/>
          </w:tcPr>
          <w:p w14:paraId="579E07E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4A0EECB"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CF5DA7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4ECA85E2" w14:textId="77777777" w:rsidR="00340B6D" w:rsidRPr="00DD699A" w:rsidRDefault="00340B6D" w:rsidP="00681B19">
            <w:pPr>
              <w:keepNext/>
              <w:keepLines/>
              <w:spacing w:after="0"/>
              <w:jc w:val="center"/>
              <w:rPr>
                <w:rFonts w:ascii="Arial" w:hAnsi="Arial"/>
                <w:sz w:val="18"/>
              </w:rPr>
            </w:pPr>
          </w:p>
        </w:tc>
        <w:tc>
          <w:tcPr>
            <w:tcW w:w="587" w:type="dxa"/>
            <w:vAlign w:val="center"/>
          </w:tcPr>
          <w:p w14:paraId="4A7EFE9A"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4FA291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0C066A3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6D24745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2A8F798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D36271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1870257" w14:textId="77777777" w:rsidR="00340B6D" w:rsidRPr="00DD699A" w:rsidRDefault="00340B6D" w:rsidP="00681B19">
            <w:pPr>
              <w:keepNext/>
              <w:keepLines/>
              <w:spacing w:after="0"/>
              <w:jc w:val="center"/>
              <w:rPr>
                <w:rFonts w:ascii="Arial" w:hAnsi="Arial"/>
                <w:sz w:val="18"/>
              </w:rPr>
            </w:pPr>
          </w:p>
        </w:tc>
      </w:tr>
      <w:tr w:rsidR="00340B6D" w:rsidRPr="00DD699A" w14:paraId="60B6CB4D" w14:textId="77777777" w:rsidTr="009F75B9">
        <w:trPr>
          <w:trHeight w:val="223"/>
          <w:jc w:val="center"/>
        </w:trPr>
        <w:tc>
          <w:tcPr>
            <w:tcW w:w="1784" w:type="dxa"/>
            <w:vMerge w:val="restart"/>
            <w:vAlign w:val="center"/>
          </w:tcPr>
          <w:p w14:paraId="237C2C1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14:paraId="6DB4739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EC43CE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960D9D0" w14:textId="77777777" w:rsidR="00340B6D" w:rsidRPr="00DD699A" w:rsidRDefault="00340B6D" w:rsidP="00681B19">
            <w:pPr>
              <w:keepNext/>
              <w:keepLines/>
              <w:spacing w:after="0"/>
              <w:jc w:val="center"/>
              <w:rPr>
                <w:rFonts w:ascii="Arial" w:hAnsi="Arial"/>
                <w:sz w:val="18"/>
              </w:rPr>
            </w:pPr>
          </w:p>
        </w:tc>
        <w:tc>
          <w:tcPr>
            <w:tcW w:w="587" w:type="dxa"/>
            <w:vAlign w:val="center"/>
          </w:tcPr>
          <w:p w14:paraId="6390B203" w14:textId="77777777" w:rsidR="00340B6D" w:rsidRPr="00DD699A" w:rsidRDefault="00340B6D" w:rsidP="00681B19">
            <w:pPr>
              <w:keepNext/>
              <w:keepLines/>
              <w:spacing w:after="0"/>
              <w:jc w:val="center"/>
              <w:rPr>
                <w:rFonts w:ascii="Arial" w:hAnsi="Arial"/>
                <w:sz w:val="18"/>
              </w:rPr>
            </w:pPr>
          </w:p>
        </w:tc>
        <w:tc>
          <w:tcPr>
            <w:tcW w:w="587" w:type="dxa"/>
            <w:vAlign w:val="center"/>
          </w:tcPr>
          <w:p w14:paraId="410A18C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B661FA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7DA1A5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53099E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48CEBC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D3E790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5C3A108" w14:textId="77777777" w:rsidTr="009F75B9">
        <w:trPr>
          <w:trHeight w:val="223"/>
          <w:jc w:val="center"/>
        </w:trPr>
        <w:tc>
          <w:tcPr>
            <w:tcW w:w="1784" w:type="dxa"/>
            <w:vMerge/>
            <w:vAlign w:val="center"/>
          </w:tcPr>
          <w:p w14:paraId="5FA2323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C6E7C97"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5AEA7A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862F381" w14:textId="77777777" w:rsidR="00340B6D" w:rsidRPr="00DD699A" w:rsidRDefault="00340B6D" w:rsidP="00681B19">
            <w:pPr>
              <w:keepNext/>
              <w:keepLines/>
              <w:spacing w:after="0"/>
              <w:jc w:val="center"/>
              <w:rPr>
                <w:rFonts w:ascii="Arial" w:hAnsi="Arial"/>
                <w:sz w:val="18"/>
              </w:rPr>
            </w:pPr>
          </w:p>
        </w:tc>
        <w:tc>
          <w:tcPr>
            <w:tcW w:w="587" w:type="dxa"/>
            <w:vAlign w:val="center"/>
          </w:tcPr>
          <w:p w14:paraId="07249866" w14:textId="77777777" w:rsidR="00340B6D" w:rsidRPr="00DD699A" w:rsidRDefault="00340B6D" w:rsidP="00681B19">
            <w:pPr>
              <w:keepNext/>
              <w:keepLines/>
              <w:spacing w:after="0"/>
              <w:jc w:val="center"/>
              <w:rPr>
                <w:rFonts w:ascii="Arial" w:hAnsi="Arial"/>
                <w:sz w:val="18"/>
              </w:rPr>
            </w:pPr>
          </w:p>
        </w:tc>
        <w:tc>
          <w:tcPr>
            <w:tcW w:w="587" w:type="dxa"/>
            <w:vAlign w:val="center"/>
          </w:tcPr>
          <w:p w14:paraId="21F7305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3061E5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CC609C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471F6E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319CD1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FDCD427" w14:textId="77777777" w:rsidR="00340B6D" w:rsidRPr="00DD699A" w:rsidRDefault="00340B6D" w:rsidP="00681B19">
            <w:pPr>
              <w:keepNext/>
              <w:keepLines/>
              <w:spacing w:after="0"/>
              <w:jc w:val="center"/>
              <w:rPr>
                <w:rFonts w:ascii="Arial" w:hAnsi="Arial"/>
                <w:sz w:val="18"/>
              </w:rPr>
            </w:pPr>
          </w:p>
        </w:tc>
      </w:tr>
      <w:tr w:rsidR="00340B6D" w:rsidRPr="00DD699A" w14:paraId="2B8A55C7" w14:textId="77777777" w:rsidTr="009F75B9">
        <w:trPr>
          <w:trHeight w:val="223"/>
          <w:jc w:val="center"/>
        </w:trPr>
        <w:tc>
          <w:tcPr>
            <w:tcW w:w="1784" w:type="dxa"/>
            <w:vMerge/>
            <w:vAlign w:val="center"/>
          </w:tcPr>
          <w:p w14:paraId="0D05609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2581D10"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95FA0D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54AB2503" w14:textId="77777777" w:rsidR="00340B6D" w:rsidRPr="00DD699A" w:rsidRDefault="00340B6D" w:rsidP="00681B19">
            <w:pPr>
              <w:keepNext/>
              <w:keepLines/>
              <w:spacing w:after="0"/>
              <w:jc w:val="center"/>
              <w:rPr>
                <w:rFonts w:ascii="Arial" w:hAnsi="Arial"/>
                <w:sz w:val="18"/>
              </w:rPr>
            </w:pPr>
          </w:p>
        </w:tc>
        <w:tc>
          <w:tcPr>
            <w:tcW w:w="587" w:type="dxa"/>
            <w:vAlign w:val="center"/>
          </w:tcPr>
          <w:p w14:paraId="44B7BF0E" w14:textId="77777777" w:rsidR="00340B6D" w:rsidRPr="00DD699A" w:rsidRDefault="00340B6D" w:rsidP="00681B19">
            <w:pPr>
              <w:keepNext/>
              <w:keepLines/>
              <w:spacing w:after="0"/>
              <w:jc w:val="center"/>
              <w:rPr>
                <w:rFonts w:ascii="Arial" w:hAnsi="Arial"/>
                <w:sz w:val="18"/>
              </w:rPr>
            </w:pPr>
          </w:p>
        </w:tc>
        <w:tc>
          <w:tcPr>
            <w:tcW w:w="587" w:type="dxa"/>
            <w:vAlign w:val="center"/>
          </w:tcPr>
          <w:p w14:paraId="5829433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203971A"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EC8944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FEDBE8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2EB37DF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6F336CE" w14:textId="77777777" w:rsidR="00340B6D" w:rsidRPr="00DD699A" w:rsidRDefault="00340B6D" w:rsidP="00681B19">
            <w:pPr>
              <w:keepNext/>
              <w:keepLines/>
              <w:spacing w:after="0"/>
              <w:jc w:val="center"/>
              <w:rPr>
                <w:rFonts w:ascii="Arial" w:hAnsi="Arial"/>
                <w:sz w:val="18"/>
              </w:rPr>
            </w:pPr>
          </w:p>
        </w:tc>
      </w:tr>
      <w:tr w:rsidR="00340B6D" w:rsidRPr="00DD699A" w14:paraId="74AD2A56" w14:textId="77777777" w:rsidTr="009F75B9">
        <w:trPr>
          <w:trHeight w:val="223"/>
          <w:jc w:val="center"/>
        </w:trPr>
        <w:tc>
          <w:tcPr>
            <w:tcW w:w="1784" w:type="dxa"/>
            <w:vMerge w:val="restart"/>
            <w:vAlign w:val="center"/>
          </w:tcPr>
          <w:p w14:paraId="75097E1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14:paraId="08365D0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89B529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9BD7460" w14:textId="77777777" w:rsidR="00340B6D" w:rsidRPr="00DD699A" w:rsidRDefault="00340B6D" w:rsidP="00681B19">
            <w:pPr>
              <w:keepNext/>
              <w:keepLines/>
              <w:spacing w:after="0"/>
              <w:jc w:val="center"/>
              <w:rPr>
                <w:rFonts w:ascii="Arial" w:hAnsi="Arial"/>
                <w:sz w:val="18"/>
              </w:rPr>
            </w:pPr>
          </w:p>
        </w:tc>
        <w:tc>
          <w:tcPr>
            <w:tcW w:w="587" w:type="dxa"/>
            <w:vAlign w:val="center"/>
          </w:tcPr>
          <w:p w14:paraId="2426862E" w14:textId="77777777" w:rsidR="00340B6D" w:rsidRPr="00DD699A" w:rsidRDefault="00340B6D" w:rsidP="00681B19">
            <w:pPr>
              <w:keepNext/>
              <w:keepLines/>
              <w:spacing w:after="0"/>
              <w:jc w:val="center"/>
              <w:rPr>
                <w:rFonts w:ascii="Arial" w:hAnsi="Arial"/>
                <w:sz w:val="18"/>
              </w:rPr>
            </w:pPr>
          </w:p>
        </w:tc>
        <w:tc>
          <w:tcPr>
            <w:tcW w:w="587" w:type="dxa"/>
            <w:vAlign w:val="center"/>
          </w:tcPr>
          <w:p w14:paraId="74F65D7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A6D68E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25DBCA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11A697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D4CF98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D0DC78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D54101F" w14:textId="77777777" w:rsidTr="009F75B9">
        <w:trPr>
          <w:trHeight w:val="223"/>
          <w:jc w:val="center"/>
        </w:trPr>
        <w:tc>
          <w:tcPr>
            <w:tcW w:w="1784" w:type="dxa"/>
            <w:vMerge/>
            <w:vAlign w:val="center"/>
          </w:tcPr>
          <w:p w14:paraId="323E155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2C553E5"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7302EE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4E83AB3B" w14:textId="77777777" w:rsidR="00340B6D" w:rsidRPr="00DD699A" w:rsidRDefault="00340B6D" w:rsidP="00681B19">
            <w:pPr>
              <w:keepNext/>
              <w:keepLines/>
              <w:spacing w:after="0"/>
              <w:jc w:val="center"/>
              <w:rPr>
                <w:rFonts w:ascii="Arial" w:hAnsi="Arial"/>
                <w:sz w:val="18"/>
              </w:rPr>
            </w:pPr>
          </w:p>
        </w:tc>
        <w:tc>
          <w:tcPr>
            <w:tcW w:w="587" w:type="dxa"/>
            <w:vAlign w:val="center"/>
          </w:tcPr>
          <w:p w14:paraId="2C4CDE70" w14:textId="77777777" w:rsidR="00340B6D" w:rsidRPr="00DD699A" w:rsidRDefault="00340B6D" w:rsidP="00681B19">
            <w:pPr>
              <w:keepNext/>
              <w:keepLines/>
              <w:spacing w:after="0"/>
              <w:jc w:val="center"/>
              <w:rPr>
                <w:rFonts w:ascii="Arial" w:hAnsi="Arial"/>
                <w:sz w:val="18"/>
              </w:rPr>
            </w:pPr>
          </w:p>
        </w:tc>
        <w:tc>
          <w:tcPr>
            <w:tcW w:w="587" w:type="dxa"/>
            <w:vAlign w:val="center"/>
          </w:tcPr>
          <w:p w14:paraId="1BFE26A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01DEF2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76D334B" w14:textId="77777777" w:rsidR="00340B6D" w:rsidRPr="00DD699A" w:rsidRDefault="00340B6D" w:rsidP="00681B19">
            <w:pPr>
              <w:keepNext/>
              <w:keepLines/>
              <w:spacing w:after="0"/>
              <w:jc w:val="center"/>
              <w:rPr>
                <w:rFonts w:ascii="Arial" w:hAnsi="Arial"/>
                <w:sz w:val="18"/>
              </w:rPr>
            </w:pPr>
          </w:p>
        </w:tc>
        <w:tc>
          <w:tcPr>
            <w:tcW w:w="587" w:type="dxa"/>
            <w:vAlign w:val="center"/>
          </w:tcPr>
          <w:p w14:paraId="53558296"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127FA17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5634B7F" w14:textId="77777777" w:rsidR="00340B6D" w:rsidRPr="00DD699A" w:rsidRDefault="00340B6D" w:rsidP="00681B19">
            <w:pPr>
              <w:keepNext/>
              <w:keepLines/>
              <w:spacing w:after="0"/>
              <w:jc w:val="center"/>
              <w:rPr>
                <w:rFonts w:ascii="Arial" w:hAnsi="Arial"/>
                <w:sz w:val="18"/>
              </w:rPr>
            </w:pPr>
          </w:p>
        </w:tc>
      </w:tr>
      <w:tr w:rsidR="00340B6D" w:rsidRPr="00DD699A" w14:paraId="31FB4C58" w14:textId="77777777" w:rsidTr="009F75B9">
        <w:trPr>
          <w:trHeight w:val="223"/>
          <w:jc w:val="center"/>
        </w:trPr>
        <w:tc>
          <w:tcPr>
            <w:tcW w:w="1784" w:type="dxa"/>
            <w:vMerge/>
            <w:vAlign w:val="center"/>
          </w:tcPr>
          <w:p w14:paraId="6CFB259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9DDF1C3"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290B2D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42A86DA" w14:textId="77777777" w:rsidR="00340B6D" w:rsidRPr="00DD699A" w:rsidRDefault="00340B6D" w:rsidP="00681B19">
            <w:pPr>
              <w:keepNext/>
              <w:keepLines/>
              <w:spacing w:after="0"/>
              <w:jc w:val="center"/>
              <w:rPr>
                <w:rFonts w:ascii="Arial" w:hAnsi="Arial"/>
                <w:sz w:val="18"/>
              </w:rPr>
            </w:pPr>
          </w:p>
        </w:tc>
        <w:tc>
          <w:tcPr>
            <w:tcW w:w="587" w:type="dxa"/>
            <w:vAlign w:val="center"/>
          </w:tcPr>
          <w:p w14:paraId="3E84265F" w14:textId="77777777" w:rsidR="00340B6D" w:rsidRPr="00DD699A" w:rsidRDefault="00340B6D" w:rsidP="00681B19">
            <w:pPr>
              <w:keepNext/>
              <w:keepLines/>
              <w:spacing w:after="0"/>
              <w:jc w:val="center"/>
              <w:rPr>
                <w:rFonts w:ascii="Arial" w:hAnsi="Arial"/>
                <w:sz w:val="18"/>
              </w:rPr>
            </w:pPr>
          </w:p>
        </w:tc>
        <w:tc>
          <w:tcPr>
            <w:tcW w:w="587" w:type="dxa"/>
            <w:vAlign w:val="center"/>
          </w:tcPr>
          <w:p w14:paraId="6EC0E7C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9895C6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5AB5083" w14:textId="77777777" w:rsidR="00340B6D" w:rsidRPr="00DD699A" w:rsidRDefault="00340B6D" w:rsidP="00681B19">
            <w:pPr>
              <w:keepNext/>
              <w:keepLines/>
              <w:spacing w:after="0"/>
              <w:jc w:val="center"/>
              <w:rPr>
                <w:rFonts w:ascii="Arial" w:hAnsi="Arial"/>
                <w:sz w:val="18"/>
              </w:rPr>
            </w:pPr>
          </w:p>
        </w:tc>
        <w:tc>
          <w:tcPr>
            <w:tcW w:w="587" w:type="dxa"/>
            <w:vAlign w:val="center"/>
          </w:tcPr>
          <w:p w14:paraId="383C6AC3"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00D8850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D73E3EA" w14:textId="77777777" w:rsidR="00340B6D" w:rsidRPr="00DD699A" w:rsidRDefault="00340B6D" w:rsidP="00681B19">
            <w:pPr>
              <w:keepNext/>
              <w:keepLines/>
              <w:spacing w:after="0"/>
              <w:jc w:val="center"/>
              <w:rPr>
                <w:rFonts w:ascii="Arial" w:hAnsi="Arial"/>
                <w:sz w:val="18"/>
              </w:rPr>
            </w:pPr>
          </w:p>
        </w:tc>
      </w:tr>
      <w:tr w:rsidR="00340B6D" w:rsidRPr="00DD699A" w14:paraId="1C45AE17" w14:textId="77777777" w:rsidTr="009F75B9">
        <w:trPr>
          <w:trHeight w:val="223"/>
          <w:jc w:val="center"/>
        </w:trPr>
        <w:tc>
          <w:tcPr>
            <w:tcW w:w="1784" w:type="dxa"/>
            <w:vMerge w:val="restart"/>
            <w:vAlign w:val="center"/>
          </w:tcPr>
          <w:p w14:paraId="10ACA42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CA_2A-2A-29A-30A</w:t>
            </w:r>
          </w:p>
        </w:tc>
        <w:tc>
          <w:tcPr>
            <w:tcW w:w="1466" w:type="dxa"/>
            <w:vMerge w:val="restart"/>
            <w:vAlign w:val="center"/>
          </w:tcPr>
          <w:p w14:paraId="4A211AC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30D40D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3521" w:type="dxa"/>
            <w:gridSpan w:val="6"/>
            <w:shd w:val="clear" w:color="auto" w:fill="auto"/>
            <w:vAlign w:val="center"/>
          </w:tcPr>
          <w:p w14:paraId="5E7E241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283C77D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2CDCD3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CA9B708" w14:textId="77777777" w:rsidTr="009F75B9">
        <w:trPr>
          <w:trHeight w:val="223"/>
          <w:jc w:val="center"/>
        </w:trPr>
        <w:tc>
          <w:tcPr>
            <w:tcW w:w="1784" w:type="dxa"/>
            <w:vMerge/>
            <w:vAlign w:val="center"/>
          </w:tcPr>
          <w:p w14:paraId="3834614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C85A29C"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DBC1A2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74434D8F" w14:textId="77777777" w:rsidR="00340B6D" w:rsidRPr="00DD699A" w:rsidRDefault="00340B6D" w:rsidP="00681B19">
            <w:pPr>
              <w:keepNext/>
              <w:keepLines/>
              <w:spacing w:after="0"/>
              <w:jc w:val="center"/>
              <w:rPr>
                <w:rFonts w:ascii="Arial" w:hAnsi="Arial"/>
                <w:sz w:val="18"/>
              </w:rPr>
            </w:pPr>
          </w:p>
        </w:tc>
        <w:tc>
          <w:tcPr>
            <w:tcW w:w="587" w:type="dxa"/>
            <w:vAlign w:val="center"/>
          </w:tcPr>
          <w:p w14:paraId="55036487" w14:textId="77777777" w:rsidR="00340B6D" w:rsidRPr="00DD699A" w:rsidRDefault="00340B6D" w:rsidP="00681B19">
            <w:pPr>
              <w:keepNext/>
              <w:keepLines/>
              <w:spacing w:after="0"/>
              <w:jc w:val="center"/>
              <w:rPr>
                <w:rFonts w:ascii="Arial" w:hAnsi="Arial"/>
                <w:sz w:val="18"/>
              </w:rPr>
            </w:pPr>
          </w:p>
        </w:tc>
        <w:tc>
          <w:tcPr>
            <w:tcW w:w="587" w:type="dxa"/>
            <w:vAlign w:val="center"/>
          </w:tcPr>
          <w:p w14:paraId="7E34795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E20DB5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D8AC06B" w14:textId="77777777" w:rsidR="00340B6D" w:rsidRPr="00DD699A" w:rsidRDefault="00340B6D" w:rsidP="00681B19">
            <w:pPr>
              <w:keepNext/>
              <w:keepLines/>
              <w:spacing w:after="0"/>
              <w:jc w:val="center"/>
              <w:rPr>
                <w:rFonts w:ascii="Arial" w:hAnsi="Arial"/>
                <w:sz w:val="18"/>
              </w:rPr>
            </w:pPr>
          </w:p>
        </w:tc>
        <w:tc>
          <w:tcPr>
            <w:tcW w:w="587" w:type="dxa"/>
            <w:vAlign w:val="center"/>
          </w:tcPr>
          <w:p w14:paraId="1F04845E"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0B56C62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AFD260E" w14:textId="77777777" w:rsidR="00340B6D" w:rsidRPr="00DD699A" w:rsidRDefault="00340B6D" w:rsidP="00681B19">
            <w:pPr>
              <w:keepNext/>
              <w:keepLines/>
              <w:spacing w:after="0"/>
              <w:jc w:val="center"/>
              <w:rPr>
                <w:rFonts w:ascii="Arial" w:hAnsi="Arial"/>
                <w:sz w:val="18"/>
              </w:rPr>
            </w:pPr>
          </w:p>
        </w:tc>
      </w:tr>
      <w:tr w:rsidR="00340B6D" w:rsidRPr="00DD699A" w14:paraId="6CCB0DE8" w14:textId="77777777" w:rsidTr="009F75B9">
        <w:trPr>
          <w:trHeight w:val="223"/>
          <w:jc w:val="center"/>
        </w:trPr>
        <w:tc>
          <w:tcPr>
            <w:tcW w:w="1784" w:type="dxa"/>
            <w:vMerge/>
            <w:vAlign w:val="center"/>
          </w:tcPr>
          <w:p w14:paraId="15DFA6D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010668A"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03A8D3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147F242" w14:textId="77777777" w:rsidR="00340B6D" w:rsidRPr="00DD699A" w:rsidRDefault="00340B6D" w:rsidP="00681B19">
            <w:pPr>
              <w:keepNext/>
              <w:keepLines/>
              <w:spacing w:after="0"/>
              <w:jc w:val="center"/>
              <w:rPr>
                <w:rFonts w:ascii="Arial" w:hAnsi="Arial"/>
                <w:sz w:val="18"/>
              </w:rPr>
            </w:pPr>
          </w:p>
        </w:tc>
        <w:tc>
          <w:tcPr>
            <w:tcW w:w="587" w:type="dxa"/>
            <w:vAlign w:val="center"/>
          </w:tcPr>
          <w:p w14:paraId="7025BD2B" w14:textId="77777777" w:rsidR="00340B6D" w:rsidRPr="00DD699A" w:rsidRDefault="00340B6D" w:rsidP="00681B19">
            <w:pPr>
              <w:keepNext/>
              <w:keepLines/>
              <w:spacing w:after="0"/>
              <w:jc w:val="center"/>
              <w:rPr>
                <w:rFonts w:ascii="Arial" w:hAnsi="Arial"/>
                <w:sz w:val="18"/>
              </w:rPr>
            </w:pPr>
          </w:p>
        </w:tc>
        <w:tc>
          <w:tcPr>
            <w:tcW w:w="587" w:type="dxa"/>
            <w:vAlign w:val="center"/>
          </w:tcPr>
          <w:p w14:paraId="72D709B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E9D7FE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B3FF46B" w14:textId="77777777" w:rsidR="00340B6D" w:rsidRPr="00DD699A" w:rsidRDefault="00340B6D" w:rsidP="00681B19">
            <w:pPr>
              <w:keepNext/>
              <w:keepLines/>
              <w:spacing w:after="0"/>
              <w:jc w:val="center"/>
              <w:rPr>
                <w:rFonts w:ascii="Arial" w:hAnsi="Arial"/>
                <w:sz w:val="18"/>
              </w:rPr>
            </w:pPr>
          </w:p>
        </w:tc>
        <w:tc>
          <w:tcPr>
            <w:tcW w:w="587" w:type="dxa"/>
            <w:vAlign w:val="center"/>
          </w:tcPr>
          <w:p w14:paraId="1F907541"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03EF03E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3764F40" w14:textId="77777777" w:rsidR="00340B6D" w:rsidRPr="00DD699A" w:rsidRDefault="00340B6D" w:rsidP="00681B19">
            <w:pPr>
              <w:keepNext/>
              <w:keepLines/>
              <w:spacing w:after="0"/>
              <w:jc w:val="center"/>
              <w:rPr>
                <w:rFonts w:ascii="Arial" w:hAnsi="Arial"/>
                <w:sz w:val="18"/>
              </w:rPr>
            </w:pPr>
          </w:p>
        </w:tc>
      </w:tr>
      <w:tr w:rsidR="00340B6D" w:rsidRPr="00DD699A" w14:paraId="77E9D0F0" w14:textId="77777777" w:rsidTr="009F75B9">
        <w:trPr>
          <w:trHeight w:val="223"/>
          <w:jc w:val="center"/>
        </w:trPr>
        <w:tc>
          <w:tcPr>
            <w:tcW w:w="1784" w:type="dxa"/>
            <w:vMerge w:val="restart"/>
            <w:vAlign w:val="center"/>
          </w:tcPr>
          <w:p w14:paraId="44E17E4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14:paraId="19B76E7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D14EBC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3521" w:type="dxa"/>
            <w:gridSpan w:val="6"/>
            <w:shd w:val="clear" w:color="auto" w:fill="auto"/>
            <w:vAlign w:val="center"/>
          </w:tcPr>
          <w:p w14:paraId="16A5D509" w14:textId="77777777" w:rsidR="00340B6D" w:rsidRPr="00DD699A" w:rsidRDefault="00340B6D" w:rsidP="00681B19">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72EA866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A32BF8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E3240EE" w14:textId="77777777" w:rsidTr="009F75B9">
        <w:trPr>
          <w:trHeight w:val="223"/>
          <w:jc w:val="center"/>
        </w:trPr>
        <w:tc>
          <w:tcPr>
            <w:tcW w:w="1784" w:type="dxa"/>
            <w:vMerge/>
            <w:vAlign w:val="center"/>
          </w:tcPr>
          <w:p w14:paraId="60018AE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63AF313"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E8BDEF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26F68DDE" w14:textId="77777777" w:rsidR="00340B6D" w:rsidRPr="00DD699A" w:rsidRDefault="00340B6D" w:rsidP="00681B19">
            <w:pPr>
              <w:keepNext/>
              <w:keepLines/>
              <w:spacing w:after="0"/>
              <w:jc w:val="center"/>
              <w:rPr>
                <w:rFonts w:ascii="Arial" w:hAnsi="Arial"/>
                <w:sz w:val="18"/>
              </w:rPr>
            </w:pPr>
          </w:p>
        </w:tc>
        <w:tc>
          <w:tcPr>
            <w:tcW w:w="587" w:type="dxa"/>
            <w:vAlign w:val="center"/>
          </w:tcPr>
          <w:p w14:paraId="5BAD3E16" w14:textId="77777777" w:rsidR="00340B6D" w:rsidRPr="00DD699A" w:rsidRDefault="00340B6D" w:rsidP="00681B19">
            <w:pPr>
              <w:keepNext/>
              <w:keepLines/>
              <w:spacing w:after="0"/>
              <w:jc w:val="center"/>
              <w:rPr>
                <w:rFonts w:ascii="Arial" w:hAnsi="Arial"/>
                <w:sz w:val="18"/>
              </w:rPr>
            </w:pPr>
          </w:p>
        </w:tc>
        <w:tc>
          <w:tcPr>
            <w:tcW w:w="587" w:type="dxa"/>
            <w:vAlign w:val="center"/>
          </w:tcPr>
          <w:p w14:paraId="2033B3E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A8A4E1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6E2644E" w14:textId="77777777" w:rsidR="00340B6D" w:rsidRPr="00DD699A" w:rsidRDefault="00340B6D" w:rsidP="00681B19">
            <w:pPr>
              <w:keepNext/>
              <w:keepLines/>
              <w:spacing w:after="0"/>
              <w:jc w:val="center"/>
              <w:rPr>
                <w:rFonts w:ascii="Arial" w:hAnsi="Arial"/>
                <w:sz w:val="18"/>
              </w:rPr>
            </w:pPr>
          </w:p>
        </w:tc>
        <w:tc>
          <w:tcPr>
            <w:tcW w:w="587" w:type="dxa"/>
            <w:vAlign w:val="center"/>
          </w:tcPr>
          <w:p w14:paraId="562ED4BC"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5DA4065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89318FB" w14:textId="77777777" w:rsidR="00340B6D" w:rsidRPr="00DD699A" w:rsidRDefault="00340B6D" w:rsidP="00681B19">
            <w:pPr>
              <w:keepNext/>
              <w:keepLines/>
              <w:spacing w:after="0"/>
              <w:jc w:val="center"/>
              <w:rPr>
                <w:rFonts w:ascii="Arial" w:hAnsi="Arial"/>
                <w:sz w:val="18"/>
              </w:rPr>
            </w:pPr>
          </w:p>
        </w:tc>
      </w:tr>
      <w:tr w:rsidR="00340B6D" w:rsidRPr="00DD699A" w14:paraId="3CB10870" w14:textId="77777777" w:rsidTr="009F75B9">
        <w:trPr>
          <w:trHeight w:val="223"/>
          <w:jc w:val="center"/>
        </w:trPr>
        <w:tc>
          <w:tcPr>
            <w:tcW w:w="1784" w:type="dxa"/>
            <w:vMerge/>
            <w:vAlign w:val="center"/>
          </w:tcPr>
          <w:p w14:paraId="28F1CC1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F2F8231"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CA28AF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2B9CE31" w14:textId="77777777" w:rsidR="00340B6D" w:rsidRPr="00DD699A" w:rsidRDefault="00340B6D" w:rsidP="00681B19">
            <w:pPr>
              <w:keepNext/>
              <w:keepLines/>
              <w:spacing w:after="0"/>
              <w:jc w:val="center"/>
              <w:rPr>
                <w:rFonts w:ascii="Arial" w:hAnsi="Arial"/>
                <w:sz w:val="18"/>
              </w:rPr>
            </w:pPr>
          </w:p>
        </w:tc>
        <w:tc>
          <w:tcPr>
            <w:tcW w:w="587" w:type="dxa"/>
            <w:vAlign w:val="center"/>
          </w:tcPr>
          <w:p w14:paraId="6D280AEF" w14:textId="77777777" w:rsidR="00340B6D" w:rsidRPr="00DD699A" w:rsidRDefault="00340B6D" w:rsidP="00681B19">
            <w:pPr>
              <w:keepNext/>
              <w:keepLines/>
              <w:spacing w:after="0"/>
              <w:jc w:val="center"/>
              <w:rPr>
                <w:rFonts w:ascii="Arial" w:hAnsi="Arial"/>
                <w:sz w:val="18"/>
              </w:rPr>
            </w:pPr>
          </w:p>
        </w:tc>
        <w:tc>
          <w:tcPr>
            <w:tcW w:w="587" w:type="dxa"/>
            <w:vAlign w:val="center"/>
          </w:tcPr>
          <w:p w14:paraId="34386A9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35CD3F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B3D0A77" w14:textId="77777777" w:rsidR="00340B6D" w:rsidRPr="00DD699A" w:rsidRDefault="00340B6D" w:rsidP="00681B19">
            <w:pPr>
              <w:keepNext/>
              <w:keepLines/>
              <w:spacing w:after="0"/>
              <w:jc w:val="center"/>
              <w:rPr>
                <w:rFonts w:ascii="Arial" w:hAnsi="Arial"/>
                <w:sz w:val="18"/>
              </w:rPr>
            </w:pPr>
          </w:p>
        </w:tc>
        <w:tc>
          <w:tcPr>
            <w:tcW w:w="587" w:type="dxa"/>
            <w:vAlign w:val="center"/>
          </w:tcPr>
          <w:p w14:paraId="7FC75FC0"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1EB157D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48490BB" w14:textId="77777777" w:rsidR="00340B6D" w:rsidRPr="00DD699A" w:rsidRDefault="00340B6D" w:rsidP="00681B19">
            <w:pPr>
              <w:keepNext/>
              <w:keepLines/>
              <w:spacing w:after="0"/>
              <w:jc w:val="center"/>
              <w:rPr>
                <w:rFonts w:ascii="Arial" w:hAnsi="Arial"/>
                <w:sz w:val="18"/>
              </w:rPr>
            </w:pPr>
          </w:p>
        </w:tc>
      </w:tr>
      <w:tr w:rsidR="00340B6D" w:rsidRPr="00DD699A" w14:paraId="4A488AA9" w14:textId="77777777" w:rsidTr="009F75B9">
        <w:trPr>
          <w:jc w:val="center"/>
        </w:trPr>
        <w:tc>
          <w:tcPr>
            <w:tcW w:w="1784" w:type="dxa"/>
            <w:vMerge w:val="restart"/>
            <w:vAlign w:val="center"/>
          </w:tcPr>
          <w:p w14:paraId="6E9D747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14:paraId="298B14B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57A76004" w14:textId="77777777" w:rsidR="00340B6D" w:rsidRPr="00DD699A" w:rsidRDefault="00340B6D" w:rsidP="00681B19">
            <w:pPr>
              <w:keepNext/>
              <w:keepLines/>
              <w:spacing w:after="0"/>
              <w:jc w:val="center"/>
              <w:rPr>
                <w:rFonts w:ascii="Arial" w:hAnsi="Arial"/>
                <w:b/>
                <w:sz w:val="18"/>
                <w:lang w:eastAsia="zh-CN"/>
              </w:rPr>
            </w:pPr>
            <w:r w:rsidRPr="00DD699A">
              <w:rPr>
                <w:rFonts w:ascii="Arial" w:hAnsi="Arial"/>
                <w:sz w:val="18"/>
                <w:lang w:eastAsia="ja-JP"/>
              </w:rPr>
              <w:t>2</w:t>
            </w:r>
          </w:p>
        </w:tc>
        <w:tc>
          <w:tcPr>
            <w:tcW w:w="586" w:type="dxa"/>
            <w:vAlign w:val="center"/>
          </w:tcPr>
          <w:p w14:paraId="4B1B4CA0"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7157616D"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4041817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C11920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91B9C1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33FE2C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4EB4CD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1EF096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0CD37BD0" w14:textId="77777777" w:rsidTr="009F75B9">
        <w:trPr>
          <w:jc w:val="center"/>
        </w:trPr>
        <w:tc>
          <w:tcPr>
            <w:tcW w:w="1784" w:type="dxa"/>
            <w:vMerge/>
            <w:vAlign w:val="center"/>
          </w:tcPr>
          <w:p w14:paraId="5BFC51DB"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79DD34F1"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6450174" w14:textId="77777777" w:rsidR="00340B6D" w:rsidRPr="00DD699A" w:rsidRDefault="00340B6D" w:rsidP="00681B19">
            <w:pPr>
              <w:keepNext/>
              <w:keepLines/>
              <w:spacing w:after="0"/>
              <w:jc w:val="center"/>
              <w:rPr>
                <w:rFonts w:ascii="Arial" w:hAnsi="Arial"/>
                <w:b/>
                <w:sz w:val="18"/>
                <w:lang w:eastAsia="zh-CN"/>
              </w:rPr>
            </w:pPr>
            <w:r w:rsidRPr="00DD699A">
              <w:rPr>
                <w:rFonts w:ascii="Arial" w:hAnsi="Arial"/>
                <w:sz w:val="18"/>
                <w:lang w:eastAsia="ja-JP"/>
              </w:rPr>
              <w:t>29</w:t>
            </w:r>
          </w:p>
        </w:tc>
        <w:tc>
          <w:tcPr>
            <w:tcW w:w="586" w:type="dxa"/>
            <w:vAlign w:val="center"/>
          </w:tcPr>
          <w:p w14:paraId="10559B61"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3F36A2B8"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2E0D357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BC856F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FBE1C6C"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B554662" w14:textId="77777777" w:rsidR="00340B6D" w:rsidRPr="00DD699A" w:rsidRDefault="00340B6D" w:rsidP="00681B19">
            <w:pPr>
              <w:keepNext/>
              <w:keepLines/>
              <w:spacing w:after="0"/>
              <w:jc w:val="center"/>
              <w:rPr>
                <w:rFonts w:ascii="Arial" w:hAnsi="Arial"/>
                <w:sz w:val="18"/>
                <w:lang w:eastAsia="ja-JP"/>
              </w:rPr>
            </w:pPr>
          </w:p>
        </w:tc>
        <w:tc>
          <w:tcPr>
            <w:tcW w:w="1187" w:type="dxa"/>
            <w:vMerge/>
            <w:vAlign w:val="center"/>
          </w:tcPr>
          <w:p w14:paraId="3179EDB3"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2DA0CC89"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496FD939" w14:textId="77777777" w:rsidTr="009F75B9">
        <w:trPr>
          <w:jc w:val="center"/>
        </w:trPr>
        <w:tc>
          <w:tcPr>
            <w:tcW w:w="1784" w:type="dxa"/>
            <w:vMerge/>
            <w:vAlign w:val="center"/>
          </w:tcPr>
          <w:p w14:paraId="28419E73"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78686AFB"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8DD0AC8" w14:textId="77777777" w:rsidR="00340B6D" w:rsidRPr="00DD699A" w:rsidRDefault="00340B6D" w:rsidP="00681B19">
            <w:pPr>
              <w:keepNext/>
              <w:keepLines/>
              <w:spacing w:after="0"/>
              <w:jc w:val="center"/>
              <w:rPr>
                <w:rFonts w:ascii="Arial" w:hAnsi="Arial"/>
                <w:b/>
                <w:sz w:val="18"/>
                <w:lang w:eastAsia="zh-CN"/>
              </w:rPr>
            </w:pPr>
            <w:r w:rsidRPr="00DD699A">
              <w:rPr>
                <w:rFonts w:ascii="Arial" w:hAnsi="Arial"/>
                <w:sz w:val="18"/>
                <w:lang w:eastAsia="ja-JP"/>
              </w:rPr>
              <w:t>66</w:t>
            </w:r>
          </w:p>
        </w:tc>
        <w:tc>
          <w:tcPr>
            <w:tcW w:w="586" w:type="dxa"/>
            <w:vAlign w:val="center"/>
          </w:tcPr>
          <w:p w14:paraId="32F36E34"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3FD788AC"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4AA308C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B94690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78ED86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E101E8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B6F6B8B"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0C7D9954"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F36D729" w14:textId="77777777" w:rsidTr="009F75B9">
        <w:trPr>
          <w:jc w:val="center"/>
        </w:trPr>
        <w:tc>
          <w:tcPr>
            <w:tcW w:w="1784" w:type="dxa"/>
            <w:tcBorders>
              <w:bottom w:val="nil"/>
            </w:tcBorders>
            <w:vAlign w:val="center"/>
          </w:tcPr>
          <w:p w14:paraId="62ED31E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14:paraId="40A04EB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0F8E6F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2</w:t>
            </w:r>
          </w:p>
        </w:tc>
        <w:tc>
          <w:tcPr>
            <w:tcW w:w="3521" w:type="dxa"/>
            <w:gridSpan w:val="6"/>
            <w:shd w:val="clear" w:color="auto" w:fill="auto"/>
            <w:vAlign w:val="center"/>
          </w:tcPr>
          <w:p w14:paraId="47C0C6A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4991CE5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79A6632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1A716F6B" w14:textId="77777777" w:rsidTr="009F75B9">
        <w:trPr>
          <w:jc w:val="center"/>
        </w:trPr>
        <w:tc>
          <w:tcPr>
            <w:tcW w:w="1784" w:type="dxa"/>
            <w:tcBorders>
              <w:top w:val="nil"/>
              <w:bottom w:val="nil"/>
            </w:tcBorders>
            <w:vAlign w:val="center"/>
          </w:tcPr>
          <w:p w14:paraId="75E933CE" w14:textId="77777777" w:rsidR="00340B6D" w:rsidRPr="00DD699A" w:rsidRDefault="00340B6D" w:rsidP="00681B19">
            <w:pPr>
              <w:keepNext/>
              <w:keepLines/>
              <w:spacing w:after="0"/>
              <w:jc w:val="center"/>
              <w:rPr>
                <w:rFonts w:ascii="Arial" w:hAnsi="Arial"/>
                <w:sz w:val="18"/>
                <w:lang w:eastAsia="ja-JP"/>
              </w:rPr>
            </w:pPr>
          </w:p>
        </w:tc>
        <w:tc>
          <w:tcPr>
            <w:tcW w:w="1466" w:type="dxa"/>
            <w:tcBorders>
              <w:top w:val="nil"/>
              <w:bottom w:val="nil"/>
            </w:tcBorders>
            <w:vAlign w:val="center"/>
          </w:tcPr>
          <w:p w14:paraId="0E75660B"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48D85F6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2FCFEC99" w14:textId="77777777" w:rsidR="00340B6D" w:rsidRPr="00DD699A" w:rsidRDefault="00340B6D" w:rsidP="00681B19">
            <w:pPr>
              <w:keepNext/>
              <w:keepLines/>
              <w:spacing w:after="0"/>
              <w:jc w:val="center"/>
              <w:rPr>
                <w:rFonts w:ascii="Arial" w:hAnsi="Arial"/>
                <w:b/>
                <w:sz w:val="18"/>
                <w:lang w:eastAsia="ja-JP"/>
              </w:rPr>
            </w:pPr>
          </w:p>
        </w:tc>
        <w:tc>
          <w:tcPr>
            <w:tcW w:w="587" w:type="dxa"/>
            <w:shd w:val="clear" w:color="auto" w:fill="auto"/>
            <w:vAlign w:val="center"/>
          </w:tcPr>
          <w:p w14:paraId="56B473AF" w14:textId="77777777" w:rsidR="00340B6D" w:rsidRPr="00DD699A" w:rsidRDefault="00340B6D" w:rsidP="00681B19">
            <w:pPr>
              <w:keepNext/>
              <w:keepLines/>
              <w:spacing w:after="0"/>
              <w:jc w:val="center"/>
              <w:rPr>
                <w:rFonts w:ascii="Arial" w:hAnsi="Arial"/>
                <w:b/>
                <w:sz w:val="18"/>
                <w:lang w:eastAsia="ja-JP"/>
              </w:rPr>
            </w:pPr>
          </w:p>
        </w:tc>
        <w:tc>
          <w:tcPr>
            <w:tcW w:w="587" w:type="dxa"/>
            <w:shd w:val="clear" w:color="auto" w:fill="auto"/>
            <w:vAlign w:val="center"/>
          </w:tcPr>
          <w:p w14:paraId="63C6F31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2679BA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3BCA6221" w14:textId="77777777" w:rsidR="00340B6D" w:rsidRPr="00DD699A" w:rsidRDefault="00340B6D" w:rsidP="00681B19">
            <w:pPr>
              <w:keepNext/>
              <w:keepLines/>
              <w:spacing w:after="0"/>
              <w:jc w:val="center"/>
              <w:rPr>
                <w:rFonts w:ascii="Arial" w:hAnsi="Arial"/>
                <w:sz w:val="18"/>
              </w:rPr>
            </w:pPr>
          </w:p>
        </w:tc>
        <w:tc>
          <w:tcPr>
            <w:tcW w:w="587" w:type="dxa"/>
            <w:shd w:val="clear" w:color="auto" w:fill="auto"/>
            <w:vAlign w:val="center"/>
          </w:tcPr>
          <w:p w14:paraId="5E236261" w14:textId="77777777" w:rsidR="00340B6D" w:rsidRPr="00DD699A" w:rsidRDefault="00340B6D" w:rsidP="00681B19">
            <w:pPr>
              <w:keepNext/>
              <w:keepLines/>
              <w:spacing w:after="0"/>
              <w:jc w:val="center"/>
              <w:rPr>
                <w:rFonts w:ascii="Arial" w:hAnsi="Arial"/>
                <w:sz w:val="18"/>
              </w:rPr>
            </w:pPr>
          </w:p>
        </w:tc>
        <w:tc>
          <w:tcPr>
            <w:tcW w:w="1187" w:type="dxa"/>
            <w:tcBorders>
              <w:top w:val="nil"/>
              <w:bottom w:val="nil"/>
            </w:tcBorders>
            <w:vAlign w:val="center"/>
          </w:tcPr>
          <w:p w14:paraId="0E820DA4" w14:textId="77777777" w:rsidR="00340B6D" w:rsidRPr="00DD699A" w:rsidRDefault="00340B6D" w:rsidP="00681B19">
            <w:pPr>
              <w:keepNext/>
              <w:keepLines/>
              <w:spacing w:after="0"/>
              <w:jc w:val="center"/>
              <w:rPr>
                <w:rFonts w:ascii="Arial" w:hAnsi="Arial"/>
                <w:sz w:val="18"/>
                <w:lang w:eastAsia="ja-JP"/>
              </w:rPr>
            </w:pPr>
          </w:p>
        </w:tc>
        <w:tc>
          <w:tcPr>
            <w:tcW w:w="1286" w:type="dxa"/>
            <w:tcBorders>
              <w:top w:val="nil"/>
              <w:bottom w:val="nil"/>
            </w:tcBorders>
            <w:vAlign w:val="center"/>
          </w:tcPr>
          <w:p w14:paraId="2E51FD5C"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6FD14BD" w14:textId="77777777" w:rsidTr="009F75B9">
        <w:trPr>
          <w:jc w:val="center"/>
        </w:trPr>
        <w:tc>
          <w:tcPr>
            <w:tcW w:w="1784" w:type="dxa"/>
            <w:tcBorders>
              <w:top w:val="nil"/>
            </w:tcBorders>
            <w:vAlign w:val="center"/>
          </w:tcPr>
          <w:p w14:paraId="0CCC09CE" w14:textId="77777777" w:rsidR="00340B6D" w:rsidRPr="00DD699A" w:rsidRDefault="00340B6D" w:rsidP="00681B19">
            <w:pPr>
              <w:keepNext/>
              <w:keepLines/>
              <w:spacing w:after="0"/>
              <w:jc w:val="center"/>
              <w:rPr>
                <w:rFonts w:ascii="Arial" w:hAnsi="Arial"/>
                <w:sz w:val="18"/>
                <w:lang w:eastAsia="ja-JP"/>
              </w:rPr>
            </w:pPr>
          </w:p>
        </w:tc>
        <w:tc>
          <w:tcPr>
            <w:tcW w:w="1466" w:type="dxa"/>
            <w:tcBorders>
              <w:top w:val="nil"/>
            </w:tcBorders>
            <w:vAlign w:val="center"/>
          </w:tcPr>
          <w:p w14:paraId="0AA0E494"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596DB2D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66</w:t>
            </w:r>
          </w:p>
        </w:tc>
        <w:tc>
          <w:tcPr>
            <w:tcW w:w="586" w:type="dxa"/>
            <w:shd w:val="clear" w:color="auto" w:fill="auto"/>
            <w:vAlign w:val="center"/>
          </w:tcPr>
          <w:p w14:paraId="6072E155" w14:textId="77777777" w:rsidR="00340B6D" w:rsidRPr="00DD699A" w:rsidRDefault="00340B6D" w:rsidP="00681B19">
            <w:pPr>
              <w:keepNext/>
              <w:keepLines/>
              <w:spacing w:after="0"/>
              <w:jc w:val="center"/>
              <w:rPr>
                <w:rFonts w:ascii="Arial" w:hAnsi="Arial"/>
                <w:b/>
                <w:sz w:val="18"/>
                <w:lang w:eastAsia="ja-JP"/>
              </w:rPr>
            </w:pPr>
          </w:p>
        </w:tc>
        <w:tc>
          <w:tcPr>
            <w:tcW w:w="587" w:type="dxa"/>
            <w:shd w:val="clear" w:color="auto" w:fill="auto"/>
            <w:vAlign w:val="center"/>
          </w:tcPr>
          <w:p w14:paraId="323B640E" w14:textId="77777777" w:rsidR="00340B6D" w:rsidRPr="00DD699A" w:rsidRDefault="00340B6D" w:rsidP="00681B19">
            <w:pPr>
              <w:keepNext/>
              <w:keepLines/>
              <w:spacing w:after="0"/>
              <w:jc w:val="center"/>
              <w:rPr>
                <w:rFonts w:ascii="Arial" w:hAnsi="Arial"/>
                <w:b/>
                <w:sz w:val="18"/>
                <w:lang w:eastAsia="ja-JP"/>
              </w:rPr>
            </w:pPr>
          </w:p>
        </w:tc>
        <w:tc>
          <w:tcPr>
            <w:tcW w:w="587" w:type="dxa"/>
            <w:shd w:val="clear" w:color="auto" w:fill="auto"/>
            <w:vAlign w:val="center"/>
          </w:tcPr>
          <w:p w14:paraId="2B7A2F5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09764C8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1A61EA6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396A165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5E88FF4" w14:textId="77777777" w:rsidR="00340B6D" w:rsidRPr="00DD699A" w:rsidRDefault="00340B6D" w:rsidP="00681B19">
            <w:pPr>
              <w:keepNext/>
              <w:keepLines/>
              <w:spacing w:after="0"/>
              <w:jc w:val="center"/>
              <w:rPr>
                <w:rFonts w:ascii="Arial" w:hAnsi="Arial"/>
                <w:sz w:val="18"/>
                <w:lang w:eastAsia="ja-JP"/>
              </w:rPr>
            </w:pPr>
          </w:p>
        </w:tc>
        <w:tc>
          <w:tcPr>
            <w:tcW w:w="1286" w:type="dxa"/>
            <w:tcBorders>
              <w:top w:val="nil"/>
            </w:tcBorders>
            <w:vAlign w:val="center"/>
          </w:tcPr>
          <w:p w14:paraId="35E756E3"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DC93D1C" w14:textId="77777777" w:rsidTr="009F75B9">
        <w:trPr>
          <w:jc w:val="center"/>
        </w:trPr>
        <w:tc>
          <w:tcPr>
            <w:tcW w:w="1784" w:type="dxa"/>
            <w:tcBorders>
              <w:bottom w:val="nil"/>
            </w:tcBorders>
            <w:vAlign w:val="center"/>
          </w:tcPr>
          <w:p w14:paraId="36115B1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14:paraId="52DF952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66A14A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2</w:t>
            </w:r>
          </w:p>
        </w:tc>
        <w:tc>
          <w:tcPr>
            <w:tcW w:w="586" w:type="dxa"/>
            <w:shd w:val="clear" w:color="auto" w:fill="auto"/>
            <w:vAlign w:val="center"/>
          </w:tcPr>
          <w:p w14:paraId="0EA6D41D" w14:textId="77777777" w:rsidR="00340B6D" w:rsidRPr="00DD699A" w:rsidRDefault="00340B6D" w:rsidP="00681B19">
            <w:pPr>
              <w:keepNext/>
              <w:keepLines/>
              <w:spacing w:after="0"/>
              <w:jc w:val="center"/>
              <w:rPr>
                <w:rFonts w:ascii="Arial" w:hAnsi="Arial"/>
                <w:b/>
                <w:sz w:val="18"/>
                <w:lang w:eastAsia="ja-JP"/>
              </w:rPr>
            </w:pPr>
          </w:p>
        </w:tc>
        <w:tc>
          <w:tcPr>
            <w:tcW w:w="587" w:type="dxa"/>
            <w:shd w:val="clear" w:color="auto" w:fill="auto"/>
            <w:vAlign w:val="center"/>
          </w:tcPr>
          <w:p w14:paraId="31240BAB" w14:textId="77777777" w:rsidR="00340B6D" w:rsidRPr="00DD699A" w:rsidRDefault="00340B6D" w:rsidP="00681B19">
            <w:pPr>
              <w:keepNext/>
              <w:keepLines/>
              <w:spacing w:after="0"/>
              <w:jc w:val="center"/>
              <w:rPr>
                <w:rFonts w:ascii="Arial" w:hAnsi="Arial"/>
                <w:b/>
                <w:sz w:val="18"/>
                <w:lang w:eastAsia="ja-JP"/>
              </w:rPr>
            </w:pPr>
          </w:p>
        </w:tc>
        <w:tc>
          <w:tcPr>
            <w:tcW w:w="587" w:type="dxa"/>
            <w:shd w:val="clear" w:color="auto" w:fill="auto"/>
            <w:vAlign w:val="center"/>
          </w:tcPr>
          <w:p w14:paraId="4EE05C4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1040589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0F92B7E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0AA5CAC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55FD33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18367F9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70E076C1" w14:textId="77777777" w:rsidTr="009F75B9">
        <w:trPr>
          <w:jc w:val="center"/>
        </w:trPr>
        <w:tc>
          <w:tcPr>
            <w:tcW w:w="1784" w:type="dxa"/>
            <w:tcBorders>
              <w:top w:val="nil"/>
              <w:bottom w:val="nil"/>
            </w:tcBorders>
            <w:vAlign w:val="center"/>
          </w:tcPr>
          <w:p w14:paraId="2C3A4E0A" w14:textId="77777777" w:rsidR="00340B6D" w:rsidRPr="00DD699A" w:rsidRDefault="00340B6D" w:rsidP="00681B19">
            <w:pPr>
              <w:keepNext/>
              <w:keepLines/>
              <w:spacing w:after="0"/>
              <w:jc w:val="center"/>
              <w:rPr>
                <w:rFonts w:ascii="Arial" w:hAnsi="Arial"/>
                <w:sz w:val="18"/>
                <w:lang w:eastAsia="ja-JP"/>
              </w:rPr>
            </w:pPr>
          </w:p>
        </w:tc>
        <w:tc>
          <w:tcPr>
            <w:tcW w:w="1466" w:type="dxa"/>
            <w:tcBorders>
              <w:top w:val="nil"/>
              <w:bottom w:val="nil"/>
            </w:tcBorders>
            <w:vAlign w:val="center"/>
          </w:tcPr>
          <w:p w14:paraId="53D09AA4"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04C96A9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3E0AAA46" w14:textId="77777777" w:rsidR="00340B6D" w:rsidRPr="00DD699A" w:rsidRDefault="00340B6D" w:rsidP="00681B19">
            <w:pPr>
              <w:keepNext/>
              <w:keepLines/>
              <w:spacing w:after="0"/>
              <w:jc w:val="center"/>
              <w:rPr>
                <w:rFonts w:ascii="Arial" w:hAnsi="Arial"/>
                <w:b/>
                <w:sz w:val="18"/>
                <w:lang w:eastAsia="ja-JP"/>
              </w:rPr>
            </w:pPr>
          </w:p>
        </w:tc>
        <w:tc>
          <w:tcPr>
            <w:tcW w:w="587" w:type="dxa"/>
            <w:shd w:val="clear" w:color="auto" w:fill="auto"/>
            <w:vAlign w:val="center"/>
          </w:tcPr>
          <w:p w14:paraId="3A331898" w14:textId="77777777" w:rsidR="00340B6D" w:rsidRPr="00DD699A" w:rsidRDefault="00340B6D" w:rsidP="00681B19">
            <w:pPr>
              <w:keepNext/>
              <w:keepLines/>
              <w:spacing w:after="0"/>
              <w:jc w:val="center"/>
              <w:rPr>
                <w:rFonts w:ascii="Arial" w:hAnsi="Arial"/>
                <w:b/>
                <w:sz w:val="18"/>
                <w:lang w:eastAsia="ja-JP"/>
              </w:rPr>
            </w:pPr>
          </w:p>
        </w:tc>
        <w:tc>
          <w:tcPr>
            <w:tcW w:w="587" w:type="dxa"/>
            <w:shd w:val="clear" w:color="auto" w:fill="auto"/>
            <w:vAlign w:val="center"/>
          </w:tcPr>
          <w:p w14:paraId="55435EE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149C9C0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571AD01F" w14:textId="77777777" w:rsidR="00340B6D" w:rsidRPr="00DD699A" w:rsidRDefault="00340B6D" w:rsidP="00681B19">
            <w:pPr>
              <w:keepNext/>
              <w:keepLines/>
              <w:spacing w:after="0"/>
              <w:jc w:val="center"/>
              <w:rPr>
                <w:rFonts w:ascii="Arial" w:hAnsi="Arial"/>
                <w:sz w:val="18"/>
              </w:rPr>
            </w:pPr>
          </w:p>
        </w:tc>
        <w:tc>
          <w:tcPr>
            <w:tcW w:w="587" w:type="dxa"/>
            <w:shd w:val="clear" w:color="auto" w:fill="auto"/>
            <w:vAlign w:val="center"/>
          </w:tcPr>
          <w:p w14:paraId="3AAF20B6" w14:textId="77777777" w:rsidR="00340B6D" w:rsidRPr="00DD699A" w:rsidRDefault="00340B6D" w:rsidP="00681B19">
            <w:pPr>
              <w:keepNext/>
              <w:keepLines/>
              <w:spacing w:after="0"/>
              <w:jc w:val="center"/>
              <w:rPr>
                <w:rFonts w:ascii="Arial" w:hAnsi="Arial"/>
                <w:sz w:val="18"/>
              </w:rPr>
            </w:pPr>
          </w:p>
        </w:tc>
        <w:tc>
          <w:tcPr>
            <w:tcW w:w="1187" w:type="dxa"/>
            <w:tcBorders>
              <w:top w:val="nil"/>
              <w:bottom w:val="nil"/>
            </w:tcBorders>
            <w:vAlign w:val="center"/>
          </w:tcPr>
          <w:p w14:paraId="6B86ABB9" w14:textId="77777777" w:rsidR="00340B6D" w:rsidRPr="00DD699A" w:rsidRDefault="00340B6D" w:rsidP="00681B19">
            <w:pPr>
              <w:keepNext/>
              <w:keepLines/>
              <w:spacing w:after="0"/>
              <w:jc w:val="center"/>
              <w:rPr>
                <w:rFonts w:ascii="Arial" w:hAnsi="Arial"/>
                <w:sz w:val="18"/>
                <w:lang w:eastAsia="ja-JP"/>
              </w:rPr>
            </w:pPr>
          </w:p>
        </w:tc>
        <w:tc>
          <w:tcPr>
            <w:tcW w:w="1286" w:type="dxa"/>
            <w:tcBorders>
              <w:top w:val="nil"/>
              <w:bottom w:val="nil"/>
            </w:tcBorders>
            <w:vAlign w:val="center"/>
          </w:tcPr>
          <w:p w14:paraId="2876CE98"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3AC63C20" w14:textId="77777777" w:rsidTr="009F75B9">
        <w:trPr>
          <w:jc w:val="center"/>
        </w:trPr>
        <w:tc>
          <w:tcPr>
            <w:tcW w:w="1784" w:type="dxa"/>
            <w:tcBorders>
              <w:top w:val="nil"/>
            </w:tcBorders>
            <w:vAlign w:val="center"/>
          </w:tcPr>
          <w:p w14:paraId="6E38CCA3" w14:textId="77777777" w:rsidR="00340B6D" w:rsidRPr="00DD699A" w:rsidRDefault="00340B6D" w:rsidP="00681B19">
            <w:pPr>
              <w:keepNext/>
              <w:keepLines/>
              <w:spacing w:after="0"/>
              <w:jc w:val="center"/>
              <w:rPr>
                <w:rFonts w:ascii="Arial" w:hAnsi="Arial"/>
                <w:sz w:val="18"/>
                <w:lang w:eastAsia="ja-JP"/>
              </w:rPr>
            </w:pPr>
          </w:p>
        </w:tc>
        <w:tc>
          <w:tcPr>
            <w:tcW w:w="1466" w:type="dxa"/>
            <w:tcBorders>
              <w:top w:val="nil"/>
            </w:tcBorders>
            <w:vAlign w:val="center"/>
          </w:tcPr>
          <w:p w14:paraId="140F733E"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2FC4C5E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66</w:t>
            </w:r>
          </w:p>
        </w:tc>
        <w:tc>
          <w:tcPr>
            <w:tcW w:w="3521" w:type="dxa"/>
            <w:gridSpan w:val="6"/>
            <w:shd w:val="clear" w:color="auto" w:fill="auto"/>
            <w:vAlign w:val="center"/>
          </w:tcPr>
          <w:p w14:paraId="2AE8E11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43113090" w14:textId="77777777" w:rsidR="00340B6D" w:rsidRPr="00DD699A" w:rsidRDefault="00340B6D" w:rsidP="00681B19">
            <w:pPr>
              <w:keepNext/>
              <w:keepLines/>
              <w:spacing w:after="0"/>
              <w:jc w:val="center"/>
              <w:rPr>
                <w:rFonts w:ascii="Arial" w:hAnsi="Arial"/>
                <w:sz w:val="18"/>
                <w:lang w:eastAsia="ja-JP"/>
              </w:rPr>
            </w:pPr>
          </w:p>
        </w:tc>
        <w:tc>
          <w:tcPr>
            <w:tcW w:w="1286" w:type="dxa"/>
            <w:tcBorders>
              <w:top w:val="nil"/>
            </w:tcBorders>
            <w:vAlign w:val="center"/>
          </w:tcPr>
          <w:p w14:paraId="0580D70A"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D0F9475" w14:textId="77777777" w:rsidTr="009F75B9">
        <w:trPr>
          <w:jc w:val="center"/>
        </w:trPr>
        <w:tc>
          <w:tcPr>
            <w:tcW w:w="1784" w:type="dxa"/>
            <w:tcBorders>
              <w:bottom w:val="nil"/>
            </w:tcBorders>
            <w:vAlign w:val="center"/>
          </w:tcPr>
          <w:p w14:paraId="61FD78E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14:paraId="5413471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29B717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2</w:t>
            </w:r>
          </w:p>
        </w:tc>
        <w:tc>
          <w:tcPr>
            <w:tcW w:w="3521" w:type="dxa"/>
            <w:gridSpan w:val="6"/>
            <w:shd w:val="clear" w:color="auto" w:fill="auto"/>
            <w:vAlign w:val="center"/>
          </w:tcPr>
          <w:p w14:paraId="205D6F0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3B781B6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14:paraId="09BF5AE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52C04B72" w14:textId="77777777" w:rsidTr="009F75B9">
        <w:trPr>
          <w:jc w:val="center"/>
        </w:trPr>
        <w:tc>
          <w:tcPr>
            <w:tcW w:w="1784" w:type="dxa"/>
            <w:tcBorders>
              <w:top w:val="nil"/>
              <w:bottom w:val="nil"/>
            </w:tcBorders>
            <w:vAlign w:val="center"/>
          </w:tcPr>
          <w:p w14:paraId="29BF10FD" w14:textId="77777777" w:rsidR="00340B6D" w:rsidRPr="00DD699A" w:rsidRDefault="00340B6D" w:rsidP="00681B19">
            <w:pPr>
              <w:keepNext/>
              <w:keepLines/>
              <w:spacing w:after="0"/>
              <w:jc w:val="center"/>
              <w:rPr>
                <w:rFonts w:ascii="Arial" w:hAnsi="Arial"/>
                <w:sz w:val="18"/>
                <w:lang w:eastAsia="ja-JP"/>
              </w:rPr>
            </w:pPr>
          </w:p>
        </w:tc>
        <w:tc>
          <w:tcPr>
            <w:tcW w:w="1466" w:type="dxa"/>
            <w:tcBorders>
              <w:top w:val="nil"/>
              <w:bottom w:val="nil"/>
            </w:tcBorders>
            <w:vAlign w:val="center"/>
          </w:tcPr>
          <w:p w14:paraId="21FB9480"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4B7CBD2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0B707189" w14:textId="77777777" w:rsidR="00340B6D" w:rsidRPr="00DD699A" w:rsidRDefault="00340B6D" w:rsidP="00681B19">
            <w:pPr>
              <w:keepNext/>
              <w:keepLines/>
              <w:spacing w:after="0"/>
              <w:jc w:val="center"/>
              <w:rPr>
                <w:rFonts w:ascii="Arial" w:hAnsi="Arial"/>
                <w:b/>
                <w:sz w:val="18"/>
                <w:lang w:eastAsia="ja-JP"/>
              </w:rPr>
            </w:pPr>
          </w:p>
        </w:tc>
        <w:tc>
          <w:tcPr>
            <w:tcW w:w="587" w:type="dxa"/>
            <w:shd w:val="clear" w:color="auto" w:fill="auto"/>
            <w:vAlign w:val="center"/>
          </w:tcPr>
          <w:p w14:paraId="73C04060" w14:textId="77777777" w:rsidR="00340B6D" w:rsidRPr="00DD699A" w:rsidRDefault="00340B6D" w:rsidP="00681B19">
            <w:pPr>
              <w:keepNext/>
              <w:keepLines/>
              <w:spacing w:after="0"/>
              <w:jc w:val="center"/>
              <w:rPr>
                <w:rFonts w:ascii="Arial" w:hAnsi="Arial"/>
                <w:b/>
                <w:sz w:val="18"/>
                <w:lang w:eastAsia="ja-JP"/>
              </w:rPr>
            </w:pPr>
          </w:p>
        </w:tc>
        <w:tc>
          <w:tcPr>
            <w:tcW w:w="587" w:type="dxa"/>
            <w:shd w:val="clear" w:color="auto" w:fill="auto"/>
            <w:vAlign w:val="center"/>
          </w:tcPr>
          <w:p w14:paraId="3172982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14435AE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702D768" w14:textId="77777777" w:rsidR="00340B6D" w:rsidRPr="00DD699A" w:rsidRDefault="00340B6D" w:rsidP="00681B19">
            <w:pPr>
              <w:keepNext/>
              <w:keepLines/>
              <w:spacing w:after="0"/>
              <w:jc w:val="center"/>
              <w:rPr>
                <w:rFonts w:ascii="Arial" w:hAnsi="Arial"/>
                <w:sz w:val="18"/>
              </w:rPr>
            </w:pPr>
          </w:p>
        </w:tc>
        <w:tc>
          <w:tcPr>
            <w:tcW w:w="587" w:type="dxa"/>
            <w:shd w:val="clear" w:color="auto" w:fill="auto"/>
            <w:vAlign w:val="center"/>
          </w:tcPr>
          <w:p w14:paraId="430EB747" w14:textId="77777777" w:rsidR="00340B6D" w:rsidRPr="00DD699A" w:rsidRDefault="00340B6D" w:rsidP="00681B19">
            <w:pPr>
              <w:keepNext/>
              <w:keepLines/>
              <w:spacing w:after="0"/>
              <w:jc w:val="center"/>
              <w:rPr>
                <w:rFonts w:ascii="Arial" w:hAnsi="Arial"/>
                <w:sz w:val="18"/>
              </w:rPr>
            </w:pPr>
          </w:p>
        </w:tc>
        <w:tc>
          <w:tcPr>
            <w:tcW w:w="1187" w:type="dxa"/>
            <w:tcBorders>
              <w:top w:val="nil"/>
              <w:bottom w:val="nil"/>
            </w:tcBorders>
            <w:vAlign w:val="center"/>
          </w:tcPr>
          <w:p w14:paraId="2699FA6F" w14:textId="77777777" w:rsidR="00340B6D" w:rsidRPr="00DD699A" w:rsidRDefault="00340B6D" w:rsidP="00681B19">
            <w:pPr>
              <w:keepNext/>
              <w:keepLines/>
              <w:spacing w:after="0"/>
              <w:jc w:val="center"/>
              <w:rPr>
                <w:rFonts w:ascii="Arial" w:hAnsi="Arial"/>
                <w:sz w:val="18"/>
                <w:lang w:eastAsia="ja-JP"/>
              </w:rPr>
            </w:pPr>
          </w:p>
        </w:tc>
        <w:tc>
          <w:tcPr>
            <w:tcW w:w="1286" w:type="dxa"/>
            <w:tcBorders>
              <w:top w:val="nil"/>
              <w:bottom w:val="nil"/>
            </w:tcBorders>
            <w:vAlign w:val="center"/>
          </w:tcPr>
          <w:p w14:paraId="7C292D6B"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512D758" w14:textId="77777777" w:rsidTr="009F75B9">
        <w:trPr>
          <w:jc w:val="center"/>
        </w:trPr>
        <w:tc>
          <w:tcPr>
            <w:tcW w:w="1784" w:type="dxa"/>
            <w:tcBorders>
              <w:top w:val="nil"/>
            </w:tcBorders>
            <w:vAlign w:val="center"/>
          </w:tcPr>
          <w:p w14:paraId="361B2BB5" w14:textId="77777777" w:rsidR="00340B6D" w:rsidRPr="00DD699A" w:rsidRDefault="00340B6D" w:rsidP="00681B19">
            <w:pPr>
              <w:keepNext/>
              <w:keepLines/>
              <w:spacing w:after="0"/>
              <w:jc w:val="center"/>
              <w:rPr>
                <w:rFonts w:ascii="Arial" w:hAnsi="Arial"/>
                <w:sz w:val="18"/>
                <w:lang w:eastAsia="ja-JP"/>
              </w:rPr>
            </w:pPr>
          </w:p>
        </w:tc>
        <w:tc>
          <w:tcPr>
            <w:tcW w:w="1466" w:type="dxa"/>
            <w:tcBorders>
              <w:top w:val="nil"/>
            </w:tcBorders>
            <w:vAlign w:val="center"/>
          </w:tcPr>
          <w:p w14:paraId="4B6889AF" w14:textId="77777777" w:rsidR="00340B6D" w:rsidRPr="00DD699A" w:rsidRDefault="00340B6D" w:rsidP="00681B19">
            <w:pPr>
              <w:keepNext/>
              <w:keepLines/>
              <w:spacing w:after="0"/>
              <w:jc w:val="center"/>
              <w:rPr>
                <w:rFonts w:ascii="Arial" w:hAnsi="Arial"/>
                <w:sz w:val="18"/>
                <w:lang w:eastAsia="ja-JP"/>
              </w:rPr>
            </w:pPr>
          </w:p>
        </w:tc>
        <w:tc>
          <w:tcPr>
            <w:tcW w:w="767" w:type="dxa"/>
            <w:shd w:val="clear" w:color="auto" w:fill="auto"/>
            <w:vAlign w:val="center"/>
          </w:tcPr>
          <w:p w14:paraId="0476CAA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66</w:t>
            </w:r>
          </w:p>
        </w:tc>
        <w:tc>
          <w:tcPr>
            <w:tcW w:w="3521" w:type="dxa"/>
            <w:gridSpan w:val="6"/>
            <w:shd w:val="clear" w:color="auto" w:fill="auto"/>
            <w:vAlign w:val="center"/>
          </w:tcPr>
          <w:p w14:paraId="5C4843F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5B649E38" w14:textId="77777777" w:rsidR="00340B6D" w:rsidRPr="00DD699A" w:rsidRDefault="00340B6D" w:rsidP="00681B19">
            <w:pPr>
              <w:keepNext/>
              <w:keepLines/>
              <w:spacing w:after="0"/>
              <w:jc w:val="center"/>
              <w:rPr>
                <w:rFonts w:ascii="Arial" w:hAnsi="Arial"/>
                <w:sz w:val="18"/>
                <w:lang w:eastAsia="ja-JP"/>
              </w:rPr>
            </w:pPr>
          </w:p>
        </w:tc>
        <w:tc>
          <w:tcPr>
            <w:tcW w:w="1286" w:type="dxa"/>
            <w:tcBorders>
              <w:top w:val="nil"/>
            </w:tcBorders>
            <w:vAlign w:val="center"/>
          </w:tcPr>
          <w:p w14:paraId="3E16A05D"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FA4E64A" w14:textId="77777777" w:rsidTr="009F75B9">
        <w:trPr>
          <w:trHeight w:val="223"/>
          <w:jc w:val="center"/>
        </w:trPr>
        <w:tc>
          <w:tcPr>
            <w:tcW w:w="1784" w:type="dxa"/>
            <w:vMerge w:val="restart"/>
            <w:vAlign w:val="center"/>
          </w:tcPr>
          <w:p w14:paraId="3EDC105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vMerge w:val="restart"/>
            <w:vAlign w:val="center"/>
          </w:tcPr>
          <w:p w14:paraId="1B6C2E2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0345A4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3521" w:type="dxa"/>
            <w:gridSpan w:val="6"/>
            <w:shd w:val="clear" w:color="auto" w:fill="auto"/>
            <w:vAlign w:val="center"/>
          </w:tcPr>
          <w:p w14:paraId="1377244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5CB7F8F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8D6B33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0B386612" w14:textId="77777777" w:rsidTr="009F75B9">
        <w:trPr>
          <w:trHeight w:val="223"/>
          <w:jc w:val="center"/>
        </w:trPr>
        <w:tc>
          <w:tcPr>
            <w:tcW w:w="1784" w:type="dxa"/>
            <w:vMerge/>
            <w:vAlign w:val="center"/>
          </w:tcPr>
          <w:p w14:paraId="7423AB60"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177283E1"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F3A07E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04E3FD4"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24F354C0"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26070E1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7B42EA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66E42D0"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5F05FB81"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038E6AD2"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09A49D6F"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3D3A7613" w14:textId="77777777" w:rsidTr="009F75B9">
        <w:trPr>
          <w:trHeight w:val="223"/>
          <w:jc w:val="center"/>
        </w:trPr>
        <w:tc>
          <w:tcPr>
            <w:tcW w:w="1784" w:type="dxa"/>
            <w:vMerge/>
            <w:vAlign w:val="center"/>
          </w:tcPr>
          <w:p w14:paraId="0DB0839A"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47B5743A"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738A14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728FC9DA"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13F9EB8"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50B8A95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7449CA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E39D7A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C12211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2E8C54E2"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58A140A9"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507CCC66" w14:textId="77777777" w:rsidTr="009F75B9">
        <w:trPr>
          <w:jc w:val="center"/>
        </w:trPr>
        <w:tc>
          <w:tcPr>
            <w:tcW w:w="1784" w:type="dxa"/>
            <w:vMerge w:val="restart"/>
            <w:vAlign w:val="center"/>
          </w:tcPr>
          <w:p w14:paraId="06D0993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14:paraId="0B926C1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B4935B4"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zh-CN"/>
              </w:rPr>
              <w:t>2</w:t>
            </w:r>
          </w:p>
        </w:tc>
        <w:tc>
          <w:tcPr>
            <w:tcW w:w="586" w:type="dxa"/>
            <w:vAlign w:val="center"/>
          </w:tcPr>
          <w:p w14:paraId="129DE63A"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4E95FC83"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6B05055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AAA5C4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4A20374"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66B4AD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1D21E6F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8A5ECD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3D85A56C" w14:textId="77777777" w:rsidTr="009F75B9">
        <w:trPr>
          <w:jc w:val="center"/>
        </w:trPr>
        <w:tc>
          <w:tcPr>
            <w:tcW w:w="1784" w:type="dxa"/>
            <w:vMerge/>
            <w:vAlign w:val="center"/>
          </w:tcPr>
          <w:p w14:paraId="5EBA5765"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2DB79E93"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84B41EB"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zh-CN"/>
              </w:rPr>
              <w:t>30</w:t>
            </w:r>
          </w:p>
        </w:tc>
        <w:tc>
          <w:tcPr>
            <w:tcW w:w="586" w:type="dxa"/>
            <w:vAlign w:val="center"/>
          </w:tcPr>
          <w:p w14:paraId="7A2CD060"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2442E465"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540B15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DE0F8E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AB89D25" w14:textId="77777777" w:rsidR="00340B6D" w:rsidRPr="00DD699A" w:rsidRDefault="00340B6D" w:rsidP="00681B19">
            <w:pPr>
              <w:keepNext/>
              <w:keepLines/>
              <w:spacing w:after="0"/>
              <w:jc w:val="center"/>
              <w:rPr>
                <w:rFonts w:ascii="Arial" w:hAnsi="Arial"/>
                <w:sz w:val="18"/>
              </w:rPr>
            </w:pPr>
          </w:p>
        </w:tc>
        <w:tc>
          <w:tcPr>
            <w:tcW w:w="587" w:type="dxa"/>
            <w:vAlign w:val="center"/>
          </w:tcPr>
          <w:p w14:paraId="677139E7"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7DC74C39"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61C429D4"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58330EB" w14:textId="77777777" w:rsidTr="009F75B9">
        <w:trPr>
          <w:jc w:val="center"/>
        </w:trPr>
        <w:tc>
          <w:tcPr>
            <w:tcW w:w="1784" w:type="dxa"/>
            <w:vMerge/>
            <w:vAlign w:val="center"/>
          </w:tcPr>
          <w:p w14:paraId="4B28004B"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58A011D7"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FD941B8"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21" w:type="dxa"/>
            <w:gridSpan w:val="6"/>
            <w:vAlign w:val="center"/>
          </w:tcPr>
          <w:p w14:paraId="1CBAF6C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4B9AF0D6"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12161DD5"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16EEFF89" w14:textId="77777777" w:rsidTr="009F75B9">
        <w:trPr>
          <w:jc w:val="center"/>
        </w:trPr>
        <w:tc>
          <w:tcPr>
            <w:tcW w:w="1784" w:type="dxa"/>
            <w:vMerge w:val="restart"/>
            <w:vAlign w:val="center"/>
          </w:tcPr>
          <w:p w14:paraId="44F89E9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14:paraId="10E893A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575E34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569D2B07"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66889EA1"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223A86B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A4E05F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E47FAD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A6F251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4ED7C3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5C2A2D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7DFFE472" w14:textId="77777777" w:rsidTr="009F75B9">
        <w:trPr>
          <w:jc w:val="center"/>
        </w:trPr>
        <w:tc>
          <w:tcPr>
            <w:tcW w:w="1784" w:type="dxa"/>
            <w:vMerge/>
            <w:vAlign w:val="center"/>
          </w:tcPr>
          <w:p w14:paraId="69CDD8EC"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1907D1BE"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C06311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vAlign w:val="center"/>
          </w:tcPr>
          <w:p w14:paraId="74968C6E"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4E965DEF"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799E6AF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D7AA16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48FE42E"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4F31B624" w14:textId="77777777" w:rsidR="00340B6D" w:rsidRPr="00DD699A" w:rsidRDefault="00340B6D" w:rsidP="00681B19">
            <w:pPr>
              <w:keepNext/>
              <w:keepLines/>
              <w:spacing w:after="0"/>
              <w:jc w:val="center"/>
              <w:rPr>
                <w:rFonts w:ascii="Arial" w:hAnsi="Arial"/>
                <w:sz w:val="18"/>
                <w:lang w:eastAsia="ja-JP"/>
              </w:rPr>
            </w:pPr>
          </w:p>
        </w:tc>
        <w:tc>
          <w:tcPr>
            <w:tcW w:w="1187" w:type="dxa"/>
            <w:vMerge/>
            <w:vAlign w:val="center"/>
          </w:tcPr>
          <w:p w14:paraId="41255F9D"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51D1F063"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6CFA21F" w14:textId="77777777" w:rsidTr="009F75B9">
        <w:trPr>
          <w:jc w:val="center"/>
        </w:trPr>
        <w:tc>
          <w:tcPr>
            <w:tcW w:w="1784" w:type="dxa"/>
            <w:vMerge/>
            <w:vAlign w:val="center"/>
          </w:tcPr>
          <w:p w14:paraId="5CEBEB7D"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61B600D6"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E4AF73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3CFA10C1"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6061A2EA"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1CB3CCF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8C9FC8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7E9FC7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68671B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EC62EB6"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63FAC7CB"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7394159" w14:textId="77777777" w:rsidTr="009F75B9">
        <w:trPr>
          <w:jc w:val="center"/>
        </w:trPr>
        <w:tc>
          <w:tcPr>
            <w:tcW w:w="1784" w:type="dxa"/>
            <w:vMerge w:val="restart"/>
            <w:vAlign w:val="center"/>
          </w:tcPr>
          <w:p w14:paraId="068B3DE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14:paraId="26D29B1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78938DF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4FBA8F81"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4320200E"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427A8AE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22FCD9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EEF9FA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9CCBCA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E6F587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10A0E33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20B5D883" w14:textId="77777777" w:rsidTr="009F75B9">
        <w:trPr>
          <w:jc w:val="center"/>
        </w:trPr>
        <w:tc>
          <w:tcPr>
            <w:tcW w:w="1784" w:type="dxa"/>
            <w:vMerge/>
            <w:vAlign w:val="center"/>
          </w:tcPr>
          <w:p w14:paraId="3A8CA5AF"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40BD06D0"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EBB240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46</w:t>
            </w:r>
          </w:p>
        </w:tc>
        <w:tc>
          <w:tcPr>
            <w:tcW w:w="586" w:type="dxa"/>
            <w:vAlign w:val="center"/>
          </w:tcPr>
          <w:p w14:paraId="5C62829A"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4A392829"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0DC67B0C"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26B4026"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7889B8A"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0EC3DDA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B1AB49F"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1A8FFBA6"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2FCBEA2" w14:textId="77777777" w:rsidTr="009F75B9">
        <w:trPr>
          <w:jc w:val="center"/>
        </w:trPr>
        <w:tc>
          <w:tcPr>
            <w:tcW w:w="1784" w:type="dxa"/>
            <w:vMerge/>
            <w:vAlign w:val="center"/>
          </w:tcPr>
          <w:p w14:paraId="7B3FDED2"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5C541832"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131246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754DA4DB"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3EBA5CEB"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0E8B8AD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A5A7AC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C24026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C7BE28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7AF5EF1"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0DDA18F9"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415DD80" w14:textId="77777777" w:rsidTr="009F75B9">
        <w:trPr>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352A0CD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B729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A7FD92" w14:textId="77777777" w:rsidR="00340B6D" w:rsidRPr="00DD699A" w:rsidRDefault="00340B6D" w:rsidP="00681B19">
            <w:pPr>
              <w:keepNext/>
              <w:keepLines/>
              <w:spacing w:after="0"/>
              <w:jc w:val="center"/>
              <w:rPr>
                <w:rFonts w:ascii="Arial" w:eastAsia="Malgun Gothic" w:hAnsi="Arial"/>
                <w:sz w:val="18"/>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FB7A767"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39DDA56"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9CDC66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40F08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4582AB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6C30E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D207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3CD4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0</w:t>
            </w:r>
          </w:p>
        </w:tc>
      </w:tr>
      <w:tr w:rsidR="00340B6D" w:rsidRPr="00DD699A" w14:paraId="69E83309"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F5BC2"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FD673"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2E3B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0C72A44"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3AD486B"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9C02949" w14:textId="77777777" w:rsidR="00340B6D" w:rsidRPr="00DD699A" w:rsidRDefault="00340B6D" w:rsidP="00681B1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2BFC8507" w14:textId="77777777" w:rsidR="00340B6D" w:rsidRPr="00DD699A" w:rsidRDefault="00340B6D" w:rsidP="00681B1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1188172A" w14:textId="77777777" w:rsidR="00340B6D" w:rsidRPr="00DD699A" w:rsidRDefault="00340B6D" w:rsidP="00681B1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CED73E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85D6"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22953" w14:textId="77777777" w:rsidR="00340B6D" w:rsidRPr="00DD699A" w:rsidRDefault="00340B6D" w:rsidP="00681B19">
            <w:pPr>
              <w:keepNext/>
              <w:keepLines/>
              <w:spacing w:after="0"/>
              <w:jc w:val="center"/>
              <w:rPr>
                <w:rFonts w:ascii="Arial" w:hAnsi="Arial"/>
                <w:sz w:val="18"/>
              </w:rPr>
            </w:pPr>
          </w:p>
        </w:tc>
      </w:tr>
      <w:tr w:rsidR="00340B6D" w:rsidRPr="00DD699A" w14:paraId="32CAE417"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AD0F7"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F4E67"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F8183"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val="en-US"/>
              </w:rPr>
              <w:t>48</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16784BFE"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1B1A"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48763" w14:textId="77777777" w:rsidR="00340B6D" w:rsidRPr="00DD699A" w:rsidRDefault="00340B6D" w:rsidP="00681B19">
            <w:pPr>
              <w:keepNext/>
              <w:keepLines/>
              <w:spacing w:after="0"/>
              <w:jc w:val="center"/>
              <w:rPr>
                <w:rFonts w:ascii="Arial" w:hAnsi="Arial"/>
                <w:sz w:val="18"/>
              </w:rPr>
            </w:pPr>
          </w:p>
        </w:tc>
      </w:tr>
      <w:tr w:rsidR="00340B6D" w:rsidRPr="00DD699A" w14:paraId="7855E290" w14:textId="77777777" w:rsidTr="009F75B9">
        <w:trPr>
          <w:jc w:val="center"/>
        </w:trPr>
        <w:tc>
          <w:tcPr>
            <w:tcW w:w="1784" w:type="dxa"/>
            <w:vMerge w:val="restart"/>
            <w:vAlign w:val="center"/>
          </w:tcPr>
          <w:p w14:paraId="2C9D1B6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14:paraId="2230F81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BAB4521"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rPr>
              <w:t>2</w:t>
            </w:r>
          </w:p>
        </w:tc>
        <w:tc>
          <w:tcPr>
            <w:tcW w:w="586" w:type="dxa"/>
            <w:vAlign w:val="center"/>
          </w:tcPr>
          <w:p w14:paraId="0487DF9B"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6B99DDE6"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08E2C14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E1DC36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6DDC42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4BB94B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B45FEC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474D377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248B3BDE" w14:textId="77777777" w:rsidTr="009F75B9">
        <w:trPr>
          <w:jc w:val="center"/>
        </w:trPr>
        <w:tc>
          <w:tcPr>
            <w:tcW w:w="1784" w:type="dxa"/>
            <w:vMerge/>
            <w:vAlign w:val="center"/>
          </w:tcPr>
          <w:p w14:paraId="11E1A4B4"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18784092"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851D6D6"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rPr>
              <w:t>46</w:t>
            </w:r>
          </w:p>
        </w:tc>
        <w:tc>
          <w:tcPr>
            <w:tcW w:w="586" w:type="dxa"/>
            <w:vAlign w:val="center"/>
          </w:tcPr>
          <w:p w14:paraId="56ABB99D"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14FCAF21"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3CD73877" w14:textId="77777777" w:rsidR="00340B6D" w:rsidRPr="00DD699A" w:rsidRDefault="00340B6D" w:rsidP="00681B19">
            <w:pPr>
              <w:keepNext/>
              <w:keepLines/>
              <w:spacing w:after="0"/>
              <w:jc w:val="center"/>
              <w:rPr>
                <w:rFonts w:ascii="Arial" w:hAnsi="Arial"/>
                <w:sz w:val="18"/>
              </w:rPr>
            </w:pPr>
          </w:p>
        </w:tc>
        <w:tc>
          <w:tcPr>
            <w:tcW w:w="587" w:type="dxa"/>
            <w:vAlign w:val="center"/>
          </w:tcPr>
          <w:p w14:paraId="279DFEE7" w14:textId="77777777" w:rsidR="00340B6D" w:rsidRPr="00DD699A" w:rsidRDefault="00340B6D" w:rsidP="00681B19">
            <w:pPr>
              <w:keepNext/>
              <w:keepLines/>
              <w:spacing w:after="0"/>
              <w:jc w:val="center"/>
              <w:rPr>
                <w:rFonts w:ascii="Arial" w:hAnsi="Arial"/>
                <w:sz w:val="18"/>
              </w:rPr>
            </w:pPr>
          </w:p>
        </w:tc>
        <w:tc>
          <w:tcPr>
            <w:tcW w:w="587" w:type="dxa"/>
            <w:vAlign w:val="center"/>
          </w:tcPr>
          <w:p w14:paraId="7348BD4E" w14:textId="77777777" w:rsidR="00340B6D" w:rsidRPr="00DD699A" w:rsidRDefault="00340B6D" w:rsidP="00681B19">
            <w:pPr>
              <w:keepNext/>
              <w:keepLines/>
              <w:spacing w:after="0"/>
              <w:jc w:val="center"/>
              <w:rPr>
                <w:rFonts w:ascii="Arial" w:hAnsi="Arial"/>
                <w:sz w:val="18"/>
              </w:rPr>
            </w:pPr>
          </w:p>
        </w:tc>
        <w:tc>
          <w:tcPr>
            <w:tcW w:w="587" w:type="dxa"/>
            <w:vAlign w:val="center"/>
          </w:tcPr>
          <w:p w14:paraId="48934DE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62148D9"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55F49F2C"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1308862" w14:textId="77777777" w:rsidTr="009F75B9">
        <w:trPr>
          <w:jc w:val="center"/>
        </w:trPr>
        <w:tc>
          <w:tcPr>
            <w:tcW w:w="1784" w:type="dxa"/>
            <w:vMerge/>
            <w:vAlign w:val="center"/>
          </w:tcPr>
          <w:p w14:paraId="0C84882C"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5368AF43"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2188EC7"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rPr>
              <w:t>48</w:t>
            </w:r>
          </w:p>
        </w:tc>
        <w:tc>
          <w:tcPr>
            <w:tcW w:w="3521" w:type="dxa"/>
            <w:gridSpan w:val="6"/>
            <w:vAlign w:val="center"/>
          </w:tcPr>
          <w:p w14:paraId="332A68A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7CFD619F"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1F970F3E"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6868E6E8" w14:textId="77777777" w:rsidTr="009F75B9">
        <w:trPr>
          <w:jc w:val="center"/>
        </w:trPr>
        <w:tc>
          <w:tcPr>
            <w:tcW w:w="1784" w:type="dxa"/>
            <w:vMerge w:val="restart"/>
            <w:vAlign w:val="center"/>
          </w:tcPr>
          <w:p w14:paraId="3DECB65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14:paraId="3D1B53C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14:paraId="5C693B53"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14:paraId="4C15D70A"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7CE76615"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5444307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703EA0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C35A2C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0B2616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650176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14:paraId="199E492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358AB5B3" w14:textId="77777777" w:rsidTr="009F75B9">
        <w:trPr>
          <w:jc w:val="center"/>
        </w:trPr>
        <w:tc>
          <w:tcPr>
            <w:tcW w:w="1784" w:type="dxa"/>
            <w:vMerge/>
            <w:vAlign w:val="center"/>
          </w:tcPr>
          <w:p w14:paraId="1B6F43A6"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16830A54"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3C2FF5E2"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val="en-US"/>
              </w:rPr>
              <w:t>46</w:t>
            </w:r>
          </w:p>
        </w:tc>
        <w:tc>
          <w:tcPr>
            <w:tcW w:w="586" w:type="dxa"/>
            <w:vAlign w:val="center"/>
          </w:tcPr>
          <w:p w14:paraId="16F8AFE1"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5D7FF6DF"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12EA254"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451637C6" w14:textId="77777777" w:rsidR="00340B6D" w:rsidRPr="00DD699A" w:rsidRDefault="00340B6D" w:rsidP="00681B19">
            <w:pPr>
              <w:keepNext/>
              <w:keepLines/>
              <w:spacing w:after="0"/>
              <w:jc w:val="center"/>
              <w:rPr>
                <w:rFonts w:ascii="Arial" w:hAnsi="Arial"/>
                <w:sz w:val="18"/>
              </w:rPr>
            </w:pPr>
          </w:p>
        </w:tc>
        <w:tc>
          <w:tcPr>
            <w:tcW w:w="587" w:type="dxa"/>
            <w:vAlign w:val="center"/>
          </w:tcPr>
          <w:p w14:paraId="006676CF" w14:textId="77777777" w:rsidR="00340B6D" w:rsidRPr="00DD699A" w:rsidRDefault="00340B6D" w:rsidP="00681B19">
            <w:pPr>
              <w:keepNext/>
              <w:keepLines/>
              <w:spacing w:after="0"/>
              <w:jc w:val="center"/>
              <w:rPr>
                <w:rFonts w:ascii="Arial" w:hAnsi="Arial"/>
                <w:sz w:val="18"/>
              </w:rPr>
            </w:pPr>
          </w:p>
        </w:tc>
        <w:tc>
          <w:tcPr>
            <w:tcW w:w="587" w:type="dxa"/>
            <w:vAlign w:val="center"/>
          </w:tcPr>
          <w:p w14:paraId="75E8887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C71517"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14810ADE"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8B08F7F" w14:textId="77777777" w:rsidTr="009F75B9">
        <w:trPr>
          <w:jc w:val="center"/>
        </w:trPr>
        <w:tc>
          <w:tcPr>
            <w:tcW w:w="1784" w:type="dxa"/>
            <w:vMerge/>
            <w:vAlign w:val="center"/>
          </w:tcPr>
          <w:p w14:paraId="25695FB5"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568967C3"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05E88D7"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val="en-US"/>
              </w:rPr>
              <w:t>48</w:t>
            </w:r>
          </w:p>
        </w:tc>
        <w:tc>
          <w:tcPr>
            <w:tcW w:w="3521" w:type="dxa"/>
            <w:gridSpan w:val="6"/>
            <w:vAlign w:val="center"/>
          </w:tcPr>
          <w:p w14:paraId="75B49A9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2C9C5247"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040D2E29"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AC2B9C0" w14:textId="77777777" w:rsidTr="009F75B9">
        <w:trPr>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787DC23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1ACD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FEE7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88D61CC" w14:textId="77777777" w:rsidR="00340B6D" w:rsidRPr="00DD699A" w:rsidRDefault="00340B6D" w:rsidP="00681B19">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32ED72B4" w14:textId="77777777" w:rsidR="00340B6D" w:rsidRPr="00DD699A" w:rsidRDefault="00340B6D" w:rsidP="00681B19">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A56219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55321D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458D8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53EAE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899B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D884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5F748DE8"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CFB68" w14:textId="77777777" w:rsidR="00340B6D" w:rsidRPr="00DD699A" w:rsidRDefault="00340B6D" w:rsidP="00681B1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5739C" w14:textId="77777777" w:rsidR="00340B6D" w:rsidRPr="00DD699A" w:rsidRDefault="00340B6D" w:rsidP="00681B1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115A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val="en-US"/>
              </w:rPr>
              <w:t>46</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4C390D7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6B851" w14:textId="77777777" w:rsidR="00340B6D" w:rsidRPr="00DD699A" w:rsidRDefault="00340B6D" w:rsidP="00681B1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9E1B4"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49120A3"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4DD1E" w14:textId="77777777" w:rsidR="00340B6D" w:rsidRPr="00DD699A" w:rsidRDefault="00340B6D" w:rsidP="00681B1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38796" w14:textId="77777777" w:rsidR="00340B6D" w:rsidRPr="00DD699A" w:rsidRDefault="00340B6D" w:rsidP="00681B1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56E7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3EBB76D" w14:textId="77777777" w:rsidR="00340B6D" w:rsidRPr="00DD699A" w:rsidRDefault="00340B6D" w:rsidP="00681B19">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14E8B588" w14:textId="77777777" w:rsidR="00340B6D" w:rsidRPr="00DD699A" w:rsidRDefault="00340B6D" w:rsidP="00681B19">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E88E03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40EBEE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4BF6A3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E5B350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CF321" w14:textId="77777777" w:rsidR="00340B6D" w:rsidRPr="00DD699A" w:rsidRDefault="00340B6D" w:rsidP="00681B1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80053"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1EF5F01C" w14:textId="77777777" w:rsidTr="009F75B9">
        <w:trPr>
          <w:jc w:val="center"/>
        </w:trPr>
        <w:tc>
          <w:tcPr>
            <w:tcW w:w="1784" w:type="dxa"/>
            <w:vMerge w:val="restart"/>
            <w:vAlign w:val="center"/>
          </w:tcPr>
          <w:p w14:paraId="4E9DAE5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14:paraId="1235D7A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369F2DA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13A68562"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7657B8CB"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1E594CC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2E3C3C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6D9FCA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3BDC92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2DB22D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4BD3FF4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30AB40EB" w14:textId="77777777" w:rsidTr="009F75B9">
        <w:trPr>
          <w:jc w:val="center"/>
        </w:trPr>
        <w:tc>
          <w:tcPr>
            <w:tcW w:w="1784" w:type="dxa"/>
            <w:vMerge/>
            <w:vAlign w:val="center"/>
          </w:tcPr>
          <w:p w14:paraId="5C09326B"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67E02150"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C6AF03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46</w:t>
            </w:r>
          </w:p>
        </w:tc>
        <w:tc>
          <w:tcPr>
            <w:tcW w:w="3521" w:type="dxa"/>
            <w:gridSpan w:val="6"/>
            <w:vAlign w:val="center"/>
          </w:tcPr>
          <w:p w14:paraId="4D8EA5B4"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14:paraId="7477D2EA"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33E343C2"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FBE10F2" w14:textId="77777777" w:rsidTr="009F75B9">
        <w:trPr>
          <w:jc w:val="center"/>
        </w:trPr>
        <w:tc>
          <w:tcPr>
            <w:tcW w:w="1784" w:type="dxa"/>
            <w:vMerge/>
            <w:vAlign w:val="center"/>
          </w:tcPr>
          <w:p w14:paraId="34E6503D"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02A0F7F9"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455CDB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48</w:t>
            </w:r>
          </w:p>
        </w:tc>
        <w:tc>
          <w:tcPr>
            <w:tcW w:w="3521" w:type="dxa"/>
            <w:gridSpan w:val="6"/>
            <w:vAlign w:val="center"/>
          </w:tcPr>
          <w:p w14:paraId="1AC0EF06"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14:paraId="769E7CFD"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392DDE83"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471CEE02" w14:textId="77777777" w:rsidTr="009F75B9">
        <w:trPr>
          <w:jc w:val="center"/>
        </w:trPr>
        <w:tc>
          <w:tcPr>
            <w:tcW w:w="1784" w:type="dxa"/>
            <w:vMerge w:val="restart"/>
            <w:vAlign w:val="center"/>
          </w:tcPr>
          <w:p w14:paraId="299CE71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vMerge w:val="restart"/>
            <w:vAlign w:val="center"/>
          </w:tcPr>
          <w:p w14:paraId="035A024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2F16E62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1C87C653"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1FD0306D"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10DE8A0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461425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23B1F1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1243EC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689ED9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646D107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0E066CC2" w14:textId="77777777" w:rsidTr="009F75B9">
        <w:trPr>
          <w:jc w:val="center"/>
        </w:trPr>
        <w:tc>
          <w:tcPr>
            <w:tcW w:w="1784" w:type="dxa"/>
            <w:vMerge/>
            <w:vAlign w:val="center"/>
          </w:tcPr>
          <w:p w14:paraId="3BE3A196"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26BACFAF"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7BE3E6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46</w:t>
            </w:r>
          </w:p>
        </w:tc>
        <w:tc>
          <w:tcPr>
            <w:tcW w:w="3521" w:type="dxa"/>
            <w:gridSpan w:val="6"/>
            <w:vAlign w:val="center"/>
          </w:tcPr>
          <w:p w14:paraId="086C900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14:paraId="47DDD5CD"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245FE5FA"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32F020C7" w14:textId="77777777" w:rsidTr="009F75B9">
        <w:trPr>
          <w:jc w:val="center"/>
        </w:trPr>
        <w:tc>
          <w:tcPr>
            <w:tcW w:w="1784" w:type="dxa"/>
            <w:vMerge/>
            <w:vAlign w:val="center"/>
          </w:tcPr>
          <w:p w14:paraId="27870626"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0203B813"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3B9635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5A2470B9"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43054691"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3C710EF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8577E2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F8FA45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4A169D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F661FB8"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7BDB9BAC"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F81C2C2" w14:textId="77777777" w:rsidTr="009F75B9">
        <w:trPr>
          <w:jc w:val="center"/>
        </w:trPr>
        <w:tc>
          <w:tcPr>
            <w:tcW w:w="1784" w:type="dxa"/>
            <w:vMerge w:val="restart"/>
            <w:vAlign w:val="center"/>
          </w:tcPr>
          <w:p w14:paraId="41263F8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73609BB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5C43EFF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3558A646"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24EFAE56"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19FFEA1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09C44DD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4AEA467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189ECAA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14:paraId="1ED2419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032A0EA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02E5A5C1" w14:textId="77777777" w:rsidTr="009F75B9">
        <w:trPr>
          <w:jc w:val="center"/>
        </w:trPr>
        <w:tc>
          <w:tcPr>
            <w:tcW w:w="1784" w:type="dxa"/>
            <w:vMerge/>
            <w:vAlign w:val="center"/>
          </w:tcPr>
          <w:p w14:paraId="30198A5C"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5EDDBBF8"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B80FD0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vAlign w:val="center"/>
          </w:tcPr>
          <w:p w14:paraId="1E789B0A"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13E094D8"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29BADD84"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00D0C987"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64CFF8D6"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98A1DC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62A65B00"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22FDEFCF"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47FB7CA8" w14:textId="77777777" w:rsidTr="009F75B9">
        <w:trPr>
          <w:jc w:val="center"/>
        </w:trPr>
        <w:tc>
          <w:tcPr>
            <w:tcW w:w="1784" w:type="dxa"/>
            <w:vMerge/>
            <w:vAlign w:val="center"/>
          </w:tcPr>
          <w:p w14:paraId="3F149084"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12F8E2A9"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711C3B8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vAlign w:val="center"/>
          </w:tcPr>
          <w:p w14:paraId="63252EA4"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247B4031"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275A5FE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511D30E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67E9D28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103F53C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687CAF22"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1257A902"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8F68F93" w14:textId="77777777" w:rsidTr="009F75B9">
        <w:trPr>
          <w:jc w:val="center"/>
        </w:trPr>
        <w:tc>
          <w:tcPr>
            <w:tcW w:w="1784" w:type="dxa"/>
            <w:vMerge w:val="restart"/>
            <w:vAlign w:val="center"/>
          </w:tcPr>
          <w:p w14:paraId="15EA051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14:paraId="4DD1DE7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750E516" w14:textId="77777777" w:rsidR="00340B6D" w:rsidRPr="00DD699A" w:rsidRDefault="00340B6D" w:rsidP="00681B19">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45712CA6" w14:textId="77777777" w:rsidR="00340B6D" w:rsidRPr="00DD699A" w:rsidRDefault="00340B6D" w:rsidP="00681B19">
            <w:pPr>
              <w:keepNext/>
              <w:keepLines/>
              <w:spacing w:after="0"/>
              <w:jc w:val="center"/>
              <w:rPr>
                <w:rFonts w:ascii="Arial" w:hAnsi="Arial"/>
                <w:sz w:val="18"/>
              </w:rPr>
            </w:pPr>
          </w:p>
        </w:tc>
        <w:tc>
          <w:tcPr>
            <w:tcW w:w="587" w:type="dxa"/>
            <w:vAlign w:val="center"/>
          </w:tcPr>
          <w:p w14:paraId="21CAA3DD" w14:textId="77777777" w:rsidR="00340B6D" w:rsidRPr="00DD699A" w:rsidRDefault="00340B6D" w:rsidP="00681B19">
            <w:pPr>
              <w:keepNext/>
              <w:keepLines/>
              <w:spacing w:after="0"/>
              <w:jc w:val="center"/>
              <w:rPr>
                <w:rFonts w:ascii="Arial" w:hAnsi="Arial"/>
                <w:sz w:val="18"/>
              </w:rPr>
            </w:pPr>
          </w:p>
        </w:tc>
        <w:tc>
          <w:tcPr>
            <w:tcW w:w="587" w:type="dxa"/>
            <w:vAlign w:val="center"/>
          </w:tcPr>
          <w:p w14:paraId="75FD1AA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9F4F39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53240E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43F17FB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22BE65F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7D5B0C5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0</w:t>
            </w:r>
          </w:p>
        </w:tc>
      </w:tr>
      <w:tr w:rsidR="00340B6D" w:rsidRPr="00DD699A" w14:paraId="2F6784F4" w14:textId="77777777" w:rsidTr="009F75B9">
        <w:trPr>
          <w:jc w:val="center"/>
        </w:trPr>
        <w:tc>
          <w:tcPr>
            <w:tcW w:w="1784" w:type="dxa"/>
            <w:vMerge/>
            <w:vAlign w:val="center"/>
          </w:tcPr>
          <w:p w14:paraId="15EEC60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42EF8C5"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90A6055"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ja-JP"/>
              </w:rPr>
              <w:t>46</w:t>
            </w:r>
          </w:p>
        </w:tc>
        <w:tc>
          <w:tcPr>
            <w:tcW w:w="3521" w:type="dxa"/>
            <w:gridSpan w:val="6"/>
            <w:vAlign w:val="center"/>
          </w:tcPr>
          <w:p w14:paraId="3E1E4A4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2B14AF3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392522E" w14:textId="77777777" w:rsidR="00340B6D" w:rsidRPr="00DD699A" w:rsidRDefault="00340B6D" w:rsidP="00681B19">
            <w:pPr>
              <w:keepNext/>
              <w:keepLines/>
              <w:spacing w:after="0"/>
              <w:jc w:val="center"/>
              <w:rPr>
                <w:rFonts w:ascii="Arial" w:hAnsi="Arial"/>
                <w:sz w:val="18"/>
              </w:rPr>
            </w:pPr>
          </w:p>
        </w:tc>
      </w:tr>
      <w:tr w:rsidR="00340B6D" w:rsidRPr="00DD699A" w14:paraId="39351A70" w14:textId="77777777" w:rsidTr="009F75B9">
        <w:trPr>
          <w:jc w:val="center"/>
        </w:trPr>
        <w:tc>
          <w:tcPr>
            <w:tcW w:w="1784" w:type="dxa"/>
            <w:vMerge/>
            <w:vAlign w:val="center"/>
          </w:tcPr>
          <w:p w14:paraId="3164611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2EE01D4"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2FC9049F"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4DC32319" w14:textId="77777777" w:rsidR="00340B6D" w:rsidRPr="00DD699A" w:rsidRDefault="00340B6D" w:rsidP="00681B19">
            <w:pPr>
              <w:keepNext/>
              <w:keepLines/>
              <w:spacing w:after="0"/>
              <w:jc w:val="center"/>
              <w:rPr>
                <w:rFonts w:ascii="Arial" w:hAnsi="Arial"/>
                <w:sz w:val="18"/>
              </w:rPr>
            </w:pPr>
          </w:p>
        </w:tc>
        <w:tc>
          <w:tcPr>
            <w:tcW w:w="587" w:type="dxa"/>
            <w:vAlign w:val="center"/>
          </w:tcPr>
          <w:p w14:paraId="52266008" w14:textId="77777777" w:rsidR="00340B6D" w:rsidRPr="00DD699A" w:rsidRDefault="00340B6D" w:rsidP="00681B19">
            <w:pPr>
              <w:keepNext/>
              <w:keepLines/>
              <w:spacing w:after="0"/>
              <w:jc w:val="center"/>
              <w:rPr>
                <w:rFonts w:ascii="Arial" w:hAnsi="Arial"/>
                <w:sz w:val="18"/>
              </w:rPr>
            </w:pPr>
          </w:p>
        </w:tc>
        <w:tc>
          <w:tcPr>
            <w:tcW w:w="587" w:type="dxa"/>
            <w:vAlign w:val="center"/>
          </w:tcPr>
          <w:p w14:paraId="253EE69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92177A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3F886C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405862C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19D2533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4D06164" w14:textId="77777777" w:rsidR="00340B6D" w:rsidRPr="00DD699A" w:rsidRDefault="00340B6D" w:rsidP="00681B19">
            <w:pPr>
              <w:keepNext/>
              <w:keepLines/>
              <w:spacing w:after="0"/>
              <w:jc w:val="center"/>
              <w:rPr>
                <w:rFonts w:ascii="Arial" w:hAnsi="Arial"/>
                <w:sz w:val="18"/>
              </w:rPr>
            </w:pPr>
          </w:p>
        </w:tc>
      </w:tr>
      <w:tr w:rsidR="00340B6D" w:rsidRPr="00DD699A" w14:paraId="17568F28" w14:textId="77777777" w:rsidTr="009F75B9">
        <w:trPr>
          <w:jc w:val="center"/>
        </w:trPr>
        <w:tc>
          <w:tcPr>
            <w:tcW w:w="1784" w:type="dxa"/>
            <w:vMerge w:val="restart"/>
            <w:vAlign w:val="center"/>
          </w:tcPr>
          <w:p w14:paraId="4543FDC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14:paraId="5C6A780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B8B971B"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3530DC99"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2E8BA1BD"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DC8A66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5A58A7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ABE2CD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CCBB2C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96B21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093A297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21D76A34" w14:textId="77777777" w:rsidTr="009F75B9">
        <w:trPr>
          <w:jc w:val="center"/>
        </w:trPr>
        <w:tc>
          <w:tcPr>
            <w:tcW w:w="1784" w:type="dxa"/>
            <w:vMerge/>
            <w:vAlign w:val="center"/>
          </w:tcPr>
          <w:p w14:paraId="6EBEB6D6"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2579309F"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354B076C"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rPr>
              <w:t>46</w:t>
            </w:r>
          </w:p>
        </w:tc>
        <w:tc>
          <w:tcPr>
            <w:tcW w:w="3521" w:type="dxa"/>
            <w:gridSpan w:val="6"/>
            <w:vAlign w:val="center"/>
          </w:tcPr>
          <w:p w14:paraId="1A6894E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39250D27"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5D766396"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592E2B3" w14:textId="77777777" w:rsidTr="009F75B9">
        <w:trPr>
          <w:jc w:val="center"/>
        </w:trPr>
        <w:tc>
          <w:tcPr>
            <w:tcW w:w="1784" w:type="dxa"/>
            <w:vMerge/>
            <w:vAlign w:val="center"/>
          </w:tcPr>
          <w:p w14:paraId="60121844"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3139DE91"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41C2FCE"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rPr>
              <w:t>48</w:t>
            </w:r>
          </w:p>
        </w:tc>
        <w:tc>
          <w:tcPr>
            <w:tcW w:w="3521" w:type="dxa"/>
            <w:gridSpan w:val="6"/>
            <w:vAlign w:val="center"/>
          </w:tcPr>
          <w:p w14:paraId="18629E1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1A58CC27"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5B9CB32E"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10A5F556" w14:textId="77777777" w:rsidTr="009F75B9">
        <w:trPr>
          <w:jc w:val="center"/>
        </w:trPr>
        <w:tc>
          <w:tcPr>
            <w:tcW w:w="1784" w:type="dxa"/>
            <w:vMerge w:val="restart"/>
            <w:vAlign w:val="center"/>
          </w:tcPr>
          <w:p w14:paraId="0F0FB19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14:paraId="681CA90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E8E1E3B"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1D2A945A"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058A0F26"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C73DF1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442A81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C36297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4E1377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F19680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4CB9D82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317C60A1" w14:textId="77777777" w:rsidTr="009F75B9">
        <w:trPr>
          <w:jc w:val="center"/>
        </w:trPr>
        <w:tc>
          <w:tcPr>
            <w:tcW w:w="1784" w:type="dxa"/>
            <w:vMerge/>
            <w:vAlign w:val="center"/>
          </w:tcPr>
          <w:p w14:paraId="49C19B50"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2370394F"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23535F19"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rPr>
              <w:t>46</w:t>
            </w:r>
          </w:p>
        </w:tc>
        <w:tc>
          <w:tcPr>
            <w:tcW w:w="3521" w:type="dxa"/>
            <w:gridSpan w:val="6"/>
            <w:vAlign w:val="center"/>
          </w:tcPr>
          <w:p w14:paraId="5073FBE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0C9495A2"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3B3D15DC"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83E4D02" w14:textId="77777777" w:rsidTr="009F75B9">
        <w:trPr>
          <w:jc w:val="center"/>
        </w:trPr>
        <w:tc>
          <w:tcPr>
            <w:tcW w:w="1784" w:type="dxa"/>
            <w:vMerge/>
            <w:vAlign w:val="center"/>
          </w:tcPr>
          <w:p w14:paraId="0B93D3D0"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41318570"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23D90057"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rPr>
              <w:t>48</w:t>
            </w:r>
          </w:p>
        </w:tc>
        <w:tc>
          <w:tcPr>
            <w:tcW w:w="3521" w:type="dxa"/>
            <w:gridSpan w:val="6"/>
            <w:vAlign w:val="center"/>
          </w:tcPr>
          <w:p w14:paraId="56EEDD9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24B8282D"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47EA07E9"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4F78E620" w14:textId="77777777" w:rsidTr="009F75B9">
        <w:trPr>
          <w:jc w:val="center"/>
        </w:trPr>
        <w:tc>
          <w:tcPr>
            <w:tcW w:w="1784" w:type="dxa"/>
            <w:vMerge w:val="restart"/>
            <w:vAlign w:val="center"/>
          </w:tcPr>
          <w:p w14:paraId="091D3DF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14:paraId="41DFDAE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14:paraId="43DE3234" w14:textId="77777777" w:rsidR="00340B6D" w:rsidRPr="00DD699A" w:rsidRDefault="00340B6D" w:rsidP="00681B19">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3E38BDA5" w14:textId="77777777" w:rsidR="00340B6D" w:rsidRPr="00DD699A" w:rsidRDefault="00340B6D" w:rsidP="00681B19">
            <w:pPr>
              <w:keepNext/>
              <w:keepLines/>
              <w:spacing w:after="0"/>
              <w:jc w:val="center"/>
              <w:rPr>
                <w:rFonts w:ascii="Arial" w:hAnsi="Arial"/>
                <w:sz w:val="18"/>
              </w:rPr>
            </w:pPr>
          </w:p>
        </w:tc>
        <w:tc>
          <w:tcPr>
            <w:tcW w:w="587" w:type="dxa"/>
            <w:vAlign w:val="center"/>
          </w:tcPr>
          <w:p w14:paraId="21D04B18" w14:textId="77777777" w:rsidR="00340B6D" w:rsidRPr="00DD699A" w:rsidRDefault="00340B6D" w:rsidP="00681B19">
            <w:pPr>
              <w:keepNext/>
              <w:keepLines/>
              <w:spacing w:after="0"/>
              <w:jc w:val="center"/>
              <w:rPr>
                <w:rFonts w:ascii="Arial" w:hAnsi="Arial"/>
                <w:sz w:val="18"/>
              </w:rPr>
            </w:pPr>
          </w:p>
        </w:tc>
        <w:tc>
          <w:tcPr>
            <w:tcW w:w="587" w:type="dxa"/>
            <w:vAlign w:val="center"/>
          </w:tcPr>
          <w:p w14:paraId="4EDD9DA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6F4EF0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D82823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32CB157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3403054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72EED54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0</w:t>
            </w:r>
          </w:p>
        </w:tc>
      </w:tr>
      <w:tr w:rsidR="00340B6D" w:rsidRPr="00DD699A" w14:paraId="490469E6" w14:textId="77777777" w:rsidTr="009F75B9">
        <w:trPr>
          <w:jc w:val="center"/>
        </w:trPr>
        <w:tc>
          <w:tcPr>
            <w:tcW w:w="1784" w:type="dxa"/>
            <w:vMerge/>
            <w:vAlign w:val="center"/>
          </w:tcPr>
          <w:p w14:paraId="6C2131A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07B3101"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2113E315"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ja-JP"/>
              </w:rPr>
              <w:t>46</w:t>
            </w:r>
          </w:p>
        </w:tc>
        <w:tc>
          <w:tcPr>
            <w:tcW w:w="3521" w:type="dxa"/>
            <w:gridSpan w:val="6"/>
            <w:vAlign w:val="center"/>
          </w:tcPr>
          <w:p w14:paraId="12FB6FC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14:paraId="52FCD6C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8C858D3" w14:textId="77777777" w:rsidR="00340B6D" w:rsidRPr="00DD699A" w:rsidRDefault="00340B6D" w:rsidP="00681B19">
            <w:pPr>
              <w:keepNext/>
              <w:keepLines/>
              <w:spacing w:after="0"/>
              <w:jc w:val="center"/>
              <w:rPr>
                <w:rFonts w:ascii="Arial" w:hAnsi="Arial"/>
                <w:sz w:val="18"/>
              </w:rPr>
            </w:pPr>
          </w:p>
        </w:tc>
      </w:tr>
      <w:tr w:rsidR="00340B6D" w:rsidRPr="00DD699A" w14:paraId="2579C9E8" w14:textId="77777777" w:rsidTr="009F75B9">
        <w:trPr>
          <w:jc w:val="center"/>
        </w:trPr>
        <w:tc>
          <w:tcPr>
            <w:tcW w:w="1784" w:type="dxa"/>
            <w:vMerge/>
            <w:vAlign w:val="center"/>
          </w:tcPr>
          <w:p w14:paraId="495F6ED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D2B7F6C"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38C44C38"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5DACCF18" w14:textId="77777777" w:rsidR="00340B6D" w:rsidRPr="00DD699A" w:rsidRDefault="00340B6D" w:rsidP="00681B19">
            <w:pPr>
              <w:keepNext/>
              <w:keepLines/>
              <w:spacing w:after="0"/>
              <w:jc w:val="center"/>
              <w:rPr>
                <w:rFonts w:ascii="Arial" w:hAnsi="Arial"/>
                <w:sz w:val="18"/>
              </w:rPr>
            </w:pPr>
          </w:p>
        </w:tc>
        <w:tc>
          <w:tcPr>
            <w:tcW w:w="587" w:type="dxa"/>
            <w:vAlign w:val="center"/>
          </w:tcPr>
          <w:p w14:paraId="4991A1E3" w14:textId="77777777" w:rsidR="00340B6D" w:rsidRPr="00DD699A" w:rsidRDefault="00340B6D" w:rsidP="00681B19">
            <w:pPr>
              <w:keepNext/>
              <w:keepLines/>
              <w:spacing w:after="0"/>
              <w:jc w:val="center"/>
              <w:rPr>
                <w:rFonts w:ascii="Arial" w:hAnsi="Arial"/>
                <w:sz w:val="18"/>
              </w:rPr>
            </w:pPr>
          </w:p>
        </w:tc>
        <w:tc>
          <w:tcPr>
            <w:tcW w:w="587" w:type="dxa"/>
            <w:vAlign w:val="center"/>
          </w:tcPr>
          <w:p w14:paraId="72FC56F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5A0D88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69ED57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666FC85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9666FF9"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9E29BA5" w14:textId="77777777" w:rsidR="00340B6D" w:rsidRPr="00DD699A" w:rsidRDefault="00340B6D" w:rsidP="00681B19">
            <w:pPr>
              <w:keepNext/>
              <w:keepLines/>
              <w:spacing w:after="0"/>
              <w:jc w:val="center"/>
              <w:rPr>
                <w:rFonts w:ascii="Arial" w:hAnsi="Arial"/>
                <w:sz w:val="18"/>
              </w:rPr>
            </w:pPr>
          </w:p>
        </w:tc>
      </w:tr>
      <w:tr w:rsidR="00340B6D" w:rsidRPr="00DD699A" w14:paraId="745D56C1" w14:textId="77777777" w:rsidTr="009F75B9">
        <w:trPr>
          <w:jc w:val="center"/>
        </w:trPr>
        <w:tc>
          <w:tcPr>
            <w:tcW w:w="1784" w:type="dxa"/>
            <w:vMerge w:val="restart"/>
            <w:vAlign w:val="center"/>
          </w:tcPr>
          <w:p w14:paraId="4C438F4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14:paraId="56DBF03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E9AE630" w14:textId="77777777" w:rsidR="00340B6D" w:rsidRPr="00DD699A" w:rsidRDefault="00340B6D" w:rsidP="00681B19">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277D9D79"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0F033A" w14:textId="77777777" w:rsidR="00340B6D" w:rsidRPr="00DD699A" w:rsidRDefault="00340B6D" w:rsidP="00681B19">
            <w:pPr>
              <w:keepNext/>
              <w:keepLines/>
              <w:spacing w:after="0"/>
              <w:jc w:val="center"/>
              <w:rPr>
                <w:rFonts w:ascii="Arial" w:hAnsi="Arial"/>
                <w:sz w:val="18"/>
              </w:rPr>
            </w:pPr>
          </w:p>
        </w:tc>
        <w:tc>
          <w:tcPr>
            <w:tcW w:w="587" w:type="dxa"/>
            <w:vAlign w:val="center"/>
          </w:tcPr>
          <w:p w14:paraId="6FFB7A7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D973D5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E191F5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4D3A27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60DB8D4"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47787CEC"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0</w:t>
            </w:r>
          </w:p>
        </w:tc>
      </w:tr>
      <w:tr w:rsidR="00340B6D" w:rsidRPr="00DD699A" w14:paraId="40BE6544" w14:textId="77777777" w:rsidTr="009F75B9">
        <w:trPr>
          <w:jc w:val="center"/>
        </w:trPr>
        <w:tc>
          <w:tcPr>
            <w:tcW w:w="1784" w:type="dxa"/>
            <w:vMerge/>
            <w:vAlign w:val="center"/>
          </w:tcPr>
          <w:p w14:paraId="3BD60EF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E090674"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B49591F" w14:textId="77777777" w:rsidR="00340B6D" w:rsidRPr="00DD699A" w:rsidRDefault="00340B6D" w:rsidP="00681B19">
            <w:pPr>
              <w:keepNext/>
              <w:keepLines/>
              <w:spacing w:after="0"/>
              <w:jc w:val="center"/>
              <w:rPr>
                <w:rFonts w:ascii="Arial" w:eastAsia="Malgun Gothic" w:hAnsi="Arial"/>
                <w:sz w:val="18"/>
              </w:rPr>
            </w:pPr>
            <w:r w:rsidRPr="00DD699A">
              <w:rPr>
                <w:rFonts w:ascii="Arial" w:hAnsi="Arial"/>
                <w:sz w:val="18"/>
                <w:lang w:val="en-US"/>
              </w:rPr>
              <w:t>46</w:t>
            </w:r>
          </w:p>
        </w:tc>
        <w:tc>
          <w:tcPr>
            <w:tcW w:w="586" w:type="dxa"/>
            <w:vAlign w:val="center"/>
          </w:tcPr>
          <w:p w14:paraId="27ECD0F5" w14:textId="77777777" w:rsidR="00340B6D" w:rsidRPr="00DD699A" w:rsidRDefault="00340B6D" w:rsidP="00681B19">
            <w:pPr>
              <w:keepNext/>
              <w:keepLines/>
              <w:spacing w:after="0"/>
              <w:jc w:val="center"/>
              <w:rPr>
                <w:rFonts w:ascii="Arial" w:hAnsi="Arial"/>
                <w:sz w:val="18"/>
              </w:rPr>
            </w:pPr>
          </w:p>
        </w:tc>
        <w:tc>
          <w:tcPr>
            <w:tcW w:w="587" w:type="dxa"/>
            <w:vAlign w:val="center"/>
          </w:tcPr>
          <w:p w14:paraId="4319008D" w14:textId="77777777" w:rsidR="00340B6D" w:rsidRPr="00DD699A" w:rsidRDefault="00340B6D" w:rsidP="00681B19">
            <w:pPr>
              <w:keepNext/>
              <w:keepLines/>
              <w:spacing w:after="0"/>
              <w:jc w:val="center"/>
              <w:rPr>
                <w:rFonts w:ascii="Arial" w:hAnsi="Arial"/>
                <w:sz w:val="18"/>
              </w:rPr>
            </w:pPr>
          </w:p>
        </w:tc>
        <w:tc>
          <w:tcPr>
            <w:tcW w:w="587" w:type="dxa"/>
            <w:vAlign w:val="center"/>
          </w:tcPr>
          <w:p w14:paraId="3136E7E2" w14:textId="77777777" w:rsidR="00340B6D" w:rsidRPr="00DD699A" w:rsidRDefault="00340B6D" w:rsidP="00681B19">
            <w:pPr>
              <w:keepNext/>
              <w:keepLines/>
              <w:spacing w:after="0"/>
              <w:jc w:val="center"/>
              <w:rPr>
                <w:rFonts w:ascii="Arial" w:hAnsi="Arial"/>
                <w:sz w:val="18"/>
              </w:rPr>
            </w:pPr>
          </w:p>
        </w:tc>
        <w:tc>
          <w:tcPr>
            <w:tcW w:w="587" w:type="dxa"/>
            <w:vAlign w:val="center"/>
          </w:tcPr>
          <w:p w14:paraId="226A8798" w14:textId="77777777" w:rsidR="00340B6D" w:rsidRPr="00DD699A" w:rsidRDefault="00340B6D" w:rsidP="00681B19">
            <w:pPr>
              <w:keepNext/>
              <w:keepLines/>
              <w:spacing w:after="0"/>
              <w:jc w:val="center"/>
              <w:rPr>
                <w:rFonts w:ascii="Arial" w:hAnsi="Arial"/>
                <w:sz w:val="18"/>
              </w:rPr>
            </w:pPr>
          </w:p>
        </w:tc>
        <w:tc>
          <w:tcPr>
            <w:tcW w:w="587" w:type="dxa"/>
            <w:vAlign w:val="center"/>
          </w:tcPr>
          <w:p w14:paraId="6BE0986D" w14:textId="77777777" w:rsidR="00340B6D" w:rsidRPr="00DD699A" w:rsidRDefault="00340B6D" w:rsidP="00681B19">
            <w:pPr>
              <w:keepNext/>
              <w:keepLines/>
              <w:spacing w:after="0"/>
              <w:jc w:val="center"/>
              <w:rPr>
                <w:rFonts w:ascii="Arial" w:hAnsi="Arial"/>
                <w:sz w:val="18"/>
              </w:rPr>
            </w:pPr>
          </w:p>
        </w:tc>
        <w:tc>
          <w:tcPr>
            <w:tcW w:w="587" w:type="dxa"/>
            <w:vAlign w:val="center"/>
          </w:tcPr>
          <w:p w14:paraId="22446F0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663584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C3F3AC5" w14:textId="77777777" w:rsidR="00340B6D" w:rsidRPr="00DD699A" w:rsidRDefault="00340B6D" w:rsidP="00681B19">
            <w:pPr>
              <w:keepNext/>
              <w:keepLines/>
              <w:spacing w:after="0"/>
              <w:jc w:val="center"/>
              <w:rPr>
                <w:rFonts w:ascii="Arial" w:hAnsi="Arial"/>
                <w:sz w:val="18"/>
              </w:rPr>
            </w:pPr>
          </w:p>
        </w:tc>
      </w:tr>
      <w:tr w:rsidR="00340B6D" w:rsidRPr="00DD699A" w14:paraId="4AA32565" w14:textId="77777777" w:rsidTr="009F75B9">
        <w:trPr>
          <w:jc w:val="center"/>
        </w:trPr>
        <w:tc>
          <w:tcPr>
            <w:tcW w:w="1784" w:type="dxa"/>
            <w:vMerge/>
            <w:vAlign w:val="center"/>
          </w:tcPr>
          <w:p w14:paraId="633FC96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11E5D3F"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24EBF1C9"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val="en-US"/>
              </w:rPr>
              <w:t>66</w:t>
            </w:r>
          </w:p>
        </w:tc>
        <w:tc>
          <w:tcPr>
            <w:tcW w:w="3521" w:type="dxa"/>
            <w:gridSpan w:val="6"/>
            <w:vAlign w:val="center"/>
          </w:tcPr>
          <w:p w14:paraId="0AA772D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54ECFB7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2770262" w14:textId="77777777" w:rsidR="00340B6D" w:rsidRPr="00DD699A" w:rsidRDefault="00340B6D" w:rsidP="00681B19">
            <w:pPr>
              <w:keepNext/>
              <w:keepLines/>
              <w:spacing w:after="0"/>
              <w:jc w:val="center"/>
              <w:rPr>
                <w:rFonts w:ascii="Arial" w:hAnsi="Arial"/>
                <w:sz w:val="18"/>
              </w:rPr>
            </w:pPr>
          </w:p>
        </w:tc>
      </w:tr>
      <w:tr w:rsidR="00340B6D" w:rsidRPr="00DD699A" w14:paraId="2FF87DC2" w14:textId="77777777" w:rsidTr="009F75B9">
        <w:trPr>
          <w:jc w:val="center"/>
        </w:trPr>
        <w:tc>
          <w:tcPr>
            <w:tcW w:w="1784" w:type="dxa"/>
            <w:vMerge w:val="restart"/>
            <w:vAlign w:val="center"/>
          </w:tcPr>
          <w:p w14:paraId="6FDE6B9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CA_2A-46C-66A-66A</w:t>
            </w:r>
          </w:p>
        </w:tc>
        <w:tc>
          <w:tcPr>
            <w:tcW w:w="1466" w:type="dxa"/>
            <w:vMerge w:val="restart"/>
            <w:vAlign w:val="center"/>
          </w:tcPr>
          <w:p w14:paraId="42D20F7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FA73380" w14:textId="77777777" w:rsidR="00340B6D" w:rsidRPr="00DD699A" w:rsidRDefault="00340B6D" w:rsidP="00681B19">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1C6F79FD" w14:textId="77777777" w:rsidR="00340B6D" w:rsidRPr="00DD699A" w:rsidRDefault="00340B6D" w:rsidP="00681B19">
            <w:pPr>
              <w:keepNext/>
              <w:keepLines/>
              <w:spacing w:after="0"/>
              <w:jc w:val="center"/>
              <w:rPr>
                <w:rFonts w:ascii="Arial" w:hAnsi="Arial"/>
                <w:sz w:val="18"/>
              </w:rPr>
            </w:pPr>
          </w:p>
        </w:tc>
        <w:tc>
          <w:tcPr>
            <w:tcW w:w="587" w:type="dxa"/>
            <w:vAlign w:val="center"/>
          </w:tcPr>
          <w:p w14:paraId="7BA79322" w14:textId="77777777" w:rsidR="00340B6D" w:rsidRPr="00DD699A" w:rsidRDefault="00340B6D" w:rsidP="00681B19">
            <w:pPr>
              <w:keepNext/>
              <w:keepLines/>
              <w:spacing w:after="0"/>
              <w:jc w:val="center"/>
              <w:rPr>
                <w:rFonts w:ascii="Arial" w:hAnsi="Arial"/>
                <w:sz w:val="18"/>
              </w:rPr>
            </w:pPr>
          </w:p>
        </w:tc>
        <w:tc>
          <w:tcPr>
            <w:tcW w:w="587" w:type="dxa"/>
            <w:vAlign w:val="center"/>
          </w:tcPr>
          <w:p w14:paraId="66C4705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916B68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764919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831103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D47CBB8"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265F4576"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0</w:t>
            </w:r>
          </w:p>
        </w:tc>
      </w:tr>
      <w:tr w:rsidR="00340B6D" w:rsidRPr="00DD699A" w14:paraId="7A6CAFEF" w14:textId="77777777" w:rsidTr="009F75B9">
        <w:trPr>
          <w:jc w:val="center"/>
        </w:trPr>
        <w:tc>
          <w:tcPr>
            <w:tcW w:w="1784" w:type="dxa"/>
            <w:vMerge/>
            <w:vAlign w:val="center"/>
          </w:tcPr>
          <w:p w14:paraId="6AFD56A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3F293C6"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C1BC881" w14:textId="77777777" w:rsidR="00340B6D" w:rsidRPr="00DD699A" w:rsidRDefault="00340B6D" w:rsidP="00681B19">
            <w:pPr>
              <w:keepNext/>
              <w:keepLines/>
              <w:spacing w:after="0"/>
              <w:jc w:val="center"/>
              <w:rPr>
                <w:rFonts w:ascii="Arial" w:eastAsia="Malgun Gothic" w:hAnsi="Arial"/>
                <w:sz w:val="18"/>
              </w:rPr>
            </w:pPr>
            <w:r w:rsidRPr="00DD699A">
              <w:rPr>
                <w:rFonts w:ascii="Arial" w:hAnsi="Arial"/>
                <w:sz w:val="18"/>
                <w:lang w:val="en-US"/>
              </w:rPr>
              <w:t>46</w:t>
            </w:r>
          </w:p>
        </w:tc>
        <w:tc>
          <w:tcPr>
            <w:tcW w:w="3521" w:type="dxa"/>
            <w:gridSpan w:val="6"/>
            <w:vAlign w:val="center"/>
          </w:tcPr>
          <w:p w14:paraId="30E7D1D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vMerge/>
            <w:vAlign w:val="center"/>
          </w:tcPr>
          <w:p w14:paraId="4869B17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9CA2150" w14:textId="77777777" w:rsidR="00340B6D" w:rsidRPr="00DD699A" w:rsidRDefault="00340B6D" w:rsidP="00681B19">
            <w:pPr>
              <w:keepNext/>
              <w:keepLines/>
              <w:spacing w:after="0"/>
              <w:jc w:val="center"/>
              <w:rPr>
                <w:rFonts w:ascii="Arial" w:hAnsi="Arial"/>
                <w:sz w:val="18"/>
              </w:rPr>
            </w:pPr>
          </w:p>
        </w:tc>
      </w:tr>
      <w:tr w:rsidR="00340B6D" w:rsidRPr="00DD699A" w14:paraId="402A2314" w14:textId="77777777" w:rsidTr="009F75B9">
        <w:trPr>
          <w:jc w:val="center"/>
        </w:trPr>
        <w:tc>
          <w:tcPr>
            <w:tcW w:w="1784" w:type="dxa"/>
            <w:vMerge/>
            <w:vAlign w:val="center"/>
          </w:tcPr>
          <w:p w14:paraId="36A654A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60AECE1"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C2E3587"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val="en-US"/>
              </w:rPr>
              <w:t>66</w:t>
            </w:r>
          </w:p>
        </w:tc>
        <w:tc>
          <w:tcPr>
            <w:tcW w:w="3521" w:type="dxa"/>
            <w:gridSpan w:val="6"/>
            <w:vAlign w:val="center"/>
          </w:tcPr>
          <w:p w14:paraId="63C841F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1496F32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DFBCE66" w14:textId="77777777" w:rsidR="00340B6D" w:rsidRPr="00DD699A" w:rsidRDefault="00340B6D" w:rsidP="00681B19">
            <w:pPr>
              <w:keepNext/>
              <w:keepLines/>
              <w:spacing w:after="0"/>
              <w:jc w:val="center"/>
              <w:rPr>
                <w:rFonts w:ascii="Arial" w:hAnsi="Arial"/>
                <w:sz w:val="18"/>
              </w:rPr>
            </w:pPr>
          </w:p>
        </w:tc>
      </w:tr>
      <w:tr w:rsidR="00340B6D" w:rsidRPr="00DD699A" w14:paraId="1A11DD37" w14:textId="77777777" w:rsidTr="009F75B9">
        <w:trPr>
          <w:jc w:val="center"/>
        </w:trPr>
        <w:tc>
          <w:tcPr>
            <w:tcW w:w="1784" w:type="dxa"/>
            <w:vMerge w:val="restart"/>
            <w:vAlign w:val="center"/>
          </w:tcPr>
          <w:p w14:paraId="2B90923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14:paraId="6445A9D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F923603" w14:textId="77777777" w:rsidR="00340B6D" w:rsidRPr="00DD699A" w:rsidRDefault="00340B6D" w:rsidP="00681B19">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072EE9CF" w14:textId="77777777" w:rsidR="00340B6D" w:rsidRPr="00DD699A" w:rsidRDefault="00340B6D" w:rsidP="00681B19">
            <w:pPr>
              <w:keepNext/>
              <w:keepLines/>
              <w:spacing w:after="0"/>
              <w:jc w:val="center"/>
              <w:rPr>
                <w:rFonts w:ascii="Arial" w:hAnsi="Arial"/>
                <w:sz w:val="18"/>
              </w:rPr>
            </w:pPr>
          </w:p>
        </w:tc>
        <w:tc>
          <w:tcPr>
            <w:tcW w:w="587" w:type="dxa"/>
            <w:vAlign w:val="center"/>
          </w:tcPr>
          <w:p w14:paraId="2DCC6013" w14:textId="77777777" w:rsidR="00340B6D" w:rsidRPr="00DD699A" w:rsidRDefault="00340B6D" w:rsidP="00681B19">
            <w:pPr>
              <w:keepNext/>
              <w:keepLines/>
              <w:spacing w:after="0"/>
              <w:jc w:val="center"/>
              <w:rPr>
                <w:rFonts w:ascii="Arial" w:hAnsi="Arial"/>
                <w:sz w:val="18"/>
              </w:rPr>
            </w:pPr>
          </w:p>
        </w:tc>
        <w:tc>
          <w:tcPr>
            <w:tcW w:w="587" w:type="dxa"/>
            <w:vAlign w:val="center"/>
          </w:tcPr>
          <w:p w14:paraId="148E836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A530F3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F7B3E7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6184FB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DB8172B"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1A5DC316"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0</w:t>
            </w:r>
          </w:p>
        </w:tc>
      </w:tr>
      <w:tr w:rsidR="00340B6D" w:rsidRPr="00DD699A" w14:paraId="56189854" w14:textId="77777777" w:rsidTr="009F75B9">
        <w:trPr>
          <w:jc w:val="center"/>
        </w:trPr>
        <w:tc>
          <w:tcPr>
            <w:tcW w:w="1784" w:type="dxa"/>
            <w:vMerge/>
            <w:vAlign w:val="center"/>
          </w:tcPr>
          <w:p w14:paraId="3A603FA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975C341"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5D05E31" w14:textId="77777777" w:rsidR="00340B6D" w:rsidRPr="00DD699A" w:rsidRDefault="00340B6D" w:rsidP="00681B19">
            <w:pPr>
              <w:keepNext/>
              <w:keepLines/>
              <w:spacing w:after="0"/>
              <w:jc w:val="center"/>
              <w:rPr>
                <w:rFonts w:ascii="Arial" w:eastAsia="Malgun Gothic" w:hAnsi="Arial"/>
                <w:sz w:val="18"/>
              </w:rPr>
            </w:pPr>
            <w:r w:rsidRPr="00DD699A">
              <w:rPr>
                <w:rFonts w:ascii="Arial" w:hAnsi="Arial"/>
                <w:sz w:val="18"/>
                <w:lang w:val="en-US"/>
              </w:rPr>
              <w:t>46</w:t>
            </w:r>
          </w:p>
        </w:tc>
        <w:tc>
          <w:tcPr>
            <w:tcW w:w="3521" w:type="dxa"/>
            <w:gridSpan w:val="6"/>
            <w:vAlign w:val="center"/>
          </w:tcPr>
          <w:p w14:paraId="35BA65E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14:paraId="4AE327A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77607DF" w14:textId="77777777" w:rsidR="00340B6D" w:rsidRPr="00DD699A" w:rsidRDefault="00340B6D" w:rsidP="00681B19">
            <w:pPr>
              <w:keepNext/>
              <w:keepLines/>
              <w:spacing w:after="0"/>
              <w:jc w:val="center"/>
              <w:rPr>
                <w:rFonts w:ascii="Arial" w:hAnsi="Arial"/>
                <w:sz w:val="18"/>
              </w:rPr>
            </w:pPr>
          </w:p>
        </w:tc>
      </w:tr>
      <w:tr w:rsidR="00340B6D" w:rsidRPr="00DD699A" w14:paraId="24BDF845" w14:textId="77777777" w:rsidTr="009F75B9">
        <w:trPr>
          <w:jc w:val="center"/>
        </w:trPr>
        <w:tc>
          <w:tcPr>
            <w:tcW w:w="1784" w:type="dxa"/>
            <w:vMerge/>
            <w:vAlign w:val="center"/>
          </w:tcPr>
          <w:p w14:paraId="0898AFB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499300E"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63D5749B"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val="en-US"/>
              </w:rPr>
              <w:t>66</w:t>
            </w:r>
          </w:p>
        </w:tc>
        <w:tc>
          <w:tcPr>
            <w:tcW w:w="3521" w:type="dxa"/>
            <w:gridSpan w:val="6"/>
            <w:vAlign w:val="center"/>
          </w:tcPr>
          <w:p w14:paraId="0EE7514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5B24D02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E524215" w14:textId="77777777" w:rsidR="00340B6D" w:rsidRPr="00DD699A" w:rsidRDefault="00340B6D" w:rsidP="00681B19">
            <w:pPr>
              <w:keepNext/>
              <w:keepLines/>
              <w:spacing w:after="0"/>
              <w:jc w:val="center"/>
              <w:rPr>
                <w:rFonts w:ascii="Arial" w:hAnsi="Arial"/>
                <w:sz w:val="18"/>
              </w:rPr>
            </w:pPr>
          </w:p>
        </w:tc>
      </w:tr>
      <w:tr w:rsidR="00340B6D" w:rsidRPr="00DD699A" w14:paraId="7898E3F2" w14:textId="77777777" w:rsidTr="009F75B9">
        <w:trPr>
          <w:jc w:val="center"/>
        </w:trPr>
        <w:tc>
          <w:tcPr>
            <w:tcW w:w="1784" w:type="dxa"/>
            <w:vMerge w:val="restart"/>
            <w:vAlign w:val="center"/>
          </w:tcPr>
          <w:p w14:paraId="26EA445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14:paraId="044C65D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1EBD7B4" w14:textId="77777777" w:rsidR="00340B6D" w:rsidRPr="00DD699A" w:rsidRDefault="00340B6D" w:rsidP="00681B19">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4FBECBC3" w14:textId="77777777" w:rsidR="00340B6D" w:rsidRPr="00DD699A" w:rsidRDefault="00340B6D" w:rsidP="00681B19">
            <w:pPr>
              <w:keepNext/>
              <w:keepLines/>
              <w:spacing w:after="0"/>
              <w:jc w:val="center"/>
              <w:rPr>
                <w:rFonts w:ascii="Arial" w:hAnsi="Arial"/>
                <w:sz w:val="18"/>
              </w:rPr>
            </w:pPr>
          </w:p>
        </w:tc>
        <w:tc>
          <w:tcPr>
            <w:tcW w:w="587" w:type="dxa"/>
            <w:vAlign w:val="center"/>
          </w:tcPr>
          <w:p w14:paraId="659BDA99" w14:textId="77777777" w:rsidR="00340B6D" w:rsidRPr="00DD699A" w:rsidRDefault="00340B6D" w:rsidP="00681B19">
            <w:pPr>
              <w:keepNext/>
              <w:keepLines/>
              <w:spacing w:after="0"/>
              <w:jc w:val="center"/>
              <w:rPr>
                <w:rFonts w:ascii="Arial" w:hAnsi="Arial"/>
                <w:sz w:val="18"/>
              </w:rPr>
            </w:pPr>
          </w:p>
        </w:tc>
        <w:tc>
          <w:tcPr>
            <w:tcW w:w="587" w:type="dxa"/>
            <w:vAlign w:val="center"/>
          </w:tcPr>
          <w:p w14:paraId="271DF97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3F955C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F5C889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BEFCAE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9483B3E"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14:paraId="531570E5"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0</w:t>
            </w:r>
          </w:p>
        </w:tc>
      </w:tr>
      <w:tr w:rsidR="00340B6D" w:rsidRPr="00DD699A" w14:paraId="62C141D1" w14:textId="77777777" w:rsidTr="009F75B9">
        <w:trPr>
          <w:jc w:val="center"/>
        </w:trPr>
        <w:tc>
          <w:tcPr>
            <w:tcW w:w="1784" w:type="dxa"/>
            <w:vMerge/>
            <w:vAlign w:val="center"/>
          </w:tcPr>
          <w:p w14:paraId="1C6DA43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540A738"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C5BEAC2" w14:textId="77777777" w:rsidR="00340B6D" w:rsidRPr="00DD699A" w:rsidRDefault="00340B6D" w:rsidP="00681B19">
            <w:pPr>
              <w:keepNext/>
              <w:keepLines/>
              <w:spacing w:after="0"/>
              <w:jc w:val="center"/>
              <w:rPr>
                <w:rFonts w:ascii="Arial" w:eastAsia="Malgun Gothic" w:hAnsi="Arial"/>
                <w:sz w:val="18"/>
              </w:rPr>
            </w:pPr>
            <w:r w:rsidRPr="00DD699A">
              <w:rPr>
                <w:rFonts w:ascii="Arial" w:hAnsi="Arial"/>
                <w:sz w:val="18"/>
                <w:lang w:val="en-US"/>
              </w:rPr>
              <w:t>46</w:t>
            </w:r>
          </w:p>
        </w:tc>
        <w:tc>
          <w:tcPr>
            <w:tcW w:w="3521" w:type="dxa"/>
            <w:gridSpan w:val="6"/>
            <w:vAlign w:val="center"/>
          </w:tcPr>
          <w:p w14:paraId="3D49DF0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14:paraId="55FE057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D2515C8" w14:textId="77777777" w:rsidR="00340B6D" w:rsidRPr="00DD699A" w:rsidRDefault="00340B6D" w:rsidP="00681B19">
            <w:pPr>
              <w:keepNext/>
              <w:keepLines/>
              <w:spacing w:after="0"/>
              <w:jc w:val="center"/>
              <w:rPr>
                <w:rFonts w:ascii="Arial" w:hAnsi="Arial"/>
                <w:sz w:val="18"/>
              </w:rPr>
            </w:pPr>
          </w:p>
        </w:tc>
      </w:tr>
      <w:tr w:rsidR="00340B6D" w:rsidRPr="00DD699A" w14:paraId="591324F3" w14:textId="77777777" w:rsidTr="009F75B9">
        <w:trPr>
          <w:jc w:val="center"/>
        </w:trPr>
        <w:tc>
          <w:tcPr>
            <w:tcW w:w="1784" w:type="dxa"/>
            <w:vMerge/>
            <w:vAlign w:val="center"/>
          </w:tcPr>
          <w:p w14:paraId="2B06D68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061C114"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138FEA7"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val="en-US"/>
              </w:rPr>
              <w:t>66</w:t>
            </w:r>
          </w:p>
        </w:tc>
        <w:tc>
          <w:tcPr>
            <w:tcW w:w="3521" w:type="dxa"/>
            <w:gridSpan w:val="6"/>
            <w:vAlign w:val="center"/>
          </w:tcPr>
          <w:p w14:paraId="028DECB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19BFDE9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0CBE4BD" w14:textId="77777777" w:rsidR="00340B6D" w:rsidRPr="00DD699A" w:rsidRDefault="00340B6D" w:rsidP="00681B19">
            <w:pPr>
              <w:keepNext/>
              <w:keepLines/>
              <w:spacing w:after="0"/>
              <w:jc w:val="center"/>
              <w:rPr>
                <w:rFonts w:ascii="Arial" w:hAnsi="Arial"/>
                <w:sz w:val="18"/>
              </w:rPr>
            </w:pPr>
          </w:p>
        </w:tc>
      </w:tr>
      <w:tr w:rsidR="00340B6D" w:rsidRPr="00DD699A" w14:paraId="6B4BA449" w14:textId="77777777" w:rsidTr="009F75B9">
        <w:trPr>
          <w:jc w:val="center"/>
        </w:trPr>
        <w:tc>
          <w:tcPr>
            <w:tcW w:w="1784" w:type="dxa"/>
            <w:vMerge w:val="restart"/>
            <w:vAlign w:val="center"/>
          </w:tcPr>
          <w:p w14:paraId="4E7D714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14:paraId="3D701D1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119DDB2" w14:textId="77777777" w:rsidR="00340B6D" w:rsidRPr="00DD699A" w:rsidRDefault="00340B6D" w:rsidP="00DD1EC1">
            <w:pPr>
              <w:pStyle w:val="TAC"/>
              <w:rPr>
                <w:lang w:eastAsia="zh-CN"/>
              </w:rPr>
            </w:pPr>
            <w:r w:rsidRPr="00DD699A">
              <w:rPr>
                <w:rFonts w:hint="eastAsia"/>
                <w:lang w:eastAsia="zh-CN"/>
              </w:rPr>
              <w:t>2</w:t>
            </w:r>
          </w:p>
        </w:tc>
        <w:tc>
          <w:tcPr>
            <w:tcW w:w="586" w:type="dxa"/>
            <w:vAlign w:val="center"/>
          </w:tcPr>
          <w:p w14:paraId="285AA851" w14:textId="77777777" w:rsidR="00340B6D" w:rsidRPr="00DD699A" w:rsidRDefault="00340B6D" w:rsidP="00DD1EC1">
            <w:pPr>
              <w:pStyle w:val="TAC"/>
              <w:rPr>
                <w:lang w:eastAsia="ja-JP"/>
              </w:rPr>
            </w:pPr>
          </w:p>
        </w:tc>
        <w:tc>
          <w:tcPr>
            <w:tcW w:w="587" w:type="dxa"/>
            <w:vAlign w:val="center"/>
          </w:tcPr>
          <w:p w14:paraId="38F7FD2C" w14:textId="77777777" w:rsidR="00340B6D" w:rsidRPr="00DD699A" w:rsidRDefault="00340B6D" w:rsidP="00DD1EC1">
            <w:pPr>
              <w:pStyle w:val="TAC"/>
              <w:rPr>
                <w:lang w:eastAsia="ja-JP"/>
              </w:rPr>
            </w:pPr>
          </w:p>
        </w:tc>
        <w:tc>
          <w:tcPr>
            <w:tcW w:w="587" w:type="dxa"/>
            <w:vAlign w:val="center"/>
          </w:tcPr>
          <w:p w14:paraId="1CB8615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87B371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9FCA00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B941B5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0BEA8B1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3FE5BB3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65C12C10" w14:textId="77777777" w:rsidTr="009F75B9">
        <w:trPr>
          <w:jc w:val="center"/>
        </w:trPr>
        <w:tc>
          <w:tcPr>
            <w:tcW w:w="1784" w:type="dxa"/>
            <w:vMerge/>
            <w:vAlign w:val="center"/>
          </w:tcPr>
          <w:p w14:paraId="4FEA8206"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728B039B"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A1652EF" w14:textId="77777777" w:rsidR="00340B6D" w:rsidRPr="00DD699A" w:rsidRDefault="00340B6D" w:rsidP="00DD1EC1">
            <w:pPr>
              <w:pStyle w:val="TAC"/>
              <w:rPr>
                <w:lang w:eastAsia="zh-CN"/>
              </w:rPr>
            </w:pPr>
            <w:r w:rsidRPr="00DD699A">
              <w:rPr>
                <w:lang w:eastAsia="zh-CN"/>
              </w:rPr>
              <w:t>46</w:t>
            </w:r>
          </w:p>
        </w:tc>
        <w:tc>
          <w:tcPr>
            <w:tcW w:w="3521" w:type="dxa"/>
            <w:gridSpan w:val="6"/>
            <w:vAlign w:val="center"/>
          </w:tcPr>
          <w:p w14:paraId="25787DF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14:paraId="1A84DF65"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767AF2CA"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51711019" w14:textId="77777777" w:rsidTr="009F75B9">
        <w:trPr>
          <w:jc w:val="center"/>
        </w:trPr>
        <w:tc>
          <w:tcPr>
            <w:tcW w:w="1784" w:type="dxa"/>
            <w:vMerge/>
            <w:vAlign w:val="center"/>
          </w:tcPr>
          <w:p w14:paraId="3EC4453E"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0AA136CA"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5BF9FFF" w14:textId="77777777" w:rsidR="00340B6D" w:rsidRPr="00DD699A" w:rsidRDefault="00340B6D" w:rsidP="00DD1EC1">
            <w:pPr>
              <w:pStyle w:val="TAC"/>
              <w:rPr>
                <w:lang w:eastAsia="zh-CN"/>
              </w:rPr>
            </w:pPr>
            <w:r w:rsidRPr="00DD699A">
              <w:rPr>
                <w:rFonts w:hint="eastAsia"/>
                <w:lang w:eastAsia="zh-CN"/>
              </w:rPr>
              <w:t>66</w:t>
            </w:r>
          </w:p>
        </w:tc>
        <w:tc>
          <w:tcPr>
            <w:tcW w:w="586" w:type="dxa"/>
            <w:vAlign w:val="center"/>
          </w:tcPr>
          <w:p w14:paraId="0369F7D2" w14:textId="77777777" w:rsidR="00340B6D" w:rsidRPr="00DD699A" w:rsidRDefault="00340B6D" w:rsidP="00DD1EC1">
            <w:pPr>
              <w:pStyle w:val="TAC"/>
              <w:rPr>
                <w:lang w:eastAsia="ja-JP"/>
              </w:rPr>
            </w:pPr>
          </w:p>
        </w:tc>
        <w:tc>
          <w:tcPr>
            <w:tcW w:w="587" w:type="dxa"/>
            <w:vAlign w:val="center"/>
          </w:tcPr>
          <w:p w14:paraId="1354E246" w14:textId="77777777" w:rsidR="00340B6D" w:rsidRPr="00DD699A" w:rsidRDefault="00340B6D" w:rsidP="00DD1EC1">
            <w:pPr>
              <w:pStyle w:val="TAC"/>
              <w:rPr>
                <w:lang w:eastAsia="ja-JP"/>
              </w:rPr>
            </w:pPr>
          </w:p>
        </w:tc>
        <w:tc>
          <w:tcPr>
            <w:tcW w:w="587" w:type="dxa"/>
            <w:vAlign w:val="center"/>
          </w:tcPr>
          <w:p w14:paraId="3A7946A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9979F5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8C8114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1E4B169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14:paraId="41ADDA12"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4593C81E"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37E62A38" w14:textId="77777777" w:rsidTr="009F75B9">
        <w:trPr>
          <w:jc w:val="center"/>
        </w:trPr>
        <w:tc>
          <w:tcPr>
            <w:tcW w:w="1784" w:type="dxa"/>
            <w:vMerge w:val="restart"/>
            <w:vAlign w:val="center"/>
          </w:tcPr>
          <w:p w14:paraId="798369D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14:paraId="417F75D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51D92102"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6" w:type="dxa"/>
            <w:vAlign w:val="center"/>
          </w:tcPr>
          <w:p w14:paraId="11D42A63"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6AD795" w14:textId="77777777" w:rsidR="00340B6D" w:rsidRPr="00DD699A" w:rsidRDefault="00340B6D" w:rsidP="00681B19">
            <w:pPr>
              <w:keepNext/>
              <w:keepLines/>
              <w:spacing w:after="0"/>
              <w:jc w:val="center"/>
              <w:rPr>
                <w:rFonts w:ascii="Arial" w:hAnsi="Arial"/>
                <w:sz w:val="18"/>
              </w:rPr>
            </w:pPr>
          </w:p>
        </w:tc>
        <w:tc>
          <w:tcPr>
            <w:tcW w:w="587" w:type="dxa"/>
            <w:vAlign w:val="center"/>
          </w:tcPr>
          <w:p w14:paraId="04DD2AC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3BEB7E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6A13DA8"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62C726BA"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0D259F7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7634F4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FDFAFDD" w14:textId="77777777" w:rsidTr="009F75B9">
        <w:trPr>
          <w:jc w:val="center"/>
        </w:trPr>
        <w:tc>
          <w:tcPr>
            <w:tcW w:w="1784" w:type="dxa"/>
            <w:vMerge/>
            <w:vAlign w:val="center"/>
          </w:tcPr>
          <w:p w14:paraId="13EE79E4" w14:textId="77777777" w:rsidR="00340B6D" w:rsidRPr="00DD699A" w:rsidRDefault="00340B6D" w:rsidP="00681B19">
            <w:pPr>
              <w:keepNext/>
              <w:keepLines/>
              <w:spacing w:after="0"/>
              <w:jc w:val="center"/>
              <w:rPr>
                <w:rFonts w:ascii="Arial" w:hAnsi="Arial"/>
                <w:sz w:val="18"/>
                <w:lang w:eastAsia="zh-CN"/>
              </w:rPr>
            </w:pPr>
          </w:p>
        </w:tc>
        <w:tc>
          <w:tcPr>
            <w:tcW w:w="1466" w:type="dxa"/>
            <w:vMerge/>
            <w:vAlign w:val="center"/>
          </w:tcPr>
          <w:p w14:paraId="3EC6E79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FB025F5"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21" w:type="dxa"/>
            <w:gridSpan w:val="6"/>
            <w:vAlign w:val="center"/>
          </w:tcPr>
          <w:p w14:paraId="53AD237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3437331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4AF3060" w14:textId="77777777" w:rsidR="00340B6D" w:rsidRPr="00DD699A" w:rsidRDefault="00340B6D" w:rsidP="00681B19">
            <w:pPr>
              <w:keepNext/>
              <w:keepLines/>
              <w:spacing w:after="0"/>
              <w:jc w:val="center"/>
              <w:rPr>
                <w:rFonts w:ascii="Arial" w:hAnsi="Arial"/>
                <w:sz w:val="18"/>
              </w:rPr>
            </w:pPr>
          </w:p>
        </w:tc>
      </w:tr>
      <w:tr w:rsidR="00340B6D" w:rsidRPr="00DD699A" w14:paraId="43B360B5" w14:textId="77777777" w:rsidTr="009F75B9">
        <w:trPr>
          <w:jc w:val="center"/>
        </w:trPr>
        <w:tc>
          <w:tcPr>
            <w:tcW w:w="1784" w:type="dxa"/>
            <w:vMerge/>
            <w:vAlign w:val="center"/>
          </w:tcPr>
          <w:p w14:paraId="136A74B9" w14:textId="77777777" w:rsidR="00340B6D" w:rsidRPr="00DD699A" w:rsidRDefault="00340B6D" w:rsidP="00681B19">
            <w:pPr>
              <w:keepNext/>
              <w:keepLines/>
              <w:spacing w:after="0"/>
              <w:jc w:val="center"/>
              <w:rPr>
                <w:rFonts w:ascii="Arial" w:hAnsi="Arial"/>
                <w:sz w:val="18"/>
                <w:lang w:eastAsia="zh-CN"/>
              </w:rPr>
            </w:pPr>
          </w:p>
        </w:tc>
        <w:tc>
          <w:tcPr>
            <w:tcW w:w="1466" w:type="dxa"/>
            <w:vMerge/>
            <w:vAlign w:val="center"/>
          </w:tcPr>
          <w:p w14:paraId="760CA2F6"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DD4BBB0"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vAlign w:val="center"/>
          </w:tcPr>
          <w:p w14:paraId="453146BF" w14:textId="77777777" w:rsidR="00340B6D" w:rsidRPr="00DD699A" w:rsidRDefault="00340B6D" w:rsidP="00681B19">
            <w:pPr>
              <w:keepNext/>
              <w:keepLines/>
              <w:spacing w:after="0"/>
              <w:jc w:val="center"/>
              <w:rPr>
                <w:rFonts w:ascii="Arial" w:hAnsi="Arial"/>
                <w:sz w:val="18"/>
              </w:rPr>
            </w:pPr>
          </w:p>
        </w:tc>
        <w:tc>
          <w:tcPr>
            <w:tcW w:w="587" w:type="dxa"/>
            <w:vAlign w:val="center"/>
          </w:tcPr>
          <w:p w14:paraId="0E73F83D" w14:textId="77777777" w:rsidR="00340B6D" w:rsidRPr="00DD699A" w:rsidRDefault="00340B6D" w:rsidP="00681B19">
            <w:pPr>
              <w:keepNext/>
              <w:keepLines/>
              <w:spacing w:after="0"/>
              <w:jc w:val="center"/>
              <w:rPr>
                <w:rFonts w:ascii="Arial" w:hAnsi="Arial"/>
                <w:sz w:val="18"/>
              </w:rPr>
            </w:pPr>
          </w:p>
        </w:tc>
        <w:tc>
          <w:tcPr>
            <w:tcW w:w="587" w:type="dxa"/>
            <w:vAlign w:val="center"/>
          </w:tcPr>
          <w:p w14:paraId="1206F06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F40D09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48F2DC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63DB63C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290F17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D8C1FF9" w14:textId="77777777" w:rsidR="00340B6D" w:rsidRPr="00DD699A" w:rsidRDefault="00340B6D" w:rsidP="00681B19">
            <w:pPr>
              <w:keepNext/>
              <w:keepLines/>
              <w:spacing w:after="0"/>
              <w:jc w:val="center"/>
              <w:rPr>
                <w:rFonts w:ascii="Arial" w:hAnsi="Arial"/>
                <w:sz w:val="18"/>
              </w:rPr>
            </w:pPr>
          </w:p>
        </w:tc>
      </w:tr>
      <w:tr w:rsidR="00340B6D" w:rsidRPr="00DD699A" w14:paraId="1119F56C" w14:textId="77777777" w:rsidTr="009F75B9">
        <w:trPr>
          <w:jc w:val="center"/>
        </w:trPr>
        <w:tc>
          <w:tcPr>
            <w:tcW w:w="1784" w:type="dxa"/>
            <w:vMerge w:val="restart"/>
            <w:vAlign w:val="center"/>
          </w:tcPr>
          <w:p w14:paraId="5391E40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14:paraId="1EE4FBE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14:paraId="51A11C05"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2CBCC7C1"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61480C15"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24045AB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6191D8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C8FD33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4A5A2E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167D9F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3822260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13DC88B4" w14:textId="77777777" w:rsidTr="009F75B9">
        <w:trPr>
          <w:jc w:val="center"/>
        </w:trPr>
        <w:tc>
          <w:tcPr>
            <w:tcW w:w="1784" w:type="dxa"/>
            <w:vMerge/>
            <w:vAlign w:val="center"/>
          </w:tcPr>
          <w:p w14:paraId="2BE8F505"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230C90EB"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34204184"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rPr>
              <w:t>46</w:t>
            </w:r>
          </w:p>
        </w:tc>
        <w:tc>
          <w:tcPr>
            <w:tcW w:w="3521" w:type="dxa"/>
            <w:gridSpan w:val="6"/>
            <w:vAlign w:val="center"/>
          </w:tcPr>
          <w:p w14:paraId="547E3CF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14:paraId="09F6C686"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5B2ACBE2"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12BD64F4" w14:textId="77777777" w:rsidTr="009F75B9">
        <w:trPr>
          <w:jc w:val="center"/>
        </w:trPr>
        <w:tc>
          <w:tcPr>
            <w:tcW w:w="1784" w:type="dxa"/>
            <w:vMerge/>
            <w:vAlign w:val="center"/>
          </w:tcPr>
          <w:p w14:paraId="0E750E93"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3BBCE52F"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8B1165D"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rPr>
              <w:t>48</w:t>
            </w:r>
          </w:p>
        </w:tc>
        <w:tc>
          <w:tcPr>
            <w:tcW w:w="3521" w:type="dxa"/>
            <w:gridSpan w:val="6"/>
            <w:vAlign w:val="center"/>
          </w:tcPr>
          <w:p w14:paraId="1CB3C2E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3748FEF2"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06695A64"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10ABB101" w14:textId="77777777" w:rsidTr="009F75B9">
        <w:trPr>
          <w:jc w:val="center"/>
        </w:trPr>
        <w:tc>
          <w:tcPr>
            <w:tcW w:w="1784" w:type="dxa"/>
            <w:vMerge w:val="restart"/>
            <w:vAlign w:val="center"/>
          </w:tcPr>
          <w:p w14:paraId="06D6A81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14:paraId="73FACD0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77983D2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266E5F87" w14:textId="77777777" w:rsidR="00340B6D" w:rsidRPr="00DD699A" w:rsidRDefault="00340B6D" w:rsidP="00681B19">
            <w:pPr>
              <w:keepNext/>
              <w:keepLines/>
              <w:spacing w:after="0"/>
              <w:jc w:val="center"/>
              <w:rPr>
                <w:rFonts w:ascii="Arial" w:hAnsi="Arial"/>
                <w:sz w:val="18"/>
              </w:rPr>
            </w:pPr>
          </w:p>
        </w:tc>
        <w:tc>
          <w:tcPr>
            <w:tcW w:w="587" w:type="dxa"/>
            <w:vAlign w:val="center"/>
          </w:tcPr>
          <w:p w14:paraId="73538299" w14:textId="77777777" w:rsidR="00340B6D" w:rsidRPr="00DD699A" w:rsidRDefault="00340B6D" w:rsidP="00681B19">
            <w:pPr>
              <w:keepNext/>
              <w:keepLines/>
              <w:spacing w:after="0"/>
              <w:jc w:val="center"/>
              <w:rPr>
                <w:rFonts w:ascii="Arial" w:hAnsi="Arial"/>
                <w:sz w:val="18"/>
              </w:rPr>
            </w:pPr>
          </w:p>
        </w:tc>
        <w:tc>
          <w:tcPr>
            <w:tcW w:w="587" w:type="dxa"/>
            <w:vAlign w:val="center"/>
          </w:tcPr>
          <w:p w14:paraId="65C62F8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F192E8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41A892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90D235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811AFF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3997D3F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03AAAC9" w14:textId="77777777" w:rsidTr="009F75B9">
        <w:trPr>
          <w:jc w:val="center"/>
        </w:trPr>
        <w:tc>
          <w:tcPr>
            <w:tcW w:w="1784" w:type="dxa"/>
            <w:vMerge/>
            <w:vAlign w:val="center"/>
          </w:tcPr>
          <w:p w14:paraId="25B23A06" w14:textId="77777777" w:rsidR="00340B6D" w:rsidRPr="00DD699A" w:rsidRDefault="00340B6D" w:rsidP="00681B19">
            <w:pPr>
              <w:keepNext/>
              <w:keepLines/>
              <w:spacing w:after="0"/>
              <w:jc w:val="center"/>
              <w:rPr>
                <w:rFonts w:ascii="Arial" w:hAnsi="Arial"/>
                <w:sz w:val="18"/>
                <w:lang w:eastAsia="zh-CN"/>
              </w:rPr>
            </w:pPr>
          </w:p>
        </w:tc>
        <w:tc>
          <w:tcPr>
            <w:tcW w:w="1466" w:type="dxa"/>
            <w:vMerge/>
            <w:vAlign w:val="center"/>
          </w:tcPr>
          <w:p w14:paraId="4168B6A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934AAB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46</w:t>
            </w:r>
          </w:p>
        </w:tc>
        <w:tc>
          <w:tcPr>
            <w:tcW w:w="3521" w:type="dxa"/>
            <w:gridSpan w:val="6"/>
            <w:vAlign w:val="center"/>
          </w:tcPr>
          <w:p w14:paraId="248529B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239DE3B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B34B618" w14:textId="77777777" w:rsidR="00340B6D" w:rsidRPr="00DD699A" w:rsidRDefault="00340B6D" w:rsidP="00681B19">
            <w:pPr>
              <w:keepNext/>
              <w:keepLines/>
              <w:spacing w:after="0"/>
              <w:jc w:val="center"/>
              <w:rPr>
                <w:rFonts w:ascii="Arial" w:hAnsi="Arial"/>
                <w:sz w:val="18"/>
              </w:rPr>
            </w:pPr>
          </w:p>
        </w:tc>
      </w:tr>
      <w:tr w:rsidR="00340B6D" w:rsidRPr="00DD699A" w14:paraId="59E55BB8" w14:textId="77777777" w:rsidTr="009F75B9">
        <w:trPr>
          <w:jc w:val="center"/>
        </w:trPr>
        <w:tc>
          <w:tcPr>
            <w:tcW w:w="1784" w:type="dxa"/>
            <w:vMerge/>
            <w:vAlign w:val="center"/>
          </w:tcPr>
          <w:p w14:paraId="55B6A26E" w14:textId="77777777" w:rsidR="00340B6D" w:rsidRPr="00DD699A" w:rsidRDefault="00340B6D" w:rsidP="00681B19">
            <w:pPr>
              <w:keepNext/>
              <w:keepLines/>
              <w:spacing w:after="0"/>
              <w:jc w:val="center"/>
              <w:rPr>
                <w:rFonts w:ascii="Arial" w:hAnsi="Arial"/>
                <w:sz w:val="18"/>
                <w:lang w:eastAsia="zh-CN"/>
              </w:rPr>
            </w:pPr>
          </w:p>
        </w:tc>
        <w:tc>
          <w:tcPr>
            <w:tcW w:w="1466" w:type="dxa"/>
            <w:vMerge/>
            <w:vAlign w:val="center"/>
          </w:tcPr>
          <w:p w14:paraId="5A8245C1"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2BAD74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64E09FCB" w14:textId="77777777" w:rsidR="00340B6D" w:rsidRPr="00DD699A" w:rsidRDefault="00340B6D" w:rsidP="00681B19">
            <w:pPr>
              <w:keepNext/>
              <w:keepLines/>
              <w:spacing w:after="0"/>
              <w:jc w:val="center"/>
              <w:rPr>
                <w:rFonts w:ascii="Arial" w:hAnsi="Arial"/>
                <w:sz w:val="18"/>
              </w:rPr>
            </w:pPr>
          </w:p>
        </w:tc>
        <w:tc>
          <w:tcPr>
            <w:tcW w:w="587" w:type="dxa"/>
            <w:vAlign w:val="center"/>
          </w:tcPr>
          <w:p w14:paraId="185F1E04" w14:textId="77777777" w:rsidR="00340B6D" w:rsidRPr="00DD699A" w:rsidRDefault="00340B6D" w:rsidP="00681B19">
            <w:pPr>
              <w:keepNext/>
              <w:keepLines/>
              <w:spacing w:after="0"/>
              <w:jc w:val="center"/>
              <w:rPr>
                <w:rFonts w:ascii="Arial" w:hAnsi="Arial"/>
                <w:sz w:val="18"/>
              </w:rPr>
            </w:pPr>
          </w:p>
        </w:tc>
        <w:tc>
          <w:tcPr>
            <w:tcW w:w="587" w:type="dxa"/>
            <w:vAlign w:val="center"/>
          </w:tcPr>
          <w:p w14:paraId="140F4F2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A5D556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9A1308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7CF46B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5D7CF1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3316B12" w14:textId="77777777" w:rsidR="00340B6D" w:rsidRPr="00DD699A" w:rsidRDefault="00340B6D" w:rsidP="00681B19">
            <w:pPr>
              <w:keepNext/>
              <w:keepLines/>
              <w:spacing w:after="0"/>
              <w:jc w:val="center"/>
              <w:rPr>
                <w:rFonts w:ascii="Arial" w:hAnsi="Arial"/>
                <w:sz w:val="18"/>
              </w:rPr>
            </w:pPr>
          </w:p>
        </w:tc>
      </w:tr>
      <w:tr w:rsidR="00340B6D" w:rsidRPr="00DD699A" w14:paraId="7D21D1A8" w14:textId="77777777" w:rsidTr="009F75B9">
        <w:trPr>
          <w:jc w:val="center"/>
        </w:trPr>
        <w:tc>
          <w:tcPr>
            <w:tcW w:w="1784" w:type="dxa"/>
            <w:vMerge w:val="restart"/>
            <w:vAlign w:val="center"/>
          </w:tcPr>
          <w:p w14:paraId="4EFC74F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14:paraId="461F05E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2F31A21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1E252BC6"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0CFA5D" w14:textId="77777777" w:rsidR="00340B6D" w:rsidRPr="00DD699A" w:rsidRDefault="00340B6D" w:rsidP="00681B19">
            <w:pPr>
              <w:keepNext/>
              <w:keepLines/>
              <w:spacing w:after="0"/>
              <w:jc w:val="center"/>
              <w:rPr>
                <w:rFonts w:ascii="Arial" w:hAnsi="Arial"/>
                <w:sz w:val="18"/>
              </w:rPr>
            </w:pPr>
          </w:p>
        </w:tc>
        <w:tc>
          <w:tcPr>
            <w:tcW w:w="587" w:type="dxa"/>
            <w:vAlign w:val="center"/>
          </w:tcPr>
          <w:p w14:paraId="73ED746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798BE6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9CE88C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43614BA0"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069F081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1E06922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ED1B140" w14:textId="77777777" w:rsidTr="009F75B9">
        <w:trPr>
          <w:jc w:val="center"/>
        </w:trPr>
        <w:tc>
          <w:tcPr>
            <w:tcW w:w="1784" w:type="dxa"/>
            <w:vMerge/>
            <w:vAlign w:val="center"/>
          </w:tcPr>
          <w:p w14:paraId="15752507" w14:textId="77777777" w:rsidR="00340B6D" w:rsidRPr="00DD699A" w:rsidRDefault="00340B6D" w:rsidP="00681B19">
            <w:pPr>
              <w:keepNext/>
              <w:keepLines/>
              <w:spacing w:after="0"/>
              <w:jc w:val="center"/>
              <w:rPr>
                <w:rFonts w:ascii="Arial" w:hAnsi="Arial"/>
                <w:sz w:val="18"/>
                <w:lang w:eastAsia="zh-CN"/>
              </w:rPr>
            </w:pPr>
          </w:p>
        </w:tc>
        <w:tc>
          <w:tcPr>
            <w:tcW w:w="1466" w:type="dxa"/>
            <w:vMerge/>
            <w:vAlign w:val="center"/>
          </w:tcPr>
          <w:p w14:paraId="4A1A2EE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986E21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46</w:t>
            </w:r>
          </w:p>
        </w:tc>
        <w:tc>
          <w:tcPr>
            <w:tcW w:w="3521" w:type="dxa"/>
            <w:gridSpan w:val="6"/>
            <w:vAlign w:val="center"/>
          </w:tcPr>
          <w:p w14:paraId="769D25D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05C2530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AF7C874" w14:textId="77777777" w:rsidR="00340B6D" w:rsidRPr="00DD699A" w:rsidRDefault="00340B6D" w:rsidP="00681B19">
            <w:pPr>
              <w:keepNext/>
              <w:keepLines/>
              <w:spacing w:after="0"/>
              <w:jc w:val="center"/>
              <w:rPr>
                <w:rFonts w:ascii="Arial" w:hAnsi="Arial"/>
                <w:sz w:val="18"/>
              </w:rPr>
            </w:pPr>
          </w:p>
        </w:tc>
      </w:tr>
      <w:tr w:rsidR="00340B6D" w:rsidRPr="00DD699A" w14:paraId="1DFD95F9" w14:textId="77777777" w:rsidTr="009F75B9">
        <w:trPr>
          <w:jc w:val="center"/>
        </w:trPr>
        <w:tc>
          <w:tcPr>
            <w:tcW w:w="1784" w:type="dxa"/>
            <w:vMerge/>
            <w:vAlign w:val="center"/>
          </w:tcPr>
          <w:p w14:paraId="2D89DD69" w14:textId="77777777" w:rsidR="00340B6D" w:rsidRPr="00DD699A" w:rsidRDefault="00340B6D" w:rsidP="00681B19">
            <w:pPr>
              <w:keepNext/>
              <w:keepLines/>
              <w:spacing w:after="0"/>
              <w:jc w:val="center"/>
              <w:rPr>
                <w:rFonts w:ascii="Arial" w:hAnsi="Arial"/>
                <w:sz w:val="18"/>
                <w:lang w:eastAsia="zh-CN"/>
              </w:rPr>
            </w:pPr>
          </w:p>
        </w:tc>
        <w:tc>
          <w:tcPr>
            <w:tcW w:w="1466" w:type="dxa"/>
            <w:vMerge/>
            <w:vAlign w:val="center"/>
          </w:tcPr>
          <w:p w14:paraId="1CFFD3F9"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1D73AE3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79EFDECD" w14:textId="77777777" w:rsidR="00340B6D" w:rsidRPr="00DD699A" w:rsidRDefault="00340B6D" w:rsidP="00681B19">
            <w:pPr>
              <w:keepNext/>
              <w:keepLines/>
              <w:spacing w:after="0"/>
              <w:jc w:val="center"/>
              <w:rPr>
                <w:rFonts w:ascii="Arial" w:hAnsi="Arial"/>
                <w:sz w:val="18"/>
              </w:rPr>
            </w:pPr>
          </w:p>
        </w:tc>
        <w:tc>
          <w:tcPr>
            <w:tcW w:w="587" w:type="dxa"/>
            <w:vAlign w:val="center"/>
          </w:tcPr>
          <w:p w14:paraId="024368B8" w14:textId="77777777" w:rsidR="00340B6D" w:rsidRPr="00DD699A" w:rsidRDefault="00340B6D" w:rsidP="00681B19">
            <w:pPr>
              <w:keepNext/>
              <w:keepLines/>
              <w:spacing w:after="0"/>
              <w:jc w:val="center"/>
              <w:rPr>
                <w:rFonts w:ascii="Arial" w:hAnsi="Arial"/>
                <w:sz w:val="18"/>
              </w:rPr>
            </w:pPr>
          </w:p>
        </w:tc>
        <w:tc>
          <w:tcPr>
            <w:tcW w:w="587" w:type="dxa"/>
            <w:vAlign w:val="center"/>
          </w:tcPr>
          <w:p w14:paraId="6F15134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690E8E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044B91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777E98C0"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4EB6EA5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A482D45" w14:textId="77777777" w:rsidR="00340B6D" w:rsidRPr="00DD699A" w:rsidRDefault="00340B6D" w:rsidP="00681B19">
            <w:pPr>
              <w:keepNext/>
              <w:keepLines/>
              <w:spacing w:after="0"/>
              <w:jc w:val="center"/>
              <w:rPr>
                <w:rFonts w:ascii="Arial" w:hAnsi="Arial"/>
                <w:sz w:val="18"/>
              </w:rPr>
            </w:pPr>
          </w:p>
        </w:tc>
      </w:tr>
      <w:tr w:rsidR="00340B6D" w:rsidRPr="00DD699A" w14:paraId="57CD91C8" w14:textId="77777777" w:rsidTr="009F75B9">
        <w:trPr>
          <w:jc w:val="center"/>
        </w:trPr>
        <w:tc>
          <w:tcPr>
            <w:tcW w:w="1784" w:type="dxa"/>
            <w:vMerge w:val="restart"/>
            <w:vAlign w:val="center"/>
          </w:tcPr>
          <w:p w14:paraId="246F262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14:paraId="5716B46D"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D149DC7"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3AF5AF83"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7E5B14B8"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0736D8C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E26D63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2F4848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98CD74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B2BAD6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15A78CB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5C552B56" w14:textId="77777777" w:rsidTr="009F75B9">
        <w:trPr>
          <w:jc w:val="center"/>
        </w:trPr>
        <w:tc>
          <w:tcPr>
            <w:tcW w:w="1784" w:type="dxa"/>
            <w:vMerge/>
            <w:vAlign w:val="center"/>
          </w:tcPr>
          <w:p w14:paraId="045E8EEF"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3A9E222B"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F91A010"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rPr>
              <w:t>46</w:t>
            </w:r>
          </w:p>
        </w:tc>
        <w:tc>
          <w:tcPr>
            <w:tcW w:w="3521" w:type="dxa"/>
            <w:gridSpan w:val="6"/>
            <w:vAlign w:val="center"/>
          </w:tcPr>
          <w:p w14:paraId="70B67AD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2393CC66"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78151861"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E90265D" w14:textId="77777777" w:rsidTr="009F75B9">
        <w:trPr>
          <w:jc w:val="center"/>
        </w:trPr>
        <w:tc>
          <w:tcPr>
            <w:tcW w:w="1784" w:type="dxa"/>
            <w:vMerge/>
            <w:vAlign w:val="center"/>
          </w:tcPr>
          <w:p w14:paraId="4A6C63E0"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3B4055DA"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2E2A5EFE"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rPr>
              <w:t>48</w:t>
            </w:r>
          </w:p>
        </w:tc>
        <w:tc>
          <w:tcPr>
            <w:tcW w:w="3521" w:type="dxa"/>
            <w:gridSpan w:val="6"/>
            <w:vAlign w:val="center"/>
          </w:tcPr>
          <w:p w14:paraId="2A8B051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324F6D38"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2C1DCEB8"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1BF3A2CC" w14:textId="77777777" w:rsidTr="009F75B9">
        <w:trPr>
          <w:jc w:val="center"/>
        </w:trPr>
        <w:tc>
          <w:tcPr>
            <w:tcW w:w="1784" w:type="dxa"/>
            <w:vMerge w:val="restart"/>
            <w:vAlign w:val="center"/>
          </w:tcPr>
          <w:p w14:paraId="4B1C762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14:paraId="1DECC09C" w14:textId="77777777" w:rsidR="00340B6D" w:rsidRPr="00DD699A" w:rsidRDefault="00340B6D" w:rsidP="00681B19">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1EA5D460" w14:textId="77777777" w:rsidR="00340B6D" w:rsidRPr="00DD699A" w:rsidRDefault="00340B6D" w:rsidP="00681B19">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5AD1271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14:paraId="24D56A62" w14:textId="77777777" w:rsidR="00340B6D" w:rsidRPr="00DD699A" w:rsidRDefault="00340B6D" w:rsidP="00681B19">
            <w:pPr>
              <w:keepNext/>
              <w:keepLines/>
              <w:spacing w:after="0"/>
              <w:jc w:val="center"/>
              <w:rPr>
                <w:rFonts w:ascii="Arial" w:hAnsi="Arial"/>
                <w:b/>
                <w:sz w:val="18"/>
                <w:lang w:eastAsia="zh-CN"/>
              </w:rPr>
            </w:pPr>
            <w:r w:rsidRPr="00DD699A">
              <w:rPr>
                <w:rFonts w:ascii="Arial" w:hAnsi="Arial"/>
                <w:sz w:val="18"/>
                <w:lang w:val="en-US"/>
              </w:rPr>
              <w:t>2</w:t>
            </w:r>
          </w:p>
        </w:tc>
        <w:tc>
          <w:tcPr>
            <w:tcW w:w="586" w:type="dxa"/>
            <w:vAlign w:val="center"/>
          </w:tcPr>
          <w:p w14:paraId="2A5F00F4"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19B451D5"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35B40CE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75FE06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431554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3A1F1B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6C2E0A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6D316B7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13C72FD0" w14:textId="77777777" w:rsidTr="009F75B9">
        <w:trPr>
          <w:jc w:val="center"/>
        </w:trPr>
        <w:tc>
          <w:tcPr>
            <w:tcW w:w="1784" w:type="dxa"/>
            <w:vMerge/>
            <w:vAlign w:val="center"/>
          </w:tcPr>
          <w:p w14:paraId="6CB9305E"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17817233"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C06BF4E" w14:textId="77777777" w:rsidR="00340B6D" w:rsidRPr="00DD699A" w:rsidRDefault="00340B6D" w:rsidP="00681B19">
            <w:pPr>
              <w:keepNext/>
              <w:keepLines/>
              <w:spacing w:after="0"/>
              <w:jc w:val="center"/>
              <w:rPr>
                <w:rFonts w:ascii="Arial" w:hAnsi="Arial"/>
                <w:b/>
                <w:sz w:val="18"/>
                <w:lang w:eastAsia="zh-CN"/>
              </w:rPr>
            </w:pPr>
            <w:r w:rsidRPr="00DD699A">
              <w:rPr>
                <w:rFonts w:ascii="Arial" w:hAnsi="Arial"/>
                <w:sz w:val="18"/>
                <w:lang w:val="en-US"/>
              </w:rPr>
              <w:t>48</w:t>
            </w:r>
          </w:p>
        </w:tc>
        <w:tc>
          <w:tcPr>
            <w:tcW w:w="586" w:type="dxa"/>
            <w:vAlign w:val="center"/>
          </w:tcPr>
          <w:p w14:paraId="09E5F6B2"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5635B898"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65F7865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3E8CF3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562E34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DB6C4C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7A81555"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26472E47"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3E06CD91" w14:textId="77777777" w:rsidTr="009F75B9">
        <w:trPr>
          <w:jc w:val="center"/>
        </w:trPr>
        <w:tc>
          <w:tcPr>
            <w:tcW w:w="1784" w:type="dxa"/>
            <w:vMerge/>
            <w:vAlign w:val="center"/>
          </w:tcPr>
          <w:p w14:paraId="5B82061E"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263198A6"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7B9D36C" w14:textId="77777777" w:rsidR="00340B6D" w:rsidRPr="00DD699A" w:rsidRDefault="00340B6D" w:rsidP="00681B19">
            <w:pPr>
              <w:keepNext/>
              <w:keepLines/>
              <w:spacing w:after="0"/>
              <w:jc w:val="center"/>
              <w:rPr>
                <w:rFonts w:ascii="Arial" w:hAnsi="Arial"/>
                <w:b/>
                <w:sz w:val="18"/>
                <w:lang w:eastAsia="zh-CN"/>
              </w:rPr>
            </w:pPr>
            <w:r w:rsidRPr="00DD699A">
              <w:rPr>
                <w:rFonts w:ascii="Arial" w:hAnsi="Arial"/>
                <w:sz w:val="18"/>
                <w:lang w:val="en-US"/>
              </w:rPr>
              <w:t>66</w:t>
            </w:r>
          </w:p>
        </w:tc>
        <w:tc>
          <w:tcPr>
            <w:tcW w:w="586" w:type="dxa"/>
            <w:vAlign w:val="center"/>
          </w:tcPr>
          <w:p w14:paraId="0EF0BC24"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446E65C1"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5A426B3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116F49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8B3259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BB6FE8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64F82F8"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23603CBC"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A2481E3" w14:textId="77777777" w:rsidTr="009F75B9">
        <w:trPr>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2609024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9260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CA_2A-48A</w:t>
            </w:r>
          </w:p>
          <w:p w14:paraId="6E2491E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EA0C4" w14:textId="77777777" w:rsidR="00340B6D" w:rsidRPr="00DD699A" w:rsidRDefault="00340B6D" w:rsidP="00681B19">
            <w:pPr>
              <w:keepNext/>
              <w:keepLines/>
              <w:spacing w:after="0"/>
              <w:jc w:val="center"/>
              <w:rPr>
                <w:rFonts w:ascii="Arial" w:hAnsi="Arial"/>
                <w:b/>
                <w:sz w:val="18"/>
                <w:lang w:eastAsia="zh-CN"/>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26A4244" w14:textId="77777777" w:rsidR="00340B6D" w:rsidRPr="00DD699A" w:rsidRDefault="00340B6D" w:rsidP="00681B19">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017CF3FD" w14:textId="77777777" w:rsidR="00340B6D" w:rsidRPr="00DD699A" w:rsidRDefault="00340B6D" w:rsidP="00681B19">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1A8D6C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543532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2DAB90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BF840C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9F99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4A0EB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20B799EA"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7CCD6" w14:textId="77777777" w:rsidR="00340B6D" w:rsidRPr="00DD699A" w:rsidRDefault="00340B6D" w:rsidP="00681B1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A12D3" w14:textId="77777777" w:rsidR="00340B6D" w:rsidRPr="00DD699A" w:rsidRDefault="00340B6D" w:rsidP="00681B1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0DD67" w14:textId="77777777" w:rsidR="00340B6D" w:rsidRPr="00DD699A" w:rsidRDefault="00340B6D" w:rsidP="00681B19">
            <w:pPr>
              <w:keepNext/>
              <w:keepLines/>
              <w:spacing w:after="0"/>
              <w:jc w:val="center"/>
              <w:rPr>
                <w:rFonts w:ascii="Arial" w:hAnsi="Arial"/>
                <w:b/>
                <w:sz w:val="18"/>
                <w:lang w:eastAsia="zh-CN"/>
              </w:rPr>
            </w:pPr>
            <w:r w:rsidRPr="00DD699A">
              <w:rPr>
                <w:rFonts w:ascii="Arial" w:hAnsi="Arial"/>
                <w:sz w:val="18"/>
                <w:lang w:val="en-US"/>
              </w:rPr>
              <w:t>48</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57CA8D7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C7EE" w14:textId="77777777" w:rsidR="00340B6D" w:rsidRPr="00DD699A" w:rsidRDefault="00340B6D" w:rsidP="00681B1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FA3B2"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6B6D412B"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86CF7" w14:textId="77777777" w:rsidR="00340B6D" w:rsidRPr="00DD699A" w:rsidRDefault="00340B6D" w:rsidP="00681B1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91A17" w14:textId="77777777" w:rsidR="00340B6D" w:rsidRPr="00DD699A" w:rsidRDefault="00340B6D" w:rsidP="00681B1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AE6CF" w14:textId="77777777" w:rsidR="00340B6D" w:rsidRPr="00DD699A" w:rsidRDefault="00340B6D" w:rsidP="00681B19">
            <w:pPr>
              <w:keepNext/>
              <w:keepLines/>
              <w:spacing w:after="0"/>
              <w:jc w:val="center"/>
              <w:rPr>
                <w:rFonts w:ascii="Arial" w:hAnsi="Arial"/>
                <w:b/>
                <w:sz w:val="18"/>
                <w:lang w:eastAsia="zh-CN"/>
              </w:rPr>
            </w:pPr>
            <w:r w:rsidRPr="00DD699A">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FC54FD0" w14:textId="77777777" w:rsidR="00340B6D" w:rsidRPr="00DD699A" w:rsidRDefault="00340B6D" w:rsidP="00681B19">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F93DCBE" w14:textId="77777777" w:rsidR="00340B6D" w:rsidRPr="00DD699A" w:rsidRDefault="00340B6D" w:rsidP="00681B19">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6883A5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333FDB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C99401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E3D117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4E5C5" w14:textId="77777777" w:rsidR="00340B6D" w:rsidRPr="00DD699A" w:rsidRDefault="00340B6D" w:rsidP="00681B1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F65B3"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670BD5DF" w14:textId="77777777" w:rsidTr="009F75B9">
        <w:trPr>
          <w:jc w:val="center"/>
        </w:trPr>
        <w:tc>
          <w:tcPr>
            <w:tcW w:w="1784" w:type="dxa"/>
            <w:vMerge w:val="restart"/>
            <w:vAlign w:val="center"/>
          </w:tcPr>
          <w:p w14:paraId="5969F0D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14:paraId="5049BA2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CA_48A-66A</w:t>
            </w:r>
          </w:p>
          <w:p w14:paraId="3776632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CA_2A-66A</w:t>
            </w:r>
          </w:p>
          <w:p w14:paraId="53C6768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7FBD1A8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14B0EF2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2D2F00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14FF07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2CA26C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03F918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1BF39C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601814D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14:paraId="16E4EAA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ko-KR"/>
              </w:rPr>
              <w:t>0</w:t>
            </w:r>
          </w:p>
        </w:tc>
      </w:tr>
      <w:tr w:rsidR="00340B6D" w:rsidRPr="00DD699A" w14:paraId="01E62013" w14:textId="77777777" w:rsidTr="009F75B9">
        <w:trPr>
          <w:jc w:val="center"/>
        </w:trPr>
        <w:tc>
          <w:tcPr>
            <w:tcW w:w="1784" w:type="dxa"/>
            <w:vMerge/>
            <w:vAlign w:val="center"/>
          </w:tcPr>
          <w:p w14:paraId="4C18C2D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CF7DBD1" w14:textId="77777777" w:rsidR="00340B6D" w:rsidRPr="00DD699A" w:rsidRDefault="00340B6D" w:rsidP="00681B19">
            <w:pPr>
              <w:keepNext/>
              <w:keepLines/>
              <w:spacing w:after="0"/>
              <w:jc w:val="center"/>
              <w:rPr>
                <w:rFonts w:ascii="Arial" w:hAnsi="Arial"/>
                <w:sz w:val="18"/>
                <w:lang w:val="en-US" w:eastAsia="ja-JP"/>
              </w:rPr>
            </w:pPr>
          </w:p>
        </w:tc>
        <w:tc>
          <w:tcPr>
            <w:tcW w:w="767" w:type="dxa"/>
            <w:vAlign w:val="center"/>
          </w:tcPr>
          <w:p w14:paraId="7BB8CAB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48</w:t>
            </w:r>
          </w:p>
        </w:tc>
        <w:tc>
          <w:tcPr>
            <w:tcW w:w="3521" w:type="dxa"/>
            <w:gridSpan w:val="6"/>
            <w:vAlign w:val="center"/>
          </w:tcPr>
          <w:p w14:paraId="7B46075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14:paraId="4893FF8D"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70BF9C8F"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E5652ED" w14:textId="77777777" w:rsidTr="009F75B9">
        <w:trPr>
          <w:jc w:val="center"/>
        </w:trPr>
        <w:tc>
          <w:tcPr>
            <w:tcW w:w="1784" w:type="dxa"/>
            <w:vMerge/>
            <w:vAlign w:val="center"/>
          </w:tcPr>
          <w:p w14:paraId="746931C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2A74D9B" w14:textId="77777777" w:rsidR="00340B6D" w:rsidRPr="00DD699A" w:rsidRDefault="00340B6D" w:rsidP="00681B19">
            <w:pPr>
              <w:keepNext/>
              <w:keepLines/>
              <w:spacing w:after="0"/>
              <w:jc w:val="center"/>
              <w:rPr>
                <w:rFonts w:ascii="Arial" w:hAnsi="Arial"/>
                <w:sz w:val="18"/>
                <w:lang w:val="en-US" w:eastAsia="ja-JP"/>
              </w:rPr>
            </w:pPr>
          </w:p>
        </w:tc>
        <w:tc>
          <w:tcPr>
            <w:tcW w:w="767" w:type="dxa"/>
            <w:vAlign w:val="center"/>
          </w:tcPr>
          <w:p w14:paraId="6758E13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66</w:t>
            </w:r>
          </w:p>
        </w:tc>
        <w:tc>
          <w:tcPr>
            <w:tcW w:w="3521" w:type="dxa"/>
            <w:gridSpan w:val="6"/>
            <w:vAlign w:val="center"/>
          </w:tcPr>
          <w:p w14:paraId="57C5C84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14:paraId="59A0A0C8"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02450ED2"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35EB5A90" w14:textId="77777777" w:rsidTr="009F75B9">
        <w:trPr>
          <w:jc w:val="center"/>
        </w:trPr>
        <w:tc>
          <w:tcPr>
            <w:tcW w:w="1784" w:type="dxa"/>
            <w:vMerge w:val="restart"/>
            <w:vAlign w:val="center"/>
          </w:tcPr>
          <w:p w14:paraId="40B8104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14:paraId="7054B3BA"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CA_48A-66A</w:t>
            </w:r>
          </w:p>
          <w:p w14:paraId="7C7FDB2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CA_2A-48A</w:t>
            </w:r>
          </w:p>
          <w:p w14:paraId="50077FA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CA_2A-66A</w:t>
            </w:r>
          </w:p>
        </w:tc>
        <w:tc>
          <w:tcPr>
            <w:tcW w:w="767" w:type="dxa"/>
            <w:vAlign w:val="center"/>
          </w:tcPr>
          <w:p w14:paraId="4AB8CF5B"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2EF7BDE9"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713D640A"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5B33D003"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DBFF102"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78DC578"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4DD9497"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139A326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D8C998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35FFA3A0" w14:textId="77777777" w:rsidTr="009F75B9">
        <w:trPr>
          <w:jc w:val="center"/>
        </w:trPr>
        <w:tc>
          <w:tcPr>
            <w:tcW w:w="1784" w:type="dxa"/>
            <w:vMerge/>
            <w:vAlign w:val="center"/>
          </w:tcPr>
          <w:p w14:paraId="20FE23D3"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50B12381"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6ABDB23"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48</w:t>
            </w:r>
          </w:p>
        </w:tc>
        <w:tc>
          <w:tcPr>
            <w:tcW w:w="3521" w:type="dxa"/>
            <w:gridSpan w:val="6"/>
            <w:vAlign w:val="center"/>
          </w:tcPr>
          <w:p w14:paraId="7A02AE4B"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14:paraId="53E5789E"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25512B87"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1EF73D22" w14:textId="77777777" w:rsidTr="009F75B9">
        <w:trPr>
          <w:jc w:val="center"/>
        </w:trPr>
        <w:tc>
          <w:tcPr>
            <w:tcW w:w="1784" w:type="dxa"/>
            <w:vMerge/>
            <w:vAlign w:val="center"/>
          </w:tcPr>
          <w:p w14:paraId="2B34F2D7"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2954E10C"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384A5304" w14:textId="77777777" w:rsidR="00340B6D" w:rsidRPr="00DD699A" w:rsidRDefault="00340B6D" w:rsidP="00681B19">
            <w:pPr>
              <w:keepNext/>
              <w:keepLines/>
              <w:spacing w:after="0"/>
              <w:jc w:val="center"/>
              <w:rPr>
                <w:rFonts w:ascii="Arial" w:hAnsi="Arial"/>
                <w:sz w:val="18"/>
                <w:lang w:val="en-US"/>
              </w:rPr>
            </w:pPr>
            <w:r w:rsidRPr="00DD699A">
              <w:rPr>
                <w:rFonts w:ascii="Arial" w:hAnsi="Arial"/>
                <w:sz w:val="18"/>
                <w:lang w:val="en-US"/>
              </w:rPr>
              <w:t>66</w:t>
            </w:r>
          </w:p>
        </w:tc>
        <w:tc>
          <w:tcPr>
            <w:tcW w:w="586" w:type="dxa"/>
            <w:vAlign w:val="center"/>
          </w:tcPr>
          <w:p w14:paraId="165F8923"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6A1CBE88" w14:textId="77777777" w:rsidR="00340B6D" w:rsidRPr="00DD699A" w:rsidRDefault="00340B6D" w:rsidP="00681B19">
            <w:pPr>
              <w:keepNext/>
              <w:keepLines/>
              <w:spacing w:after="0"/>
              <w:jc w:val="center"/>
              <w:rPr>
                <w:rFonts w:ascii="Arial" w:hAnsi="Arial"/>
                <w:b/>
                <w:sz w:val="18"/>
                <w:lang w:eastAsia="ja-JP"/>
              </w:rPr>
            </w:pPr>
          </w:p>
        </w:tc>
        <w:tc>
          <w:tcPr>
            <w:tcW w:w="587" w:type="dxa"/>
            <w:vAlign w:val="center"/>
          </w:tcPr>
          <w:p w14:paraId="6BC657CC"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32318A2"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474CB80"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FAFE6BB"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4A339017"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372B9B72"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1414CE2" w14:textId="77777777" w:rsidTr="009F75B9">
        <w:trPr>
          <w:jc w:val="center"/>
        </w:trPr>
        <w:tc>
          <w:tcPr>
            <w:tcW w:w="1784" w:type="dxa"/>
            <w:vMerge w:val="restart"/>
            <w:vAlign w:val="center"/>
          </w:tcPr>
          <w:p w14:paraId="0DF0F73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14:paraId="7049368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CA_48A-66A</w:t>
            </w:r>
          </w:p>
          <w:p w14:paraId="43BE87D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CA_2A-66A</w:t>
            </w:r>
          </w:p>
          <w:p w14:paraId="7F6DAA4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2D2B477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7061142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74F861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0D823D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EE459E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95AE35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ED05F5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AE570A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14:paraId="5F209D5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ko-KR"/>
              </w:rPr>
              <w:t>0</w:t>
            </w:r>
          </w:p>
        </w:tc>
      </w:tr>
      <w:tr w:rsidR="00340B6D" w:rsidRPr="00DD699A" w14:paraId="4A29D03F" w14:textId="77777777" w:rsidTr="009F75B9">
        <w:trPr>
          <w:jc w:val="center"/>
        </w:trPr>
        <w:tc>
          <w:tcPr>
            <w:tcW w:w="1784" w:type="dxa"/>
            <w:vMerge/>
            <w:vAlign w:val="center"/>
          </w:tcPr>
          <w:p w14:paraId="412F1CA5"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476AB5AB"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63C82A40" w14:textId="77777777" w:rsidR="00340B6D" w:rsidRPr="00DD699A" w:rsidRDefault="00340B6D" w:rsidP="00681B19">
            <w:pPr>
              <w:keepNext/>
              <w:keepLines/>
              <w:spacing w:after="0"/>
              <w:jc w:val="center"/>
              <w:rPr>
                <w:rFonts w:ascii="Arial" w:hAnsi="Arial"/>
                <w:sz w:val="18"/>
                <w:lang w:val="en-US"/>
              </w:rPr>
            </w:pPr>
            <w:r w:rsidRPr="00DD699A">
              <w:rPr>
                <w:rFonts w:ascii="Arial" w:hAnsi="Arial" w:hint="eastAsia"/>
                <w:sz w:val="18"/>
              </w:rPr>
              <w:t>48</w:t>
            </w:r>
          </w:p>
        </w:tc>
        <w:tc>
          <w:tcPr>
            <w:tcW w:w="3521" w:type="dxa"/>
            <w:gridSpan w:val="6"/>
            <w:vAlign w:val="center"/>
          </w:tcPr>
          <w:p w14:paraId="1109BDE2" w14:textId="77777777" w:rsidR="00340B6D" w:rsidRPr="00DD699A" w:rsidRDefault="00340B6D" w:rsidP="00681B19">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14:paraId="3DC63868"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786EB52F"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6226A527" w14:textId="77777777" w:rsidTr="009F75B9">
        <w:trPr>
          <w:jc w:val="center"/>
        </w:trPr>
        <w:tc>
          <w:tcPr>
            <w:tcW w:w="1784" w:type="dxa"/>
            <w:vMerge/>
            <w:vAlign w:val="center"/>
          </w:tcPr>
          <w:p w14:paraId="4126EA9C"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0D0347D4"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51E74BBC" w14:textId="77777777" w:rsidR="00340B6D" w:rsidRPr="00DD699A" w:rsidRDefault="00340B6D" w:rsidP="00681B19">
            <w:pPr>
              <w:keepNext/>
              <w:keepLines/>
              <w:spacing w:after="0"/>
              <w:jc w:val="center"/>
              <w:rPr>
                <w:rFonts w:ascii="Arial" w:hAnsi="Arial"/>
                <w:sz w:val="18"/>
                <w:lang w:val="en-US"/>
              </w:rPr>
            </w:pPr>
            <w:r w:rsidRPr="00DD699A">
              <w:rPr>
                <w:rFonts w:ascii="Arial" w:hAnsi="Arial" w:hint="eastAsia"/>
                <w:sz w:val="18"/>
              </w:rPr>
              <w:t>66</w:t>
            </w:r>
          </w:p>
        </w:tc>
        <w:tc>
          <w:tcPr>
            <w:tcW w:w="3521" w:type="dxa"/>
            <w:gridSpan w:val="6"/>
            <w:vAlign w:val="center"/>
          </w:tcPr>
          <w:p w14:paraId="31513C38" w14:textId="77777777" w:rsidR="00340B6D" w:rsidRPr="00DD699A" w:rsidRDefault="00340B6D" w:rsidP="00681B19">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14:paraId="148010C8"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1010735E"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5E489B77" w14:textId="77777777" w:rsidTr="009F75B9">
        <w:trPr>
          <w:jc w:val="center"/>
        </w:trPr>
        <w:tc>
          <w:tcPr>
            <w:tcW w:w="1784" w:type="dxa"/>
            <w:vMerge w:val="restart"/>
            <w:vAlign w:val="center"/>
          </w:tcPr>
          <w:p w14:paraId="7F9AB85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14:paraId="6D9F908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CA_48A-66A</w:t>
            </w:r>
          </w:p>
          <w:p w14:paraId="1D78E65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CA_2A-66A</w:t>
            </w:r>
          </w:p>
          <w:p w14:paraId="422A246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65C23F4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68018C48" w14:textId="77777777" w:rsidR="00340B6D" w:rsidRPr="00DD699A" w:rsidRDefault="00340B6D" w:rsidP="00681B19">
            <w:pPr>
              <w:keepNext/>
              <w:keepLines/>
              <w:spacing w:after="0"/>
              <w:jc w:val="center"/>
              <w:rPr>
                <w:rFonts w:ascii="Arial" w:hAnsi="Arial"/>
                <w:sz w:val="18"/>
              </w:rPr>
            </w:pPr>
          </w:p>
        </w:tc>
        <w:tc>
          <w:tcPr>
            <w:tcW w:w="587" w:type="dxa"/>
            <w:vAlign w:val="center"/>
          </w:tcPr>
          <w:p w14:paraId="1E6FA709" w14:textId="77777777" w:rsidR="00340B6D" w:rsidRPr="00DD699A" w:rsidRDefault="00340B6D" w:rsidP="00681B19">
            <w:pPr>
              <w:keepNext/>
              <w:keepLines/>
              <w:spacing w:after="0"/>
              <w:jc w:val="center"/>
              <w:rPr>
                <w:rFonts w:ascii="Arial" w:hAnsi="Arial"/>
                <w:sz w:val="18"/>
              </w:rPr>
            </w:pPr>
          </w:p>
        </w:tc>
        <w:tc>
          <w:tcPr>
            <w:tcW w:w="587" w:type="dxa"/>
            <w:vAlign w:val="center"/>
          </w:tcPr>
          <w:p w14:paraId="3C67C7E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46DD01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3D62D3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A91B634"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307C23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BB2328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EF6B3F7" w14:textId="77777777" w:rsidTr="009F75B9">
        <w:trPr>
          <w:jc w:val="center"/>
        </w:trPr>
        <w:tc>
          <w:tcPr>
            <w:tcW w:w="1784" w:type="dxa"/>
            <w:vMerge/>
            <w:vAlign w:val="center"/>
          </w:tcPr>
          <w:p w14:paraId="228106D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AF01B14"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84BB836"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val="en-US"/>
              </w:rPr>
              <w:t>48</w:t>
            </w:r>
          </w:p>
        </w:tc>
        <w:tc>
          <w:tcPr>
            <w:tcW w:w="3521" w:type="dxa"/>
            <w:gridSpan w:val="6"/>
            <w:vAlign w:val="center"/>
          </w:tcPr>
          <w:p w14:paraId="0BE6E9A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14:paraId="349F67A4"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257D797" w14:textId="77777777" w:rsidR="00340B6D" w:rsidRPr="00DD699A" w:rsidRDefault="00340B6D" w:rsidP="00681B19">
            <w:pPr>
              <w:keepNext/>
              <w:keepLines/>
              <w:spacing w:after="0"/>
              <w:jc w:val="center"/>
              <w:rPr>
                <w:rFonts w:ascii="Arial" w:hAnsi="Arial"/>
                <w:sz w:val="18"/>
              </w:rPr>
            </w:pPr>
          </w:p>
        </w:tc>
      </w:tr>
      <w:tr w:rsidR="00340B6D" w:rsidRPr="00DD699A" w14:paraId="1C43F50F" w14:textId="77777777" w:rsidTr="009F75B9">
        <w:trPr>
          <w:jc w:val="center"/>
        </w:trPr>
        <w:tc>
          <w:tcPr>
            <w:tcW w:w="1784" w:type="dxa"/>
            <w:vMerge/>
            <w:vAlign w:val="center"/>
          </w:tcPr>
          <w:p w14:paraId="3962EB1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2E19B76"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4415C9FF"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14:paraId="12F30418" w14:textId="77777777" w:rsidR="00340B6D" w:rsidRPr="00DD699A" w:rsidRDefault="00340B6D" w:rsidP="00681B19">
            <w:pPr>
              <w:keepNext/>
              <w:keepLines/>
              <w:spacing w:after="0"/>
              <w:jc w:val="center"/>
              <w:rPr>
                <w:rFonts w:ascii="Arial" w:hAnsi="Arial"/>
                <w:sz w:val="18"/>
              </w:rPr>
            </w:pPr>
          </w:p>
        </w:tc>
        <w:tc>
          <w:tcPr>
            <w:tcW w:w="587" w:type="dxa"/>
            <w:vAlign w:val="center"/>
          </w:tcPr>
          <w:p w14:paraId="0FF0D900" w14:textId="77777777" w:rsidR="00340B6D" w:rsidRPr="00DD699A" w:rsidRDefault="00340B6D" w:rsidP="00681B19">
            <w:pPr>
              <w:keepNext/>
              <w:keepLines/>
              <w:spacing w:after="0"/>
              <w:jc w:val="center"/>
              <w:rPr>
                <w:rFonts w:ascii="Arial" w:hAnsi="Arial"/>
                <w:sz w:val="18"/>
              </w:rPr>
            </w:pPr>
          </w:p>
        </w:tc>
        <w:tc>
          <w:tcPr>
            <w:tcW w:w="587" w:type="dxa"/>
            <w:vAlign w:val="center"/>
          </w:tcPr>
          <w:p w14:paraId="25C1850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C1947F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0E9BFB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26BCCA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C971D5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C4CE041" w14:textId="77777777" w:rsidR="00340B6D" w:rsidRPr="00DD699A" w:rsidRDefault="00340B6D" w:rsidP="00681B19">
            <w:pPr>
              <w:keepNext/>
              <w:keepLines/>
              <w:spacing w:after="0"/>
              <w:jc w:val="center"/>
              <w:rPr>
                <w:rFonts w:ascii="Arial" w:hAnsi="Arial"/>
                <w:sz w:val="18"/>
              </w:rPr>
            </w:pPr>
          </w:p>
        </w:tc>
      </w:tr>
      <w:tr w:rsidR="00340B6D" w:rsidRPr="00DD699A" w14:paraId="15D6E9EE" w14:textId="77777777" w:rsidTr="009F75B9">
        <w:trPr>
          <w:jc w:val="center"/>
        </w:trPr>
        <w:tc>
          <w:tcPr>
            <w:tcW w:w="1784" w:type="dxa"/>
            <w:vMerge w:val="restart"/>
            <w:vAlign w:val="center"/>
          </w:tcPr>
          <w:p w14:paraId="761CF2F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CA_2A-48E-66A-66A</w:t>
            </w:r>
          </w:p>
        </w:tc>
        <w:tc>
          <w:tcPr>
            <w:tcW w:w="1466" w:type="dxa"/>
            <w:vMerge w:val="restart"/>
            <w:vAlign w:val="center"/>
          </w:tcPr>
          <w:p w14:paraId="4FA13E7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CA_48A-66A</w:t>
            </w:r>
          </w:p>
          <w:p w14:paraId="77E5AA7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CA_2A-66A</w:t>
            </w:r>
          </w:p>
          <w:p w14:paraId="40C8F47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7857484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477CBDD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78B7FE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DB68D7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F5F0D0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C84128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1C85D8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EB7CCC4" w14:textId="77777777" w:rsidR="00340B6D" w:rsidRPr="00DD699A" w:rsidRDefault="00340B6D" w:rsidP="00681B19">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14:paraId="1C37702B" w14:textId="77777777" w:rsidR="00340B6D" w:rsidRPr="00DD699A" w:rsidRDefault="00340B6D" w:rsidP="00681B19">
            <w:pPr>
              <w:keepNext/>
              <w:keepLines/>
              <w:spacing w:after="0"/>
              <w:jc w:val="center"/>
              <w:rPr>
                <w:rFonts w:ascii="Arial" w:hAnsi="Arial"/>
                <w:sz w:val="18"/>
                <w:lang w:eastAsia="ko-KR"/>
              </w:rPr>
            </w:pPr>
            <w:r w:rsidRPr="00DD699A">
              <w:rPr>
                <w:rFonts w:ascii="Arial" w:hAnsi="Arial" w:hint="eastAsia"/>
                <w:sz w:val="18"/>
                <w:lang w:eastAsia="ko-KR"/>
              </w:rPr>
              <w:t>0</w:t>
            </w:r>
          </w:p>
        </w:tc>
      </w:tr>
      <w:tr w:rsidR="00340B6D" w:rsidRPr="00DD699A" w14:paraId="6405D33A" w14:textId="77777777" w:rsidTr="009F75B9">
        <w:trPr>
          <w:jc w:val="center"/>
        </w:trPr>
        <w:tc>
          <w:tcPr>
            <w:tcW w:w="1784" w:type="dxa"/>
            <w:vMerge/>
            <w:vAlign w:val="center"/>
          </w:tcPr>
          <w:p w14:paraId="70D90DC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1F3501B"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E550587" w14:textId="77777777" w:rsidR="00340B6D" w:rsidRPr="00DD699A" w:rsidRDefault="00340B6D" w:rsidP="00681B19">
            <w:pPr>
              <w:keepNext/>
              <w:keepLines/>
              <w:spacing w:after="0"/>
              <w:jc w:val="center"/>
              <w:rPr>
                <w:rFonts w:ascii="Arial" w:hAnsi="Arial"/>
                <w:sz w:val="18"/>
                <w:lang w:val="en-US"/>
              </w:rPr>
            </w:pPr>
            <w:r w:rsidRPr="00DD699A">
              <w:rPr>
                <w:rFonts w:ascii="Arial" w:hAnsi="Arial" w:hint="eastAsia"/>
                <w:sz w:val="18"/>
              </w:rPr>
              <w:t>48</w:t>
            </w:r>
          </w:p>
        </w:tc>
        <w:tc>
          <w:tcPr>
            <w:tcW w:w="3521" w:type="dxa"/>
            <w:gridSpan w:val="6"/>
            <w:vAlign w:val="center"/>
          </w:tcPr>
          <w:p w14:paraId="1EC2179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vMerge/>
            <w:vAlign w:val="center"/>
          </w:tcPr>
          <w:p w14:paraId="170EAB2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8C9E292" w14:textId="77777777" w:rsidR="00340B6D" w:rsidRPr="00DD699A" w:rsidRDefault="00340B6D" w:rsidP="00681B19">
            <w:pPr>
              <w:keepNext/>
              <w:keepLines/>
              <w:spacing w:after="0"/>
              <w:jc w:val="center"/>
              <w:rPr>
                <w:rFonts w:ascii="Arial" w:hAnsi="Arial"/>
                <w:sz w:val="18"/>
              </w:rPr>
            </w:pPr>
          </w:p>
        </w:tc>
      </w:tr>
      <w:tr w:rsidR="00340B6D" w:rsidRPr="00DD699A" w14:paraId="67DBD6F5" w14:textId="77777777" w:rsidTr="009F75B9">
        <w:trPr>
          <w:jc w:val="center"/>
        </w:trPr>
        <w:tc>
          <w:tcPr>
            <w:tcW w:w="1784" w:type="dxa"/>
            <w:vMerge/>
            <w:vAlign w:val="center"/>
          </w:tcPr>
          <w:p w14:paraId="4E85504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B64B4F0"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17E4789" w14:textId="77777777" w:rsidR="00340B6D" w:rsidRPr="00DD699A" w:rsidRDefault="00340B6D" w:rsidP="00681B19">
            <w:pPr>
              <w:keepNext/>
              <w:keepLines/>
              <w:spacing w:after="0"/>
              <w:jc w:val="center"/>
              <w:rPr>
                <w:rFonts w:ascii="Arial" w:hAnsi="Arial"/>
                <w:sz w:val="18"/>
                <w:lang w:val="en-US"/>
              </w:rPr>
            </w:pPr>
            <w:r w:rsidRPr="00DD699A">
              <w:rPr>
                <w:rFonts w:ascii="Arial" w:hAnsi="Arial" w:hint="eastAsia"/>
                <w:sz w:val="18"/>
              </w:rPr>
              <w:t>66</w:t>
            </w:r>
          </w:p>
        </w:tc>
        <w:tc>
          <w:tcPr>
            <w:tcW w:w="3521" w:type="dxa"/>
            <w:gridSpan w:val="6"/>
            <w:vAlign w:val="center"/>
          </w:tcPr>
          <w:p w14:paraId="348B1F6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14:paraId="5841451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B04F29A" w14:textId="77777777" w:rsidR="00340B6D" w:rsidRPr="00DD699A" w:rsidRDefault="00340B6D" w:rsidP="00681B19">
            <w:pPr>
              <w:keepNext/>
              <w:keepLines/>
              <w:spacing w:after="0"/>
              <w:jc w:val="center"/>
              <w:rPr>
                <w:rFonts w:ascii="Arial" w:hAnsi="Arial"/>
                <w:sz w:val="18"/>
              </w:rPr>
            </w:pPr>
          </w:p>
        </w:tc>
      </w:tr>
      <w:tr w:rsidR="00340B6D" w:rsidRPr="00DD699A" w14:paraId="05FE8512" w14:textId="77777777" w:rsidTr="009F75B9">
        <w:trPr>
          <w:jc w:val="center"/>
        </w:trPr>
        <w:tc>
          <w:tcPr>
            <w:tcW w:w="1784" w:type="dxa"/>
            <w:vMerge w:val="restart"/>
            <w:vAlign w:val="center"/>
          </w:tcPr>
          <w:p w14:paraId="77D26D1C" w14:textId="77777777" w:rsidR="00340B6D" w:rsidRPr="00DD699A" w:rsidRDefault="00340B6D" w:rsidP="00681B19">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14:paraId="5EB0D1E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071087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2</w:t>
            </w:r>
          </w:p>
        </w:tc>
        <w:tc>
          <w:tcPr>
            <w:tcW w:w="586" w:type="dxa"/>
            <w:vAlign w:val="center"/>
          </w:tcPr>
          <w:p w14:paraId="4B5DD77A" w14:textId="77777777" w:rsidR="00340B6D" w:rsidRPr="00DD699A" w:rsidRDefault="00340B6D" w:rsidP="00681B19">
            <w:pPr>
              <w:keepNext/>
              <w:keepLines/>
              <w:spacing w:after="0"/>
              <w:jc w:val="center"/>
              <w:rPr>
                <w:rFonts w:ascii="Arial" w:hAnsi="Arial"/>
                <w:sz w:val="18"/>
              </w:rPr>
            </w:pPr>
          </w:p>
        </w:tc>
        <w:tc>
          <w:tcPr>
            <w:tcW w:w="587" w:type="dxa"/>
            <w:vAlign w:val="center"/>
          </w:tcPr>
          <w:p w14:paraId="6A2049E5" w14:textId="77777777" w:rsidR="00340B6D" w:rsidRPr="00DD699A" w:rsidRDefault="00340B6D" w:rsidP="00681B19">
            <w:pPr>
              <w:keepNext/>
              <w:keepLines/>
              <w:spacing w:after="0"/>
              <w:jc w:val="center"/>
              <w:rPr>
                <w:rFonts w:ascii="Arial" w:hAnsi="Arial"/>
                <w:sz w:val="18"/>
              </w:rPr>
            </w:pPr>
          </w:p>
        </w:tc>
        <w:tc>
          <w:tcPr>
            <w:tcW w:w="587" w:type="dxa"/>
            <w:vAlign w:val="center"/>
          </w:tcPr>
          <w:p w14:paraId="73BFC994"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FA5287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E0EB7F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35B3A0C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472B87F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C0B3BB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0</w:t>
            </w:r>
          </w:p>
        </w:tc>
      </w:tr>
      <w:tr w:rsidR="00340B6D" w:rsidRPr="00DD699A" w14:paraId="646F18F5" w14:textId="77777777" w:rsidTr="009F75B9">
        <w:trPr>
          <w:jc w:val="center"/>
        </w:trPr>
        <w:tc>
          <w:tcPr>
            <w:tcW w:w="1784" w:type="dxa"/>
            <w:vMerge/>
            <w:vAlign w:val="center"/>
          </w:tcPr>
          <w:p w14:paraId="1043AFD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FBCF28B"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EB17D82"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ja-JP"/>
              </w:rPr>
              <w:t>48</w:t>
            </w:r>
          </w:p>
        </w:tc>
        <w:tc>
          <w:tcPr>
            <w:tcW w:w="3521" w:type="dxa"/>
            <w:gridSpan w:val="6"/>
            <w:vAlign w:val="center"/>
          </w:tcPr>
          <w:p w14:paraId="5A28DB3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6C6E918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8D23CB0" w14:textId="77777777" w:rsidR="00340B6D" w:rsidRPr="00DD699A" w:rsidRDefault="00340B6D" w:rsidP="00681B19">
            <w:pPr>
              <w:keepNext/>
              <w:keepLines/>
              <w:spacing w:after="0"/>
              <w:jc w:val="center"/>
              <w:rPr>
                <w:rFonts w:ascii="Arial" w:hAnsi="Arial"/>
                <w:sz w:val="18"/>
              </w:rPr>
            </w:pPr>
          </w:p>
        </w:tc>
      </w:tr>
      <w:tr w:rsidR="00340B6D" w:rsidRPr="00DD699A" w14:paraId="390B0122" w14:textId="77777777" w:rsidTr="009F75B9">
        <w:trPr>
          <w:jc w:val="center"/>
        </w:trPr>
        <w:tc>
          <w:tcPr>
            <w:tcW w:w="1784" w:type="dxa"/>
            <w:vMerge/>
            <w:vAlign w:val="center"/>
          </w:tcPr>
          <w:p w14:paraId="151D53D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126E522"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6C310465"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2F8275A0" w14:textId="77777777" w:rsidR="00340B6D" w:rsidRPr="00DD699A" w:rsidRDefault="00340B6D" w:rsidP="00681B19">
            <w:pPr>
              <w:keepNext/>
              <w:keepLines/>
              <w:spacing w:after="0"/>
              <w:jc w:val="center"/>
              <w:rPr>
                <w:rFonts w:ascii="Arial" w:hAnsi="Arial"/>
                <w:sz w:val="18"/>
              </w:rPr>
            </w:pPr>
          </w:p>
        </w:tc>
        <w:tc>
          <w:tcPr>
            <w:tcW w:w="587" w:type="dxa"/>
            <w:vAlign w:val="center"/>
          </w:tcPr>
          <w:p w14:paraId="3AE75A5C" w14:textId="77777777" w:rsidR="00340B6D" w:rsidRPr="00DD699A" w:rsidRDefault="00340B6D" w:rsidP="00681B19">
            <w:pPr>
              <w:keepNext/>
              <w:keepLines/>
              <w:spacing w:after="0"/>
              <w:jc w:val="center"/>
              <w:rPr>
                <w:rFonts w:ascii="Arial" w:hAnsi="Arial"/>
                <w:sz w:val="18"/>
              </w:rPr>
            </w:pPr>
          </w:p>
        </w:tc>
        <w:tc>
          <w:tcPr>
            <w:tcW w:w="587" w:type="dxa"/>
            <w:vAlign w:val="center"/>
          </w:tcPr>
          <w:p w14:paraId="5882501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A4765F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01E6B0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69FC9FEA"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1B8FD2F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79C0F7C" w14:textId="77777777" w:rsidR="00340B6D" w:rsidRPr="00DD699A" w:rsidRDefault="00340B6D" w:rsidP="00681B19">
            <w:pPr>
              <w:keepNext/>
              <w:keepLines/>
              <w:spacing w:after="0"/>
              <w:jc w:val="center"/>
              <w:rPr>
                <w:rFonts w:ascii="Arial" w:hAnsi="Arial"/>
                <w:sz w:val="18"/>
              </w:rPr>
            </w:pPr>
          </w:p>
        </w:tc>
      </w:tr>
      <w:tr w:rsidR="00340B6D" w:rsidRPr="00DD699A" w14:paraId="47E931D3" w14:textId="77777777" w:rsidTr="009F75B9">
        <w:trPr>
          <w:jc w:val="center"/>
        </w:trPr>
        <w:tc>
          <w:tcPr>
            <w:tcW w:w="1784" w:type="dxa"/>
            <w:vMerge w:val="restart"/>
            <w:vAlign w:val="center"/>
          </w:tcPr>
          <w:p w14:paraId="76373D3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14:paraId="4033FB8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544A1B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val="en-US"/>
              </w:rPr>
              <w:t>2</w:t>
            </w:r>
          </w:p>
        </w:tc>
        <w:tc>
          <w:tcPr>
            <w:tcW w:w="586" w:type="dxa"/>
            <w:vAlign w:val="center"/>
          </w:tcPr>
          <w:p w14:paraId="54FD9EA2" w14:textId="77777777" w:rsidR="00340B6D" w:rsidRPr="00DD699A" w:rsidRDefault="00340B6D" w:rsidP="00681B19">
            <w:pPr>
              <w:keepNext/>
              <w:keepLines/>
              <w:spacing w:after="0"/>
              <w:jc w:val="center"/>
              <w:rPr>
                <w:rFonts w:ascii="Arial" w:hAnsi="Arial"/>
                <w:sz w:val="18"/>
              </w:rPr>
            </w:pPr>
          </w:p>
        </w:tc>
        <w:tc>
          <w:tcPr>
            <w:tcW w:w="587" w:type="dxa"/>
            <w:vAlign w:val="center"/>
          </w:tcPr>
          <w:p w14:paraId="20BB97ED" w14:textId="77777777" w:rsidR="00340B6D" w:rsidRPr="00DD699A" w:rsidRDefault="00340B6D" w:rsidP="00681B19">
            <w:pPr>
              <w:keepNext/>
              <w:keepLines/>
              <w:spacing w:after="0"/>
              <w:jc w:val="center"/>
              <w:rPr>
                <w:rFonts w:ascii="Arial" w:hAnsi="Arial"/>
                <w:sz w:val="18"/>
              </w:rPr>
            </w:pPr>
          </w:p>
        </w:tc>
        <w:tc>
          <w:tcPr>
            <w:tcW w:w="587" w:type="dxa"/>
            <w:vAlign w:val="center"/>
          </w:tcPr>
          <w:p w14:paraId="57C0283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01D41DB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418433B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07BFFB1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14:paraId="6B0FD65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99F1B5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E305008" w14:textId="77777777" w:rsidTr="009F75B9">
        <w:trPr>
          <w:jc w:val="center"/>
        </w:trPr>
        <w:tc>
          <w:tcPr>
            <w:tcW w:w="1784" w:type="dxa"/>
            <w:vMerge/>
            <w:vAlign w:val="center"/>
          </w:tcPr>
          <w:p w14:paraId="5829353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FEC0082"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BDC608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48</w:t>
            </w:r>
          </w:p>
        </w:tc>
        <w:tc>
          <w:tcPr>
            <w:tcW w:w="3521" w:type="dxa"/>
            <w:gridSpan w:val="6"/>
            <w:vAlign w:val="center"/>
          </w:tcPr>
          <w:p w14:paraId="30700B1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14:paraId="55652D7E"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58F1BF5" w14:textId="77777777" w:rsidR="00340B6D" w:rsidRPr="00DD699A" w:rsidRDefault="00340B6D" w:rsidP="00681B19">
            <w:pPr>
              <w:keepNext/>
              <w:keepLines/>
              <w:spacing w:after="0"/>
              <w:jc w:val="center"/>
              <w:rPr>
                <w:rFonts w:ascii="Arial" w:hAnsi="Arial"/>
                <w:sz w:val="18"/>
              </w:rPr>
            </w:pPr>
          </w:p>
        </w:tc>
      </w:tr>
      <w:tr w:rsidR="00340B6D" w:rsidRPr="00DD699A" w14:paraId="2EAEC019" w14:textId="77777777" w:rsidTr="009F75B9">
        <w:trPr>
          <w:jc w:val="center"/>
        </w:trPr>
        <w:tc>
          <w:tcPr>
            <w:tcW w:w="1784" w:type="dxa"/>
            <w:vMerge/>
            <w:vAlign w:val="center"/>
          </w:tcPr>
          <w:p w14:paraId="1E7B2E6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6B0FE9C"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F249FE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val="en-US"/>
              </w:rPr>
              <w:t>66</w:t>
            </w:r>
          </w:p>
        </w:tc>
        <w:tc>
          <w:tcPr>
            <w:tcW w:w="586" w:type="dxa"/>
            <w:vAlign w:val="center"/>
          </w:tcPr>
          <w:p w14:paraId="3B175D3A" w14:textId="77777777" w:rsidR="00340B6D" w:rsidRPr="00DD699A" w:rsidRDefault="00340B6D" w:rsidP="00681B19">
            <w:pPr>
              <w:keepNext/>
              <w:keepLines/>
              <w:spacing w:after="0"/>
              <w:jc w:val="center"/>
              <w:rPr>
                <w:rFonts w:ascii="Arial" w:hAnsi="Arial"/>
                <w:sz w:val="18"/>
              </w:rPr>
            </w:pPr>
          </w:p>
        </w:tc>
        <w:tc>
          <w:tcPr>
            <w:tcW w:w="587" w:type="dxa"/>
            <w:vAlign w:val="center"/>
          </w:tcPr>
          <w:p w14:paraId="0A603ABD" w14:textId="77777777" w:rsidR="00340B6D" w:rsidRPr="00DD699A" w:rsidRDefault="00340B6D" w:rsidP="00681B19">
            <w:pPr>
              <w:keepNext/>
              <w:keepLines/>
              <w:spacing w:after="0"/>
              <w:jc w:val="center"/>
              <w:rPr>
                <w:rFonts w:ascii="Arial" w:hAnsi="Arial"/>
                <w:sz w:val="18"/>
              </w:rPr>
            </w:pPr>
          </w:p>
        </w:tc>
        <w:tc>
          <w:tcPr>
            <w:tcW w:w="587" w:type="dxa"/>
            <w:vAlign w:val="center"/>
          </w:tcPr>
          <w:p w14:paraId="28BA0EC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04D5788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0C7EA30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7140E2E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14:paraId="614EEF2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C395641" w14:textId="77777777" w:rsidR="00340B6D" w:rsidRPr="00DD699A" w:rsidRDefault="00340B6D" w:rsidP="00681B19">
            <w:pPr>
              <w:keepNext/>
              <w:keepLines/>
              <w:spacing w:after="0"/>
              <w:jc w:val="center"/>
              <w:rPr>
                <w:rFonts w:ascii="Arial" w:hAnsi="Arial"/>
                <w:sz w:val="18"/>
              </w:rPr>
            </w:pPr>
          </w:p>
        </w:tc>
      </w:tr>
      <w:tr w:rsidR="00340B6D" w:rsidRPr="00DD699A" w14:paraId="701924FA" w14:textId="77777777" w:rsidTr="009F75B9">
        <w:trPr>
          <w:jc w:val="center"/>
        </w:trPr>
        <w:tc>
          <w:tcPr>
            <w:tcW w:w="1784" w:type="dxa"/>
            <w:vMerge w:val="restart"/>
            <w:vAlign w:val="center"/>
          </w:tcPr>
          <w:p w14:paraId="010C59AD"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14:paraId="51D8E61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CA_48A-66A</w:t>
            </w:r>
          </w:p>
          <w:p w14:paraId="0900BD1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CA_2A-48A</w:t>
            </w:r>
          </w:p>
          <w:p w14:paraId="7C6285B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14:paraId="6AB01145"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14:paraId="7F937DF9" w14:textId="77777777" w:rsidR="00340B6D" w:rsidRPr="00DD699A" w:rsidRDefault="00340B6D" w:rsidP="00681B19">
            <w:pPr>
              <w:keepNext/>
              <w:keepLines/>
              <w:spacing w:after="0"/>
              <w:jc w:val="center"/>
              <w:rPr>
                <w:rFonts w:ascii="Arial" w:hAnsi="Arial"/>
                <w:sz w:val="18"/>
              </w:rPr>
            </w:pPr>
          </w:p>
        </w:tc>
        <w:tc>
          <w:tcPr>
            <w:tcW w:w="587" w:type="dxa"/>
            <w:vAlign w:val="center"/>
          </w:tcPr>
          <w:p w14:paraId="5854A79A" w14:textId="77777777" w:rsidR="00340B6D" w:rsidRPr="00DD699A" w:rsidRDefault="00340B6D" w:rsidP="00681B19">
            <w:pPr>
              <w:keepNext/>
              <w:keepLines/>
              <w:spacing w:after="0"/>
              <w:jc w:val="center"/>
              <w:rPr>
                <w:rFonts w:ascii="Arial" w:hAnsi="Arial"/>
                <w:sz w:val="18"/>
              </w:rPr>
            </w:pPr>
          </w:p>
        </w:tc>
        <w:tc>
          <w:tcPr>
            <w:tcW w:w="587" w:type="dxa"/>
            <w:vAlign w:val="center"/>
          </w:tcPr>
          <w:p w14:paraId="42AE9962"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F3F27A8"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4E136D0"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F00C125"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AFEA4B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6031A6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CE69317" w14:textId="77777777" w:rsidTr="009F75B9">
        <w:trPr>
          <w:jc w:val="center"/>
        </w:trPr>
        <w:tc>
          <w:tcPr>
            <w:tcW w:w="1784" w:type="dxa"/>
            <w:vMerge/>
            <w:vAlign w:val="center"/>
          </w:tcPr>
          <w:p w14:paraId="0FAC8E5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9DCB13C"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28835A5"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val="en-US"/>
              </w:rPr>
              <w:t>48</w:t>
            </w:r>
          </w:p>
        </w:tc>
        <w:tc>
          <w:tcPr>
            <w:tcW w:w="586" w:type="dxa"/>
            <w:vAlign w:val="center"/>
          </w:tcPr>
          <w:p w14:paraId="4E7ED587" w14:textId="77777777" w:rsidR="00340B6D" w:rsidRPr="00DD699A" w:rsidRDefault="00340B6D" w:rsidP="00681B19">
            <w:pPr>
              <w:keepNext/>
              <w:keepLines/>
              <w:spacing w:after="0"/>
              <w:jc w:val="center"/>
              <w:rPr>
                <w:rFonts w:ascii="Arial" w:hAnsi="Arial"/>
                <w:sz w:val="18"/>
              </w:rPr>
            </w:pPr>
          </w:p>
        </w:tc>
        <w:tc>
          <w:tcPr>
            <w:tcW w:w="587" w:type="dxa"/>
            <w:vAlign w:val="center"/>
          </w:tcPr>
          <w:p w14:paraId="72D28D08" w14:textId="77777777" w:rsidR="00340B6D" w:rsidRPr="00DD699A" w:rsidRDefault="00340B6D" w:rsidP="00681B19">
            <w:pPr>
              <w:keepNext/>
              <w:keepLines/>
              <w:spacing w:after="0"/>
              <w:jc w:val="center"/>
              <w:rPr>
                <w:rFonts w:ascii="Arial" w:hAnsi="Arial"/>
                <w:sz w:val="18"/>
              </w:rPr>
            </w:pPr>
          </w:p>
        </w:tc>
        <w:tc>
          <w:tcPr>
            <w:tcW w:w="587" w:type="dxa"/>
            <w:vAlign w:val="center"/>
          </w:tcPr>
          <w:p w14:paraId="127968D1"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6B6C59C"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CC7C78A"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73ED91D"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211C218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F3EF269" w14:textId="77777777" w:rsidR="00340B6D" w:rsidRPr="00DD699A" w:rsidRDefault="00340B6D" w:rsidP="00681B19">
            <w:pPr>
              <w:keepNext/>
              <w:keepLines/>
              <w:spacing w:after="0"/>
              <w:jc w:val="center"/>
              <w:rPr>
                <w:rFonts w:ascii="Arial" w:hAnsi="Arial"/>
                <w:sz w:val="18"/>
              </w:rPr>
            </w:pPr>
          </w:p>
        </w:tc>
      </w:tr>
      <w:tr w:rsidR="00340B6D" w:rsidRPr="00DD699A" w14:paraId="18F4B079" w14:textId="77777777" w:rsidTr="009F75B9">
        <w:trPr>
          <w:jc w:val="center"/>
        </w:trPr>
        <w:tc>
          <w:tcPr>
            <w:tcW w:w="1784" w:type="dxa"/>
            <w:vMerge/>
            <w:vAlign w:val="center"/>
          </w:tcPr>
          <w:p w14:paraId="74A5B73D"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4738FDB"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30627F3B" w14:textId="77777777" w:rsidR="00340B6D" w:rsidRPr="00DD699A" w:rsidRDefault="00340B6D" w:rsidP="00681B19">
            <w:pPr>
              <w:keepNext/>
              <w:keepLines/>
              <w:spacing w:after="0"/>
              <w:jc w:val="center"/>
              <w:rPr>
                <w:rFonts w:ascii="Arial" w:eastAsia="SimSun" w:hAnsi="Arial"/>
                <w:sz w:val="18"/>
              </w:rPr>
            </w:pPr>
            <w:r w:rsidRPr="00DD699A">
              <w:rPr>
                <w:rFonts w:ascii="Arial" w:hAnsi="Arial" w:cs="Intel Clear"/>
                <w:sz w:val="18"/>
                <w:lang w:eastAsia="ja-JP"/>
              </w:rPr>
              <w:t>66</w:t>
            </w:r>
          </w:p>
        </w:tc>
        <w:tc>
          <w:tcPr>
            <w:tcW w:w="3521" w:type="dxa"/>
            <w:gridSpan w:val="6"/>
            <w:vAlign w:val="center"/>
          </w:tcPr>
          <w:p w14:paraId="4DB7B687"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14:paraId="1BE2267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DE9AF3E" w14:textId="77777777" w:rsidR="00340B6D" w:rsidRPr="00DD699A" w:rsidRDefault="00340B6D" w:rsidP="00681B19">
            <w:pPr>
              <w:keepNext/>
              <w:keepLines/>
              <w:spacing w:after="0"/>
              <w:jc w:val="center"/>
              <w:rPr>
                <w:rFonts w:ascii="Arial" w:hAnsi="Arial"/>
                <w:sz w:val="18"/>
              </w:rPr>
            </w:pPr>
          </w:p>
        </w:tc>
      </w:tr>
      <w:tr w:rsidR="00340B6D" w:rsidRPr="00DD699A" w14:paraId="6D9C9951" w14:textId="77777777" w:rsidTr="009F75B9">
        <w:trPr>
          <w:jc w:val="center"/>
        </w:trPr>
        <w:tc>
          <w:tcPr>
            <w:tcW w:w="1784" w:type="dxa"/>
            <w:vMerge w:val="restart"/>
            <w:vAlign w:val="center"/>
          </w:tcPr>
          <w:p w14:paraId="7E22C85A"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14:paraId="176D1FF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06FA5D6"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2</w:t>
            </w:r>
          </w:p>
        </w:tc>
        <w:tc>
          <w:tcPr>
            <w:tcW w:w="586" w:type="dxa"/>
            <w:vAlign w:val="center"/>
          </w:tcPr>
          <w:p w14:paraId="6639E68B" w14:textId="77777777" w:rsidR="00340B6D" w:rsidRPr="00DD699A" w:rsidRDefault="00340B6D" w:rsidP="00681B19">
            <w:pPr>
              <w:keepNext/>
              <w:keepLines/>
              <w:spacing w:after="0"/>
              <w:jc w:val="center"/>
              <w:rPr>
                <w:rFonts w:ascii="Arial" w:hAnsi="Arial"/>
                <w:sz w:val="18"/>
              </w:rPr>
            </w:pPr>
          </w:p>
        </w:tc>
        <w:tc>
          <w:tcPr>
            <w:tcW w:w="587" w:type="dxa"/>
            <w:vAlign w:val="center"/>
          </w:tcPr>
          <w:p w14:paraId="564E6099" w14:textId="77777777" w:rsidR="00340B6D" w:rsidRPr="00DD699A" w:rsidRDefault="00340B6D" w:rsidP="00681B19">
            <w:pPr>
              <w:keepNext/>
              <w:keepLines/>
              <w:spacing w:after="0"/>
              <w:jc w:val="center"/>
              <w:rPr>
                <w:rFonts w:ascii="Arial" w:hAnsi="Arial"/>
                <w:sz w:val="18"/>
              </w:rPr>
            </w:pPr>
          </w:p>
        </w:tc>
        <w:tc>
          <w:tcPr>
            <w:tcW w:w="587" w:type="dxa"/>
            <w:vAlign w:val="center"/>
          </w:tcPr>
          <w:p w14:paraId="17DCC25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B179D7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4013B6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E51598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71E3775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E66176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27185F9" w14:textId="77777777" w:rsidTr="009F75B9">
        <w:trPr>
          <w:jc w:val="center"/>
        </w:trPr>
        <w:tc>
          <w:tcPr>
            <w:tcW w:w="1784" w:type="dxa"/>
            <w:vMerge/>
            <w:vAlign w:val="center"/>
          </w:tcPr>
          <w:p w14:paraId="2BB29C8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E2BDAA7"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3704348"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34D222DC" w14:textId="77777777" w:rsidR="00340B6D" w:rsidRPr="00DD699A" w:rsidRDefault="00340B6D" w:rsidP="00681B19">
            <w:pPr>
              <w:keepNext/>
              <w:keepLines/>
              <w:spacing w:after="0"/>
              <w:jc w:val="center"/>
              <w:rPr>
                <w:rFonts w:ascii="Arial" w:hAnsi="Arial"/>
                <w:sz w:val="18"/>
              </w:rPr>
            </w:pPr>
          </w:p>
        </w:tc>
        <w:tc>
          <w:tcPr>
            <w:tcW w:w="587" w:type="dxa"/>
            <w:vAlign w:val="center"/>
          </w:tcPr>
          <w:p w14:paraId="7C901594" w14:textId="77777777" w:rsidR="00340B6D" w:rsidRPr="00DD699A" w:rsidRDefault="00340B6D" w:rsidP="00681B19">
            <w:pPr>
              <w:keepNext/>
              <w:keepLines/>
              <w:spacing w:after="0"/>
              <w:jc w:val="center"/>
              <w:rPr>
                <w:rFonts w:ascii="Arial" w:hAnsi="Arial"/>
                <w:sz w:val="18"/>
              </w:rPr>
            </w:pPr>
          </w:p>
        </w:tc>
        <w:tc>
          <w:tcPr>
            <w:tcW w:w="587" w:type="dxa"/>
            <w:vAlign w:val="center"/>
          </w:tcPr>
          <w:p w14:paraId="3E98CFC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768707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CB0722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8174C7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0DCF0A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7083F4E" w14:textId="77777777" w:rsidR="00340B6D" w:rsidRPr="00DD699A" w:rsidRDefault="00340B6D" w:rsidP="00681B19">
            <w:pPr>
              <w:keepNext/>
              <w:keepLines/>
              <w:spacing w:after="0"/>
              <w:jc w:val="center"/>
              <w:rPr>
                <w:rFonts w:ascii="Arial" w:hAnsi="Arial"/>
                <w:sz w:val="18"/>
              </w:rPr>
            </w:pPr>
          </w:p>
        </w:tc>
      </w:tr>
      <w:tr w:rsidR="00340B6D" w:rsidRPr="00DD699A" w14:paraId="486A3BF8" w14:textId="77777777" w:rsidTr="009F75B9">
        <w:trPr>
          <w:jc w:val="center"/>
        </w:trPr>
        <w:tc>
          <w:tcPr>
            <w:tcW w:w="1784" w:type="dxa"/>
            <w:vMerge/>
            <w:vAlign w:val="center"/>
          </w:tcPr>
          <w:p w14:paraId="082D9E3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91B6817"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B751878"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71</w:t>
            </w:r>
          </w:p>
        </w:tc>
        <w:tc>
          <w:tcPr>
            <w:tcW w:w="586" w:type="dxa"/>
            <w:vAlign w:val="center"/>
          </w:tcPr>
          <w:p w14:paraId="26386C77" w14:textId="77777777" w:rsidR="00340B6D" w:rsidRPr="00DD699A" w:rsidRDefault="00340B6D" w:rsidP="00681B19">
            <w:pPr>
              <w:keepNext/>
              <w:keepLines/>
              <w:spacing w:after="0"/>
              <w:jc w:val="center"/>
              <w:rPr>
                <w:rFonts w:ascii="Arial" w:hAnsi="Arial"/>
                <w:sz w:val="18"/>
              </w:rPr>
            </w:pPr>
          </w:p>
        </w:tc>
        <w:tc>
          <w:tcPr>
            <w:tcW w:w="587" w:type="dxa"/>
            <w:vAlign w:val="center"/>
          </w:tcPr>
          <w:p w14:paraId="5DA5E5E6" w14:textId="77777777" w:rsidR="00340B6D" w:rsidRPr="00DD699A" w:rsidRDefault="00340B6D" w:rsidP="00681B19">
            <w:pPr>
              <w:keepNext/>
              <w:keepLines/>
              <w:spacing w:after="0"/>
              <w:jc w:val="center"/>
              <w:rPr>
                <w:rFonts w:ascii="Arial" w:hAnsi="Arial"/>
                <w:sz w:val="18"/>
              </w:rPr>
            </w:pPr>
          </w:p>
        </w:tc>
        <w:tc>
          <w:tcPr>
            <w:tcW w:w="587" w:type="dxa"/>
            <w:vAlign w:val="center"/>
          </w:tcPr>
          <w:p w14:paraId="40718C2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F19DD8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E5544F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84369E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D43C44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BCD9216" w14:textId="77777777" w:rsidR="00340B6D" w:rsidRPr="00DD699A" w:rsidRDefault="00340B6D" w:rsidP="00681B19">
            <w:pPr>
              <w:keepNext/>
              <w:keepLines/>
              <w:spacing w:after="0"/>
              <w:jc w:val="center"/>
              <w:rPr>
                <w:rFonts w:ascii="Arial" w:hAnsi="Arial"/>
                <w:sz w:val="18"/>
              </w:rPr>
            </w:pPr>
          </w:p>
        </w:tc>
      </w:tr>
      <w:tr w:rsidR="00340B6D" w:rsidRPr="00DD699A" w14:paraId="11E90294" w14:textId="77777777" w:rsidTr="009F75B9">
        <w:trPr>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2E8B7B2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013E4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EBD80"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zh-CN"/>
              </w:rPr>
              <w:t>2</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0A78A89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7D76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3F9FF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7087FB9"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4A98E"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9727F"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A37AB"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0E68A8A"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75DADDE"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FE4006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8F058B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787600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7B012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8C3BC"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9D978" w14:textId="77777777" w:rsidR="00340B6D" w:rsidRPr="00DD699A" w:rsidRDefault="00340B6D" w:rsidP="00681B19">
            <w:pPr>
              <w:keepNext/>
              <w:keepLines/>
              <w:spacing w:after="0"/>
              <w:jc w:val="center"/>
              <w:rPr>
                <w:rFonts w:ascii="Arial" w:hAnsi="Arial"/>
                <w:sz w:val="18"/>
              </w:rPr>
            </w:pPr>
          </w:p>
        </w:tc>
      </w:tr>
      <w:tr w:rsidR="00340B6D" w:rsidRPr="00DD699A" w14:paraId="512D8129"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8BFB7"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F8B59"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1B431"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63A93FE"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04C4918"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99D050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7D7635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D0AF37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82B2DE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C61DC"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338D" w14:textId="77777777" w:rsidR="00340B6D" w:rsidRPr="00DD699A" w:rsidRDefault="00340B6D" w:rsidP="00681B19">
            <w:pPr>
              <w:keepNext/>
              <w:keepLines/>
              <w:spacing w:after="0"/>
              <w:jc w:val="center"/>
              <w:rPr>
                <w:rFonts w:ascii="Arial" w:hAnsi="Arial"/>
                <w:sz w:val="18"/>
              </w:rPr>
            </w:pPr>
          </w:p>
        </w:tc>
      </w:tr>
      <w:tr w:rsidR="00340B6D" w:rsidRPr="00DD699A" w14:paraId="2FB3998D" w14:textId="77777777" w:rsidTr="009F75B9">
        <w:trPr>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59C0F30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884B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49837B"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045D555"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215FAF2"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048B9F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12ADA5"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49C61E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E653914"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BA3C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62E1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40301FE"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6849A"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9BB46"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2302A"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zh-CN"/>
              </w:rPr>
              <w:t>66</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73BE9CE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5A44D"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D1747" w14:textId="77777777" w:rsidR="00340B6D" w:rsidRPr="00DD699A" w:rsidRDefault="00340B6D" w:rsidP="00681B19">
            <w:pPr>
              <w:keepNext/>
              <w:keepLines/>
              <w:spacing w:after="0"/>
              <w:jc w:val="center"/>
              <w:rPr>
                <w:rFonts w:ascii="Arial" w:hAnsi="Arial"/>
                <w:sz w:val="18"/>
              </w:rPr>
            </w:pPr>
          </w:p>
        </w:tc>
      </w:tr>
      <w:tr w:rsidR="00340B6D" w:rsidRPr="00DD699A" w14:paraId="2139A030"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04935"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57197"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36095"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F2D0CD8"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E5296B5"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16C683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6E78E6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C4EDFA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8E6180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3A339"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998DA" w14:textId="77777777" w:rsidR="00340B6D" w:rsidRPr="00DD699A" w:rsidRDefault="00340B6D" w:rsidP="00681B19">
            <w:pPr>
              <w:keepNext/>
              <w:keepLines/>
              <w:spacing w:after="0"/>
              <w:jc w:val="center"/>
              <w:rPr>
                <w:rFonts w:ascii="Arial" w:hAnsi="Arial"/>
                <w:sz w:val="18"/>
              </w:rPr>
            </w:pPr>
          </w:p>
        </w:tc>
      </w:tr>
      <w:tr w:rsidR="00340B6D" w:rsidRPr="00DD699A" w14:paraId="2DFECAB2" w14:textId="77777777" w:rsidTr="009F75B9">
        <w:trPr>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3AC325B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8B5E0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356B6"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1425D10"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9F8D33A"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CC3C8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B3BC26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E9E4A8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99D033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1325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519E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6BF187C"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2CF1B"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FFA60"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F51E3A"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zh-CN"/>
              </w:rPr>
              <w:t>66</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1995596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2D4EE"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F5726" w14:textId="77777777" w:rsidR="00340B6D" w:rsidRPr="00DD699A" w:rsidRDefault="00340B6D" w:rsidP="00681B19">
            <w:pPr>
              <w:keepNext/>
              <w:keepLines/>
              <w:spacing w:after="0"/>
              <w:jc w:val="center"/>
              <w:rPr>
                <w:rFonts w:ascii="Arial" w:hAnsi="Arial"/>
                <w:sz w:val="18"/>
              </w:rPr>
            </w:pPr>
          </w:p>
        </w:tc>
      </w:tr>
      <w:tr w:rsidR="00340B6D" w:rsidRPr="00DD699A" w14:paraId="2A3B668C"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B120E"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08816"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1AE7F"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5503DAA"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25A8298"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550C0E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6056D42"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3D42C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E38E42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932B" w14:textId="77777777" w:rsidR="00340B6D" w:rsidRPr="00DD699A" w:rsidRDefault="00340B6D" w:rsidP="00681B1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E8FB2" w14:textId="77777777" w:rsidR="00340B6D" w:rsidRPr="00DD699A" w:rsidRDefault="00340B6D" w:rsidP="00681B19">
            <w:pPr>
              <w:keepNext/>
              <w:keepLines/>
              <w:spacing w:after="0"/>
              <w:jc w:val="center"/>
              <w:rPr>
                <w:rFonts w:ascii="Arial" w:hAnsi="Arial"/>
                <w:sz w:val="18"/>
              </w:rPr>
            </w:pPr>
          </w:p>
        </w:tc>
      </w:tr>
      <w:tr w:rsidR="00340B6D" w:rsidRPr="00DD699A" w14:paraId="19A996DE" w14:textId="77777777" w:rsidTr="009F75B9">
        <w:trPr>
          <w:jc w:val="center"/>
        </w:trPr>
        <w:tc>
          <w:tcPr>
            <w:tcW w:w="1784" w:type="dxa"/>
            <w:vMerge w:val="restart"/>
            <w:vAlign w:val="center"/>
          </w:tcPr>
          <w:p w14:paraId="43D9DC41"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14:paraId="17E389D3" w14:textId="77777777" w:rsidR="00340B6D" w:rsidRDefault="00340B6D" w:rsidP="00681B19">
            <w:pPr>
              <w:keepNext/>
              <w:keepLines/>
              <w:spacing w:after="0"/>
              <w:jc w:val="center"/>
              <w:rPr>
                <w:rFonts w:ascii="Arial" w:hAnsi="Arial"/>
                <w:sz w:val="18"/>
                <w:lang w:eastAsia="ja-JP"/>
              </w:rPr>
            </w:pPr>
            <w:r w:rsidRPr="00DD699A">
              <w:rPr>
                <w:rFonts w:ascii="Arial" w:hAnsi="Arial"/>
                <w:sz w:val="18"/>
                <w:lang w:eastAsia="ja-JP"/>
              </w:rPr>
              <w:t>CA_3A-5A</w:t>
            </w:r>
          </w:p>
          <w:p w14:paraId="0F2B1FD3" w14:textId="77777777" w:rsidR="00340B6D" w:rsidRDefault="00340B6D" w:rsidP="00681B19">
            <w:pPr>
              <w:keepNext/>
              <w:keepLines/>
              <w:spacing w:after="0"/>
              <w:jc w:val="center"/>
              <w:rPr>
                <w:rFonts w:ascii="Arial" w:hAnsi="Arial"/>
                <w:sz w:val="18"/>
                <w:lang w:eastAsia="ja-JP"/>
              </w:rPr>
            </w:pPr>
            <w:r w:rsidRPr="00DD699A">
              <w:rPr>
                <w:rFonts w:ascii="Arial" w:hAnsi="Arial"/>
                <w:sz w:val="18"/>
                <w:lang w:eastAsia="ja-JP"/>
              </w:rPr>
              <w:t>CA_3A-7A</w:t>
            </w:r>
          </w:p>
          <w:p w14:paraId="04708FA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CA_5A-7A</w:t>
            </w:r>
          </w:p>
          <w:p w14:paraId="6D440E19"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66DDCEC3"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66520E71" w14:textId="77777777" w:rsidR="00340B6D" w:rsidRPr="00DD699A" w:rsidRDefault="00340B6D" w:rsidP="00681B19">
            <w:pPr>
              <w:keepNext/>
              <w:keepLines/>
              <w:spacing w:after="0"/>
              <w:jc w:val="center"/>
              <w:rPr>
                <w:rFonts w:ascii="Arial" w:hAnsi="Arial"/>
                <w:sz w:val="18"/>
              </w:rPr>
            </w:pPr>
          </w:p>
        </w:tc>
        <w:tc>
          <w:tcPr>
            <w:tcW w:w="587" w:type="dxa"/>
            <w:vAlign w:val="center"/>
          </w:tcPr>
          <w:p w14:paraId="7500EBB3" w14:textId="77777777" w:rsidR="00340B6D" w:rsidRPr="00DD699A" w:rsidRDefault="00340B6D" w:rsidP="00681B19">
            <w:pPr>
              <w:keepNext/>
              <w:keepLines/>
              <w:spacing w:after="0"/>
              <w:jc w:val="center"/>
              <w:rPr>
                <w:rFonts w:ascii="Arial" w:hAnsi="Arial"/>
                <w:sz w:val="18"/>
              </w:rPr>
            </w:pPr>
          </w:p>
        </w:tc>
        <w:tc>
          <w:tcPr>
            <w:tcW w:w="587" w:type="dxa"/>
            <w:vAlign w:val="center"/>
          </w:tcPr>
          <w:p w14:paraId="3F5F2C63" w14:textId="77777777" w:rsidR="00340B6D" w:rsidRPr="00DD699A" w:rsidRDefault="00340B6D" w:rsidP="00681B19">
            <w:pPr>
              <w:keepNext/>
              <w:keepLines/>
              <w:spacing w:after="0"/>
              <w:jc w:val="center"/>
              <w:rPr>
                <w:rFonts w:ascii="Arial" w:hAnsi="Arial"/>
                <w:sz w:val="18"/>
              </w:rPr>
            </w:pPr>
          </w:p>
        </w:tc>
        <w:tc>
          <w:tcPr>
            <w:tcW w:w="587" w:type="dxa"/>
            <w:vAlign w:val="center"/>
          </w:tcPr>
          <w:p w14:paraId="41369D4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73C289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9EE48D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56CBF4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7F33E4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919E576" w14:textId="77777777" w:rsidTr="009F75B9">
        <w:trPr>
          <w:jc w:val="center"/>
        </w:trPr>
        <w:tc>
          <w:tcPr>
            <w:tcW w:w="1784" w:type="dxa"/>
            <w:vMerge/>
            <w:vAlign w:val="center"/>
          </w:tcPr>
          <w:p w14:paraId="1A0D916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58FCC3A"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489A7C33"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699B9408" w14:textId="77777777" w:rsidR="00340B6D" w:rsidRPr="00DD699A" w:rsidRDefault="00340B6D" w:rsidP="00681B19">
            <w:pPr>
              <w:keepNext/>
              <w:keepLines/>
              <w:spacing w:after="0"/>
              <w:jc w:val="center"/>
              <w:rPr>
                <w:rFonts w:ascii="Arial" w:hAnsi="Arial"/>
                <w:sz w:val="18"/>
              </w:rPr>
            </w:pPr>
          </w:p>
        </w:tc>
        <w:tc>
          <w:tcPr>
            <w:tcW w:w="587" w:type="dxa"/>
            <w:vAlign w:val="center"/>
          </w:tcPr>
          <w:p w14:paraId="108AD924" w14:textId="77777777" w:rsidR="00340B6D" w:rsidRPr="00DD699A" w:rsidRDefault="00340B6D" w:rsidP="00681B19">
            <w:pPr>
              <w:keepNext/>
              <w:keepLines/>
              <w:spacing w:after="0"/>
              <w:jc w:val="center"/>
              <w:rPr>
                <w:rFonts w:ascii="Arial" w:hAnsi="Arial"/>
                <w:sz w:val="18"/>
              </w:rPr>
            </w:pPr>
          </w:p>
        </w:tc>
        <w:tc>
          <w:tcPr>
            <w:tcW w:w="587" w:type="dxa"/>
            <w:vAlign w:val="center"/>
          </w:tcPr>
          <w:p w14:paraId="39B8F29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73EC99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EC89E0B" w14:textId="77777777" w:rsidR="00340B6D" w:rsidRPr="00DD699A" w:rsidRDefault="00340B6D" w:rsidP="00681B19">
            <w:pPr>
              <w:keepNext/>
              <w:keepLines/>
              <w:spacing w:after="0"/>
              <w:jc w:val="center"/>
              <w:rPr>
                <w:rFonts w:ascii="Arial" w:hAnsi="Arial"/>
                <w:sz w:val="18"/>
              </w:rPr>
            </w:pPr>
          </w:p>
        </w:tc>
        <w:tc>
          <w:tcPr>
            <w:tcW w:w="587" w:type="dxa"/>
            <w:vAlign w:val="center"/>
          </w:tcPr>
          <w:p w14:paraId="4163CCF6"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2CBABF5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34BAC33" w14:textId="77777777" w:rsidR="00340B6D" w:rsidRPr="00DD699A" w:rsidRDefault="00340B6D" w:rsidP="00681B19">
            <w:pPr>
              <w:keepNext/>
              <w:keepLines/>
              <w:spacing w:after="0"/>
              <w:jc w:val="center"/>
              <w:rPr>
                <w:rFonts w:ascii="Arial" w:hAnsi="Arial"/>
                <w:sz w:val="18"/>
              </w:rPr>
            </w:pPr>
          </w:p>
        </w:tc>
      </w:tr>
      <w:tr w:rsidR="00340B6D" w:rsidRPr="00DD699A" w14:paraId="7C857913" w14:textId="77777777" w:rsidTr="009F75B9">
        <w:trPr>
          <w:jc w:val="center"/>
        </w:trPr>
        <w:tc>
          <w:tcPr>
            <w:tcW w:w="1784" w:type="dxa"/>
            <w:vMerge/>
            <w:vAlign w:val="center"/>
          </w:tcPr>
          <w:p w14:paraId="5184BDE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C761F2E"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A9726DE"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63BACF90" w14:textId="77777777" w:rsidR="00340B6D" w:rsidRPr="00DD699A" w:rsidRDefault="00340B6D" w:rsidP="00681B19">
            <w:pPr>
              <w:keepNext/>
              <w:keepLines/>
              <w:spacing w:after="0"/>
              <w:jc w:val="center"/>
              <w:rPr>
                <w:rFonts w:ascii="Arial" w:hAnsi="Arial"/>
                <w:sz w:val="18"/>
              </w:rPr>
            </w:pPr>
          </w:p>
        </w:tc>
        <w:tc>
          <w:tcPr>
            <w:tcW w:w="587" w:type="dxa"/>
            <w:vAlign w:val="center"/>
          </w:tcPr>
          <w:p w14:paraId="10B9BB01" w14:textId="77777777" w:rsidR="00340B6D" w:rsidRPr="00DD699A" w:rsidRDefault="00340B6D" w:rsidP="00681B19">
            <w:pPr>
              <w:keepNext/>
              <w:keepLines/>
              <w:spacing w:after="0"/>
              <w:jc w:val="center"/>
              <w:rPr>
                <w:rFonts w:ascii="Arial" w:hAnsi="Arial"/>
                <w:sz w:val="18"/>
              </w:rPr>
            </w:pPr>
          </w:p>
        </w:tc>
        <w:tc>
          <w:tcPr>
            <w:tcW w:w="587" w:type="dxa"/>
            <w:vAlign w:val="center"/>
          </w:tcPr>
          <w:p w14:paraId="4047DA39" w14:textId="77777777" w:rsidR="00340B6D" w:rsidRPr="00DD699A" w:rsidRDefault="00340B6D" w:rsidP="00681B19">
            <w:pPr>
              <w:keepNext/>
              <w:keepLines/>
              <w:spacing w:after="0"/>
              <w:jc w:val="center"/>
              <w:rPr>
                <w:rFonts w:ascii="Arial" w:hAnsi="Arial"/>
                <w:sz w:val="18"/>
              </w:rPr>
            </w:pPr>
          </w:p>
        </w:tc>
        <w:tc>
          <w:tcPr>
            <w:tcW w:w="587" w:type="dxa"/>
            <w:vAlign w:val="center"/>
          </w:tcPr>
          <w:p w14:paraId="1F8B93C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8B0EF5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6D9CED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CE0F4D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D1D6A57" w14:textId="77777777" w:rsidR="00340B6D" w:rsidRPr="00DD699A" w:rsidRDefault="00340B6D" w:rsidP="00681B19">
            <w:pPr>
              <w:keepNext/>
              <w:keepLines/>
              <w:spacing w:after="0"/>
              <w:jc w:val="center"/>
              <w:rPr>
                <w:rFonts w:ascii="Arial" w:hAnsi="Arial"/>
                <w:sz w:val="18"/>
              </w:rPr>
            </w:pPr>
          </w:p>
        </w:tc>
      </w:tr>
      <w:tr w:rsidR="00340B6D" w:rsidRPr="00DD699A" w14:paraId="167ADA0C" w14:textId="77777777" w:rsidTr="009F75B9">
        <w:trPr>
          <w:jc w:val="center"/>
        </w:trPr>
        <w:tc>
          <w:tcPr>
            <w:tcW w:w="1784" w:type="dxa"/>
            <w:vMerge/>
            <w:vAlign w:val="center"/>
          </w:tcPr>
          <w:p w14:paraId="2782B63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C94BCBC"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1195BF3"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54E96972"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7F1109" w14:textId="77777777" w:rsidR="00340B6D" w:rsidRPr="00DD699A" w:rsidRDefault="00340B6D" w:rsidP="00681B19">
            <w:pPr>
              <w:keepNext/>
              <w:keepLines/>
              <w:spacing w:after="0"/>
              <w:jc w:val="center"/>
              <w:rPr>
                <w:rFonts w:ascii="Arial" w:hAnsi="Arial"/>
                <w:sz w:val="18"/>
              </w:rPr>
            </w:pPr>
          </w:p>
        </w:tc>
        <w:tc>
          <w:tcPr>
            <w:tcW w:w="587" w:type="dxa"/>
            <w:vAlign w:val="center"/>
          </w:tcPr>
          <w:p w14:paraId="3ABD38D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83AA79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D3CF02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5D5D1E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66E2343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EF98BF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r>
      <w:tr w:rsidR="00340B6D" w:rsidRPr="00DD699A" w14:paraId="2008E62E" w14:textId="77777777" w:rsidTr="009F75B9">
        <w:trPr>
          <w:jc w:val="center"/>
        </w:trPr>
        <w:tc>
          <w:tcPr>
            <w:tcW w:w="1784" w:type="dxa"/>
            <w:vMerge/>
            <w:vAlign w:val="center"/>
          </w:tcPr>
          <w:p w14:paraId="020BC00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7D177F9"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9F4593C"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0E10321C" w14:textId="77777777" w:rsidR="00340B6D" w:rsidRPr="00DD699A" w:rsidRDefault="00340B6D" w:rsidP="00681B19">
            <w:pPr>
              <w:keepNext/>
              <w:keepLines/>
              <w:spacing w:after="0"/>
              <w:jc w:val="center"/>
              <w:rPr>
                <w:rFonts w:ascii="Arial" w:hAnsi="Arial"/>
                <w:sz w:val="18"/>
              </w:rPr>
            </w:pPr>
          </w:p>
        </w:tc>
        <w:tc>
          <w:tcPr>
            <w:tcW w:w="587" w:type="dxa"/>
            <w:vAlign w:val="center"/>
          </w:tcPr>
          <w:p w14:paraId="1E5F1173" w14:textId="77777777" w:rsidR="00340B6D" w:rsidRPr="00DD699A" w:rsidRDefault="00340B6D" w:rsidP="00681B19">
            <w:pPr>
              <w:keepNext/>
              <w:keepLines/>
              <w:spacing w:after="0"/>
              <w:jc w:val="center"/>
              <w:rPr>
                <w:rFonts w:ascii="Arial" w:hAnsi="Arial"/>
                <w:sz w:val="18"/>
              </w:rPr>
            </w:pPr>
          </w:p>
        </w:tc>
        <w:tc>
          <w:tcPr>
            <w:tcW w:w="587" w:type="dxa"/>
            <w:vAlign w:val="center"/>
          </w:tcPr>
          <w:p w14:paraId="402D21D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E79519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F3BBEB6" w14:textId="77777777" w:rsidR="00340B6D" w:rsidRPr="00DD699A" w:rsidRDefault="00340B6D" w:rsidP="00681B19">
            <w:pPr>
              <w:keepNext/>
              <w:keepLines/>
              <w:spacing w:after="0"/>
              <w:jc w:val="center"/>
              <w:rPr>
                <w:rFonts w:ascii="Arial" w:hAnsi="Arial"/>
                <w:sz w:val="18"/>
              </w:rPr>
            </w:pPr>
          </w:p>
        </w:tc>
        <w:tc>
          <w:tcPr>
            <w:tcW w:w="587" w:type="dxa"/>
            <w:vAlign w:val="center"/>
          </w:tcPr>
          <w:p w14:paraId="22101014"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5D459F7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302732A" w14:textId="77777777" w:rsidR="00340B6D" w:rsidRPr="00DD699A" w:rsidRDefault="00340B6D" w:rsidP="00681B19">
            <w:pPr>
              <w:keepNext/>
              <w:keepLines/>
              <w:spacing w:after="0"/>
              <w:jc w:val="center"/>
              <w:rPr>
                <w:rFonts w:ascii="Arial" w:hAnsi="Arial"/>
                <w:sz w:val="18"/>
              </w:rPr>
            </w:pPr>
          </w:p>
        </w:tc>
      </w:tr>
      <w:tr w:rsidR="00340B6D" w:rsidRPr="00DD699A" w14:paraId="28D10F6F" w14:textId="77777777" w:rsidTr="009F75B9">
        <w:trPr>
          <w:jc w:val="center"/>
        </w:trPr>
        <w:tc>
          <w:tcPr>
            <w:tcW w:w="1784" w:type="dxa"/>
            <w:vMerge/>
            <w:vAlign w:val="center"/>
          </w:tcPr>
          <w:p w14:paraId="107336F9"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F10B424"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2EDBA012"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3A98A7F5" w14:textId="77777777" w:rsidR="00340B6D" w:rsidRPr="00DD699A" w:rsidRDefault="00340B6D" w:rsidP="00681B19">
            <w:pPr>
              <w:keepNext/>
              <w:keepLines/>
              <w:spacing w:after="0"/>
              <w:jc w:val="center"/>
              <w:rPr>
                <w:rFonts w:ascii="Arial" w:hAnsi="Arial"/>
                <w:sz w:val="18"/>
              </w:rPr>
            </w:pPr>
          </w:p>
        </w:tc>
        <w:tc>
          <w:tcPr>
            <w:tcW w:w="587" w:type="dxa"/>
            <w:vAlign w:val="center"/>
          </w:tcPr>
          <w:p w14:paraId="0D703E8B" w14:textId="77777777" w:rsidR="00340B6D" w:rsidRPr="00DD699A" w:rsidRDefault="00340B6D" w:rsidP="00681B19">
            <w:pPr>
              <w:keepNext/>
              <w:keepLines/>
              <w:spacing w:after="0"/>
              <w:jc w:val="center"/>
              <w:rPr>
                <w:rFonts w:ascii="Arial" w:hAnsi="Arial"/>
                <w:sz w:val="18"/>
              </w:rPr>
            </w:pPr>
          </w:p>
        </w:tc>
        <w:tc>
          <w:tcPr>
            <w:tcW w:w="587" w:type="dxa"/>
            <w:vAlign w:val="center"/>
          </w:tcPr>
          <w:p w14:paraId="261C1A7D" w14:textId="77777777" w:rsidR="00340B6D" w:rsidRPr="00DD699A" w:rsidRDefault="00340B6D" w:rsidP="00681B19">
            <w:pPr>
              <w:keepNext/>
              <w:keepLines/>
              <w:spacing w:after="0"/>
              <w:jc w:val="center"/>
              <w:rPr>
                <w:rFonts w:ascii="Arial" w:hAnsi="Arial"/>
                <w:sz w:val="18"/>
              </w:rPr>
            </w:pPr>
          </w:p>
        </w:tc>
        <w:tc>
          <w:tcPr>
            <w:tcW w:w="587" w:type="dxa"/>
            <w:vAlign w:val="center"/>
          </w:tcPr>
          <w:p w14:paraId="1F30E58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1E26E1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6A75B5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D67649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28B65E7" w14:textId="77777777" w:rsidR="00340B6D" w:rsidRPr="00DD699A" w:rsidRDefault="00340B6D" w:rsidP="00681B19">
            <w:pPr>
              <w:keepNext/>
              <w:keepLines/>
              <w:spacing w:after="0"/>
              <w:jc w:val="center"/>
              <w:rPr>
                <w:rFonts w:ascii="Arial" w:hAnsi="Arial"/>
                <w:sz w:val="18"/>
              </w:rPr>
            </w:pPr>
          </w:p>
        </w:tc>
      </w:tr>
      <w:tr w:rsidR="00340B6D" w:rsidRPr="00DD699A" w14:paraId="1D9AEAAF" w14:textId="77777777" w:rsidTr="009F75B9">
        <w:trPr>
          <w:jc w:val="center"/>
        </w:trPr>
        <w:tc>
          <w:tcPr>
            <w:tcW w:w="1784" w:type="dxa"/>
            <w:vMerge w:val="restart"/>
            <w:vAlign w:val="center"/>
          </w:tcPr>
          <w:p w14:paraId="7749D7D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66EAF82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F3EB2ED"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3</w:t>
            </w:r>
          </w:p>
        </w:tc>
        <w:tc>
          <w:tcPr>
            <w:tcW w:w="3521" w:type="dxa"/>
            <w:gridSpan w:val="6"/>
            <w:vAlign w:val="center"/>
          </w:tcPr>
          <w:p w14:paraId="0363283C"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0E0B3C2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00E3F2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2640FB9" w14:textId="77777777" w:rsidTr="009F75B9">
        <w:trPr>
          <w:jc w:val="center"/>
        </w:trPr>
        <w:tc>
          <w:tcPr>
            <w:tcW w:w="1784" w:type="dxa"/>
            <w:vMerge/>
            <w:vAlign w:val="center"/>
          </w:tcPr>
          <w:p w14:paraId="5B29F1A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32932DE"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E915142"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77E705F3" w14:textId="77777777" w:rsidR="00340B6D" w:rsidRPr="00DD699A" w:rsidRDefault="00340B6D" w:rsidP="00681B19">
            <w:pPr>
              <w:keepNext/>
              <w:keepLines/>
              <w:spacing w:after="0"/>
              <w:jc w:val="center"/>
              <w:rPr>
                <w:rFonts w:ascii="Arial" w:hAnsi="Arial"/>
                <w:sz w:val="18"/>
              </w:rPr>
            </w:pPr>
          </w:p>
        </w:tc>
        <w:tc>
          <w:tcPr>
            <w:tcW w:w="587" w:type="dxa"/>
            <w:vAlign w:val="center"/>
          </w:tcPr>
          <w:p w14:paraId="74DC2539" w14:textId="77777777" w:rsidR="00340B6D" w:rsidRPr="00DD699A" w:rsidRDefault="00340B6D" w:rsidP="00681B19">
            <w:pPr>
              <w:keepNext/>
              <w:keepLines/>
              <w:spacing w:after="0"/>
              <w:jc w:val="center"/>
              <w:rPr>
                <w:rFonts w:ascii="Arial" w:hAnsi="Arial"/>
                <w:sz w:val="18"/>
              </w:rPr>
            </w:pPr>
          </w:p>
        </w:tc>
        <w:tc>
          <w:tcPr>
            <w:tcW w:w="587" w:type="dxa"/>
            <w:vAlign w:val="center"/>
          </w:tcPr>
          <w:p w14:paraId="3C8CF5EA"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6C2F5B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05A2470" w14:textId="77777777" w:rsidR="00340B6D" w:rsidRPr="00DD699A" w:rsidRDefault="00340B6D" w:rsidP="00681B19">
            <w:pPr>
              <w:keepNext/>
              <w:keepLines/>
              <w:spacing w:after="0"/>
              <w:jc w:val="center"/>
              <w:rPr>
                <w:rFonts w:ascii="Arial" w:hAnsi="Arial"/>
                <w:sz w:val="18"/>
              </w:rPr>
            </w:pPr>
          </w:p>
        </w:tc>
        <w:tc>
          <w:tcPr>
            <w:tcW w:w="587" w:type="dxa"/>
            <w:vAlign w:val="center"/>
          </w:tcPr>
          <w:p w14:paraId="1D3488D3"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0371B99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CEA44F4" w14:textId="77777777" w:rsidR="00340B6D" w:rsidRPr="00DD699A" w:rsidRDefault="00340B6D" w:rsidP="00681B19">
            <w:pPr>
              <w:keepNext/>
              <w:keepLines/>
              <w:spacing w:after="0"/>
              <w:jc w:val="center"/>
              <w:rPr>
                <w:rFonts w:ascii="Arial" w:hAnsi="Arial"/>
                <w:sz w:val="18"/>
              </w:rPr>
            </w:pPr>
          </w:p>
        </w:tc>
      </w:tr>
      <w:tr w:rsidR="00340B6D" w:rsidRPr="00DD699A" w14:paraId="37660F0D" w14:textId="77777777" w:rsidTr="009F75B9">
        <w:trPr>
          <w:jc w:val="center"/>
        </w:trPr>
        <w:tc>
          <w:tcPr>
            <w:tcW w:w="1784" w:type="dxa"/>
            <w:vMerge/>
            <w:vAlign w:val="center"/>
          </w:tcPr>
          <w:p w14:paraId="53BBDFD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986CDFD"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3994B0F"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5AE16AB8" w14:textId="77777777" w:rsidR="00340B6D" w:rsidRPr="00DD699A" w:rsidRDefault="00340B6D" w:rsidP="00681B19">
            <w:pPr>
              <w:keepNext/>
              <w:keepLines/>
              <w:spacing w:after="0"/>
              <w:jc w:val="center"/>
              <w:rPr>
                <w:rFonts w:ascii="Arial" w:hAnsi="Arial"/>
                <w:sz w:val="18"/>
              </w:rPr>
            </w:pPr>
          </w:p>
        </w:tc>
        <w:tc>
          <w:tcPr>
            <w:tcW w:w="587" w:type="dxa"/>
            <w:vAlign w:val="center"/>
          </w:tcPr>
          <w:p w14:paraId="14C800D2" w14:textId="77777777" w:rsidR="00340B6D" w:rsidRPr="00DD699A" w:rsidRDefault="00340B6D" w:rsidP="00681B19">
            <w:pPr>
              <w:keepNext/>
              <w:keepLines/>
              <w:spacing w:after="0"/>
              <w:jc w:val="center"/>
              <w:rPr>
                <w:rFonts w:ascii="Arial" w:hAnsi="Arial"/>
                <w:sz w:val="18"/>
              </w:rPr>
            </w:pPr>
          </w:p>
        </w:tc>
        <w:tc>
          <w:tcPr>
            <w:tcW w:w="587" w:type="dxa"/>
            <w:vAlign w:val="center"/>
          </w:tcPr>
          <w:p w14:paraId="57D421F3" w14:textId="77777777" w:rsidR="00340B6D" w:rsidRPr="00DD699A" w:rsidRDefault="00340B6D" w:rsidP="00681B19">
            <w:pPr>
              <w:keepNext/>
              <w:keepLines/>
              <w:spacing w:after="0"/>
              <w:jc w:val="center"/>
              <w:rPr>
                <w:rFonts w:ascii="Arial" w:hAnsi="Arial"/>
                <w:sz w:val="18"/>
              </w:rPr>
            </w:pPr>
          </w:p>
        </w:tc>
        <w:tc>
          <w:tcPr>
            <w:tcW w:w="587" w:type="dxa"/>
            <w:vAlign w:val="center"/>
          </w:tcPr>
          <w:p w14:paraId="002740D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CEE6E1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2022BD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859BED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5FAF3C0" w14:textId="77777777" w:rsidR="00340B6D" w:rsidRPr="00DD699A" w:rsidRDefault="00340B6D" w:rsidP="00681B19">
            <w:pPr>
              <w:keepNext/>
              <w:keepLines/>
              <w:spacing w:after="0"/>
              <w:jc w:val="center"/>
              <w:rPr>
                <w:rFonts w:ascii="Arial" w:hAnsi="Arial"/>
                <w:sz w:val="18"/>
              </w:rPr>
            </w:pPr>
          </w:p>
        </w:tc>
      </w:tr>
      <w:tr w:rsidR="00340B6D" w:rsidRPr="00DD699A" w14:paraId="01501EAE" w14:textId="77777777" w:rsidTr="009F75B9">
        <w:trPr>
          <w:jc w:val="center"/>
        </w:trPr>
        <w:tc>
          <w:tcPr>
            <w:tcW w:w="1784" w:type="dxa"/>
            <w:vMerge w:val="restart"/>
            <w:vAlign w:val="center"/>
          </w:tcPr>
          <w:p w14:paraId="615C3AC4"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14:paraId="2A47514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0D054BF0"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1F3EEC70" w14:textId="77777777" w:rsidR="00340B6D" w:rsidRPr="00DD699A" w:rsidRDefault="00340B6D" w:rsidP="00681B19">
            <w:pPr>
              <w:keepNext/>
              <w:keepLines/>
              <w:spacing w:after="0"/>
              <w:jc w:val="center"/>
              <w:rPr>
                <w:rFonts w:ascii="Arial" w:hAnsi="Arial"/>
                <w:sz w:val="18"/>
              </w:rPr>
            </w:pPr>
          </w:p>
        </w:tc>
        <w:tc>
          <w:tcPr>
            <w:tcW w:w="587" w:type="dxa"/>
            <w:vAlign w:val="center"/>
          </w:tcPr>
          <w:p w14:paraId="4C014BA5" w14:textId="77777777" w:rsidR="00340B6D" w:rsidRPr="00DD699A" w:rsidRDefault="00340B6D" w:rsidP="00681B19">
            <w:pPr>
              <w:keepNext/>
              <w:keepLines/>
              <w:spacing w:after="0"/>
              <w:jc w:val="center"/>
              <w:rPr>
                <w:rFonts w:ascii="Arial" w:hAnsi="Arial"/>
                <w:sz w:val="18"/>
              </w:rPr>
            </w:pPr>
          </w:p>
        </w:tc>
        <w:tc>
          <w:tcPr>
            <w:tcW w:w="587" w:type="dxa"/>
            <w:vAlign w:val="center"/>
          </w:tcPr>
          <w:p w14:paraId="68BFD34E" w14:textId="77777777" w:rsidR="00340B6D" w:rsidRPr="00DD699A" w:rsidRDefault="00340B6D" w:rsidP="00681B19">
            <w:pPr>
              <w:keepNext/>
              <w:keepLines/>
              <w:spacing w:after="0"/>
              <w:jc w:val="center"/>
              <w:rPr>
                <w:rFonts w:ascii="Arial" w:hAnsi="Arial"/>
                <w:sz w:val="18"/>
              </w:rPr>
            </w:pPr>
          </w:p>
        </w:tc>
        <w:tc>
          <w:tcPr>
            <w:tcW w:w="587" w:type="dxa"/>
            <w:vAlign w:val="center"/>
          </w:tcPr>
          <w:p w14:paraId="221A336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233992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086CAE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23BF8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C78CCA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FDBEC90" w14:textId="77777777" w:rsidTr="009F75B9">
        <w:trPr>
          <w:jc w:val="center"/>
        </w:trPr>
        <w:tc>
          <w:tcPr>
            <w:tcW w:w="1784" w:type="dxa"/>
            <w:vMerge/>
            <w:vAlign w:val="center"/>
          </w:tcPr>
          <w:p w14:paraId="79B59DE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7786716"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117A236"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32B6EF0C" w14:textId="77777777" w:rsidR="00340B6D" w:rsidRPr="00DD699A" w:rsidRDefault="00340B6D" w:rsidP="00681B19">
            <w:pPr>
              <w:keepNext/>
              <w:keepLines/>
              <w:spacing w:after="0"/>
              <w:jc w:val="center"/>
              <w:rPr>
                <w:rFonts w:ascii="Arial" w:hAnsi="Arial"/>
                <w:sz w:val="18"/>
              </w:rPr>
            </w:pPr>
          </w:p>
        </w:tc>
        <w:tc>
          <w:tcPr>
            <w:tcW w:w="587" w:type="dxa"/>
            <w:vAlign w:val="center"/>
          </w:tcPr>
          <w:p w14:paraId="2EFD7BE6" w14:textId="77777777" w:rsidR="00340B6D" w:rsidRPr="00DD699A" w:rsidRDefault="00340B6D" w:rsidP="00681B19">
            <w:pPr>
              <w:keepNext/>
              <w:keepLines/>
              <w:spacing w:after="0"/>
              <w:jc w:val="center"/>
              <w:rPr>
                <w:rFonts w:ascii="Arial" w:hAnsi="Arial"/>
                <w:sz w:val="18"/>
              </w:rPr>
            </w:pPr>
          </w:p>
        </w:tc>
        <w:tc>
          <w:tcPr>
            <w:tcW w:w="587" w:type="dxa"/>
            <w:vAlign w:val="center"/>
          </w:tcPr>
          <w:p w14:paraId="4D86E68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B4740F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794B8E6" w14:textId="77777777" w:rsidR="00340B6D" w:rsidRPr="00DD699A" w:rsidRDefault="00340B6D" w:rsidP="00681B19">
            <w:pPr>
              <w:keepNext/>
              <w:keepLines/>
              <w:spacing w:after="0"/>
              <w:jc w:val="center"/>
              <w:rPr>
                <w:rFonts w:ascii="Arial" w:hAnsi="Arial"/>
                <w:sz w:val="18"/>
              </w:rPr>
            </w:pPr>
          </w:p>
        </w:tc>
        <w:tc>
          <w:tcPr>
            <w:tcW w:w="587" w:type="dxa"/>
            <w:vAlign w:val="center"/>
          </w:tcPr>
          <w:p w14:paraId="6F860F9E"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051205DB"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F7753F0" w14:textId="77777777" w:rsidR="00340B6D" w:rsidRPr="00DD699A" w:rsidRDefault="00340B6D" w:rsidP="00681B19">
            <w:pPr>
              <w:keepNext/>
              <w:keepLines/>
              <w:spacing w:after="0"/>
              <w:jc w:val="center"/>
              <w:rPr>
                <w:rFonts w:ascii="Arial" w:hAnsi="Arial"/>
                <w:sz w:val="18"/>
              </w:rPr>
            </w:pPr>
          </w:p>
        </w:tc>
      </w:tr>
      <w:tr w:rsidR="00340B6D" w:rsidRPr="00DD699A" w14:paraId="3EAA359E" w14:textId="77777777" w:rsidTr="009F75B9">
        <w:trPr>
          <w:jc w:val="center"/>
        </w:trPr>
        <w:tc>
          <w:tcPr>
            <w:tcW w:w="1784" w:type="dxa"/>
            <w:vMerge/>
            <w:vAlign w:val="center"/>
          </w:tcPr>
          <w:p w14:paraId="730F2A0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7CB2C1A"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38679CB7"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1" w:type="dxa"/>
            <w:gridSpan w:val="6"/>
            <w:vAlign w:val="center"/>
          </w:tcPr>
          <w:p w14:paraId="79F3E5F4" w14:textId="77777777" w:rsidR="00340B6D" w:rsidRPr="00DD699A" w:rsidRDefault="00340B6D" w:rsidP="00681B19">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1CC9BAC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2101960" w14:textId="77777777" w:rsidR="00340B6D" w:rsidRPr="00DD699A" w:rsidRDefault="00340B6D" w:rsidP="00681B19">
            <w:pPr>
              <w:keepNext/>
              <w:keepLines/>
              <w:spacing w:after="0"/>
              <w:jc w:val="center"/>
              <w:rPr>
                <w:rFonts w:ascii="Arial" w:hAnsi="Arial"/>
                <w:sz w:val="18"/>
              </w:rPr>
            </w:pPr>
          </w:p>
        </w:tc>
      </w:tr>
      <w:tr w:rsidR="00340B6D" w:rsidRPr="00DD699A" w14:paraId="299CBAA0" w14:textId="77777777" w:rsidTr="009F75B9">
        <w:trPr>
          <w:jc w:val="center"/>
        </w:trPr>
        <w:tc>
          <w:tcPr>
            <w:tcW w:w="1784" w:type="dxa"/>
            <w:vMerge w:val="restart"/>
            <w:vAlign w:val="center"/>
          </w:tcPr>
          <w:p w14:paraId="22D7BBA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14:paraId="4946CA9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BD5C86F"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1377272A" w14:textId="77777777" w:rsidR="00340B6D" w:rsidRPr="00DD699A" w:rsidRDefault="00340B6D" w:rsidP="00681B19">
            <w:pPr>
              <w:keepNext/>
              <w:keepLines/>
              <w:spacing w:after="0"/>
              <w:jc w:val="center"/>
              <w:rPr>
                <w:rFonts w:ascii="Arial" w:hAnsi="Arial"/>
                <w:sz w:val="18"/>
              </w:rPr>
            </w:pPr>
          </w:p>
        </w:tc>
        <w:tc>
          <w:tcPr>
            <w:tcW w:w="587" w:type="dxa"/>
            <w:vAlign w:val="center"/>
          </w:tcPr>
          <w:p w14:paraId="5D262BC1" w14:textId="77777777" w:rsidR="00340B6D" w:rsidRPr="00DD699A" w:rsidRDefault="00340B6D" w:rsidP="00681B19">
            <w:pPr>
              <w:keepNext/>
              <w:keepLines/>
              <w:spacing w:after="0"/>
              <w:jc w:val="center"/>
              <w:rPr>
                <w:rFonts w:ascii="Arial" w:hAnsi="Arial"/>
                <w:sz w:val="18"/>
              </w:rPr>
            </w:pPr>
          </w:p>
        </w:tc>
        <w:tc>
          <w:tcPr>
            <w:tcW w:w="587" w:type="dxa"/>
            <w:vAlign w:val="center"/>
          </w:tcPr>
          <w:p w14:paraId="1C697F7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64C488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78761C0"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FBDBC2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5CE7B68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0521FD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E8C2A43" w14:textId="77777777" w:rsidTr="009F75B9">
        <w:trPr>
          <w:jc w:val="center"/>
        </w:trPr>
        <w:tc>
          <w:tcPr>
            <w:tcW w:w="1784" w:type="dxa"/>
            <w:vMerge/>
            <w:vAlign w:val="center"/>
          </w:tcPr>
          <w:p w14:paraId="7CB04A1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2173684"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F9317A2"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68FE65BC" w14:textId="77777777" w:rsidR="00340B6D" w:rsidRPr="00DD699A" w:rsidRDefault="00340B6D" w:rsidP="00681B19">
            <w:pPr>
              <w:keepNext/>
              <w:keepLines/>
              <w:spacing w:after="0"/>
              <w:jc w:val="center"/>
              <w:rPr>
                <w:rFonts w:ascii="Arial" w:hAnsi="Arial"/>
                <w:sz w:val="18"/>
              </w:rPr>
            </w:pPr>
          </w:p>
        </w:tc>
        <w:tc>
          <w:tcPr>
            <w:tcW w:w="587" w:type="dxa"/>
            <w:vAlign w:val="center"/>
          </w:tcPr>
          <w:p w14:paraId="0291CCDF" w14:textId="77777777" w:rsidR="00340B6D" w:rsidRPr="00DD699A" w:rsidRDefault="00340B6D" w:rsidP="00681B19">
            <w:pPr>
              <w:keepNext/>
              <w:keepLines/>
              <w:spacing w:after="0"/>
              <w:jc w:val="center"/>
              <w:rPr>
                <w:rFonts w:ascii="Arial" w:hAnsi="Arial"/>
                <w:sz w:val="18"/>
              </w:rPr>
            </w:pPr>
          </w:p>
        </w:tc>
        <w:tc>
          <w:tcPr>
            <w:tcW w:w="587" w:type="dxa"/>
            <w:vAlign w:val="center"/>
          </w:tcPr>
          <w:p w14:paraId="2E6D25E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14:paraId="2C5322A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14:paraId="0C651918" w14:textId="77777777" w:rsidR="00340B6D" w:rsidRPr="00DD699A" w:rsidRDefault="00340B6D" w:rsidP="00681B19">
            <w:pPr>
              <w:keepNext/>
              <w:keepLines/>
              <w:spacing w:after="0"/>
              <w:jc w:val="center"/>
              <w:rPr>
                <w:rFonts w:ascii="Arial" w:hAnsi="Arial"/>
                <w:sz w:val="18"/>
              </w:rPr>
            </w:pPr>
          </w:p>
        </w:tc>
        <w:tc>
          <w:tcPr>
            <w:tcW w:w="587" w:type="dxa"/>
            <w:vAlign w:val="center"/>
          </w:tcPr>
          <w:p w14:paraId="1D805895"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5FD2FBB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C0F35B5" w14:textId="77777777" w:rsidR="00340B6D" w:rsidRPr="00DD699A" w:rsidRDefault="00340B6D" w:rsidP="00681B19">
            <w:pPr>
              <w:keepNext/>
              <w:keepLines/>
              <w:spacing w:after="0"/>
              <w:jc w:val="center"/>
              <w:rPr>
                <w:rFonts w:ascii="Arial" w:hAnsi="Arial"/>
                <w:sz w:val="18"/>
              </w:rPr>
            </w:pPr>
          </w:p>
        </w:tc>
      </w:tr>
      <w:tr w:rsidR="00340B6D" w:rsidRPr="00DD699A" w14:paraId="2A2CA2A4" w14:textId="77777777" w:rsidTr="009F75B9">
        <w:trPr>
          <w:jc w:val="center"/>
        </w:trPr>
        <w:tc>
          <w:tcPr>
            <w:tcW w:w="1784" w:type="dxa"/>
            <w:vMerge/>
            <w:vAlign w:val="center"/>
          </w:tcPr>
          <w:p w14:paraId="523E071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0A29A0E"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68FCD45D"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7</w:t>
            </w:r>
          </w:p>
        </w:tc>
        <w:tc>
          <w:tcPr>
            <w:tcW w:w="3521" w:type="dxa"/>
            <w:gridSpan w:val="6"/>
            <w:vAlign w:val="center"/>
          </w:tcPr>
          <w:p w14:paraId="466BE65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14:paraId="3470DA1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86C9F6A" w14:textId="77777777" w:rsidR="00340B6D" w:rsidRPr="00DD699A" w:rsidRDefault="00340B6D" w:rsidP="00681B19">
            <w:pPr>
              <w:keepNext/>
              <w:keepLines/>
              <w:spacing w:after="0"/>
              <w:jc w:val="center"/>
              <w:rPr>
                <w:rFonts w:ascii="Arial" w:hAnsi="Arial"/>
                <w:sz w:val="18"/>
              </w:rPr>
            </w:pPr>
          </w:p>
        </w:tc>
      </w:tr>
      <w:tr w:rsidR="00340B6D" w:rsidRPr="00DD699A" w14:paraId="15868DC5" w14:textId="77777777" w:rsidTr="009F75B9">
        <w:trPr>
          <w:jc w:val="center"/>
        </w:trPr>
        <w:tc>
          <w:tcPr>
            <w:tcW w:w="1784" w:type="dxa"/>
            <w:tcBorders>
              <w:bottom w:val="nil"/>
            </w:tcBorders>
            <w:vAlign w:val="center"/>
          </w:tcPr>
          <w:p w14:paraId="0D682E18"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14:paraId="70BD114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04BCFD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3</w:t>
            </w:r>
          </w:p>
        </w:tc>
        <w:tc>
          <w:tcPr>
            <w:tcW w:w="3521" w:type="dxa"/>
            <w:gridSpan w:val="6"/>
            <w:vAlign w:val="center"/>
          </w:tcPr>
          <w:p w14:paraId="1771543C"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7" w:type="dxa"/>
            <w:tcBorders>
              <w:bottom w:val="nil"/>
            </w:tcBorders>
            <w:vAlign w:val="center"/>
          </w:tcPr>
          <w:p w14:paraId="71B92F3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6854BA9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A04FA29" w14:textId="77777777" w:rsidTr="009F75B9">
        <w:trPr>
          <w:jc w:val="center"/>
        </w:trPr>
        <w:tc>
          <w:tcPr>
            <w:tcW w:w="1784" w:type="dxa"/>
            <w:tcBorders>
              <w:top w:val="nil"/>
              <w:bottom w:val="nil"/>
            </w:tcBorders>
            <w:vAlign w:val="center"/>
          </w:tcPr>
          <w:p w14:paraId="65F97569" w14:textId="77777777" w:rsidR="00340B6D" w:rsidRPr="00DD699A" w:rsidRDefault="00340B6D" w:rsidP="00681B19">
            <w:pPr>
              <w:keepNext/>
              <w:keepLines/>
              <w:spacing w:after="0"/>
              <w:jc w:val="center"/>
              <w:rPr>
                <w:rFonts w:ascii="Arial" w:hAnsi="Arial"/>
                <w:sz w:val="18"/>
                <w:szCs w:val="18"/>
              </w:rPr>
            </w:pPr>
          </w:p>
        </w:tc>
        <w:tc>
          <w:tcPr>
            <w:tcW w:w="1466" w:type="dxa"/>
            <w:tcBorders>
              <w:top w:val="nil"/>
              <w:bottom w:val="nil"/>
            </w:tcBorders>
            <w:vAlign w:val="center"/>
          </w:tcPr>
          <w:p w14:paraId="2E1A3BDA"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3F76D39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4CA026F0" w14:textId="77777777" w:rsidR="00340B6D" w:rsidRPr="00DD699A" w:rsidRDefault="00340B6D" w:rsidP="00681B19">
            <w:pPr>
              <w:keepNext/>
              <w:keepLines/>
              <w:spacing w:after="0"/>
              <w:jc w:val="center"/>
              <w:rPr>
                <w:rFonts w:ascii="Arial" w:hAnsi="Arial"/>
                <w:sz w:val="18"/>
              </w:rPr>
            </w:pPr>
          </w:p>
        </w:tc>
        <w:tc>
          <w:tcPr>
            <w:tcW w:w="587" w:type="dxa"/>
            <w:vAlign w:val="center"/>
          </w:tcPr>
          <w:p w14:paraId="3702B249" w14:textId="77777777" w:rsidR="00340B6D" w:rsidRPr="00DD699A" w:rsidRDefault="00340B6D" w:rsidP="00681B19">
            <w:pPr>
              <w:keepNext/>
              <w:keepLines/>
              <w:spacing w:after="0"/>
              <w:jc w:val="center"/>
              <w:rPr>
                <w:rFonts w:ascii="Arial" w:hAnsi="Arial"/>
                <w:sz w:val="18"/>
              </w:rPr>
            </w:pPr>
          </w:p>
        </w:tc>
        <w:tc>
          <w:tcPr>
            <w:tcW w:w="587" w:type="dxa"/>
            <w:vAlign w:val="center"/>
          </w:tcPr>
          <w:p w14:paraId="7D7E5FFA"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7434E244"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2BD95300" w14:textId="77777777" w:rsidR="00340B6D" w:rsidRPr="00DD699A" w:rsidRDefault="00340B6D" w:rsidP="00681B19">
            <w:pPr>
              <w:keepNext/>
              <w:keepLines/>
              <w:spacing w:after="0"/>
              <w:jc w:val="center"/>
              <w:rPr>
                <w:rFonts w:ascii="Arial" w:hAnsi="Arial"/>
                <w:sz w:val="18"/>
                <w:szCs w:val="18"/>
              </w:rPr>
            </w:pPr>
          </w:p>
        </w:tc>
        <w:tc>
          <w:tcPr>
            <w:tcW w:w="587" w:type="dxa"/>
            <w:vAlign w:val="center"/>
          </w:tcPr>
          <w:p w14:paraId="4B51EA0F" w14:textId="77777777" w:rsidR="00340B6D" w:rsidRPr="00DD699A" w:rsidRDefault="00340B6D" w:rsidP="00681B19">
            <w:pPr>
              <w:keepNext/>
              <w:keepLines/>
              <w:spacing w:after="0"/>
              <w:jc w:val="center"/>
              <w:rPr>
                <w:rFonts w:ascii="Arial" w:hAnsi="Arial"/>
                <w:sz w:val="18"/>
                <w:szCs w:val="18"/>
              </w:rPr>
            </w:pPr>
          </w:p>
        </w:tc>
        <w:tc>
          <w:tcPr>
            <w:tcW w:w="1187" w:type="dxa"/>
            <w:tcBorders>
              <w:top w:val="nil"/>
              <w:bottom w:val="nil"/>
            </w:tcBorders>
            <w:vAlign w:val="center"/>
          </w:tcPr>
          <w:p w14:paraId="208D3118" w14:textId="77777777" w:rsidR="00340B6D" w:rsidRPr="00DD699A" w:rsidRDefault="00340B6D" w:rsidP="00681B19">
            <w:pPr>
              <w:keepNext/>
              <w:keepLines/>
              <w:spacing w:after="0"/>
              <w:jc w:val="center"/>
              <w:rPr>
                <w:rFonts w:ascii="Arial" w:hAnsi="Arial"/>
                <w:sz w:val="18"/>
              </w:rPr>
            </w:pPr>
          </w:p>
        </w:tc>
        <w:tc>
          <w:tcPr>
            <w:tcW w:w="1286" w:type="dxa"/>
            <w:tcBorders>
              <w:top w:val="nil"/>
              <w:bottom w:val="nil"/>
            </w:tcBorders>
            <w:vAlign w:val="center"/>
          </w:tcPr>
          <w:p w14:paraId="63A131EB" w14:textId="77777777" w:rsidR="00340B6D" w:rsidRPr="00DD699A" w:rsidRDefault="00340B6D" w:rsidP="00681B19">
            <w:pPr>
              <w:keepNext/>
              <w:keepLines/>
              <w:spacing w:after="0"/>
              <w:jc w:val="center"/>
              <w:rPr>
                <w:rFonts w:ascii="Arial" w:hAnsi="Arial"/>
                <w:sz w:val="18"/>
              </w:rPr>
            </w:pPr>
          </w:p>
        </w:tc>
      </w:tr>
      <w:tr w:rsidR="00340B6D" w:rsidRPr="00DD699A" w14:paraId="27282DD6" w14:textId="77777777" w:rsidTr="009F75B9">
        <w:trPr>
          <w:jc w:val="center"/>
        </w:trPr>
        <w:tc>
          <w:tcPr>
            <w:tcW w:w="1784" w:type="dxa"/>
            <w:tcBorders>
              <w:top w:val="nil"/>
            </w:tcBorders>
            <w:vAlign w:val="center"/>
          </w:tcPr>
          <w:p w14:paraId="6BFDBF0C" w14:textId="77777777" w:rsidR="00340B6D" w:rsidRPr="00DD699A" w:rsidRDefault="00340B6D" w:rsidP="00681B19">
            <w:pPr>
              <w:keepNext/>
              <w:keepLines/>
              <w:spacing w:after="0"/>
              <w:jc w:val="center"/>
              <w:rPr>
                <w:rFonts w:ascii="Arial" w:hAnsi="Arial"/>
                <w:sz w:val="18"/>
                <w:szCs w:val="18"/>
              </w:rPr>
            </w:pPr>
          </w:p>
        </w:tc>
        <w:tc>
          <w:tcPr>
            <w:tcW w:w="1466" w:type="dxa"/>
            <w:tcBorders>
              <w:top w:val="nil"/>
            </w:tcBorders>
            <w:vAlign w:val="center"/>
          </w:tcPr>
          <w:p w14:paraId="00972C7E"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42929E7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0DD4FF2A" w14:textId="77777777" w:rsidR="00340B6D" w:rsidRPr="00DD699A" w:rsidRDefault="00340B6D" w:rsidP="00681B19">
            <w:pPr>
              <w:keepNext/>
              <w:keepLines/>
              <w:spacing w:after="0"/>
              <w:jc w:val="center"/>
              <w:rPr>
                <w:rFonts w:ascii="Arial" w:hAnsi="Arial"/>
                <w:sz w:val="18"/>
              </w:rPr>
            </w:pPr>
          </w:p>
        </w:tc>
        <w:tc>
          <w:tcPr>
            <w:tcW w:w="587" w:type="dxa"/>
            <w:vAlign w:val="center"/>
          </w:tcPr>
          <w:p w14:paraId="3F4DB058" w14:textId="77777777" w:rsidR="00340B6D" w:rsidRPr="00DD699A" w:rsidRDefault="00340B6D" w:rsidP="00681B19">
            <w:pPr>
              <w:keepNext/>
              <w:keepLines/>
              <w:spacing w:after="0"/>
              <w:jc w:val="center"/>
              <w:rPr>
                <w:rFonts w:ascii="Arial" w:hAnsi="Arial"/>
                <w:sz w:val="18"/>
              </w:rPr>
            </w:pPr>
          </w:p>
        </w:tc>
        <w:tc>
          <w:tcPr>
            <w:tcW w:w="587" w:type="dxa"/>
            <w:vAlign w:val="center"/>
          </w:tcPr>
          <w:p w14:paraId="227301C1" w14:textId="77777777" w:rsidR="00340B6D" w:rsidRPr="00DD699A" w:rsidRDefault="00340B6D" w:rsidP="00681B19">
            <w:pPr>
              <w:keepNext/>
              <w:keepLines/>
              <w:spacing w:after="0"/>
              <w:jc w:val="center"/>
              <w:rPr>
                <w:rFonts w:ascii="Arial" w:hAnsi="Arial"/>
                <w:sz w:val="18"/>
                <w:szCs w:val="18"/>
              </w:rPr>
            </w:pPr>
          </w:p>
        </w:tc>
        <w:tc>
          <w:tcPr>
            <w:tcW w:w="587" w:type="dxa"/>
            <w:vAlign w:val="center"/>
          </w:tcPr>
          <w:p w14:paraId="3116FE2A"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5A215BCF"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4CCC0A23" w14:textId="77777777" w:rsidR="00340B6D" w:rsidRPr="00DD699A" w:rsidRDefault="00340B6D" w:rsidP="00681B19">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4AADB6CF"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054AF1BA" w14:textId="77777777" w:rsidR="00340B6D" w:rsidRPr="00DD699A" w:rsidRDefault="00340B6D" w:rsidP="00681B19">
            <w:pPr>
              <w:keepNext/>
              <w:keepLines/>
              <w:spacing w:after="0"/>
              <w:jc w:val="center"/>
              <w:rPr>
                <w:rFonts w:ascii="Arial" w:hAnsi="Arial"/>
                <w:sz w:val="18"/>
              </w:rPr>
            </w:pPr>
          </w:p>
        </w:tc>
      </w:tr>
      <w:tr w:rsidR="00340B6D" w:rsidRPr="00DD699A" w14:paraId="2C6AD94D" w14:textId="77777777" w:rsidTr="009F75B9">
        <w:trPr>
          <w:jc w:val="center"/>
        </w:trPr>
        <w:tc>
          <w:tcPr>
            <w:tcW w:w="1784" w:type="dxa"/>
            <w:vMerge w:val="restart"/>
            <w:vAlign w:val="center"/>
          </w:tcPr>
          <w:p w14:paraId="4B73263C"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14:paraId="1B8EAE2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BBCE125"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28161864" w14:textId="77777777" w:rsidR="00340B6D" w:rsidRPr="00DD699A" w:rsidRDefault="00340B6D" w:rsidP="00681B19">
            <w:pPr>
              <w:keepNext/>
              <w:keepLines/>
              <w:spacing w:after="0"/>
              <w:jc w:val="center"/>
              <w:rPr>
                <w:rFonts w:ascii="Arial" w:hAnsi="Arial"/>
                <w:sz w:val="18"/>
              </w:rPr>
            </w:pPr>
          </w:p>
        </w:tc>
        <w:tc>
          <w:tcPr>
            <w:tcW w:w="587" w:type="dxa"/>
            <w:vAlign w:val="center"/>
          </w:tcPr>
          <w:p w14:paraId="72B286E5" w14:textId="77777777" w:rsidR="00340B6D" w:rsidRPr="00DD699A" w:rsidRDefault="00340B6D" w:rsidP="00681B19">
            <w:pPr>
              <w:keepNext/>
              <w:keepLines/>
              <w:spacing w:after="0"/>
              <w:jc w:val="center"/>
              <w:rPr>
                <w:rFonts w:ascii="Arial" w:hAnsi="Arial"/>
                <w:sz w:val="18"/>
              </w:rPr>
            </w:pPr>
          </w:p>
        </w:tc>
        <w:tc>
          <w:tcPr>
            <w:tcW w:w="587" w:type="dxa"/>
            <w:vAlign w:val="center"/>
          </w:tcPr>
          <w:p w14:paraId="45EE05D6"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762CC51"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44516A5"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9827BE6"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DD81D1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6E0E2D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1A5D590" w14:textId="77777777" w:rsidTr="009F75B9">
        <w:trPr>
          <w:jc w:val="center"/>
        </w:trPr>
        <w:tc>
          <w:tcPr>
            <w:tcW w:w="1784" w:type="dxa"/>
            <w:vMerge/>
            <w:vAlign w:val="center"/>
          </w:tcPr>
          <w:p w14:paraId="1A1F233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7977A7B"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494297AD"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1AC19D45" w14:textId="77777777" w:rsidR="00340B6D" w:rsidRPr="00DD699A" w:rsidRDefault="00340B6D" w:rsidP="00681B19">
            <w:pPr>
              <w:keepNext/>
              <w:keepLines/>
              <w:spacing w:after="0"/>
              <w:jc w:val="center"/>
              <w:rPr>
                <w:rFonts w:ascii="Arial" w:hAnsi="Arial"/>
                <w:sz w:val="18"/>
              </w:rPr>
            </w:pPr>
          </w:p>
        </w:tc>
        <w:tc>
          <w:tcPr>
            <w:tcW w:w="587" w:type="dxa"/>
            <w:vAlign w:val="center"/>
          </w:tcPr>
          <w:p w14:paraId="10BB163E" w14:textId="77777777" w:rsidR="00340B6D" w:rsidRPr="00DD699A" w:rsidRDefault="00340B6D" w:rsidP="00681B19">
            <w:pPr>
              <w:keepNext/>
              <w:keepLines/>
              <w:spacing w:after="0"/>
              <w:jc w:val="center"/>
              <w:rPr>
                <w:rFonts w:ascii="Arial" w:hAnsi="Arial"/>
                <w:sz w:val="18"/>
              </w:rPr>
            </w:pPr>
          </w:p>
        </w:tc>
        <w:tc>
          <w:tcPr>
            <w:tcW w:w="587" w:type="dxa"/>
            <w:vAlign w:val="center"/>
          </w:tcPr>
          <w:p w14:paraId="74510882"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sv-SE"/>
              </w:rPr>
              <w:t>Yes</w:t>
            </w:r>
          </w:p>
        </w:tc>
        <w:tc>
          <w:tcPr>
            <w:tcW w:w="587" w:type="dxa"/>
            <w:vAlign w:val="center"/>
          </w:tcPr>
          <w:p w14:paraId="63C06813"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sv-SE"/>
              </w:rPr>
              <w:t>Yes</w:t>
            </w:r>
          </w:p>
        </w:tc>
        <w:tc>
          <w:tcPr>
            <w:tcW w:w="587" w:type="dxa"/>
            <w:vAlign w:val="center"/>
          </w:tcPr>
          <w:p w14:paraId="67657CB0" w14:textId="77777777" w:rsidR="00340B6D" w:rsidRPr="00DD699A" w:rsidRDefault="00340B6D" w:rsidP="00681B19">
            <w:pPr>
              <w:keepNext/>
              <w:keepLines/>
              <w:spacing w:after="0"/>
              <w:jc w:val="center"/>
              <w:rPr>
                <w:rFonts w:ascii="Arial" w:hAnsi="Arial"/>
                <w:sz w:val="18"/>
              </w:rPr>
            </w:pPr>
          </w:p>
        </w:tc>
        <w:tc>
          <w:tcPr>
            <w:tcW w:w="587" w:type="dxa"/>
            <w:vAlign w:val="center"/>
          </w:tcPr>
          <w:p w14:paraId="3B6D5955"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6D08F33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B673696" w14:textId="77777777" w:rsidR="00340B6D" w:rsidRPr="00DD699A" w:rsidRDefault="00340B6D" w:rsidP="00681B19">
            <w:pPr>
              <w:keepNext/>
              <w:keepLines/>
              <w:spacing w:after="0"/>
              <w:jc w:val="center"/>
              <w:rPr>
                <w:rFonts w:ascii="Arial" w:hAnsi="Arial"/>
                <w:sz w:val="18"/>
              </w:rPr>
            </w:pPr>
          </w:p>
        </w:tc>
      </w:tr>
      <w:tr w:rsidR="00340B6D" w:rsidRPr="00DD699A" w14:paraId="22295F94" w14:textId="77777777" w:rsidTr="009F75B9">
        <w:trPr>
          <w:jc w:val="center"/>
        </w:trPr>
        <w:tc>
          <w:tcPr>
            <w:tcW w:w="1784" w:type="dxa"/>
            <w:vMerge/>
            <w:vAlign w:val="center"/>
          </w:tcPr>
          <w:p w14:paraId="21FEAA3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1D4BC99"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9541167"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492C4B66" w14:textId="77777777" w:rsidR="00340B6D" w:rsidRPr="00DD699A" w:rsidRDefault="00340B6D" w:rsidP="00681B19">
            <w:pPr>
              <w:keepNext/>
              <w:keepLines/>
              <w:spacing w:after="0"/>
              <w:jc w:val="center"/>
              <w:rPr>
                <w:rFonts w:ascii="Arial" w:hAnsi="Arial"/>
                <w:sz w:val="18"/>
              </w:rPr>
            </w:pPr>
          </w:p>
        </w:tc>
        <w:tc>
          <w:tcPr>
            <w:tcW w:w="587" w:type="dxa"/>
            <w:vAlign w:val="center"/>
          </w:tcPr>
          <w:p w14:paraId="43555D9F" w14:textId="77777777" w:rsidR="00340B6D" w:rsidRPr="00DD699A" w:rsidRDefault="00340B6D" w:rsidP="00681B19">
            <w:pPr>
              <w:keepNext/>
              <w:keepLines/>
              <w:spacing w:after="0"/>
              <w:jc w:val="center"/>
              <w:rPr>
                <w:rFonts w:ascii="Arial" w:hAnsi="Arial"/>
                <w:sz w:val="18"/>
              </w:rPr>
            </w:pPr>
          </w:p>
        </w:tc>
        <w:tc>
          <w:tcPr>
            <w:tcW w:w="587" w:type="dxa"/>
            <w:vAlign w:val="center"/>
          </w:tcPr>
          <w:p w14:paraId="3CF5873C" w14:textId="77777777" w:rsidR="00340B6D" w:rsidRPr="00DD699A" w:rsidRDefault="00340B6D" w:rsidP="00681B19">
            <w:pPr>
              <w:keepNext/>
              <w:keepLines/>
              <w:spacing w:after="0"/>
              <w:jc w:val="center"/>
              <w:rPr>
                <w:rFonts w:ascii="Arial" w:hAnsi="Arial"/>
                <w:sz w:val="18"/>
              </w:rPr>
            </w:pPr>
          </w:p>
        </w:tc>
        <w:tc>
          <w:tcPr>
            <w:tcW w:w="587" w:type="dxa"/>
            <w:vAlign w:val="center"/>
          </w:tcPr>
          <w:p w14:paraId="3251E6E8"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B143185"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0BC69A0"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72CDC5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F0DDECF" w14:textId="77777777" w:rsidR="00340B6D" w:rsidRPr="00DD699A" w:rsidRDefault="00340B6D" w:rsidP="00681B19">
            <w:pPr>
              <w:keepNext/>
              <w:keepLines/>
              <w:spacing w:after="0"/>
              <w:jc w:val="center"/>
              <w:rPr>
                <w:rFonts w:ascii="Arial" w:hAnsi="Arial"/>
                <w:sz w:val="18"/>
              </w:rPr>
            </w:pPr>
          </w:p>
        </w:tc>
      </w:tr>
      <w:tr w:rsidR="00340B6D" w:rsidRPr="00DD699A" w14:paraId="7BC86FAC" w14:textId="77777777" w:rsidTr="009F75B9">
        <w:trPr>
          <w:jc w:val="center"/>
        </w:trPr>
        <w:tc>
          <w:tcPr>
            <w:tcW w:w="1784" w:type="dxa"/>
            <w:vMerge w:val="restart"/>
            <w:vAlign w:val="center"/>
          </w:tcPr>
          <w:p w14:paraId="284462F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14:paraId="6295926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F1DFF6A"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3</w:t>
            </w:r>
          </w:p>
        </w:tc>
        <w:tc>
          <w:tcPr>
            <w:tcW w:w="3521" w:type="dxa"/>
            <w:gridSpan w:val="6"/>
            <w:vAlign w:val="center"/>
          </w:tcPr>
          <w:p w14:paraId="5CDC4D5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0A90CA0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FA3D8F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0D65BBA" w14:textId="77777777" w:rsidTr="009F75B9">
        <w:trPr>
          <w:jc w:val="center"/>
        </w:trPr>
        <w:tc>
          <w:tcPr>
            <w:tcW w:w="1784" w:type="dxa"/>
            <w:vMerge/>
            <w:vAlign w:val="center"/>
          </w:tcPr>
          <w:p w14:paraId="53710CC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304DCEE"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C9C62BD"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7684C30D" w14:textId="77777777" w:rsidR="00340B6D" w:rsidRPr="00DD699A" w:rsidRDefault="00340B6D" w:rsidP="00681B19">
            <w:pPr>
              <w:keepNext/>
              <w:keepLines/>
              <w:spacing w:after="0"/>
              <w:jc w:val="center"/>
              <w:rPr>
                <w:rFonts w:ascii="Arial" w:hAnsi="Arial"/>
                <w:sz w:val="18"/>
              </w:rPr>
            </w:pPr>
          </w:p>
        </w:tc>
        <w:tc>
          <w:tcPr>
            <w:tcW w:w="587" w:type="dxa"/>
            <w:vAlign w:val="center"/>
          </w:tcPr>
          <w:p w14:paraId="5E3BB41F" w14:textId="77777777" w:rsidR="00340B6D" w:rsidRPr="00DD699A" w:rsidRDefault="00340B6D" w:rsidP="00681B19">
            <w:pPr>
              <w:keepNext/>
              <w:keepLines/>
              <w:spacing w:after="0"/>
              <w:jc w:val="center"/>
              <w:rPr>
                <w:rFonts w:ascii="Arial" w:hAnsi="Arial"/>
                <w:sz w:val="18"/>
              </w:rPr>
            </w:pPr>
          </w:p>
        </w:tc>
        <w:tc>
          <w:tcPr>
            <w:tcW w:w="587" w:type="dxa"/>
            <w:vAlign w:val="center"/>
          </w:tcPr>
          <w:p w14:paraId="3379E068"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5A2B2C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14:paraId="2DB12A3A" w14:textId="77777777" w:rsidR="00340B6D" w:rsidRPr="00DD699A" w:rsidRDefault="00340B6D" w:rsidP="00681B19">
            <w:pPr>
              <w:keepNext/>
              <w:keepLines/>
              <w:spacing w:after="0"/>
              <w:jc w:val="center"/>
              <w:rPr>
                <w:rFonts w:ascii="Arial" w:hAnsi="Arial"/>
                <w:sz w:val="18"/>
              </w:rPr>
            </w:pPr>
          </w:p>
        </w:tc>
        <w:tc>
          <w:tcPr>
            <w:tcW w:w="587" w:type="dxa"/>
            <w:vAlign w:val="center"/>
          </w:tcPr>
          <w:p w14:paraId="00ADB3D0"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22D7E3A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F44E372" w14:textId="77777777" w:rsidR="00340B6D" w:rsidRPr="00DD699A" w:rsidRDefault="00340B6D" w:rsidP="00681B19">
            <w:pPr>
              <w:keepNext/>
              <w:keepLines/>
              <w:spacing w:after="0"/>
              <w:jc w:val="center"/>
              <w:rPr>
                <w:rFonts w:ascii="Arial" w:hAnsi="Arial"/>
                <w:sz w:val="18"/>
              </w:rPr>
            </w:pPr>
          </w:p>
        </w:tc>
      </w:tr>
      <w:tr w:rsidR="00340B6D" w:rsidRPr="00DD699A" w14:paraId="3B8B0891" w14:textId="77777777" w:rsidTr="009F75B9">
        <w:trPr>
          <w:jc w:val="center"/>
        </w:trPr>
        <w:tc>
          <w:tcPr>
            <w:tcW w:w="1784" w:type="dxa"/>
            <w:vMerge/>
            <w:vAlign w:val="center"/>
          </w:tcPr>
          <w:p w14:paraId="5A89BF7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1842534"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5943353"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5181E5AC" w14:textId="77777777" w:rsidR="00340B6D" w:rsidRPr="00DD699A" w:rsidRDefault="00340B6D" w:rsidP="00681B19">
            <w:pPr>
              <w:keepNext/>
              <w:keepLines/>
              <w:spacing w:after="0"/>
              <w:jc w:val="center"/>
              <w:rPr>
                <w:rFonts w:ascii="Arial" w:hAnsi="Arial"/>
                <w:sz w:val="18"/>
              </w:rPr>
            </w:pPr>
          </w:p>
        </w:tc>
        <w:tc>
          <w:tcPr>
            <w:tcW w:w="587" w:type="dxa"/>
            <w:vAlign w:val="center"/>
          </w:tcPr>
          <w:p w14:paraId="7F54CE53" w14:textId="77777777" w:rsidR="00340B6D" w:rsidRPr="00DD699A" w:rsidRDefault="00340B6D" w:rsidP="00681B19">
            <w:pPr>
              <w:keepNext/>
              <w:keepLines/>
              <w:spacing w:after="0"/>
              <w:jc w:val="center"/>
              <w:rPr>
                <w:rFonts w:ascii="Arial" w:hAnsi="Arial"/>
                <w:sz w:val="18"/>
              </w:rPr>
            </w:pPr>
          </w:p>
        </w:tc>
        <w:tc>
          <w:tcPr>
            <w:tcW w:w="587" w:type="dxa"/>
            <w:vAlign w:val="center"/>
          </w:tcPr>
          <w:p w14:paraId="737C33F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EE3A290"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14:paraId="7DE061E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14:paraId="2419A56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14:paraId="06EC28D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CE72BE0" w14:textId="77777777" w:rsidR="00340B6D" w:rsidRPr="00DD699A" w:rsidRDefault="00340B6D" w:rsidP="00681B19">
            <w:pPr>
              <w:keepNext/>
              <w:keepLines/>
              <w:spacing w:after="0"/>
              <w:jc w:val="center"/>
              <w:rPr>
                <w:rFonts w:ascii="Arial" w:hAnsi="Arial"/>
                <w:sz w:val="18"/>
              </w:rPr>
            </w:pPr>
          </w:p>
        </w:tc>
      </w:tr>
      <w:tr w:rsidR="00340B6D" w:rsidRPr="00DD699A" w14:paraId="628C6D13" w14:textId="77777777" w:rsidTr="009F75B9">
        <w:trPr>
          <w:jc w:val="center"/>
        </w:trPr>
        <w:tc>
          <w:tcPr>
            <w:tcW w:w="1784" w:type="dxa"/>
            <w:vMerge w:val="restart"/>
            <w:vAlign w:val="center"/>
          </w:tcPr>
          <w:p w14:paraId="5FD4747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7486137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14:paraId="56A58236"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268144A2" w14:textId="77777777" w:rsidR="00340B6D" w:rsidRPr="00DD699A" w:rsidRDefault="00340B6D" w:rsidP="00681B19">
            <w:pPr>
              <w:keepNext/>
              <w:keepLines/>
              <w:spacing w:after="0"/>
              <w:jc w:val="center"/>
              <w:rPr>
                <w:rFonts w:ascii="Arial" w:hAnsi="Arial"/>
                <w:sz w:val="18"/>
              </w:rPr>
            </w:pPr>
          </w:p>
        </w:tc>
        <w:tc>
          <w:tcPr>
            <w:tcW w:w="587" w:type="dxa"/>
            <w:vAlign w:val="center"/>
          </w:tcPr>
          <w:p w14:paraId="4832CDB9" w14:textId="77777777" w:rsidR="00340B6D" w:rsidRPr="00DD699A" w:rsidRDefault="00340B6D" w:rsidP="00681B19">
            <w:pPr>
              <w:keepNext/>
              <w:keepLines/>
              <w:spacing w:after="0"/>
              <w:jc w:val="center"/>
              <w:rPr>
                <w:rFonts w:ascii="Arial" w:hAnsi="Arial"/>
                <w:sz w:val="18"/>
              </w:rPr>
            </w:pPr>
          </w:p>
        </w:tc>
        <w:tc>
          <w:tcPr>
            <w:tcW w:w="587" w:type="dxa"/>
            <w:vAlign w:val="center"/>
          </w:tcPr>
          <w:p w14:paraId="600B080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23EC10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C7F883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398ECE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CC48A9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B04CF2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7D64E3D3" w14:textId="77777777" w:rsidTr="009F75B9">
        <w:trPr>
          <w:jc w:val="center"/>
        </w:trPr>
        <w:tc>
          <w:tcPr>
            <w:tcW w:w="1784" w:type="dxa"/>
            <w:vMerge/>
            <w:vAlign w:val="center"/>
          </w:tcPr>
          <w:p w14:paraId="4041648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7BAFEE4"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4BD134DD"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33E5D96E"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D30DF5" w14:textId="77777777" w:rsidR="00340B6D" w:rsidRPr="00DD699A" w:rsidRDefault="00340B6D" w:rsidP="00681B19">
            <w:pPr>
              <w:keepNext/>
              <w:keepLines/>
              <w:spacing w:after="0"/>
              <w:jc w:val="center"/>
              <w:rPr>
                <w:rFonts w:ascii="Arial" w:hAnsi="Arial"/>
                <w:sz w:val="18"/>
              </w:rPr>
            </w:pPr>
          </w:p>
        </w:tc>
        <w:tc>
          <w:tcPr>
            <w:tcW w:w="587" w:type="dxa"/>
            <w:vAlign w:val="center"/>
          </w:tcPr>
          <w:p w14:paraId="22CB1DF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54840E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FEF9B8B" w14:textId="77777777" w:rsidR="00340B6D" w:rsidRPr="00DD699A" w:rsidRDefault="00340B6D" w:rsidP="00681B19">
            <w:pPr>
              <w:keepNext/>
              <w:keepLines/>
              <w:spacing w:after="0"/>
              <w:jc w:val="center"/>
              <w:rPr>
                <w:rFonts w:ascii="Arial" w:hAnsi="Arial"/>
                <w:sz w:val="18"/>
              </w:rPr>
            </w:pPr>
          </w:p>
        </w:tc>
        <w:tc>
          <w:tcPr>
            <w:tcW w:w="587" w:type="dxa"/>
            <w:vAlign w:val="center"/>
          </w:tcPr>
          <w:p w14:paraId="462ED5FF"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0DD481D0"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C84CACD" w14:textId="77777777" w:rsidR="00340B6D" w:rsidRPr="00DD699A" w:rsidRDefault="00340B6D" w:rsidP="00681B19">
            <w:pPr>
              <w:keepNext/>
              <w:keepLines/>
              <w:spacing w:after="0"/>
              <w:jc w:val="center"/>
              <w:rPr>
                <w:rFonts w:ascii="Arial" w:hAnsi="Arial"/>
                <w:sz w:val="18"/>
              </w:rPr>
            </w:pPr>
          </w:p>
        </w:tc>
      </w:tr>
      <w:tr w:rsidR="00340B6D" w:rsidRPr="00DD699A" w14:paraId="4BC226DB" w14:textId="77777777" w:rsidTr="009F75B9">
        <w:trPr>
          <w:jc w:val="center"/>
        </w:trPr>
        <w:tc>
          <w:tcPr>
            <w:tcW w:w="1784" w:type="dxa"/>
            <w:vMerge/>
            <w:vAlign w:val="center"/>
          </w:tcPr>
          <w:p w14:paraId="22850F30"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5A46FE3"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7065544B"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7A5FB29C" w14:textId="77777777" w:rsidR="00340B6D" w:rsidRPr="00DD699A" w:rsidRDefault="00340B6D" w:rsidP="00681B19">
            <w:pPr>
              <w:keepNext/>
              <w:keepLines/>
              <w:spacing w:after="0"/>
              <w:jc w:val="center"/>
              <w:rPr>
                <w:rFonts w:ascii="Arial" w:hAnsi="Arial"/>
                <w:sz w:val="18"/>
              </w:rPr>
            </w:pPr>
          </w:p>
        </w:tc>
        <w:tc>
          <w:tcPr>
            <w:tcW w:w="587" w:type="dxa"/>
            <w:vAlign w:val="center"/>
          </w:tcPr>
          <w:p w14:paraId="44540421" w14:textId="77777777" w:rsidR="00340B6D" w:rsidRPr="00DD699A" w:rsidRDefault="00340B6D" w:rsidP="00681B19">
            <w:pPr>
              <w:keepNext/>
              <w:keepLines/>
              <w:spacing w:after="0"/>
              <w:jc w:val="center"/>
              <w:rPr>
                <w:rFonts w:ascii="Arial" w:hAnsi="Arial"/>
                <w:sz w:val="18"/>
              </w:rPr>
            </w:pPr>
          </w:p>
        </w:tc>
        <w:tc>
          <w:tcPr>
            <w:tcW w:w="587" w:type="dxa"/>
            <w:vAlign w:val="center"/>
          </w:tcPr>
          <w:p w14:paraId="662F50C2" w14:textId="77777777" w:rsidR="00340B6D" w:rsidRPr="00DD699A" w:rsidRDefault="00340B6D" w:rsidP="00681B19">
            <w:pPr>
              <w:keepNext/>
              <w:keepLines/>
              <w:spacing w:after="0"/>
              <w:jc w:val="center"/>
              <w:rPr>
                <w:rFonts w:ascii="Arial" w:hAnsi="Arial"/>
                <w:sz w:val="18"/>
              </w:rPr>
            </w:pPr>
          </w:p>
        </w:tc>
        <w:tc>
          <w:tcPr>
            <w:tcW w:w="587" w:type="dxa"/>
            <w:vAlign w:val="center"/>
          </w:tcPr>
          <w:p w14:paraId="403A1C7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062A99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411E89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E13D82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A58CD20" w14:textId="77777777" w:rsidR="00340B6D" w:rsidRPr="00DD699A" w:rsidRDefault="00340B6D" w:rsidP="00681B19">
            <w:pPr>
              <w:keepNext/>
              <w:keepLines/>
              <w:spacing w:after="0"/>
              <w:jc w:val="center"/>
              <w:rPr>
                <w:rFonts w:ascii="Arial" w:hAnsi="Arial"/>
                <w:sz w:val="18"/>
              </w:rPr>
            </w:pPr>
          </w:p>
        </w:tc>
      </w:tr>
      <w:tr w:rsidR="00340B6D" w:rsidRPr="00DD699A" w14:paraId="29F74BA0" w14:textId="77777777" w:rsidTr="009F75B9">
        <w:trPr>
          <w:jc w:val="center"/>
        </w:trPr>
        <w:tc>
          <w:tcPr>
            <w:tcW w:w="1784" w:type="dxa"/>
            <w:vMerge/>
            <w:vAlign w:val="center"/>
          </w:tcPr>
          <w:p w14:paraId="72597E6A"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6E53A70F"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A3CE2B6"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2CD22820"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55A1C75" w14:textId="77777777" w:rsidR="00340B6D" w:rsidRPr="00DD699A" w:rsidRDefault="00340B6D" w:rsidP="00681B19">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14:paraId="3D027D43" w14:textId="77777777" w:rsidR="00340B6D" w:rsidRPr="00DD699A" w:rsidRDefault="00340B6D" w:rsidP="00681B19">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14:paraId="238C3521"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ja-JP"/>
              </w:rPr>
              <w:t>Yes</w:t>
            </w:r>
          </w:p>
        </w:tc>
        <w:tc>
          <w:tcPr>
            <w:tcW w:w="587" w:type="dxa"/>
            <w:vAlign w:val="center"/>
          </w:tcPr>
          <w:p w14:paraId="54DEF8E5" w14:textId="77777777" w:rsidR="00340B6D" w:rsidRPr="00DD699A" w:rsidRDefault="00340B6D" w:rsidP="00681B19">
            <w:pPr>
              <w:keepNext/>
              <w:keepLines/>
              <w:spacing w:after="0"/>
              <w:jc w:val="center"/>
              <w:rPr>
                <w:rFonts w:ascii="Arial" w:hAnsi="Arial"/>
                <w:sz w:val="18"/>
              </w:rPr>
            </w:pPr>
          </w:p>
        </w:tc>
        <w:tc>
          <w:tcPr>
            <w:tcW w:w="587" w:type="dxa"/>
            <w:vAlign w:val="center"/>
          </w:tcPr>
          <w:p w14:paraId="08FF5518" w14:textId="77777777" w:rsidR="00340B6D" w:rsidRPr="00DD699A" w:rsidRDefault="00340B6D" w:rsidP="00681B19">
            <w:pPr>
              <w:keepNext/>
              <w:keepLines/>
              <w:spacing w:after="0"/>
              <w:jc w:val="center"/>
              <w:rPr>
                <w:rFonts w:ascii="Arial" w:hAnsi="Arial"/>
                <w:sz w:val="18"/>
              </w:rPr>
            </w:pPr>
          </w:p>
        </w:tc>
        <w:tc>
          <w:tcPr>
            <w:tcW w:w="1187" w:type="dxa"/>
            <w:vMerge w:val="restart"/>
            <w:vAlign w:val="center"/>
          </w:tcPr>
          <w:p w14:paraId="46701C69" w14:textId="77777777" w:rsidR="00340B6D" w:rsidRPr="00DD699A" w:rsidRDefault="00340B6D" w:rsidP="00681B19">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14:paraId="55FEC5CE" w14:textId="77777777" w:rsidR="00340B6D" w:rsidRPr="00DD699A" w:rsidRDefault="00340B6D" w:rsidP="00681B19">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340B6D" w:rsidRPr="00DD699A" w14:paraId="15DA73B7" w14:textId="77777777" w:rsidTr="009F75B9">
        <w:trPr>
          <w:jc w:val="center"/>
        </w:trPr>
        <w:tc>
          <w:tcPr>
            <w:tcW w:w="1784" w:type="dxa"/>
            <w:vMerge/>
            <w:vAlign w:val="center"/>
          </w:tcPr>
          <w:p w14:paraId="0F1D0029"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669BDFDC"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4E7F941"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5251EF87"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2C5F01BC" w14:textId="77777777" w:rsidR="00340B6D" w:rsidRPr="00DD699A" w:rsidRDefault="00340B6D" w:rsidP="00681B19">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14:paraId="53D24E28" w14:textId="77777777" w:rsidR="00340B6D" w:rsidRPr="00DD699A" w:rsidRDefault="00340B6D" w:rsidP="00681B19">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14:paraId="460D2B99"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ja-JP"/>
              </w:rPr>
              <w:t>Yes</w:t>
            </w:r>
          </w:p>
        </w:tc>
        <w:tc>
          <w:tcPr>
            <w:tcW w:w="587" w:type="dxa"/>
            <w:vAlign w:val="center"/>
          </w:tcPr>
          <w:p w14:paraId="024E68F9" w14:textId="77777777" w:rsidR="00340B6D" w:rsidRPr="00DD699A" w:rsidRDefault="00340B6D" w:rsidP="00681B19">
            <w:pPr>
              <w:keepNext/>
              <w:keepLines/>
              <w:spacing w:after="0"/>
              <w:jc w:val="center"/>
              <w:rPr>
                <w:rFonts w:ascii="Arial" w:hAnsi="Arial"/>
                <w:sz w:val="18"/>
              </w:rPr>
            </w:pPr>
          </w:p>
        </w:tc>
        <w:tc>
          <w:tcPr>
            <w:tcW w:w="587" w:type="dxa"/>
            <w:vAlign w:val="center"/>
          </w:tcPr>
          <w:p w14:paraId="151DCA83"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32EEC3F5"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0CE0599C"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321C50CE" w14:textId="77777777" w:rsidTr="009F75B9">
        <w:trPr>
          <w:jc w:val="center"/>
        </w:trPr>
        <w:tc>
          <w:tcPr>
            <w:tcW w:w="1784" w:type="dxa"/>
            <w:vMerge/>
            <w:vAlign w:val="center"/>
          </w:tcPr>
          <w:p w14:paraId="7895F63D"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2C147C4B"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28F12615"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464ECF7E"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587AE2C6"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7D5AA323"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931746C"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4C0CB5" w14:textId="77777777" w:rsidR="00340B6D" w:rsidRPr="00DD699A" w:rsidRDefault="00340B6D" w:rsidP="00681B19">
            <w:pPr>
              <w:keepNext/>
              <w:keepLines/>
              <w:spacing w:after="0"/>
              <w:jc w:val="center"/>
              <w:rPr>
                <w:rFonts w:ascii="Arial" w:hAnsi="Arial"/>
                <w:sz w:val="18"/>
              </w:rPr>
            </w:pPr>
          </w:p>
        </w:tc>
        <w:tc>
          <w:tcPr>
            <w:tcW w:w="587" w:type="dxa"/>
            <w:vAlign w:val="center"/>
          </w:tcPr>
          <w:p w14:paraId="15903B72"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14:paraId="59454706"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51C29D60"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539740D3" w14:textId="77777777" w:rsidTr="009F75B9">
        <w:trPr>
          <w:jc w:val="center"/>
        </w:trPr>
        <w:tc>
          <w:tcPr>
            <w:tcW w:w="1784" w:type="dxa"/>
            <w:vMerge w:val="restart"/>
            <w:vAlign w:val="center"/>
          </w:tcPr>
          <w:p w14:paraId="0354BC0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6" w:type="dxa"/>
            <w:vMerge w:val="restart"/>
            <w:vAlign w:val="center"/>
          </w:tcPr>
          <w:p w14:paraId="64BD9C6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924EE2F" w14:textId="77777777" w:rsidR="00340B6D" w:rsidRPr="00DD699A" w:rsidRDefault="00340B6D" w:rsidP="00681B19">
            <w:pPr>
              <w:pStyle w:val="TAC"/>
              <w:rPr>
                <w:lang w:eastAsia="zh-CN"/>
              </w:rPr>
            </w:pPr>
            <w:r w:rsidRPr="00DD699A">
              <w:rPr>
                <w:lang w:eastAsia="zh-CN"/>
              </w:rPr>
              <w:t>3</w:t>
            </w:r>
          </w:p>
        </w:tc>
        <w:tc>
          <w:tcPr>
            <w:tcW w:w="586" w:type="dxa"/>
            <w:vAlign w:val="center"/>
          </w:tcPr>
          <w:p w14:paraId="78D273B6" w14:textId="77777777" w:rsidR="00340B6D" w:rsidRPr="00DD699A" w:rsidRDefault="00340B6D" w:rsidP="00681B19">
            <w:pPr>
              <w:pStyle w:val="TAC"/>
              <w:rPr>
                <w:lang w:eastAsia="ja-JP"/>
              </w:rPr>
            </w:pPr>
          </w:p>
        </w:tc>
        <w:tc>
          <w:tcPr>
            <w:tcW w:w="587" w:type="dxa"/>
            <w:vAlign w:val="center"/>
          </w:tcPr>
          <w:p w14:paraId="3CAE09E0" w14:textId="77777777" w:rsidR="00340B6D" w:rsidRPr="00DD699A" w:rsidRDefault="00340B6D" w:rsidP="00681B19">
            <w:pPr>
              <w:pStyle w:val="TAC"/>
              <w:rPr>
                <w:lang w:eastAsia="ja-JP"/>
              </w:rPr>
            </w:pPr>
          </w:p>
        </w:tc>
        <w:tc>
          <w:tcPr>
            <w:tcW w:w="587" w:type="dxa"/>
            <w:vAlign w:val="center"/>
          </w:tcPr>
          <w:p w14:paraId="7BBD9A7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3DC652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9218EC4"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076EC9E0" w14:textId="77777777" w:rsidR="00340B6D" w:rsidRPr="00DD699A" w:rsidRDefault="00340B6D" w:rsidP="00681B19">
            <w:pPr>
              <w:keepNext/>
              <w:keepLines/>
              <w:spacing w:after="0"/>
              <w:jc w:val="center"/>
              <w:rPr>
                <w:rFonts w:ascii="Arial" w:hAnsi="Arial"/>
                <w:sz w:val="18"/>
                <w:lang w:eastAsia="ja-JP"/>
              </w:rPr>
            </w:pPr>
          </w:p>
        </w:tc>
        <w:tc>
          <w:tcPr>
            <w:tcW w:w="1187" w:type="dxa"/>
            <w:vMerge w:val="restart"/>
            <w:vAlign w:val="center"/>
          </w:tcPr>
          <w:p w14:paraId="4043539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1EAB10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040F7B71" w14:textId="77777777" w:rsidTr="009F75B9">
        <w:trPr>
          <w:jc w:val="center"/>
        </w:trPr>
        <w:tc>
          <w:tcPr>
            <w:tcW w:w="1784" w:type="dxa"/>
            <w:vMerge/>
            <w:vAlign w:val="center"/>
          </w:tcPr>
          <w:p w14:paraId="6C9EB74A"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1FEA8D84"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0443CFB5" w14:textId="77777777" w:rsidR="00340B6D" w:rsidRPr="00DD699A" w:rsidRDefault="00340B6D" w:rsidP="00681B19">
            <w:pPr>
              <w:pStyle w:val="TAC"/>
              <w:rPr>
                <w:lang w:eastAsia="zh-CN"/>
              </w:rPr>
            </w:pPr>
            <w:r w:rsidRPr="00DD699A">
              <w:rPr>
                <w:lang w:eastAsia="zh-CN"/>
              </w:rPr>
              <w:t>5</w:t>
            </w:r>
          </w:p>
        </w:tc>
        <w:tc>
          <w:tcPr>
            <w:tcW w:w="586" w:type="dxa"/>
            <w:vAlign w:val="center"/>
          </w:tcPr>
          <w:p w14:paraId="3884028F" w14:textId="77777777" w:rsidR="00340B6D" w:rsidRPr="00DD699A" w:rsidRDefault="00340B6D" w:rsidP="00681B19">
            <w:pPr>
              <w:pStyle w:val="TAC"/>
              <w:rPr>
                <w:lang w:eastAsia="ja-JP"/>
              </w:rPr>
            </w:pPr>
          </w:p>
        </w:tc>
        <w:tc>
          <w:tcPr>
            <w:tcW w:w="587" w:type="dxa"/>
            <w:vAlign w:val="center"/>
          </w:tcPr>
          <w:p w14:paraId="3B62FD71" w14:textId="77777777" w:rsidR="00340B6D" w:rsidRPr="00DD699A" w:rsidRDefault="00340B6D" w:rsidP="00681B19">
            <w:pPr>
              <w:pStyle w:val="TAC"/>
              <w:rPr>
                <w:lang w:eastAsia="ja-JP"/>
              </w:rPr>
            </w:pPr>
          </w:p>
        </w:tc>
        <w:tc>
          <w:tcPr>
            <w:tcW w:w="587" w:type="dxa"/>
            <w:vAlign w:val="center"/>
          </w:tcPr>
          <w:p w14:paraId="5FA1BB8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AA518D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AB5E8CA"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7FB03F35" w14:textId="77777777" w:rsidR="00340B6D" w:rsidRPr="00DD699A" w:rsidRDefault="00340B6D" w:rsidP="00681B19">
            <w:pPr>
              <w:keepNext/>
              <w:keepLines/>
              <w:spacing w:after="0"/>
              <w:jc w:val="center"/>
              <w:rPr>
                <w:rFonts w:ascii="Arial" w:hAnsi="Arial"/>
                <w:sz w:val="18"/>
                <w:lang w:eastAsia="ja-JP"/>
              </w:rPr>
            </w:pPr>
          </w:p>
        </w:tc>
        <w:tc>
          <w:tcPr>
            <w:tcW w:w="1187" w:type="dxa"/>
            <w:vMerge/>
            <w:vAlign w:val="center"/>
          </w:tcPr>
          <w:p w14:paraId="2775CC71"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6D30CC03"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67E1731D" w14:textId="77777777" w:rsidTr="009F75B9">
        <w:trPr>
          <w:jc w:val="center"/>
        </w:trPr>
        <w:tc>
          <w:tcPr>
            <w:tcW w:w="1784" w:type="dxa"/>
            <w:vMerge/>
            <w:vAlign w:val="center"/>
          </w:tcPr>
          <w:p w14:paraId="60FF4456"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3BED907A" w14:textId="77777777" w:rsidR="00340B6D" w:rsidRPr="00DD699A" w:rsidRDefault="00340B6D" w:rsidP="00681B19">
            <w:pPr>
              <w:keepNext/>
              <w:keepLines/>
              <w:spacing w:after="0"/>
              <w:jc w:val="center"/>
              <w:rPr>
                <w:rFonts w:ascii="Arial" w:hAnsi="Arial"/>
                <w:sz w:val="18"/>
                <w:lang w:eastAsia="ja-JP"/>
              </w:rPr>
            </w:pPr>
          </w:p>
        </w:tc>
        <w:tc>
          <w:tcPr>
            <w:tcW w:w="767" w:type="dxa"/>
            <w:vAlign w:val="center"/>
          </w:tcPr>
          <w:p w14:paraId="23CC6E1E" w14:textId="77777777" w:rsidR="00340B6D" w:rsidRPr="00DD699A" w:rsidRDefault="00340B6D" w:rsidP="00681B19">
            <w:pPr>
              <w:pStyle w:val="TAC"/>
              <w:rPr>
                <w:lang w:eastAsia="zh-CN"/>
              </w:rPr>
            </w:pPr>
            <w:r w:rsidRPr="00DD699A">
              <w:rPr>
                <w:lang w:eastAsia="zh-CN"/>
              </w:rPr>
              <w:t>40</w:t>
            </w:r>
          </w:p>
        </w:tc>
        <w:tc>
          <w:tcPr>
            <w:tcW w:w="3521" w:type="dxa"/>
            <w:gridSpan w:val="6"/>
            <w:vAlign w:val="center"/>
          </w:tcPr>
          <w:p w14:paraId="74A9278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14:paraId="185F1DF9"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140D9388"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13BD8729" w14:textId="77777777" w:rsidTr="009F75B9">
        <w:trPr>
          <w:jc w:val="center"/>
        </w:trPr>
        <w:tc>
          <w:tcPr>
            <w:tcW w:w="1784" w:type="dxa"/>
            <w:vMerge w:val="restart"/>
            <w:vAlign w:val="center"/>
          </w:tcPr>
          <w:p w14:paraId="4F0A0DE7" w14:textId="77777777" w:rsidR="00340B6D" w:rsidRPr="00DD699A" w:rsidRDefault="00340B6D" w:rsidP="00681B19">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14:paraId="4FC4461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7C28F4B" w14:textId="77777777" w:rsidR="00340B6D" w:rsidRPr="00DD699A" w:rsidRDefault="00340B6D" w:rsidP="00681B19">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6" w:type="dxa"/>
            <w:vAlign w:val="center"/>
          </w:tcPr>
          <w:p w14:paraId="3DFFF209" w14:textId="77777777" w:rsidR="00340B6D" w:rsidRPr="00DD699A" w:rsidRDefault="00340B6D" w:rsidP="00681B19">
            <w:pPr>
              <w:keepNext/>
              <w:keepLines/>
              <w:spacing w:after="0"/>
              <w:jc w:val="center"/>
              <w:rPr>
                <w:rFonts w:ascii="Arial" w:hAnsi="Arial"/>
                <w:sz w:val="18"/>
              </w:rPr>
            </w:pPr>
          </w:p>
        </w:tc>
        <w:tc>
          <w:tcPr>
            <w:tcW w:w="587" w:type="dxa"/>
            <w:vAlign w:val="center"/>
          </w:tcPr>
          <w:p w14:paraId="1EF5092E" w14:textId="77777777" w:rsidR="00340B6D" w:rsidRPr="00DD699A" w:rsidRDefault="00340B6D" w:rsidP="00681B19">
            <w:pPr>
              <w:keepNext/>
              <w:keepLines/>
              <w:spacing w:after="0"/>
              <w:jc w:val="center"/>
              <w:rPr>
                <w:rFonts w:ascii="Arial" w:hAnsi="Arial"/>
                <w:sz w:val="18"/>
              </w:rPr>
            </w:pPr>
          </w:p>
        </w:tc>
        <w:tc>
          <w:tcPr>
            <w:tcW w:w="587" w:type="dxa"/>
            <w:vAlign w:val="center"/>
          </w:tcPr>
          <w:p w14:paraId="396DEF3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9800CF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07D573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3878E6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26EF2D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565F6E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BCE5D5B" w14:textId="77777777" w:rsidTr="009F75B9">
        <w:trPr>
          <w:jc w:val="center"/>
        </w:trPr>
        <w:tc>
          <w:tcPr>
            <w:tcW w:w="1784" w:type="dxa"/>
            <w:vMerge/>
            <w:vAlign w:val="center"/>
          </w:tcPr>
          <w:p w14:paraId="68F6ECC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3E7B4E3"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4B1353B0" w14:textId="77777777" w:rsidR="00340B6D" w:rsidRPr="00DD699A" w:rsidRDefault="00340B6D" w:rsidP="00681B19">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14:paraId="3F7E5E01" w14:textId="77777777" w:rsidR="00340B6D" w:rsidRPr="00DD699A" w:rsidRDefault="00340B6D" w:rsidP="00681B19">
            <w:pPr>
              <w:keepNext/>
              <w:keepLines/>
              <w:spacing w:after="0"/>
              <w:jc w:val="center"/>
              <w:rPr>
                <w:rFonts w:ascii="Arial" w:hAnsi="Arial"/>
                <w:sz w:val="18"/>
              </w:rPr>
            </w:pPr>
          </w:p>
        </w:tc>
        <w:tc>
          <w:tcPr>
            <w:tcW w:w="587" w:type="dxa"/>
            <w:vAlign w:val="center"/>
          </w:tcPr>
          <w:p w14:paraId="6DE928BF" w14:textId="77777777" w:rsidR="00340B6D" w:rsidRPr="00DD699A" w:rsidRDefault="00340B6D" w:rsidP="00681B19">
            <w:pPr>
              <w:keepNext/>
              <w:keepLines/>
              <w:spacing w:after="0"/>
              <w:jc w:val="center"/>
              <w:rPr>
                <w:rFonts w:ascii="Arial" w:hAnsi="Arial"/>
                <w:sz w:val="18"/>
              </w:rPr>
            </w:pPr>
          </w:p>
        </w:tc>
        <w:tc>
          <w:tcPr>
            <w:tcW w:w="587" w:type="dxa"/>
            <w:vAlign w:val="center"/>
          </w:tcPr>
          <w:p w14:paraId="24CD262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D3DFFF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E924182" w14:textId="77777777" w:rsidR="00340B6D" w:rsidRPr="00DD699A" w:rsidRDefault="00340B6D" w:rsidP="00681B19">
            <w:pPr>
              <w:keepNext/>
              <w:keepLines/>
              <w:spacing w:after="0"/>
              <w:jc w:val="center"/>
              <w:rPr>
                <w:rFonts w:ascii="Arial" w:hAnsi="Arial"/>
                <w:sz w:val="18"/>
              </w:rPr>
            </w:pPr>
          </w:p>
        </w:tc>
        <w:tc>
          <w:tcPr>
            <w:tcW w:w="587" w:type="dxa"/>
            <w:vAlign w:val="center"/>
          </w:tcPr>
          <w:p w14:paraId="4BE805D9"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1F3525C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4F73C3A" w14:textId="77777777" w:rsidR="00340B6D" w:rsidRPr="00DD699A" w:rsidRDefault="00340B6D" w:rsidP="00681B19">
            <w:pPr>
              <w:keepNext/>
              <w:keepLines/>
              <w:spacing w:after="0"/>
              <w:jc w:val="center"/>
              <w:rPr>
                <w:rFonts w:ascii="Arial" w:hAnsi="Arial"/>
                <w:sz w:val="18"/>
              </w:rPr>
            </w:pPr>
          </w:p>
        </w:tc>
      </w:tr>
      <w:tr w:rsidR="00340B6D" w:rsidRPr="00DD699A" w14:paraId="0CE0278A" w14:textId="77777777" w:rsidTr="009F75B9">
        <w:trPr>
          <w:jc w:val="center"/>
        </w:trPr>
        <w:tc>
          <w:tcPr>
            <w:tcW w:w="1784" w:type="dxa"/>
            <w:vMerge/>
            <w:vAlign w:val="center"/>
          </w:tcPr>
          <w:p w14:paraId="26E02F3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17F616B"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EC8E798"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14:paraId="4C695BA8" w14:textId="77777777" w:rsidR="00340B6D" w:rsidRPr="00DD699A" w:rsidRDefault="00340B6D" w:rsidP="00681B19">
            <w:pPr>
              <w:keepNext/>
              <w:keepLines/>
              <w:spacing w:after="0"/>
              <w:jc w:val="center"/>
              <w:rPr>
                <w:rFonts w:ascii="Arial" w:hAnsi="Arial"/>
                <w:sz w:val="18"/>
              </w:rPr>
            </w:pPr>
          </w:p>
        </w:tc>
        <w:tc>
          <w:tcPr>
            <w:tcW w:w="587" w:type="dxa"/>
            <w:vAlign w:val="center"/>
          </w:tcPr>
          <w:p w14:paraId="00EE0C2C" w14:textId="77777777" w:rsidR="00340B6D" w:rsidRPr="00DD699A" w:rsidRDefault="00340B6D" w:rsidP="00681B19">
            <w:pPr>
              <w:keepNext/>
              <w:keepLines/>
              <w:spacing w:after="0"/>
              <w:jc w:val="center"/>
              <w:rPr>
                <w:rFonts w:ascii="Arial" w:hAnsi="Arial"/>
                <w:sz w:val="18"/>
              </w:rPr>
            </w:pPr>
          </w:p>
        </w:tc>
        <w:tc>
          <w:tcPr>
            <w:tcW w:w="587" w:type="dxa"/>
            <w:vAlign w:val="center"/>
          </w:tcPr>
          <w:p w14:paraId="47559E65" w14:textId="77777777" w:rsidR="00340B6D" w:rsidRPr="00DD699A" w:rsidRDefault="00340B6D" w:rsidP="00681B19">
            <w:pPr>
              <w:keepNext/>
              <w:keepLines/>
              <w:spacing w:after="0"/>
              <w:jc w:val="center"/>
              <w:rPr>
                <w:rFonts w:ascii="Arial" w:hAnsi="Arial"/>
                <w:sz w:val="18"/>
              </w:rPr>
            </w:pPr>
          </w:p>
        </w:tc>
        <w:tc>
          <w:tcPr>
            <w:tcW w:w="587" w:type="dxa"/>
            <w:vAlign w:val="center"/>
          </w:tcPr>
          <w:p w14:paraId="3AAA5B30" w14:textId="77777777" w:rsidR="00340B6D" w:rsidRPr="00DD699A" w:rsidRDefault="00340B6D" w:rsidP="00681B19">
            <w:pPr>
              <w:keepNext/>
              <w:keepLines/>
              <w:spacing w:after="0"/>
              <w:jc w:val="center"/>
              <w:rPr>
                <w:rFonts w:ascii="Arial" w:hAnsi="Arial"/>
                <w:sz w:val="18"/>
              </w:rPr>
            </w:pPr>
          </w:p>
        </w:tc>
        <w:tc>
          <w:tcPr>
            <w:tcW w:w="587" w:type="dxa"/>
            <w:vAlign w:val="center"/>
          </w:tcPr>
          <w:p w14:paraId="34792538" w14:textId="77777777" w:rsidR="00340B6D" w:rsidRPr="00DD699A" w:rsidRDefault="00340B6D" w:rsidP="00681B19">
            <w:pPr>
              <w:keepNext/>
              <w:keepLines/>
              <w:spacing w:after="0"/>
              <w:jc w:val="center"/>
              <w:rPr>
                <w:rFonts w:ascii="Arial" w:hAnsi="Arial"/>
                <w:sz w:val="18"/>
              </w:rPr>
            </w:pPr>
          </w:p>
        </w:tc>
        <w:tc>
          <w:tcPr>
            <w:tcW w:w="587" w:type="dxa"/>
            <w:vAlign w:val="center"/>
          </w:tcPr>
          <w:p w14:paraId="2695949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71FDA8"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71CF497" w14:textId="77777777" w:rsidR="00340B6D" w:rsidRPr="00DD699A" w:rsidRDefault="00340B6D" w:rsidP="00681B19">
            <w:pPr>
              <w:keepNext/>
              <w:keepLines/>
              <w:spacing w:after="0"/>
              <w:jc w:val="center"/>
              <w:rPr>
                <w:rFonts w:ascii="Arial" w:hAnsi="Arial"/>
                <w:sz w:val="18"/>
              </w:rPr>
            </w:pPr>
          </w:p>
        </w:tc>
      </w:tr>
      <w:tr w:rsidR="00340B6D" w:rsidRPr="00DD699A" w14:paraId="15982E84" w14:textId="77777777" w:rsidTr="009F75B9">
        <w:trPr>
          <w:jc w:val="center"/>
        </w:trPr>
        <w:tc>
          <w:tcPr>
            <w:tcW w:w="1784" w:type="dxa"/>
            <w:vMerge w:val="restart"/>
            <w:vAlign w:val="center"/>
          </w:tcPr>
          <w:p w14:paraId="0E599514" w14:textId="77777777" w:rsidR="00340B6D" w:rsidRPr="00DD699A" w:rsidRDefault="00340B6D" w:rsidP="00681B19">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14:paraId="1DB8DFBB"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lang w:eastAsia="ja-JP"/>
              </w:rPr>
              <w:t>CA_3C</w:t>
            </w:r>
          </w:p>
          <w:p w14:paraId="586BDD0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14:paraId="3D0A418F"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rPr>
              <w:t>3</w:t>
            </w:r>
          </w:p>
        </w:tc>
        <w:tc>
          <w:tcPr>
            <w:tcW w:w="3521" w:type="dxa"/>
            <w:gridSpan w:val="6"/>
            <w:vAlign w:val="center"/>
          </w:tcPr>
          <w:p w14:paraId="4D81EEC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0CB139D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60554F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5537E9A" w14:textId="77777777" w:rsidTr="009F75B9">
        <w:trPr>
          <w:jc w:val="center"/>
        </w:trPr>
        <w:tc>
          <w:tcPr>
            <w:tcW w:w="1784" w:type="dxa"/>
            <w:vMerge/>
            <w:vAlign w:val="center"/>
          </w:tcPr>
          <w:p w14:paraId="0A3D41B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B0DDE91"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0E205485"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lang w:eastAsia="zh-CN"/>
              </w:rPr>
              <w:t>7</w:t>
            </w:r>
          </w:p>
        </w:tc>
        <w:tc>
          <w:tcPr>
            <w:tcW w:w="586" w:type="dxa"/>
            <w:vAlign w:val="center"/>
          </w:tcPr>
          <w:p w14:paraId="09571EE7" w14:textId="77777777" w:rsidR="00340B6D" w:rsidRPr="00DD699A" w:rsidRDefault="00340B6D" w:rsidP="00681B19">
            <w:pPr>
              <w:keepNext/>
              <w:keepLines/>
              <w:spacing w:after="0"/>
              <w:jc w:val="center"/>
              <w:rPr>
                <w:rFonts w:ascii="Arial" w:hAnsi="Arial"/>
                <w:sz w:val="18"/>
              </w:rPr>
            </w:pPr>
          </w:p>
        </w:tc>
        <w:tc>
          <w:tcPr>
            <w:tcW w:w="587" w:type="dxa"/>
            <w:vAlign w:val="center"/>
          </w:tcPr>
          <w:p w14:paraId="6E493A50" w14:textId="77777777" w:rsidR="00340B6D" w:rsidRPr="00DD699A" w:rsidRDefault="00340B6D" w:rsidP="00681B19">
            <w:pPr>
              <w:keepNext/>
              <w:keepLines/>
              <w:spacing w:after="0"/>
              <w:jc w:val="center"/>
              <w:rPr>
                <w:rFonts w:ascii="Arial" w:hAnsi="Arial"/>
                <w:sz w:val="18"/>
              </w:rPr>
            </w:pPr>
          </w:p>
        </w:tc>
        <w:tc>
          <w:tcPr>
            <w:tcW w:w="587" w:type="dxa"/>
            <w:vAlign w:val="center"/>
          </w:tcPr>
          <w:p w14:paraId="0A4F0A5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54BBDF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5C4505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74B647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58EB1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83E9E80" w14:textId="77777777" w:rsidR="00340B6D" w:rsidRPr="00DD699A" w:rsidRDefault="00340B6D" w:rsidP="00681B19">
            <w:pPr>
              <w:keepNext/>
              <w:keepLines/>
              <w:spacing w:after="0"/>
              <w:jc w:val="center"/>
              <w:rPr>
                <w:rFonts w:ascii="Arial" w:hAnsi="Arial"/>
                <w:sz w:val="18"/>
              </w:rPr>
            </w:pPr>
          </w:p>
        </w:tc>
      </w:tr>
      <w:tr w:rsidR="00340B6D" w:rsidRPr="00DD699A" w14:paraId="3DAE90F5" w14:textId="77777777" w:rsidTr="009F75B9">
        <w:trPr>
          <w:jc w:val="center"/>
        </w:trPr>
        <w:tc>
          <w:tcPr>
            <w:tcW w:w="1784" w:type="dxa"/>
            <w:vMerge/>
            <w:vAlign w:val="center"/>
          </w:tcPr>
          <w:p w14:paraId="3F2C953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C652C75"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4067574D" w14:textId="77777777" w:rsidR="00340B6D" w:rsidRPr="00DD699A" w:rsidRDefault="00340B6D" w:rsidP="00681B19">
            <w:pPr>
              <w:keepNext/>
              <w:keepLines/>
              <w:spacing w:after="0"/>
              <w:jc w:val="center"/>
              <w:rPr>
                <w:rFonts w:ascii="Arial" w:eastAsia="SimSun" w:hAnsi="Arial"/>
                <w:sz w:val="18"/>
              </w:rPr>
            </w:pPr>
            <w:r w:rsidRPr="00DD699A">
              <w:rPr>
                <w:rFonts w:ascii="Arial" w:hAnsi="Arial"/>
                <w:sz w:val="18"/>
              </w:rPr>
              <w:t>8</w:t>
            </w:r>
          </w:p>
        </w:tc>
        <w:tc>
          <w:tcPr>
            <w:tcW w:w="586" w:type="dxa"/>
            <w:vAlign w:val="center"/>
          </w:tcPr>
          <w:p w14:paraId="578CF3CC" w14:textId="77777777" w:rsidR="00340B6D" w:rsidRPr="00DD699A" w:rsidRDefault="00340B6D" w:rsidP="00681B19">
            <w:pPr>
              <w:keepNext/>
              <w:keepLines/>
              <w:spacing w:after="0"/>
              <w:jc w:val="center"/>
              <w:rPr>
                <w:rFonts w:ascii="Arial" w:hAnsi="Arial"/>
                <w:sz w:val="18"/>
              </w:rPr>
            </w:pPr>
          </w:p>
        </w:tc>
        <w:tc>
          <w:tcPr>
            <w:tcW w:w="587" w:type="dxa"/>
            <w:vAlign w:val="center"/>
          </w:tcPr>
          <w:p w14:paraId="5571B63F" w14:textId="77777777" w:rsidR="00340B6D" w:rsidRPr="00DD699A" w:rsidRDefault="00340B6D" w:rsidP="00681B19">
            <w:pPr>
              <w:keepNext/>
              <w:keepLines/>
              <w:spacing w:after="0"/>
              <w:jc w:val="center"/>
              <w:rPr>
                <w:rFonts w:ascii="Arial" w:hAnsi="Arial"/>
                <w:sz w:val="18"/>
              </w:rPr>
            </w:pPr>
          </w:p>
        </w:tc>
        <w:tc>
          <w:tcPr>
            <w:tcW w:w="587" w:type="dxa"/>
            <w:vAlign w:val="center"/>
          </w:tcPr>
          <w:p w14:paraId="0669604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39EA7D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89A5B45" w14:textId="77777777" w:rsidR="00340B6D" w:rsidRPr="00DD699A" w:rsidRDefault="00340B6D" w:rsidP="00681B19">
            <w:pPr>
              <w:keepNext/>
              <w:keepLines/>
              <w:spacing w:after="0"/>
              <w:jc w:val="center"/>
              <w:rPr>
                <w:rFonts w:ascii="Arial" w:hAnsi="Arial"/>
                <w:sz w:val="18"/>
              </w:rPr>
            </w:pPr>
          </w:p>
        </w:tc>
        <w:tc>
          <w:tcPr>
            <w:tcW w:w="587" w:type="dxa"/>
            <w:vAlign w:val="center"/>
          </w:tcPr>
          <w:p w14:paraId="64AC3052"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3CC693D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922F8C6" w14:textId="77777777" w:rsidR="00340B6D" w:rsidRPr="00DD699A" w:rsidRDefault="00340B6D" w:rsidP="00681B19">
            <w:pPr>
              <w:keepNext/>
              <w:keepLines/>
              <w:spacing w:after="0"/>
              <w:jc w:val="center"/>
              <w:rPr>
                <w:rFonts w:ascii="Arial" w:hAnsi="Arial"/>
                <w:sz w:val="18"/>
              </w:rPr>
            </w:pPr>
          </w:p>
        </w:tc>
      </w:tr>
      <w:tr w:rsidR="00340B6D" w:rsidRPr="00DD699A" w14:paraId="253C1675" w14:textId="77777777" w:rsidTr="009F75B9">
        <w:trPr>
          <w:trHeight w:val="223"/>
          <w:jc w:val="center"/>
        </w:trPr>
        <w:tc>
          <w:tcPr>
            <w:tcW w:w="1784" w:type="dxa"/>
            <w:vMerge w:val="restart"/>
            <w:vAlign w:val="center"/>
          </w:tcPr>
          <w:p w14:paraId="6CFBD65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14:paraId="145B224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073DA5E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3</w:t>
            </w:r>
          </w:p>
        </w:tc>
        <w:tc>
          <w:tcPr>
            <w:tcW w:w="3521" w:type="dxa"/>
            <w:gridSpan w:val="6"/>
            <w:shd w:val="clear" w:color="auto" w:fill="auto"/>
            <w:vAlign w:val="center"/>
          </w:tcPr>
          <w:p w14:paraId="6313432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14:paraId="7504D32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525C67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356D33ED" w14:textId="77777777" w:rsidTr="009F75B9">
        <w:trPr>
          <w:trHeight w:val="223"/>
          <w:jc w:val="center"/>
        </w:trPr>
        <w:tc>
          <w:tcPr>
            <w:tcW w:w="1784" w:type="dxa"/>
            <w:vMerge/>
            <w:vAlign w:val="center"/>
          </w:tcPr>
          <w:p w14:paraId="0D363BB5"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749D40E1"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FCEE56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F44AA2A"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840FB1B"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0FEDF93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377EE55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1A2FED3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3BACA8A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69CE0B2B"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208F52EE"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6EE2F3A1" w14:textId="77777777" w:rsidTr="009F75B9">
        <w:trPr>
          <w:trHeight w:val="223"/>
          <w:jc w:val="center"/>
        </w:trPr>
        <w:tc>
          <w:tcPr>
            <w:tcW w:w="1784" w:type="dxa"/>
            <w:vMerge/>
            <w:vAlign w:val="center"/>
          </w:tcPr>
          <w:p w14:paraId="396DDF2B"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471746D1"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304A3B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440A14AD"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51C7FF39"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0097076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3D0397C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4DE30204"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8D12C65"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2BA0E979"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57298512"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BF33D70" w14:textId="77777777" w:rsidTr="009F75B9">
        <w:trPr>
          <w:trHeight w:val="223"/>
          <w:jc w:val="center"/>
        </w:trPr>
        <w:tc>
          <w:tcPr>
            <w:tcW w:w="1784" w:type="dxa"/>
            <w:vMerge/>
            <w:vAlign w:val="center"/>
          </w:tcPr>
          <w:p w14:paraId="13A95D81"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6374D4A2"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40E429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3</w:t>
            </w:r>
          </w:p>
        </w:tc>
        <w:tc>
          <w:tcPr>
            <w:tcW w:w="3521" w:type="dxa"/>
            <w:gridSpan w:val="6"/>
            <w:shd w:val="clear" w:color="auto" w:fill="auto"/>
            <w:vAlign w:val="center"/>
          </w:tcPr>
          <w:p w14:paraId="021D586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14:paraId="3AD4133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4F23BF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r>
      <w:tr w:rsidR="00340B6D" w:rsidRPr="00DD699A" w14:paraId="5AC3EC21" w14:textId="77777777" w:rsidTr="009F75B9">
        <w:trPr>
          <w:trHeight w:val="223"/>
          <w:jc w:val="center"/>
        </w:trPr>
        <w:tc>
          <w:tcPr>
            <w:tcW w:w="1784" w:type="dxa"/>
            <w:vMerge/>
            <w:vAlign w:val="center"/>
          </w:tcPr>
          <w:p w14:paraId="0D88A8EA"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4EC4C776"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E24EB6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966EF90"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D011C97"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4EB285F3" w14:textId="77777777" w:rsidR="00340B6D" w:rsidRPr="00DD699A" w:rsidRDefault="00340B6D" w:rsidP="00681B19">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31C9A4DA" w14:textId="77777777" w:rsidR="00340B6D" w:rsidRPr="00DD699A" w:rsidRDefault="00340B6D" w:rsidP="00681B19">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1FC6166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0D56A47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4FF05FC4"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5396C9AE"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58B1822" w14:textId="77777777" w:rsidTr="009F75B9">
        <w:trPr>
          <w:trHeight w:val="223"/>
          <w:jc w:val="center"/>
        </w:trPr>
        <w:tc>
          <w:tcPr>
            <w:tcW w:w="1784" w:type="dxa"/>
            <w:vMerge/>
            <w:vAlign w:val="center"/>
          </w:tcPr>
          <w:p w14:paraId="2946989D"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145984B9"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49455DD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052DB02A"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44CBF16E"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5EF9EF50" w14:textId="77777777" w:rsidR="00340B6D" w:rsidRPr="00DD699A" w:rsidRDefault="00340B6D" w:rsidP="00681B19">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355EAE8C" w14:textId="77777777" w:rsidR="00340B6D" w:rsidRPr="00DD699A" w:rsidRDefault="00340B6D" w:rsidP="00681B19">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0C5B0C93"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BFE2378"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7FA371AE"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3C4D1E2A"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2D97DA7" w14:textId="77777777" w:rsidTr="009F75B9">
        <w:trPr>
          <w:trHeight w:val="223"/>
          <w:jc w:val="center"/>
        </w:trPr>
        <w:tc>
          <w:tcPr>
            <w:tcW w:w="1784" w:type="dxa"/>
            <w:tcBorders>
              <w:bottom w:val="nil"/>
            </w:tcBorders>
            <w:vAlign w:val="center"/>
          </w:tcPr>
          <w:p w14:paraId="7429B940" w14:textId="77777777" w:rsidR="00340B6D" w:rsidRPr="00DD699A" w:rsidRDefault="00340B6D" w:rsidP="00681B19">
            <w:pPr>
              <w:keepNext/>
              <w:keepLines/>
              <w:spacing w:after="0"/>
              <w:jc w:val="center"/>
              <w:rPr>
                <w:rFonts w:ascii="Arial" w:hAnsi="Arial"/>
                <w:sz w:val="18"/>
                <w:lang w:eastAsia="ja-JP"/>
              </w:rPr>
            </w:pPr>
          </w:p>
        </w:tc>
        <w:tc>
          <w:tcPr>
            <w:tcW w:w="1466" w:type="dxa"/>
            <w:tcBorders>
              <w:bottom w:val="nil"/>
            </w:tcBorders>
            <w:vAlign w:val="center"/>
          </w:tcPr>
          <w:p w14:paraId="7FB4B179"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2097E72" w14:textId="77777777" w:rsidR="00340B6D" w:rsidRPr="00DD699A" w:rsidRDefault="00340B6D" w:rsidP="00681B19">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21" w:type="dxa"/>
            <w:gridSpan w:val="6"/>
            <w:shd w:val="clear" w:color="auto" w:fill="auto"/>
            <w:vAlign w:val="center"/>
          </w:tcPr>
          <w:p w14:paraId="5144AF4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14:paraId="53045AA1" w14:textId="77777777" w:rsidR="00340B6D" w:rsidRPr="00DD699A" w:rsidRDefault="00340B6D" w:rsidP="00681B19">
            <w:pPr>
              <w:keepNext/>
              <w:keepLines/>
              <w:spacing w:after="0"/>
              <w:jc w:val="center"/>
              <w:rPr>
                <w:rFonts w:ascii="Arial" w:hAnsi="Arial"/>
                <w:sz w:val="18"/>
                <w:lang w:eastAsia="ja-JP"/>
              </w:rPr>
            </w:pPr>
          </w:p>
        </w:tc>
        <w:tc>
          <w:tcPr>
            <w:tcW w:w="1286" w:type="dxa"/>
            <w:tcBorders>
              <w:bottom w:val="nil"/>
            </w:tcBorders>
            <w:vAlign w:val="center"/>
          </w:tcPr>
          <w:p w14:paraId="6915C2A7"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60CD0F21" w14:textId="77777777" w:rsidTr="009F75B9">
        <w:trPr>
          <w:trHeight w:val="223"/>
          <w:jc w:val="center"/>
        </w:trPr>
        <w:tc>
          <w:tcPr>
            <w:tcW w:w="1784" w:type="dxa"/>
            <w:tcBorders>
              <w:top w:val="nil"/>
              <w:bottom w:val="nil"/>
            </w:tcBorders>
            <w:vAlign w:val="center"/>
          </w:tcPr>
          <w:p w14:paraId="6CB6223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14:paraId="224C95AB" w14:textId="77777777" w:rsidR="00340B6D" w:rsidRPr="00DD699A" w:rsidRDefault="00340B6D" w:rsidP="00681B19">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6F169650" w14:textId="77777777" w:rsidR="00340B6D" w:rsidRPr="00DD699A" w:rsidRDefault="00340B6D" w:rsidP="00681B19">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5091690E" w14:textId="77777777" w:rsidR="00340B6D" w:rsidRPr="00DD699A" w:rsidRDefault="00340B6D" w:rsidP="00681B1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757830CC" w14:textId="77777777" w:rsidR="00340B6D" w:rsidRPr="00DD699A" w:rsidRDefault="00340B6D" w:rsidP="00681B1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1EF505D6" w14:textId="77777777" w:rsidR="00340B6D" w:rsidRPr="00DD699A" w:rsidRDefault="00340B6D" w:rsidP="00681B19">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8EDA2CE" w14:textId="77777777" w:rsidR="00340B6D" w:rsidRPr="00DD699A" w:rsidRDefault="00340B6D" w:rsidP="00681B19">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F8B9E4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A44547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14:paraId="2A698CC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14:paraId="2E49D06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Arial"/>
                <w:sz w:val="18"/>
                <w:lang w:eastAsia="zh-CN"/>
              </w:rPr>
              <w:t>0</w:t>
            </w:r>
          </w:p>
        </w:tc>
      </w:tr>
      <w:tr w:rsidR="00340B6D" w:rsidRPr="00DD699A" w14:paraId="05D00989" w14:textId="77777777" w:rsidTr="009F75B9">
        <w:trPr>
          <w:trHeight w:val="223"/>
          <w:jc w:val="center"/>
        </w:trPr>
        <w:tc>
          <w:tcPr>
            <w:tcW w:w="1784" w:type="dxa"/>
            <w:tcBorders>
              <w:top w:val="nil"/>
            </w:tcBorders>
            <w:vAlign w:val="center"/>
          </w:tcPr>
          <w:p w14:paraId="35CA4DAA" w14:textId="77777777" w:rsidR="00340B6D" w:rsidRPr="00DD699A" w:rsidRDefault="00340B6D" w:rsidP="00681B19">
            <w:pPr>
              <w:keepNext/>
              <w:keepLines/>
              <w:spacing w:after="0"/>
              <w:jc w:val="center"/>
              <w:rPr>
                <w:rFonts w:ascii="Arial" w:hAnsi="Arial"/>
                <w:sz w:val="18"/>
                <w:lang w:eastAsia="ja-JP"/>
              </w:rPr>
            </w:pPr>
          </w:p>
        </w:tc>
        <w:tc>
          <w:tcPr>
            <w:tcW w:w="1466" w:type="dxa"/>
            <w:tcBorders>
              <w:top w:val="nil"/>
            </w:tcBorders>
            <w:vAlign w:val="center"/>
          </w:tcPr>
          <w:p w14:paraId="2D124315"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0A44BAE" w14:textId="77777777" w:rsidR="00340B6D" w:rsidRPr="00DD699A" w:rsidRDefault="00340B6D" w:rsidP="00681B19">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1" w:type="dxa"/>
            <w:gridSpan w:val="6"/>
            <w:shd w:val="clear" w:color="auto" w:fill="auto"/>
            <w:vAlign w:val="center"/>
          </w:tcPr>
          <w:p w14:paraId="29F81DE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2E9F78D7" w14:textId="77777777" w:rsidR="00340B6D" w:rsidRPr="00DD699A" w:rsidRDefault="00340B6D" w:rsidP="00681B19">
            <w:pPr>
              <w:keepNext/>
              <w:keepLines/>
              <w:spacing w:after="0"/>
              <w:jc w:val="center"/>
              <w:rPr>
                <w:rFonts w:ascii="Arial" w:hAnsi="Arial"/>
                <w:sz w:val="18"/>
                <w:lang w:eastAsia="ja-JP"/>
              </w:rPr>
            </w:pPr>
          </w:p>
        </w:tc>
        <w:tc>
          <w:tcPr>
            <w:tcW w:w="1286" w:type="dxa"/>
            <w:tcBorders>
              <w:top w:val="nil"/>
            </w:tcBorders>
            <w:vAlign w:val="center"/>
          </w:tcPr>
          <w:p w14:paraId="36EB8EBF"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70CFD02" w14:textId="77777777" w:rsidTr="009F75B9">
        <w:trPr>
          <w:trHeight w:val="223"/>
          <w:jc w:val="center"/>
        </w:trPr>
        <w:tc>
          <w:tcPr>
            <w:tcW w:w="1784" w:type="dxa"/>
            <w:vMerge w:val="restart"/>
            <w:vAlign w:val="center"/>
          </w:tcPr>
          <w:p w14:paraId="190A7F9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14:paraId="42CCE3B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4949085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1" w:type="dxa"/>
            <w:gridSpan w:val="6"/>
            <w:shd w:val="clear" w:color="auto" w:fill="auto"/>
            <w:vAlign w:val="center"/>
          </w:tcPr>
          <w:p w14:paraId="11D1230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14:paraId="1F38C8D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607C992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5E975CC9" w14:textId="77777777" w:rsidTr="009F75B9">
        <w:trPr>
          <w:trHeight w:val="223"/>
          <w:jc w:val="center"/>
        </w:trPr>
        <w:tc>
          <w:tcPr>
            <w:tcW w:w="1784" w:type="dxa"/>
            <w:vMerge/>
            <w:vAlign w:val="center"/>
          </w:tcPr>
          <w:p w14:paraId="38530F44"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657D7FDD"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A9F2B2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1" w:type="dxa"/>
            <w:gridSpan w:val="6"/>
            <w:shd w:val="clear" w:color="auto" w:fill="auto"/>
            <w:vAlign w:val="center"/>
          </w:tcPr>
          <w:p w14:paraId="6747909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14:paraId="3F83FD9A"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45A4CE9E"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B0B0E4C" w14:textId="77777777" w:rsidTr="009F75B9">
        <w:trPr>
          <w:trHeight w:val="223"/>
          <w:jc w:val="center"/>
        </w:trPr>
        <w:tc>
          <w:tcPr>
            <w:tcW w:w="1784" w:type="dxa"/>
            <w:vMerge/>
            <w:vAlign w:val="center"/>
          </w:tcPr>
          <w:p w14:paraId="6FCF7F9B"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065F4F6E"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176D4A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16C8CC28"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04CEAEE"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1DD827B" w14:textId="77777777" w:rsidR="00340B6D" w:rsidRPr="00DD699A" w:rsidRDefault="00340B6D" w:rsidP="00681B19">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79E3703D" w14:textId="77777777" w:rsidR="00340B6D" w:rsidRPr="00DD699A" w:rsidRDefault="00340B6D" w:rsidP="00681B19">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2555BFE9"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65B008E9"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2D52C67C"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5B9555D7"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63285657" w14:textId="77777777" w:rsidTr="009F75B9">
        <w:trPr>
          <w:trHeight w:val="223"/>
          <w:jc w:val="center"/>
        </w:trPr>
        <w:tc>
          <w:tcPr>
            <w:tcW w:w="1784" w:type="dxa"/>
            <w:vMerge/>
            <w:vAlign w:val="center"/>
          </w:tcPr>
          <w:p w14:paraId="42303062"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4DBCF0F9"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475645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1" w:type="dxa"/>
            <w:gridSpan w:val="6"/>
            <w:shd w:val="clear" w:color="auto" w:fill="auto"/>
            <w:vAlign w:val="center"/>
          </w:tcPr>
          <w:p w14:paraId="069715F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14:paraId="6D31FBE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1995A4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r>
      <w:tr w:rsidR="00340B6D" w:rsidRPr="00DD699A" w14:paraId="15B79897" w14:textId="77777777" w:rsidTr="009F75B9">
        <w:trPr>
          <w:trHeight w:val="223"/>
          <w:jc w:val="center"/>
        </w:trPr>
        <w:tc>
          <w:tcPr>
            <w:tcW w:w="1784" w:type="dxa"/>
            <w:vMerge/>
            <w:vAlign w:val="center"/>
          </w:tcPr>
          <w:p w14:paraId="1D852292"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178C0226"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13B2DB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1" w:type="dxa"/>
            <w:gridSpan w:val="6"/>
            <w:shd w:val="clear" w:color="auto" w:fill="auto"/>
            <w:vAlign w:val="center"/>
          </w:tcPr>
          <w:p w14:paraId="0656A5D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14:paraId="45261961"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61A86F02"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6FF6E71" w14:textId="77777777" w:rsidTr="009F75B9">
        <w:trPr>
          <w:trHeight w:val="223"/>
          <w:jc w:val="center"/>
        </w:trPr>
        <w:tc>
          <w:tcPr>
            <w:tcW w:w="1784" w:type="dxa"/>
            <w:vMerge/>
            <w:vAlign w:val="center"/>
          </w:tcPr>
          <w:p w14:paraId="3F658BCF" w14:textId="77777777" w:rsidR="00340B6D" w:rsidRPr="00DD699A" w:rsidRDefault="00340B6D" w:rsidP="00681B19">
            <w:pPr>
              <w:keepNext/>
              <w:keepLines/>
              <w:spacing w:after="0"/>
              <w:jc w:val="center"/>
              <w:rPr>
                <w:rFonts w:ascii="Arial" w:hAnsi="Arial"/>
                <w:sz w:val="18"/>
                <w:lang w:eastAsia="ja-JP"/>
              </w:rPr>
            </w:pPr>
          </w:p>
        </w:tc>
        <w:tc>
          <w:tcPr>
            <w:tcW w:w="1466" w:type="dxa"/>
            <w:vMerge/>
            <w:vAlign w:val="center"/>
          </w:tcPr>
          <w:p w14:paraId="35B14B75"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DA8976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77C42FD6"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3C6C2F96"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1D6A574D" w14:textId="77777777" w:rsidR="00340B6D" w:rsidRPr="00DD699A" w:rsidRDefault="00340B6D" w:rsidP="00681B19">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13A3D53B" w14:textId="77777777" w:rsidR="00340B6D" w:rsidRPr="00DD699A" w:rsidRDefault="00340B6D" w:rsidP="00681B19">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0F37EB03" w14:textId="77777777" w:rsidR="00340B6D" w:rsidRPr="00DD699A" w:rsidRDefault="00340B6D" w:rsidP="00681B19">
            <w:pPr>
              <w:keepNext/>
              <w:keepLines/>
              <w:spacing w:after="0"/>
              <w:jc w:val="center"/>
              <w:rPr>
                <w:rFonts w:ascii="Arial" w:hAnsi="Arial"/>
                <w:sz w:val="18"/>
                <w:lang w:eastAsia="ja-JP"/>
              </w:rPr>
            </w:pPr>
          </w:p>
        </w:tc>
        <w:tc>
          <w:tcPr>
            <w:tcW w:w="587" w:type="dxa"/>
            <w:vAlign w:val="center"/>
          </w:tcPr>
          <w:p w14:paraId="6F3F9CDE"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7671D520" w14:textId="77777777" w:rsidR="00340B6D" w:rsidRPr="00DD699A" w:rsidRDefault="00340B6D" w:rsidP="00681B19">
            <w:pPr>
              <w:keepNext/>
              <w:keepLines/>
              <w:spacing w:after="0"/>
              <w:jc w:val="center"/>
              <w:rPr>
                <w:rFonts w:ascii="Arial" w:hAnsi="Arial"/>
                <w:sz w:val="18"/>
                <w:lang w:eastAsia="ja-JP"/>
              </w:rPr>
            </w:pPr>
          </w:p>
        </w:tc>
        <w:tc>
          <w:tcPr>
            <w:tcW w:w="1286" w:type="dxa"/>
            <w:vMerge/>
            <w:vAlign w:val="center"/>
          </w:tcPr>
          <w:p w14:paraId="080A1CCC"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6097E831" w14:textId="77777777" w:rsidTr="009F75B9">
        <w:trPr>
          <w:jc w:val="center"/>
        </w:trPr>
        <w:tc>
          <w:tcPr>
            <w:tcW w:w="1784" w:type="dxa"/>
            <w:tcBorders>
              <w:bottom w:val="nil"/>
            </w:tcBorders>
            <w:vAlign w:val="center"/>
          </w:tcPr>
          <w:p w14:paraId="103C9E99" w14:textId="77777777" w:rsidR="00340B6D" w:rsidRPr="00DD699A" w:rsidRDefault="00340B6D" w:rsidP="00681B19">
            <w:pPr>
              <w:keepNext/>
              <w:keepLines/>
              <w:spacing w:after="0"/>
              <w:jc w:val="center"/>
              <w:rPr>
                <w:rFonts w:ascii="Arial" w:hAnsi="Arial"/>
                <w:sz w:val="18"/>
                <w:lang w:eastAsia="zh-CN"/>
              </w:rPr>
            </w:pPr>
          </w:p>
        </w:tc>
        <w:tc>
          <w:tcPr>
            <w:tcW w:w="1466" w:type="dxa"/>
            <w:tcBorders>
              <w:bottom w:val="nil"/>
            </w:tcBorders>
            <w:vAlign w:val="center"/>
          </w:tcPr>
          <w:p w14:paraId="009D1A3E"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047B04"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21" w:type="dxa"/>
            <w:gridSpan w:val="6"/>
            <w:tcBorders>
              <w:top w:val="single" w:sz="4" w:space="0" w:color="auto"/>
              <w:left w:val="single" w:sz="4" w:space="0" w:color="auto"/>
              <w:bottom w:val="single" w:sz="4" w:space="0" w:color="auto"/>
              <w:right w:val="single" w:sz="4" w:space="0" w:color="auto"/>
            </w:tcBorders>
          </w:tcPr>
          <w:p w14:paraId="14F00EAA" w14:textId="77777777" w:rsidR="00340B6D" w:rsidRPr="00DD699A" w:rsidRDefault="00340B6D" w:rsidP="00681B19">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14:paraId="586F564D" w14:textId="77777777" w:rsidR="00340B6D" w:rsidRPr="00DD699A" w:rsidRDefault="00340B6D" w:rsidP="00681B19">
            <w:pPr>
              <w:keepNext/>
              <w:keepLines/>
              <w:spacing w:after="0"/>
              <w:jc w:val="center"/>
              <w:rPr>
                <w:rFonts w:ascii="Arial" w:hAnsi="Arial"/>
                <w:kern w:val="24"/>
                <w:sz w:val="18"/>
                <w:lang w:eastAsia="zh-TW"/>
              </w:rPr>
            </w:pPr>
          </w:p>
        </w:tc>
        <w:tc>
          <w:tcPr>
            <w:tcW w:w="1286" w:type="dxa"/>
            <w:tcBorders>
              <w:bottom w:val="nil"/>
            </w:tcBorders>
            <w:vAlign w:val="center"/>
          </w:tcPr>
          <w:p w14:paraId="424EB58E" w14:textId="77777777" w:rsidR="00340B6D" w:rsidRPr="00DD699A" w:rsidRDefault="00340B6D" w:rsidP="00681B19">
            <w:pPr>
              <w:keepNext/>
              <w:keepLines/>
              <w:spacing w:after="0"/>
              <w:jc w:val="center"/>
              <w:rPr>
                <w:rFonts w:ascii="Arial" w:hAnsi="Arial"/>
                <w:kern w:val="24"/>
                <w:sz w:val="18"/>
                <w:lang w:eastAsia="zh-TW"/>
              </w:rPr>
            </w:pPr>
          </w:p>
        </w:tc>
      </w:tr>
      <w:tr w:rsidR="00340B6D" w:rsidRPr="00DD699A" w14:paraId="647C666D" w14:textId="77777777" w:rsidTr="009F75B9">
        <w:trPr>
          <w:jc w:val="center"/>
        </w:trPr>
        <w:tc>
          <w:tcPr>
            <w:tcW w:w="1784" w:type="dxa"/>
            <w:tcBorders>
              <w:top w:val="nil"/>
              <w:bottom w:val="nil"/>
            </w:tcBorders>
            <w:vAlign w:val="center"/>
          </w:tcPr>
          <w:p w14:paraId="3EB3975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14:paraId="0AC0A70A" w14:textId="77777777" w:rsidR="00340B6D" w:rsidRPr="00DD699A" w:rsidRDefault="00340B6D" w:rsidP="00681B19">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1BD4EF58"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21" w:type="dxa"/>
            <w:gridSpan w:val="6"/>
            <w:tcBorders>
              <w:top w:val="single" w:sz="4" w:space="0" w:color="auto"/>
              <w:left w:val="single" w:sz="4" w:space="0" w:color="auto"/>
              <w:bottom w:val="single" w:sz="4" w:space="0" w:color="auto"/>
              <w:right w:val="single" w:sz="4" w:space="0" w:color="auto"/>
            </w:tcBorders>
          </w:tcPr>
          <w:p w14:paraId="52EECC19" w14:textId="77777777" w:rsidR="00340B6D" w:rsidRPr="00DD699A" w:rsidRDefault="00340B6D" w:rsidP="00681B19">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2E18BFB6" w14:textId="77777777" w:rsidR="00340B6D" w:rsidRPr="00DD699A" w:rsidRDefault="00340B6D" w:rsidP="00681B19">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14:paraId="067F80CA" w14:textId="77777777" w:rsidR="00340B6D" w:rsidRPr="00DD699A" w:rsidRDefault="00340B6D" w:rsidP="00681B19">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340B6D" w:rsidRPr="00DD699A" w14:paraId="0A61D05F" w14:textId="77777777" w:rsidTr="009F75B9">
        <w:trPr>
          <w:jc w:val="center"/>
        </w:trPr>
        <w:tc>
          <w:tcPr>
            <w:tcW w:w="1784" w:type="dxa"/>
            <w:tcBorders>
              <w:top w:val="nil"/>
            </w:tcBorders>
            <w:vAlign w:val="center"/>
          </w:tcPr>
          <w:p w14:paraId="13724169" w14:textId="77777777" w:rsidR="00340B6D" w:rsidRPr="00DD699A" w:rsidRDefault="00340B6D" w:rsidP="00681B19">
            <w:pPr>
              <w:keepNext/>
              <w:keepLines/>
              <w:spacing w:after="0"/>
              <w:jc w:val="center"/>
              <w:rPr>
                <w:rFonts w:ascii="Arial" w:hAnsi="Arial"/>
                <w:sz w:val="18"/>
                <w:lang w:eastAsia="zh-CN"/>
              </w:rPr>
            </w:pPr>
          </w:p>
        </w:tc>
        <w:tc>
          <w:tcPr>
            <w:tcW w:w="1466" w:type="dxa"/>
            <w:tcBorders>
              <w:top w:val="nil"/>
            </w:tcBorders>
            <w:vAlign w:val="center"/>
          </w:tcPr>
          <w:p w14:paraId="21441C82"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066604"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21" w:type="dxa"/>
            <w:gridSpan w:val="6"/>
            <w:tcBorders>
              <w:top w:val="single" w:sz="4" w:space="0" w:color="auto"/>
              <w:left w:val="single" w:sz="4" w:space="0" w:color="auto"/>
              <w:bottom w:val="single" w:sz="4" w:space="0" w:color="auto"/>
              <w:right w:val="single" w:sz="4" w:space="0" w:color="auto"/>
            </w:tcBorders>
          </w:tcPr>
          <w:p w14:paraId="0984898A" w14:textId="77777777" w:rsidR="00340B6D" w:rsidRPr="00DD699A" w:rsidRDefault="00340B6D" w:rsidP="00681B19">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14:paraId="3C9D1DB1" w14:textId="77777777" w:rsidR="00340B6D" w:rsidRPr="00DD699A" w:rsidRDefault="00340B6D" w:rsidP="00681B19">
            <w:pPr>
              <w:keepNext/>
              <w:keepLines/>
              <w:spacing w:after="0"/>
              <w:jc w:val="center"/>
              <w:rPr>
                <w:rFonts w:ascii="Arial" w:hAnsi="Arial"/>
                <w:kern w:val="24"/>
                <w:sz w:val="18"/>
                <w:lang w:eastAsia="zh-TW"/>
              </w:rPr>
            </w:pPr>
          </w:p>
        </w:tc>
        <w:tc>
          <w:tcPr>
            <w:tcW w:w="1286" w:type="dxa"/>
            <w:tcBorders>
              <w:top w:val="nil"/>
            </w:tcBorders>
            <w:vAlign w:val="center"/>
          </w:tcPr>
          <w:p w14:paraId="7288EFBB" w14:textId="77777777" w:rsidR="00340B6D" w:rsidRPr="00DD699A" w:rsidRDefault="00340B6D" w:rsidP="00681B19">
            <w:pPr>
              <w:keepNext/>
              <w:keepLines/>
              <w:spacing w:after="0"/>
              <w:jc w:val="center"/>
              <w:rPr>
                <w:rFonts w:ascii="Arial" w:hAnsi="Arial"/>
                <w:kern w:val="24"/>
                <w:sz w:val="18"/>
                <w:lang w:eastAsia="zh-TW"/>
              </w:rPr>
            </w:pPr>
          </w:p>
        </w:tc>
      </w:tr>
      <w:tr w:rsidR="00340B6D" w:rsidRPr="00DD699A" w14:paraId="1BDBB5A4" w14:textId="77777777" w:rsidTr="009F75B9">
        <w:trPr>
          <w:jc w:val="center"/>
        </w:trPr>
        <w:tc>
          <w:tcPr>
            <w:tcW w:w="1784" w:type="dxa"/>
            <w:vMerge w:val="restart"/>
            <w:vAlign w:val="center"/>
          </w:tcPr>
          <w:p w14:paraId="658394A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14:paraId="03EB3AE4"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vAlign w:val="center"/>
          </w:tcPr>
          <w:p w14:paraId="723EFD57"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7589DB81" w14:textId="77777777" w:rsidR="00340B6D" w:rsidRPr="00DD699A" w:rsidRDefault="00340B6D" w:rsidP="00681B19">
            <w:pPr>
              <w:keepNext/>
              <w:keepLines/>
              <w:spacing w:after="0"/>
              <w:jc w:val="center"/>
              <w:rPr>
                <w:rFonts w:ascii="Arial" w:hAnsi="Arial"/>
                <w:sz w:val="18"/>
              </w:rPr>
            </w:pPr>
          </w:p>
        </w:tc>
        <w:tc>
          <w:tcPr>
            <w:tcW w:w="587" w:type="dxa"/>
            <w:vAlign w:val="center"/>
          </w:tcPr>
          <w:p w14:paraId="44B6C917" w14:textId="77777777" w:rsidR="00340B6D" w:rsidRPr="00DD699A" w:rsidRDefault="00340B6D" w:rsidP="00681B19">
            <w:pPr>
              <w:keepNext/>
              <w:keepLines/>
              <w:spacing w:after="0"/>
              <w:jc w:val="center"/>
              <w:rPr>
                <w:rFonts w:ascii="Arial" w:hAnsi="Arial"/>
                <w:sz w:val="18"/>
              </w:rPr>
            </w:pPr>
          </w:p>
        </w:tc>
        <w:tc>
          <w:tcPr>
            <w:tcW w:w="587" w:type="dxa"/>
            <w:vAlign w:val="center"/>
          </w:tcPr>
          <w:p w14:paraId="334D607B" w14:textId="77777777" w:rsidR="00340B6D" w:rsidRPr="00DD699A" w:rsidRDefault="00340B6D" w:rsidP="00681B19">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3A7B2274" w14:textId="77777777" w:rsidR="00340B6D" w:rsidRPr="00DD699A" w:rsidRDefault="00340B6D" w:rsidP="00681B19">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20E598D4" w14:textId="77777777" w:rsidR="00340B6D" w:rsidRPr="00DD699A" w:rsidRDefault="00340B6D" w:rsidP="00681B19">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2324CAF1" w14:textId="77777777" w:rsidR="00340B6D" w:rsidRPr="00DD699A" w:rsidRDefault="00340B6D" w:rsidP="00681B19">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558A55CB" w14:textId="77777777" w:rsidR="00340B6D" w:rsidRPr="00DD699A" w:rsidRDefault="00340B6D" w:rsidP="00681B19">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14:paraId="370A2935" w14:textId="77777777" w:rsidR="00340B6D" w:rsidRPr="00DD699A" w:rsidRDefault="00340B6D" w:rsidP="00681B19">
            <w:pPr>
              <w:keepNext/>
              <w:keepLines/>
              <w:spacing w:after="0"/>
              <w:jc w:val="center"/>
              <w:rPr>
                <w:rFonts w:ascii="Arial" w:hAnsi="Arial"/>
                <w:sz w:val="18"/>
              </w:rPr>
            </w:pPr>
            <w:r w:rsidRPr="00DD699A">
              <w:rPr>
                <w:rFonts w:ascii="Arial" w:hAnsi="Arial"/>
                <w:kern w:val="24"/>
                <w:sz w:val="18"/>
                <w:lang w:eastAsia="zh-TW"/>
              </w:rPr>
              <w:t>0</w:t>
            </w:r>
          </w:p>
        </w:tc>
      </w:tr>
      <w:tr w:rsidR="00340B6D" w:rsidRPr="00DD699A" w14:paraId="04D503B0" w14:textId="77777777" w:rsidTr="009F75B9">
        <w:trPr>
          <w:jc w:val="center"/>
        </w:trPr>
        <w:tc>
          <w:tcPr>
            <w:tcW w:w="1784" w:type="dxa"/>
            <w:vMerge/>
            <w:vAlign w:val="center"/>
          </w:tcPr>
          <w:p w14:paraId="56D410D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09623A1"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3AE19B13"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7</w:t>
            </w:r>
          </w:p>
        </w:tc>
        <w:tc>
          <w:tcPr>
            <w:tcW w:w="3521" w:type="dxa"/>
            <w:gridSpan w:val="6"/>
            <w:vAlign w:val="center"/>
          </w:tcPr>
          <w:p w14:paraId="7C06FB98" w14:textId="77777777" w:rsidR="00340B6D" w:rsidRPr="00DD699A" w:rsidRDefault="00340B6D" w:rsidP="00681B19">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14:paraId="32EEF24D"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3D24606" w14:textId="77777777" w:rsidR="00340B6D" w:rsidRPr="00DD699A" w:rsidRDefault="00340B6D" w:rsidP="00681B19">
            <w:pPr>
              <w:keepNext/>
              <w:keepLines/>
              <w:spacing w:after="0"/>
              <w:jc w:val="center"/>
              <w:rPr>
                <w:rFonts w:ascii="Arial" w:hAnsi="Arial"/>
                <w:sz w:val="18"/>
              </w:rPr>
            </w:pPr>
          </w:p>
        </w:tc>
      </w:tr>
      <w:tr w:rsidR="00340B6D" w:rsidRPr="00DD699A" w14:paraId="2B087ED8" w14:textId="77777777" w:rsidTr="009F75B9">
        <w:trPr>
          <w:jc w:val="center"/>
        </w:trPr>
        <w:tc>
          <w:tcPr>
            <w:tcW w:w="1784" w:type="dxa"/>
            <w:vMerge/>
            <w:vAlign w:val="center"/>
          </w:tcPr>
          <w:p w14:paraId="7AFB308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182AB94"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CFD0722"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sz w:val="18"/>
                <w:lang w:eastAsia="zh-CN"/>
              </w:rPr>
              <w:t>8</w:t>
            </w:r>
          </w:p>
        </w:tc>
        <w:tc>
          <w:tcPr>
            <w:tcW w:w="586" w:type="dxa"/>
            <w:vAlign w:val="center"/>
          </w:tcPr>
          <w:p w14:paraId="7207904B" w14:textId="77777777" w:rsidR="00340B6D" w:rsidRPr="00DD699A" w:rsidRDefault="00340B6D" w:rsidP="00681B19">
            <w:pPr>
              <w:keepNext/>
              <w:keepLines/>
              <w:spacing w:after="0"/>
              <w:jc w:val="center"/>
              <w:rPr>
                <w:rFonts w:ascii="Arial" w:hAnsi="Arial"/>
                <w:sz w:val="18"/>
              </w:rPr>
            </w:pPr>
          </w:p>
        </w:tc>
        <w:tc>
          <w:tcPr>
            <w:tcW w:w="587" w:type="dxa"/>
            <w:vAlign w:val="center"/>
          </w:tcPr>
          <w:p w14:paraId="2737917F"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D57F8B" w14:textId="77777777" w:rsidR="00340B6D" w:rsidRPr="00DD699A" w:rsidRDefault="00340B6D" w:rsidP="00681B19">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2E8AB922" w14:textId="77777777" w:rsidR="00340B6D" w:rsidRPr="00DD699A" w:rsidRDefault="00340B6D" w:rsidP="00681B19">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1AED2BB0" w14:textId="77777777" w:rsidR="00340B6D" w:rsidRPr="00DD699A" w:rsidRDefault="00340B6D" w:rsidP="00681B19">
            <w:pPr>
              <w:keepNext/>
              <w:keepLines/>
              <w:spacing w:after="0"/>
              <w:jc w:val="center"/>
              <w:rPr>
                <w:rFonts w:ascii="Arial" w:hAnsi="Arial"/>
                <w:sz w:val="18"/>
              </w:rPr>
            </w:pPr>
          </w:p>
        </w:tc>
        <w:tc>
          <w:tcPr>
            <w:tcW w:w="587" w:type="dxa"/>
            <w:vAlign w:val="center"/>
          </w:tcPr>
          <w:p w14:paraId="17B1CCB7"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1B0750CA"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2B313BA" w14:textId="77777777" w:rsidR="00340B6D" w:rsidRPr="00DD699A" w:rsidRDefault="00340B6D" w:rsidP="00681B19">
            <w:pPr>
              <w:keepNext/>
              <w:keepLines/>
              <w:spacing w:after="0"/>
              <w:jc w:val="center"/>
              <w:rPr>
                <w:rFonts w:ascii="Arial" w:hAnsi="Arial"/>
                <w:sz w:val="18"/>
              </w:rPr>
            </w:pPr>
          </w:p>
        </w:tc>
      </w:tr>
      <w:tr w:rsidR="00340B6D" w:rsidRPr="00DD699A" w14:paraId="4C423C96" w14:textId="77777777" w:rsidTr="009F75B9">
        <w:trPr>
          <w:jc w:val="center"/>
        </w:trPr>
        <w:tc>
          <w:tcPr>
            <w:tcW w:w="1784" w:type="dxa"/>
            <w:vMerge/>
            <w:vAlign w:val="center"/>
          </w:tcPr>
          <w:p w14:paraId="7FF6E7C1"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E25CC4D"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4B1B831C"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79819A8A" w14:textId="77777777" w:rsidR="00340B6D" w:rsidRPr="00DD699A" w:rsidRDefault="00340B6D" w:rsidP="00681B19">
            <w:pPr>
              <w:keepNext/>
              <w:keepLines/>
              <w:spacing w:after="0"/>
              <w:jc w:val="center"/>
              <w:rPr>
                <w:rFonts w:ascii="Arial" w:hAnsi="Arial"/>
                <w:sz w:val="18"/>
              </w:rPr>
            </w:pPr>
          </w:p>
        </w:tc>
        <w:tc>
          <w:tcPr>
            <w:tcW w:w="587" w:type="dxa"/>
            <w:vAlign w:val="center"/>
          </w:tcPr>
          <w:p w14:paraId="7C12AA5F" w14:textId="77777777" w:rsidR="00340B6D" w:rsidRPr="00DD699A" w:rsidRDefault="00340B6D" w:rsidP="00681B19">
            <w:pPr>
              <w:keepNext/>
              <w:keepLines/>
              <w:spacing w:after="0"/>
              <w:jc w:val="center"/>
              <w:rPr>
                <w:rFonts w:ascii="Arial" w:hAnsi="Arial"/>
                <w:sz w:val="18"/>
              </w:rPr>
            </w:pPr>
          </w:p>
        </w:tc>
        <w:tc>
          <w:tcPr>
            <w:tcW w:w="587" w:type="dxa"/>
            <w:vAlign w:val="center"/>
          </w:tcPr>
          <w:p w14:paraId="731F03A8" w14:textId="77777777" w:rsidR="00340B6D" w:rsidRPr="00DD699A" w:rsidRDefault="00340B6D" w:rsidP="00681B19">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07DC3BB2" w14:textId="77777777" w:rsidR="00340B6D" w:rsidRPr="00DD699A" w:rsidRDefault="00340B6D" w:rsidP="00681B19">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26EAD24A" w14:textId="77777777" w:rsidR="00340B6D" w:rsidRPr="00DD699A" w:rsidRDefault="00340B6D" w:rsidP="00681B19">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19922452" w14:textId="77777777" w:rsidR="00340B6D" w:rsidRPr="00DD699A" w:rsidRDefault="00340B6D" w:rsidP="00681B19">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1688238D" w14:textId="77777777" w:rsidR="00340B6D" w:rsidRPr="00DD699A" w:rsidRDefault="00340B6D" w:rsidP="00681B19">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14:paraId="7FC88FD1" w14:textId="77777777" w:rsidR="00340B6D" w:rsidRPr="00DD699A" w:rsidRDefault="00340B6D" w:rsidP="00681B19">
            <w:pPr>
              <w:keepNext/>
              <w:keepLines/>
              <w:spacing w:after="0"/>
              <w:jc w:val="center"/>
              <w:rPr>
                <w:rFonts w:ascii="Arial" w:hAnsi="Arial"/>
                <w:sz w:val="18"/>
              </w:rPr>
            </w:pPr>
            <w:r w:rsidRPr="00DD699A">
              <w:rPr>
                <w:rFonts w:ascii="Arial" w:hAnsi="Arial"/>
                <w:kern w:val="24"/>
                <w:sz w:val="18"/>
                <w:lang w:eastAsia="zh-TW"/>
              </w:rPr>
              <w:t>1</w:t>
            </w:r>
          </w:p>
        </w:tc>
      </w:tr>
      <w:tr w:rsidR="00340B6D" w:rsidRPr="00DD699A" w14:paraId="764EC708" w14:textId="77777777" w:rsidTr="009F75B9">
        <w:trPr>
          <w:jc w:val="center"/>
        </w:trPr>
        <w:tc>
          <w:tcPr>
            <w:tcW w:w="1784" w:type="dxa"/>
            <w:vMerge/>
            <w:vAlign w:val="center"/>
          </w:tcPr>
          <w:p w14:paraId="241B237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02CE91F"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15F81006" w14:textId="77777777" w:rsidR="00340B6D" w:rsidRPr="00DD699A" w:rsidRDefault="00340B6D" w:rsidP="00681B19">
            <w:pPr>
              <w:keepNext/>
              <w:keepLines/>
              <w:spacing w:after="0"/>
              <w:jc w:val="center"/>
              <w:rPr>
                <w:rFonts w:ascii="Arial" w:eastAsia="SimSun" w:hAnsi="Arial"/>
                <w:sz w:val="18"/>
              </w:rPr>
            </w:pPr>
            <w:r w:rsidRPr="00DD699A">
              <w:rPr>
                <w:rFonts w:ascii="Arial" w:hAnsi="Arial" w:hint="eastAsia"/>
                <w:sz w:val="18"/>
                <w:lang w:eastAsia="zh-CN"/>
              </w:rPr>
              <w:t>7</w:t>
            </w:r>
          </w:p>
        </w:tc>
        <w:tc>
          <w:tcPr>
            <w:tcW w:w="3521" w:type="dxa"/>
            <w:gridSpan w:val="6"/>
            <w:vAlign w:val="center"/>
          </w:tcPr>
          <w:p w14:paraId="688B6DC6" w14:textId="77777777" w:rsidR="00340B6D" w:rsidRPr="00DD699A" w:rsidRDefault="00340B6D" w:rsidP="00681B19">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14:paraId="47FF3C9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25C449C5" w14:textId="77777777" w:rsidR="00340B6D" w:rsidRPr="00DD699A" w:rsidRDefault="00340B6D" w:rsidP="00681B19">
            <w:pPr>
              <w:keepNext/>
              <w:keepLines/>
              <w:spacing w:after="0"/>
              <w:jc w:val="center"/>
              <w:rPr>
                <w:rFonts w:ascii="Arial" w:hAnsi="Arial"/>
                <w:sz w:val="18"/>
              </w:rPr>
            </w:pPr>
          </w:p>
        </w:tc>
      </w:tr>
      <w:tr w:rsidR="00340B6D" w:rsidRPr="00DD699A" w14:paraId="5C9BD991" w14:textId="77777777" w:rsidTr="009F75B9">
        <w:trPr>
          <w:jc w:val="center"/>
        </w:trPr>
        <w:tc>
          <w:tcPr>
            <w:tcW w:w="1784" w:type="dxa"/>
            <w:vMerge/>
            <w:vAlign w:val="center"/>
          </w:tcPr>
          <w:p w14:paraId="47366E2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E2C858B" w14:textId="77777777" w:rsidR="00340B6D" w:rsidRPr="00DD699A" w:rsidRDefault="00340B6D" w:rsidP="00681B19">
            <w:pPr>
              <w:keepNext/>
              <w:keepLines/>
              <w:spacing w:after="0"/>
              <w:jc w:val="center"/>
              <w:rPr>
                <w:rFonts w:ascii="Arial" w:hAnsi="Arial"/>
                <w:sz w:val="18"/>
                <w:lang w:eastAsia="zh-CN"/>
              </w:rPr>
            </w:pPr>
          </w:p>
        </w:tc>
        <w:tc>
          <w:tcPr>
            <w:tcW w:w="767" w:type="dxa"/>
            <w:vAlign w:val="center"/>
          </w:tcPr>
          <w:p w14:paraId="5D0BE1E3" w14:textId="77777777" w:rsidR="00340B6D" w:rsidRPr="00DD699A" w:rsidRDefault="00340B6D" w:rsidP="00681B19">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14:paraId="2BE5AABE" w14:textId="77777777" w:rsidR="00340B6D" w:rsidRPr="00DD699A" w:rsidRDefault="00340B6D" w:rsidP="00681B19">
            <w:pPr>
              <w:keepNext/>
              <w:keepLines/>
              <w:spacing w:after="0"/>
              <w:jc w:val="center"/>
              <w:rPr>
                <w:rFonts w:ascii="Arial" w:hAnsi="Arial"/>
                <w:sz w:val="18"/>
              </w:rPr>
            </w:pPr>
          </w:p>
        </w:tc>
        <w:tc>
          <w:tcPr>
            <w:tcW w:w="587" w:type="dxa"/>
            <w:vAlign w:val="center"/>
          </w:tcPr>
          <w:p w14:paraId="24D3F65E" w14:textId="77777777" w:rsidR="00340B6D" w:rsidRPr="00DD699A" w:rsidRDefault="00340B6D" w:rsidP="00681B19">
            <w:pPr>
              <w:keepNext/>
              <w:keepLines/>
              <w:spacing w:after="0"/>
              <w:jc w:val="center"/>
              <w:rPr>
                <w:rFonts w:ascii="Arial" w:hAnsi="Arial"/>
                <w:sz w:val="18"/>
              </w:rPr>
            </w:pPr>
          </w:p>
        </w:tc>
        <w:tc>
          <w:tcPr>
            <w:tcW w:w="587" w:type="dxa"/>
            <w:vAlign w:val="center"/>
          </w:tcPr>
          <w:p w14:paraId="729F4897" w14:textId="77777777" w:rsidR="00340B6D" w:rsidRPr="00DD699A" w:rsidRDefault="00340B6D" w:rsidP="00681B19">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63B0BDE4" w14:textId="77777777" w:rsidR="00340B6D" w:rsidRPr="00DD699A" w:rsidRDefault="00340B6D" w:rsidP="00681B19">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0E71C98B" w14:textId="77777777" w:rsidR="00340B6D" w:rsidRPr="00DD699A" w:rsidRDefault="00340B6D" w:rsidP="00681B19">
            <w:pPr>
              <w:keepNext/>
              <w:keepLines/>
              <w:spacing w:after="0"/>
              <w:jc w:val="center"/>
              <w:rPr>
                <w:rFonts w:ascii="Arial" w:hAnsi="Arial"/>
                <w:sz w:val="18"/>
              </w:rPr>
            </w:pPr>
          </w:p>
        </w:tc>
        <w:tc>
          <w:tcPr>
            <w:tcW w:w="587" w:type="dxa"/>
            <w:vAlign w:val="center"/>
          </w:tcPr>
          <w:p w14:paraId="3E4D9AAF" w14:textId="77777777" w:rsidR="00340B6D" w:rsidRPr="00DD699A" w:rsidRDefault="00340B6D" w:rsidP="00681B19">
            <w:pPr>
              <w:keepNext/>
              <w:keepLines/>
              <w:spacing w:after="0"/>
              <w:jc w:val="center"/>
              <w:rPr>
                <w:rFonts w:ascii="Arial" w:hAnsi="Arial"/>
                <w:sz w:val="18"/>
              </w:rPr>
            </w:pPr>
          </w:p>
        </w:tc>
        <w:tc>
          <w:tcPr>
            <w:tcW w:w="1187" w:type="dxa"/>
            <w:vMerge/>
            <w:vAlign w:val="center"/>
          </w:tcPr>
          <w:p w14:paraId="42340676"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0E8C35E" w14:textId="77777777" w:rsidR="00340B6D" w:rsidRPr="00DD699A" w:rsidRDefault="00340B6D" w:rsidP="00681B19">
            <w:pPr>
              <w:keepNext/>
              <w:keepLines/>
              <w:spacing w:after="0"/>
              <w:jc w:val="center"/>
              <w:rPr>
                <w:rFonts w:ascii="Arial" w:hAnsi="Arial"/>
                <w:sz w:val="18"/>
              </w:rPr>
            </w:pPr>
          </w:p>
        </w:tc>
      </w:tr>
      <w:tr w:rsidR="00340B6D" w:rsidRPr="00DD699A" w14:paraId="5B323026" w14:textId="77777777" w:rsidTr="009F75B9">
        <w:trPr>
          <w:trHeight w:val="223"/>
          <w:jc w:val="center"/>
        </w:trPr>
        <w:tc>
          <w:tcPr>
            <w:tcW w:w="1784" w:type="dxa"/>
            <w:tcBorders>
              <w:bottom w:val="nil"/>
            </w:tcBorders>
            <w:vAlign w:val="center"/>
          </w:tcPr>
          <w:p w14:paraId="61F68982" w14:textId="77777777" w:rsidR="00340B6D" w:rsidRPr="00DD699A" w:rsidRDefault="00340B6D" w:rsidP="00681B19">
            <w:pPr>
              <w:keepNext/>
              <w:keepLines/>
              <w:spacing w:after="0"/>
              <w:jc w:val="center"/>
              <w:rPr>
                <w:rFonts w:ascii="Arial" w:hAnsi="Arial"/>
                <w:sz w:val="18"/>
                <w:lang w:eastAsia="zh-CN"/>
              </w:rPr>
            </w:pPr>
          </w:p>
        </w:tc>
        <w:tc>
          <w:tcPr>
            <w:tcW w:w="1466" w:type="dxa"/>
            <w:tcBorders>
              <w:bottom w:val="nil"/>
            </w:tcBorders>
            <w:vAlign w:val="center"/>
          </w:tcPr>
          <w:p w14:paraId="4A062767"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2278D3" w14:textId="77777777" w:rsidR="00340B6D" w:rsidRPr="00DD699A" w:rsidRDefault="00340B6D" w:rsidP="00681B19">
            <w:pPr>
              <w:keepNext/>
              <w:keepLines/>
              <w:spacing w:after="0"/>
              <w:jc w:val="center"/>
              <w:rPr>
                <w:rFonts w:ascii="Arial" w:hAnsi="Arial"/>
                <w:sz w:val="18"/>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6A8231C2"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FBBCA07"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2422D43" w14:textId="77777777" w:rsidR="00340B6D" w:rsidRPr="00DD699A" w:rsidRDefault="00340B6D" w:rsidP="00681B19">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FCF1817" w14:textId="77777777" w:rsidR="00340B6D" w:rsidRPr="00DD699A" w:rsidRDefault="00340B6D" w:rsidP="00681B19">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6DBFF68" w14:textId="77777777" w:rsidR="00340B6D" w:rsidRPr="00DD699A" w:rsidRDefault="00340B6D" w:rsidP="00681B19">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0E1E31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14:paraId="34D2C16D" w14:textId="77777777" w:rsidR="00340B6D" w:rsidRPr="00DD699A" w:rsidRDefault="00340B6D" w:rsidP="00681B19">
            <w:pPr>
              <w:keepNext/>
              <w:keepLines/>
              <w:spacing w:after="0"/>
              <w:jc w:val="center"/>
              <w:rPr>
                <w:rFonts w:ascii="Arial" w:hAnsi="Arial"/>
                <w:sz w:val="18"/>
              </w:rPr>
            </w:pPr>
          </w:p>
        </w:tc>
        <w:tc>
          <w:tcPr>
            <w:tcW w:w="1286" w:type="dxa"/>
            <w:tcBorders>
              <w:bottom w:val="nil"/>
            </w:tcBorders>
            <w:vAlign w:val="center"/>
          </w:tcPr>
          <w:p w14:paraId="14535009" w14:textId="77777777" w:rsidR="00340B6D" w:rsidRPr="00DD699A" w:rsidRDefault="00340B6D" w:rsidP="00681B19">
            <w:pPr>
              <w:keepNext/>
              <w:keepLines/>
              <w:spacing w:after="0"/>
              <w:jc w:val="center"/>
              <w:rPr>
                <w:rFonts w:ascii="Arial" w:hAnsi="Arial"/>
                <w:sz w:val="18"/>
              </w:rPr>
            </w:pPr>
          </w:p>
        </w:tc>
      </w:tr>
      <w:tr w:rsidR="00340B6D" w:rsidRPr="00DD699A" w14:paraId="33476D29" w14:textId="77777777" w:rsidTr="009F75B9">
        <w:trPr>
          <w:trHeight w:val="223"/>
          <w:jc w:val="center"/>
        </w:trPr>
        <w:tc>
          <w:tcPr>
            <w:tcW w:w="1784" w:type="dxa"/>
            <w:tcBorders>
              <w:top w:val="nil"/>
              <w:bottom w:val="nil"/>
            </w:tcBorders>
            <w:vAlign w:val="center"/>
          </w:tcPr>
          <w:p w14:paraId="2F6E1B91"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14:paraId="2E244386" w14:textId="77777777" w:rsidR="00340B6D" w:rsidRPr="00DD699A" w:rsidRDefault="00340B6D" w:rsidP="00681B19">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03F27D9" w14:textId="77777777" w:rsidR="00340B6D" w:rsidRPr="00DD699A" w:rsidRDefault="00340B6D" w:rsidP="00681B19">
            <w:pPr>
              <w:keepNext/>
              <w:keepLines/>
              <w:spacing w:after="0"/>
              <w:jc w:val="center"/>
              <w:rPr>
                <w:rFonts w:ascii="Arial" w:hAnsi="Arial"/>
                <w:sz w:val="18"/>
              </w:rPr>
            </w:pPr>
            <w:r w:rsidRPr="00DD699A">
              <w:rPr>
                <w:rFonts w:ascii="Arial" w:eastAsia="PMingLiU" w:hAnsi="Arial" w:cs="Arial"/>
                <w:sz w:val="18"/>
                <w:lang w:eastAsia="zh-TW"/>
              </w:rPr>
              <w:t>7</w:t>
            </w:r>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51E8843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60248698"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744C6EE6"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lang w:eastAsia="zh-CN"/>
              </w:rPr>
              <w:t>0</w:t>
            </w:r>
          </w:p>
        </w:tc>
      </w:tr>
      <w:tr w:rsidR="00340B6D" w:rsidRPr="00DD699A" w14:paraId="2F426517" w14:textId="77777777" w:rsidTr="009F75B9">
        <w:trPr>
          <w:trHeight w:val="223"/>
          <w:jc w:val="center"/>
        </w:trPr>
        <w:tc>
          <w:tcPr>
            <w:tcW w:w="1784" w:type="dxa"/>
            <w:tcBorders>
              <w:top w:val="nil"/>
            </w:tcBorders>
            <w:vAlign w:val="center"/>
          </w:tcPr>
          <w:p w14:paraId="56337E42" w14:textId="77777777" w:rsidR="00340B6D" w:rsidRPr="00DD699A" w:rsidRDefault="00340B6D" w:rsidP="00681B19">
            <w:pPr>
              <w:keepNext/>
              <w:keepLines/>
              <w:spacing w:after="0"/>
              <w:jc w:val="center"/>
              <w:rPr>
                <w:rFonts w:ascii="Arial" w:hAnsi="Arial"/>
                <w:sz w:val="18"/>
                <w:lang w:eastAsia="zh-CN"/>
              </w:rPr>
            </w:pPr>
          </w:p>
        </w:tc>
        <w:tc>
          <w:tcPr>
            <w:tcW w:w="1466" w:type="dxa"/>
            <w:tcBorders>
              <w:top w:val="nil"/>
            </w:tcBorders>
            <w:vAlign w:val="center"/>
          </w:tcPr>
          <w:p w14:paraId="107F84F1"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1BD8A9" w14:textId="77777777" w:rsidR="00340B6D" w:rsidRPr="00DD699A" w:rsidRDefault="00340B6D" w:rsidP="00681B19">
            <w:pPr>
              <w:keepNext/>
              <w:keepLines/>
              <w:spacing w:after="0"/>
              <w:jc w:val="center"/>
              <w:rPr>
                <w:rFonts w:ascii="Arial" w:hAnsi="Arial"/>
                <w:sz w:val="18"/>
              </w:rPr>
            </w:pPr>
            <w:r w:rsidRPr="00DD699A">
              <w:rPr>
                <w:rFonts w:ascii="Arial" w:eastAsia="PMingLiU" w:hAnsi="Arial" w:cs="Arial"/>
                <w:sz w:val="18"/>
                <w:lang w:eastAsia="zh-TW"/>
              </w:rPr>
              <w:t>8</w:t>
            </w:r>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52538D5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14:paraId="6A61C9B9"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4484A1DD" w14:textId="77777777" w:rsidR="00340B6D" w:rsidRPr="00DD699A" w:rsidRDefault="00340B6D" w:rsidP="00681B19">
            <w:pPr>
              <w:keepNext/>
              <w:keepLines/>
              <w:spacing w:after="0"/>
              <w:jc w:val="center"/>
              <w:rPr>
                <w:rFonts w:ascii="Arial" w:hAnsi="Arial"/>
                <w:sz w:val="18"/>
              </w:rPr>
            </w:pPr>
          </w:p>
        </w:tc>
      </w:tr>
      <w:tr w:rsidR="00340B6D" w:rsidRPr="00DD699A" w14:paraId="6AD5AFBF" w14:textId="77777777" w:rsidTr="009F75B9">
        <w:trPr>
          <w:trHeight w:val="223"/>
          <w:jc w:val="center"/>
        </w:trPr>
        <w:tc>
          <w:tcPr>
            <w:tcW w:w="1784" w:type="dxa"/>
            <w:vMerge w:val="restart"/>
            <w:vAlign w:val="center"/>
          </w:tcPr>
          <w:p w14:paraId="212CF9F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14:paraId="557E9E6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758F79D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C41C4DC" w14:textId="77777777" w:rsidR="00340B6D" w:rsidRPr="00DD699A" w:rsidRDefault="00340B6D" w:rsidP="00681B19">
            <w:pPr>
              <w:keepNext/>
              <w:keepLines/>
              <w:spacing w:after="0"/>
              <w:jc w:val="center"/>
              <w:rPr>
                <w:rFonts w:ascii="Arial" w:hAnsi="Arial"/>
                <w:sz w:val="18"/>
              </w:rPr>
            </w:pPr>
          </w:p>
        </w:tc>
        <w:tc>
          <w:tcPr>
            <w:tcW w:w="587" w:type="dxa"/>
            <w:vAlign w:val="center"/>
          </w:tcPr>
          <w:p w14:paraId="2229F5BA" w14:textId="77777777" w:rsidR="00340B6D" w:rsidRPr="00DD699A" w:rsidRDefault="00340B6D" w:rsidP="00681B19">
            <w:pPr>
              <w:keepNext/>
              <w:keepLines/>
              <w:spacing w:after="0"/>
              <w:jc w:val="center"/>
              <w:rPr>
                <w:rFonts w:ascii="Arial" w:hAnsi="Arial"/>
                <w:sz w:val="18"/>
              </w:rPr>
            </w:pPr>
          </w:p>
        </w:tc>
        <w:tc>
          <w:tcPr>
            <w:tcW w:w="587" w:type="dxa"/>
            <w:vAlign w:val="center"/>
          </w:tcPr>
          <w:p w14:paraId="3EC4B73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BB4856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76DA50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4606EEF" w14:textId="77777777" w:rsidR="00340B6D" w:rsidRPr="00DD699A" w:rsidRDefault="00340B6D" w:rsidP="00681B19">
            <w:pPr>
              <w:keepNext/>
              <w:keepLines/>
              <w:spacing w:after="0"/>
              <w:jc w:val="center"/>
              <w:rPr>
                <w:rFonts w:ascii="Arial" w:hAnsi="Arial"/>
                <w:sz w:val="18"/>
                <w:lang w:eastAsia="zh-CN"/>
              </w:rPr>
            </w:pPr>
          </w:p>
        </w:tc>
        <w:tc>
          <w:tcPr>
            <w:tcW w:w="1187" w:type="dxa"/>
            <w:vMerge w:val="restart"/>
            <w:vAlign w:val="center"/>
          </w:tcPr>
          <w:p w14:paraId="428C90A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595471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0DDB8192" w14:textId="77777777" w:rsidTr="009F75B9">
        <w:trPr>
          <w:trHeight w:val="223"/>
          <w:jc w:val="center"/>
        </w:trPr>
        <w:tc>
          <w:tcPr>
            <w:tcW w:w="1784" w:type="dxa"/>
            <w:vMerge/>
            <w:vAlign w:val="center"/>
          </w:tcPr>
          <w:p w14:paraId="22C42388"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993D6AC"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79F5C27"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79F0B93" w14:textId="77777777" w:rsidR="00340B6D" w:rsidRPr="00DD699A" w:rsidRDefault="00340B6D" w:rsidP="00681B19">
            <w:pPr>
              <w:keepNext/>
              <w:keepLines/>
              <w:spacing w:after="0"/>
              <w:jc w:val="center"/>
              <w:rPr>
                <w:rFonts w:ascii="Arial" w:hAnsi="Arial"/>
                <w:sz w:val="18"/>
              </w:rPr>
            </w:pPr>
          </w:p>
        </w:tc>
        <w:tc>
          <w:tcPr>
            <w:tcW w:w="587" w:type="dxa"/>
            <w:vAlign w:val="center"/>
          </w:tcPr>
          <w:p w14:paraId="0B8BE437" w14:textId="77777777" w:rsidR="00340B6D" w:rsidRPr="00DD699A" w:rsidRDefault="00340B6D" w:rsidP="00681B19">
            <w:pPr>
              <w:keepNext/>
              <w:keepLines/>
              <w:spacing w:after="0"/>
              <w:jc w:val="center"/>
              <w:rPr>
                <w:rFonts w:ascii="Arial" w:hAnsi="Arial"/>
                <w:sz w:val="18"/>
              </w:rPr>
            </w:pPr>
          </w:p>
        </w:tc>
        <w:tc>
          <w:tcPr>
            <w:tcW w:w="587" w:type="dxa"/>
            <w:vAlign w:val="center"/>
          </w:tcPr>
          <w:p w14:paraId="10BED558" w14:textId="77777777" w:rsidR="00340B6D" w:rsidRPr="00DD699A" w:rsidRDefault="00340B6D" w:rsidP="00681B19">
            <w:pPr>
              <w:keepNext/>
              <w:keepLines/>
              <w:spacing w:after="0"/>
              <w:jc w:val="center"/>
              <w:rPr>
                <w:rFonts w:ascii="Arial" w:hAnsi="Arial"/>
                <w:sz w:val="18"/>
              </w:rPr>
            </w:pPr>
          </w:p>
        </w:tc>
        <w:tc>
          <w:tcPr>
            <w:tcW w:w="587" w:type="dxa"/>
            <w:vAlign w:val="center"/>
          </w:tcPr>
          <w:p w14:paraId="040B4FC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0FFA78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ACBE9E0"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6BD7F071"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630167C" w14:textId="77777777" w:rsidR="00340B6D" w:rsidRPr="00DD699A" w:rsidRDefault="00340B6D" w:rsidP="00681B19">
            <w:pPr>
              <w:keepNext/>
              <w:keepLines/>
              <w:spacing w:after="0"/>
              <w:jc w:val="center"/>
              <w:rPr>
                <w:rFonts w:ascii="Arial" w:hAnsi="Arial"/>
                <w:sz w:val="18"/>
              </w:rPr>
            </w:pPr>
          </w:p>
        </w:tc>
      </w:tr>
      <w:tr w:rsidR="00340B6D" w:rsidRPr="00DD699A" w14:paraId="48BA05B6" w14:textId="77777777" w:rsidTr="009F75B9">
        <w:trPr>
          <w:trHeight w:val="223"/>
          <w:jc w:val="center"/>
        </w:trPr>
        <w:tc>
          <w:tcPr>
            <w:tcW w:w="1784" w:type="dxa"/>
            <w:vMerge/>
            <w:vAlign w:val="center"/>
          </w:tcPr>
          <w:p w14:paraId="39066E72"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6C7CBED"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9E72BF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348FBADE" w14:textId="77777777" w:rsidR="00340B6D" w:rsidRPr="00DD699A" w:rsidRDefault="00340B6D" w:rsidP="00681B19">
            <w:pPr>
              <w:keepNext/>
              <w:keepLines/>
              <w:spacing w:after="0"/>
              <w:jc w:val="center"/>
              <w:rPr>
                <w:rFonts w:ascii="Arial" w:hAnsi="Arial"/>
                <w:sz w:val="18"/>
              </w:rPr>
            </w:pPr>
          </w:p>
        </w:tc>
        <w:tc>
          <w:tcPr>
            <w:tcW w:w="587" w:type="dxa"/>
            <w:vAlign w:val="center"/>
          </w:tcPr>
          <w:p w14:paraId="0900996A" w14:textId="77777777" w:rsidR="00340B6D" w:rsidRPr="00DD699A" w:rsidRDefault="00340B6D" w:rsidP="00681B19">
            <w:pPr>
              <w:keepNext/>
              <w:keepLines/>
              <w:spacing w:after="0"/>
              <w:jc w:val="center"/>
              <w:rPr>
                <w:rFonts w:ascii="Arial" w:hAnsi="Arial"/>
                <w:sz w:val="18"/>
              </w:rPr>
            </w:pPr>
          </w:p>
        </w:tc>
        <w:tc>
          <w:tcPr>
            <w:tcW w:w="587" w:type="dxa"/>
            <w:vAlign w:val="center"/>
          </w:tcPr>
          <w:p w14:paraId="770A24E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B3701B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848D7AA" w14:textId="77777777" w:rsidR="00340B6D" w:rsidRPr="00DD699A" w:rsidRDefault="00340B6D" w:rsidP="00681B19">
            <w:pPr>
              <w:keepNext/>
              <w:keepLines/>
              <w:spacing w:after="0"/>
              <w:jc w:val="center"/>
              <w:rPr>
                <w:rFonts w:ascii="Arial" w:hAnsi="Arial"/>
                <w:sz w:val="18"/>
              </w:rPr>
            </w:pPr>
          </w:p>
        </w:tc>
        <w:tc>
          <w:tcPr>
            <w:tcW w:w="587" w:type="dxa"/>
            <w:vAlign w:val="center"/>
          </w:tcPr>
          <w:p w14:paraId="4D8671F8"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39CF0F6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578FF515" w14:textId="77777777" w:rsidR="00340B6D" w:rsidRPr="00DD699A" w:rsidRDefault="00340B6D" w:rsidP="00681B19">
            <w:pPr>
              <w:keepNext/>
              <w:keepLines/>
              <w:spacing w:after="0"/>
              <w:jc w:val="center"/>
              <w:rPr>
                <w:rFonts w:ascii="Arial" w:hAnsi="Arial"/>
                <w:sz w:val="18"/>
              </w:rPr>
            </w:pPr>
          </w:p>
        </w:tc>
      </w:tr>
      <w:tr w:rsidR="00340B6D" w:rsidRPr="00DD699A" w14:paraId="1EF3C060" w14:textId="77777777" w:rsidTr="009F75B9">
        <w:trPr>
          <w:trHeight w:val="223"/>
          <w:jc w:val="center"/>
        </w:trPr>
        <w:tc>
          <w:tcPr>
            <w:tcW w:w="1784" w:type="dxa"/>
            <w:vMerge/>
            <w:vAlign w:val="center"/>
          </w:tcPr>
          <w:p w14:paraId="237A0437"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B007771"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7BF2EC22"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159DC7F" w14:textId="77777777" w:rsidR="00340B6D" w:rsidRPr="00DD699A" w:rsidRDefault="00340B6D" w:rsidP="00681B19">
            <w:pPr>
              <w:keepNext/>
              <w:keepLines/>
              <w:spacing w:after="0"/>
              <w:jc w:val="center"/>
              <w:rPr>
                <w:rFonts w:ascii="Arial" w:hAnsi="Arial"/>
                <w:sz w:val="18"/>
              </w:rPr>
            </w:pPr>
          </w:p>
        </w:tc>
        <w:tc>
          <w:tcPr>
            <w:tcW w:w="587" w:type="dxa"/>
            <w:vAlign w:val="center"/>
          </w:tcPr>
          <w:p w14:paraId="5F6CCF9F" w14:textId="77777777" w:rsidR="00340B6D" w:rsidRPr="00DD699A" w:rsidRDefault="00340B6D" w:rsidP="00681B19">
            <w:pPr>
              <w:keepNext/>
              <w:keepLines/>
              <w:spacing w:after="0"/>
              <w:jc w:val="center"/>
              <w:rPr>
                <w:rFonts w:ascii="Arial" w:hAnsi="Arial"/>
                <w:sz w:val="18"/>
              </w:rPr>
            </w:pPr>
          </w:p>
        </w:tc>
        <w:tc>
          <w:tcPr>
            <w:tcW w:w="587" w:type="dxa"/>
            <w:vAlign w:val="center"/>
          </w:tcPr>
          <w:p w14:paraId="6C65FEA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1FE6F1C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9D5760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D1D6FC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D56676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6CAD90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r>
      <w:tr w:rsidR="00340B6D" w:rsidRPr="00DD699A" w14:paraId="40E488C0" w14:textId="77777777" w:rsidTr="009F75B9">
        <w:trPr>
          <w:trHeight w:val="223"/>
          <w:jc w:val="center"/>
        </w:trPr>
        <w:tc>
          <w:tcPr>
            <w:tcW w:w="1784" w:type="dxa"/>
            <w:vMerge/>
            <w:vAlign w:val="center"/>
          </w:tcPr>
          <w:p w14:paraId="0827E185"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7D035918"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47DED4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E0369B8" w14:textId="77777777" w:rsidR="00340B6D" w:rsidRPr="00DD699A" w:rsidRDefault="00340B6D" w:rsidP="00681B19">
            <w:pPr>
              <w:keepNext/>
              <w:keepLines/>
              <w:spacing w:after="0"/>
              <w:jc w:val="center"/>
              <w:rPr>
                <w:rFonts w:ascii="Arial" w:hAnsi="Arial"/>
                <w:sz w:val="18"/>
              </w:rPr>
            </w:pPr>
          </w:p>
        </w:tc>
        <w:tc>
          <w:tcPr>
            <w:tcW w:w="587" w:type="dxa"/>
            <w:vAlign w:val="center"/>
          </w:tcPr>
          <w:p w14:paraId="13FB9DE6" w14:textId="77777777" w:rsidR="00340B6D" w:rsidRPr="00DD699A" w:rsidRDefault="00340B6D" w:rsidP="00681B19">
            <w:pPr>
              <w:keepNext/>
              <w:keepLines/>
              <w:spacing w:after="0"/>
              <w:jc w:val="center"/>
              <w:rPr>
                <w:rFonts w:ascii="Arial" w:hAnsi="Arial"/>
                <w:sz w:val="18"/>
              </w:rPr>
            </w:pPr>
          </w:p>
        </w:tc>
        <w:tc>
          <w:tcPr>
            <w:tcW w:w="587" w:type="dxa"/>
            <w:vAlign w:val="center"/>
          </w:tcPr>
          <w:p w14:paraId="36E54351" w14:textId="77777777" w:rsidR="00340B6D" w:rsidRPr="00DD699A" w:rsidRDefault="00340B6D" w:rsidP="00681B19">
            <w:pPr>
              <w:keepNext/>
              <w:keepLines/>
              <w:spacing w:after="0"/>
              <w:jc w:val="center"/>
              <w:rPr>
                <w:rFonts w:ascii="Arial" w:hAnsi="Arial"/>
                <w:sz w:val="18"/>
              </w:rPr>
            </w:pPr>
          </w:p>
        </w:tc>
        <w:tc>
          <w:tcPr>
            <w:tcW w:w="587" w:type="dxa"/>
            <w:vAlign w:val="center"/>
          </w:tcPr>
          <w:p w14:paraId="14544E3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148B0D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CB5691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68EA082"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8B05CCB" w14:textId="77777777" w:rsidR="00340B6D" w:rsidRPr="00DD699A" w:rsidRDefault="00340B6D" w:rsidP="00681B19">
            <w:pPr>
              <w:keepNext/>
              <w:keepLines/>
              <w:spacing w:after="0"/>
              <w:jc w:val="center"/>
              <w:rPr>
                <w:rFonts w:ascii="Arial" w:hAnsi="Arial"/>
                <w:sz w:val="18"/>
              </w:rPr>
            </w:pPr>
          </w:p>
        </w:tc>
      </w:tr>
      <w:tr w:rsidR="00340B6D" w:rsidRPr="00DD699A" w14:paraId="698D858B" w14:textId="77777777" w:rsidTr="009F75B9">
        <w:trPr>
          <w:trHeight w:val="223"/>
          <w:jc w:val="center"/>
        </w:trPr>
        <w:tc>
          <w:tcPr>
            <w:tcW w:w="1784" w:type="dxa"/>
            <w:vMerge/>
            <w:vAlign w:val="center"/>
          </w:tcPr>
          <w:p w14:paraId="1A5EFFA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49824B3C"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68D250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FD2240F" w14:textId="77777777" w:rsidR="00340B6D" w:rsidRPr="00DD699A" w:rsidRDefault="00340B6D" w:rsidP="00681B19">
            <w:pPr>
              <w:keepNext/>
              <w:keepLines/>
              <w:spacing w:after="0"/>
              <w:jc w:val="center"/>
              <w:rPr>
                <w:rFonts w:ascii="Arial" w:hAnsi="Arial"/>
                <w:sz w:val="18"/>
              </w:rPr>
            </w:pPr>
          </w:p>
        </w:tc>
        <w:tc>
          <w:tcPr>
            <w:tcW w:w="587" w:type="dxa"/>
            <w:vAlign w:val="center"/>
          </w:tcPr>
          <w:p w14:paraId="0BBE14DD" w14:textId="77777777" w:rsidR="00340B6D" w:rsidRPr="00DD699A" w:rsidRDefault="00340B6D" w:rsidP="00681B19">
            <w:pPr>
              <w:keepNext/>
              <w:keepLines/>
              <w:spacing w:after="0"/>
              <w:jc w:val="center"/>
              <w:rPr>
                <w:rFonts w:ascii="Arial" w:hAnsi="Arial"/>
                <w:sz w:val="18"/>
              </w:rPr>
            </w:pPr>
          </w:p>
        </w:tc>
        <w:tc>
          <w:tcPr>
            <w:tcW w:w="587" w:type="dxa"/>
            <w:vAlign w:val="center"/>
          </w:tcPr>
          <w:p w14:paraId="16332BB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420E59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D15CBF2" w14:textId="77777777" w:rsidR="00340B6D" w:rsidRPr="00DD699A" w:rsidRDefault="00340B6D" w:rsidP="00681B19">
            <w:pPr>
              <w:keepNext/>
              <w:keepLines/>
              <w:spacing w:after="0"/>
              <w:jc w:val="center"/>
              <w:rPr>
                <w:rFonts w:ascii="Arial" w:hAnsi="Arial"/>
                <w:sz w:val="18"/>
              </w:rPr>
            </w:pPr>
          </w:p>
        </w:tc>
        <w:tc>
          <w:tcPr>
            <w:tcW w:w="587" w:type="dxa"/>
            <w:vAlign w:val="center"/>
          </w:tcPr>
          <w:p w14:paraId="083DCBD3"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45C1070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1936E21F" w14:textId="77777777" w:rsidR="00340B6D" w:rsidRPr="00DD699A" w:rsidRDefault="00340B6D" w:rsidP="00681B19">
            <w:pPr>
              <w:keepNext/>
              <w:keepLines/>
              <w:spacing w:after="0"/>
              <w:jc w:val="center"/>
              <w:rPr>
                <w:rFonts w:ascii="Arial" w:hAnsi="Arial"/>
                <w:sz w:val="18"/>
              </w:rPr>
            </w:pPr>
          </w:p>
        </w:tc>
      </w:tr>
      <w:tr w:rsidR="00340B6D" w:rsidRPr="00DD699A" w14:paraId="7BB9DC54" w14:textId="77777777" w:rsidTr="009F75B9">
        <w:trPr>
          <w:trHeight w:val="223"/>
          <w:jc w:val="center"/>
        </w:trPr>
        <w:tc>
          <w:tcPr>
            <w:tcW w:w="1784" w:type="dxa"/>
            <w:vMerge/>
            <w:vAlign w:val="center"/>
          </w:tcPr>
          <w:p w14:paraId="75490DDE"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0EA5FED4"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112DC43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23CC2F9E" w14:textId="77777777" w:rsidR="00340B6D" w:rsidRPr="00DD699A" w:rsidRDefault="00340B6D" w:rsidP="00681B19">
            <w:pPr>
              <w:keepNext/>
              <w:keepLines/>
              <w:spacing w:after="0"/>
              <w:jc w:val="center"/>
              <w:rPr>
                <w:rFonts w:ascii="Arial" w:hAnsi="Arial"/>
                <w:sz w:val="18"/>
              </w:rPr>
            </w:pPr>
          </w:p>
        </w:tc>
        <w:tc>
          <w:tcPr>
            <w:tcW w:w="587" w:type="dxa"/>
            <w:vAlign w:val="center"/>
          </w:tcPr>
          <w:p w14:paraId="6B4B937E" w14:textId="77777777" w:rsidR="00340B6D" w:rsidRPr="00DD699A" w:rsidRDefault="00340B6D" w:rsidP="00681B19">
            <w:pPr>
              <w:keepNext/>
              <w:keepLines/>
              <w:spacing w:after="0"/>
              <w:jc w:val="center"/>
              <w:rPr>
                <w:rFonts w:ascii="Arial" w:hAnsi="Arial"/>
                <w:sz w:val="18"/>
              </w:rPr>
            </w:pPr>
          </w:p>
        </w:tc>
        <w:tc>
          <w:tcPr>
            <w:tcW w:w="587" w:type="dxa"/>
            <w:vAlign w:val="center"/>
          </w:tcPr>
          <w:p w14:paraId="4D66337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4D1759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299B48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DB00E4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62105E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BEC1A4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2</w:t>
            </w:r>
          </w:p>
        </w:tc>
      </w:tr>
      <w:tr w:rsidR="00340B6D" w:rsidRPr="00DD699A" w14:paraId="3E960453" w14:textId="77777777" w:rsidTr="009F75B9">
        <w:trPr>
          <w:trHeight w:val="223"/>
          <w:jc w:val="center"/>
        </w:trPr>
        <w:tc>
          <w:tcPr>
            <w:tcW w:w="1784" w:type="dxa"/>
            <w:vMerge/>
            <w:vAlign w:val="center"/>
          </w:tcPr>
          <w:p w14:paraId="244672FC"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3DB5F9C0"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093B0A2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39022881" w14:textId="77777777" w:rsidR="00340B6D" w:rsidRPr="00DD699A" w:rsidRDefault="00340B6D" w:rsidP="00681B19">
            <w:pPr>
              <w:keepNext/>
              <w:keepLines/>
              <w:spacing w:after="0"/>
              <w:jc w:val="center"/>
              <w:rPr>
                <w:rFonts w:ascii="Arial" w:hAnsi="Arial"/>
                <w:sz w:val="18"/>
              </w:rPr>
            </w:pPr>
          </w:p>
        </w:tc>
        <w:tc>
          <w:tcPr>
            <w:tcW w:w="587" w:type="dxa"/>
            <w:vAlign w:val="center"/>
          </w:tcPr>
          <w:p w14:paraId="22D8B3A2" w14:textId="77777777" w:rsidR="00340B6D" w:rsidRPr="00DD699A" w:rsidRDefault="00340B6D" w:rsidP="00681B19">
            <w:pPr>
              <w:keepNext/>
              <w:keepLines/>
              <w:spacing w:after="0"/>
              <w:jc w:val="center"/>
              <w:rPr>
                <w:rFonts w:ascii="Arial" w:hAnsi="Arial"/>
                <w:sz w:val="18"/>
              </w:rPr>
            </w:pPr>
          </w:p>
        </w:tc>
        <w:tc>
          <w:tcPr>
            <w:tcW w:w="587" w:type="dxa"/>
            <w:vAlign w:val="center"/>
          </w:tcPr>
          <w:p w14:paraId="6E700E5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BE3EEA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24894C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4581658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020927C"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4CA0597E" w14:textId="77777777" w:rsidR="00340B6D" w:rsidRPr="00DD699A" w:rsidRDefault="00340B6D" w:rsidP="00681B19">
            <w:pPr>
              <w:keepNext/>
              <w:keepLines/>
              <w:spacing w:after="0"/>
              <w:jc w:val="center"/>
              <w:rPr>
                <w:rFonts w:ascii="Arial" w:hAnsi="Arial"/>
                <w:sz w:val="18"/>
              </w:rPr>
            </w:pPr>
          </w:p>
        </w:tc>
      </w:tr>
      <w:tr w:rsidR="00340B6D" w:rsidRPr="00DD699A" w14:paraId="0CA8320F" w14:textId="77777777" w:rsidTr="009F75B9">
        <w:trPr>
          <w:trHeight w:val="223"/>
          <w:jc w:val="center"/>
        </w:trPr>
        <w:tc>
          <w:tcPr>
            <w:tcW w:w="1784" w:type="dxa"/>
            <w:vMerge/>
            <w:vAlign w:val="center"/>
          </w:tcPr>
          <w:p w14:paraId="1C30BDEB"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14F2AB14"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C99D56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w:t>
            </w:r>
          </w:p>
        </w:tc>
        <w:tc>
          <w:tcPr>
            <w:tcW w:w="586" w:type="dxa"/>
            <w:shd w:val="clear" w:color="auto" w:fill="auto"/>
            <w:vAlign w:val="center"/>
          </w:tcPr>
          <w:p w14:paraId="749D115B" w14:textId="77777777" w:rsidR="00340B6D" w:rsidRPr="00DD699A" w:rsidRDefault="00340B6D" w:rsidP="00681B19">
            <w:pPr>
              <w:keepNext/>
              <w:keepLines/>
              <w:spacing w:after="0"/>
              <w:jc w:val="center"/>
              <w:rPr>
                <w:rFonts w:ascii="Arial" w:hAnsi="Arial"/>
                <w:sz w:val="18"/>
              </w:rPr>
            </w:pPr>
          </w:p>
        </w:tc>
        <w:tc>
          <w:tcPr>
            <w:tcW w:w="587" w:type="dxa"/>
            <w:vAlign w:val="center"/>
          </w:tcPr>
          <w:p w14:paraId="48AFC5B2" w14:textId="77777777" w:rsidR="00340B6D" w:rsidRPr="00DD699A" w:rsidRDefault="00340B6D" w:rsidP="00681B19">
            <w:pPr>
              <w:keepNext/>
              <w:keepLines/>
              <w:spacing w:after="0"/>
              <w:jc w:val="center"/>
              <w:rPr>
                <w:rFonts w:ascii="Arial" w:hAnsi="Arial"/>
                <w:sz w:val="18"/>
              </w:rPr>
            </w:pPr>
          </w:p>
        </w:tc>
        <w:tc>
          <w:tcPr>
            <w:tcW w:w="587" w:type="dxa"/>
            <w:vAlign w:val="center"/>
          </w:tcPr>
          <w:p w14:paraId="1A401E6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8DAF5A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30E4C19" w14:textId="77777777" w:rsidR="00340B6D" w:rsidRPr="00DD699A" w:rsidRDefault="00340B6D" w:rsidP="00681B19">
            <w:pPr>
              <w:keepNext/>
              <w:keepLines/>
              <w:spacing w:after="0"/>
              <w:jc w:val="center"/>
              <w:rPr>
                <w:rFonts w:ascii="Arial" w:hAnsi="Arial"/>
                <w:sz w:val="18"/>
              </w:rPr>
            </w:pPr>
          </w:p>
        </w:tc>
        <w:tc>
          <w:tcPr>
            <w:tcW w:w="587" w:type="dxa"/>
            <w:vAlign w:val="center"/>
          </w:tcPr>
          <w:p w14:paraId="068A4BC7" w14:textId="77777777" w:rsidR="00340B6D" w:rsidRPr="00DD699A" w:rsidRDefault="00340B6D" w:rsidP="00681B19">
            <w:pPr>
              <w:keepNext/>
              <w:keepLines/>
              <w:spacing w:after="0"/>
              <w:jc w:val="center"/>
              <w:rPr>
                <w:rFonts w:ascii="Arial" w:hAnsi="Arial"/>
                <w:sz w:val="18"/>
                <w:lang w:eastAsia="zh-CN"/>
              </w:rPr>
            </w:pPr>
          </w:p>
        </w:tc>
        <w:tc>
          <w:tcPr>
            <w:tcW w:w="1187" w:type="dxa"/>
            <w:vMerge/>
            <w:vAlign w:val="center"/>
          </w:tcPr>
          <w:p w14:paraId="0289CBF7"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B627ED2" w14:textId="77777777" w:rsidR="00340B6D" w:rsidRPr="00DD699A" w:rsidRDefault="00340B6D" w:rsidP="00681B19">
            <w:pPr>
              <w:keepNext/>
              <w:keepLines/>
              <w:spacing w:after="0"/>
              <w:jc w:val="center"/>
              <w:rPr>
                <w:rFonts w:ascii="Arial" w:hAnsi="Arial"/>
                <w:sz w:val="18"/>
              </w:rPr>
            </w:pPr>
          </w:p>
        </w:tc>
      </w:tr>
      <w:tr w:rsidR="00340B6D" w:rsidRPr="00DD699A" w14:paraId="24A5BE33" w14:textId="77777777" w:rsidTr="009F75B9">
        <w:trPr>
          <w:trHeight w:val="223"/>
          <w:jc w:val="center"/>
        </w:trPr>
        <w:tc>
          <w:tcPr>
            <w:tcW w:w="1784" w:type="dxa"/>
            <w:tcBorders>
              <w:bottom w:val="nil"/>
            </w:tcBorders>
            <w:vAlign w:val="center"/>
          </w:tcPr>
          <w:p w14:paraId="2B9525EB" w14:textId="77777777" w:rsidR="00340B6D" w:rsidRPr="00DD699A" w:rsidRDefault="00340B6D" w:rsidP="00681B19">
            <w:pPr>
              <w:keepNext/>
              <w:keepLines/>
              <w:spacing w:after="0"/>
              <w:jc w:val="center"/>
              <w:rPr>
                <w:rFonts w:ascii="Arial" w:hAnsi="Arial"/>
                <w:sz w:val="18"/>
                <w:lang w:eastAsia="zh-CN"/>
              </w:rPr>
            </w:pPr>
          </w:p>
        </w:tc>
        <w:tc>
          <w:tcPr>
            <w:tcW w:w="1466" w:type="dxa"/>
            <w:tcBorders>
              <w:bottom w:val="nil"/>
            </w:tcBorders>
            <w:vAlign w:val="center"/>
          </w:tcPr>
          <w:p w14:paraId="13DC7241"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17DED7" w14:textId="77777777" w:rsidR="00340B6D" w:rsidRPr="00DD699A" w:rsidRDefault="00340B6D" w:rsidP="00681B19">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2DCC8C90"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B393B78"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DAB252F"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9BE7DED"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BF1BEB3"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42D8516"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71576F56" w14:textId="77777777" w:rsidR="00340B6D" w:rsidRPr="00DD699A" w:rsidRDefault="00340B6D" w:rsidP="00681B19">
            <w:pPr>
              <w:keepNext/>
              <w:keepLines/>
              <w:spacing w:after="0"/>
              <w:jc w:val="center"/>
              <w:rPr>
                <w:rFonts w:ascii="Arial" w:hAnsi="Arial"/>
                <w:sz w:val="18"/>
              </w:rPr>
            </w:pPr>
          </w:p>
        </w:tc>
        <w:tc>
          <w:tcPr>
            <w:tcW w:w="1286" w:type="dxa"/>
            <w:tcBorders>
              <w:bottom w:val="nil"/>
            </w:tcBorders>
            <w:vAlign w:val="center"/>
          </w:tcPr>
          <w:p w14:paraId="425727FC" w14:textId="77777777" w:rsidR="00340B6D" w:rsidRPr="00DD699A" w:rsidRDefault="00340B6D" w:rsidP="00681B19">
            <w:pPr>
              <w:keepNext/>
              <w:keepLines/>
              <w:spacing w:after="0"/>
              <w:jc w:val="center"/>
              <w:rPr>
                <w:rFonts w:ascii="Arial" w:hAnsi="Arial"/>
                <w:sz w:val="18"/>
              </w:rPr>
            </w:pPr>
          </w:p>
        </w:tc>
      </w:tr>
      <w:tr w:rsidR="00340B6D" w:rsidRPr="00DD699A" w14:paraId="21C1D524" w14:textId="77777777" w:rsidTr="009F75B9">
        <w:trPr>
          <w:trHeight w:val="223"/>
          <w:jc w:val="center"/>
        </w:trPr>
        <w:tc>
          <w:tcPr>
            <w:tcW w:w="1784" w:type="dxa"/>
            <w:tcBorders>
              <w:top w:val="nil"/>
              <w:bottom w:val="nil"/>
            </w:tcBorders>
            <w:vAlign w:val="center"/>
          </w:tcPr>
          <w:p w14:paraId="057E613B"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14:paraId="5C64B879" w14:textId="77777777" w:rsidR="00340B6D" w:rsidRPr="00DD699A" w:rsidRDefault="00340B6D" w:rsidP="00681B19">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1F05E1F6" w14:textId="77777777" w:rsidR="00340B6D" w:rsidRPr="00DD699A" w:rsidRDefault="00340B6D" w:rsidP="00681B19">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3FBA5257"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9F5A161" w14:textId="77777777" w:rsidR="00340B6D" w:rsidRPr="00DD699A" w:rsidRDefault="00340B6D" w:rsidP="00681B1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F3CF4E9"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08C4CFC"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1723E2F"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6C8545C"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2E592B9C"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2DEABF83"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lang w:eastAsia="zh-CN"/>
              </w:rPr>
              <w:t>0</w:t>
            </w:r>
          </w:p>
        </w:tc>
      </w:tr>
      <w:tr w:rsidR="00340B6D" w:rsidRPr="00DD699A" w14:paraId="6BE39BF6" w14:textId="77777777" w:rsidTr="009F75B9">
        <w:trPr>
          <w:trHeight w:val="223"/>
          <w:jc w:val="center"/>
        </w:trPr>
        <w:tc>
          <w:tcPr>
            <w:tcW w:w="1784" w:type="dxa"/>
            <w:tcBorders>
              <w:top w:val="nil"/>
            </w:tcBorders>
            <w:vAlign w:val="center"/>
          </w:tcPr>
          <w:p w14:paraId="241A83AC" w14:textId="77777777" w:rsidR="00340B6D" w:rsidRPr="00DD699A" w:rsidRDefault="00340B6D" w:rsidP="00681B19">
            <w:pPr>
              <w:keepNext/>
              <w:keepLines/>
              <w:spacing w:after="0"/>
              <w:jc w:val="center"/>
              <w:rPr>
                <w:rFonts w:ascii="Arial" w:hAnsi="Arial"/>
                <w:sz w:val="18"/>
                <w:lang w:eastAsia="zh-CN"/>
              </w:rPr>
            </w:pPr>
          </w:p>
        </w:tc>
        <w:tc>
          <w:tcPr>
            <w:tcW w:w="1466" w:type="dxa"/>
            <w:tcBorders>
              <w:top w:val="nil"/>
            </w:tcBorders>
            <w:vAlign w:val="center"/>
          </w:tcPr>
          <w:p w14:paraId="283A1CCD" w14:textId="77777777" w:rsidR="00340B6D" w:rsidRPr="00DD699A" w:rsidRDefault="00340B6D" w:rsidP="00681B1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6FAA9B" w14:textId="77777777" w:rsidR="00340B6D" w:rsidRPr="00DD699A" w:rsidRDefault="00340B6D" w:rsidP="00681B19">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1" w:type="dxa"/>
            <w:gridSpan w:val="6"/>
            <w:shd w:val="clear" w:color="auto" w:fill="auto"/>
            <w:vAlign w:val="center"/>
          </w:tcPr>
          <w:p w14:paraId="4EF0D6BF" w14:textId="77777777" w:rsidR="00340B6D" w:rsidRPr="00DD699A" w:rsidRDefault="00340B6D" w:rsidP="00681B19">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086B4072" w14:textId="77777777" w:rsidR="00340B6D" w:rsidRPr="00DD699A" w:rsidRDefault="00340B6D" w:rsidP="00681B19">
            <w:pPr>
              <w:keepNext/>
              <w:keepLines/>
              <w:spacing w:after="0"/>
              <w:jc w:val="center"/>
              <w:rPr>
                <w:rFonts w:ascii="Arial" w:hAnsi="Arial"/>
                <w:sz w:val="18"/>
              </w:rPr>
            </w:pPr>
          </w:p>
        </w:tc>
        <w:tc>
          <w:tcPr>
            <w:tcW w:w="1286" w:type="dxa"/>
            <w:tcBorders>
              <w:top w:val="nil"/>
            </w:tcBorders>
            <w:vAlign w:val="center"/>
          </w:tcPr>
          <w:p w14:paraId="15940DD7" w14:textId="77777777" w:rsidR="00340B6D" w:rsidRPr="00DD699A" w:rsidRDefault="00340B6D" w:rsidP="00681B19">
            <w:pPr>
              <w:keepNext/>
              <w:keepLines/>
              <w:spacing w:after="0"/>
              <w:jc w:val="center"/>
              <w:rPr>
                <w:rFonts w:ascii="Arial" w:hAnsi="Arial"/>
                <w:sz w:val="18"/>
              </w:rPr>
            </w:pPr>
          </w:p>
        </w:tc>
      </w:tr>
      <w:tr w:rsidR="00340B6D" w:rsidRPr="00DD699A" w14:paraId="14EC6E23" w14:textId="77777777" w:rsidTr="009F75B9">
        <w:trPr>
          <w:trHeight w:val="223"/>
          <w:jc w:val="center"/>
        </w:trPr>
        <w:tc>
          <w:tcPr>
            <w:tcW w:w="1784" w:type="dxa"/>
            <w:vMerge w:val="restart"/>
            <w:vAlign w:val="center"/>
          </w:tcPr>
          <w:p w14:paraId="15E328AD"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14:paraId="469C358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CA_3A-7A</w:t>
            </w:r>
          </w:p>
          <w:p w14:paraId="71BDB30F"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158B49C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1B9B00FC" w14:textId="77777777" w:rsidR="00340B6D" w:rsidRPr="00DD699A" w:rsidRDefault="00340B6D" w:rsidP="00681B19">
            <w:pPr>
              <w:keepNext/>
              <w:keepLines/>
              <w:spacing w:after="0"/>
              <w:jc w:val="center"/>
              <w:rPr>
                <w:rFonts w:ascii="Arial" w:hAnsi="Arial"/>
                <w:sz w:val="18"/>
              </w:rPr>
            </w:pPr>
          </w:p>
        </w:tc>
        <w:tc>
          <w:tcPr>
            <w:tcW w:w="587" w:type="dxa"/>
            <w:vAlign w:val="center"/>
          </w:tcPr>
          <w:p w14:paraId="24819047" w14:textId="77777777" w:rsidR="00340B6D" w:rsidRPr="00DD699A" w:rsidRDefault="00340B6D" w:rsidP="00681B19">
            <w:pPr>
              <w:keepNext/>
              <w:keepLines/>
              <w:spacing w:after="0"/>
              <w:jc w:val="center"/>
              <w:rPr>
                <w:rFonts w:ascii="Arial" w:hAnsi="Arial"/>
                <w:sz w:val="18"/>
              </w:rPr>
            </w:pPr>
          </w:p>
        </w:tc>
        <w:tc>
          <w:tcPr>
            <w:tcW w:w="587" w:type="dxa"/>
            <w:vAlign w:val="center"/>
          </w:tcPr>
          <w:p w14:paraId="1988A74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A85D3B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6B18D30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26567F3"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751A10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19B7BE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387F1CDD" w14:textId="77777777" w:rsidTr="009F75B9">
        <w:trPr>
          <w:trHeight w:val="223"/>
          <w:jc w:val="center"/>
        </w:trPr>
        <w:tc>
          <w:tcPr>
            <w:tcW w:w="1784" w:type="dxa"/>
            <w:vMerge/>
            <w:vAlign w:val="center"/>
          </w:tcPr>
          <w:p w14:paraId="4D49F0CF"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8A8029A"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07899C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DB013E0" w14:textId="77777777" w:rsidR="00340B6D" w:rsidRPr="00DD699A" w:rsidRDefault="00340B6D" w:rsidP="00681B19">
            <w:pPr>
              <w:keepNext/>
              <w:keepLines/>
              <w:spacing w:after="0"/>
              <w:jc w:val="center"/>
              <w:rPr>
                <w:rFonts w:ascii="Arial" w:hAnsi="Arial"/>
                <w:sz w:val="18"/>
              </w:rPr>
            </w:pPr>
          </w:p>
        </w:tc>
        <w:tc>
          <w:tcPr>
            <w:tcW w:w="587" w:type="dxa"/>
            <w:vAlign w:val="center"/>
          </w:tcPr>
          <w:p w14:paraId="26F75523" w14:textId="77777777" w:rsidR="00340B6D" w:rsidRPr="00DD699A" w:rsidRDefault="00340B6D" w:rsidP="00681B19">
            <w:pPr>
              <w:keepNext/>
              <w:keepLines/>
              <w:spacing w:after="0"/>
              <w:jc w:val="center"/>
              <w:rPr>
                <w:rFonts w:ascii="Arial" w:hAnsi="Arial"/>
                <w:sz w:val="18"/>
              </w:rPr>
            </w:pPr>
          </w:p>
        </w:tc>
        <w:tc>
          <w:tcPr>
            <w:tcW w:w="587" w:type="dxa"/>
            <w:vAlign w:val="center"/>
          </w:tcPr>
          <w:p w14:paraId="7989F49B" w14:textId="77777777" w:rsidR="00340B6D" w:rsidRPr="00DD699A" w:rsidRDefault="00340B6D" w:rsidP="00681B19">
            <w:pPr>
              <w:keepNext/>
              <w:keepLines/>
              <w:spacing w:after="0"/>
              <w:jc w:val="center"/>
              <w:rPr>
                <w:rFonts w:ascii="Arial" w:hAnsi="Arial"/>
                <w:sz w:val="18"/>
              </w:rPr>
            </w:pPr>
          </w:p>
        </w:tc>
        <w:tc>
          <w:tcPr>
            <w:tcW w:w="587" w:type="dxa"/>
            <w:vAlign w:val="center"/>
          </w:tcPr>
          <w:p w14:paraId="3C79D6C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932069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F335DF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0A9A745"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378305B7" w14:textId="77777777" w:rsidR="00340B6D" w:rsidRPr="00DD699A" w:rsidRDefault="00340B6D" w:rsidP="00681B19">
            <w:pPr>
              <w:keepNext/>
              <w:keepLines/>
              <w:spacing w:after="0"/>
              <w:jc w:val="center"/>
              <w:rPr>
                <w:rFonts w:ascii="Arial" w:hAnsi="Arial"/>
                <w:sz w:val="18"/>
              </w:rPr>
            </w:pPr>
          </w:p>
        </w:tc>
      </w:tr>
      <w:tr w:rsidR="00340B6D" w:rsidRPr="00DD699A" w14:paraId="427BA77A" w14:textId="77777777" w:rsidTr="009F75B9">
        <w:trPr>
          <w:trHeight w:val="223"/>
          <w:jc w:val="center"/>
        </w:trPr>
        <w:tc>
          <w:tcPr>
            <w:tcW w:w="1784" w:type="dxa"/>
            <w:vMerge/>
            <w:vAlign w:val="center"/>
          </w:tcPr>
          <w:p w14:paraId="7F832CE3"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665E022A"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3F85EF4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103977D3" w14:textId="77777777" w:rsidR="00340B6D" w:rsidRPr="00DD699A" w:rsidRDefault="00340B6D" w:rsidP="00681B19">
            <w:pPr>
              <w:keepNext/>
              <w:keepLines/>
              <w:spacing w:after="0"/>
              <w:jc w:val="center"/>
              <w:rPr>
                <w:rFonts w:ascii="Arial" w:hAnsi="Arial"/>
                <w:sz w:val="18"/>
              </w:rPr>
            </w:pPr>
          </w:p>
        </w:tc>
        <w:tc>
          <w:tcPr>
            <w:tcW w:w="587" w:type="dxa"/>
            <w:vAlign w:val="center"/>
          </w:tcPr>
          <w:p w14:paraId="07B684E4" w14:textId="77777777" w:rsidR="00340B6D" w:rsidRPr="00DD699A" w:rsidRDefault="00340B6D" w:rsidP="00681B19">
            <w:pPr>
              <w:keepNext/>
              <w:keepLines/>
              <w:spacing w:after="0"/>
              <w:jc w:val="center"/>
              <w:rPr>
                <w:rFonts w:ascii="Arial" w:hAnsi="Arial"/>
                <w:sz w:val="18"/>
              </w:rPr>
            </w:pPr>
          </w:p>
        </w:tc>
        <w:tc>
          <w:tcPr>
            <w:tcW w:w="587" w:type="dxa"/>
            <w:vAlign w:val="center"/>
          </w:tcPr>
          <w:p w14:paraId="0014CAE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8B838D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E684EF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2A950B0"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489414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609B5794" w14:textId="77777777" w:rsidR="00340B6D" w:rsidRPr="00DD699A" w:rsidRDefault="00340B6D" w:rsidP="00681B19">
            <w:pPr>
              <w:keepNext/>
              <w:keepLines/>
              <w:spacing w:after="0"/>
              <w:jc w:val="center"/>
              <w:rPr>
                <w:rFonts w:ascii="Arial" w:hAnsi="Arial"/>
                <w:sz w:val="18"/>
              </w:rPr>
            </w:pPr>
          </w:p>
        </w:tc>
      </w:tr>
      <w:tr w:rsidR="00340B6D" w:rsidRPr="00DD699A" w14:paraId="62E1503C" w14:textId="77777777" w:rsidTr="009F75B9">
        <w:trPr>
          <w:trHeight w:val="223"/>
          <w:jc w:val="center"/>
        </w:trPr>
        <w:tc>
          <w:tcPr>
            <w:tcW w:w="1784" w:type="dxa"/>
            <w:vMerge/>
            <w:vAlign w:val="center"/>
          </w:tcPr>
          <w:p w14:paraId="1CD4BD94"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8798A78"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59C1DDCE"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7D671B39" w14:textId="77777777" w:rsidR="00340B6D" w:rsidRPr="00DD699A" w:rsidRDefault="00340B6D" w:rsidP="00681B19">
            <w:pPr>
              <w:keepNext/>
              <w:keepLines/>
              <w:spacing w:after="0"/>
              <w:jc w:val="center"/>
              <w:rPr>
                <w:rFonts w:ascii="Arial" w:hAnsi="Arial"/>
                <w:sz w:val="18"/>
              </w:rPr>
            </w:pPr>
          </w:p>
        </w:tc>
        <w:tc>
          <w:tcPr>
            <w:tcW w:w="587" w:type="dxa"/>
            <w:vAlign w:val="center"/>
          </w:tcPr>
          <w:p w14:paraId="778C4F6B" w14:textId="77777777" w:rsidR="00340B6D" w:rsidRPr="00DD699A" w:rsidRDefault="00340B6D" w:rsidP="00681B19">
            <w:pPr>
              <w:keepNext/>
              <w:keepLines/>
              <w:spacing w:after="0"/>
              <w:jc w:val="center"/>
              <w:rPr>
                <w:rFonts w:ascii="Arial" w:hAnsi="Arial"/>
                <w:sz w:val="18"/>
              </w:rPr>
            </w:pPr>
          </w:p>
        </w:tc>
        <w:tc>
          <w:tcPr>
            <w:tcW w:w="587" w:type="dxa"/>
            <w:vAlign w:val="center"/>
          </w:tcPr>
          <w:p w14:paraId="5CCFA37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24C0211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9C1728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D53675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3B0DE7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353048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r>
      <w:tr w:rsidR="00340B6D" w:rsidRPr="00DD699A" w14:paraId="3D4AAE36" w14:textId="77777777" w:rsidTr="009F75B9">
        <w:trPr>
          <w:trHeight w:val="223"/>
          <w:jc w:val="center"/>
        </w:trPr>
        <w:tc>
          <w:tcPr>
            <w:tcW w:w="1784" w:type="dxa"/>
            <w:vMerge/>
            <w:vAlign w:val="center"/>
          </w:tcPr>
          <w:p w14:paraId="78CFF98A"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5DA52AFA"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246E9EC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2CEDA1E" w14:textId="77777777" w:rsidR="00340B6D" w:rsidRPr="00DD699A" w:rsidRDefault="00340B6D" w:rsidP="00681B19">
            <w:pPr>
              <w:keepNext/>
              <w:keepLines/>
              <w:spacing w:after="0"/>
              <w:jc w:val="center"/>
              <w:rPr>
                <w:rFonts w:ascii="Arial" w:hAnsi="Arial"/>
                <w:sz w:val="18"/>
              </w:rPr>
            </w:pPr>
          </w:p>
        </w:tc>
        <w:tc>
          <w:tcPr>
            <w:tcW w:w="587" w:type="dxa"/>
            <w:vAlign w:val="center"/>
          </w:tcPr>
          <w:p w14:paraId="14927ADB" w14:textId="77777777" w:rsidR="00340B6D" w:rsidRPr="00DD699A" w:rsidRDefault="00340B6D" w:rsidP="00681B19">
            <w:pPr>
              <w:keepNext/>
              <w:keepLines/>
              <w:spacing w:after="0"/>
              <w:jc w:val="center"/>
              <w:rPr>
                <w:rFonts w:ascii="Arial" w:hAnsi="Arial"/>
                <w:sz w:val="18"/>
              </w:rPr>
            </w:pPr>
          </w:p>
        </w:tc>
        <w:tc>
          <w:tcPr>
            <w:tcW w:w="587" w:type="dxa"/>
            <w:vAlign w:val="center"/>
          </w:tcPr>
          <w:p w14:paraId="527FE1C0"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F04537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4022E4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52B743C5"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BAFC9CF"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01DE03F6" w14:textId="77777777" w:rsidR="00340B6D" w:rsidRPr="00DD699A" w:rsidRDefault="00340B6D" w:rsidP="00681B19">
            <w:pPr>
              <w:keepNext/>
              <w:keepLines/>
              <w:spacing w:after="0"/>
              <w:jc w:val="center"/>
              <w:rPr>
                <w:rFonts w:ascii="Arial" w:hAnsi="Arial"/>
                <w:sz w:val="18"/>
              </w:rPr>
            </w:pPr>
          </w:p>
        </w:tc>
      </w:tr>
      <w:tr w:rsidR="00340B6D" w:rsidRPr="00DD699A" w14:paraId="57391FCB" w14:textId="77777777" w:rsidTr="009F75B9">
        <w:trPr>
          <w:trHeight w:val="223"/>
          <w:jc w:val="center"/>
        </w:trPr>
        <w:tc>
          <w:tcPr>
            <w:tcW w:w="1784" w:type="dxa"/>
            <w:vMerge/>
            <w:vAlign w:val="center"/>
          </w:tcPr>
          <w:p w14:paraId="750A3026" w14:textId="77777777" w:rsidR="00340B6D" w:rsidRPr="00DD699A" w:rsidRDefault="00340B6D" w:rsidP="00681B19">
            <w:pPr>
              <w:keepNext/>
              <w:keepLines/>
              <w:spacing w:after="0"/>
              <w:jc w:val="center"/>
              <w:rPr>
                <w:rFonts w:ascii="Arial" w:hAnsi="Arial"/>
                <w:sz w:val="18"/>
              </w:rPr>
            </w:pPr>
          </w:p>
        </w:tc>
        <w:tc>
          <w:tcPr>
            <w:tcW w:w="1466" w:type="dxa"/>
            <w:vMerge/>
            <w:vAlign w:val="center"/>
          </w:tcPr>
          <w:p w14:paraId="22E60D2E" w14:textId="77777777" w:rsidR="00340B6D" w:rsidRPr="00DD699A" w:rsidRDefault="00340B6D" w:rsidP="00681B19">
            <w:pPr>
              <w:keepNext/>
              <w:keepLines/>
              <w:spacing w:after="0"/>
              <w:jc w:val="center"/>
              <w:rPr>
                <w:rFonts w:ascii="Arial" w:hAnsi="Arial"/>
                <w:sz w:val="18"/>
                <w:lang w:eastAsia="zh-CN"/>
              </w:rPr>
            </w:pPr>
          </w:p>
        </w:tc>
        <w:tc>
          <w:tcPr>
            <w:tcW w:w="767" w:type="dxa"/>
            <w:shd w:val="clear" w:color="auto" w:fill="auto"/>
            <w:vAlign w:val="center"/>
          </w:tcPr>
          <w:p w14:paraId="6E945C6C"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4CAA9CB6" w14:textId="77777777" w:rsidR="00340B6D" w:rsidRPr="00DD699A" w:rsidRDefault="00340B6D" w:rsidP="00681B19">
            <w:pPr>
              <w:keepNext/>
              <w:keepLines/>
              <w:spacing w:after="0"/>
              <w:jc w:val="center"/>
              <w:rPr>
                <w:rFonts w:ascii="Arial" w:hAnsi="Arial"/>
                <w:sz w:val="18"/>
              </w:rPr>
            </w:pPr>
          </w:p>
        </w:tc>
        <w:tc>
          <w:tcPr>
            <w:tcW w:w="587" w:type="dxa"/>
            <w:vAlign w:val="center"/>
          </w:tcPr>
          <w:p w14:paraId="484AC729" w14:textId="77777777" w:rsidR="00340B6D" w:rsidRPr="00DD699A" w:rsidRDefault="00340B6D" w:rsidP="00681B19">
            <w:pPr>
              <w:keepNext/>
              <w:keepLines/>
              <w:spacing w:after="0"/>
              <w:jc w:val="center"/>
              <w:rPr>
                <w:rFonts w:ascii="Arial" w:hAnsi="Arial"/>
                <w:sz w:val="18"/>
              </w:rPr>
            </w:pPr>
          </w:p>
        </w:tc>
        <w:tc>
          <w:tcPr>
            <w:tcW w:w="587" w:type="dxa"/>
            <w:vAlign w:val="center"/>
          </w:tcPr>
          <w:p w14:paraId="77C74FF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3453183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72D5927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7" w:type="dxa"/>
            <w:vAlign w:val="center"/>
          </w:tcPr>
          <w:p w14:paraId="06616CF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29E62B3" w14:textId="77777777" w:rsidR="00340B6D" w:rsidRPr="00DD699A" w:rsidRDefault="00340B6D" w:rsidP="00681B19">
            <w:pPr>
              <w:keepNext/>
              <w:keepLines/>
              <w:spacing w:after="0"/>
              <w:jc w:val="center"/>
              <w:rPr>
                <w:rFonts w:ascii="Arial" w:hAnsi="Arial"/>
                <w:sz w:val="18"/>
              </w:rPr>
            </w:pPr>
          </w:p>
        </w:tc>
        <w:tc>
          <w:tcPr>
            <w:tcW w:w="1286" w:type="dxa"/>
            <w:vMerge/>
            <w:vAlign w:val="center"/>
          </w:tcPr>
          <w:p w14:paraId="713D497C" w14:textId="77777777" w:rsidR="00340B6D" w:rsidRPr="00DD699A" w:rsidRDefault="00340B6D" w:rsidP="00681B19">
            <w:pPr>
              <w:keepNext/>
              <w:keepLines/>
              <w:spacing w:after="0"/>
              <w:jc w:val="center"/>
              <w:rPr>
                <w:rFonts w:ascii="Arial" w:hAnsi="Arial"/>
                <w:sz w:val="18"/>
              </w:rPr>
            </w:pPr>
          </w:p>
        </w:tc>
      </w:tr>
      <w:tr w:rsidR="009F75B9" w:rsidRPr="00DD699A" w14:paraId="0D1F3C93" w14:textId="77777777" w:rsidTr="009F75B9">
        <w:trPr>
          <w:jc w:val="center"/>
          <w:ins w:id="148" w:author="Apple" w:date="2024-05-08T16:51:00Z"/>
        </w:trPr>
        <w:tc>
          <w:tcPr>
            <w:tcW w:w="1784" w:type="dxa"/>
            <w:vMerge w:val="restart"/>
            <w:tcBorders>
              <w:top w:val="single" w:sz="4" w:space="0" w:color="auto"/>
              <w:left w:val="single" w:sz="4" w:space="0" w:color="auto"/>
              <w:bottom w:val="single" w:sz="4" w:space="0" w:color="auto"/>
              <w:right w:val="single" w:sz="4" w:space="0" w:color="auto"/>
            </w:tcBorders>
            <w:vAlign w:val="center"/>
          </w:tcPr>
          <w:p w14:paraId="3B3F00D0" w14:textId="45CBB575" w:rsidR="009F75B9" w:rsidRPr="00DD699A" w:rsidRDefault="009F75B9" w:rsidP="00793AEE">
            <w:pPr>
              <w:keepNext/>
              <w:keepLines/>
              <w:spacing w:after="0"/>
              <w:jc w:val="center"/>
              <w:rPr>
                <w:ins w:id="149" w:author="Apple" w:date="2024-05-08T16:51:00Z"/>
                <w:rFonts w:ascii="Arial" w:hAnsi="Arial"/>
                <w:sz w:val="18"/>
              </w:rPr>
            </w:pPr>
            <w:ins w:id="150" w:author="Apple" w:date="2024-05-08T16:51:00Z">
              <w:r w:rsidRPr="00DD699A">
                <w:rPr>
                  <w:rFonts w:ascii="Arial" w:hAnsi="Arial"/>
                  <w:sz w:val="18"/>
                  <w:lang w:eastAsia="zh-CN"/>
                </w:rPr>
                <w:lastRenderedPageBreak/>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Pr>
                  <w:rFonts w:ascii="Arial" w:hAnsi="Arial"/>
                  <w:sz w:val="18"/>
                  <w:lang w:eastAsia="zh-CN"/>
                </w:rPr>
                <w:t>7A-</w:t>
              </w:r>
              <w:r w:rsidRPr="00DD699A">
                <w:rPr>
                  <w:rFonts w:ascii="Arial" w:hAnsi="Arial"/>
                  <w:sz w:val="18"/>
                  <w:lang w:eastAsia="zh-CN"/>
                </w:rPr>
                <w:t>20A</w:t>
              </w:r>
            </w:ins>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0EF8BC" w14:textId="77777777" w:rsidR="009F75B9" w:rsidRPr="00DD699A" w:rsidRDefault="009F75B9" w:rsidP="00793AEE">
            <w:pPr>
              <w:keepNext/>
              <w:keepLines/>
              <w:spacing w:after="0"/>
              <w:jc w:val="center"/>
              <w:rPr>
                <w:ins w:id="151" w:author="Apple" w:date="2024-05-08T16:51:00Z"/>
                <w:rFonts w:ascii="Arial" w:hAnsi="Arial"/>
                <w:sz w:val="18"/>
                <w:lang w:eastAsia="zh-CN"/>
              </w:rPr>
            </w:pPr>
            <w:ins w:id="152" w:author="Apple" w:date="2024-05-08T16:51:00Z">
              <w:r w:rsidRPr="00DD699A">
                <w:rPr>
                  <w:rFonts w:ascii="Arial" w:hAnsi="Arial"/>
                  <w:sz w:val="18"/>
                  <w:lang w:eastAsia="zh-CN"/>
                </w:rPr>
                <w:t>CA_3A-7A</w:t>
              </w:r>
            </w:ins>
          </w:p>
          <w:p w14:paraId="4674CC36" w14:textId="77777777" w:rsidR="00DB726F" w:rsidRDefault="009F75B9" w:rsidP="00793AEE">
            <w:pPr>
              <w:keepNext/>
              <w:keepLines/>
              <w:spacing w:after="0"/>
              <w:jc w:val="center"/>
              <w:rPr>
                <w:ins w:id="153" w:author="Apple" w:date="2024-05-08T22:22:00Z"/>
                <w:rFonts w:ascii="Arial" w:hAnsi="Arial"/>
                <w:sz w:val="18"/>
                <w:lang w:eastAsia="zh-CN"/>
              </w:rPr>
            </w:pPr>
            <w:ins w:id="154" w:author="Apple" w:date="2024-05-08T16:51:00Z">
              <w:r w:rsidRPr="00DD699A">
                <w:rPr>
                  <w:rFonts w:ascii="Arial" w:hAnsi="Arial"/>
                  <w:sz w:val="18"/>
                  <w:lang w:eastAsia="zh-CN"/>
                </w:rPr>
                <w:t>CA_3A-20A</w:t>
              </w:r>
            </w:ins>
          </w:p>
          <w:p w14:paraId="086947F3" w14:textId="2B49BA17" w:rsidR="009F75B9" w:rsidRPr="00DD699A" w:rsidRDefault="009F75B9" w:rsidP="00793AEE">
            <w:pPr>
              <w:keepNext/>
              <w:keepLines/>
              <w:spacing w:after="0"/>
              <w:jc w:val="center"/>
              <w:rPr>
                <w:ins w:id="155" w:author="Apple" w:date="2024-05-08T16:51:00Z"/>
                <w:rFonts w:ascii="Arial" w:hAnsi="Arial"/>
                <w:sz w:val="18"/>
                <w:lang w:eastAsia="zh-CN"/>
              </w:rPr>
            </w:pPr>
            <w:ins w:id="156" w:author="Apple" w:date="2024-05-08T16:51:00Z">
              <w:r w:rsidRPr="00DD699A">
                <w:rPr>
                  <w:rFonts w:ascii="Arial" w:hAnsi="Arial"/>
                  <w:sz w:val="18"/>
                  <w:lang w:eastAsia="zh-CN"/>
                </w:rPr>
                <w:t>CA_7A-20A</w:t>
              </w:r>
            </w:ins>
          </w:p>
        </w:tc>
        <w:tc>
          <w:tcPr>
            <w:tcW w:w="767" w:type="dxa"/>
            <w:tcBorders>
              <w:top w:val="single" w:sz="4" w:space="0" w:color="auto"/>
              <w:left w:val="single" w:sz="4" w:space="0" w:color="auto"/>
              <w:bottom w:val="single" w:sz="4" w:space="0" w:color="auto"/>
              <w:right w:val="single" w:sz="4" w:space="0" w:color="auto"/>
            </w:tcBorders>
            <w:vAlign w:val="center"/>
          </w:tcPr>
          <w:p w14:paraId="49F9EE4C" w14:textId="77777777" w:rsidR="009F75B9" w:rsidRPr="00DD699A" w:rsidRDefault="009F75B9" w:rsidP="00793AEE">
            <w:pPr>
              <w:keepNext/>
              <w:keepLines/>
              <w:spacing w:after="0"/>
              <w:jc w:val="center"/>
              <w:rPr>
                <w:ins w:id="157" w:author="Apple" w:date="2024-05-08T16:51:00Z"/>
                <w:rFonts w:ascii="Arial" w:eastAsia="SimSun" w:hAnsi="Arial"/>
                <w:sz w:val="18"/>
              </w:rPr>
            </w:pPr>
            <w:ins w:id="158" w:author="Apple" w:date="2024-05-08T16:51:00Z">
              <w:r>
                <w:rPr>
                  <w:rFonts w:ascii="Arial" w:eastAsia="SimSun" w:hAnsi="Arial" w:hint="eastAsia"/>
                  <w:sz w:val="18"/>
                  <w:lang w:eastAsia="zh-CN"/>
                </w:rPr>
                <w:t>3</w:t>
              </w:r>
            </w:ins>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1437BC38" w14:textId="77777777" w:rsidR="009F75B9" w:rsidRPr="00DD699A" w:rsidRDefault="009F75B9" w:rsidP="00793AEE">
            <w:pPr>
              <w:keepNext/>
              <w:keepLines/>
              <w:spacing w:after="0"/>
              <w:jc w:val="center"/>
              <w:rPr>
                <w:ins w:id="159" w:author="Apple" w:date="2024-05-08T16:51:00Z"/>
                <w:rFonts w:ascii="Arial" w:hAnsi="Arial"/>
                <w:sz w:val="18"/>
              </w:rPr>
            </w:pPr>
            <w:ins w:id="160" w:author="Apple" w:date="2024-05-08T16:51:00Z">
              <w:r w:rsidRPr="00DD699A">
                <w:rPr>
                  <w:rFonts w:ascii="Arial" w:hAnsi="Arial"/>
                  <w:sz w:val="18"/>
                </w:rPr>
                <w:t>See CA_3A-3A Bandwidth combination set 0 in Table 5.6A.1-3</w:t>
              </w:r>
            </w:ins>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93C6552" w14:textId="77777777" w:rsidR="009F75B9" w:rsidRPr="00DD699A" w:rsidRDefault="009F75B9" w:rsidP="00793AEE">
            <w:pPr>
              <w:keepNext/>
              <w:keepLines/>
              <w:spacing w:after="0"/>
              <w:jc w:val="center"/>
              <w:rPr>
                <w:ins w:id="161" w:author="Apple" w:date="2024-05-08T16:51:00Z"/>
                <w:rFonts w:ascii="Arial" w:hAnsi="Arial"/>
                <w:sz w:val="18"/>
              </w:rPr>
            </w:pPr>
            <w:ins w:id="162" w:author="Apple" w:date="2024-05-08T16:51:00Z">
              <w:r>
                <w:rPr>
                  <w:rFonts w:ascii="Arial" w:hAnsi="Arial" w:hint="eastAsia"/>
                  <w:sz w:val="18"/>
                  <w:lang w:eastAsia="zh-CN"/>
                </w:rPr>
                <w:t>10</w:t>
              </w:r>
              <w:r>
                <w:rPr>
                  <w:rFonts w:ascii="Arial" w:hAnsi="Arial"/>
                  <w:sz w:val="18"/>
                  <w:lang w:eastAsia="zh-CN"/>
                </w:rPr>
                <w:t>0</w:t>
              </w:r>
            </w:ins>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D07BE5F" w14:textId="77777777" w:rsidR="009F75B9" w:rsidRPr="00DD699A" w:rsidRDefault="009F75B9" w:rsidP="00793AEE">
            <w:pPr>
              <w:keepNext/>
              <w:keepLines/>
              <w:spacing w:after="0"/>
              <w:jc w:val="center"/>
              <w:rPr>
                <w:ins w:id="163" w:author="Apple" w:date="2024-05-08T16:51:00Z"/>
                <w:rFonts w:ascii="Arial" w:hAnsi="Arial"/>
                <w:sz w:val="18"/>
              </w:rPr>
            </w:pPr>
            <w:ins w:id="164" w:author="Apple" w:date="2024-05-08T16:51:00Z">
              <w:r>
                <w:rPr>
                  <w:rFonts w:ascii="Arial" w:hAnsi="Arial" w:hint="eastAsia"/>
                  <w:sz w:val="18"/>
                  <w:lang w:eastAsia="zh-CN"/>
                </w:rPr>
                <w:t>0</w:t>
              </w:r>
            </w:ins>
          </w:p>
        </w:tc>
      </w:tr>
      <w:tr w:rsidR="009F75B9" w:rsidRPr="00DD699A" w14:paraId="2715E9F9" w14:textId="77777777" w:rsidTr="009B5D8D">
        <w:trPr>
          <w:jc w:val="center"/>
          <w:ins w:id="165" w:author="Apple" w:date="2024-05-08T16:51:00Z"/>
        </w:trPr>
        <w:tc>
          <w:tcPr>
            <w:tcW w:w="0" w:type="auto"/>
            <w:vMerge/>
            <w:tcBorders>
              <w:top w:val="single" w:sz="4" w:space="0" w:color="auto"/>
              <w:left w:val="single" w:sz="4" w:space="0" w:color="auto"/>
              <w:bottom w:val="single" w:sz="4" w:space="0" w:color="auto"/>
              <w:right w:val="single" w:sz="4" w:space="0" w:color="auto"/>
            </w:tcBorders>
            <w:vAlign w:val="center"/>
          </w:tcPr>
          <w:p w14:paraId="026382C3" w14:textId="77777777" w:rsidR="009F75B9" w:rsidRPr="00DD699A" w:rsidRDefault="009F75B9" w:rsidP="009F75B9">
            <w:pPr>
              <w:keepNext/>
              <w:keepLines/>
              <w:spacing w:after="0"/>
              <w:jc w:val="center"/>
              <w:rPr>
                <w:ins w:id="166" w:author="Apple" w:date="2024-05-08T16: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9C1E86" w14:textId="77777777" w:rsidR="009F75B9" w:rsidRPr="00DD699A" w:rsidRDefault="009F75B9" w:rsidP="009F75B9">
            <w:pPr>
              <w:keepNext/>
              <w:keepLines/>
              <w:spacing w:after="0"/>
              <w:jc w:val="center"/>
              <w:rPr>
                <w:ins w:id="167" w:author="Apple" w:date="2024-05-08T16:51:00Z"/>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4BD08E" w14:textId="77777777" w:rsidR="009F75B9" w:rsidRPr="00DD699A" w:rsidRDefault="009F75B9" w:rsidP="009F75B9">
            <w:pPr>
              <w:keepNext/>
              <w:keepLines/>
              <w:spacing w:after="0"/>
              <w:jc w:val="center"/>
              <w:rPr>
                <w:ins w:id="168" w:author="Apple" w:date="2024-05-08T16:51:00Z"/>
                <w:rFonts w:ascii="Arial" w:eastAsia="SimSun" w:hAnsi="Arial"/>
                <w:sz w:val="18"/>
              </w:rPr>
            </w:pPr>
            <w:ins w:id="169" w:author="Apple" w:date="2024-05-08T16:51:00Z">
              <w:r>
                <w:rPr>
                  <w:rFonts w:ascii="Arial" w:eastAsia="SimSun" w:hAnsi="Arial" w:hint="eastAsia"/>
                  <w:sz w:val="18"/>
                  <w:lang w:eastAsia="zh-CN"/>
                </w:rPr>
                <w:t>7</w:t>
              </w:r>
            </w:ins>
          </w:p>
        </w:tc>
        <w:tc>
          <w:tcPr>
            <w:tcW w:w="586" w:type="dxa"/>
            <w:tcBorders>
              <w:top w:val="single" w:sz="4" w:space="0" w:color="auto"/>
              <w:left w:val="single" w:sz="4" w:space="0" w:color="auto"/>
              <w:bottom w:val="single" w:sz="4" w:space="0" w:color="auto"/>
              <w:right w:val="single" w:sz="4" w:space="0" w:color="auto"/>
            </w:tcBorders>
            <w:vAlign w:val="center"/>
          </w:tcPr>
          <w:p w14:paraId="05A0A240" w14:textId="77777777" w:rsidR="009F75B9" w:rsidRPr="00DD699A" w:rsidRDefault="009F75B9" w:rsidP="009F75B9">
            <w:pPr>
              <w:keepNext/>
              <w:keepLines/>
              <w:spacing w:after="0"/>
              <w:jc w:val="center"/>
              <w:rPr>
                <w:ins w:id="170" w:author="Apple" w:date="2024-05-08T16:51:00Z"/>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E7D1DAE" w14:textId="77777777" w:rsidR="009F75B9" w:rsidRPr="00DD699A" w:rsidRDefault="009F75B9" w:rsidP="009F75B9">
            <w:pPr>
              <w:keepNext/>
              <w:keepLines/>
              <w:spacing w:after="0"/>
              <w:jc w:val="center"/>
              <w:rPr>
                <w:ins w:id="171" w:author="Apple" w:date="2024-05-08T16:51:00Z"/>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0E89167" w14:textId="3430A0D4" w:rsidR="009F75B9" w:rsidRPr="00DD699A" w:rsidRDefault="009F75B9" w:rsidP="009F75B9">
            <w:pPr>
              <w:keepNext/>
              <w:keepLines/>
              <w:spacing w:after="0"/>
              <w:jc w:val="center"/>
              <w:rPr>
                <w:ins w:id="172" w:author="Apple" w:date="2024-05-08T16:51:00Z"/>
                <w:rFonts w:ascii="Arial" w:hAnsi="Arial"/>
                <w:sz w:val="18"/>
              </w:rPr>
            </w:pPr>
            <w:ins w:id="173" w:author="Apple" w:date="2024-05-08T17:00:00Z">
              <w:r w:rsidRPr="00DD699A">
                <w:rPr>
                  <w:rFonts w:ascii="Arial" w:hAnsi="Arial"/>
                  <w:sz w:val="18"/>
                </w:rPr>
                <w:t>Yes</w:t>
              </w:r>
            </w:ins>
          </w:p>
        </w:tc>
        <w:tc>
          <w:tcPr>
            <w:tcW w:w="587" w:type="dxa"/>
            <w:tcBorders>
              <w:top w:val="single" w:sz="4" w:space="0" w:color="auto"/>
              <w:left w:val="single" w:sz="4" w:space="0" w:color="auto"/>
              <w:bottom w:val="single" w:sz="4" w:space="0" w:color="auto"/>
              <w:right w:val="single" w:sz="4" w:space="0" w:color="auto"/>
            </w:tcBorders>
            <w:vAlign w:val="center"/>
          </w:tcPr>
          <w:p w14:paraId="151ED332" w14:textId="2A2F4821" w:rsidR="009F75B9" w:rsidRPr="00DD699A" w:rsidRDefault="009F75B9" w:rsidP="009F75B9">
            <w:pPr>
              <w:keepNext/>
              <w:keepLines/>
              <w:spacing w:after="0"/>
              <w:jc w:val="center"/>
              <w:rPr>
                <w:ins w:id="174" w:author="Apple" w:date="2024-05-08T16:51:00Z"/>
                <w:rFonts w:ascii="Arial" w:hAnsi="Arial"/>
                <w:sz w:val="18"/>
              </w:rPr>
            </w:pPr>
            <w:ins w:id="175" w:author="Apple" w:date="2024-05-08T17:00:00Z">
              <w:r w:rsidRPr="00DD699A">
                <w:rPr>
                  <w:rFonts w:ascii="Arial" w:hAnsi="Arial"/>
                  <w:sz w:val="18"/>
                </w:rPr>
                <w:t>Yes</w:t>
              </w:r>
            </w:ins>
          </w:p>
        </w:tc>
        <w:tc>
          <w:tcPr>
            <w:tcW w:w="587" w:type="dxa"/>
            <w:tcBorders>
              <w:top w:val="single" w:sz="4" w:space="0" w:color="auto"/>
              <w:left w:val="single" w:sz="4" w:space="0" w:color="auto"/>
              <w:bottom w:val="single" w:sz="4" w:space="0" w:color="auto"/>
              <w:right w:val="single" w:sz="4" w:space="0" w:color="auto"/>
            </w:tcBorders>
            <w:vAlign w:val="center"/>
          </w:tcPr>
          <w:p w14:paraId="5A98D02C" w14:textId="72EED58E" w:rsidR="009F75B9" w:rsidRPr="00DD699A" w:rsidRDefault="009F75B9" w:rsidP="009F75B9">
            <w:pPr>
              <w:keepNext/>
              <w:keepLines/>
              <w:spacing w:after="0"/>
              <w:jc w:val="center"/>
              <w:rPr>
                <w:ins w:id="176" w:author="Apple" w:date="2024-05-08T16:51:00Z"/>
                <w:rFonts w:ascii="Arial" w:hAnsi="Arial"/>
                <w:sz w:val="18"/>
              </w:rPr>
            </w:pPr>
            <w:ins w:id="177" w:author="Apple" w:date="2024-05-08T17:00:00Z">
              <w:r w:rsidRPr="00DD699A">
                <w:rPr>
                  <w:rFonts w:ascii="Arial" w:hAnsi="Arial"/>
                  <w:sz w:val="18"/>
                </w:rPr>
                <w:t>Yes</w:t>
              </w:r>
            </w:ins>
          </w:p>
        </w:tc>
        <w:tc>
          <w:tcPr>
            <w:tcW w:w="587" w:type="dxa"/>
            <w:tcBorders>
              <w:top w:val="single" w:sz="4" w:space="0" w:color="auto"/>
              <w:left w:val="single" w:sz="4" w:space="0" w:color="auto"/>
              <w:bottom w:val="single" w:sz="4" w:space="0" w:color="auto"/>
              <w:right w:val="single" w:sz="4" w:space="0" w:color="auto"/>
            </w:tcBorders>
            <w:vAlign w:val="center"/>
          </w:tcPr>
          <w:p w14:paraId="258C81D9" w14:textId="4F8391EF" w:rsidR="009F75B9" w:rsidRPr="00DD699A" w:rsidRDefault="009F75B9" w:rsidP="009F75B9">
            <w:pPr>
              <w:keepNext/>
              <w:keepLines/>
              <w:spacing w:after="0"/>
              <w:jc w:val="center"/>
              <w:rPr>
                <w:ins w:id="178" w:author="Apple" w:date="2024-05-08T16:51:00Z"/>
                <w:rFonts w:ascii="Arial" w:hAnsi="Arial"/>
                <w:sz w:val="18"/>
              </w:rPr>
            </w:pPr>
            <w:ins w:id="179" w:author="Apple" w:date="2024-05-08T17:00:00Z">
              <w:r w:rsidRPr="00DD699A">
                <w:rPr>
                  <w:rFonts w:ascii="Arial" w:hAnsi="Arial"/>
                  <w:sz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A5E2665" w14:textId="77777777" w:rsidR="009F75B9" w:rsidRPr="00DD699A" w:rsidRDefault="009F75B9" w:rsidP="009F75B9">
            <w:pPr>
              <w:keepNext/>
              <w:keepLines/>
              <w:spacing w:after="0"/>
              <w:jc w:val="center"/>
              <w:rPr>
                <w:ins w:id="180" w:author="Apple" w:date="2024-05-08T16: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F3ABE3" w14:textId="77777777" w:rsidR="009F75B9" w:rsidRPr="00DD699A" w:rsidRDefault="009F75B9" w:rsidP="009F75B9">
            <w:pPr>
              <w:keepNext/>
              <w:keepLines/>
              <w:spacing w:after="0"/>
              <w:jc w:val="center"/>
              <w:rPr>
                <w:ins w:id="181" w:author="Apple" w:date="2024-05-08T16:51:00Z"/>
                <w:rFonts w:ascii="Arial" w:hAnsi="Arial"/>
                <w:sz w:val="18"/>
              </w:rPr>
            </w:pPr>
          </w:p>
        </w:tc>
      </w:tr>
      <w:tr w:rsidR="009F75B9" w:rsidRPr="00DD699A" w14:paraId="1F6E89F7" w14:textId="77777777" w:rsidTr="009F75B9">
        <w:trPr>
          <w:jc w:val="center"/>
          <w:ins w:id="182" w:author="Apple" w:date="2024-05-08T16:51:00Z"/>
        </w:trPr>
        <w:tc>
          <w:tcPr>
            <w:tcW w:w="0" w:type="auto"/>
            <w:vMerge/>
            <w:tcBorders>
              <w:top w:val="single" w:sz="4" w:space="0" w:color="auto"/>
              <w:left w:val="single" w:sz="4" w:space="0" w:color="auto"/>
              <w:bottom w:val="single" w:sz="4" w:space="0" w:color="auto"/>
              <w:right w:val="single" w:sz="4" w:space="0" w:color="auto"/>
            </w:tcBorders>
            <w:vAlign w:val="center"/>
          </w:tcPr>
          <w:p w14:paraId="0EBDCC61" w14:textId="77777777" w:rsidR="009F75B9" w:rsidRPr="00DD699A" w:rsidRDefault="009F75B9" w:rsidP="009F75B9">
            <w:pPr>
              <w:keepNext/>
              <w:keepLines/>
              <w:spacing w:after="0"/>
              <w:jc w:val="center"/>
              <w:rPr>
                <w:ins w:id="183" w:author="Apple" w:date="2024-05-08T16: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564D54" w14:textId="77777777" w:rsidR="009F75B9" w:rsidRPr="00DD699A" w:rsidRDefault="009F75B9" w:rsidP="009F75B9">
            <w:pPr>
              <w:keepNext/>
              <w:keepLines/>
              <w:spacing w:after="0"/>
              <w:jc w:val="center"/>
              <w:rPr>
                <w:ins w:id="184" w:author="Apple" w:date="2024-05-08T16:51:00Z"/>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E149CF" w14:textId="274CA3CF" w:rsidR="009F75B9" w:rsidRPr="00DD699A" w:rsidRDefault="009F75B9" w:rsidP="009F75B9">
            <w:pPr>
              <w:keepNext/>
              <w:keepLines/>
              <w:spacing w:after="0"/>
              <w:jc w:val="center"/>
              <w:rPr>
                <w:ins w:id="185" w:author="Apple" w:date="2024-05-08T16:51:00Z"/>
                <w:rFonts w:ascii="Arial" w:eastAsia="SimSun" w:hAnsi="Arial"/>
                <w:sz w:val="18"/>
              </w:rPr>
            </w:pPr>
            <w:ins w:id="186" w:author="Apple" w:date="2024-05-08T16:57:00Z">
              <w:r>
                <w:rPr>
                  <w:rFonts w:ascii="Arial" w:eastAsia="SimSun" w:hAnsi="Arial" w:hint="eastAsia"/>
                  <w:sz w:val="18"/>
                  <w:lang w:eastAsia="zh-CN"/>
                </w:rPr>
                <w:t>2</w:t>
              </w:r>
              <w:r>
                <w:rPr>
                  <w:rFonts w:ascii="Arial" w:eastAsia="SimSun" w:hAnsi="Arial"/>
                  <w:sz w:val="18"/>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14:paraId="54D9702D" w14:textId="77777777" w:rsidR="009F75B9" w:rsidRPr="00DD699A" w:rsidRDefault="009F75B9" w:rsidP="009F75B9">
            <w:pPr>
              <w:keepNext/>
              <w:keepLines/>
              <w:spacing w:after="0"/>
              <w:jc w:val="center"/>
              <w:rPr>
                <w:ins w:id="187" w:author="Apple" w:date="2024-05-08T16:51:00Z"/>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4B1505B" w14:textId="77777777" w:rsidR="009F75B9" w:rsidRPr="00DD699A" w:rsidRDefault="009F75B9" w:rsidP="009F75B9">
            <w:pPr>
              <w:keepNext/>
              <w:keepLines/>
              <w:spacing w:after="0"/>
              <w:jc w:val="center"/>
              <w:rPr>
                <w:ins w:id="188" w:author="Apple" w:date="2024-05-08T16:51:00Z"/>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1647D04" w14:textId="57A7EBED" w:rsidR="009F75B9" w:rsidRPr="00DD699A" w:rsidRDefault="009F75B9" w:rsidP="009F75B9">
            <w:pPr>
              <w:keepNext/>
              <w:keepLines/>
              <w:spacing w:after="0"/>
              <w:jc w:val="center"/>
              <w:rPr>
                <w:ins w:id="189" w:author="Apple" w:date="2024-05-08T16:51:00Z"/>
                <w:rFonts w:ascii="Arial" w:hAnsi="Arial"/>
                <w:sz w:val="18"/>
              </w:rPr>
            </w:pPr>
            <w:ins w:id="190" w:author="Apple" w:date="2024-05-08T16:57:00Z">
              <w:r w:rsidRPr="00DD699A">
                <w:rPr>
                  <w:rFonts w:ascii="Arial" w:hAnsi="Arial"/>
                  <w:sz w:val="18"/>
                </w:rPr>
                <w:t>Yes</w:t>
              </w:r>
            </w:ins>
          </w:p>
        </w:tc>
        <w:tc>
          <w:tcPr>
            <w:tcW w:w="587" w:type="dxa"/>
            <w:tcBorders>
              <w:top w:val="single" w:sz="4" w:space="0" w:color="auto"/>
              <w:left w:val="single" w:sz="4" w:space="0" w:color="auto"/>
              <w:bottom w:val="single" w:sz="4" w:space="0" w:color="auto"/>
              <w:right w:val="single" w:sz="4" w:space="0" w:color="auto"/>
            </w:tcBorders>
            <w:vAlign w:val="center"/>
          </w:tcPr>
          <w:p w14:paraId="571CC0A4" w14:textId="4C3A1A17" w:rsidR="009F75B9" w:rsidRPr="00DD699A" w:rsidRDefault="009F75B9" w:rsidP="009F75B9">
            <w:pPr>
              <w:keepNext/>
              <w:keepLines/>
              <w:spacing w:after="0"/>
              <w:jc w:val="center"/>
              <w:rPr>
                <w:ins w:id="191" w:author="Apple" w:date="2024-05-08T16:51:00Z"/>
                <w:rFonts w:ascii="Arial" w:hAnsi="Arial"/>
                <w:sz w:val="18"/>
              </w:rPr>
            </w:pPr>
            <w:ins w:id="192" w:author="Apple" w:date="2024-05-08T16:57:00Z">
              <w:r w:rsidRPr="00DD699A">
                <w:rPr>
                  <w:rFonts w:ascii="Arial" w:hAnsi="Arial"/>
                  <w:sz w:val="18"/>
                </w:rPr>
                <w:t>Yes</w:t>
              </w:r>
            </w:ins>
          </w:p>
        </w:tc>
        <w:tc>
          <w:tcPr>
            <w:tcW w:w="587" w:type="dxa"/>
            <w:tcBorders>
              <w:top w:val="single" w:sz="4" w:space="0" w:color="auto"/>
              <w:left w:val="single" w:sz="4" w:space="0" w:color="auto"/>
              <w:bottom w:val="single" w:sz="4" w:space="0" w:color="auto"/>
              <w:right w:val="single" w:sz="4" w:space="0" w:color="auto"/>
            </w:tcBorders>
            <w:vAlign w:val="center"/>
          </w:tcPr>
          <w:p w14:paraId="05174AA5" w14:textId="7EAB4642" w:rsidR="009F75B9" w:rsidRPr="00DD699A" w:rsidRDefault="009F75B9" w:rsidP="009F75B9">
            <w:pPr>
              <w:keepNext/>
              <w:keepLines/>
              <w:spacing w:after="0"/>
              <w:jc w:val="center"/>
              <w:rPr>
                <w:ins w:id="193" w:author="Apple" w:date="2024-05-08T16:51:00Z"/>
                <w:rFonts w:ascii="Arial" w:hAnsi="Arial"/>
                <w:sz w:val="18"/>
              </w:rPr>
            </w:pPr>
            <w:ins w:id="194" w:author="Apple" w:date="2024-05-08T16:57:00Z">
              <w:r w:rsidRPr="00DD699A">
                <w:rPr>
                  <w:rFonts w:ascii="Arial" w:hAnsi="Arial"/>
                  <w:sz w:val="18"/>
                </w:rPr>
                <w:t>Yes</w:t>
              </w:r>
            </w:ins>
          </w:p>
        </w:tc>
        <w:tc>
          <w:tcPr>
            <w:tcW w:w="587" w:type="dxa"/>
            <w:tcBorders>
              <w:top w:val="single" w:sz="4" w:space="0" w:color="auto"/>
              <w:left w:val="single" w:sz="4" w:space="0" w:color="auto"/>
              <w:bottom w:val="single" w:sz="4" w:space="0" w:color="auto"/>
              <w:right w:val="single" w:sz="4" w:space="0" w:color="auto"/>
            </w:tcBorders>
            <w:vAlign w:val="center"/>
          </w:tcPr>
          <w:p w14:paraId="6997411B" w14:textId="774818C5" w:rsidR="009F75B9" w:rsidRPr="00DD699A" w:rsidRDefault="009F75B9" w:rsidP="009F75B9">
            <w:pPr>
              <w:keepNext/>
              <w:keepLines/>
              <w:spacing w:after="0"/>
              <w:jc w:val="center"/>
              <w:rPr>
                <w:ins w:id="195" w:author="Apple" w:date="2024-05-08T16:51:00Z"/>
                <w:rFonts w:ascii="Arial" w:hAnsi="Arial"/>
                <w:sz w:val="18"/>
              </w:rPr>
            </w:pPr>
            <w:ins w:id="196" w:author="Apple" w:date="2024-05-08T16:57:00Z">
              <w:r w:rsidRPr="00DD699A">
                <w:rPr>
                  <w:rFonts w:ascii="Arial" w:hAnsi="Arial"/>
                  <w:sz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AA9863E" w14:textId="77777777" w:rsidR="009F75B9" w:rsidRPr="00DD699A" w:rsidRDefault="009F75B9" w:rsidP="009F75B9">
            <w:pPr>
              <w:keepNext/>
              <w:keepLines/>
              <w:spacing w:after="0"/>
              <w:jc w:val="center"/>
              <w:rPr>
                <w:ins w:id="197" w:author="Apple" w:date="2024-05-08T16: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8FE5C6" w14:textId="77777777" w:rsidR="009F75B9" w:rsidRPr="00DD699A" w:rsidRDefault="009F75B9" w:rsidP="009F75B9">
            <w:pPr>
              <w:keepNext/>
              <w:keepLines/>
              <w:spacing w:after="0"/>
              <w:jc w:val="center"/>
              <w:rPr>
                <w:ins w:id="198" w:author="Apple" w:date="2024-05-08T16:51:00Z"/>
                <w:rFonts w:ascii="Arial" w:hAnsi="Arial"/>
                <w:sz w:val="18"/>
              </w:rPr>
            </w:pPr>
          </w:p>
        </w:tc>
      </w:tr>
      <w:tr w:rsidR="009F75B9" w:rsidRPr="00DD699A" w14:paraId="53A52463" w14:textId="77777777" w:rsidTr="009F75B9">
        <w:trPr>
          <w:trHeight w:val="223"/>
          <w:jc w:val="center"/>
        </w:trPr>
        <w:tc>
          <w:tcPr>
            <w:tcW w:w="1784" w:type="dxa"/>
            <w:vMerge w:val="restart"/>
            <w:vAlign w:val="center"/>
          </w:tcPr>
          <w:p w14:paraId="4585916D"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14:paraId="3028E4E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CA_3A-7A</w:t>
            </w:r>
          </w:p>
          <w:p w14:paraId="2BE257BF" w14:textId="03AEF58A"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254D0E7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val="en-US"/>
              </w:rPr>
              <w:t>3</w:t>
            </w:r>
          </w:p>
        </w:tc>
        <w:tc>
          <w:tcPr>
            <w:tcW w:w="586" w:type="dxa"/>
            <w:shd w:val="clear" w:color="auto" w:fill="auto"/>
            <w:vAlign w:val="center"/>
          </w:tcPr>
          <w:p w14:paraId="183070B4" w14:textId="77777777" w:rsidR="009F75B9" w:rsidRPr="00DD699A" w:rsidRDefault="009F75B9" w:rsidP="009F75B9">
            <w:pPr>
              <w:keepNext/>
              <w:keepLines/>
              <w:spacing w:after="0"/>
              <w:jc w:val="center"/>
              <w:rPr>
                <w:rFonts w:ascii="Arial" w:hAnsi="Arial"/>
                <w:sz w:val="18"/>
              </w:rPr>
            </w:pPr>
          </w:p>
        </w:tc>
        <w:tc>
          <w:tcPr>
            <w:tcW w:w="587" w:type="dxa"/>
            <w:vAlign w:val="center"/>
          </w:tcPr>
          <w:p w14:paraId="156066D6" w14:textId="77777777" w:rsidR="009F75B9" w:rsidRPr="00DD699A" w:rsidRDefault="009F75B9" w:rsidP="009F75B9">
            <w:pPr>
              <w:keepNext/>
              <w:keepLines/>
              <w:spacing w:after="0"/>
              <w:jc w:val="center"/>
              <w:rPr>
                <w:rFonts w:ascii="Arial" w:hAnsi="Arial"/>
                <w:sz w:val="18"/>
              </w:rPr>
            </w:pPr>
          </w:p>
        </w:tc>
        <w:tc>
          <w:tcPr>
            <w:tcW w:w="587" w:type="dxa"/>
            <w:vAlign w:val="center"/>
          </w:tcPr>
          <w:p w14:paraId="2E55D11F"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D4460A3"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33C26E8"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5AD5605"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5C9B91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6CE4E7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F07CBD0" w14:textId="77777777" w:rsidTr="009F75B9">
        <w:trPr>
          <w:trHeight w:val="223"/>
          <w:jc w:val="center"/>
        </w:trPr>
        <w:tc>
          <w:tcPr>
            <w:tcW w:w="1784" w:type="dxa"/>
            <w:vMerge/>
            <w:vAlign w:val="center"/>
          </w:tcPr>
          <w:p w14:paraId="0171DF2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88AB84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CCD59B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val="en-US"/>
              </w:rPr>
              <w:t>7</w:t>
            </w:r>
          </w:p>
        </w:tc>
        <w:tc>
          <w:tcPr>
            <w:tcW w:w="3521" w:type="dxa"/>
            <w:gridSpan w:val="6"/>
            <w:shd w:val="clear" w:color="auto" w:fill="auto"/>
            <w:vAlign w:val="center"/>
          </w:tcPr>
          <w:p w14:paraId="7CF76422"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39C959B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C84D5B7" w14:textId="77777777" w:rsidR="009F75B9" w:rsidRPr="00DD699A" w:rsidRDefault="009F75B9" w:rsidP="009F75B9">
            <w:pPr>
              <w:keepNext/>
              <w:keepLines/>
              <w:spacing w:after="0"/>
              <w:jc w:val="center"/>
              <w:rPr>
                <w:rFonts w:ascii="Arial" w:hAnsi="Arial"/>
                <w:sz w:val="18"/>
              </w:rPr>
            </w:pPr>
          </w:p>
        </w:tc>
      </w:tr>
      <w:tr w:rsidR="009F75B9" w:rsidRPr="00DD699A" w14:paraId="1E807791" w14:textId="77777777" w:rsidTr="009F75B9">
        <w:trPr>
          <w:trHeight w:val="223"/>
          <w:jc w:val="center"/>
        </w:trPr>
        <w:tc>
          <w:tcPr>
            <w:tcW w:w="1784" w:type="dxa"/>
            <w:vMerge/>
            <w:vAlign w:val="center"/>
          </w:tcPr>
          <w:p w14:paraId="3922A7A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185A6C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F5AF6B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val="en-US"/>
              </w:rPr>
              <w:t>20</w:t>
            </w:r>
          </w:p>
        </w:tc>
        <w:tc>
          <w:tcPr>
            <w:tcW w:w="586" w:type="dxa"/>
            <w:shd w:val="clear" w:color="auto" w:fill="auto"/>
            <w:vAlign w:val="center"/>
          </w:tcPr>
          <w:p w14:paraId="5FB83BC0" w14:textId="77777777" w:rsidR="009F75B9" w:rsidRPr="00DD699A" w:rsidRDefault="009F75B9" w:rsidP="009F75B9">
            <w:pPr>
              <w:keepNext/>
              <w:keepLines/>
              <w:spacing w:after="0"/>
              <w:jc w:val="center"/>
              <w:rPr>
                <w:rFonts w:ascii="Arial" w:hAnsi="Arial"/>
                <w:sz w:val="18"/>
              </w:rPr>
            </w:pPr>
          </w:p>
        </w:tc>
        <w:tc>
          <w:tcPr>
            <w:tcW w:w="587" w:type="dxa"/>
            <w:vAlign w:val="center"/>
          </w:tcPr>
          <w:p w14:paraId="39D915A2" w14:textId="77777777" w:rsidR="009F75B9" w:rsidRPr="00DD699A" w:rsidRDefault="009F75B9" w:rsidP="009F75B9">
            <w:pPr>
              <w:keepNext/>
              <w:keepLines/>
              <w:spacing w:after="0"/>
              <w:jc w:val="center"/>
              <w:rPr>
                <w:rFonts w:ascii="Arial" w:hAnsi="Arial"/>
                <w:sz w:val="18"/>
              </w:rPr>
            </w:pPr>
          </w:p>
        </w:tc>
        <w:tc>
          <w:tcPr>
            <w:tcW w:w="587" w:type="dxa"/>
            <w:vAlign w:val="center"/>
          </w:tcPr>
          <w:p w14:paraId="581FBC5F"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48A5E27"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B4AEF9C"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4D70DA9"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2933EC0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7F1B383" w14:textId="77777777" w:rsidR="009F75B9" w:rsidRPr="00DD699A" w:rsidRDefault="009F75B9" w:rsidP="009F75B9">
            <w:pPr>
              <w:keepNext/>
              <w:keepLines/>
              <w:spacing w:after="0"/>
              <w:jc w:val="center"/>
              <w:rPr>
                <w:rFonts w:ascii="Arial" w:hAnsi="Arial"/>
                <w:sz w:val="18"/>
              </w:rPr>
            </w:pPr>
          </w:p>
        </w:tc>
      </w:tr>
      <w:tr w:rsidR="009F75B9" w:rsidRPr="00DD699A" w14:paraId="688972EB" w14:textId="77777777" w:rsidTr="009F75B9">
        <w:trPr>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tcPr>
          <w:p w14:paraId="4177BA6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Pr>
                <w:rFonts w:ascii="Arial" w:hAnsi="Arial"/>
                <w:sz w:val="18"/>
                <w:lang w:eastAsia="zh-CN"/>
              </w:rPr>
              <w:t>7A-</w:t>
            </w:r>
            <w:r w:rsidRPr="00DD699A">
              <w:rPr>
                <w:rFonts w:ascii="Arial" w:hAnsi="Arial"/>
                <w:sz w:val="18"/>
                <w:lang w:eastAsia="zh-CN"/>
              </w:rPr>
              <w:t>20A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936311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CA_3A-7A</w:t>
            </w:r>
          </w:p>
          <w:p w14:paraId="1F064A5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tcBorders>
              <w:top w:val="single" w:sz="4" w:space="0" w:color="auto"/>
              <w:left w:val="single" w:sz="4" w:space="0" w:color="auto"/>
              <w:bottom w:val="single" w:sz="4" w:space="0" w:color="auto"/>
              <w:right w:val="single" w:sz="4" w:space="0" w:color="auto"/>
            </w:tcBorders>
            <w:vAlign w:val="center"/>
          </w:tcPr>
          <w:p w14:paraId="4F5F0FFF" w14:textId="77777777" w:rsidR="009F75B9" w:rsidRPr="00DD699A" w:rsidRDefault="009F75B9" w:rsidP="009F75B9">
            <w:pPr>
              <w:keepNext/>
              <w:keepLines/>
              <w:spacing w:after="0"/>
              <w:jc w:val="center"/>
              <w:rPr>
                <w:rFonts w:ascii="Arial" w:eastAsia="SimSun" w:hAnsi="Arial"/>
                <w:sz w:val="18"/>
              </w:rPr>
            </w:pPr>
            <w:r>
              <w:rPr>
                <w:rFonts w:ascii="Arial" w:eastAsia="SimSun" w:hAnsi="Arial" w:hint="eastAsia"/>
                <w:sz w:val="18"/>
                <w:lang w:eastAsia="zh-CN"/>
              </w:rPr>
              <w:t>3</w:t>
            </w:r>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0CF5976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4BE4E97" w14:textId="77777777" w:rsidR="009F75B9" w:rsidRPr="00DD699A" w:rsidRDefault="009F75B9" w:rsidP="009F75B9">
            <w:pPr>
              <w:keepNext/>
              <w:keepLines/>
              <w:spacing w:after="0"/>
              <w:jc w:val="center"/>
              <w:rPr>
                <w:rFonts w:ascii="Arial" w:hAnsi="Arial"/>
                <w:sz w:val="18"/>
              </w:rPr>
            </w:pPr>
            <w:r>
              <w:rPr>
                <w:rFonts w:ascii="Arial" w:hAnsi="Arial" w:hint="eastAsia"/>
                <w:sz w:val="18"/>
                <w:lang w:eastAsia="zh-CN"/>
              </w:rPr>
              <w:t>10</w:t>
            </w:r>
            <w:r>
              <w:rPr>
                <w:rFonts w:ascii="Arial" w:hAnsi="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3D9E094" w14:textId="77777777" w:rsidR="009F75B9" w:rsidRPr="00DD699A" w:rsidRDefault="009F75B9" w:rsidP="009F75B9">
            <w:pPr>
              <w:keepNext/>
              <w:keepLines/>
              <w:spacing w:after="0"/>
              <w:jc w:val="center"/>
              <w:rPr>
                <w:rFonts w:ascii="Arial" w:hAnsi="Arial"/>
                <w:sz w:val="18"/>
              </w:rPr>
            </w:pPr>
            <w:r>
              <w:rPr>
                <w:rFonts w:ascii="Arial" w:hAnsi="Arial" w:hint="eastAsia"/>
                <w:sz w:val="18"/>
                <w:lang w:eastAsia="zh-CN"/>
              </w:rPr>
              <w:t>0</w:t>
            </w:r>
          </w:p>
        </w:tc>
      </w:tr>
      <w:tr w:rsidR="009F75B9" w:rsidRPr="00DD699A" w14:paraId="3AF06161"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0A8373"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61CA10"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91A83F" w14:textId="77777777" w:rsidR="009F75B9" w:rsidRPr="00DD699A" w:rsidRDefault="009F75B9" w:rsidP="009F75B9">
            <w:pPr>
              <w:keepNext/>
              <w:keepLines/>
              <w:spacing w:after="0"/>
              <w:jc w:val="center"/>
              <w:rPr>
                <w:rFonts w:ascii="Arial" w:eastAsia="SimSun" w:hAnsi="Arial"/>
                <w:sz w:val="18"/>
              </w:rPr>
            </w:pPr>
            <w:r>
              <w:rPr>
                <w:rFonts w:ascii="Arial" w:eastAsia="SimSun" w:hAnsi="Arial" w:hint="eastAsia"/>
                <w:sz w:val="18"/>
                <w:lang w:eastAsia="zh-CN"/>
              </w:rPr>
              <w:t>7</w:t>
            </w:r>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72F049F5" w14:textId="77777777" w:rsidR="009F75B9" w:rsidRPr="00DD699A" w:rsidRDefault="009F75B9" w:rsidP="009F75B9">
            <w:pPr>
              <w:keepNext/>
              <w:keepLines/>
              <w:spacing w:after="0"/>
              <w:jc w:val="center"/>
              <w:rPr>
                <w:rFonts w:ascii="Arial" w:hAnsi="Arial"/>
                <w:sz w:val="18"/>
              </w:rPr>
            </w:pPr>
            <w:r w:rsidRPr="00140B57">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7522A61"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306DC7" w14:textId="77777777" w:rsidR="009F75B9" w:rsidRPr="00DD699A" w:rsidRDefault="009F75B9" w:rsidP="009F75B9">
            <w:pPr>
              <w:keepNext/>
              <w:keepLines/>
              <w:spacing w:after="0"/>
              <w:jc w:val="center"/>
              <w:rPr>
                <w:rFonts w:ascii="Arial" w:hAnsi="Arial"/>
                <w:sz w:val="18"/>
              </w:rPr>
            </w:pPr>
          </w:p>
        </w:tc>
      </w:tr>
      <w:tr w:rsidR="009F75B9" w:rsidRPr="00DD699A" w14:paraId="71B36563"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D4AA45"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94DF5A"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14941B6" w14:textId="77777777" w:rsidR="009F75B9" w:rsidRPr="00DD699A" w:rsidRDefault="009F75B9" w:rsidP="009F75B9">
            <w:pPr>
              <w:keepNext/>
              <w:keepLines/>
              <w:spacing w:after="0"/>
              <w:jc w:val="center"/>
              <w:rPr>
                <w:rFonts w:ascii="Arial" w:eastAsia="SimSun" w:hAnsi="Arial"/>
                <w:sz w:val="18"/>
              </w:rPr>
            </w:pPr>
            <w:r>
              <w:rPr>
                <w:rFonts w:ascii="Arial" w:eastAsia="SimSun" w:hAnsi="Arial" w:hint="eastAsia"/>
                <w:sz w:val="18"/>
                <w:lang w:eastAsia="zh-CN"/>
              </w:rPr>
              <w:t>2</w:t>
            </w:r>
            <w:r>
              <w:rPr>
                <w:rFonts w:ascii="Arial" w:eastAsia="SimSun"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126A9792"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E457536"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9AE62C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210FF3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11B589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122658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F9CFF19"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F337E0" w14:textId="77777777" w:rsidR="009F75B9" w:rsidRPr="00DD699A" w:rsidRDefault="009F75B9" w:rsidP="009F75B9">
            <w:pPr>
              <w:keepNext/>
              <w:keepLines/>
              <w:spacing w:after="0"/>
              <w:jc w:val="center"/>
              <w:rPr>
                <w:rFonts w:ascii="Arial" w:hAnsi="Arial"/>
                <w:sz w:val="18"/>
              </w:rPr>
            </w:pPr>
          </w:p>
        </w:tc>
      </w:tr>
      <w:tr w:rsidR="009F75B9" w:rsidRPr="00DD699A" w14:paraId="036C5DAD" w14:textId="77777777" w:rsidTr="009F75B9">
        <w:trPr>
          <w:trHeight w:val="223"/>
          <w:jc w:val="center"/>
        </w:trPr>
        <w:tc>
          <w:tcPr>
            <w:tcW w:w="1784" w:type="dxa"/>
            <w:vMerge w:val="restart"/>
            <w:vAlign w:val="center"/>
          </w:tcPr>
          <w:p w14:paraId="0A457F1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14:paraId="2728DC5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599A05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w:t>
            </w:r>
          </w:p>
        </w:tc>
        <w:tc>
          <w:tcPr>
            <w:tcW w:w="3521" w:type="dxa"/>
            <w:gridSpan w:val="6"/>
            <w:shd w:val="clear" w:color="auto" w:fill="auto"/>
            <w:vAlign w:val="center"/>
          </w:tcPr>
          <w:p w14:paraId="51A80B6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36CB6A2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4B4494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3B5A75B" w14:textId="77777777" w:rsidTr="009F75B9">
        <w:trPr>
          <w:trHeight w:val="223"/>
          <w:jc w:val="center"/>
        </w:trPr>
        <w:tc>
          <w:tcPr>
            <w:tcW w:w="1784" w:type="dxa"/>
            <w:vMerge/>
            <w:vAlign w:val="center"/>
          </w:tcPr>
          <w:p w14:paraId="6F52556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4A2C93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40E7F2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B2FCC49" w14:textId="77777777" w:rsidR="009F75B9" w:rsidRPr="00DD699A" w:rsidRDefault="009F75B9" w:rsidP="009F75B9">
            <w:pPr>
              <w:keepNext/>
              <w:keepLines/>
              <w:spacing w:after="0"/>
              <w:jc w:val="center"/>
              <w:rPr>
                <w:rFonts w:ascii="Arial" w:hAnsi="Arial"/>
                <w:sz w:val="18"/>
              </w:rPr>
            </w:pPr>
          </w:p>
        </w:tc>
        <w:tc>
          <w:tcPr>
            <w:tcW w:w="587" w:type="dxa"/>
            <w:vAlign w:val="center"/>
          </w:tcPr>
          <w:p w14:paraId="63BCE84E" w14:textId="77777777" w:rsidR="009F75B9" w:rsidRPr="00DD699A" w:rsidRDefault="009F75B9" w:rsidP="009F75B9">
            <w:pPr>
              <w:keepNext/>
              <w:keepLines/>
              <w:spacing w:after="0"/>
              <w:jc w:val="center"/>
              <w:rPr>
                <w:rFonts w:ascii="Arial" w:hAnsi="Arial"/>
                <w:sz w:val="18"/>
              </w:rPr>
            </w:pPr>
          </w:p>
        </w:tc>
        <w:tc>
          <w:tcPr>
            <w:tcW w:w="587" w:type="dxa"/>
            <w:vAlign w:val="center"/>
          </w:tcPr>
          <w:p w14:paraId="6128E5BB" w14:textId="77777777" w:rsidR="009F75B9" w:rsidRPr="00DD699A" w:rsidRDefault="009F75B9" w:rsidP="009F75B9">
            <w:pPr>
              <w:keepNext/>
              <w:keepLines/>
              <w:spacing w:after="0"/>
              <w:jc w:val="center"/>
              <w:rPr>
                <w:rFonts w:ascii="Arial" w:hAnsi="Arial"/>
                <w:sz w:val="18"/>
              </w:rPr>
            </w:pPr>
          </w:p>
        </w:tc>
        <w:tc>
          <w:tcPr>
            <w:tcW w:w="587" w:type="dxa"/>
            <w:vAlign w:val="center"/>
          </w:tcPr>
          <w:p w14:paraId="7902184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069C0A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411438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559537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EE49F07" w14:textId="77777777" w:rsidR="009F75B9" w:rsidRPr="00DD699A" w:rsidRDefault="009F75B9" w:rsidP="009F75B9">
            <w:pPr>
              <w:keepNext/>
              <w:keepLines/>
              <w:spacing w:after="0"/>
              <w:jc w:val="center"/>
              <w:rPr>
                <w:rFonts w:ascii="Arial" w:hAnsi="Arial"/>
                <w:sz w:val="18"/>
              </w:rPr>
            </w:pPr>
          </w:p>
        </w:tc>
      </w:tr>
      <w:tr w:rsidR="009F75B9" w:rsidRPr="00DD699A" w14:paraId="153DE010" w14:textId="77777777" w:rsidTr="009F75B9">
        <w:trPr>
          <w:trHeight w:val="223"/>
          <w:jc w:val="center"/>
        </w:trPr>
        <w:tc>
          <w:tcPr>
            <w:tcW w:w="1784" w:type="dxa"/>
            <w:vMerge/>
            <w:vAlign w:val="center"/>
          </w:tcPr>
          <w:p w14:paraId="4AE249C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634B9C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FC7A50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79134EBD" w14:textId="77777777" w:rsidR="009F75B9" w:rsidRPr="00DD699A" w:rsidRDefault="009F75B9" w:rsidP="009F75B9">
            <w:pPr>
              <w:keepNext/>
              <w:keepLines/>
              <w:spacing w:after="0"/>
              <w:jc w:val="center"/>
              <w:rPr>
                <w:rFonts w:ascii="Arial" w:hAnsi="Arial"/>
                <w:sz w:val="18"/>
              </w:rPr>
            </w:pPr>
          </w:p>
        </w:tc>
        <w:tc>
          <w:tcPr>
            <w:tcW w:w="587" w:type="dxa"/>
            <w:vAlign w:val="center"/>
          </w:tcPr>
          <w:p w14:paraId="74C0AE41" w14:textId="77777777" w:rsidR="009F75B9" w:rsidRPr="00DD699A" w:rsidRDefault="009F75B9" w:rsidP="009F75B9">
            <w:pPr>
              <w:keepNext/>
              <w:keepLines/>
              <w:spacing w:after="0"/>
              <w:jc w:val="center"/>
              <w:rPr>
                <w:rFonts w:ascii="Arial" w:hAnsi="Arial"/>
                <w:sz w:val="18"/>
              </w:rPr>
            </w:pPr>
          </w:p>
        </w:tc>
        <w:tc>
          <w:tcPr>
            <w:tcW w:w="587" w:type="dxa"/>
            <w:vAlign w:val="center"/>
          </w:tcPr>
          <w:p w14:paraId="1EE9EEB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F77F37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7C4084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67E62C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9A08E7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F853B39" w14:textId="77777777" w:rsidR="009F75B9" w:rsidRPr="00DD699A" w:rsidRDefault="009F75B9" w:rsidP="009F75B9">
            <w:pPr>
              <w:keepNext/>
              <w:keepLines/>
              <w:spacing w:after="0"/>
              <w:jc w:val="center"/>
              <w:rPr>
                <w:rFonts w:ascii="Arial" w:hAnsi="Arial"/>
                <w:sz w:val="18"/>
              </w:rPr>
            </w:pPr>
          </w:p>
        </w:tc>
      </w:tr>
      <w:tr w:rsidR="009F75B9" w:rsidRPr="00DD699A" w14:paraId="4A08CF4C" w14:textId="77777777" w:rsidTr="009F75B9">
        <w:trPr>
          <w:trHeight w:val="223"/>
          <w:jc w:val="center"/>
        </w:trPr>
        <w:tc>
          <w:tcPr>
            <w:tcW w:w="1784" w:type="dxa"/>
            <w:vMerge/>
            <w:vAlign w:val="center"/>
          </w:tcPr>
          <w:p w14:paraId="01C97DF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9F1158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0D40F3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3</w:t>
            </w:r>
          </w:p>
        </w:tc>
        <w:tc>
          <w:tcPr>
            <w:tcW w:w="3521" w:type="dxa"/>
            <w:gridSpan w:val="6"/>
            <w:shd w:val="clear" w:color="auto" w:fill="auto"/>
            <w:vAlign w:val="center"/>
          </w:tcPr>
          <w:p w14:paraId="0257EDA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0243BB4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B74C72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w:t>
            </w:r>
          </w:p>
        </w:tc>
      </w:tr>
      <w:tr w:rsidR="009F75B9" w:rsidRPr="00DD699A" w14:paraId="3E5B6878" w14:textId="77777777" w:rsidTr="009F75B9">
        <w:trPr>
          <w:trHeight w:val="223"/>
          <w:jc w:val="center"/>
        </w:trPr>
        <w:tc>
          <w:tcPr>
            <w:tcW w:w="1784" w:type="dxa"/>
            <w:vMerge/>
            <w:vAlign w:val="center"/>
          </w:tcPr>
          <w:p w14:paraId="4F05685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D814B6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43711F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4FB96FF2" w14:textId="77777777" w:rsidR="009F75B9" w:rsidRPr="00DD699A" w:rsidRDefault="009F75B9" w:rsidP="009F75B9">
            <w:pPr>
              <w:keepNext/>
              <w:keepLines/>
              <w:spacing w:after="0"/>
              <w:jc w:val="center"/>
              <w:rPr>
                <w:rFonts w:ascii="Arial" w:hAnsi="Arial"/>
                <w:sz w:val="18"/>
              </w:rPr>
            </w:pPr>
          </w:p>
        </w:tc>
        <w:tc>
          <w:tcPr>
            <w:tcW w:w="587" w:type="dxa"/>
            <w:vAlign w:val="center"/>
          </w:tcPr>
          <w:p w14:paraId="180885BC" w14:textId="77777777" w:rsidR="009F75B9" w:rsidRPr="00DD699A" w:rsidRDefault="009F75B9" w:rsidP="009F75B9">
            <w:pPr>
              <w:keepNext/>
              <w:keepLines/>
              <w:spacing w:after="0"/>
              <w:jc w:val="center"/>
              <w:rPr>
                <w:rFonts w:ascii="Arial" w:hAnsi="Arial"/>
                <w:sz w:val="18"/>
              </w:rPr>
            </w:pPr>
          </w:p>
        </w:tc>
        <w:tc>
          <w:tcPr>
            <w:tcW w:w="587" w:type="dxa"/>
            <w:vAlign w:val="center"/>
          </w:tcPr>
          <w:p w14:paraId="19FF499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1B662C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CF8F02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521929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01419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F3CE649" w14:textId="77777777" w:rsidR="009F75B9" w:rsidRPr="00DD699A" w:rsidRDefault="009F75B9" w:rsidP="009F75B9">
            <w:pPr>
              <w:keepNext/>
              <w:keepLines/>
              <w:spacing w:after="0"/>
              <w:jc w:val="center"/>
              <w:rPr>
                <w:rFonts w:ascii="Arial" w:hAnsi="Arial"/>
                <w:sz w:val="18"/>
              </w:rPr>
            </w:pPr>
          </w:p>
        </w:tc>
      </w:tr>
      <w:tr w:rsidR="009F75B9" w:rsidRPr="00DD699A" w14:paraId="57CE5560" w14:textId="77777777" w:rsidTr="009F75B9">
        <w:trPr>
          <w:trHeight w:val="223"/>
          <w:jc w:val="center"/>
        </w:trPr>
        <w:tc>
          <w:tcPr>
            <w:tcW w:w="1784" w:type="dxa"/>
            <w:vMerge/>
            <w:vAlign w:val="center"/>
          </w:tcPr>
          <w:p w14:paraId="53C3974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18FC79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3E930F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34095624" w14:textId="77777777" w:rsidR="009F75B9" w:rsidRPr="00DD699A" w:rsidRDefault="009F75B9" w:rsidP="009F75B9">
            <w:pPr>
              <w:keepNext/>
              <w:keepLines/>
              <w:spacing w:after="0"/>
              <w:jc w:val="center"/>
              <w:rPr>
                <w:rFonts w:ascii="Arial" w:hAnsi="Arial"/>
                <w:sz w:val="18"/>
              </w:rPr>
            </w:pPr>
          </w:p>
        </w:tc>
        <w:tc>
          <w:tcPr>
            <w:tcW w:w="587" w:type="dxa"/>
            <w:vAlign w:val="center"/>
          </w:tcPr>
          <w:p w14:paraId="653A830F" w14:textId="77777777" w:rsidR="009F75B9" w:rsidRPr="00DD699A" w:rsidRDefault="009F75B9" w:rsidP="009F75B9">
            <w:pPr>
              <w:keepNext/>
              <w:keepLines/>
              <w:spacing w:after="0"/>
              <w:jc w:val="center"/>
              <w:rPr>
                <w:rFonts w:ascii="Arial" w:hAnsi="Arial"/>
                <w:sz w:val="18"/>
              </w:rPr>
            </w:pPr>
          </w:p>
        </w:tc>
        <w:tc>
          <w:tcPr>
            <w:tcW w:w="587" w:type="dxa"/>
            <w:vAlign w:val="center"/>
          </w:tcPr>
          <w:p w14:paraId="10C2CA7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BDD0B6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A0BF4D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7BBD3D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BB99CE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AC4B7DD" w14:textId="77777777" w:rsidR="009F75B9" w:rsidRPr="00DD699A" w:rsidRDefault="009F75B9" w:rsidP="009F75B9">
            <w:pPr>
              <w:keepNext/>
              <w:keepLines/>
              <w:spacing w:after="0"/>
              <w:jc w:val="center"/>
              <w:rPr>
                <w:rFonts w:ascii="Arial" w:hAnsi="Arial"/>
                <w:sz w:val="18"/>
              </w:rPr>
            </w:pPr>
          </w:p>
        </w:tc>
      </w:tr>
      <w:tr w:rsidR="009F75B9" w:rsidRPr="00DD699A" w14:paraId="0C175490" w14:textId="77777777" w:rsidTr="009F75B9">
        <w:trPr>
          <w:trHeight w:val="223"/>
          <w:jc w:val="center"/>
        </w:trPr>
        <w:tc>
          <w:tcPr>
            <w:tcW w:w="1784" w:type="dxa"/>
            <w:vMerge w:val="restart"/>
            <w:vAlign w:val="center"/>
          </w:tcPr>
          <w:p w14:paraId="21AE37A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14:paraId="33995A6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D2E1AB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kern w:val="2"/>
                <w:sz w:val="18"/>
              </w:rPr>
              <w:t>3</w:t>
            </w:r>
          </w:p>
        </w:tc>
        <w:tc>
          <w:tcPr>
            <w:tcW w:w="3521" w:type="dxa"/>
            <w:gridSpan w:val="6"/>
            <w:shd w:val="clear" w:color="auto" w:fill="auto"/>
            <w:vAlign w:val="center"/>
          </w:tcPr>
          <w:p w14:paraId="0CC42E5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14:paraId="5D3247C5" w14:textId="77777777" w:rsidR="009F75B9" w:rsidRPr="00DD699A" w:rsidRDefault="009F75B9" w:rsidP="009F75B9">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14:paraId="6CF8490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0</w:t>
            </w:r>
          </w:p>
        </w:tc>
      </w:tr>
      <w:tr w:rsidR="009F75B9" w:rsidRPr="00DD699A" w14:paraId="281B123D" w14:textId="77777777" w:rsidTr="009F75B9">
        <w:trPr>
          <w:trHeight w:val="223"/>
          <w:jc w:val="center"/>
        </w:trPr>
        <w:tc>
          <w:tcPr>
            <w:tcW w:w="1784" w:type="dxa"/>
            <w:vMerge/>
            <w:vAlign w:val="center"/>
          </w:tcPr>
          <w:p w14:paraId="7613CDE2"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0CE526E"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363D459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kern w:val="2"/>
                <w:sz w:val="18"/>
              </w:rPr>
              <w:t>7</w:t>
            </w:r>
          </w:p>
        </w:tc>
        <w:tc>
          <w:tcPr>
            <w:tcW w:w="3521" w:type="dxa"/>
            <w:gridSpan w:val="6"/>
            <w:shd w:val="clear" w:color="auto" w:fill="auto"/>
            <w:vAlign w:val="center"/>
          </w:tcPr>
          <w:p w14:paraId="67A28C0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14:paraId="61E33698" w14:textId="77777777" w:rsidR="009F75B9" w:rsidRPr="00DD699A" w:rsidRDefault="009F75B9" w:rsidP="009F75B9">
            <w:pPr>
              <w:keepNext/>
              <w:keepLines/>
              <w:spacing w:after="0"/>
              <w:jc w:val="center"/>
              <w:rPr>
                <w:rFonts w:ascii="Arial" w:eastAsia="Malgun Gothic" w:hAnsi="Arial"/>
                <w:sz w:val="18"/>
              </w:rPr>
            </w:pPr>
          </w:p>
        </w:tc>
        <w:tc>
          <w:tcPr>
            <w:tcW w:w="1286" w:type="dxa"/>
            <w:vMerge/>
            <w:vAlign w:val="center"/>
          </w:tcPr>
          <w:p w14:paraId="64B252B0"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6E9E5840" w14:textId="77777777" w:rsidTr="009F75B9">
        <w:trPr>
          <w:trHeight w:val="223"/>
          <w:jc w:val="center"/>
        </w:trPr>
        <w:tc>
          <w:tcPr>
            <w:tcW w:w="1784" w:type="dxa"/>
            <w:vMerge/>
            <w:vAlign w:val="center"/>
          </w:tcPr>
          <w:p w14:paraId="31978202"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C634405"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27353D9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kern w:val="2"/>
                <w:sz w:val="18"/>
              </w:rPr>
              <w:t>20</w:t>
            </w:r>
          </w:p>
        </w:tc>
        <w:tc>
          <w:tcPr>
            <w:tcW w:w="586" w:type="dxa"/>
            <w:shd w:val="clear" w:color="auto" w:fill="auto"/>
            <w:vAlign w:val="center"/>
          </w:tcPr>
          <w:p w14:paraId="4089D361" w14:textId="77777777" w:rsidR="009F75B9" w:rsidRPr="00DD699A" w:rsidRDefault="009F75B9" w:rsidP="009F75B9">
            <w:pPr>
              <w:keepNext/>
              <w:keepLines/>
              <w:spacing w:after="0"/>
              <w:jc w:val="center"/>
              <w:rPr>
                <w:rFonts w:ascii="Arial" w:hAnsi="Arial"/>
                <w:sz w:val="18"/>
              </w:rPr>
            </w:pPr>
          </w:p>
        </w:tc>
        <w:tc>
          <w:tcPr>
            <w:tcW w:w="587" w:type="dxa"/>
            <w:vAlign w:val="center"/>
          </w:tcPr>
          <w:p w14:paraId="027F092F" w14:textId="77777777" w:rsidR="009F75B9" w:rsidRPr="00DD699A" w:rsidRDefault="009F75B9" w:rsidP="009F75B9">
            <w:pPr>
              <w:keepNext/>
              <w:keepLines/>
              <w:spacing w:after="0"/>
              <w:jc w:val="center"/>
              <w:rPr>
                <w:rFonts w:ascii="Arial" w:hAnsi="Arial"/>
                <w:sz w:val="18"/>
              </w:rPr>
            </w:pPr>
          </w:p>
        </w:tc>
        <w:tc>
          <w:tcPr>
            <w:tcW w:w="587" w:type="dxa"/>
            <w:vAlign w:val="center"/>
          </w:tcPr>
          <w:p w14:paraId="5E8FF47D"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rPr>
              <w:t>Yes</w:t>
            </w:r>
          </w:p>
        </w:tc>
        <w:tc>
          <w:tcPr>
            <w:tcW w:w="587" w:type="dxa"/>
            <w:vAlign w:val="center"/>
          </w:tcPr>
          <w:p w14:paraId="53A343E4"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rPr>
              <w:t>Yes</w:t>
            </w:r>
          </w:p>
        </w:tc>
        <w:tc>
          <w:tcPr>
            <w:tcW w:w="587" w:type="dxa"/>
            <w:vAlign w:val="center"/>
          </w:tcPr>
          <w:p w14:paraId="39706290"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rPr>
              <w:t>Yes</w:t>
            </w:r>
          </w:p>
        </w:tc>
        <w:tc>
          <w:tcPr>
            <w:tcW w:w="587" w:type="dxa"/>
            <w:vAlign w:val="center"/>
          </w:tcPr>
          <w:p w14:paraId="2781F4E6"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14:paraId="3F9CD314" w14:textId="77777777" w:rsidR="009F75B9" w:rsidRPr="00DD699A" w:rsidRDefault="009F75B9" w:rsidP="009F75B9">
            <w:pPr>
              <w:keepNext/>
              <w:keepLines/>
              <w:spacing w:after="0"/>
              <w:jc w:val="center"/>
              <w:rPr>
                <w:rFonts w:ascii="Arial" w:eastAsia="Malgun Gothic" w:hAnsi="Arial"/>
                <w:sz w:val="18"/>
              </w:rPr>
            </w:pPr>
          </w:p>
        </w:tc>
        <w:tc>
          <w:tcPr>
            <w:tcW w:w="1286" w:type="dxa"/>
            <w:vMerge/>
            <w:vAlign w:val="center"/>
          </w:tcPr>
          <w:p w14:paraId="7E5A7097"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6C387A7B" w14:textId="77777777" w:rsidTr="009F75B9">
        <w:trPr>
          <w:trHeight w:val="223"/>
          <w:jc w:val="center"/>
        </w:trPr>
        <w:tc>
          <w:tcPr>
            <w:tcW w:w="1784" w:type="dxa"/>
            <w:vMerge w:val="restart"/>
            <w:vAlign w:val="center"/>
          </w:tcPr>
          <w:p w14:paraId="4BAC71C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3195DA1A" w14:textId="6456DE55" w:rsidR="009F75B9" w:rsidRPr="00DD699A" w:rsidRDefault="009F75B9" w:rsidP="009F75B9">
            <w:pPr>
              <w:keepNext/>
              <w:keepLines/>
              <w:spacing w:after="0"/>
              <w:jc w:val="center"/>
              <w:rPr>
                <w:rFonts w:ascii="Arial" w:hAnsi="Arial"/>
                <w:sz w:val="18"/>
                <w:lang w:eastAsia="zh-CN"/>
              </w:rPr>
            </w:pPr>
            <w:del w:id="199" w:author="Apple" w:date="2024-05-08T21:12:00Z">
              <w:r w:rsidRPr="00DD699A" w:rsidDel="00662610">
                <w:rPr>
                  <w:rFonts w:ascii="Arial" w:hAnsi="Arial"/>
                  <w:sz w:val="18"/>
                  <w:lang w:eastAsia="ja-JP"/>
                </w:rPr>
                <w:delText>-</w:delText>
              </w:r>
            </w:del>
            <w:ins w:id="200" w:author="Apple" w:date="2024-05-08T21:12:00Z">
              <w:r w:rsidR="00662610">
                <w:rPr>
                  <w:rFonts w:ascii="Arial" w:hAnsi="Arial"/>
                  <w:sz w:val="18"/>
                  <w:lang w:eastAsia="ja-JP"/>
                </w:rPr>
                <w:t>CA_7C</w:t>
              </w:r>
            </w:ins>
          </w:p>
        </w:tc>
        <w:tc>
          <w:tcPr>
            <w:tcW w:w="767" w:type="dxa"/>
            <w:shd w:val="clear" w:color="auto" w:fill="auto"/>
            <w:vAlign w:val="center"/>
          </w:tcPr>
          <w:p w14:paraId="5CDCE61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1750277" w14:textId="77777777" w:rsidR="009F75B9" w:rsidRPr="00DD699A" w:rsidRDefault="009F75B9" w:rsidP="009F75B9">
            <w:pPr>
              <w:keepNext/>
              <w:keepLines/>
              <w:spacing w:after="0"/>
              <w:jc w:val="center"/>
              <w:rPr>
                <w:rFonts w:ascii="Arial" w:hAnsi="Arial"/>
                <w:sz w:val="18"/>
              </w:rPr>
            </w:pPr>
          </w:p>
        </w:tc>
        <w:tc>
          <w:tcPr>
            <w:tcW w:w="587" w:type="dxa"/>
            <w:vAlign w:val="center"/>
          </w:tcPr>
          <w:p w14:paraId="20EC427C" w14:textId="77777777" w:rsidR="009F75B9" w:rsidRPr="00DD699A" w:rsidRDefault="009F75B9" w:rsidP="009F75B9">
            <w:pPr>
              <w:keepNext/>
              <w:keepLines/>
              <w:spacing w:after="0"/>
              <w:jc w:val="center"/>
              <w:rPr>
                <w:rFonts w:ascii="Arial" w:hAnsi="Arial"/>
                <w:sz w:val="18"/>
              </w:rPr>
            </w:pPr>
          </w:p>
        </w:tc>
        <w:tc>
          <w:tcPr>
            <w:tcW w:w="587" w:type="dxa"/>
            <w:vAlign w:val="center"/>
          </w:tcPr>
          <w:p w14:paraId="22BF4BD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FCC505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C32008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54B115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BE5D9DA"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14:paraId="4BE35B7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0</w:t>
            </w:r>
          </w:p>
        </w:tc>
      </w:tr>
      <w:tr w:rsidR="009F75B9" w:rsidRPr="00DD699A" w14:paraId="2F040A3F" w14:textId="77777777" w:rsidTr="009F75B9">
        <w:trPr>
          <w:trHeight w:val="223"/>
          <w:jc w:val="center"/>
        </w:trPr>
        <w:tc>
          <w:tcPr>
            <w:tcW w:w="1784" w:type="dxa"/>
            <w:vMerge/>
            <w:vAlign w:val="center"/>
          </w:tcPr>
          <w:p w14:paraId="4DBFBED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009F9A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9BA6B0F" w14:textId="77777777" w:rsidR="009F75B9" w:rsidRPr="00DD699A" w:rsidRDefault="009F75B9" w:rsidP="009F75B9">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21" w:type="dxa"/>
            <w:gridSpan w:val="6"/>
            <w:shd w:val="clear" w:color="auto" w:fill="auto"/>
            <w:vAlign w:val="center"/>
          </w:tcPr>
          <w:p w14:paraId="6FA9E28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6365660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4092CAF" w14:textId="77777777" w:rsidR="009F75B9" w:rsidRPr="00DD699A" w:rsidRDefault="009F75B9" w:rsidP="009F75B9">
            <w:pPr>
              <w:keepNext/>
              <w:keepLines/>
              <w:spacing w:after="0"/>
              <w:jc w:val="center"/>
              <w:rPr>
                <w:rFonts w:ascii="Arial" w:hAnsi="Arial"/>
                <w:sz w:val="18"/>
              </w:rPr>
            </w:pPr>
          </w:p>
        </w:tc>
      </w:tr>
      <w:tr w:rsidR="009F75B9" w:rsidRPr="00DD699A" w14:paraId="2606F4FA" w14:textId="77777777" w:rsidTr="009F75B9">
        <w:trPr>
          <w:trHeight w:val="223"/>
          <w:jc w:val="center"/>
        </w:trPr>
        <w:tc>
          <w:tcPr>
            <w:tcW w:w="1784" w:type="dxa"/>
            <w:vMerge/>
            <w:vAlign w:val="center"/>
          </w:tcPr>
          <w:p w14:paraId="4909D01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8815EA6"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618BAAE" w14:textId="77777777" w:rsidR="009F75B9" w:rsidRPr="00DD699A" w:rsidRDefault="009F75B9" w:rsidP="009F75B9">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6" w:type="dxa"/>
            <w:shd w:val="clear" w:color="auto" w:fill="auto"/>
            <w:vAlign w:val="center"/>
          </w:tcPr>
          <w:p w14:paraId="6DBE7DC6" w14:textId="77777777" w:rsidR="009F75B9" w:rsidRPr="00DD699A" w:rsidRDefault="009F75B9" w:rsidP="009F75B9">
            <w:pPr>
              <w:keepNext/>
              <w:keepLines/>
              <w:spacing w:after="0"/>
              <w:jc w:val="center"/>
              <w:rPr>
                <w:rFonts w:ascii="Arial" w:hAnsi="Arial"/>
                <w:sz w:val="18"/>
              </w:rPr>
            </w:pPr>
          </w:p>
        </w:tc>
        <w:tc>
          <w:tcPr>
            <w:tcW w:w="587" w:type="dxa"/>
            <w:vAlign w:val="center"/>
          </w:tcPr>
          <w:p w14:paraId="3FEC0998" w14:textId="77777777" w:rsidR="009F75B9" w:rsidRPr="00DD699A" w:rsidRDefault="009F75B9" w:rsidP="009F75B9">
            <w:pPr>
              <w:keepNext/>
              <w:keepLines/>
              <w:spacing w:after="0"/>
              <w:jc w:val="center"/>
              <w:rPr>
                <w:rFonts w:ascii="Arial" w:hAnsi="Arial"/>
                <w:sz w:val="18"/>
              </w:rPr>
            </w:pPr>
          </w:p>
        </w:tc>
        <w:tc>
          <w:tcPr>
            <w:tcW w:w="587" w:type="dxa"/>
            <w:vAlign w:val="center"/>
          </w:tcPr>
          <w:p w14:paraId="5D38DF0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9D06B4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BB05FE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85CFED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62A9156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BA7236E" w14:textId="77777777" w:rsidR="009F75B9" w:rsidRPr="00DD699A" w:rsidRDefault="009F75B9" w:rsidP="009F75B9">
            <w:pPr>
              <w:keepNext/>
              <w:keepLines/>
              <w:spacing w:after="0"/>
              <w:jc w:val="center"/>
              <w:rPr>
                <w:rFonts w:ascii="Arial" w:hAnsi="Arial"/>
                <w:sz w:val="18"/>
              </w:rPr>
            </w:pPr>
          </w:p>
        </w:tc>
      </w:tr>
      <w:tr w:rsidR="009F75B9" w:rsidRPr="00DD699A" w14:paraId="5EFB7C74" w14:textId="77777777" w:rsidTr="009F75B9">
        <w:trPr>
          <w:jc w:val="center"/>
        </w:trPr>
        <w:tc>
          <w:tcPr>
            <w:tcW w:w="1784" w:type="dxa"/>
            <w:vMerge w:val="restart"/>
            <w:vAlign w:val="center"/>
          </w:tcPr>
          <w:p w14:paraId="73F0CF4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784C699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CA_3A-7A,</w:t>
            </w:r>
          </w:p>
          <w:p w14:paraId="267C033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CA_3A-26A,</w:t>
            </w:r>
          </w:p>
          <w:p w14:paraId="7E9395A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7EE1884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2D36E164" w14:textId="77777777" w:rsidR="009F75B9" w:rsidRPr="00DD699A" w:rsidRDefault="009F75B9" w:rsidP="009F75B9">
            <w:pPr>
              <w:keepNext/>
              <w:keepLines/>
              <w:spacing w:after="0"/>
              <w:jc w:val="center"/>
              <w:rPr>
                <w:rFonts w:ascii="Arial" w:hAnsi="Arial"/>
                <w:sz w:val="18"/>
              </w:rPr>
            </w:pPr>
          </w:p>
        </w:tc>
        <w:tc>
          <w:tcPr>
            <w:tcW w:w="587" w:type="dxa"/>
            <w:vAlign w:val="center"/>
          </w:tcPr>
          <w:p w14:paraId="2D719711" w14:textId="77777777" w:rsidR="009F75B9" w:rsidRPr="00DD699A" w:rsidRDefault="009F75B9" w:rsidP="009F75B9">
            <w:pPr>
              <w:keepNext/>
              <w:keepLines/>
              <w:spacing w:after="0"/>
              <w:jc w:val="center"/>
              <w:rPr>
                <w:rFonts w:ascii="Arial" w:hAnsi="Arial"/>
                <w:sz w:val="18"/>
              </w:rPr>
            </w:pPr>
          </w:p>
        </w:tc>
        <w:tc>
          <w:tcPr>
            <w:tcW w:w="587" w:type="dxa"/>
            <w:vAlign w:val="center"/>
          </w:tcPr>
          <w:p w14:paraId="79BD239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80A5AF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04FFE0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7D260D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CDAC8D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057AFA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BB3D635" w14:textId="77777777" w:rsidTr="009F75B9">
        <w:trPr>
          <w:jc w:val="center"/>
        </w:trPr>
        <w:tc>
          <w:tcPr>
            <w:tcW w:w="1784" w:type="dxa"/>
            <w:vMerge/>
            <w:vAlign w:val="center"/>
          </w:tcPr>
          <w:p w14:paraId="70E24A99"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454D554" w14:textId="77777777" w:rsidR="009F75B9" w:rsidRPr="00DD699A" w:rsidRDefault="009F75B9" w:rsidP="009F75B9">
            <w:pPr>
              <w:keepNext/>
              <w:keepLines/>
              <w:spacing w:after="0"/>
              <w:jc w:val="center"/>
              <w:rPr>
                <w:rFonts w:ascii="Arial" w:hAnsi="Arial"/>
                <w:sz w:val="18"/>
                <w:lang w:eastAsia="ja-JP"/>
              </w:rPr>
            </w:pPr>
          </w:p>
        </w:tc>
        <w:tc>
          <w:tcPr>
            <w:tcW w:w="767" w:type="dxa"/>
            <w:vAlign w:val="center"/>
          </w:tcPr>
          <w:p w14:paraId="3588DA32" w14:textId="77777777" w:rsidR="009F75B9" w:rsidRPr="00DD699A" w:rsidRDefault="009F75B9" w:rsidP="009F75B9">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5E279278" w14:textId="77777777" w:rsidR="009F75B9" w:rsidRPr="00DD699A" w:rsidRDefault="009F75B9" w:rsidP="009F75B9">
            <w:pPr>
              <w:keepNext/>
              <w:keepLines/>
              <w:spacing w:after="0"/>
              <w:jc w:val="center"/>
              <w:rPr>
                <w:rFonts w:ascii="Arial" w:hAnsi="Arial"/>
                <w:sz w:val="18"/>
              </w:rPr>
            </w:pPr>
          </w:p>
        </w:tc>
        <w:tc>
          <w:tcPr>
            <w:tcW w:w="587" w:type="dxa"/>
            <w:vAlign w:val="center"/>
          </w:tcPr>
          <w:p w14:paraId="2F2AEB6C" w14:textId="77777777" w:rsidR="009F75B9" w:rsidRPr="00DD699A" w:rsidRDefault="009F75B9" w:rsidP="009F75B9">
            <w:pPr>
              <w:keepNext/>
              <w:keepLines/>
              <w:spacing w:after="0"/>
              <w:jc w:val="center"/>
              <w:rPr>
                <w:rFonts w:ascii="Arial" w:hAnsi="Arial"/>
                <w:sz w:val="18"/>
              </w:rPr>
            </w:pPr>
          </w:p>
        </w:tc>
        <w:tc>
          <w:tcPr>
            <w:tcW w:w="587" w:type="dxa"/>
            <w:vAlign w:val="center"/>
          </w:tcPr>
          <w:p w14:paraId="1C96624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0461C8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CC1713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420FC5C"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07E23C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23022CD" w14:textId="77777777" w:rsidR="009F75B9" w:rsidRPr="00DD699A" w:rsidRDefault="009F75B9" w:rsidP="009F75B9">
            <w:pPr>
              <w:keepNext/>
              <w:keepLines/>
              <w:spacing w:after="0"/>
              <w:jc w:val="center"/>
              <w:rPr>
                <w:rFonts w:ascii="Arial" w:hAnsi="Arial"/>
                <w:sz w:val="18"/>
              </w:rPr>
            </w:pPr>
          </w:p>
        </w:tc>
      </w:tr>
      <w:tr w:rsidR="009F75B9" w:rsidRPr="00DD699A" w14:paraId="01FF694D" w14:textId="77777777" w:rsidTr="009F75B9">
        <w:trPr>
          <w:jc w:val="center"/>
        </w:trPr>
        <w:tc>
          <w:tcPr>
            <w:tcW w:w="1784" w:type="dxa"/>
            <w:vMerge/>
            <w:vAlign w:val="center"/>
          </w:tcPr>
          <w:p w14:paraId="1D2D90E3"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81C21F0" w14:textId="77777777" w:rsidR="009F75B9" w:rsidRPr="00DD699A" w:rsidRDefault="009F75B9" w:rsidP="009F75B9">
            <w:pPr>
              <w:keepNext/>
              <w:keepLines/>
              <w:spacing w:after="0"/>
              <w:jc w:val="center"/>
              <w:rPr>
                <w:rFonts w:ascii="Arial" w:hAnsi="Arial"/>
                <w:sz w:val="18"/>
                <w:lang w:eastAsia="ja-JP"/>
              </w:rPr>
            </w:pPr>
          </w:p>
        </w:tc>
        <w:tc>
          <w:tcPr>
            <w:tcW w:w="767" w:type="dxa"/>
            <w:vAlign w:val="center"/>
          </w:tcPr>
          <w:p w14:paraId="6A4EED58" w14:textId="77777777" w:rsidR="009F75B9" w:rsidRPr="00DD699A" w:rsidRDefault="009F75B9" w:rsidP="009F75B9">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14:paraId="70F43E3B" w14:textId="77777777" w:rsidR="009F75B9" w:rsidRPr="00DD699A" w:rsidRDefault="009F75B9" w:rsidP="009F75B9">
            <w:pPr>
              <w:keepNext/>
              <w:keepLines/>
              <w:spacing w:after="0"/>
              <w:jc w:val="center"/>
              <w:rPr>
                <w:rFonts w:ascii="Arial" w:hAnsi="Arial"/>
                <w:sz w:val="18"/>
              </w:rPr>
            </w:pPr>
          </w:p>
        </w:tc>
        <w:tc>
          <w:tcPr>
            <w:tcW w:w="587" w:type="dxa"/>
            <w:vAlign w:val="center"/>
          </w:tcPr>
          <w:p w14:paraId="65044189" w14:textId="77777777" w:rsidR="009F75B9" w:rsidRPr="00DD699A" w:rsidRDefault="009F75B9" w:rsidP="009F75B9">
            <w:pPr>
              <w:keepNext/>
              <w:keepLines/>
              <w:spacing w:after="0"/>
              <w:jc w:val="center"/>
              <w:rPr>
                <w:rFonts w:ascii="Arial" w:hAnsi="Arial"/>
                <w:sz w:val="18"/>
              </w:rPr>
            </w:pPr>
          </w:p>
        </w:tc>
        <w:tc>
          <w:tcPr>
            <w:tcW w:w="587" w:type="dxa"/>
            <w:vAlign w:val="center"/>
          </w:tcPr>
          <w:p w14:paraId="6F53186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1DB4BD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4F9EBE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2DB9A23"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6DB52AC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A36C3B9" w14:textId="77777777" w:rsidR="009F75B9" w:rsidRPr="00DD699A" w:rsidRDefault="009F75B9" w:rsidP="009F75B9">
            <w:pPr>
              <w:keepNext/>
              <w:keepLines/>
              <w:spacing w:after="0"/>
              <w:jc w:val="center"/>
              <w:rPr>
                <w:rFonts w:ascii="Arial" w:hAnsi="Arial"/>
                <w:sz w:val="18"/>
              </w:rPr>
            </w:pPr>
          </w:p>
        </w:tc>
      </w:tr>
      <w:tr w:rsidR="009F75B9" w:rsidRPr="00DD699A" w14:paraId="7AF63719" w14:textId="77777777" w:rsidTr="009F75B9">
        <w:trPr>
          <w:trHeight w:val="223"/>
          <w:jc w:val="center"/>
        </w:trPr>
        <w:tc>
          <w:tcPr>
            <w:tcW w:w="1784" w:type="dxa"/>
            <w:vMerge w:val="restart"/>
            <w:vAlign w:val="center"/>
          </w:tcPr>
          <w:p w14:paraId="3E776153"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14:paraId="04DD896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CA_3A-7A,</w:t>
            </w:r>
          </w:p>
          <w:p w14:paraId="41ECA2C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shd w:val="clear" w:color="auto" w:fill="auto"/>
            <w:vAlign w:val="center"/>
          </w:tcPr>
          <w:p w14:paraId="2E2EC51A" w14:textId="77777777" w:rsidR="009F75B9" w:rsidRPr="00DD699A" w:rsidRDefault="009F75B9" w:rsidP="009F75B9">
            <w:pPr>
              <w:keepNext/>
              <w:keepLines/>
              <w:spacing w:after="0"/>
              <w:jc w:val="center"/>
              <w:rPr>
                <w:rFonts w:ascii="Arial" w:hAnsi="Arial"/>
                <w:sz w:val="18"/>
                <w:lang w:eastAsia="zh-CN"/>
              </w:rPr>
            </w:pPr>
            <w:r w:rsidRPr="00DD699A">
              <w:rPr>
                <w:rFonts w:ascii="Arial" w:eastAsia="Malgun Gothic" w:hAnsi="Arial"/>
                <w:sz w:val="18"/>
              </w:rPr>
              <w:t>3</w:t>
            </w:r>
          </w:p>
        </w:tc>
        <w:tc>
          <w:tcPr>
            <w:tcW w:w="586" w:type="dxa"/>
            <w:shd w:val="clear" w:color="auto" w:fill="auto"/>
            <w:vAlign w:val="center"/>
          </w:tcPr>
          <w:p w14:paraId="534C517B" w14:textId="77777777" w:rsidR="009F75B9" w:rsidRPr="00DD699A" w:rsidRDefault="009F75B9" w:rsidP="009F75B9">
            <w:pPr>
              <w:keepNext/>
              <w:keepLines/>
              <w:spacing w:after="0"/>
              <w:jc w:val="center"/>
              <w:rPr>
                <w:rFonts w:ascii="Arial" w:hAnsi="Arial"/>
                <w:sz w:val="18"/>
              </w:rPr>
            </w:pPr>
          </w:p>
        </w:tc>
        <w:tc>
          <w:tcPr>
            <w:tcW w:w="587" w:type="dxa"/>
            <w:vAlign w:val="center"/>
          </w:tcPr>
          <w:p w14:paraId="31DED020" w14:textId="77777777" w:rsidR="009F75B9" w:rsidRPr="00DD699A" w:rsidRDefault="009F75B9" w:rsidP="009F75B9">
            <w:pPr>
              <w:keepNext/>
              <w:keepLines/>
              <w:spacing w:after="0"/>
              <w:jc w:val="center"/>
              <w:rPr>
                <w:rFonts w:ascii="Arial" w:hAnsi="Arial"/>
                <w:sz w:val="18"/>
              </w:rPr>
            </w:pPr>
          </w:p>
        </w:tc>
        <w:tc>
          <w:tcPr>
            <w:tcW w:w="587" w:type="dxa"/>
            <w:vAlign w:val="center"/>
          </w:tcPr>
          <w:p w14:paraId="4BE3197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253D84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59CAF3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6FA131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2BB31D8"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14:paraId="4274192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0</w:t>
            </w:r>
          </w:p>
        </w:tc>
      </w:tr>
      <w:tr w:rsidR="009F75B9" w:rsidRPr="00DD699A" w14:paraId="4FEA2958" w14:textId="77777777" w:rsidTr="009F75B9">
        <w:trPr>
          <w:trHeight w:val="223"/>
          <w:jc w:val="center"/>
        </w:trPr>
        <w:tc>
          <w:tcPr>
            <w:tcW w:w="1784" w:type="dxa"/>
            <w:vMerge/>
            <w:vAlign w:val="center"/>
          </w:tcPr>
          <w:p w14:paraId="52ACA7E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4B3140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5141DB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w:t>
            </w:r>
          </w:p>
        </w:tc>
        <w:tc>
          <w:tcPr>
            <w:tcW w:w="3521" w:type="dxa"/>
            <w:gridSpan w:val="6"/>
            <w:shd w:val="clear" w:color="auto" w:fill="auto"/>
            <w:vAlign w:val="center"/>
          </w:tcPr>
          <w:p w14:paraId="0FC4F92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1296464D"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A13AD40" w14:textId="77777777" w:rsidR="009F75B9" w:rsidRPr="00DD699A" w:rsidRDefault="009F75B9" w:rsidP="009F75B9">
            <w:pPr>
              <w:keepNext/>
              <w:keepLines/>
              <w:spacing w:after="0"/>
              <w:jc w:val="center"/>
              <w:rPr>
                <w:rFonts w:ascii="Arial" w:hAnsi="Arial"/>
                <w:sz w:val="18"/>
              </w:rPr>
            </w:pPr>
          </w:p>
        </w:tc>
      </w:tr>
      <w:tr w:rsidR="009F75B9" w:rsidRPr="00DD699A" w14:paraId="2E7852BE" w14:textId="77777777" w:rsidTr="009F75B9">
        <w:trPr>
          <w:trHeight w:val="223"/>
          <w:jc w:val="center"/>
        </w:trPr>
        <w:tc>
          <w:tcPr>
            <w:tcW w:w="1784" w:type="dxa"/>
            <w:vMerge/>
            <w:vAlign w:val="center"/>
          </w:tcPr>
          <w:p w14:paraId="6540FE8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971F1B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352BD70" w14:textId="77777777" w:rsidR="009F75B9" w:rsidRPr="00DD699A" w:rsidRDefault="009F75B9" w:rsidP="009F75B9">
            <w:pPr>
              <w:keepNext/>
              <w:keepLines/>
              <w:spacing w:after="0"/>
              <w:jc w:val="center"/>
              <w:rPr>
                <w:rFonts w:ascii="Arial" w:hAnsi="Arial"/>
                <w:sz w:val="18"/>
                <w:lang w:eastAsia="zh-CN"/>
              </w:rPr>
            </w:pPr>
            <w:r w:rsidRPr="00DD699A">
              <w:rPr>
                <w:rFonts w:ascii="Arial" w:eastAsia="Malgun Gothic" w:hAnsi="Arial"/>
                <w:sz w:val="18"/>
              </w:rPr>
              <w:t>26</w:t>
            </w:r>
          </w:p>
        </w:tc>
        <w:tc>
          <w:tcPr>
            <w:tcW w:w="586" w:type="dxa"/>
            <w:shd w:val="clear" w:color="auto" w:fill="auto"/>
            <w:vAlign w:val="center"/>
          </w:tcPr>
          <w:p w14:paraId="483A6839" w14:textId="77777777" w:rsidR="009F75B9" w:rsidRPr="00DD699A" w:rsidRDefault="009F75B9" w:rsidP="009F75B9">
            <w:pPr>
              <w:keepNext/>
              <w:keepLines/>
              <w:spacing w:after="0"/>
              <w:jc w:val="center"/>
              <w:rPr>
                <w:rFonts w:ascii="Arial" w:hAnsi="Arial"/>
                <w:sz w:val="18"/>
              </w:rPr>
            </w:pPr>
          </w:p>
        </w:tc>
        <w:tc>
          <w:tcPr>
            <w:tcW w:w="587" w:type="dxa"/>
            <w:vAlign w:val="center"/>
          </w:tcPr>
          <w:p w14:paraId="03BD3A56" w14:textId="77777777" w:rsidR="009F75B9" w:rsidRPr="00DD699A" w:rsidRDefault="009F75B9" w:rsidP="009F75B9">
            <w:pPr>
              <w:keepNext/>
              <w:keepLines/>
              <w:spacing w:after="0"/>
              <w:jc w:val="center"/>
              <w:rPr>
                <w:rFonts w:ascii="Arial" w:hAnsi="Arial"/>
                <w:sz w:val="18"/>
              </w:rPr>
            </w:pPr>
          </w:p>
        </w:tc>
        <w:tc>
          <w:tcPr>
            <w:tcW w:w="587" w:type="dxa"/>
            <w:vAlign w:val="center"/>
          </w:tcPr>
          <w:p w14:paraId="0D73B0B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A4FFEA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9EA1FA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5CCCCE5"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1CDD1967"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9243E56" w14:textId="77777777" w:rsidR="009F75B9" w:rsidRPr="00DD699A" w:rsidRDefault="009F75B9" w:rsidP="009F75B9">
            <w:pPr>
              <w:keepNext/>
              <w:keepLines/>
              <w:spacing w:after="0"/>
              <w:jc w:val="center"/>
              <w:rPr>
                <w:rFonts w:ascii="Arial" w:hAnsi="Arial"/>
                <w:sz w:val="18"/>
              </w:rPr>
            </w:pPr>
          </w:p>
        </w:tc>
      </w:tr>
      <w:tr w:rsidR="009F75B9" w:rsidRPr="00DD699A" w14:paraId="4E0652CC" w14:textId="77777777" w:rsidTr="009F75B9">
        <w:trPr>
          <w:trHeight w:val="223"/>
          <w:jc w:val="center"/>
        </w:trPr>
        <w:tc>
          <w:tcPr>
            <w:tcW w:w="1784" w:type="dxa"/>
            <w:tcBorders>
              <w:bottom w:val="nil"/>
            </w:tcBorders>
            <w:vAlign w:val="center"/>
          </w:tcPr>
          <w:p w14:paraId="590B1345" w14:textId="77777777" w:rsidR="009F75B9" w:rsidRPr="00DD699A" w:rsidRDefault="009F75B9" w:rsidP="009F75B9">
            <w:pPr>
              <w:pStyle w:val="TAC"/>
              <w:rPr>
                <w:lang w:eastAsia="zh-CN"/>
              </w:rPr>
            </w:pPr>
            <w:r w:rsidRPr="00A8375B">
              <w:t>CA_3A-7C-26A</w:t>
            </w:r>
            <w:r>
              <w:t>²</w:t>
            </w:r>
          </w:p>
        </w:tc>
        <w:tc>
          <w:tcPr>
            <w:tcW w:w="1466" w:type="dxa"/>
            <w:tcBorders>
              <w:bottom w:val="nil"/>
            </w:tcBorders>
            <w:vAlign w:val="center"/>
          </w:tcPr>
          <w:p w14:paraId="18EF2C83" w14:textId="77777777" w:rsidR="009F75B9" w:rsidRPr="001D386E" w:rsidRDefault="009F75B9" w:rsidP="009F75B9">
            <w:pPr>
              <w:pStyle w:val="TAC"/>
              <w:rPr>
                <w:lang w:eastAsia="ja-JP"/>
              </w:rPr>
            </w:pPr>
            <w:r w:rsidRPr="001D386E">
              <w:rPr>
                <w:lang w:eastAsia="ja-JP"/>
              </w:rPr>
              <w:t>CA_3A-7A</w:t>
            </w:r>
          </w:p>
          <w:p w14:paraId="2A8B6D64" w14:textId="77777777" w:rsidR="009F75B9" w:rsidRDefault="009F75B9" w:rsidP="009F75B9">
            <w:pPr>
              <w:pStyle w:val="TAC"/>
              <w:rPr>
                <w:lang w:eastAsia="zh-CN"/>
              </w:rPr>
            </w:pPr>
            <w:r w:rsidRPr="001D386E">
              <w:rPr>
                <w:lang w:eastAsia="ja-JP"/>
              </w:rPr>
              <w:t>CA_3A-26A CA_7A-26A</w:t>
            </w:r>
          </w:p>
          <w:p w14:paraId="41F059F6" w14:textId="77777777" w:rsidR="009F75B9" w:rsidRPr="00DD699A" w:rsidRDefault="009F75B9" w:rsidP="009F75B9">
            <w:pPr>
              <w:pStyle w:val="TAC"/>
              <w:rPr>
                <w:lang w:eastAsia="ja-JP"/>
              </w:rPr>
            </w:pPr>
            <w:r w:rsidRPr="00A8375B">
              <w:rPr>
                <w:lang w:eastAsia="zh-CN"/>
              </w:rPr>
              <w:t>CA_7C</w:t>
            </w:r>
          </w:p>
        </w:tc>
        <w:tc>
          <w:tcPr>
            <w:tcW w:w="767" w:type="dxa"/>
            <w:shd w:val="clear" w:color="auto" w:fill="auto"/>
            <w:vAlign w:val="center"/>
          </w:tcPr>
          <w:p w14:paraId="3CB81AE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3</w:t>
            </w:r>
          </w:p>
        </w:tc>
        <w:tc>
          <w:tcPr>
            <w:tcW w:w="586" w:type="dxa"/>
            <w:shd w:val="clear" w:color="auto" w:fill="auto"/>
            <w:vAlign w:val="center"/>
          </w:tcPr>
          <w:p w14:paraId="7DEC859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5CD560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16B487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BC75D3C"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A50B17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4B621C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Align w:val="center"/>
          </w:tcPr>
          <w:p w14:paraId="3A3B154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75</w:t>
            </w:r>
          </w:p>
        </w:tc>
        <w:tc>
          <w:tcPr>
            <w:tcW w:w="1286" w:type="dxa"/>
            <w:vAlign w:val="center"/>
          </w:tcPr>
          <w:p w14:paraId="07AB346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116AC4C" w14:textId="77777777" w:rsidTr="009F75B9">
        <w:trPr>
          <w:trHeight w:val="223"/>
          <w:jc w:val="center"/>
        </w:trPr>
        <w:tc>
          <w:tcPr>
            <w:tcW w:w="1784" w:type="dxa"/>
            <w:tcBorders>
              <w:top w:val="nil"/>
              <w:bottom w:val="nil"/>
            </w:tcBorders>
            <w:vAlign w:val="center"/>
          </w:tcPr>
          <w:p w14:paraId="63A32DDB" w14:textId="77777777" w:rsidR="009F75B9" w:rsidRPr="00DD699A" w:rsidRDefault="009F75B9" w:rsidP="009F75B9">
            <w:pPr>
              <w:keepNext/>
              <w:keepLines/>
              <w:spacing w:after="0"/>
              <w:jc w:val="center"/>
              <w:rPr>
                <w:rFonts w:ascii="Arial" w:hAnsi="Arial"/>
                <w:sz w:val="18"/>
                <w:lang w:eastAsia="zh-CN"/>
              </w:rPr>
            </w:pPr>
          </w:p>
        </w:tc>
        <w:tc>
          <w:tcPr>
            <w:tcW w:w="1466" w:type="dxa"/>
            <w:tcBorders>
              <w:top w:val="nil"/>
              <w:bottom w:val="nil"/>
            </w:tcBorders>
            <w:vAlign w:val="center"/>
          </w:tcPr>
          <w:p w14:paraId="06230AEC"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0966A37B"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hint="eastAsia"/>
                <w:sz w:val="18"/>
              </w:rPr>
              <w:t>7</w:t>
            </w:r>
          </w:p>
        </w:tc>
        <w:tc>
          <w:tcPr>
            <w:tcW w:w="3521" w:type="dxa"/>
            <w:gridSpan w:val="6"/>
            <w:shd w:val="clear" w:color="auto" w:fill="auto"/>
            <w:vAlign w:val="center"/>
          </w:tcPr>
          <w:p w14:paraId="419A4B7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14:paraId="574D433B" w14:textId="77777777" w:rsidR="009F75B9" w:rsidRPr="00DD699A" w:rsidRDefault="009F75B9" w:rsidP="009F75B9">
            <w:pPr>
              <w:keepNext/>
              <w:keepLines/>
              <w:spacing w:after="0"/>
              <w:jc w:val="center"/>
              <w:rPr>
                <w:rFonts w:ascii="Arial" w:hAnsi="Arial"/>
                <w:sz w:val="18"/>
              </w:rPr>
            </w:pPr>
          </w:p>
        </w:tc>
        <w:tc>
          <w:tcPr>
            <w:tcW w:w="1286" w:type="dxa"/>
            <w:tcBorders>
              <w:bottom w:val="nil"/>
            </w:tcBorders>
            <w:vAlign w:val="center"/>
          </w:tcPr>
          <w:p w14:paraId="4A192113" w14:textId="77777777" w:rsidR="009F75B9" w:rsidRPr="00DD699A" w:rsidRDefault="009F75B9" w:rsidP="009F75B9">
            <w:pPr>
              <w:keepNext/>
              <w:keepLines/>
              <w:spacing w:after="0"/>
              <w:jc w:val="center"/>
              <w:rPr>
                <w:rFonts w:ascii="Arial" w:hAnsi="Arial"/>
                <w:sz w:val="18"/>
              </w:rPr>
            </w:pPr>
          </w:p>
        </w:tc>
      </w:tr>
      <w:tr w:rsidR="009F75B9" w:rsidRPr="00DD699A" w14:paraId="6C50180C" w14:textId="77777777" w:rsidTr="009F75B9">
        <w:trPr>
          <w:trHeight w:val="223"/>
          <w:jc w:val="center"/>
        </w:trPr>
        <w:tc>
          <w:tcPr>
            <w:tcW w:w="1784" w:type="dxa"/>
            <w:tcBorders>
              <w:top w:val="nil"/>
            </w:tcBorders>
            <w:vAlign w:val="center"/>
          </w:tcPr>
          <w:p w14:paraId="1DDCA3A6" w14:textId="77777777" w:rsidR="009F75B9" w:rsidRPr="00DD699A" w:rsidRDefault="009F75B9" w:rsidP="009F75B9">
            <w:pPr>
              <w:keepNext/>
              <w:keepLines/>
              <w:spacing w:after="0"/>
              <w:jc w:val="center"/>
              <w:rPr>
                <w:rFonts w:ascii="Arial" w:hAnsi="Arial"/>
                <w:sz w:val="18"/>
                <w:lang w:eastAsia="zh-CN"/>
              </w:rPr>
            </w:pPr>
          </w:p>
        </w:tc>
        <w:tc>
          <w:tcPr>
            <w:tcW w:w="1466" w:type="dxa"/>
            <w:tcBorders>
              <w:top w:val="nil"/>
            </w:tcBorders>
            <w:vAlign w:val="center"/>
          </w:tcPr>
          <w:p w14:paraId="347EC816"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7ECEB0FB" w14:textId="77777777" w:rsidR="009F75B9" w:rsidRPr="00DD699A" w:rsidRDefault="009F75B9" w:rsidP="009F75B9">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5A6887D7" w14:textId="77777777" w:rsidR="009F75B9" w:rsidRPr="00DD699A" w:rsidRDefault="009F75B9" w:rsidP="009F75B9">
            <w:pPr>
              <w:keepNext/>
              <w:keepLines/>
              <w:spacing w:after="0"/>
              <w:jc w:val="center"/>
              <w:rPr>
                <w:rFonts w:ascii="Arial" w:hAnsi="Arial"/>
                <w:sz w:val="18"/>
              </w:rPr>
            </w:pPr>
          </w:p>
        </w:tc>
        <w:tc>
          <w:tcPr>
            <w:tcW w:w="587" w:type="dxa"/>
            <w:vAlign w:val="center"/>
          </w:tcPr>
          <w:p w14:paraId="77302A47" w14:textId="77777777" w:rsidR="009F75B9" w:rsidRPr="00DD699A" w:rsidRDefault="009F75B9" w:rsidP="009F75B9">
            <w:pPr>
              <w:keepNext/>
              <w:keepLines/>
              <w:spacing w:after="0"/>
              <w:jc w:val="center"/>
              <w:rPr>
                <w:rFonts w:ascii="Arial" w:hAnsi="Arial"/>
                <w:sz w:val="18"/>
              </w:rPr>
            </w:pPr>
          </w:p>
        </w:tc>
        <w:tc>
          <w:tcPr>
            <w:tcW w:w="587" w:type="dxa"/>
            <w:vAlign w:val="center"/>
          </w:tcPr>
          <w:p w14:paraId="0DD2EA9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F7D916B"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F40A06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D570E1A" w14:textId="77777777" w:rsidR="009F75B9" w:rsidRPr="00DD699A" w:rsidRDefault="009F75B9" w:rsidP="009F75B9">
            <w:pPr>
              <w:keepNext/>
              <w:keepLines/>
              <w:spacing w:after="0"/>
              <w:jc w:val="center"/>
              <w:rPr>
                <w:rFonts w:ascii="Arial" w:hAnsi="Arial"/>
                <w:sz w:val="18"/>
              </w:rPr>
            </w:pPr>
          </w:p>
        </w:tc>
        <w:tc>
          <w:tcPr>
            <w:tcW w:w="1187" w:type="dxa"/>
            <w:tcBorders>
              <w:top w:val="nil"/>
            </w:tcBorders>
            <w:vAlign w:val="center"/>
          </w:tcPr>
          <w:p w14:paraId="7FC4BE21"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39BEEB27" w14:textId="77777777" w:rsidR="009F75B9" w:rsidRPr="00DD699A" w:rsidRDefault="009F75B9" w:rsidP="009F75B9">
            <w:pPr>
              <w:keepNext/>
              <w:keepLines/>
              <w:spacing w:after="0"/>
              <w:jc w:val="center"/>
              <w:rPr>
                <w:rFonts w:ascii="Arial" w:hAnsi="Arial"/>
                <w:sz w:val="18"/>
              </w:rPr>
            </w:pPr>
          </w:p>
        </w:tc>
      </w:tr>
      <w:tr w:rsidR="009F75B9" w:rsidRPr="00DD699A" w14:paraId="34A0A715" w14:textId="77777777" w:rsidTr="009F75B9">
        <w:trPr>
          <w:trHeight w:val="223"/>
          <w:jc w:val="center"/>
        </w:trPr>
        <w:tc>
          <w:tcPr>
            <w:tcW w:w="1784" w:type="dxa"/>
            <w:tcBorders>
              <w:bottom w:val="nil"/>
            </w:tcBorders>
            <w:vAlign w:val="center"/>
          </w:tcPr>
          <w:p w14:paraId="57B77F3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14:paraId="3599432B" w14:textId="77777777" w:rsidR="009F75B9" w:rsidRPr="001D386E" w:rsidRDefault="009F75B9" w:rsidP="009F75B9">
            <w:pPr>
              <w:pStyle w:val="TAC"/>
              <w:rPr>
                <w:lang w:eastAsia="ja-JP"/>
              </w:rPr>
            </w:pPr>
            <w:r w:rsidRPr="001D386E">
              <w:rPr>
                <w:lang w:eastAsia="ja-JP"/>
              </w:rPr>
              <w:t>CA_3A-7A</w:t>
            </w:r>
          </w:p>
          <w:p w14:paraId="53B293B3" w14:textId="77777777" w:rsidR="009F75B9" w:rsidRDefault="009F75B9" w:rsidP="009F75B9">
            <w:pPr>
              <w:pStyle w:val="TAC"/>
              <w:rPr>
                <w:lang w:eastAsia="zh-CN"/>
              </w:rPr>
            </w:pPr>
            <w:r w:rsidRPr="001D386E">
              <w:rPr>
                <w:lang w:eastAsia="ja-JP"/>
              </w:rPr>
              <w:t>CA_3A-26A CA_7A-26A</w:t>
            </w:r>
          </w:p>
          <w:p w14:paraId="04D91405" w14:textId="77777777" w:rsidR="009F75B9" w:rsidRPr="00DD699A" w:rsidRDefault="009F75B9" w:rsidP="009F75B9">
            <w:pPr>
              <w:pStyle w:val="TAC"/>
              <w:rPr>
                <w:lang w:eastAsia="ja-JP"/>
              </w:rPr>
            </w:pPr>
            <w:r w:rsidRPr="00A8375B">
              <w:rPr>
                <w:lang w:eastAsia="zh-CN"/>
              </w:rPr>
              <w:t>CA_</w:t>
            </w:r>
            <w:r>
              <w:rPr>
                <w:lang w:eastAsia="zh-CN"/>
              </w:rPr>
              <w:t>3</w:t>
            </w:r>
            <w:r w:rsidRPr="00A8375B">
              <w:rPr>
                <w:lang w:eastAsia="zh-CN"/>
              </w:rPr>
              <w:t>C</w:t>
            </w:r>
          </w:p>
        </w:tc>
        <w:tc>
          <w:tcPr>
            <w:tcW w:w="767" w:type="dxa"/>
            <w:shd w:val="clear" w:color="auto" w:fill="auto"/>
            <w:vAlign w:val="center"/>
          </w:tcPr>
          <w:p w14:paraId="16E1BD11"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rPr>
              <w:t>3</w:t>
            </w:r>
          </w:p>
        </w:tc>
        <w:tc>
          <w:tcPr>
            <w:tcW w:w="3521" w:type="dxa"/>
            <w:gridSpan w:val="6"/>
            <w:shd w:val="clear" w:color="auto" w:fill="auto"/>
            <w:vAlign w:val="center"/>
          </w:tcPr>
          <w:p w14:paraId="6D1EDFF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5482AF5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348D87D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D52EBA2" w14:textId="77777777" w:rsidTr="009F75B9">
        <w:trPr>
          <w:trHeight w:val="223"/>
          <w:jc w:val="center"/>
        </w:trPr>
        <w:tc>
          <w:tcPr>
            <w:tcW w:w="1784" w:type="dxa"/>
            <w:tcBorders>
              <w:top w:val="nil"/>
              <w:bottom w:val="nil"/>
            </w:tcBorders>
            <w:vAlign w:val="center"/>
          </w:tcPr>
          <w:p w14:paraId="1236AD05" w14:textId="77777777" w:rsidR="009F75B9" w:rsidRPr="00DD699A" w:rsidRDefault="009F75B9" w:rsidP="009F75B9">
            <w:pPr>
              <w:keepNext/>
              <w:keepLines/>
              <w:spacing w:after="0"/>
              <w:jc w:val="center"/>
              <w:rPr>
                <w:rFonts w:ascii="Arial" w:hAnsi="Arial"/>
                <w:sz w:val="18"/>
                <w:lang w:eastAsia="zh-CN"/>
              </w:rPr>
            </w:pPr>
          </w:p>
        </w:tc>
        <w:tc>
          <w:tcPr>
            <w:tcW w:w="1466" w:type="dxa"/>
            <w:tcBorders>
              <w:top w:val="nil"/>
              <w:bottom w:val="nil"/>
            </w:tcBorders>
            <w:vAlign w:val="center"/>
          </w:tcPr>
          <w:p w14:paraId="56984ADE"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2B7D0D6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7776F6D6" w14:textId="77777777" w:rsidR="009F75B9" w:rsidRPr="00DD699A" w:rsidRDefault="009F75B9" w:rsidP="009F75B9">
            <w:pPr>
              <w:keepNext/>
              <w:keepLines/>
              <w:spacing w:after="0"/>
              <w:jc w:val="center"/>
              <w:rPr>
                <w:rFonts w:ascii="Arial" w:hAnsi="Arial"/>
                <w:sz w:val="18"/>
              </w:rPr>
            </w:pPr>
          </w:p>
        </w:tc>
        <w:tc>
          <w:tcPr>
            <w:tcW w:w="587" w:type="dxa"/>
            <w:vAlign w:val="center"/>
          </w:tcPr>
          <w:p w14:paraId="29E85D37" w14:textId="77777777" w:rsidR="009F75B9" w:rsidRPr="00DD699A" w:rsidRDefault="009F75B9" w:rsidP="009F75B9">
            <w:pPr>
              <w:keepNext/>
              <w:keepLines/>
              <w:spacing w:after="0"/>
              <w:jc w:val="center"/>
              <w:rPr>
                <w:rFonts w:ascii="Arial" w:hAnsi="Arial"/>
                <w:sz w:val="18"/>
              </w:rPr>
            </w:pPr>
          </w:p>
        </w:tc>
        <w:tc>
          <w:tcPr>
            <w:tcW w:w="587" w:type="dxa"/>
            <w:vAlign w:val="center"/>
          </w:tcPr>
          <w:p w14:paraId="524CC8FE" w14:textId="77777777" w:rsidR="009F75B9" w:rsidRPr="00DD699A" w:rsidRDefault="009F75B9" w:rsidP="009F75B9">
            <w:pPr>
              <w:keepNext/>
              <w:keepLines/>
              <w:spacing w:after="0"/>
              <w:jc w:val="center"/>
              <w:rPr>
                <w:rFonts w:ascii="Arial" w:hAnsi="Arial"/>
                <w:sz w:val="18"/>
              </w:rPr>
            </w:pPr>
          </w:p>
        </w:tc>
        <w:tc>
          <w:tcPr>
            <w:tcW w:w="587" w:type="dxa"/>
            <w:vAlign w:val="center"/>
          </w:tcPr>
          <w:p w14:paraId="66C7931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1629287"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D9C0F3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700D0CE"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3557332C" w14:textId="77777777" w:rsidR="009F75B9" w:rsidRPr="00DD699A" w:rsidRDefault="009F75B9" w:rsidP="009F75B9">
            <w:pPr>
              <w:keepNext/>
              <w:keepLines/>
              <w:spacing w:after="0"/>
              <w:jc w:val="center"/>
              <w:rPr>
                <w:rFonts w:ascii="Arial" w:hAnsi="Arial"/>
                <w:sz w:val="18"/>
              </w:rPr>
            </w:pPr>
          </w:p>
        </w:tc>
      </w:tr>
      <w:tr w:rsidR="009F75B9" w:rsidRPr="00DD699A" w14:paraId="690EBC83" w14:textId="77777777" w:rsidTr="009F75B9">
        <w:trPr>
          <w:trHeight w:val="223"/>
          <w:jc w:val="center"/>
        </w:trPr>
        <w:tc>
          <w:tcPr>
            <w:tcW w:w="1784" w:type="dxa"/>
            <w:tcBorders>
              <w:top w:val="nil"/>
            </w:tcBorders>
            <w:vAlign w:val="center"/>
          </w:tcPr>
          <w:p w14:paraId="21269F16" w14:textId="77777777" w:rsidR="009F75B9" w:rsidRPr="00DD699A" w:rsidRDefault="009F75B9" w:rsidP="009F75B9">
            <w:pPr>
              <w:keepNext/>
              <w:keepLines/>
              <w:spacing w:after="0"/>
              <w:jc w:val="center"/>
              <w:rPr>
                <w:rFonts w:ascii="Arial" w:hAnsi="Arial"/>
                <w:sz w:val="18"/>
                <w:lang w:eastAsia="zh-CN"/>
              </w:rPr>
            </w:pPr>
          </w:p>
        </w:tc>
        <w:tc>
          <w:tcPr>
            <w:tcW w:w="1466" w:type="dxa"/>
            <w:tcBorders>
              <w:top w:val="nil"/>
            </w:tcBorders>
            <w:vAlign w:val="center"/>
          </w:tcPr>
          <w:p w14:paraId="61B1E4EF"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00A88BC8"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rPr>
              <w:t>26</w:t>
            </w:r>
          </w:p>
        </w:tc>
        <w:tc>
          <w:tcPr>
            <w:tcW w:w="586" w:type="dxa"/>
            <w:shd w:val="clear" w:color="auto" w:fill="auto"/>
            <w:vAlign w:val="center"/>
          </w:tcPr>
          <w:p w14:paraId="5D071ACC" w14:textId="77777777" w:rsidR="009F75B9" w:rsidRPr="00DD699A" w:rsidRDefault="009F75B9" w:rsidP="009F75B9">
            <w:pPr>
              <w:keepNext/>
              <w:keepLines/>
              <w:spacing w:after="0"/>
              <w:jc w:val="center"/>
              <w:rPr>
                <w:rFonts w:ascii="Arial" w:hAnsi="Arial"/>
                <w:sz w:val="18"/>
              </w:rPr>
            </w:pPr>
          </w:p>
        </w:tc>
        <w:tc>
          <w:tcPr>
            <w:tcW w:w="587" w:type="dxa"/>
            <w:vAlign w:val="center"/>
          </w:tcPr>
          <w:p w14:paraId="749BE537" w14:textId="77777777" w:rsidR="009F75B9" w:rsidRPr="00DD699A" w:rsidRDefault="009F75B9" w:rsidP="009F75B9">
            <w:pPr>
              <w:keepNext/>
              <w:keepLines/>
              <w:spacing w:after="0"/>
              <w:jc w:val="center"/>
              <w:rPr>
                <w:rFonts w:ascii="Arial" w:hAnsi="Arial"/>
                <w:sz w:val="18"/>
              </w:rPr>
            </w:pPr>
          </w:p>
        </w:tc>
        <w:tc>
          <w:tcPr>
            <w:tcW w:w="587" w:type="dxa"/>
            <w:vAlign w:val="center"/>
          </w:tcPr>
          <w:p w14:paraId="1BB563D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8C52347"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DE7164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54ED0E7" w14:textId="77777777" w:rsidR="009F75B9" w:rsidRPr="00DD699A" w:rsidRDefault="009F75B9" w:rsidP="009F75B9">
            <w:pPr>
              <w:keepNext/>
              <w:keepLines/>
              <w:spacing w:after="0"/>
              <w:jc w:val="center"/>
              <w:rPr>
                <w:rFonts w:ascii="Arial" w:hAnsi="Arial"/>
                <w:sz w:val="18"/>
              </w:rPr>
            </w:pPr>
          </w:p>
        </w:tc>
        <w:tc>
          <w:tcPr>
            <w:tcW w:w="1187" w:type="dxa"/>
            <w:tcBorders>
              <w:top w:val="nil"/>
            </w:tcBorders>
            <w:vAlign w:val="center"/>
          </w:tcPr>
          <w:p w14:paraId="3BB0F45A"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0E9AF0A6" w14:textId="77777777" w:rsidR="009F75B9" w:rsidRPr="00DD699A" w:rsidRDefault="009F75B9" w:rsidP="009F75B9">
            <w:pPr>
              <w:keepNext/>
              <w:keepLines/>
              <w:spacing w:after="0"/>
              <w:jc w:val="center"/>
              <w:rPr>
                <w:rFonts w:ascii="Arial" w:hAnsi="Arial"/>
                <w:sz w:val="18"/>
              </w:rPr>
            </w:pPr>
          </w:p>
        </w:tc>
      </w:tr>
      <w:tr w:rsidR="009F75B9" w:rsidRPr="00DD699A" w14:paraId="5A74992E" w14:textId="77777777" w:rsidTr="009F75B9">
        <w:trPr>
          <w:trHeight w:val="223"/>
          <w:jc w:val="center"/>
        </w:trPr>
        <w:tc>
          <w:tcPr>
            <w:tcW w:w="1784" w:type="dxa"/>
            <w:tcBorders>
              <w:bottom w:val="nil"/>
            </w:tcBorders>
            <w:vAlign w:val="center"/>
          </w:tcPr>
          <w:p w14:paraId="7562CDD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14:paraId="6A80CD82" w14:textId="77777777" w:rsidR="009F75B9" w:rsidRPr="001D386E" w:rsidRDefault="009F75B9" w:rsidP="009F75B9">
            <w:pPr>
              <w:pStyle w:val="TAC"/>
              <w:rPr>
                <w:lang w:eastAsia="ja-JP"/>
              </w:rPr>
            </w:pPr>
            <w:r w:rsidRPr="001D386E">
              <w:rPr>
                <w:lang w:eastAsia="ja-JP"/>
              </w:rPr>
              <w:t>CA_3A-7A</w:t>
            </w:r>
          </w:p>
          <w:p w14:paraId="6A58EAD6" w14:textId="77777777" w:rsidR="009F75B9" w:rsidRDefault="009F75B9" w:rsidP="009F75B9">
            <w:pPr>
              <w:pStyle w:val="TAC"/>
              <w:rPr>
                <w:lang w:eastAsia="zh-CN"/>
              </w:rPr>
            </w:pPr>
            <w:r w:rsidRPr="001D386E">
              <w:rPr>
                <w:lang w:eastAsia="ja-JP"/>
              </w:rPr>
              <w:t>CA_3A-26A CA_7A-26A</w:t>
            </w:r>
          </w:p>
          <w:p w14:paraId="7036022F" w14:textId="77777777" w:rsidR="009F75B9" w:rsidRDefault="009F75B9" w:rsidP="009F75B9">
            <w:pPr>
              <w:pStyle w:val="TAC"/>
              <w:rPr>
                <w:lang w:eastAsia="zh-CN"/>
              </w:rPr>
            </w:pPr>
            <w:r w:rsidRPr="00A8375B">
              <w:rPr>
                <w:lang w:eastAsia="zh-CN"/>
              </w:rPr>
              <w:t>CA_</w:t>
            </w:r>
            <w:r>
              <w:rPr>
                <w:lang w:eastAsia="zh-CN"/>
              </w:rPr>
              <w:t>3</w:t>
            </w:r>
            <w:r w:rsidRPr="00A8375B">
              <w:rPr>
                <w:lang w:eastAsia="zh-CN"/>
              </w:rPr>
              <w:t>C</w:t>
            </w:r>
          </w:p>
          <w:p w14:paraId="62FEBB3C" w14:textId="77777777" w:rsidR="009F75B9" w:rsidRPr="00DD699A" w:rsidRDefault="009F75B9" w:rsidP="009F75B9">
            <w:pPr>
              <w:pStyle w:val="TAC"/>
              <w:rPr>
                <w:lang w:eastAsia="ja-JP"/>
              </w:rPr>
            </w:pPr>
            <w:r w:rsidRPr="00A8375B">
              <w:rPr>
                <w:lang w:eastAsia="zh-CN"/>
              </w:rPr>
              <w:t>CA_7C</w:t>
            </w:r>
          </w:p>
        </w:tc>
        <w:tc>
          <w:tcPr>
            <w:tcW w:w="767" w:type="dxa"/>
            <w:shd w:val="clear" w:color="auto" w:fill="auto"/>
            <w:vAlign w:val="center"/>
          </w:tcPr>
          <w:p w14:paraId="6161D7D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3</w:t>
            </w:r>
          </w:p>
        </w:tc>
        <w:tc>
          <w:tcPr>
            <w:tcW w:w="3521" w:type="dxa"/>
            <w:gridSpan w:val="6"/>
            <w:shd w:val="clear" w:color="auto" w:fill="auto"/>
            <w:vAlign w:val="center"/>
          </w:tcPr>
          <w:p w14:paraId="01A34F2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711FFCB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14:paraId="732E836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8D9C731" w14:textId="77777777" w:rsidTr="009F75B9">
        <w:trPr>
          <w:trHeight w:val="223"/>
          <w:jc w:val="center"/>
        </w:trPr>
        <w:tc>
          <w:tcPr>
            <w:tcW w:w="1784" w:type="dxa"/>
            <w:tcBorders>
              <w:top w:val="nil"/>
              <w:bottom w:val="nil"/>
            </w:tcBorders>
            <w:vAlign w:val="center"/>
          </w:tcPr>
          <w:p w14:paraId="4625568C" w14:textId="77777777" w:rsidR="009F75B9" w:rsidRPr="00DD699A" w:rsidRDefault="009F75B9" w:rsidP="009F75B9">
            <w:pPr>
              <w:keepNext/>
              <w:keepLines/>
              <w:spacing w:after="0"/>
              <w:jc w:val="center"/>
              <w:rPr>
                <w:rFonts w:ascii="Arial" w:hAnsi="Arial"/>
                <w:sz w:val="18"/>
                <w:lang w:eastAsia="zh-CN"/>
              </w:rPr>
            </w:pPr>
          </w:p>
        </w:tc>
        <w:tc>
          <w:tcPr>
            <w:tcW w:w="1466" w:type="dxa"/>
            <w:tcBorders>
              <w:top w:val="nil"/>
              <w:bottom w:val="nil"/>
            </w:tcBorders>
            <w:vAlign w:val="center"/>
          </w:tcPr>
          <w:p w14:paraId="217614B9"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4A05CB35"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hint="eastAsia"/>
                <w:sz w:val="18"/>
              </w:rPr>
              <w:t>7</w:t>
            </w:r>
          </w:p>
        </w:tc>
        <w:tc>
          <w:tcPr>
            <w:tcW w:w="3521" w:type="dxa"/>
            <w:gridSpan w:val="6"/>
            <w:shd w:val="clear" w:color="auto" w:fill="auto"/>
            <w:vAlign w:val="center"/>
          </w:tcPr>
          <w:p w14:paraId="5B518D77"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14:paraId="62ACE692"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1E164ECD" w14:textId="77777777" w:rsidR="009F75B9" w:rsidRPr="00DD699A" w:rsidRDefault="009F75B9" w:rsidP="009F75B9">
            <w:pPr>
              <w:keepNext/>
              <w:keepLines/>
              <w:spacing w:after="0"/>
              <w:jc w:val="center"/>
              <w:rPr>
                <w:rFonts w:ascii="Arial" w:hAnsi="Arial"/>
                <w:sz w:val="18"/>
              </w:rPr>
            </w:pPr>
          </w:p>
        </w:tc>
      </w:tr>
      <w:tr w:rsidR="009F75B9" w:rsidRPr="00DD699A" w14:paraId="633A7130" w14:textId="77777777" w:rsidTr="009F75B9">
        <w:trPr>
          <w:trHeight w:val="223"/>
          <w:jc w:val="center"/>
        </w:trPr>
        <w:tc>
          <w:tcPr>
            <w:tcW w:w="1784" w:type="dxa"/>
            <w:tcBorders>
              <w:top w:val="nil"/>
            </w:tcBorders>
            <w:vAlign w:val="center"/>
          </w:tcPr>
          <w:p w14:paraId="35BB8FE6" w14:textId="77777777" w:rsidR="009F75B9" w:rsidRPr="00DD699A" w:rsidRDefault="009F75B9" w:rsidP="009F75B9">
            <w:pPr>
              <w:keepNext/>
              <w:keepLines/>
              <w:spacing w:after="0"/>
              <w:jc w:val="center"/>
              <w:rPr>
                <w:rFonts w:ascii="Arial" w:hAnsi="Arial"/>
                <w:sz w:val="18"/>
                <w:lang w:eastAsia="zh-CN"/>
              </w:rPr>
            </w:pPr>
          </w:p>
        </w:tc>
        <w:tc>
          <w:tcPr>
            <w:tcW w:w="1466" w:type="dxa"/>
            <w:tcBorders>
              <w:top w:val="nil"/>
            </w:tcBorders>
            <w:vAlign w:val="center"/>
          </w:tcPr>
          <w:p w14:paraId="778C3003"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581ACB8A" w14:textId="77777777" w:rsidR="009F75B9" w:rsidRPr="00DD699A" w:rsidRDefault="009F75B9" w:rsidP="009F75B9">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16FF4F11" w14:textId="77777777" w:rsidR="009F75B9" w:rsidRPr="00DD699A" w:rsidRDefault="009F75B9" w:rsidP="009F75B9">
            <w:pPr>
              <w:keepNext/>
              <w:keepLines/>
              <w:spacing w:after="0"/>
              <w:jc w:val="center"/>
              <w:rPr>
                <w:rFonts w:ascii="Arial" w:hAnsi="Arial"/>
                <w:sz w:val="18"/>
              </w:rPr>
            </w:pPr>
          </w:p>
        </w:tc>
        <w:tc>
          <w:tcPr>
            <w:tcW w:w="587" w:type="dxa"/>
            <w:vAlign w:val="center"/>
          </w:tcPr>
          <w:p w14:paraId="5B890229" w14:textId="77777777" w:rsidR="009F75B9" w:rsidRPr="00DD699A" w:rsidRDefault="009F75B9" w:rsidP="009F75B9">
            <w:pPr>
              <w:keepNext/>
              <w:keepLines/>
              <w:spacing w:after="0"/>
              <w:jc w:val="center"/>
              <w:rPr>
                <w:rFonts w:ascii="Arial" w:hAnsi="Arial"/>
                <w:sz w:val="18"/>
              </w:rPr>
            </w:pPr>
          </w:p>
        </w:tc>
        <w:tc>
          <w:tcPr>
            <w:tcW w:w="587" w:type="dxa"/>
            <w:vAlign w:val="center"/>
          </w:tcPr>
          <w:p w14:paraId="3224C79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808FC5D"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BC64AD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131BF6C" w14:textId="77777777" w:rsidR="009F75B9" w:rsidRPr="00DD699A" w:rsidRDefault="009F75B9" w:rsidP="009F75B9">
            <w:pPr>
              <w:keepNext/>
              <w:keepLines/>
              <w:spacing w:after="0"/>
              <w:jc w:val="center"/>
              <w:rPr>
                <w:rFonts w:ascii="Arial" w:hAnsi="Arial"/>
                <w:sz w:val="18"/>
              </w:rPr>
            </w:pPr>
          </w:p>
        </w:tc>
        <w:tc>
          <w:tcPr>
            <w:tcW w:w="1187" w:type="dxa"/>
            <w:tcBorders>
              <w:top w:val="nil"/>
            </w:tcBorders>
            <w:vAlign w:val="center"/>
          </w:tcPr>
          <w:p w14:paraId="0C89573F"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0BE4CA88" w14:textId="77777777" w:rsidR="009F75B9" w:rsidRPr="00DD699A" w:rsidRDefault="009F75B9" w:rsidP="009F75B9">
            <w:pPr>
              <w:keepNext/>
              <w:keepLines/>
              <w:spacing w:after="0"/>
              <w:jc w:val="center"/>
              <w:rPr>
                <w:rFonts w:ascii="Arial" w:hAnsi="Arial"/>
                <w:sz w:val="18"/>
              </w:rPr>
            </w:pPr>
          </w:p>
        </w:tc>
      </w:tr>
      <w:tr w:rsidR="009F75B9" w:rsidRPr="00DD699A" w14:paraId="45075D32" w14:textId="77777777" w:rsidTr="009F75B9">
        <w:trPr>
          <w:trHeight w:val="223"/>
          <w:jc w:val="center"/>
        </w:trPr>
        <w:tc>
          <w:tcPr>
            <w:tcW w:w="1784" w:type="dxa"/>
            <w:vMerge w:val="restart"/>
            <w:vAlign w:val="center"/>
          </w:tcPr>
          <w:p w14:paraId="5415179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14:paraId="48374EA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CA_3A-7A,</w:t>
            </w:r>
          </w:p>
          <w:p w14:paraId="0CD04E9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r w:rsidRPr="00DD699A">
              <w:rPr>
                <w:rFonts w:ascii="Arial" w:hAnsi="Arial"/>
                <w:sz w:val="18"/>
                <w:lang w:eastAsia="ja-JP"/>
              </w:rPr>
              <w:t>,</w:t>
            </w:r>
          </w:p>
          <w:p w14:paraId="2E645B2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5B0A1F5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E613894" w14:textId="77777777" w:rsidR="009F75B9" w:rsidRPr="00DD699A" w:rsidRDefault="009F75B9" w:rsidP="009F75B9">
            <w:pPr>
              <w:keepNext/>
              <w:keepLines/>
              <w:spacing w:after="0"/>
              <w:jc w:val="center"/>
              <w:rPr>
                <w:rFonts w:ascii="Arial" w:hAnsi="Arial"/>
                <w:sz w:val="18"/>
              </w:rPr>
            </w:pPr>
          </w:p>
        </w:tc>
        <w:tc>
          <w:tcPr>
            <w:tcW w:w="587" w:type="dxa"/>
            <w:vAlign w:val="center"/>
          </w:tcPr>
          <w:p w14:paraId="62C455CA" w14:textId="77777777" w:rsidR="009F75B9" w:rsidRPr="00DD699A" w:rsidRDefault="009F75B9" w:rsidP="009F75B9">
            <w:pPr>
              <w:keepNext/>
              <w:keepLines/>
              <w:spacing w:after="0"/>
              <w:jc w:val="center"/>
              <w:rPr>
                <w:rFonts w:ascii="Arial" w:hAnsi="Arial"/>
                <w:sz w:val="18"/>
              </w:rPr>
            </w:pPr>
          </w:p>
        </w:tc>
        <w:tc>
          <w:tcPr>
            <w:tcW w:w="587" w:type="dxa"/>
            <w:vAlign w:val="center"/>
          </w:tcPr>
          <w:p w14:paraId="211BFFE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A35DCE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F68271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9AF83E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D640EC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296FA2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356992A" w14:textId="77777777" w:rsidTr="009F75B9">
        <w:trPr>
          <w:trHeight w:val="223"/>
          <w:jc w:val="center"/>
        </w:trPr>
        <w:tc>
          <w:tcPr>
            <w:tcW w:w="1784" w:type="dxa"/>
            <w:vMerge/>
            <w:vAlign w:val="center"/>
          </w:tcPr>
          <w:p w14:paraId="468F156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A34691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7B0169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9601957" w14:textId="77777777" w:rsidR="009F75B9" w:rsidRPr="00DD699A" w:rsidRDefault="009F75B9" w:rsidP="009F75B9">
            <w:pPr>
              <w:keepNext/>
              <w:keepLines/>
              <w:spacing w:after="0"/>
              <w:jc w:val="center"/>
              <w:rPr>
                <w:rFonts w:ascii="Arial" w:hAnsi="Arial"/>
                <w:sz w:val="18"/>
              </w:rPr>
            </w:pPr>
          </w:p>
        </w:tc>
        <w:tc>
          <w:tcPr>
            <w:tcW w:w="587" w:type="dxa"/>
            <w:vAlign w:val="center"/>
          </w:tcPr>
          <w:p w14:paraId="06B90111" w14:textId="77777777" w:rsidR="009F75B9" w:rsidRPr="00DD699A" w:rsidRDefault="009F75B9" w:rsidP="009F75B9">
            <w:pPr>
              <w:keepNext/>
              <w:keepLines/>
              <w:spacing w:after="0"/>
              <w:jc w:val="center"/>
              <w:rPr>
                <w:rFonts w:ascii="Arial" w:hAnsi="Arial"/>
                <w:sz w:val="18"/>
              </w:rPr>
            </w:pPr>
          </w:p>
        </w:tc>
        <w:tc>
          <w:tcPr>
            <w:tcW w:w="587" w:type="dxa"/>
            <w:vAlign w:val="center"/>
          </w:tcPr>
          <w:p w14:paraId="026A903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D2B59C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3212D2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ACDD83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5EC351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1BD3994" w14:textId="77777777" w:rsidR="009F75B9" w:rsidRPr="00DD699A" w:rsidRDefault="009F75B9" w:rsidP="009F75B9">
            <w:pPr>
              <w:keepNext/>
              <w:keepLines/>
              <w:spacing w:after="0"/>
              <w:jc w:val="center"/>
              <w:rPr>
                <w:rFonts w:ascii="Arial" w:hAnsi="Arial"/>
                <w:sz w:val="18"/>
              </w:rPr>
            </w:pPr>
          </w:p>
        </w:tc>
      </w:tr>
      <w:tr w:rsidR="009F75B9" w:rsidRPr="00DD699A" w14:paraId="31952D6E" w14:textId="77777777" w:rsidTr="009F75B9">
        <w:trPr>
          <w:trHeight w:val="223"/>
          <w:jc w:val="center"/>
        </w:trPr>
        <w:tc>
          <w:tcPr>
            <w:tcW w:w="1784" w:type="dxa"/>
            <w:vMerge/>
            <w:vAlign w:val="center"/>
          </w:tcPr>
          <w:p w14:paraId="4C3EB52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CB86B4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9F8D2B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09B8B8B6" w14:textId="77777777" w:rsidR="009F75B9" w:rsidRPr="00DD699A" w:rsidRDefault="009F75B9" w:rsidP="009F75B9">
            <w:pPr>
              <w:keepNext/>
              <w:keepLines/>
              <w:spacing w:after="0"/>
              <w:jc w:val="center"/>
              <w:rPr>
                <w:rFonts w:ascii="Arial" w:hAnsi="Arial"/>
                <w:sz w:val="18"/>
              </w:rPr>
            </w:pPr>
          </w:p>
        </w:tc>
        <w:tc>
          <w:tcPr>
            <w:tcW w:w="587" w:type="dxa"/>
            <w:vAlign w:val="center"/>
          </w:tcPr>
          <w:p w14:paraId="0E92C5C2" w14:textId="77777777" w:rsidR="009F75B9" w:rsidRPr="00DD699A" w:rsidRDefault="009F75B9" w:rsidP="009F75B9">
            <w:pPr>
              <w:keepNext/>
              <w:keepLines/>
              <w:spacing w:after="0"/>
              <w:jc w:val="center"/>
              <w:rPr>
                <w:rFonts w:ascii="Arial" w:hAnsi="Arial"/>
                <w:sz w:val="18"/>
              </w:rPr>
            </w:pPr>
          </w:p>
        </w:tc>
        <w:tc>
          <w:tcPr>
            <w:tcW w:w="587" w:type="dxa"/>
            <w:vAlign w:val="center"/>
          </w:tcPr>
          <w:p w14:paraId="2FB95A5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4CAFA7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9F8938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040A7A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B6C134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C2B3B77" w14:textId="77777777" w:rsidR="009F75B9" w:rsidRPr="00DD699A" w:rsidRDefault="009F75B9" w:rsidP="009F75B9">
            <w:pPr>
              <w:keepNext/>
              <w:keepLines/>
              <w:spacing w:after="0"/>
              <w:jc w:val="center"/>
              <w:rPr>
                <w:rFonts w:ascii="Arial" w:hAnsi="Arial"/>
                <w:sz w:val="18"/>
              </w:rPr>
            </w:pPr>
          </w:p>
        </w:tc>
      </w:tr>
      <w:tr w:rsidR="009F75B9" w:rsidRPr="00DD699A" w14:paraId="794CFC51" w14:textId="77777777" w:rsidTr="009F75B9">
        <w:trPr>
          <w:trHeight w:val="22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42FCAFB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D3E9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871B8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6437901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0775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FE18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266D258"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B9AC"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7B3E8"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D9C8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4A9D6CF"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2A283C9"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FA6A5E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736D69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DD2887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0CA069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B7BAA"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3F40F" w14:textId="77777777" w:rsidR="009F75B9" w:rsidRPr="00DD699A" w:rsidRDefault="009F75B9" w:rsidP="009F75B9">
            <w:pPr>
              <w:keepNext/>
              <w:keepLines/>
              <w:spacing w:after="0"/>
              <w:jc w:val="center"/>
              <w:rPr>
                <w:rFonts w:ascii="Arial" w:hAnsi="Arial"/>
                <w:sz w:val="18"/>
              </w:rPr>
            </w:pPr>
          </w:p>
        </w:tc>
      </w:tr>
      <w:tr w:rsidR="009F75B9" w:rsidRPr="00DD699A" w14:paraId="430740B8"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04D36"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0940"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2C70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12A04CE"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406FB3A"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AE08FD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FC59D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107D3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AA1034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748CE"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DF67" w14:textId="77777777" w:rsidR="009F75B9" w:rsidRPr="00DD699A" w:rsidRDefault="009F75B9" w:rsidP="009F75B9">
            <w:pPr>
              <w:keepNext/>
              <w:keepLines/>
              <w:spacing w:after="0"/>
              <w:jc w:val="center"/>
              <w:rPr>
                <w:rFonts w:ascii="Arial" w:hAnsi="Arial"/>
                <w:sz w:val="18"/>
              </w:rPr>
            </w:pPr>
          </w:p>
        </w:tc>
      </w:tr>
      <w:tr w:rsidR="009F75B9" w:rsidRPr="00DD699A" w14:paraId="25A3C6AA" w14:textId="77777777" w:rsidTr="009F75B9">
        <w:trPr>
          <w:trHeight w:val="22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tcPr>
          <w:p w14:paraId="084AA591" w14:textId="77777777" w:rsidR="009F75B9" w:rsidRPr="00DD699A" w:rsidRDefault="009F75B9" w:rsidP="009F75B9">
            <w:pPr>
              <w:keepNext/>
              <w:keepLines/>
              <w:spacing w:after="0"/>
              <w:jc w:val="center"/>
              <w:rPr>
                <w:rFonts w:ascii="Arial" w:hAnsi="Arial"/>
                <w:sz w:val="18"/>
              </w:rPr>
            </w:pPr>
            <w:r w:rsidRPr="00DD699A">
              <w:rPr>
                <w:rFonts w:ascii="Arial" w:hAnsi="Arial"/>
                <w:sz w:val="18"/>
              </w:rPr>
              <w:lastRenderedPageBreak/>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2BE738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4F6309A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3</w:t>
            </w:r>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25768FC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075C68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14D82E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354E15DE"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092D12"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12BFB0"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50ACF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7</w:t>
            </w:r>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3A083408" w14:textId="77777777" w:rsidR="009F75B9" w:rsidRPr="00DD699A" w:rsidRDefault="009F75B9" w:rsidP="009F75B9">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7C0E880"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46F48" w14:textId="77777777" w:rsidR="009F75B9" w:rsidRPr="00DD699A" w:rsidRDefault="009F75B9" w:rsidP="009F75B9">
            <w:pPr>
              <w:keepNext/>
              <w:keepLines/>
              <w:spacing w:after="0"/>
              <w:jc w:val="center"/>
              <w:rPr>
                <w:rFonts w:ascii="Arial" w:hAnsi="Arial"/>
                <w:sz w:val="18"/>
              </w:rPr>
            </w:pPr>
          </w:p>
        </w:tc>
      </w:tr>
      <w:tr w:rsidR="009F75B9" w:rsidRPr="00DD699A" w14:paraId="28CE5899"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A9B11B"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FC08E9"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EEC40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8E27A2F"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37647C6"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BAC439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AA97DF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3539BC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98C93C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10D7196"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B7EDA" w14:textId="77777777" w:rsidR="009F75B9" w:rsidRPr="00DD699A" w:rsidRDefault="009F75B9" w:rsidP="009F75B9">
            <w:pPr>
              <w:keepNext/>
              <w:keepLines/>
              <w:spacing w:after="0"/>
              <w:jc w:val="center"/>
              <w:rPr>
                <w:rFonts w:ascii="Arial" w:hAnsi="Arial"/>
                <w:sz w:val="18"/>
              </w:rPr>
            </w:pPr>
          </w:p>
        </w:tc>
      </w:tr>
      <w:tr w:rsidR="009F75B9" w:rsidRPr="00DD699A" w14:paraId="709FD6A0" w14:textId="77777777" w:rsidTr="009F75B9">
        <w:trPr>
          <w:trHeight w:val="223"/>
          <w:jc w:val="center"/>
        </w:trPr>
        <w:tc>
          <w:tcPr>
            <w:tcW w:w="1784" w:type="dxa"/>
            <w:vMerge w:val="restart"/>
            <w:vAlign w:val="center"/>
          </w:tcPr>
          <w:p w14:paraId="0F29B28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14:paraId="4DB2FA2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6336F7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5E4875D5" w14:textId="77777777" w:rsidR="009F75B9" w:rsidRPr="00DD699A" w:rsidRDefault="009F75B9" w:rsidP="009F75B9">
            <w:pPr>
              <w:keepNext/>
              <w:keepLines/>
              <w:spacing w:after="0"/>
              <w:jc w:val="center"/>
              <w:rPr>
                <w:rFonts w:ascii="Arial" w:hAnsi="Arial"/>
                <w:sz w:val="18"/>
              </w:rPr>
            </w:pPr>
          </w:p>
        </w:tc>
        <w:tc>
          <w:tcPr>
            <w:tcW w:w="587" w:type="dxa"/>
            <w:vAlign w:val="center"/>
          </w:tcPr>
          <w:p w14:paraId="1CDD5668" w14:textId="77777777" w:rsidR="009F75B9" w:rsidRPr="00DD699A" w:rsidRDefault="009F75B9" w:rsidP="009F75B9">
            <w:pPr>
              <w:keepNext/>
              <w:keepLines/>
              <w:spacing w:after="0"/>
              <w:jc w:val="center"/>
              <w:rPr>
                <w:rFonts w:ascii="Arial" w:hAnsi="Arial"/>
                <w:sz w:val="18"/>
              </w:rPr>
            </w:pPr>
          </w:p>
        </w:tc>
        <w:tc>
          <w:tcPr>
            <w:tcW w:w="587" w:type="dxa"/>
            <w:vAlign w:val="center"/>
          </w:tcPr>
          <w:p w14:paraId="7248881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3995F3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DE7069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2F3C1F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C65F48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E62D55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CFD18A4" w14:textId="77777777" w:rsidTr="009F75B9">
        <w:trPr>
          <w:trHeight w:val="223"/>
          <w:jc w:val="center"/>
        </w:trPr>
        <w:tc>
          <w:tcPr>
            <w:tcW w:w="1784" w:type="dxa"/>
            <w:vMerge/>
            <w:vAlign w:val="center"/>
          </w:tcPr>
          <w:p w14:paraId="3EF9BEC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E18752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B52BD4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1" w:type="dxa"/>
            <w:gridSpan w:val="6"/>
            <w:shd w:val="clear" w:color="auto" w:fill="auto"/>
            <w:vAlign w:val="center"/>
          </w:tcPr>
          <w:p w14:paraId="1034D09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14:paraId="55324136"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3FC9C19" w14:textId="77777777" w:rsidR="009F75B9" w:rsidRPr="00DD699A" w:rsidRDefault="009F75B9" w:rsidP="009F75B9">
            <w:pPr>
              <w:keepNext/>
              <w:keepLines/>
              <w:spacing w:after="0"/>
              <w:jc w:val="center"/>
              <w:rPr>
                <w:rFonts w:ascii="Arial" w:hAnsi="Arial"/>
                <w:sz w:val="18"/>
              </w:rPr>
            </w:pPr>
          </w:p>
        </w:tc>
      </w:tr>
      <w:tr w:rsidR="009F75B9" w:rsidRPr="00DD699A" w14:paraId="39752D99" w14:textId="77777777" w:rsidTr="009F75B9">
        <w:trPr>
          <w:trHeight w:val="223"/>
          <w:jc w:val="center"/>
        </w:trPr>
        <w:tc>
          <w:tcPr>
            <w:tcW w:w="1784" w:type="dxa"/>
            <w:vMerge/>
            <w:vAlign w:val="center"/>
          </w:tcPr>
          <w:p w14:paraId="64A70FD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81770C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64ECC6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803545F" w14:textId="77777777" w:rsidR="009F75B9" w:rsidRPr="00DD699A" w:rsidRDefault="009F75B9" w:rsidP="009F75B9">
            <w:pPr>
              <w:keepNext/>
              <w:keepLines/>
              <w:spacing w:after="0"/>
              <w:jc w:val="center"/>
              <w:rPr>
                <w:rFonts w:ascii="Arial" w:hAnsi="Arial"/>
                <w:sz w:val="18"/>
              </w:rPr>
            </w:pPr>
          </w:p>
        </w:tc>
        <w:tc>
          <w:tcPr>
            <w:tcW w:w="587" w:type="dxa"/>
            <w:vAlign w:val="center"/>
          </w:tcPr>
          <w:p w14:paraId="02C87DA8" w14:textId="77777777" w:rsidR="009F75B9" w:rsidRPr="00DD699A" w:rsidRDefault="009F75B9" w:rsidP="009F75B9">
            <w:pPr>
              <w:keepNext/>
              <w:keepLines/>
              <w:spacing w:after="0"/>
              <w:jc w:val="center"/>
              <w:rPr>
                <w:rFonts w:ascii="Arial" w:hAnsi="Arial"/>
                <w:sz w:val="18"/>
              </w:rPr>
            </w:pPr>
          </w:p>
        </w:tc>
        <w:tc>
          <w:tcPr>
            <w:tcW w:w="587" w:type="dxa"/>
            <w:vAlign w:val="center"/>
          </w:tcPr>
          <w:p w14:paraId="608951E6" w14:textId="77777777" w:rsidR="009F75B9" w:rsidRPr="00DD699A" w:rsidRDefault="009F75B9" w:rsidP="009F75B9">
            <w:pPr>
              <w:keepNext/>
              <w:keepLines/>
              <w:spacing w:after="0"/>
              <w:jc w:val="center"/>
              <w:rPr>
                <w:rFonts w:ascii="Arial" w:hAnsi="Arial"/>
                <w:sz w:val="18"/>
              </w:rPr>
            </w:pPr>
          </w:p>
        </w:tc>
        <w:tc>
          <w:tcPr>
            <w:tcW w:w="587" w:type="dxa"/>
            <w:vAlign w:val="center"/>
          </w:tcPr>
          <w:p w14:paraId="0F17C36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DB0A8B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D44CA2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30BD597"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80DEE21" w14:textId="77777777" w:rsidR="009F75B9" w:rsidRPr="00DD699A" w:rsidRDefault="009F75B9" w:rsidP="009F75B9">
            <w:pPr>
              <w:keepNext/>
              <w:keepLines/>
              <w:spacing w:after="0"/>
              <w:jc w:val="center"/>
              <w:rPr>
                <w:rFonts w:ascii="Arial" w:hAnsi="Arial"/>
                <w:sz w:val="18"/>
              </w:rPr>
            </w:pPr>
          </w:p>
        </w:tc>
      </w:tr>
      <w:tr w:rsidR="009F75B9" w:rsidRPr="00DD699A" w14:paraId="33EC91D0" w14:textId="77777777" w:rsidTr="009F75B9">
        <w:trPr>
          <w:trHeight w:val="223"/>
          <w:jc w:val="center"/>
        </w:trPr>
        <w:tc>
          <w:tcPr>
            <w:tcW w:w="1784" w:type="dxa"/>
            <w:vMerge w:val="restart"/>
            <w:vAlign w:val="center"/>
          </w:tcPr>
          <w:p w14:paraId="5F63169B"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14:paraId="50B12572" w14:textId="77777777" w:rsidR="00662610" w:rsidRDefault="009F75B9" w:rsidP="009F75B9">
            <w:pPr>
              <w:keepNext/>
              <w:keepLines/>
              <w:spacing w:after="0"/>
              <w:jc w:val="center"/>
              <w:rPr>
                <w:ins w:id="201" w:author="Apple" w:date="2024-05-08T21:13:00Z"/>
                <w:rFonts w:ascii="Arial" w:hAnsi="Arial"/>
                <w:sz w:val="18"/>
                <w:lang w:eastAsia="ja-JP"/>
              </w:rPr>
            </w:pPr>
            <w:r w:rsidRPr="00DD699A">
              <w:rPr>
                <w:rFonts w:ascii="Arial" w:hAnsi="Arial"/>
                <w:sz w:val="18"/>
                <w:lang w:eastAsia="ja-JP"/>
              </w:rPr>
              <w:t>CA_3A-7A</w:t>
            </w:r>
          </w:p>
          <w:p w14:paraId="03A7A6C6" w14:textId="77777777" w:rsidR="00662610" w:rsidRDefault="00662610" w:rsidP="009F75B9">
            <w:pPr>
              <w:keepNext/>
              <w:keepLines/>
              <w:spacing w:after="0"/>
              <w:jc w:val="center"/>
              <w:rPr>
                <w:ins w:id="202" w:author="Apple" w:date="2024-05-08T21:14:00Z"/>
                <w:rFonts w:ascii="Arial" w:hAnsi="Arial"/>
                <w:sz w:val="18"/>
                <w:lang w:eastAsia="ja-JP"/>
              </w:rPr>
            </w:pPr>
            <w:ins w:id="203" w:author="Apple" w:date="2024-05-08T21:13:00Z">
              <w:r w:rsidRPr="00DD699A">
                <w:rPr>
                  <w:rFonts w:ascii="Arial" w:hAnsi="Arial"/>
                  <w:sz w:val="18"/>
                  <w:lang w:eastAsia="ja-JP"/>
                </w:rPr>
                <w:t>CA_3A-28A</w:t>
              </w:r>
            </w:ins>
            <w:del w:id="204" w:author="Apple" w:date="2024-05-08T21:13:00Z">
              <w:r w:rsidR="009F75B9" w:rsidRPr="00DD699A" w:rsidDel="00662610">
                <w:rPr>
                  <w:rFonts w:ascii="Arial" w:hAnsi="Arial"/>
                  <w:sz w:val="18"/>
                  <w:lang w:eastAsia="ja-JP"/>
                </w:rPr>
                <w:delText>,</w:delText>
              </w:r>
            </w:del>
            <w:del w:id="205" w:author="Apple" w:date="2024-05-08T21:14:00Z">
              <w:r w:rsidR="009F75B9" w:rsidRPr="00DD699A" w:rsidDel="00662610">
                <w:rPr>
                  <w:rFonts w:ascii="Arial" w:hAnsi="Arial"/>
                  <w:sz w:val="18"/>
                  <w:lang w:eastAsia="ja-JP"/>
                </w:rPr>
                <w:delText xml:space="preserve"> </w:delText>
              </w:r>
            </w:del>
          </w:p>
          <w:p w14:paraId="4BF4E1F6" w14:textId="77777777" w:rsidR="00662610" w:rsidRDefault="009F75B9" w:rsidP="009F75B9">
            <w:pPr>
              <w:keepNext/>
              <w:keepLines/>
              <w:spacing w:after="0"/>
              <w:jc w:val="center"/>
              <w:rPr>
                <w:ins w:id="206" w:author="Apple" w:date="2024-05-08T21:14:00Z"/>
                <w:rFonts w:ascii="Arial" w:hAnsi="Arial"/>
                <w:sz w:val="18"/>
                <w:lang w:eastAsia="ja-JP"/>
              </w:rPr>
            </w:pPr>
            <w:r w:rsidRPr="00DD699A">
              <w:rPr>
                <w:rFonts w:ascii="Arial" w:hAnsi="Arial"/>
                <w:sz w:val="18"/>
                <w:lang w:eastAsia="ja-JP"/>
              </w:rPr>
              <w:t>CA_7C</w:t>
            </w:r>
            <w:del w:id="207" w:author="Apple" w:date="2024-05-08T21:14:00Z">
              <w:r w:rsidRPr="00DD699A" w:rsidDel="00662610">
                <w:rPr>
                  <w:rFonts w:ascii="Arial" w:hAnsi="Arial"/>
                  <w:sz w:val="18"/>
                  <w:lang w:eastAsia="ja-JP"/>
                </w:rPr>
                <w:delText xml:space="preserve">, </w:delText>
              </w:r>
            </w:del>
          </w:p>
          <w:p w14:paraId="776711D8" w14:textId="1D511DE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48248DF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D68334C" w14:textId="77777777" w:rsidR="009F75B9" w:rsidRPr="00DD699A" w:rsidRDefault="009F75B9" w:rsidP="009F75B9">
            <w:pPr>
              <w:keepNext/>
              <w:keepLines/>
              <w:spacing w:after="0"/>
              <w:jc w:val="center"/>
              <w:rPr>
                <w:rFonts w:ascii="Arial" w:hAnsi="Arial"/>
                <w:sz w:val="18"/>
              </w:rPr>
            </w:pPr>
          </w:p>
        </w:tc>
        <w:tc>
          <w:tcPr>
            <w:tcW w:w="587" w:type="dxa"/>
            <w:vAlign w:val="center"/>
          </w:tcPr>
          <w:p w14:paraId="6184C545" w14:textId="77777777" w:rsidR="009F75B9" w:rsidRPr="00DD699A" w:rsidRDefault="009F75B9" w:rsidP="009F75B9">
            <w:pPr>
              <w:keepNext/>
              <w:keepLines/>
              <w:spacing w:after="0"/>
              <w:jc w:val="center"/>
              <w:rPr>
                <w:rFonts w:ascii="Arial" w:hAnsi="Arial"/>
                <w:sz w:val="18"/>
              </w:rPr>
            </w:pPr>
          </w:p>
        </w:tc>
        <w:tc>
          <w:tcPr>
            <w:tcW w:w="587" w:type="dxa"/>
            <w:vAlign w:val="center"/>
          </w:tcPr>
          <w:p w14:paraId="3D90E007" w14:textId="77777777" w:rsidR="009F75B9" w:rsidRPr="00DD699A" w:rsidRDefault="009F75B9" w:rsidP="009F75B9">
            <w:pPr>
              <w:keepNext/>
              <w:keepLines/>
              <w:spacing w:after="0"/>
              <w:jc w:val="center"/>
              <w:rPr>
                <w:rFonts w:ascii="Arial" w:hAnsi="Arial"/>
                <w:sz w:val="18"/>
              </w:rPr>
            </w:pPr>
          </w:p>
        </w:tc>
        <w:tc>
          <w:tcPr>
            <w:tcW w:w="587" w:type="dxa"/>
            <w:vAlign w:val="center"/>
          </w:tcPr>
          <w:p w14:paraId="79EF3EF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A4F5C1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18C36B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B1C074F"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14:paraId="7D51531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0DBF5F9" w14:textId="77777777" w:rsidTr="009F75B9">
        <w:trPr>
          <w:trHeight w:val="223"/>
          <w:jc w:val="center"/>
        </w:trPr>
        <w:tc>
          <w:tcPr>
            <w:tcW w:w="1784" w:type="dxa"/>
            <w:vMerge/>
            <w:vAlign w:val="center"/>
          </w:tcPr>
          <w:p w14:paraId="15A29BE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A4491E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39D938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7</w:t>
            </w:r>
          </w:p>
        </w:tc>
        <w:tc>
          <w:tcPr>
            <w:tcW w:w="3521" w:type="dxa"/>
            <w:gridSpan w:val="6"/>
            <w:shd w:val="clear" w:color="auto" w:fill="auto"/>
            <w:vAlign w:val="center"/>
          </w:tcPr>
          <w:p w14:paraId="5F3232C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23D30317"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12A5A6D" w14:textId="77777777" w:rsidR="009F75B9" w:rsidRPr="00DD699A" w:rsidRDefault="009F75B9" w:rsidP="009F75B9">
            <w:pPr>
              <w:keepNext/>
              <w:keepLines/>
              <w:spacing w:after="0"/>
              <w:jc w:val="center"/>
              <w:rPr>
                <w:rFonts w:ascii="Arial" w:hAnsi="Arial"/>
                <w:sz w:val="18"/>
              </w:rPr>
            </w:pPr>
          </w:p>
        </w:tc>
      </w:tr>
      <w:tr w:rsidR="009F75B9" w:rsidRPr="00DD699A" w14:paraId="6D883B8B" w14:textId="77777777" w:rsidTr="009F75B9">
        <w:trPr>
          <w:trHeight w:val="223"/>
          <w:jc w:val="center"/>
        </w:trPr>
        <w:tc>
          <w:tcPr>
            <w:tcW w:w="1784" w:type="dxa"/>
            <w:vMerge/>
            <w:vAlign w:val="center"/>
          </w:tcPr>
          <w:p w14:paraId="1177F40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1D873B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7DC6FB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4EB77AA1" w14:textId="77777777" w:rsidR="009F75B9" w:rsidRPr="00DD699A" w:rsidRDefault="009F75B9" w:rsidP="009F75B9">
            <w:pPr>
              <w:keepNext/>
              <w:keepLines/>
              <w:spacing w:after="0"/>
              <w:jc w:val="center"/>
              <w:rPr>
                <w:rFonts w:ascii="Arial" w:hAnsi="Arial"/>
                <w:sz w:val="18"/>
              </w:rPr>
            </w:pPr>
          </w:p>
        </w:tc>
        <w:tc>
          <w:tcPr>
            <w:tcW w:w="587" w:type="dxa"/>
            <w:vAlign w:val="center"/>
          </w:tcPr>
          <w:p w14:paraId="6FE84B93" w14:textId="77777777" w:rsidR="009F75B9" w:rsidRPr="00DD699A" w:rsidRDefault="009F75B9" w:rsidP="009F75B9">
            <w:pPr>
              <w:keepNext/>
              <w:keepLines/>
              <w:spacing w:after="0"/>
              <w:jc w:val="center"/>
              <w:rPr>
                <w:rFonts w:ascii="Arial" w:hAnsi="Arial"/>
                <w:sz w:val="18"/>
              </w:rPr>
            </w:pPr>
          </w:p>
        </w:tc>
        <w:tc>
          <w:tcPr>
            <w:tcW w:w="587" w:type="dxa"/>
            <w:vAlign w:val="center"/>
          </w:tcPr>
          <w:p w14:paraId="3DA8457B" w14:textId="77777777" w:rsidR="009F75B9" w:rsidRPr="00DD699A" w:rsidRDefault="009F75B9" w:rsidP="009F75B9">
            <w:pPr>
              <w:keepNext/>
              <w:keepLines/>
              <w:spacing w:after="0"/>
              <w:jc w:val="center"/>
              <w:rPr>
                <w:rFonts w:ascii="Arial" w:hAnsi="Arial"/>
                <w:sz w:val="18"/>
              </w:rPr>
            </w:pPr>
          </w:p>
        </w:tc>
        <w:tc>
          <w:tcPr>
            <w:tcW w:w="587" w:type="dxa"/>
            <w:vAlign w:val="center"/>
          </w:tcPr>
          <w:p w14:paraId="7B7E5BE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999373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5E801B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097717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CE80EAF" w14:textId="77777777" w:rsidR="009F75B9" w:rsidRPr="00DD699A" w:rsidRDefault="009F75B9" w:rsidP="009F75B9">
            <w:pPr>
              <w:keepNext/>
              <w:keepLines/>
              <w:spacing w:after="0"/>
              <w:jc w:val="center"/>
              <w:rPr>
                <w:rFonts w:ascii="Arial" w:hAnsi="Arial"/>
                <w:sz w:val="18"/>
              </w:rPr>
            </w:pPr>
          </w:p>
        </w:tc>
      </w:tr>
      <w:tr w:rsidR="009F75B9" w:rsidRPr="00DD699A" w14:paraId="79E11A9D" w14:textId="77777777" w:rsidTr="009F75B9">
        <w:trPr>
          <w:trHeight w:val="223"/>
          <w:jc w:val="center"/>
        </w:trPr>
        <w:tc>
          <w:tcPr>
            <w:tcW w:w="1784" w:type="dxa"/>
            <w:vMerge/>
            <w:vAlign w:val="center"/>
          </w:tcPr>
          <w:p w14:paraId="1E6139F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2F94C9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0FBF58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5D0615A0" w14:textId="77777777" w:rsidR="009F75B9" w:rsidRPr="00DD699A" w:rsidRDefault="009F75B9" w:rsidP="009F75B9">
            <w:pPr>
              <w:keepNext/>
              <w:keepLines/>
              <w:spacing w:after="0"/>
              <w:jc w:val="center"/>
              <w:rPr>
                <w:rFonts w:ascii="Arial" w:hAnsi="Arial"/>
                <w:sz w:val="18"/>
              </w:rPr>
            </w:pPr>
          </w:p>
        </w:tc>
        <w:tc>
          <w:tcPr>
            <w:tcW w:w="587" w:type="dxa"/>
            <w:vAlign w:val="center"/>
          </w:tcPr>
          <w:p w14:paraId="4D788B12" w14:textId="77777777" w:rsidR="009F75B9" w:rsidRPr="00DD699A" w:rsidRDefault="009F75B9" w:rsidP="009F75B9">
            <w:pPr>
              <w:keepNext/>
              <w:keepLines/>
              <w:spacing w:after="0"/>
              <w:jc w:val="center"/>
              <w:rPr>
                <w:rFonts w:ascii="Arial" w:hAnsi="Arial"/>
                <w:sz w:val="18"/>
              </w:rPr>
            </w:pPr>
          </w:p>
        </w:tc>
        <w:tc>
          <w:tcPr>
            <w:tcW w:w="587" w:type="dxa"/>
            <w:vAlign w:val="center"/>
          </w:tcPr>
          <w:p w14:paraId="247BFEB8" w14:textId="77777777" w:rsidR="009F75B9" w:rsidRPr="00DD699A" w:rsidRDefault="009F75B9" w:rsidP="009F75B9">
            <w:pPr>
              <w:keepNext/>
              <w:keepLines/>
              <w:spacing w:after="0"/>
              <w:jc w:val="center"/>
              <w:rPr>
                <w:rFonts w:ascii="Arial" w:hAnsi="Arial"/>
                <w:sz w:val="18"/>
              </w:rPr>
            </w:pPr>
          </w:p>
        </w:tc>
        <w:tc>
          <w:tcPr>
            <w:tcW w:w="587" w:type="dxa"/>
            <w:vAlign w:val="center"/>
          </w:tcPr>
          <w:p w14:paraId="43E78FC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583318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50F4A3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9F728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DF98E9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w:t>
            </w:r>
          </w:p>
        </w:tc>
      </w:tr>
      <w:tr w:rsidR="009F75B9" w:rsidRPr="00DD699A" w14:paraId="3A2F0515" w14:textId="77777777" w:rsidTr="009F75B9">
        <w:trPr>
          <w:trHeight w:val="223"/>
          <w:jc w:val="center"/>
        </w:trPr>
        <w:tc>
          <w:tcPr>
            <w:tcW w:w="1784" w:type="dxa"/>
            <w:vMerge/>
            <w:vAlign w:val="center"/>
          </w:tcPr>
          <w:p w14:paraId="4BC6E35C"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80D10A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8455E9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w:t>
            </w:r>
          </w:p>
        </w:tc>
        <w:tc>
          <w:tcPr>
            <w:tcW w:w="3521" w:type="dxa"/>
            <w:gridSpan w:val="6"/>
            <w:shd w:val="clear" w:color="auto" w:fill="auto"/>
            <w:vAlign w:val="center"/>
          </w:tcPr>
          <w:p w14:paraId="3849B07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7E03FCF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A0C052A" w14:textId="77777777" w:rsidR="009F75B9" w:rsidRPr="00DD699A" w:rsidRDefault="009F75B9" w:rsidP="009F75B9">
            <w:pPr>
              <w:keepNext/>
              <w:keepLines/>
              <w:spacing w:after="0"/>
              <w:jc w:val="center"/>
              <w:rPr>
                <w:rFonts w:ascii="Arial" w:hAnsi="Arial"/>
                <w:sz w:val="18"/>
              </w:rPr>
            </w:pPr>
          </w:p>
        </w:tc>
      </w:tr>
      <w:tr w:rsidR="009F75B9" w:rsidRPr="00DD699A" w14:paraId="48D5AB70" w14:textId="77777777" w:rsidTr="009F75B9">
        <w:trPr>
          <w:trHeight w:val="223"/>
          <w:jc w:val="center"/>
        </w:trPr>
        <w:tc>
          <w:tcPr>
            <w:tcW w:w="1784" w:type="dxa"/>
            <w:vMerge/>
            <w:vAlign w:val="center"/>
          </w:tcPr>
          <w:p w14:paraId="38E2D4F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110D58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DDBA48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28</w:t>
            </w:r>
          </w:p>
        </w:tc>
        <w:tc>
          <w:tcPr>
            <w:tcW w:w="586" w:type="dxa"/>
            <w:shd w:val="clear" w:color="auto" w:fill="auto"/>
            <w:vAlign w:val="center"/>
          </w:tcPr>
          <w:p w14:paraId="5E43DA2F" w14:textId="77777777" w:rsidR="009F75B9" w:rsidRPr="00DD699A" w:rsidRDefault="009F75B9" w:rsidP="009F75B9">
            <w:pPr>
              <w:keepNext/>
              <w:keepLines/>
              <w:spacing w:after="0"/>
              <w:jc w:val="center"/>
              <w:rPr>
                <w:rFonts w:ascii="Arial" w:hAnsi="Arial"/>
                <w:sz w:val="18"/>
              </w:rPr>
            </w:pPr>
          </w:p>
        </w:tc>
        <w:tc>
          <w:tcPr>
            <w:tcW w:w="587" w:type="dxa"/>
            <w:vAlign w:val="center"/>
          </w:tcPr>
          <w:p w14:paraId="6C1622AD" w14:textId="77777777" w:rsidR="009F75B9" w:rsidRPr="00DD699A" w:rsidRDefault="009F75B9" w:rsidP="009F75B9">
            <w:pPr>
              <w:keepNext/>
              <w:keepLines/>
              <w:spacing w:after="0"/>
              <w:jc w:val="center"/>
              <w:rPr>
                <w:rFonts w:ascii="Arial" w:hAnsi="Arial"/>
                <w:sz w:val="18"/>
              </w:rPr>
            </w:pPr>
          </w:p>
        </w:tc>
        <w:tc>
          <w:tcPr>
            <w:tcW w:w="587" w:type="dxa"/>
            <w:vAlign w:val="center"/>
          </w:tcPr>
          <w:p w14:paraId="283D2C61" w14:textId="77777777" w:rsidR="009F75B9" w:rsidRPr="00DD699A" w:rsidRDefault="009F75B9" w:rsidP="009F75B9">
            <w:pPr>
              <w:keepNext/>
              <w:keepLines/>
              <w:spacing w:after="0"/>
              <w:jc w:val="center"/>
              <w:rPr>
                <w:rFonts w:ascii="Arial" w:hAnsi="Arial"/>
                <w:sz w:val="18"/>
              </w:rPr>
            </w:pPr>
          </w:p>
        </w:tc>
        <w:tc>
          <w:tcPr>
            <w:tcW w:w="587" w:type="dxa"/>
            <w:vAlign w:val="center"/>
          </w:tcPr>
          <w:p w14:paraId="4DDC3D8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5308DE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2BFA89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DB25C2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E8614B9" w14:textId="77777777" w:rsidR="009F75B9" w:rsidRPr="00DD699A" w:rsidRDefault="009F75B9" w:rsidP="009F75B9">
            <w:pPr>
              <w:keepNext/>
              <w:keepLines/>
              <w:spacing w:after="0"/>
              <w:jc w:val="center"/>
              <w:rPr>
                <w:rFonts w:ascii="Arial" w:hAnsi="Arial"/>
                <w:sz w:val="18"/>
              </w:rPr>
            </w:pPr>
          </w:p>
        </w:tc>
      </w:tr>
      <w:tr w:rsidR="009F75B9" w:rsidRPr="00DD699A" w14:paraId="1D346439" w14:textId="77777777" w:rsidTr="009F75B9">
        <w:trPr>
          <w:trHeight w:val="223"/>
          <w:jc w:val="center"/>
        </w:trPr>
        <w:tc>
          <w:tcPr>
            <w:tcW w:w="1784" w:type="dxa"/>
            <w:vMerge w:val="restart"/>
            <w:vAlign w:val="center"/>
          </w:tcPr>
          <w:p w14:paraId="481EC44C"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14:paraId="5F5D84EE" w14:textId="77777777" w:rsidR="009F75B9" w:rsidRPr="00DD699A" w:rsidRDefault="009F75B9" w:rsidP="009F75B9">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14:paraId="21C178D4"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1" w:type="dxa"/>
            <w:gridSpan w:val="6"/>
            <w:shd w:val="clear" w:color="auto" w:fill="auto"/>
            <w:vAlign w:val="center"/>
          </w:tcPr>
          <w:p w14:paraId="164512BE"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72ECBF90"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7F7DEE85"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9F75B9" w:rsidRPr="00DD699A" w14:paraId="56C74452" w14:textId="77777777" w:rsidTr="009F75B9">
        <w:trPr>
          <w:trHeight w:val="223"/>
          <w:jc w:val="center"/>
        </w:trPr>
        <w:tc>
          <w:tcPr>
            <w:tcW w:w="1784" w:type="dxa"/>
            <w:vMerge/>
            <w:vAlign w:val="center"/>
          </w:tcPr>
          <w:p w14:paraId="7DF59494" w14:textId="77777777" w:rsidR="009F75B9" w:rsidRPr="00DD699A" w:rsidRDefault="009F75B9" w:rsidP="009F75B9">
            <w:pPr>
              <w:keepNext/>
              <w:keepLines/>
              <w:spacing w:after="0"/>
              <w:jc w:val="center"/>
              <w:rPr>
                <w:rFonts w:ascii="Arial" w:eastAsia="Calibri" w:hAnsi="Arial"/>
                <w:sz w:val="18"/>
                <w:lang w:val="en-US"/>
              </w:rPr>
            </w:pPr>
          </w:p>
        </w:tc>
        <w:tc>
          <w:tcPr>
            <w:tcW w:w="1466" w:type="dxa"/>
            <w:vMerge/>
            <w:vAlign w:val="center"/>
          </w:tcPr>
          <w:p w14:paraId="5151E29B" w14:textId="77777777" w:rsidR="009F75B9" w:rsidRPr="00DD699A" w:rsidRDefault="009F75B9" w:rsidP="009F75B9">
            <w:pPr>
              <w:keepNext/>
              <w:keepLines/>
              <w:spacing w:after="0"/>
              <w:jc w:val="center"/>
              <w:rPr>
                <w:rFonts w:ascii="Arial" w:eastAsia="Calibri" w:hAnsi="Arial"/>
                <w:sz w:val="18"/>
                <w:lang w:val="en-US" w:eastAsia="zh-CN"/>
              </w:rPr>
            </w:pPr>
          </w:p>
        </w:tc>
        <w:tc>
          <w:tcPr>
            <w:tcW w:w="767" w:type="dxa"/>
            <w:shd w:val="clear" w:color="auto" w:fill="auto"/>
            <w:vAlign w:val="center"/>
          </w:tcPr>
          <w:p w14:paraId="4D6F436D"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6" w:type="dxa"/>
            <w:shd w:val="clear" w:color="auto" w:fill="auto"/>
            <w:vAlign w:val="center"/>
          </w:tcPr>
          <w:p w14:paraId="407A94C0" w14:textId="77777777" w:rsidR="009F75B9" w:rsidRPr="00DD699A" w:rsidRDefault="009F75B9" w:rsidP="009F75B9">
            <w:pPr>
              <w:keepNext/>
              <w:keepLines/>
              <w:spacing w:after="0"/>
              <w:jc w:val="center"/>
              <w:rPr>
                <w:rFonts w:ascii="Arial" w:eastAsia="Calibri" w:hAnsi="Arial"/>
                <w:sz w:val="18"/>
                <w:lang w:val="en-US"/>
              </w:rPr>
            </w:pPr>
          </w:p>
        </w:tc>
        <w:tc>
          <w:tcPr>
            <w:tcW w:w="587" w:type="dxa"/>
            <w:vAlign w:val="center"/>
          </w:tcPr>
          <w:p w14:paraId="39A94FA9" w14:textId="77777777" w:rsidR="009F75B9" w:rsidRPr="00DD699A" w:rsidRDefault="009F75B9" w:rsidP="009F75B9">
            <w:pPr>
              <w:keepNext/>
              <w:keepLines/>
              <w:spacing w:after="0"/>
              <w:jc w:val="center"/>
              <w:rPr>
                <w:rFonts w:ascii="Arial" w:eastAsia="Calibri" w:hAnsi="Arial"/>
                <w:sz w:val="18"/>
                <w:lang w:val="en-US"/>
              </w:rPr>
            </w:pPr>
          </w:p>
        </w:tc>
        <w:tc>
          <w:tcPr>
            <w:tcW w:w="587" w:type="dxa"/>
            <w:vAlign w:val="center"/>
          </w:tcPr>
          <w:p w14:paraId="2F61CBEE" w14:textId="77777777" w:rsidR="009F75B9" w:rsidRPr="00DD699A" w:rsidRDefault="009F75B9" w:rsidP="009F75B9">
            <w:pPr>
              <w:keepNext/>
              <w:keepLines/>
              <w:spacing w:after="0"/>
              <w:jc w:val="center"/>
              <w:rPr>
                <w:rFonts w:ascii="Arial" w:eastAsia="Calibri" w:hAnsi="Arial"/>
                <w:sz w:val="18"/>
                <w:lang w:val="en-US"/>
              </w:rPr>
            </w:pPr>
          </w:p>
        </w:tc>
        <w:tc>
          <w:tcPr>
            <w:tcW w:w="587" w:type="dxa"/>
            <w:vAlign w:val="center"/>
          </w:tcPr>
          <w:p w14:paraId="55D93284"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0873CF9E"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5DF095D2"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71B086AF" w14:textId="77777777" w:rsidR="009F75B9" w:rsidRPr="00DD699A" w:rsidRDefault="009F75B9" w:rsidP="009F75B9">
            <w:pPr>
              <w:keepNext/>
              <w:keepLines/>
              <w:spacing w:after="0"/>
              <w:jc w:val="center"/>
              <w:rPr>
                <w:rFonts w:ascii="Arial" w:eastAsia="Calibri" w:hAnsi="Arial"/>
                <w:sz w:val="18"/>
                <w:lang w:val="en-US"/>
              </w:rPr>
            </w:pPr>
          </w:p>
        </w:tc>
        <w:tc>
          <w:tcPr>
            <w:tcW w:w="1286" w:type="dxa"/>
            <w:vMerge/>
            <w:vAlign w:val="center"/>
          </w:tcPr>
          <w:p w14:paraId="1C2BC8E9" w14:textId="77777777" w:rsidR="009F75B9" w:rsidRPr="00DD699A" w:rsidRDefault="009F75B9" w:rsidP="009F75B9">
            <w:pPr>
              <w:keepNext/>
              <w:keepLines/>
              <w:spacing w:after="0"/>
              <w:jc w:val="center"/>
              <w:rPr>
                <w:rFonts w:ascii="Arial" w:eastAsia="Calibri" w:hAnsi="Arial"/>
                <w:sz w:val="18"/>
                <w:lang w:val="en-US"/>
              </w:rPr>
            </w:pPr>
          </w:p>
        </w:tc>
      </w:tr>
      <w:tr w:rsidR="009F75B9" w:rsidRPr="00DD699A" w14:paraId="7394EB31" w14:textId="77777777" w:rsidTr="009F75B9">
        <w:trPr>
          <w:trHeight w:val="223"/>
          <w:jc w:val="center"/>
        </w:trPr>
        <w:tc>
          <w:tcPr>
            <w:tcW w:w="1784" w:type="dxa"/>
            <w:vMerge/>
            <w:vAlign w:val="center"/>
          </w:tcPr>
          <w:p w14:paraId="3594E80A" w14:textId="77777777" w:rsidR="009F75B9" w:rsidRPr="00DD699A" w:rsidRDefault="009F75B9" w:rsidP="009F75B9">
            <w:pPr>
              <w:keepNext/>
              <w:keepLines/>
              <w:spacing w:after="0"/>
              <w:jc w:val="center"/>
              <w:rPr>
                <w:rFonts w:ascii="Arial" w:eastAsia="Calibri" w:hAnsi="Arial"/>
                <w:sz w:val="18"/>
                <w:lang w:val="en-US"/>
              </w:rPr>
            </w:pPr>
          </w:p>
        </w:tc>
        <w:tc>
          <w:tcPr>
            <w:tcW w:w="1466" w:type="dxa"/>
            <w:vMerge/>
            <w:vAlign w:val="center"/>
          </w:tcPr>
          <w:p w14:paraId="2C9690D7" w14:textId="77777777" w:rsidR="009F75B9" w:rsidRPr="00DD699A" w:rsidRDefault="009F75B9" w:rsidP="009F75B9">
            <w:pPr>
              <w:keepNext/>
              <w:keepLines/>
              <w:spacing w:after="0"/>
              <w:jc w:val="center"/>
              <w:rPr>
                <w:rFonts w:ascii="Arial" w:eastAsia="Calibri" w:hAnsi="Arial"/>
                <w:sz w:val="18"/>
                <w:lang w:val="en-US" w:eastAsia="zh-CN"/>
              </w:rPr>
            </w:pPr>
          </w:p>
        </w:tc>
        <w:tc>
          <w:tcPr>
            <w:tcW w:w="767" w:type="dxa"/>
            <w:shd w:val="clear" w:color="auto" w:fill="auto"/>
            <w:vAlign w:val="center"/>
          </w:tcPr>
          <w:p w14:paraId="273F4D57"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4286D627" w14:textId="77777777" w:rsidR="009F75B9" w:rsidRPr="00DD699A" w:rsidRDefault="009F75B9" w:rsidP="009F75B9">
            <w:pPr>
              <w:keepNext/>
              <w:keepLines/>
              <w:spacing w:after="0"/>
              <w:jc w:val="center"/>
              <w:rPr>
                <w:rFonts w:ascii="Arial" w:eastAsia="Calibri" w:hAnsi="Arial"/>
                <w:sz w:val="18"/>
                <w:lang w:val="en-US"/>
              </w:rPr>
            </w:pPr>
          </w:p>
        </w:tc>
        <w:tc>
          <w:tcPr>
            <w:tcW w:w="587" w:type="dxa"/>
            <w:vAlign w:val="center"/>
          </w:tcPr>
          <w:p w14:paraId="49D25DF3" w14:textId="77777777" w:rsidR="009F75B9" w:rsidRPr="00DD699A" w:rsidRDefault="009F75B9" w:rsidP="009F75B9">
            <w:pPr>
              <w:keepNext/>
              <w:keepLines/>
              <w:spacing w:after="0"/>
              <w:jc w:val="center"/>
              <w:rPr>
                <w:rFonts w:ascii="Arial" w:eastAsia="Calibri" w:hAnsi="Arial"/>
                <w:sz w:val="18"/>
                <w:lang w:val="en-US"/>
              </w:rPr>
            </w:pPr>
          </w:p>
        </w:tc>
        <w:tc>
          <w:tcPr>
            <w:tcW w:w="587" w:type="dxa"/>
            <w:vAlign w:val="center"/>
          </w:tcPr>
          <w:p w14:paraId="266B0D91" w14:textId="77777777" w:rsidR="009F75B9" w:rsidRPr="00DD699A" w:rsidRDefault="009F75B9" w:rsidP="009F75B9">
            <w:pPr>
              <w:keepNext/>
              <w:keepLines/>
              <w:spacing w:after="0"/>
              <w:jc w:val="center"/>
              <w:rPr>
                <w:rFonts w:ascii="Arial" w:eastAsia="Calibri" w:hAnsi="Arial"/>
                <w:sz w:val="18"/>
                <w:lang w:val="en-US"/>
              </w:rPr>
            </w:pPr>
          </w:p>
        </w:tc>
        <w:tc>
          <w:tcPr>
            <w:tcW w:w="587" w:type="dxa"/>
            <w:vAlign w:val="center"/>
          </w:tcPr>
          <w:p w14:paraId="73F448CB"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7D997AC5"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0407CE7B"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3A89025A" w14:textId="77777777" w:rsidR="009F75B9" w:rsidRPr="00DD699A" w:rsidRDefault="009F75B9" w:rsidP="009F75B9">
            <w:pPr>
              <w:keepNext/>
              <w:keepLines/>
              <w:spacing w:after="0"/>
              <w:jc w:val="center"/>
              <w:rPr>
                <w:rFonts w:ascii="Arial" w:eastAsia="Calibri" w:hAnsi="Arial"/>
                <w:sz w:val="18"/>
                <w:lang w:val="en-US"/>
              </w:rPr>
            </w:pPr>
          </w:p>
        </w:tc>
        <w:tc>
          <w:tcPr>
            <w:tcW w:w="1286" w:type="dxa"/>
            <w:vMerge/>
            <w:vAlign w:val="center"/>
          </w:tcPr>
          <w:p w14:paraId="352BFCFB" w14:textId="77777777" w:rsidR="009F75B9" w:rsidRPr="00DD699A" w:rsidRDefault="009F75B9" w:rsidP="009F75B9">
            <w:pPr>
              <w:keepNext/>
              <w:keepLines/>
              <w:spacing w:after="0"/>
              <w:jc w:val="center"/>
              <w:rPr>
                <w:rFonts w:ascii="Arial" w:eastAsia="Calibri" w:hAnsi="Arial"/>
                <w:sz w:val="18"/>
                <w:lang w:val="en-US"/>
              </w:rPr>
            </w:pPr>
          </w:p>
        </w:tc>
      </w:tr>
      <w:tr w:rsidR="009F75B9" w:rsidRPr="00DD699A" w14:paraId="133819D6" w14:textId="77777777" w:rsidTr="009F75B9">
        <w:trPr>
          <w:trHeight w:val="223"/>
          <w:jc w:val="center"/>
        </w:trPr>
        <w:tc>
          <w:tcPr>
            <w:tcW w:w="1784" w:type="dxa"/>
            <w:vMerge w:val="restart"/>
            <w:vAlign w:val="center"/>
          </w:tcPr>
          <w:p w14:paraId="330FB7FA"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14:paraId="7D11D15A" w14:textId="77777777" w:rsidR="009F75B9" w:rsidRPr="00DD699A" w:rsidRDefault="009F75B9" w:rsidP="009F75B9">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14:paraId="2F995A3D"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1" w:type="dxa"/>
            <w:gridSpan w:val="6"/>
            <w:shd w:val="clear" w:color="auto" w:fill="auto"/>
            <w:vAlign w:val="center"/>
          </w:tcPr>
          <w:p w14:paraId="2927A968"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719ACD0D"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14:paraId="5AB9567F"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9F75B9" w:rsidRPr="00DD699A" w14:paraId="3B638F38" w14:textId="77777777" w:rsidTr="009F75B9">
        <w:trPr>
          <w:trHeight w:val="223"/>
          <w:jc w:val="center"/>
        </w:trPr>
        <w:tc>
          <w:tcPr>
            <w:tcW w:w="1784" w:type="dxa"/>
            <w:vMerge/>
            <w:vAlign w:val="center"/>
          </w:tcPr>
          <w:p w14:paraId="6A43D618" w14:textId="77777777" w:rsidR="009F75B9" w:rsidRPr="00DD699A" w:rsidRDefault="009F75B9" w:rsidP="009F75B9">
            <w:pPr>
              <w:keepNext/>
              <w:keepLines/>
              <w:spacing w:after="0"/>
              <w:jc w:val="center"/>
              <w:rPr>
                <w:rFonts w:ascii="Arial" w:eastAsia="Calibri" w:hAnsi="Arial"/>
                <w:sz w:val="18"/>
                <w:lang w:val="en-US"/>
              </w:rPr>
            </w:pPr>
          </w:p>
        </w:tc>
        <w:tc>
          <w:tcPr>
            <w:tcW w:w="1466" w:type="dxa"/>
            <w:vMerge/>
            <w:vAlign w:val="center"/>
          </w:tcPr>
          <w:p w14:paraId="47794F21" w14:textId="77777777" w:rsidR="009F75B9" w:rsidRPr="00DD699A" w:rsidRDefault="009F75B9" w:rsidP="009F75B9">
            <w:pPr>
              <w:keepNext/>
              <w:keepLines/>
              <w:spacing w:after="0"/>
              <w:jc w:val="center"/>
              <w:rPr>
                <w:rFonts w:ascii="Arial" w:eastAsia="Calibri" w:hAnsi="Arial"/>
                <w:sz w:val="18"/>
                <w:lang w:val="en-US" w:eastAsia="ja-JP"/>
              </w:rPr>
            </w:pPr>
          </w:p>
        </w:tc>
        <w:tc>
          <w:tcPr>
            <w:tcW w:w="767" w:type="dxa"/>
            <w:shd w:val="clear" w:color="auto" w:fill="auto"/>
            <w:vAlign w:val="center"/>
          </w:tcPr>
          <w:p w14:paraId="13DD7ADC"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21" w:type="dxa"/>
            <w:gridSpan w:val="6"/>
            <w:shd w:val="clear" w:color="auto" w:fill="auto"/>
            <w:vAlign w:val="center"/>
          </w:tcPr>
          <w:p w14:paraId="32BF038B"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64F7B91F" w14:textId="77777777" w:rsidR="009F75B9" w:rsidRPr="00DD699A" w:rsidRDefault="009F75B9" w:rsidP="009F75B9">
            <w:pPr>
              <w:keepNext/>
              <w:keepLines/>
              <w:spacing w:after="0"/>
              <w:jc w:val="center"/>
              <w:rPr>
                <w:rFonts w:ascii="Arial" w:eastAsia="Calibri" w:hAnsi="Arial"/>
                <w:sz w:val="18"/>
                <w:lang w:val="en-US"/>
              </w:rPr>
            </w:pPr>
          </w:p>
        </w:tc>
        <w:tc>
          <w:tcPr>
            <w:tcW w:w="1286" w:type="dxa"/>
            <w:vMerge/>
            <w:vAlign w:val="center"/>
          </w:tcPr>
          <w:p w14:paraId="0E85BAFF" w14:textId="77777777" w:rsidR="009F75B9" w:rsidRPr="00DD699A" w:rsidRDefault="009F75B9" w:rsidP="009F75B9">
            <w:pPr>
              <w:keepNext/>
              <w:keepLines/>
              <w:spacing w:after="0"/>
              <w:jc w:val="center"/>
              <w:rPr>
                <w:rFonts w:ascii="Arial" w:eastAsia="Calibri" w:hAnsi="Arial"/>
                <w:sz w:val="18"/>
                <w:lang w:val="en-US"/>
              </w:rPr>
            </w:pPr>
          </w:p>
        </w:tc>
      </w:tr>
      <w:tr w:rsidR="009F75B9" w:rsidRPr="00DD699A" w14:paraId="047F0914" w14:textId="77777777" w:rsidTr="009F75B9">
        <w:trPr>
          <w:trHeight w:val="223"/>
          <w:jc w:val="center"/>
        </w:trPr>
        <w:tc>
          <w:tcPr>
            <w:tcW w:w="1784" w:type="dxa"/>
            <w:vMerge/>
            <w:vAlign w:val="center"/>
          </w:tcPr>
          <w:p w14:paraId="757A353A" w14:textId="77777777" w:rsidR="009F75B9" w:rsidRPr="00DD699A" w:rsidRDefault="009F75B9" w:rsidP="009F75B9">
            <w:pPr>
              <w:keepNext/>
              <w:keepLines/>
              <w:spacing w:after="0"/>
              <w:jc w:val="center"/>
              <w:rPr>
                <w:rFonts w:ascii="Arial" w:eastAsia="Calibri" w:hAnsi="Arial"/>
                <w:sz w:val="18"/>
                <w:lang w:val="en-US"/>
              </w:rPr>
            </w:pPr>
          </w:p>
        </w:tc>
        <w:tc>
          <w:tcPr>
            <w:tcW w:w="1466" w:type="dxa"/>
            <w:vMerge/>
            <w:vAlign w:val="center"/>
          </w:tcPr>
          <w:p w14:paraId="6C58E2C3" w14:textId="77777777" w:rsidR="009F75B9" w:rsidRPr="00DD699A" w:rsidRDefault="009F75B9" w:rsidP="009F75B9">
            <w:pPr>
              <w:keepNext/>
              <w:keepLines/>
              <w:spacing w:after="0"/>
              <w:jc w:val="center"/>
              <w:rPr>
                <w:rFonts w:ascii="Arial" w:eastAsia="Calibri" w:hAnsi="Arial"/>
                <w:sz w:val="18"/>
                <w:lang w:val="en-US" w:eastAsia="ja-JP"/>
              </w:rPr>
            </w:pPr>
          </w:p>
        </w:tc>
        <w:tc>
          <w:tcPr>
            <w:tcW w:w="767" w:type="dxa"/>
            <w:shd w:val="clear" w:color="auto" w:fill="auto"/>
            <w:vAlign w:val="center"/>
          </w:tcPr>
          <w:p w14:paraId="290033E0"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07D2D48C" w14:textId="77777777" w:rsidR="009F75B9" w:rsidRPr="00DD699A" w:rsidRDefault="009F75B9" w:rsidP="009F75B9">
            <w:pPr>
              <w:keepNext/>
              <w:keepLines/>
              <w:spacing w:after="0"/>
              <w:jc w:val="center"/>
              <w:rPr>
                <w:rFonts w:ascii="Arial" w:eastAsia="Calibri" w:hAnsi="Arial"/>
                <w:sz w:val="18"/>
                <w:lang w:val="en-US"/>
              </w:rPr>
            </w:pPr>
          </w:p>
        </w:tc>
        <w:tc>
          <w:tcPr>
            <w:tcW w:w="587" w:type="dxa"/>
            <w:vAlign w:val="center"/>
          </w:tcPr>
          <w:p w14:paraId="3E30ACDE" w14:textId="77777777" w:rsidR="009F75B9" w:rsidRPr="00DD699A" w:rsidRDefault="009F75B9" w:rsidP="009F75B9">
            <w:pPr>
              <w:keepNext/>
              <w:keepLines/>
              <w:spacing w:after="0"/>
              <w:jc w:val="center"/>
              <w:rPr>
                <w:rFonts w:ascii="Arial" w:eastAsia="Calibri" w:hAnsi="Arial"/>
                <w:sz w:val="18"/>
                <w:lang w:val="en-US"/>
              </w:rPr>
            </w:pPr>
          </w:p>
        </w:tc>
        <w:tc>
          <w:tcPr>
            <w:tcW w:w="587" w:type="dxa"/>
            <w:vAlign w:val="center"/>
          </w:tcPr>
          <w:p w14:paraId="6C64885A" w14:textId="77777777" w:rsidR="009F75B9" w:rsidRPr="00DD699A" w:rsidRDefault="009F75B9" w:rsidP="009F75B9">
            <w:pPr>
              <w:keepNext/>
              <w:keepLines/>
              <w:spacing w:after="0"/>
              <w:jc w:val="center"/>
              <w:rPr>
                <w:rFonts w:ascii="Arial" w:eastAsia="Calibri" w:hAnsi="Arial"/>
                <w:sz w:val="18"/>
                <w:lang w:val="en-US"/>
              </w:rPr>
            </w:pPr>
          </w:p>
        </w:tc>
        <w:tc>
          <w:tcPr>
            <w:tcW w:w="587" w:type="dxa"/>
            <w:vAlign w:val="center"/>
          </w:tcPr>
          <w:p w14:paraId="67CFDE60"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2C93087B"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1FB916F9" w14:textId="77777777" w:rsidR="009F75B9" w:rsidRPr="00DD699A" w:rsidRDefault="009F75B9" w:rsidP="009F75B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1AB32274" w14:textId="77777777" w:rsidR="009F75B9" w:rsidRPr="00DD699A" w:rsidRDefault="009F75B9" w:rsidP="009F75B9">
            <w:pPr>
              <w:keepNext/>
              <w:keepLines/>
              <w:spacing w:after="0"/>
              <w:jc w:val="center"/>
              <w:rPr>
                <w:rFonts w:ascii="Arial" w:eastAsia="Calibri" w:hAnsi="Arial"/>
                <w:sz w:val="18"/>
                <w:lang w:val="en-US"/>
              </w:rPr>
            </w:pPr>
          </w:p>
        </w:tc>
        <w:tc>
          <w:tcPr>
            <w:tcW w:w="1286" w:type="dxa"/>
            <w:vMerge/>
            <w:vAlign w:val="center"/>
          </w:tcPr>
          <w:p w14:paraId="653D875E" w14:textId="77777777" w:rsidR="009F75B9" w:rsidRPr="00DD699A" w:rsidRDefault="009F75B9" w:rsidP="009F75B9">
            <w:pPr>
              <w:keepNext/>
              <w:keepLines/>
              <w:spacing w:after="0"/>
              <w:jc w:val="center"/>
              <w:rPr>
                <w:rFonts w:ascii="Arial" w:eastAsia="Calibri" w:hAnsi="Arial"/>
                <w:sz w:val="18"/>
                <w:lang w:val="en-US"/>
              </w:rPr>
            </w:pPr>
          </w:p>
        </w:tc>
      </w:tr>
      <w:tr w:rsidR="009F75B9" w:rsidRPr="00DD699A" w14:paraId="2D2C0037" w14:textId="77777777" w:rsidTr="009F75B9">
        <w:trPr>
          <w:trHeight w:val="223"/>
          <w:jc w:val="center"/>
        </w:trPr>
        <w:tc>
          <w:tcPr>
            <w:tcW w:w="1784" w:type="dxa"/>
            <w:vMerge w:val="restart"/>
            <w:vAlign w:val="center"/>
          </w:tcPr>
          <w:p w14:paraId="188BF54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4C4D29F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14:paraId="474FB0A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57392B9E" w14:textId="77777777" w:rsidR="009F75B9" w:rsidRPr="00DD699A" w:rsidRDefault="009F75B9" w:rsidP="009F75B9">
            <w:pPr>
              <w:keepNext/>
              <w:keepLines/>
              <w:spacing w:after="0"/>
              <w:jc w:val="center"/>
              <w:rPr>
                <w:rFonts w:ascii="Arial" w:hAnsi="Arial"/>
                <w:sz w:val="18"/>
              </w:rPr>
            </w:pPr>
          </w:p>
        </w:tc>
        <w:tc>
          <w:tcPr>
            <w:tcW w:w="587" w:type="dxa"/>
            <w:vAlign w:val="center"/>
          </w:tcPr>
          <w:p w14:paraId="474B3FA3" w14:textId="77777777" w:rsidR="009F75B9" w:rsidRPr="00DD699A" w:rsidRDefault="009F75B9" w:rsidP="009F75B9">
            <w:pPr>
              <w:keepNext/>
              <w:keepLines/>
              <w:spacing w:after="0"/>
              <w:jc w:val="center"/>
              <w:rPr>
                <w:rFonts w:ascii="Arial" w:hAnsi="Arial"/>
                <w:sz w:val="18"/>
              </w:rPr>
            </w:pPr>
          </w:p>
        </w:tc>
        <w:tc>
          <w:tcPr>
            <w:tcW w:w="587" w:type="dxa"/>
            <w:vAlign w:val="center"/>
          </w:tcPr>
          <w:p w14:paraId="2CD537F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AD1D4B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ED9D78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62E439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7E3C0C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766C8A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C188DC4" w14:textId="77777777" w:rsidTr="009F75B9">
        <w:trPr>
          <w:trHeight w:val="223"/>
          <w:jc w:val="center"/>
        </w:trPr>
        <w:tc>
          <w:tcPr>
            <w:tcW w:w="1784" w:type="dxa"/>
            <w:vMerge/>
            <w:vAlign w:val="center"/>
          </w:tcPr>
          <w:p w14:paraId="0C110025"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33F4DD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E99954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5501C2A1" w14:textId="77777777" w:rsidR="009F75B9" w:rsidRPr="00DD699A" w:rsidRDefault="009F75B9" w:rsidP="009F75B9">
            <w:pPr>
              <w:keepNext/>
              <w:keepLines/>
              <w:spacing w:after="0"/>
              <w:jc w:val="center"/>
              <w:rPr>
                <w:rFonts w:ascii="Arial" w:hAnsi="Arial"/>
                <w:sz w:val="18"/>
              </w:rPr>
            </w:pPr>
          </w:p>
        </w:tc>
        <w:tc>
          <w:tcPr>
            <w:tcW w:w="587" w:type="dxa"/>
            <w:vAlign w:val="center"/>
          </w:tcPr>
          <w:p w14:paraId="3F947D8B" w14:textId="77777777" w:rsidR="009F75B9" w:rsidRPr="00DD699A" w:rsidRDefault="009F75B9" w:rsidP="009F75B9">
            <w:pPr>
              <w:keepNext/>
              <w:keepLines/>
              <w:spacing w:after="0"/>
              <w:jc w:val="center"/>
              <w:rPr>
                <w:rFonts w:ascii="Arial" w:hAnsi="Arial"/>
                <w:sz w:val="18"/>
              </w:rPr>
            </w:pPr>
          </w:p>
        </w:tc>
        <w:tc>
          <w:tcPr>
            <w:tcW w:w="587" w:type="dxa"/>
            <w:vAlign w:val="center"/>
          </w:tcPr>
          <w:p w14:paraId="3EA11C48" w14:textId="77777777" w:rsidR="009F75B9" w:rsidRPr="00DD699A" w:rsidRDefault="009F75B9" w:rsidP="009F75B9">
            <w:pPr>
              <w:keepNext/>
              <w:keepLines/>
              <w:spacing w:after="0"/>
              <w:jc w:val="center"/>
              <w:rPr>
                <w:rFonts w:ascii="Arial" w:hAnsi="Arial"/>
                <w:sz w:val="18"/>
              </w:rPr>
            </w:pPr>
          </w:p>
        </w:tc>
        <w:tc>
          <w:tcPr>
            <w:tcW w:w="587" w:type="dxa"/>
            <w:vAlign w:val="center"/>
          </w:tcPr>
          <w:p w14:paraId="45C6C76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5DBAA2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71C8DA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D737C6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278B731" w14:textId="77777777" w:rsidR="009F75B9" w:rsidRPr="00DD699A" w:rsidRDefault="009F75B9" w:rsidP="009F75B9">
            <w:pPr>
              <w:keepNext/>
              <w:keepLines/>
              <w:spacing w:after="0"/>
              <w:jc w:val="center"/>
              <w:rPr>
                <w:rFonts w:ascii="Arial" w:hAnsi="Arial"/>
                <w:sz w:val="18"/>
              </w:rPr>
            </w:pPr>
          </w:p>
        </w:tc>
      </w:tr>
      <w:tr w:rsidR="009F75B9" w:rsidRPr="00DD699A" w14:paraId="7AE9A423" w14:textId="77777777" w:rsidTr="009F75B9">
        <w:trPr>
          <w:trHeight w:val="223"/>
          <w:jc w:val="center"/>
        </w:trPr>
        <w:tc>
          <w:tcPr>
            <w:tcW w:w="1784" w:type="dxa"/>
            <w:vMerge/>
            <w:vAlign w:val="center"/>
          </w:tcPr>
          <w:p w14:paraId="0503968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5B2D9C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958FF6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164C06E4" w14:textId="77777777" w:rsidR="009F75B9" w:rsidRPr="00DD699A" w:rsidRDefault="009F75B9" w:rsidP="009F75B9">
            <w:pPr>
              <w:keepNext/>
              <w:keepLines/>
              <w:spacing w:after="0"/>
              <w:jc w:val="center"/>
              <w:rPr>
                <w:rFonts w:ascii="Arial" w:hAnsi="Arial"/>
                <w:sz w:val="18"/>
              </w:rPr>
            </w:pPr>
          </w:p>
        </w:tc>
        <w:tc>
          <w:tcPr>
            <w:tcW w:w="587" w:type="dxa"/>
            <w:vAlign w:val="center"/>
          </w:tcPr>
          <w:p w14:paraId="7DB109D4" w14:textId="77777777" w:rsidR="009F75B9" w:rsidRPr="00DD699A" w:rsidRDefault="009F75B9" w:rsidP="009F75B9">
            <w:pPr>
              <w:keepNext/>
              <w:keepLines/>
              <w:spacing w:after="0"/>
              <w:jc w:val="center"/>
              <w:rPr>
                <w:rFonts w:ascii="Arial" w:hAnsi="Arial"/>
                <w:sz w:val="18"/>
              </w:rPr>
            </w:pPr>
          </w:p>
        </w:tc>
        <w:tc>
          <w:tcPr>
            <w:tcW w:w="587" w:type="dxa"/>
            <w:vAlign w:val="center"/>
          </w:tcPr>
          <w:p w14:paraId="0BD3024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90B25C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BB5F24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E1D631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186F519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1998E02" w14:textId="77777777" w:rsidR="009F75B9" w:rsidRPr="00DD699A" w:rsidRDefault="009F75B9" w:rsidP="009F75B9">
            <w:pPr>
              <w:keepNext/>
              <w:keepLines/>
              <w:spacing w:after="0"/>
              <w:jc w:val="center"/>
              <w:rPr>
                <w:rFonts w:ascii="Arial" w:hAnsi="Arial"/>
                <w:sz w:val="18"/>
              </w:rPr>
            </w:pPr>
          </w:p>
        </w:tc>
      </w:tr>
      <w:tr w:rsidR="009F75B9" w:rsidRPr="00DD699A" w14:paraId="1348968A" w14:textId="77777777" w:rsidTr="009F75B9">
        <w:trPr>
          <w:trHeight w:val="223"/>
          <w:jc w:val="center"/>
        </w:trPr>
        <w:tc>
          <w:tcPr>
            <w:tcW w:w="1784" w:type="dxa"/>
            <w:vMerge w:val="restart"/>
            <w:vAlign w:val="center"/>
          </w:tcPr>
          <w:p w14:paraId="704AC28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7F14DAE7" w14:textId="77777777" w:rsidR="009F75B9" w:rsidRPr="00DD699A" w:rsidRDefault="009F75B9" w:rsidP="009F75B9">
            <w:pPr>
              <w:pStyle w:val="TAC"/>
              <w:rPr>
                <w:lang w:eastAsia="zh-CN"/>
              </w:rPr>
            </w:pPr>
            <w:r>
              <w:t xml:space="preserve">CA_3C </w:t>
            </w:r>
            <w:r>
              <w:br/>
              <w:t>CA_3A-7A</w:t>
            </w:r>
          </w:p>
        </w:tc>
        <w:tc>
          <w:tcPr>
            <w:tcW w:w="767" w:type="dxa"/>
            <w:shd w:val="clear" w:color="auto" w:fill="auto"/>
            <w:vAlign w:val="center"/>
          </w:tcPr>
          <w:p w14:paraId="5E1EBC7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3</w:t>
            </w:r>
          </w:p>
        </w:tc>
        <w:tc>
          <w:tcPr>
            <w:tcW w:w="3521" w:type="dxa"/>
            <w:gridSpan w:val="6"/>
            <w:shd w:val="clear" w:color="auto" w:fill="auto"/>
            <w:vAlign w:val="center"/>
          </w:tcPr>
          <w:p w14:paraId="5C31E8E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1C058B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B18D8F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353D6F07" w14:textId="77777777" w:rsidTr="009F75B9">
        <w:trPr>
          <w:trHeight w:val="223"/>
          <w:jc w:val="center"/>
        </w:trPr>
        <w:tc>
          <w:tcPr>
            <w:tcW w:w="1784" w:type="dxa"/>
            <w:vMerge/>
            <w:vAlign w:val="center"/>
          </w:tcPr>
          <w:p w14:paraId="62C3DA9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EA59E0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2AB93B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0B4D7C11" w14:textId="77777777" w:rsidR="009F75B9" w:rsidRPr="00DD699A" w:rsidRDefault="009F75B9" w:rsidP="009F75B9">
            <w:pPr>
              <w:keepNext/>
              <w:keepLines/>
              <w:spacing w:after="0"/>
              <w:jc w:val="center"/>
              <w:rPr>
                <w:rFonts w:ascii="Arial" w:hAnsi="Arial"/>
                <w:sz w:val="18"/>
              </w:rPr>
            </w:pPr>
          </w:p>
        </w:tc>
        <w:tc>
          <w:tcPr>
            <w:tcW w:w="587" w:type="dxa"/>
            <w:vAlign w:val="center"/>
          </w:tcPr>
          <w:p w14:paraId="369D4356" w14:textId="77777777" w:rsidR="009F75B9" w:rsidRPr="00DD699A" w:rsidRDefault="009F75B9" w:rsidP="009F75B9">
            <w:pPr>
              <w:keepNext/>
              <w:keepLines/>
              <w:spacing w:after="0"/>
              <w:jc w:val="center"/>
              <w:rPr>
                <w:rFonts w:ascii="Arial" w:hAnsi="Arial"/>
                <w:sz w:val="18"/>
              </w:rPr>
            </w:pPr>
          </w:p>
        </w:tc>
        <w:tc>
          <w:tcPr>
            <w:tcW w:w="587" w:type="dxa"/>
            <w:vAlign w:val="center"/>
          </w:tcPr>
          <w:p w14:paraId="4A2D1CB0" w14:textId="77777777" w:rsidR="009F75B9" w:rsidRPr="00DD699A" w:rsidRDefault="009F75B9" w:rsidP="009F75B9">
            <w:pPr>
              <w:keepNext/>
              <w:keepLines/>
              <w:spacing w:after="0"/>
              <w:jc w:val="center"/>
              <w:rPr>
                <w:rFonts w:ascii="Arial" w:hAnsi="Arial"/>
                <w:sz w:val="18"/>
              </w:rPr>
            </w:pPr>
          </w:p>
        </w:tc>
        <w:tc>
          <w:tcPr>
            <w:tcW w:w="587" w:type="dxa"/>
            <w:vAlign w:val="center"/>
          </w:tcPr>
          <w:p w14:paraId="3FB2706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B8F829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B921D9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F862D47"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983ED8F" w14:textId="77777777" w:rsidR="009F75B9" w:rsidRPr="00DD699A" w:rsidRDefault="009F75B9" w:rsidP="009F75B9">
            <w:pPr>
              <w:keepNext/>
              <w:keepLines/>
              <w:spacing w:after="0"/>
              <w:jc w:val="center"/>
              <w:rPr>
                <w:rFonts w:ascii="Arial" w:hAnsi="Arial"/>
                <w:sz w:val="18"/>
              </w:rPr>
            </w:pPr>
          </w:p>
        </w:tc>
      </w:tr>
      <w:tr w:rsidR="009F75B9" w:rsidRPr="00DD699A" w14:paraId="3F401AFE" w14:textId="77777777" w:rsidTr="009F75B9">
        <w:trPr>
          <w:trHeight w:val="223"/>
          <w:jc w:val="center"/>
        </w:trPr>
        <w:tc>
          <w:tcPr>
            <w:tcW w:w="1784" w:type="dxa"/>
            <w:vMerge/>
            <w:vAlign w:val="center"/>
          </w:tcPr>
          <w:p w14:paraId="10D91E7C"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47344B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51F761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230171DF" w14:textId="77777777" w:rsidR="009F75B9" w:rsidRPr="00DD699A" w:rsidRDefault="009F75B9" w:rsidP="009F75B9">
            <w:pPr>
              <w:keepNext/>
              <w:keepLines/>
              <w:spacing w:after="0"/>
              <w:jc w:val="center"/>
              <w:rPr>
                <w:rFonts w:ascii="Arial" w:hAnsi="Arial"/>
                <w:sz w:val="18"/>
              </w:rPr>
            </w:pPr>
          </w:p>
        </w:tc>
        <w:tc>
          <w:tcPr>
            <w:tcW w:w="587" w:type="dxa"/>
            <w:vAlign w:val="center"/>
          </w:tcPr>
          <w:p w14:paraId="097A4FFB" w14:textId="77777777" w:rsidR="009F75B9" w:rsidRPr="00DD699A" w:rsidRDefault="009F75B9" w:rsidP="009F75B9">
            <w:pPr>
              <w:keepNext/>
              <w:keepLines/>
              <w:spacing w:after="0"/>
              <w:jc w:val="center"/>
              <w:rPr>
                <w:rFonts w:ascii="Arial" w:hAnsi="Arial"/>
                <w:sz w:val="18"/>
              </w:rPr>
            </w:pPr>
          </w:p>
        </w:tc>
        <w:tc>
          <w:tcPr>
            <w:tcW w:w="587" w:type="dxa"/>
            <w:vAlign w:val="center"/>
          </w:tcPr>
          <w:p w14:paraId="345B0D1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4126BC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1BD4FC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6AACF7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61E54B5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487226A" w14:textId="77777777" w:rsidR="009F75B9" w:rsidRPr="00DD699A" w:rsidRDefault="009F75B9" w:rsidP="009F75B9">
            <w:pPr>
              <w:keepNext/>
              <w:keepLines/>
              <w:spacing w:after="0"/>
              <w:jc w:val="center"/>
              <w:rPr>
                <w:rFonts w:ascii="Arial" w:hAnsi="Arial"/>
                <w:sz w:val="18"/>
              </w:rPr>
            </w:pPr>
          </w:p>
        </w:tc>
      </w:tr>
      <w:tr w:rsidR="009F75B9" w:rsidRPr="00DD699A" w14:paraId="3133F047" w14:textId="77777777" w:rsidTr="009F75B9">
        <w:trPr>
          <w:trHeight w:val="223"/>
          <w:jc w:val="center"/>
        </w:trPr>
        <w:tc>
          <w:tcPr>
            <w:tcW w:w="1784" w:type="dxa"/>
            <w:tcBorders>
              <w:bottom w:val="nil"/>
            </w:tcBorders>
            <w:vAlign w:val="center"/>
          </w:tcPr>
          <w:p w14:paraId="19585DFD" w14:textId="77777777" w:rsidR="009F75B9" w:rsidRPr="00DD699A" w:rsidRDefault="009F75B9" w:rsidP="009F75B9">
            <w:pPr>
              <w:pStyle w:val="TAC"/>
            </w:pPr>
            <w:r>
              <w:rPr>
                <w:lang w:eastAsia="ko-KR"/>
              </w:rPr>
              <w:t>CA_3A-7C-32A</w:t>
            </w:r>
          </w:p>
        </w:tc>
        <w:tc>
          <w:tcPr>
            <w:tcW w:w="1466" w:type="dxa"/>
            <w:tcBorders>
              <w:bottom w:val="nil"/>
            </w:tcBorders>
            <w:vAlign w:val="center"/>
          </w:tcPr>
          <w:p w14:paraId="6E1A72F9" w14:textId="77777777" w:rsidR="009F75B9" w:rsidRPr="00847844" w:rsidRDefault="009F75B9" w:rsidP="009F75B9">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07B99FEA" w14:textId="77777777" w:rsidR="009F75B9" w:rsidRPr="00DD699A" w:rsidRDefault="009F75B9" w:rsidP="009F75B9">
            <w:pPr>
              <w:pStyle w:val="TAC"/>
              <w:rPr>
                <w:lang w:eastAsia="zh-CN"/>
              </w:rPr>
            </w:pPr>
            <w:r>
              <w:rPr>
                <w:rFonts w:eastAsiaTheme="minorEastAsia"/>
                <w:lang w:eastAsia="ko-KR"/>
              </w:rPr>
              <w:t>CA</w:t>
            </w:r>
            <w:r w:rsidRPr="00847844">
              <w:rPr>
                <w:rFonts w:eastAsiaTheme="minorEastAsia"/>
                <w:lang w:eastAsia="ko-KR"/>
              </w:rPr>
              <w:t>_3A-7A</w:t>
            </w:r>
          </w:p>
        </w:tc>
        <w:tc>
          <w:tcPr>
            <w:tcW w:w="767" w:type="dxa"/>
            <w:shd w:val="clear" w:color="auto" w:fill="auto"/>
            <w:vAlign w:val="center"/>
          </w:tcPr>
          <w:p w14:paraId="77388562" w14:textId="77777777" w:rsidR="009F75B9" w:rsidRPr="00DD699A" w:rsidRDefault="009F75B9" w:rsidP="009F75B9">
            <w:pPr>
              <w:pStyle w:val="TAC"/>
              <w:rPr>
                <w:lang w:eastAsia="ja-JP"/>
              </w:rPr>
            </w:pPr>
            <w:r>
              <w:t>3</w:t>
            </w:r>
          </w:p>
        </w:tc>
        <w:tc>
          <w:tcPr>
            <w:tcW w:w="586" w:type="dxa"/>
            <w:shd w:val="clear" w:color="auto" w:fill="auto"/>
            <w:vAlign w:val="center"/>
          </w:tcPr>
          <w:p w14:paraId="4E61F557" w14:textId="77777777" w:rsidR="009F75B9" w:rsidRPr="00DD699A" w:rsidRDefault="009F75B9" w:rsidP="009F75B9">
            <w:pPr>
              <w:pStyle w:val="TAC"/>
            </w:pPr>
          </w:p>
        </w:tc>
        <w:tc>
          <w:tcPr>
            <w:tcW w:w="587" w:type="dxa"/>
            <w:vAlign w:val="center"/>
          </w:tcPr>
          <w:p w14:paraId="1F0DE472" w14:textId="77777777" w:rsidR="009F75B9" w:rsidRPr="00DD699A" w:rsidRDefault="009F75B9" w:rsidP="009F75B9">
            <w:pPr>
              <w:pStyle w:val="TAC"/>
            </w:pPr>
          </w:p>
        </w:tc>
        <w:tc>
          <w:tcPr>
            <w:tcW w:w="587" w:type="dxa"/>
            <w:vAlign w:val="center"/>
          </w:tcPr>
          <w:p w14:paraId="7301BB15" w14:textId="77777777" w:rsidR="009F75B9" w:rsidRPr="00DD699A" w:rsidRDefault="009F75B9" w:rsidP="009F75B9">
            <w:pPr>
              <w:pStyle w:val="TAC"/>
            </w:pPr>
            <w:r>
              <w:t>Yes</w:t>
            </w:r>
          </w:p>
        </w:tc>
        <w:tc>
          <w:tcPr>
            <w:tcW w:w="587" w:type="dxa"/>
            <w:vAlign w:val="center"/>
          </w:tcPr>
          <w:p w14:paraId="24731462" w14:textId="77777777" w:rsidR="009F75B9" w:rsidRPr="00DD699A" w:rsidRDefault="009F75B9" w:rsidP="009F75B9">
            <w:pPr>
              <w:pStyle w:val="TAC"/>
            </w:pPr>
            <w:r>
              <w:t>Yes</w:t>
            </w:r>
          </w:p>
        </w:tc>
        <w:tc>
          <w:tcPr>
            <w:tcW w:w="587" w:type="dxa"/>
            <w:vAlign w:val="center"/>
          </w:tcPr>
          <w:p w14:paraId="6DE1C1E6" w14:textId="77777777" w:rsidR="009F75B9" w:rsidRPr="00DD699A" w:rsidRDefault="009F75B9" w:rsidP="009F75B9">
            <w:pPr>
              <w:pStyle w:val="TAC"/>
              <w:rPr>
                <w:lang w:eastAsia="ja-JP"/>
              </w:rPr>
            </w:pPr>
            <w:r>
              <w:t>Yes</w:t>
            </w:r>
          </w:p>
        </w:tc>
        <w:tc>
          <w:tcPr>
            <w:tcW w:w="587" w:type="dxa"/>
            <w:vAlign w:val="center"/>
          </w:tcPr>
          <w:p w14:paraId="08D88DA4" w14:textId="77777777" w:rsidR="009F75B9" w:rsidRPr="00DD699A" w:rsidRDefault="009F75B9" w:rsidP="009F75B9">
            <w:pPr>
              <w:pStyle w:val="TAC"/>
              <w:rPr>
                <w:lang w:eastAsia="ja-JP"/>
              </w:rPr>
            </w:pPr>
            <w:r>
              <w:t>Yes</w:t>
            </w:r>
          </w:p>
        </w:tc>
        <w:tc>
          <w:tcPr>
            <w:tcW w:w="1187" w:type="dxa"/>
            <w:tcBorders>
              <w:bottom w:val="nil"/>
            </w:tcBorders>
            <w:vAlign w:val="center"/>
          </w:tcPr>
          <w:p w14:paraId="76BE946E" w14:textId="77777777" w:rsidR="009F75B9" w:rsidRPr="00DD699A" w:rsidRDefault="009F75B9" w:rsidP="009F75B9">
            <w:pPr>
              <w:pStyle w:val="TAC"/>
            </w:pPr>
            <w:r>
              <w:t>80</w:t>
            </w:r>
          </w:p>
        </w:tc>
        <w:tc>
          <w:tcPr>
            <w:tcW w:w="1286" w:type="dxa"/>
            <w:tcBorders>
              <w:bottom w:val="nil"/>
            </w:tcBorders>
            <w:vAlign w:val="center"/>
          </w:tcPr>
          <w:p w14:paraId="08514796" w14:textId="77777777" w:rsidR="009F75B9" w:rsidRPr="00DD699A" w:rsidRDefault="009F75B9" w:rsidP="009F75B9">
            <w:pPr>
              <w:pStyle w:val="TAC"/>
            </w:pPr>
            <w:r>
              <w:t>0</w:t>
            </w:r>
          </w:p>
        </w:tc>
      </w:tr>
      <w:tr w:rsidR="009F75B9" w:rsidRPr="00DD699A" w14:paraId="1DEDC6BF" w14:textId="77777777" w:rsidTr="009F75B9">
        <w:trPr>
          <w:trHeight w:val="223"/>
          <w:jc w:val="center"/>
        </w:trPr>
        <w:tc>
          <w:tcPr>
            <w:tcW w:w="1784" w:type="dxa"/>
            <w:tcBorders>
              <w:top w:val="nil"/>
              <w:bottom w:val="nil"/>
            </w:tcBorders>
            <w:vAlign w:val="center"/>
          </w:tcPr>
          <w:p w14:paraId="3095A2C5" w14:textId="77777777" w:rsidR="009F75B9" w:rsidRPr="00DD699A" w:rsidRDefault="009F75B9" w:rsidP="009F75B9">
            <w:pPr>
              <w:pStyle w:val="TAC"/>
            </w:pPr>
          </w:p>
        </w:tc>
        <w:tc>
          <w:tcPr>
            <w:tcW w:w="1466" w:type="dxa"/>
            <w:tcBorders>
              <w:top w:val="nil"/>
              <w:bottom w:val="nil"/>
            </w:tcBorders>
            <w:vAlign w:val="center"/>
          </w:tcPr>
          <w:p w14:paraId="77922446" w14:textId="77777777" w:rsidR="009F75B9" w:rsidRPr="00DD699A" w:rsidRDefault="009F75B9" w:rsidP="009F75B9">
            <w:pPr>
              <w:pStyle w:val="TAC"/>
              <w:rPr>
                <w:lang w:eastAsia="zh-CN"/>
              </w:rPr>
            </w:pPr>
          </w:p>
        </w:tc>
        <w:tc>
          <w:tcPr>
            <w:tcW w:w="767" w:type="dxa"/>
            <w:shd w:val="clear" w:color="auto" w:fill="auto"/>
            <w:vAlign w:val="center"/>
          </w:tcPr>
          <w:p w14:paraId="3C8680EC" w14:textId="77777777" w:rsidR="009F75B9" w:rsidRPr="00DD699A" w:rsidRDefault="009F75B9" w:rsidP="009F75B9">
            <w:pPr>
              <w:pStyle w:val="TAC"/>
              <w:rPr>
                <w:lang w:eastAsia="ja-JP"/>
              </w:rPr>
            </w:pPr>
            <w:r>
              <w:rPr>
                <w:lang w:eastAsia="ja-JP"/>
              </w:rPr>
              <w:t>7</w:t>
            </w:r>
          </w:p>
        </w:tc>
        <w:tc>
          <w:tcPr>
            <w:tcW w:w="3521" w:type="dxa"/>
            <w:gridSpan w:val="6"/>
            <w:shd w:val="clear" w:color="auto" w:fill="auto"/>
            <w:vAlign w:val="center"/>
          </w:tcPr>
          <w:p w14:paraId="0F0CC25E" w14:textId="77777777" w:rsidR="009F75B9" w:rsidRPr="00DD699A" w:rsidRDefault="009F75B9" w:rsidP="009F75B9">
            <w:pPr>
              <w:pStyle w:val="TAC"/>
              <w:rPr>
                <w:lang w:eastAsia="ja-JP"/>
              </w:rPr>
            </w:pPr>
            <w:r>
              <w:t>See CA_7C Bandwidth Combination Set 1 in Table 5.6A.1-1</w:t>
            </w:r>
          </w:p>
        </w:tc>
        <w:tc>
          <w:tcPr>
            <w:tcW w:w="1187" w:type="dxa"/>
            <w:tcBorders>
              <w:top w:val="nil"/>
              <w:bottom w:val="nil"/>
            </w:tcBorders>
            <w:vAlign w:val="center"/>
          </w:tcPr>
          <w:p w14:paraId="77894173" w14:textId="77777777" w:rsidR="009F75B9" w:rsidRPr="00DD699A" w:rsidRDefault="009F75B9" w:rsidP="009F75B9">
            <w:pPr>
              <w:pStyle w:val="TAC"/>
            </w:pPr>
          </w:p>
        </w:tc>
        <w:tc>
          <w:tcPr>
            <w:tcW w:w="1286" w:type="dxa"/>
            <w:tcBorders>
              <w:top w:val="nil"/>
              <w:bottom w:val="nil"/>
            </w:tcBorders>
            <w:vAlign w:val="center"/>
          </w:tcPr>
          <w:p w14:paraId="67A0C68C" w14:textId="77777777" w:rsidR="009F75B9" w:rsidRPr="00DD699A" w:rsidRDefault="009F75B9" w:rsidP="009F75B9">
            <w:pPr>
              <w:pStyle w:val="TAC"/>
            </w:pPr>
          </w:p>
        </w:tc>
      </w:tr>
      <w:tr w:rsidR="009F75B9" w:rsidRPr="00DD699A" w14:paraId="3150EC0F" w14:textId="77777777" w:rsidTr="009F75B9">
        <w:trPr>
          <w:trHeight w:val="223"/>
          <w:jc w:val="center"/>
        </w:trPr>
        <w:tc>
          <w:tcPr>
            <w:tcW w:w="1784" w:type="dxa"/>
            <w:tcBorders>
              <w:top w:val="nil"/>
            </w:tcBorders>
            <w:vAlign w:val="center"/>
          </w:tcPr>
          <w:p w14:paraId="45EE57B7" w14:textId="77777777" w:rsidR="009F75B9" w:rsidRPr="00DD699A" w:rsidRDefault="009F75B9" w:rsidP="009F75B9">
            <w:pPr>
              <w:pStyle w:val="TAC"/>
            </w:pPr>
          </w:p>
        </w:tc>
        <w:tc>
          <w:tcPr>
            <w:tcW w:w="1466" w:type="dxa"/>
            <w:tcBorders>
              <w:top w:val="nil"/>
            </w:tcBorders>
            <w:vAlign w:val="center"/>
          </w:tcPr>
          <w:p w14:paraId="63A7E883" w14:textId="77777777" w:rsidR="009F75B9" w:rsidRPr="00DD699A" w:rsidRDefault="009F75B9" w:rsidP="009F75B9">
            <w:pPr>
              <w:pStyle w:val="TAC"/>
              <w:rPr>
                <w:lang w:eastAsia="zh-CN"/>
              </w:rPr>
            </w:pPr>
          </w:p>
        </w:tc>
        <w:tc>
          <w:tcPr>
            <w:tcW w:w="767" w:type="dxa"/>
            <w:shd w:val="clear" w:color="auto" w:fill="auto"/>
            <w:vAlign w:val="center"/>
          </w:tcPr>
          <w:p w14:paraId="3B8FCC0C" w14:textId="77777777" w:rsidR="009F75B9" w:rsidRPr="00DD699A" w:rsidRDefault="009F75B9" w:rsidP="009F75B9">
            <w:pPr>
              <w:pStyle w:val="TAC"/>
              <w:rPr>
                <w:lang w:eastAsia="ja-JP"/>
              </w:rPr>
            </w:pPr>
            <w:r>
              <w:t>32</w:t>
            </w:r>
          </w:p>
        </w:tc>
        <w:tc>
          <w:tcPr>
            <w:tcW w:w="586" w:type="dxa"/>
            <w:shd w:val="clear" w:color="auto" w:fill="auto"/>
            <w:vAlign w:val="center"/>
          </w:tcPr>
          <w:p w14:paraId="1693B5C3" w14:textId="77777777" w:rsidR="009F75B9" w:rsidRPr="00DD699A" w:rsidRDefault="009F75B9" w:rsidP="009F75B9">
            <w:pPr>
              <w:pStyle w:val="TAC"/>
            </w:pPr>
          </w:p>
        </w:tc>
        <w:tc>
          <w:tcPr>
            <w:tcW w:w="587" w:type="dxa"/>
            <w:vAlign w:val="center"/>
          </w:tcPr>
          <w:p w14:paraId="3BB0C5AB" w14:textId="77777777" w:rsidR="009F75B9" w:rsidRPr="00DD699A" w:rsidRDefault="009F75B9" w:rsidP="009F75B9">
            <w:pPr>
              <w:pStyle w:val="TAC"/>
            </w:pPr>
          </w:p>
        </w:tc>
        <w:tc>
          <w:tcPr>
            <w:tcW w:w="587" w:type="dxa"/>
            <w:vAlign w:val="center"/>
          </w:tcPr>
          <w:p w14:paraId="079C0412" w14:textId="77777777" w:rsidR="009F75B9" w:rsidRPr="00DD699A" w:rsidRDefault="009F75B9" w:rsidP="009F75B9">
            <w:pPr>
              <w:pStyle w:val="TAC"/>
            </w:pPr>
            <w:r>
              <w:t>Yes</w:t>
            </w:r>
          </w:p>
        </w:tc>
        <w:tc>
          <w:tcPr>
            <w:tcW w:w="587" w:type="dxa"/>
            <w:vAlign w:val="center"/>
          </w:tcPr>
          <w:p w14:paraId="0754DCF1" w14:textId="77777777" w:rsidR="009F75B9" w:rsidRPr="00DD699A" w:rsidRDefault="009F75B9" w:rsidP="009F75B9">
            <w:pPr>
              <w:pStyle w:val="TAC"/>
            </w:pPr>
            <w:r>
              <w:t>Yes</w:t>
            </w:r>
          </w:p>
        </w:tc>
        <w:tc>
          <w:tcPr>
            <w:tcW w:w="587" w:type="dxa"/>
            <w:vAlign w:val="center"/>
          </w:tcPr>
          <w:p w14:paraId="5DACB814" w14:textId="77777777" w:rsidR="009F75B9" w:rsidRPr="00DD699A" w:rsidRDefault="009F75B9" w:rsidP="009F75B9">
            <w:pPr>
              <w:pStyle w:val="TAC"/>
              <w:rPr>
                <w:lang w:eastAsia="ja-JP"/>
              </w:rPr>
            </w:pPr>
            <w:r>
              <w:t>Yes</w:t>
            </w:r>
          </w:p>
        </w:tc>
        <w:tc>
          <w:tcPr>
            <w:tcW w:w="587" w:type="dxa"/>
            <w:vAlign w:val="center"/>
          </w:tcPr>
          <w:p w14:paraId="461ECFC0" w14:textId="77777777" w:rsidR="009F75B9" w:rsidRPr="00DD699A" w:rsidRDefault="009F75B9" w:rsidP="009F75B9">
            <w:pPr>
              <w:pStyle w:val="TAC"/>
              <w:rPr>
                <w:lang w:eastAsia="ja-JP"/>
              </w:rPr>
            </w:pPr>
            <w:r>
              <w:t>Yes</w:t>
            </w:r>
          </w:p>
        </w:tc>
        <w:tc>
          <w:tcPr>
            <w:tcW w:w="1187" w:type="dxa"/>
            <w:tcBorders>
              <w:top w:val="nil"/>
            </w:tcBorders>
            <w:vAlign w:val="center"/>
          </w:tcPr>
          <w:p w14:paraId="2714D597" w14:textId="77777777" w:rsidR="009F75B9" w:rsidRPr="00DD699A" w:rsidRDefault="009F75B9" w:rsidP="009F75B9">
            <w:pPr>
              <w:pStyle w:val="TAC"/>
            </w:pPr>
          </w:p>
        </w:tc>
        <w:tc>
          <w:tcPr>
            <w:tcW w:w="1286" w:type="dxa"/>
            <w:tcBorders>
              <w:top w:val="nil"/>
            </w:tcBorders>
            <w:vAlign w:val="center"/>
          </w:tcPr>
          <w:p w14:paraId="6552B75A" w14:textId="77777777" w:rsidR="009F75B9" w:rsidRPr="00DD699A" w:rsidRDefault="009F75B9" w:rsidP="009F75B9">
            <w:pPr>
              <w:pStyle w:val="TAC"/>
            </w:pPr>
          </w:p>
        </w:tc>
      </w:tr>
      <w:tr w:rsidR="009F75B9" w:rsidRPr="00DD699A" w14:paraId="4C6EF031" w14:textId="77777777" w:rsidTr="009F75B9">
        <w:trPr>
          <w:trHeight w:val="223"/>
          <w:jc w:val="center"/>
        </w:trPr>
        <w:tc>
          <w:tcPr>
            <w:tcW w:w="1784" w:type="dxa"/>
            <w:vMerge w:val="restart"/>
            <w:vAlign w:val="center"/>
          </w:tcPr>
          <w:p w14:paraId="087CD8A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14:paraId="3890A3B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FE6430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FA74F2B" w14:textId="77777777" w:rsidR="009F75B9" w:rsidRPr="00DD699A" w:rsidRDefault="009F75B9" w:rsidP="009F75B9">
            <w:pPr>
              <w:keepNext/>
              <w:keepLines/>
              <w:spacing w:after="0"/>
              <w:jc w:val="center"/>
              <w:rPr>
                <w:rFonts w:ascii="Arial" w:hAnsi="Arial"/>
                <w:sz w:val="18"/>
              </w:rPr>
            </w:pPr>
          </w:p>
        </w:tc>
        <w:tc>
          <w:tcPr>
            <w:tcW w:w="587" w:type="dxa"/>
            <w:vAlign w:val="center"/>
          </w:tcPr>
          <w:p w14:paraId="309511B8" w14:textId="77777777" w:rsidR="009F75B9" w:rsidRPr="00DD699A" w:rsidRDefault="009F75B9" w:rsidP="009F75B9">
            <w:pPr>
              <w:keepNext/>
              <w:keepLines/>
              <w:spacing w:after="0"/>
              <w:jc w:val="center"/>
              <w:rPr>
                <w:rFonts w:ascii="Arial" w:hAnsi="Arial"/>
                <w:sz w:val="18"/>
              </w:rPr>
            </w:pPr>
          </w:p>
        </w:tc>
        <w:tc>
          <w:tcPr>
            <w:tcW w:w="587" w:type="dxa"/>
            <w:vAlign w:val="center"/>
          </w:tcPr>
          <w:p w14:paraId="61D5854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767C36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2C0E80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D91BCD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B075B3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442A98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C0F74EF" w14:textId="77777777" w:rsidTr="009F75B9">
        <w:trPr>
          <w:trHeight w:val="223"/>
          <w:jc w:val="center"/>
        </w:trPr>
        <w:tc>
          <w:tcPr>
            <w:tcW w:w="1784" w:type="dxa"/>
            <w:vMerge/>
            <w:vAlign w:val="center"/>
          </w:tcPr>
          <w:p w14:paraId="5701789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E7B3AA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886DD3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8E021ED" w14:textId="77777777" w:rsidR="009F75B9" w:rsidRPr="00DD699A" w:rsidRDefault="009F75B9" w:rsidP="009F75B9">
            <w:pPr>
              <w:keepNext/>
              <w:keepLines/>
              <w:spacing w:after="0"/>
              <w:jc w:val="center"/>
              <w:rPr>
                <w:rFonts w:ascii="Arial" w:hAnsi="Arial"/>
                <w:sz w:val="18"/>
              </w:rPr>
            </w:pPr>
          </w:p>
        </w:tc>
        <w:tc>
          <w:tcPr>
            <w:tcW w:w="587" w:type="dxa"/>
            <w:vAlign w:val="center"/>
          </w:tcPr>
          <w:p w14:paraId="09825060" w14:textId="77777777" w:rsidR="009F75B9" w:rsidRPr="00DD699A" w:rsidRDefault="009F75B9" w:rsidP="009F75B9">
            <w:pPr>
              <w:keepNext/>
              <w:keepLines/>
              <w:spacing w:after="0"/>
              <w:jc w:val="center"/>
              <w:rPr>
                <w:rFonts w:ascii="Arial" w:hAnsi="Arial"/>
                <w:sz w:val="18"/>
              </w:rPr>
            </w:pPr>
          </w:p>
        </w:tc>
        <w:tc>
          <w:tcPr>
            <w:tcW w:w="587" w:type="dxa"/>
            <w:vAlign w:val="center"/>
          </w:tcPr>
          <w:p w14:paraId="67522D18" w14:textId="77777777" w:rsidR="009F75B9" w:rsidRPr="00DD699A" w:rsidRDefault="009F75B9" w:rsidP="009F75B9">
            <w:pPr>
              <w:keepNext/>
              <w:keepLines/>
              <w:spacing w:after="0"/>
              <w:jc w:val="center"/>
              <w:rPr>
                <w:rFonts w:ascii="Arial" w:hAnsi="Arial"/>
                <w:sz w:val="18"/>
              </w:rPr>
            </w:pPr>
          </w:p>
        </w:tc>
        <w:tc>
          <w:tcPr>
            <w:tcW w:w="587" w:type="dxa"/>
            <w:vAlign w:val="center"/>
          </w:tcPr>
          <w:p w14:paraId="5698D0B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F8C55B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5C07D9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49F8B6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7B313E8" w14:textId="77777777" w:rsidR="009F75B9" w:rsidRPr="00DD699A" w:rsidRDefault="009F75B9" w:rsidP="009F75B9">
            <w:pPr>
              <w:keepNext/>
              <w:keepLines/>
              <w:spacing w:after="0"/>
              <w:jc w:val="center"/>
              <w:rPr>
                <w:rFonts w:ascii="Arial" w:hAnsi="Arial"/>
                <w:sz w:val="18"/>
              </w:rPr>
            </w:pPr>
          </w:p>
        </w:tc>
      </w:tr>
      <w:tr w:rsidR="009F75B9" w:rsidRPr="00DD699A" w14:paraId="056F53AC" w14:textId="77777777" w:rsidTr="009F75B9">
        <w:trPr>
          <w:trHeight w:val="223"/>
          <w:jc w:val="center"/>
        </w:trPr>
        <w:tc>
          <w:tcPr>
            <w:tcW w:w="1784" w:type="dxa"/>
            <w:vMerge/>
            <w:vAlign w:val="center"/>
          </w:tcPr>
          <w:p w14:paraId="2805E3D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5039CF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6AA212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77C69215" w14:textId="77777777" w:rsidR="009F75B9" w:rsidRPr="00DD699A" w:rsidRDefault="009F75B9" w:rsidP="009F75B9">
            <w:pPr>
              <w:keepNext/>
              <w:keepLines/>
              <w:spacing w:after="0"/>
              <w:jc w:val="center"/>
              <w:rPr>
                <w:rFonts w:ascii="Arial" w:hAnsi="Arial"/>
                <w:sz w:val="18"/>
              </w:rPr>
            </w:pPr>
          </w:p>
        </w:tc>
        <w:tc>
          <w:tcPr>
            <w:tcW w:w="587" w:type="dxa"/>
            <w:vAlign w:val="center"/>
          </w:tcPr>
          <w:p w14:paraId="17DF2365" w14:textId="77777777" w:rsidR="009F75B9" w:rsidRPr="00DD699A" w:rsidRDefault="009F75B9" w:rsidP="009F75B9">
            <w:pPr>
              <w:keepNext/>
              <w:keepLines/>
              <w:spacing w:after="0"/>
              <w:jc w:val="center"/>
              <w:rPr>
                <w:rFonts w:ascii="Arial" w:hAnsi="Arial"/>
                <w:sz w:val="18"/>
              </w:rPr>
            </w:pPr>
          </w:p>
        </w:tc>
        <w:tc>
          <w:tcPr>
            <w:tcW w:w="587" w:type="dxa"/>
            <w:vAlign w:val="center"/>
          </w:tcPr>
          <w:p w14:paraId="665DA59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1A6922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E40FAF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DE9B78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A331E1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6166D63" w14:textId="77777777" w:rsidR="009F75B9" w:rsidRPr="00DD699A" w:rsidRDefault="009F75B9" w:rsidP="009F75B9">
            <w:pPr>
              <w:keepNext/>
              <w:keepLines/>
              <w:spacing w:after="0"/>
              <w:jc w:val="center"/>
              <w:rPr>
                <w:rFonts w:ascii="Arial" w:hAnsi="Arial"/>
                <w:sz w:val="18"/>
              </w:rPr>
            </w:pPr>
          </w:p>
        </w:tc>
      </w:tr>
      <w:tr w:rsidR="009F75B9" w:rsidRPr="00DD699A" w14:paraId="575ED319" w14:textId="77777777" w:rsidTr="009F75B9">
        <w:trPr>
          <w:trHeight w:val="223"/>
          <w:jc w:val="center"/>
        </w:trPr>
        <w:tc>
          <w:tcPr>
            <w:tcW w:w="1784" w:type="dxa"/>
            <w:tcBorders>
              <w:bottom w:val="nil"/>
            </w:tcBorders>
            <w:vAlign w:val="center"/>
          </w:tcPr>
          <w:p w14:paraId="1AE9A5C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14:paraId="1088C6C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A3E050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8539D61" w14:textId="77777777" w:rsidR="009F75B9" w:rsidRPr="00DD699A" w:rsidRDefault="009F75B9" w:rsidP="009F75B9">
            <w:pPr>
              <w:keepNext/>
              <w:keepLines/>
              <w:spacing w:after="0"/>
              <w:jc w:val="center"/>
              <w:rPr>
                <w:rFonts w:ascii="Arial" w:hAnsi="Arial"/>
                <w:sz w:val="18"/>
              </w:rPr>
            </w:pPr>
          </w:p>
        </w:tc>
        <w:tc>
          <w:tcPr>
            <w:tcW w:w="587" w:type="dxa"/>
            <w:vAlign w:val="center"/>
          </w:tcPr>
          <w:p w14:paraId="6AC98926" w14:textId="77777777" w:rsidR="009F75B9" w:rsidRPr="00DD699A" w:rsidRDefault="009F75B9" w:rsidP="009F75B9">
            <w:pPr>
              <w:keepNext/>
              <w:keepLines/>
              <w:spacing w:after="0"/>
              <w:jc w:val="center"/>
              <w:rPr>
                <w:rFonts w:ascii="Arial" w:hAnsi="Arial"/>
                <w:sz w:val="18"/>
              </w:rPr>
            </w:pPr>
          </w:p>
        </w:tc>
        <w:tc>
          <w:tcPr>
            <w:tcW w:w="587" w:type="dxa"/>
            <w:vAlign w:val="center"/>
          </w:tcPr>
          <w:p w14:paraId="509F5AC2" w14:textId="77777777" w:rsidR="009F75B9" w:rsidRPr="00DD699A" w:rsidRDefault="009F75B9" w:rsidP="009F75B9">
            <w:pPr>
              <w:keepNext/>
              <w:keepLines/>
              <w:spacing w:after="0"/>
              <w:jc w:val="center"/>
              <w:rPr>
                <w:rFonts w:ascii="Arial" w:hAnsi="Arial"/>
                <w:sz w:val="18"/>
              </w:rPr>
            </w:pPr>
          </w:p>
        </w:tc>
        <w:tc>
          <w:tcPr>
            <w:tcW w:w="587" w:type="dxa"/>
            <w:vAlign w:val="center"/>
          </w:tcPr>
          <w:p w14:paraId="0C69AA4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CB7466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E14D5F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7061BB9F"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14:paraId="7067C0D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93AD330" w14:textId="77777777" w:rsidTr="009F75B9">
        <w:trPr>
          <w:trHeight w:val="223"/>
          <w:jc w:val="center"/>
        </w:trPr>
        <w:tc>
          <w:tcPr>
            <w:tcW w:w="1784" w:type="dxa"/>
            <w:tcBorders>
              <w:top w:val="nil"/>
              <w:bottom w:val="nil"/>
            </w:tcBorders>
            <w:vAlign w:val="center"/>
          </w:tcPr>
          <w:p w14:paraId="6BD546D0" w14:textId="77777777" w:rsidR="009F75B9" w:rsidRPr="00DD699A" w:rsidRDefault="009F75B9" w:rsidP="009F75B9">
            <w:pPr>
              <w:keepNext/>
              <w:keepLines/>
              <w:spacing w:after="0"/>
              <w:jc w:val="center"/>
              <w:rPr>
                <w:rFonts w:ascii="Arial" w:hAnsi="Arial"/>
                <w:sz w:val="18"/>
              </w:rPr>
            </w:pPr>
          </w:p>
        </w:tc>
        <w:tc>
          <w:tcPr>
            <w:tcW w:w="1466" w:type="dxa"/>
            <w:tcBorders>
              <w:top w:val="nil"/>
              <w:bottom w:val="nil"/>
            </w:tcBorders>
            <w:vAlign w:val="center"/>
          </w:tcPr>
          <w:p w14:paraId="700A868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ED7074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7</w:t>
            </w:r>
          </w:p>
        </w:tc>
        <w:tc>
          <w:tcPr>
            <w:tcW w:w="3521" w:type="dxa"/>
            <w:gridSpan w:val="6"/>
            <w:shd w:val="clear" w:color="auto" w:fill="auto"/>
            <w:vAlign w:val="center"/>
          </w:tcPr>
          <w:p w14:paraId="7A3E6DA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14:paraId="48028BF8"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24C08854" w14:textId="77777777" w:rsidR="009F75B9" w:rsidRPr="00DD699A" w:rsidRDefault="009F75B9" w:rsidP="009F75B9">
            <w:pPr>
              <w:keepNext/>
              <w:keepLines/>
              <w:spacing w:after="0"/>
              <w:jc w:val="center"/>
              <w:rPr>
                <w:rFonts w:ascii="Arial" w:hAnsi="Arial"/>
                <w:sz w:val="18"/>
              </w:rPr>
            </w:pPr>
          </w:p>
        </w:tc>
      </w:tr>
      <w:tr w:rsidR="009F75B9" w:rsidRPr="00DD699A" w14:paraId="74758F14" w14:textId="77777777" w:rsidTr="009F75B9">
        <w:trPr>
          <w:trHeight w:val="223"/>
          <w:jc w:val="center"/>
        </w:trPr>
        <w:tc>
          <w:tcPr>
            <w:tcW w:w="1784" w:type="dxa"/>
            <w:tcBorders>
              <w:top w:val="nil"/>
            </w:tcBorders>
            <w:vAlign w:val="center"/>
          </w:tcPr>
          <w:p w14:paraId="30C495A8"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00AE10D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0C9EF6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4DF18188" w14:textId="77777777" w:rsidR="009F75B9" w:rsidRPr="00DD699A" w:rsidRDefault="009F75B9" w:rsidP="009F75B9">
            <w:pPr>
              <w:keepNext/>
              <w:keepLines/>
              <w:spacing w:after="0"/>
              <w:jc w:val="center"/>
              <w:rPr>
                <w:rFonts w:ascii="Arial" w:hAnsi="Arial"/>
                <w:sz w:val="18"/>
              </w:rPr>
            </w:pPr>
          </w:p>
        </w:tc>
        <w:tc>
          <w:tcPr>
            <w:tcW w:w="587" w:type="dxa"/>
            <w:vAlign w:val="center"/>
          </w:tcPr>
          <w:p w14:paraId="45031835" w14:textId="77777777" w:rsidR="009F75B9" w:rsidRPr="00DD699A" w:rsidRDefault="009F75B9" w:rsidP="009F75B9">
            <w:pPr>
              <w:keepNext/>
              <w:keepLines/>
              <w:spacing w:after="0"/>
              <w:jc w:val="center"/>
              <w:rPr>
                <w:rFonts w:ascii="Arial" w:hAnsi="Arial"/>
                <w:sz w:val="18"/>
              </w:rPr>
            </w:pPr>
          </w:p>
        </w:tc>
        <w:tc>
          <w:tcPr>
            <w:tcW w:w="587" w:type="dxa"/>
            <w:vAlign w:val="center"/>
          </w:tcPr>
          <w:p w14:paraId="22C48AA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908545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F97F9A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4522F8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5FF6F5A2"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203A37A6" w14:textId="77777777" w:rsidR="009F75B9" w:rsidRPr="00DD699A" w:rsidRDefault="009F75B9" w:rsidP="009F75B9">
            <w:pPr>
              <w:keepNext/>
              <w:keepLines/>
              <w:spacing w:after="0"/>
              <w:jc w:val="center"/>
              <w:rPr>
                <w:rFonts w:ascii="Arial" w:hAnsi="Arial"/>
                <w:sz w:val="18"/>
              </w:rPr>
            </w:pPr>
          </w:p>
        </w:tc>
      </w:tr>
      <w:tr w:rsidR="009F75B9" w:rsidRPr="00DD699A" w14:paraId="57AFD564" w14:textId="77777777" w:rsidTr="009F75B9">
        <w:trPr>
          <w:trHeight w:val="223"/>
          <w:jc w:val="center"/>
        </w:trPr>
        <w:tc>
          <w:tcPr>
            <w:tcW w:w="1784" w:type="dxa"/>
            <w:tcBorders>
              <w:bottom w:val="nil"/>
            </w:tcBorders>
            <w:vAlign w:val="center"/>
          </w:tcPr>
          <w:p w14:paraId="5CFEDFC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tcBorders>
              <w:bottom w:val="nil"/>
            </w:tcBorders>
            <w:vAlign w:val="center"/>
          </w:tcPr>
          <w:p w14:paraId="38DCF79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014461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3</w:t>
            </w:r>
          </w:p>
        </w:tc>
        <w:tc>
          <w:tcPr>
            <w:tcW w:w="3521" w:type="dxa"/>
            <w:gridSpan w:val="6"/>
            <w:shd w:val="clear" w:color="auto" w:fill="auto"/>
            <w:vAlign w:val="center"/>
          </w:tcPr>
          <w:p w14:paraId="74D0893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14:paraId="7F2DB03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16CD292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5051E5A" w14:textId="77777777" w:rsidTr="009F75B9">
        <w:trPr>
          <w:trHeight w:val="223"/>
          <w:jc w:val="center"/>
        </w:trPr>
        <w:tc>
          <w:tcPr>
            <w:tcW w:w="1784" w:type="dxa"/>
            <w:tcBorders>
              <w:top w:val="nil"/>
              <w:bottom w:val="nil"/>
            </w:tcBorders>
            <w:vAlign w:val="center"/>
          </w:tcPr>
          <w:p w14:paraId="0F9A4794" w14:textId="77777777" w:rsidR="009F75B9" w:rsidRPr="00DD699A" w:rsidRDefault="009F75B9" w:rsidP="009F75B9">
            <w:pPr>
              <w:keepNext/>
              <w:keepLines/>
              <w:spacing w:after="0"/>
              <w:jc w:val="center"/>
              <w:rPr>
                <w:rFonts w:ascii="Arial" w:hAnsi="Arial"/>
                <w:sz w:val="18"/>
              </w:rPr>
            </w:pPr>
          </w:p>
        </w:tc>
        <w:tc>
          <w:tcPr>
            <w:tcW w:w="1466" w:type="dxa"/>
            <w:tcBorders>
              <w:top w:val="nil"/>
              <w:bottom w:val="nil"/>
            </w:tcBorders>
            <w:vAlign w:val="center"/>
          </w:tcPr>
          <w:p w14:paraId="2CB8C1F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6F632B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6E0383D8" w14:textId="77777777" w:rsidR="009F75B9" w:rsidRPr="00DD699A" w:rsidRDefault="009F75B9" w:rsidP="009F75B9">
            <w:pPr>
              <w:keepNext/>
              <w:keepLines/>
              <w:spacing w:after="0"/>
              <w:jc w:val="center"/>
              <w:rPr>
                <w:rFonts w:ascii="Arial" w:hAnsi="Arial"/>
                <w:sz w:val="18"/>
              </w:rPr>
            </w:pPr>
          </w:p>
        </w:tc>
        <w:tc>
          <w:tcPr>
            <w:tcW w:w="587" w:type="dxa"/>
            <w:vAlign w:val="center"/>
          </w:tcPr>
          <w:p w14:paraId="17E5E39E" w14:textId="77777777" w:rsidR="009F75B9" w:rsidRPr="00DD699A" w:rsidRDefault="009F75B9" w:rsidP="009F75B9">
            <w:pPr>
              <w:keepNext/>
              <w:keepLines/>
              <w:spacing w:after="0"/>
              <w:jc w:val="center"/>
              <w:rPr>
                <w:rFonts w:ascii="Arial" w:hAnsi="Arial"/>
                <w:sz w:val="18"/>
              </w:rPr>
            </w:pPr>
          </w:p>
        </w:tc>
        <w:tc>
          <w:tcPr>
            <w:tcW w:w="587" w:type="dxa"/>
            <w:vAlign w:val="center"/>
          </w:tcPr>
          <w:p w14:paraId="6959D879" w14:textId="77777777" w:rsidR="009F75B9" w:rsidRPr="00DD699A" w:rsidRDefault="009F75B9" w:rsidP="009F75B9">
            <w:pPr>
              <w:keepNext/>
              <w:keepLines/>
              <w:spacing w:after="0"/>
              <w:jc w:val="center"/>
              <w:rPr>
                <w:rFonts w:ascii="Arial" w:hAnsi="Arial"/>
                <w:sz w:val="18"/>
              </w:rPr>
            </w:pPr>
          </w:p>
        </w:tc>
        <w:tc>
          <w:tcPr>
            <w:tcW w:w="587" w:type="dxa"/>
            <w:vAlign w:val="center"/>
          </w:tcPr>
          <w:p w14:paraId="36D27D0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412BAE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D97F49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98F6786"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3D8366A2" w14:textId="77777777" w:rsidR="009F75B9" w:rsidRPr="00DD699A" w:rsidRDefault="009F75B9" w:rsidP="009F75B9">
            <w:pPr>
              <w:keepNext/>
              <w:keepLines/>
              <w:spacing w:after="0"/>
              <w:jc w:val="center"/>
              <w:rPr>
                <w:rFonts w:ascii="Arial" w:hAnsi="Arial"/>
                <w:sz w:val="18"/>
              </w:rPr>
            </w:pPr>
          </w:p>
        </w:tc>
      </w:tr>
      <w:tr w:rsidR="009F75B9" w:rsidRPr="00DD699A" w14:paraId="769DABF6" w14:textId="77777777" w:rsidTr="009F75B9">
        <w:trPr>
          <w:trHeight w:val="223"/>
          <w:jc w:val="center"/>
        </w:trPr>
        <w:tc>
          <w:tcPr>
            <w:tcW w:w="1784" w:type="dxa"/>
            <w:tcBorders>
              <w:top w:val="nil"/>
            </w:tcBorders>
            <w:vAlign w:val="center"/>
          </w:tcPr>
          <w:p w14:paraId="606A6A2A"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6D77B6A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4A820D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38</w:t>
            </w:r>
          </w:p>
        </w:tc>
        <w:tc>
          <w:tcPr>
            <w:tcW w:w="586" w:type="dxa"/>
            <w:shd w:val="clear" w:color="auto" w:fill="auto"/>
            <w:vAlign w:val="center"/>
          </w:tcPr>
          <w:p w14:paraId="61013DE9" w14:textId="77777777" w:rsidR="009F75B9" w:rsidRPr="00DD699A" w:rsidRDefault="009F75B9" w:rsidP="009F75B9">
            <w:pPr>
              <w:keepNext/>
              <w:keepLines/>
              <w:spacing w:after="0"/>
              <w:jc w:val="center"/>
              <w:rPr>
                <w:rFonts w:ascii="Arial" w:hAnsi="Arial"/>
                <w:sz w:val="18"/>
              </w:rPr>
            </w:pPr>
          </w:p>
        </w:tc>
        <w:tc>
          <w:tcPr>
            <w:tcW w:w="587" w:type="dxa"/>
            <w:vAlign w:val="center"/>
          </w:tcPr>
          <w:p w14:paraId="07B0F102" w14:textId="77777777" w:rsidR="009F75B9" w:rsidRPr="00DD699A" w:rsidRDefault="009F75B9" w:rsidP="009F75B9">
            <w:pPr>
              <w:keepNext/>
              <w:keepLines/>
              <w:spacing w:after="0"/>
              <w:jc w:val="center"/>
              <w:rPr>
                <w:rFonts w:ascii="Arial" w:hAnsi="Arial"/>
                <w:sz w:val="18"/>
              </w:rPr>
            </w:pPr>
          </w:p>
        </w:tc>
        <w:tc>
          <w:tcPr>
            <w:tcW w:w="587" w:type="dxa"/>
            <w:vAlign w:val="center"/>
          </w:tcPr>
          <w:p w14:paraId="2A1A99A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985001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E61788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C5A9F4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B9D2968"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774A409D" w14:textId="77777777" w:rsidR="009F75B9" w:rsidRPr="00DD699A" w:rsidRDefault="009F75B9" w:rsidP="009F75B9">
            <w:pPr>
              <w:keepNext/>
              <w:keepLines/>
              <w:spacing w:after="0"/>
              <w:jc w:val="center"/>
              <w:rPr>
                <w:rFonts w:ascii="Arial" w:hAnsi="Arial"/>
                <w:sz w:val="18"/>
              </w:rPr>
            </w:pPr>
          </w:p>
        </w:tc>
      </w:tr>
      <w:tr w:rsidR="009F75B9" w:rsidRPr="00DD699A" w14:paraId="38A71BDE" w14:textId="77777777" w:rsidTr="009F75B9">
        <w:trPr>
          <w:trHeight w:val="223"/>
          <w:jc w:val="center"/>
        </w:trPr>
        <w:tc>
          <w:tcPr>
            <w:tcW w:w="1784" w:type="dxa"/>
            <w:vMerge w:val="restart"/>
            <w:vAlign w:val="center"/>
          </w:tcPr>
          <w:p w14:paraId="19DAEFF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vMerge w:val="restart"/>
            <w:vAlign w:val="center"/>
          </w:tcPr>
          <w:p w14:paraId="7F35548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BF807B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bCs/>
                <w:sz w:val="18"/>
                <w:lang w:val="en-US"/>
              </w:rPr>
              <w:t>3</w:t>
            </w:r>
          </w:p>
        </w:tc>
        <w:tc>
          <w:tcPr>
            <w:tcW w:w="3521" w:type="dxa"/>
            <w:gridSpan w:val="6"/>
            <w:shd w:val="clear" w:color="auto" w:fill="auto"/>
            <w:vAlign w:val="center"/>
          </w:tcPr>
          <w:p w14:paraId="354E026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CBFF9D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BE0C30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4EB3F09" w14:textId="77777777" w:rsidTr="009F75B9">
        <w:trPr>
          <w:trHeight w:val="223"/>
          <w:jc w:val="center"/>
        </w:trPr>
        <w:tc>
          <w:tcPr>
            <w:tcW w:w="1784" w:type="dxa"/>
            <w:vMerge/>
            <w:vAlign w:val="center"/>
          </w:tcPr>
          <w:p w14:paraId="7DE4E73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18630F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4108E5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A31F5C1" w14:textId="77777777" w:rsidR="009F75B9" w:rsidRPr="00DD699A" w:rsidRDefault="009F75B9" w:rsidP="009F75B9">
            <w:pPr>
              <w:keepNext/>
              <w:keepLines/>
              <w:spacing w:after="0"/>
              <w:jc w:val="center"/>
              <w:rPr>
                <w:rFonts w:ascii="Arial" w:hAnsi="Arial"/>
                <w:sz w:val="18"/>
              </w:rPr>
            </w:pPr>
          </w:p>
        </w:tc>
        <w:tc>
          <w:tcPr>
            <w:tcW w:w="587" w:type="dxa"/>
            <w:vAlign w:val="center"/>
          </w:tcPr>
          <w:p w14:paraId="59ADA588" w14:textId="77777777" w:rsidR="009F75B9" w:rsidRPr="00DD699A" w:rsidRDefault="009F75B9" w:rsidP="009F75B9">
            <w:pPr>
              <w:keepNext/>
              <w:keepLines/>
              <w:spacing w:after="0"/>
              <w:jc w:val="center"/>
              <w:rPr>
                <w:rFonts w:ascii="Arial" w:hAnsi="Arial"/>
                <w:sz w:val="18"/>
              </w:rPr>
            </w:pPr>
          </w:p>
        </w:tc>
        <w:tc>
          <w:tcPr>
            <w:tcW w:w="587" w:type="dxa"/>
            <w:vAlign w:val="center"/>
          </w:tcPr>
          <w:p w14:paraId="75B449FD" w14:textId="77777777" w:rsidR="009F75B9" w:rsidRPr="00DD699A" w:rsidRDefault="009F75B9" w:rsidP="009F75B9">
            <w:pPr>
              <w:keepNext/>
              <w:keepLines/>
              <w:spacing w:after="0"/>
              <w:jc w:val="center"/>
              <w:rPr>
                <w:rFonts w:ascii="Arial" w:hAnsi="Arial"/>
                <w:sz w:val="18"/>
              </w:rPr>
            </w:pPr>
          </w:p>
        </w:tc>
        <w:tc>
          <w:tcPr>
            <w:tcW w:w="587" w:type="dxa"/>
            <w:vAlign w:val="center"/>
          </w:tcPr>
          <w:p w14:paraId="20876B3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629040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E8B913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B4E2E8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15B4178" w14:textId="77777777" w:rsidR="009F75B9" w:rsidRPr="00DD699A" w:rsidRDefault="009F75B9" w:rsidP="009F75B9">
            <w:pPr>
              <w:keepNext/>
              <w:keepLines/>
              <w:spacing w:after="0"/>
              <w:jc w:val="center"/>
              <w:rPr>
                <w:rFonts w:ascii="Arial" w:hAnsi="Arial"/>
                <w:sz w:val="18"/>
              </w:rPr>
            </w:pPr>
          </w:p>
        </w:tc>
      </w:tr>
      <w:tr w:rsidR="009F75B9" w:rsidRPr="00DD699A" w14:paraId="33037C82" w14:textId="77777777" w:rsidTr="009F75B9">
        <w:trPr>
          <w:trHeight w:val="223"/>
          <w:jc w:val="center"/>
        </w:trPr>
        <w:tc>
          <w:tcPr>
            <w:tcW w:w="1784" w:type="dxa"/>
            <w:vMerge/>
            <w:vAlign w:val="center"/>
          </w:tcPr>
          <w:p w14:paraId="6FDDF6B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14EA38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0E480E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49331336" w14:textId="77777777" w:rsidR="009F75B9" w:rsidRPr="00DD699A" w:rsidRDefault="009F75B9" w:rsidP="009F75B9">
            <w:pPr>
              <w:keepNext/>
              <w:keepLines/>
              <w:spacing w:after="0"/>
              <w:jc w:val="center"/>
              <w:rPr>
                <w:rFonts w:ascii="Arial" w:hAnsi="Arial"/>
                <w:sz w:val="18"/>
              </w:rPr>
            </w:pPr>
          </w:p>
        </w:tc>
        <w:tc>
          <w:tcPr>
            <w:tcW w:w="587" w:type="dxa"/>
            <w:vAlign w:val="center"/>
          </w:tcPr>
          <w:p w14:paraId="4774D5E9" w14:textId="77777777" w:rsidR="009F75B9" w:rsidRPr="00DD699A" w:rsidRDefault="009F75B9" w:rsidP="009F75B9">
            <w:pPr>
              <w:keepNext/>
              <w:keepLines/>
              <w:spacing w:after="0"/>
              <w:jc w:val="center"/>
              <w:rPr>
                <w:rFonts w:ascii="Arial" w:hAnsi="Arial"/>
                <w:sz w:val="18"/>
              </w:rPr>
            </w:pPr>
          </w:p>
        </w:tc>
        <w:tc>
          <w:tcPr>
            <w:tcW w:w="587" w:type="dxa"/>
            <w:vAlign w:val="center"/>
          </w:tcPr>
          <w:p w14:paraId="683F169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751D17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8DD36F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9937EA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A6F629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E25964A" w14:textId="77777777" w:rsidR="009F75B9" w:rsidRPr="00DD699A" w:rsidRDefault="009F75B9" w:rsidP="009F75B9">
            <w:pPr>
              <w:keepNext/>
              <w:keepLines/>
              <w:spacing w:after="0"/>
              <w:jc w:val="center"/>
              <w:rPr>
                <w:rFonts w:ascii="Arial" w:hAnsi="Arial"/>
                <w:sz w:val="18"/>
              </w:rPr>
            </w:pPr>
          </w:p>
        </w:tc>
      </w:tr>
      <w:tr w:rsidR="009F75B9" w:rsidRPr="00DD699A" w14:paraId="118AFC1A" w14:textId="77777777" w:rsidTr="009F75B9">
        <w:trPr>
          <w:trHeight w:val="223"/>
          <w:jc w:val="center"/>
        </w:trPr>
        <w:tc>
          <w:tcPr>
            <w:tcW w:w="1784" w:type="dxa"/>
            <w:tcBorders>
              <w:bottom w:val="nil"/>
            </w:tcBorders>
            <w:vAlign w:val="center"/>
          </w:tcPr>
          <w:p w14:paraId="27CC692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tcBorders>
              <w:bottom w:val="nil"/>
            </w:tcBorders>
            <w:vAlign w:val="center"/>
          </w:tcPr>
          <w:p w14:paraId="67EB0CE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F59FC6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7A353ED4" w14:textId="77777777" w:rsidR="009F75B9" w:rsidRPr="00DD699A" w:rsidRDefault="009F75B9" w:rsidP="009F75B9">
            <w:pPr>
              <w:keepNext/>
              <w:keepLines/>
              <w:spacing w:after="0"/>
              <w:jc w:val="center"/>
              <w:rPr>
                <w:rFonts w:ascii="Arial" w:hAnsi="Arial"/>
                <w:sz w:val="18"/>
              </w:rPr>
            </w:pPr>
          </w:p>
        </w:tc>
        <w:tc>
          <w:tcPr>
            <w:tcW w:w="587" w:type="dxa"/>
            <w:vAlign w:val="center"/>
          </w:tcPr>
          <w:p w14:paraId="67B8406D" w14:textId="77777777" w:rsidR="009F75B9" w:rsidRPr="00DD699A" w:rsidRDefault="009F75B9" w:rsidP="009F75B9">
            <w:pPr>
              <w:keepNext/>
              <w:keepLines/>
              <w:spacing w:after="0"/>
              <w:jc w:val="center"/>
              <w:rPr>
                <w:rFonts w:ascii="Arial" w:hAnsi="Arial"/>
                <w:sz w:val="18"/>
              </w:rPr>
            </w:pPr>
          </w:p>
        </w:tc>
        <w:tc>
          <w:tcPr>
            <w:tcW w:w="587" w:type="dxa"/>
            <w:vAlign w:val="center"/>
          </w:tcPr>
          <w:p w14:paraId="228C87B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43F437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A0BC06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FE06A7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F61ECB0"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4AC20D7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6B42A99" w14:textId="77777777" w:rsidTr="009F75B9">
        <w:trPr>
          <w:trHeight w:val="223"/>
          <w:jc w:val="center"/>
        </w:trPr>
        <w:tc>
          <w:tcPr>
            <w:tcW w:w="1784" w:type="dxa"/>
            <w:tcBorders>
              <w:top w:val="nil"/>
              <w:bottom w:val="nil"/>
            </w:tcBorders>
            <w:vAlign w:val="center"/>
          </w:tcPr>
          <w:p w14:paraId="1BF62692" w14:textId="77777777" w:rsidR="009F75B9" w:rsidRPr="00DD699A" w:rsidRDefault="009F75B9" w:rsidP="009F75B9">
            <w:pPr>
              <w:keepNext/>
              <w:keepLines/>
              <w:spacing w:after="0"/>
              <w:jc w:val="center"/>
              <w:rPr>
                <w:rFonts w:ascii="Arial" w:hAnsi="Arial"/>
                <w:sz w:val="18"/>
              </w:rPr>
            </w:pPr>
          </w:p>
        </w:tc>
        <w:tc>
          <w:tcPr>
            <w:tcW w:w="1466" w:type="dxa"/>
            <w:tcBorders>
              <w:top w:val="nil"/>
              <w:bottom w:val="nil"/>
            </w:tcBorders>
            <w:vAlign w:val="center"/>
          </w:tcPr>
          <w:p w14:paraId="4D32809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57ADFC4"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75E738AB" w14:textId="77777777" w:rsidR="009F75B9" w:rsidRPr="00DD699A" w:rsidRDefault="009F75B9" w:rsidP="009F75B9">
            <w:pPr>
              <w:keepNext/>
              <w:keepLines/>
              <w:spacing w:after="0"/>
              <w:jc w:val="center"/>
              <w:rPr>
                <w:rFonts w:ascii="Arial" w:hAnsi="Arial"/>
                <w:sz w:val="18"/>
              </w:rPr>
            </w:pPr>
          </w:p>
        </w:tc>
        <w:tc>
          <w:tcPr>
            <w:tcW w:w="587" w:type="dxa"/>
            <w:vAlign w:val="center"/>
          </w:tcPr>
          <w:p w14:paraId="4275E97D" w14:textId="77777777" w:rsidR="009F75B9" w:rsidRPr="00DD699A" w:rsidRDefault="009F75B9" w:rsidP="009F75B9">
            <w:pPr>
              <w:keepNext/>
              <w:keepLines/>
              <w:spacing w:after="0"/>
              <w:jc w:val="center"/>
              <w:rPr>
                <w:rFonts w:ascii="Arial" w:hAnsi="Arial"/>
                <w:sz w:val="18"/>
              </w:rPr>
            </w:pPr>
          </w:p>
        </w:tc>
        <w:tc>
          <w:tcPr>
            <w:tcW w:w="587" w:type="dxa"/>
            <w:vAlign w:val="center"/>
          </w:tcPr>
          <w:p w14:paraId="408B338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743C69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E254EF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8532C9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9E2E5BC"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40945CAD" w14:textId="77777777" w:rsidR="009F75B9" w:rsidRPr="00DD699A" w:rsidRDefault="009F75B9" w:rsidP="009F75B9">
            <w:pPr>
              <w:keepNext/>
              <w:keepLines/>
              <w:spacing w:after="0"/>
              <w:jc w:val="center"/>
              <w:rPr>
                <w:rFonts w:ascii="Arial" w:hAnsi="Arial"/>
                <w:sz w:val="18"/>
              </w:rPr>
            </w:pPr>
          </w:p>
        </w:tc>
      </w:tr>
      <w:tr w:rsidR="009F75B9" w:rsidRPr="00DD699A" w14:paraId="78594B1F" w14:textId="77777777" w:rsidTr="009F75B9">
        <w:trPr>
          <w:trHeight w:val="223"/>
          <w:jc w:val="center"/>
        </w:trPr>
        <w:tc>
          <w:tcPr>
            <w:tcW w:w="1784" w:type="dxa"/>
            <w:tcBorders>
              <w:top w:val="nil"/>
            </w:tcBorders>
            <w:vAlign w:val="center"/>
          </w:tcPr>
          <w:p w14:paraId="18D2E994"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6E579CD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229E324"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40</w:t>
            </w:r>
          </w:p>
        </w:tc>
        <w:tc>
          <w:tcPr>
            <w:tcW w:w="586" w:type="dxa"/>
            <w:shd w:val="clear" w:color="auto" w:fill="auto"/>
            <w:vAlign w:val="center"/>
          </w:tcPr>
          <w:p w14:paraId="0BFBA48A" w14:textId="77777777" w:rsidR="009F75B9" w:rsidRPr="00DD699A" w:rsidRDefault="009F75B9" w:rsidP="009F75B9">
            <w:pPr>
              <w:keepNext/>
              <w:keepLines/>
              <w:spacing w:after="0"/>
              <w:jc w:val="center"/>
              <w:rPr>
                <w:rFonts w:ascii="Arial" w:hAnsi="Arial"/>
                <w:sz w:val="18"/>
              </w:rPr>
            </w:pPr>
          </w:p>
        </w:tc>
        <w:tc>
          <w:tcPr>
            <w:tcW w:w="587" w:type="dxa"/>
            <w:vAlign w:val="center"/>
          </w:tcPr>
          <w:p w14:paraId="4FE3E80C" w14:textId="77777777" w:rsidR="009F75B9" w:rsidRPr="00DD699A" w:rsidRDefault="009F75B9" w:rsidP="009F75B9">
            <w:pPr>
              <w:keepNext/>
              <w:keepLines/>
              <w:spacing w:after="0"/>
              <w:jc w:val="center"/>
              <w:rPr>
                <w:rFonts w:ascii="Arial" w:hAnsi="Arial"/>
                <w:sz w:val="18"/>
              </w:rPr>
            </w:pPr>
          </w:p>
        </w:tc>
        <w:tc>
          <w:tcPr>
            <w:tcW w:w="587" w:type="dxa"/>
            <w:vAlign w:val="center"/>
          </w:tcPr>
          <w:p w14:paraId="7549EAC0"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FBFB22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82232F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309514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77F985D"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1504E887" w14:textId="77777777" w:rsidR="009F75B9" w:rsidRPr="00DD699A" w:rsidRDefault="009F75B9" w:rsidP="009F75B9">
            <w:pPr>
              <w:keepNext/>
              <w:keepLines/>
              <w:spacing w:after="0"/>
              <w:jc w:val="center"/>
              <w:rPr>
                <w:rFonts w:ascii="Arial" w:hAnsi="Arial"/>
                <w:sz w:val="18"/>
              </w:rPr>
            </w:pPr>
          </w:p>
        </w:tc>
      </w:tr>
      <w:tr w:rsidR="009F75B9" w:rsidRPr="00DD699A" w14:paraId="36CF860B" w14:textId="77777777" w:rsidTr="009F75B9">
        <w:trPr>
          <w:trHeight w:val="223"/>
          <w:jc w:val="center"/>
        </w:trPr>
        <w:tc>
          <w:tcPr>
            <w:tcW w:w="1784" w:type="dxa"/>
            <w:tcBorders>
              <w:bottom w:val="nil"/>
            </w:tcBorders>
            <w:vAlign w:val="center"/>
          </w:tcPr>
          <w:p w14:paraId="14A3DA6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CA_3A-7A-40A-40A</w:t>
            </w:r>
          </w:p>
        </w:tc>
        <w:tc>
          <w:tcPr>
            <w:tcW w:w="1466" w:type="dxa"/>
            <w:tcBorders>
              <w:bottom w:val="nil"/>
            </w:tcBorders>
            <w:vAlign w:val="center"/>
          </w:tcPr>
          <w:p w14:paraId="6CFF4C4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91F3BD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5E4718A5" w14:textId="77777777" w:rsidR="009F75B9" w:rsidRPr="00DD699A" w:rsidRDefault="009F75B9" w:rsidP="009F75B9">
            <w:pPr>
              <w:keepNext/>
              <w:keepLines/>
              <w:spacing w:after="0"/>
              <w:jc w:val="center"/>
              <w:rPr>
                <w:rFonts w:ascii="Arial" w:hAnsi="Arial"/>
                <w:sz w:val="18"/>
              </w:rPr>
            </w:pPr>
          </w:p>
        </w:tc>
        <w:tc>
          <w:tcPr>
            <w:tcW w:w="587" w:type="dxa"/>
            <w:vAlign w:val="center"/>
          </w:tcPr>
          <w:p w14:paraId="6889499B" w14:textId="77777777" w:rsidR="009F75B9" w:rsidRPr="00DD699A" w:rsidRDefault="009F75B9" w:rsidP="009F75B9">
            <w:pPr>
              <w:keepNext/>
              <w:keepLines/>
              <w:spacing w:after="0"/>
              <w:jc w:val="center"/>
              <w:rPr>
                <w:rFonts w:ascii="Arial" w:hAnsi="Arial"/>
                <w:sz w:val="18"/>
              </w:rPr>
            </w:pPr>
          </w:p>
        </w:tc>
        <w:tc>
          <w:tcPr>
            <w:tcW w:w="587" w:type="dxa"/>
            <w:vAlign w:val="center"/>
          </w:tcPr>
          <w:p w14:paraId="75D9AD13"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AD1B61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A42E0A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2B03F4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E7868E1" w14:textId="77777777" w:rsidR="009F75B9" w:rsidRPr="00DD699A" w:rsidRDefault="009F75B9" w:rsidP="009F75B9">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vAlign w:val="center"/>
          </w:tcPr>
          <w:p w14:paraId="3C5C2A4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A018B2A" w14:textId="77777777" w:rsidTr="009F75B9">
        <w:trPr>
          <w:trHeight w:val="223"/>
          <w:jc w:val="center"/>
        </w:trPr>
        <w:tc>
          <w:tcPr>
            <w:tcW w:w="1784" w:type="dxa"/>
            <w:tcBorders>
              <w:top w:val="nil"/>
              <w:bottom w:val="nil"/>
            </w:tcBorders>
            <w:vAlign w:val="center"/>
          </w:tcPr>
          <w:p w14:paraId="52562511" w14:textId="77777777" w:rsidR="009F75B9" w:rsidRPr="00DD699A" w:rsidRDefault="009F75B9" w:rsidP="009F75B9">
            <w:pPr>
              <w:keepNext/>
              <w:keepLines/>
              <w:spacing w:after="0"/>
              <w:jc w:val="center"/>
              <w:rPr>
                <w:rFonts w:ascii="Arial" w:hAnsi="Arial"/>
                <w:sz w:val="18"/>
                <w:lang w:eastAsia="zh-CN"/>
              </w:rPr>
            </w:pPr>
          </w:p>
        </w:tc>
        <w:tc>
          <w:tcPr>
            <w:tcW w:w="1466" w:type="dxa"/>
            <w:tcBorders>
              <w:top w:val="nil"/>
              <w:bottom w:val="nil"/>
            </w:tcBorders>
            <w:vAlign w:val="center"/>
          </w:tcPr>
          <w:p w14:paraId="4DD8EB8B"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15D122B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132CA90F" w14:textId="77777777" w:rsidR="009F75B9" w:rsidRPr="00DD699A" w:rsidRDefault="009F75B9" w:rsidP="009F75B9">
            <w:pPr>
              <w:keepNext/>
              <w:keepLines/>
              <w:spacing w:after="0"/>
              <w:jc w:val="center"/>
              <w:rPr>
                <w:rFonts w:ascii="Arial" w:hAnsi="Arial"/>
                <w:sz w:val="18"/>
              </w:rPr>
            </w:pPr>
          </w:p>
        </w:tc>
        <w:tc>
          <w:tcPr>
            <w:tcW w:w="587" w:type="dxa"/>
            <w:vAlign w:val="center"/>
          </w:tcPr>
          <w:p w14:paraId="335E663D" w14:textId="77777777" w:rsidR="009F75B9" w:rsidRPr="00DD699A" w:rsidRDefault="009F75B9" w:rsidP="009F75B9">
            <w:pPr>
              <w:keepNext/>
              <w:keepLines/>
              <w:spacing w:after="0"/>
              <w:jc w:val="center"/>
              <w:rPr>
                <w:rFonts w:ascii="Arial" w:hAnsi="Arial"/>
                <w:sz w:val="18"/>
              </w:rPr>
            </w:pPr>
          </w:p>
        </w:tc>
        <w:tc>
          <w:tcPr>
            <w:tcW w:w="587" w:type="dxa"/>
            <w:vAlign w:val="center"/>
          </w:tcPr>
          <w:p w14:paraId="4784F81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32D901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5FCF1F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3DB21A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8A7528C"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36168BE4" w14:textId="77777777" w:rsidR="009F75B9" w:rsidRPr="00DD699A" w:rsidRDefault="009F75B9" w:rsidP="009F75B9">
            <w:pPr>
              <w:keepNext/>
              <w:keepLines/>
              <w:spacing w:after="0"/>
              <w:jc w:val="center"/>
              <w:rPr>
                <w:rFonts w:ascii="Arial" w:hAnsi="Arial"/>
                <w:sz w:val="18"/>
              </w:rPr>
            </w:pPr>
          </w:p>
        </w:tc>
      </w:tr>
      <w:tr w:rsidR="009F75B9" w:rsidRPr="00DD699A" w14:paraId="01C3ACDF" w14:textId="77777777" w:rsidTr="009F75B9">
        <w:trPr>
          <w:trHeight w:val="223"/>
          <w:jc w:val="center"/>
        </w:trPr>
        <w:tc>
          <w:tcPr>
            <w:tcW w:w="1784" w:type="dxa"/>
            <w:tcBorders>
              <w:top w:val="nil"/>
            </w:tcBorders>
            <w:vAlign w:val="center"/>
          </w:tcPr>
          <w:p w14:paraId="15AFE0AD" w14:textId="77777777" w:rsidR="009F75B9" w:rsidRPr="00DD699A" w:rsidRDefault="009F75B9" w:rsidP="009F75B9">
            <w:pPr>
              <w:keepNext/>
              <w:keepLines/>
              <w:spacing w:after="0"/>
              <w:jc w:val="center"/>
              <w:rPr>
                <w:rFonts w:ascii="Arial" w:hAnsi="Arial"/>
                <w:sz w:val="18"/>
                <w:lang w:eastAsia="zh-CN"/>
              </w:rPr>
            </w:pPr>
          </w:p>
        </w:tc>
        <w:tc>
          <w:tcPr>
            <w:tcW w:w="1466" w:type="dxa"/>
            <w:tcBorders>
              <w:top w:val="nil"/>
            </w:tcBorders>
            <w:vAlign w:val="center"/>
          </w:tcPr>
          <w:p w14:paraId="174B0BA4"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350A4E4C"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40</w:t>
            </w:r>
          </w:p>
        </w:tc>
        <w:tc>
          <w:tcPr>
            <w:tcW w:w="3521" w:type="dxa"/>
            <w:gridSpan w:val="6"/>
            <w:shd w:val="clear" w:color="auto" w:fill="auto"/>
            <w:vAlign w:val="center"/>
          </w:tcPr>
          <w:p w14:paraId="676A8A8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7D5163D6"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3670002E" w14:textId="77777777" w:rsidR="009F75B9" w:rsidRPr="00DD699A" w:rsidRDefault="009F75B9" w:rsidP="009F75B9">
            <w:pPr>
              <w:keepNext/>
              <w:keepLines/>
              <w:spacing w:after="0"/>
              <w:jc w:val="center"/>
              <w:rPr>
                <w:rFonts w:ascii="Arial" w:hAnsi="Arial"/>
                <w:sz w:val="18"/>
              </w:rPr>
            </w:pPr>
          </w:p>
        </w:tc>
      </w:tr>
      <w:tr w:rsidR="009F75B9" w:rsidRPr="00DD699A" w14:paraId="5D6E8B1F" w14:textId="77777777" w:rsidTr="009F75B9">
        <w:trPr>
          <w:trHeight w:val="223"/>
          <w:jc w:val="center"/>
        </w:trPr>
        <w:tc>
          <w:tcPr>
            <w:tcW w:w="1784" w:type="dxa"/>
            <w:vMerge w:val="restart"/>
            <w:vAlign w:val="center"/>
          </w:tcPr>
          <w:p w14:paraId="4ACB976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14:paraId="7F7CA46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BBB438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A19881B" w14:textId="77777777" w:rsidR="009F75B9" w:rsidRPr="00DD699A" w:rsidRDefault="009F75B9" w:rsidP="009F75B9">
            <w:pPr>
              <w:keepNext/>
              <w:keepLines/>
              <w:spacing w:after="0"/>
              <w:jc w:val="center"/>
              <w:rPr>
                <w:rFonts w:ascii="Arial" w:hAnsi="Arial"/>
                <w:sz w:val="18"/>
              </w:rPr>
            </w:pPr>
          </w:p>
        </w:tc>
        <w:tc>
          <w:tcPr>
            <w:tcW w:w="587" w:type="dxa"/>
            <w:vAlign w:val="center"/>
          </w:tcPr>
          <w:p w14:paraId="10871801" w14:textId="77777777" w:rsidR="009F75B9" w:rsidRPr="00DD699A" w:rsidRDefault="009F75B9" w:rsidP="009F75B9">
            <w:pPr>
              <w:keepNext/>
              <w:keepLines/>
              <w:spacing w:after="0"/>
              <w:jc w:val="center"/>
              <w:rPr>
                <w:rFonts w:ascii="Arial" w:hAnsi="Arial"/>
                <w:sz w:val="18"/>
              </w:rPr>
            </w:pPr>
          </w:p>
        </w:tc>
        <w:tc>
          <w:tcPr>
            <w:tcW w:w="587" w:type="dxa"/>
            <w:vAlign w:val="center"/>
          </w:tcPr>
          <w:p w14:paraId="29B0879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44DE87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BDD1EA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CEE210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6759EB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957EEB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96FE4ED" w14:textId="77777777" w:rsidTr="009F75B9">
        <w:trPr>
          <w:trHeight w:val="223"/>
          <w:jc w:val="center"/>
        </w:trPr>
        <w:tc>
          <w:tcPr>
            <w:tcW w:w="1784" w:type="dxa"/>
            <w:vMerge/>
            <w:vAlign w:val="center"/>
          </w:tcPr>
          <w:p w14:paraId="74DC0285"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759957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2C8A8E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704DDF1" w14:textId="77777777" w:rsidR="009F75B9" w:rsidRPr="00DD699A" w:rsidRDefault="009F75B9" w:rsidP="009F75B9">
            <w:pPr>
              <w:keepNext/>
              <w:keepLines/>
              <w:spacing w:after="0"/>
              <w:jc w:val="center"/>
              <w:rPr>
                <w:rFonts w:ascii="Arial" w:hAnsi="Arial"/>
                <w:sz w:val="18"/>
              </w:rPr>
            </w:pPr>
          </w:p>
        </w:tc>
        <w:tc>
          <w:tcPr>
            <w:tcW w:w="587" w:type="dxa"/>
            <w:vAlign w:val="center"/>
          </w:tcPr>
          <w:p w14:paraId="40C34497" w14:textId="77777777" w:rsidR="009F75B9" w:rsidRPr="00DD699A" w:rsidRDefault="009F75B9" w:rsidP="009F75B9">
            <w:pPr>
              <w:keepNext/>
              <w:keepLines/>
              <w:spacing w:after="0"/>
              <w:jc w:val="center"/>
              <w:rPr>
                <w:rFonts w:ascii="Arial" w:hAnsi="Arial"/>
                <w:sz w:val="18"/>
              </w:rPr>
            </w:pPr>
          </w:p>
        </w:tc>
        <w:tc>
          <w:tcPr>
            <w:tcW w:w="587" w:type="dxa"/>
            <w:vAlign w:val="center"/>
          </w:tcPr>
          <w:p w14:paraId="1E2B1DC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721918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DDA255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4D7675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6A3CA7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49C40D3" w14:textId="77777777" w:rsidR="009F75B9" w:rsidRPr="00DD699A" w:rsidRDefault="009F75B9" w:rsidP="009F75B9">
            <w:pPr>
              <w:keepNext/>
              <w:keepLines/>
              <w:spacing w:after="0"/>
              <w:jc w:val="center"/>
              <w:rPr>
                <w:rFonts w:ascii="Arial" w:hAnsi="Arial"/>
                <w:sz w:val="18"/>
              </w:rPr>
            </w:pPr>
          </w:p>
        </w:tc>
      </w:tr>
      <w:tr w:rsidR="009F75B9" w:rsidRPr="00DD699A" w14:paraId="0658C125" w14:textId="77777777" w:rsidTr="009F75B9">
        <w:trPr>
          <w:trHeight w:val="223"/>
          <w:jc w:val="center"/>
        </w:trPr>
        <w:tc>
          <w:tcPr>
            <w:tcW w:w="1784" w:type="dxa"/>
            <w:vMerge/>
            <w:vAlign w:val="center"/>
          </w:tcPr>
          <w:p w14:paraId="44AE1EC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6DEB6F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91E0E4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40</w:t>
            </w:r>
          </w:p>
        </w:tc>
        <w:tc>
          <w:tcPr>
            <w:tcW w:w="3521" w:type="dxa"/>
            <w:gridSpan w:val="6"/>
            <w:shd w:val="clear" w:color="auto" w:fill="auto"/>
            <w:vAlign w:val="center"/>
          </w:tcPr>
          <w:p w14:paraId="6117816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14:paraId="5DCB452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A298824" w14:textId="77777777" w:rsidR="009F75B9" w:rsidRPr="00DD699A" w:rsidRDefault="009F75B9" w:rsidP="009F75B9">
            <w:pPr>
              <w:keepNext/>
              <w:keepLines/>
              <w:spacing w:after="0"/>
              <w:jc w:val="center"/>
              <w:rPr>
                <w:rFonts w:ascii="Arial" w:hAnsi="Arial"/>
                <w:sz w:val="18"/>
              </w:rPr>
            </w:pPr>
          </w:p>
        </w:tc>
      </w:tr>
      <w:tr w:rsidR="009F75B9" w:rsidRPr="00DD699A" w14:paraId="05ACC453" w14:textId="77777777" w:rsidTr="009F75B9">
        <w:trPr>
          <w:trHeight w:val="223"/>
          <w:jc w:val="center"/>
        </w:trPr>
        <w:tc>
          <w:tcPr>
            <w:tcW w:w="1784" w:type="dxa"/>
            <w:tcBorders>
              <w:bottom w:val="nil"/>
            </w:tcBorders>
            <w:vAlign w:val="center"/>
          </w:tcPr>
          <w:p w14:paraId="15F669C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tcBorders>
              <w:bottom w:val="nil"/>
            </w:tcBorders>
            <w:vAlign w:val="center"/>
          </w:tcPr>
          <w:p w14:paraId="2944E01F"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sz w:val="18"/>
                <w:lang w:eastAsia="ja-JP"/>
              </w:rPr>
              <w:t>-</w:t>
            </w:r>
          </w:p>
        </w:tc>
        <w:tc>
          <w:tcPr>
            <w:tcW w:w="767" w:type="dxa"/>
            <w:shd w:val="clear" w:color="auto" w:fill="auto"/>
            <w:vAlign w:val="center"/>
          </w:tcPr>
          <w:p w14:paraId="5256BD2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64A394B3" w14:textId="77777777" w:rsidR="009F75B9" w:rsidRPr="00DD699A" w:rsidRDefault="009F75B9" w:rsidP="009F75B9">
            <w:pPr>
              <w:keepNext/>
              <w:keepLines/>
              <w:spacing w:after="0"/>
              <w:jc w:val="center"/>
              <w:rPr>
                <w:rFonts w:ascii="Arial" w:hAnsi="Arial"/>
                <w:sz w:val="18"/>
              </w:rPr>
            </w:pPr>
          </w:p>
        </w:tc>
        <w:tc>
          <w:tcPr>
            <w:tcW w:w="587" w:type="dxa"/>
            <w:vAlign w:val="center"/>
          </w:tcPr>
          <w:p w14:paraId="728C89D1" w14:textId="77777777" w:rsidR="009F75B9" w:rsidRPr="00DD699A" w:rsidRDefault="009F75B9" w:rsidP="009F75B9">
            <w:pPr>
              <w:keepNext/>
              <w:keepLines/>
              <w:spacing w:after="0"/>
              <w:jc w:val="center"/>
              <w:rPr>
                <w:rFonts w:ascii="Arial" w:hAnsi="Arial"/>
                <w:sz w:val="18"/>
              </w:rPr>
            </w:pPr>
          </w:p>
        </w:tc>
        <w:tc>
          <w:tcPr>
            <w:tcW w:w="587" w:type="dxa"/>
            <w:vAlign w:val="center"/>
          </w:tcPr>
          <w:p w14:paraId="148FFB4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2A6CED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45A135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EA455D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17E925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7FC00C8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6DC626F" w14:textId="77777777" w:rsidTr="009F75B9">
        <w:trPr>
          <w:trHeight w:val="223"/>
          <w:jc w:val="center"/>
        </w:trPr>
        <w:tc>
          <w:tcPr>
            <w:tcW w:w="1784" w:type="dxa"/>
            <w:tcBorders>
              <w:top w:val="nil"/>
              <w:bottom w:val="nil"/>
            </w:tcBorders>
            <w:vAlign w:val="center"/>
          </w:tcPr>
          <w:p w14:paraId="4FF4699C" w14:textId="77777777" w:rsidR="009F75B9" w:rsidRPr="00DD699A" w:rsidRDefault="009F75B9" w:rsidP="009F75B9">
            <w:pPr>
              <w:keepNext/>
              <w:keepLines/>
              <w:spacing w:after="0"/>
              <w:jc w:val="center"/>
              <w:rPr>
                <w:rFonts w:ascii="Arial" w:hAnsi="Arial"/>
                <w:sz w:val="18"/>
                <w:lang w:eastAsia="zh-CN"/>
              </w:rPr>
            </w:pPr>
          </w:p>
        </w:tc>
        <w:tc>
          <w:tcPr>
            <w:tcW w:w="1466" w:type="dxa"/>
            <w:tcBorders>
              <w:top w:val="nil"/>
              <w:bottom w:val="nil"/>
            </w:tcBorders>
            <w:vAlign w:val="center"/>
          </w:tcPr>
          <w:p w14:paraId="6E846E1F" w14:textId="77777777" w:rsidR="009F75B9" w:rsidRPr="00DD699A" w:rsidRDefault="009F75B9" w:rsidP="009F75B9">
            <w:pPr>
              <w:keepNext/>
              <w:keepLines/>
              <w:spacing w:after="0"/>
              <w:jc w:val="center"/>
              <w:rPr>
                <w:rFonts w:ascii="Arial" w:eastAsia="SimSun" w:hAnsi="Arial"/>
                <w:sz w:val="18"/>
                <w:lang w:eastAsia="zh-CN"/>
              </w:rPr>
            </w:pPr>
          </w:p>
        </w:tc>
        <w:tc>
          <w:tcPr>
            <w:tcW w:w="767" w:type="dxa"/>
            <w:shd w:val="clear" w:color="auto" w:fill="auto"/>
            <w:vAlign w:val="center"/>
          </w:tcPr>
          <w:p w14:paraId="69817D0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27A6EA7C" w14:textId="77777777" w:rsidR="009F75B9" w:rsidRPr="00DD699A" w:rsidRDefault="009F75B9" w:rsidP="009F75B9">
            <w:pPr>
              <w:keepNext/>
              <w:keepLines/>
              <w:spacing w:after="0"/>
              <w:jc w:val="center"/>
              <w:rPr>
                <w:rFonts w:ascii="Arial" w:hAnsi="Arial"/>
                <w:sz w:val="18"/>
              </w:rPr>
            </w:pPr>
          </w:p>
        </w:tc>
        <w:tc>
          <w:tcPr>
            <w:tcW w:w="587" w:type="dxa"/>
            <w:vAlign w:val="center"/>
          </w:tcPr>
          <w:p w14:paraId="497E6892" w14:textId="77777777" w:rsidR="009F75B9" w:rsidRPr="00DD699A" w:rsidRDefault="009F75B9" w:rsidP="009F75B9">
            <w:pPr>
              <w:keepNext/>
              <w:keepLines/>
              <w:spacing w:after="0"/>
              <w:jc w:val="center"/>
              <w:rPr>
                <w:rFonts w:ascii="Arial" w:hAnsi="Arial"/>
                <w:sz w:val="18"/>
              </w:rPr>
            </w:pPr>
          </w:p>
        </w:tc>
        <w:tc>
          <w:tcPr>
            <w:tcW w:w="587" w:type="dxa"/>
            <w:vAlign w:val="center"/>
          </w:tcPr>
          <w:p w14:paraId="117E747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B47DC3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ED9018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61C6B0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B44288B"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40D42D58" w14:textId="77777777" w:rsidR="009F75B9" w:rsidRPr="00DD699A" w:rsidRDefault="009F75B9" w:rsidP="009F75B9">
            <w:pPr>
              <w:keepNext/>
              <w:keepLines/>
              <w:spacing w:after="0"/>
              <w:jc w:val="center"/>
              <w:rPr>
                <w:rFonts w:ascii="Arial" w:hAnsi="Arial"/>
                <w:sz w:val="18"/>
              </w:rPr>
            </w:pPr>
          </w:p>
        </w:tc>
      </w:tr>
      <w:tr w:rsidR="009F75B9" w:rsidRPr="00DD699A" w14:paraId="23B3C8C6" w14:textId="77777777" w:rsidTr="009F75B9">
        <w:trPr>
          <w:trHeight w:val="223"/>
          <w:jc w:val="center"/>
        </w:trPr>
        <w:tc>
          <w:tcPr>
            <w:tcW w:w="1784" w:type="dxa"/>
            <w:tcBorders>
              <w:top w:val="nil"/>
            </w:tcBorders>
            <w:vAlign w:val="center"/>
          </w:tcPr>
          <w:p w14:paraId="6FB91184" w14:textId="77777777" w:rsidR="009F75B9" w:rsidRPr="00DD699A" w:rsidRDefault="009F75B9" w:rsidP="009F75B9">
            <w:pPr>
              <w:keepNext/>
              <w:keepLines/>
              <w:spacing w:after="0"/>
              <w:jc w:val="center"/>
              <w:rPr>
                <w:rFonts w:ascii="Arial" w:hAnsi="Arial"/>
                <w:sz w:val="18"/>
                <w:lang w:eastAsia="zh-CN"/>
              </w:rPr>
            </w:pPr>
          </w:p>
        </w:tc>
        <w:tc>
          <w:tcPr>
            <w:tcW w:w="1466" w:type="dxa"/>
            <w:tcBorders>
              <w:top w:val="nil"/>
            </w:tcBorders>
            <w:vAlign w:val="center"/>
          </w:tcPr>
          <w:p w14:paraId="29E1E2F3" w14:textId="77777777" w:rsidR="009F75B9" w:rsidRPr="00DD699A" w:rsidRDefault="009F75B9" w:rsidP="009F75B9">
            <w:pPr>
              <w:keepNext/>
              <w:keepLines/>
              <w:spacing w:after="0"/>
              <w:jc w:val="center"/>
              <w:rPr>
                <w:rFonts w:ascii="Arial" w:eastAsia="SimSun" w:hAnsi="Arial"/>
                <w:sz w:val="18"/>
                <w:lang w:eastAsia="zh-CN"/>
              </w:rPr>
            </w:pPr>
          </w:p>
        </w:tc>
        <w:tc>
          <w:tcPr>
            <w:tcW w:w="767" w:type="dxa"/>
            <w:shd w:val="clear" w:color="auto" w:fill="auto"/>
            <w:vAlign w:val="center"/>
          </w:tcPr>
          <w:p w14:paraId="59CC50A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40</w:t>
            </w:r>
          </w:p>
        </w:tc>
        <w:tc>
          <w:tcPr>
            <w:tcW w:w="3521" w:type="dxa"/>
            <w:gridSpan w:val="6"/>
            <w:shd w:val="clear" w:color="auto" w:fill="auto"/>
            <w:vAlign w:val="center"/>
          </w:tcPr>
          <w:p w14:paraId="0E3E0DD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7DA6241B"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69C41DB0" w14:textId="77777777" w:rsidR="009F75B9" w:rsidRPr="00DD699A" w:rsidRDefault="009F75B9" w:rsidP="009F75B9">
            <w:pPr>
              <w:keepNext/>
              <w:keepLines/>
              <w:spacing w:after="0"/>
              <w:jc w:val="center"/>
              <w:rPr>
                <w:rFonts w:ascii="Arial" w:hAnsi="Arial"/>
                <w:sz w:val="18"/>
              </w:rPr>
            </w:pPr>
          </w:p>
        </w:tc>
      </w:tr>
      <w:tr w:rsidR="009F75B9" w:rsidRPr="00DD699A" w14:paraId="2AA17878" w14:textId="77777777" w:rsidTr="009F75B9">
        <w:trPr>
          <w:trHeight w:val="223"/>
          <w:jc w:val="center"/>
        </w:trPr>
        <w:tc>
          <w:tcPr>
            <w:tcW w:w="1784" w:type="dxa"/>
            <w:vMerge w:val="restart"/>
            <w:vAlign w:val="center"/>
          </w:tcPr>
          <w:p w14:paraId="432A139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403F7D60"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5EB991B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017B1B0" w14:textId="77777777" w:rsidR="009F75B9" w:rsidRPr="00DD699A" w:rsidRDefault="009F75B9" w:rsidP="009F75B9">
            <w:pPr>
              <w:keepNext/>
              <w:keepLines/>
              <w:spacing w:after="0"/>
              <w:jc w:val="center"/>
              <w:rPr>
                <w:rFonts w:ascii="Arial" w:hAnsi="Arial"/>
                <w:sz w:val="18"/>
              </w:rPr>
            </w:pPr>
          </w:p>
        </w:tc>
        <w:tc>
          <w:tcPr>
            <w:tcW w:w="587" w:type="dxa"/>
            <w:vAlign w:val="center"/>
          </w:tcPr>
          <w:p w14:paraId="780853BF" w14:textId="77777777" w:rsidR="009F75B9" w:rsidRPr="00DD699A" w:rsidRDefault="009F75B9" w:rsidP="009F75B9">
            <w:pPr>
              <w:keepNext/>
              <w:keepLines/>
              <w:spacing w:after="0"/>
              <w:jc w:val="center"/>
              <w:rPr>
                <w:rFonts w:ascii="Arial" w:hAnsi="Arial"/>
                <w:sz w:val="18"/>
              </w:rPr>
            </w:pPr>
          </w:p>
        </w:tc>
        <w:tc>
          <w:tcPr>
            <w:tcW w:w="587" w:type="dxa"/>
            <w:vAlign w:val="center"/>
          </w:tcPr>
          <w:p w14:paraId="7281CA0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8309AA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BA9DB5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E50C7B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C0A7DF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99029D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766484B" w14:textId="77777777" w:rsidTr="009F75B9">
        <w:trPr>
          <w:trHeight w:val="223"/>
          <w:jc w:val="center"/>
        </w:trPr>
        <w:tc>
          <w:tcPr>
            <w:tcW w:w="1784" w:type="dxa"/>
            <w:vMerge/>
            <w:vAlign w:val="center"/>
          </w:tcPr>
          <w:p w14:paraId="0F974DF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A96C35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4CFB1F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EEA819B" w14:textId="77777777" w:rsidR="009F75B9" w:rsidRPr="00DD699A" w:rsidRDefault="009F75B9" w:rsidP="009F75B9">
            <w:pPr>
              <w:keepNext/>
              <w:keepLines/>
              <w:spacing w:after="0"/>
              <w:jc w:val="center"/>
              <w:rPr>
                <w:rFonts w:ascii="Arial" w:hAnsi="Arial"/>
                <w:sz w:val="18"/>
              </w:rPr>
            </w:pPr>
          </w:p>
        </w:tc>
        <w:tc>
          <w:tcPr>
            <w:tcW w:w="587" w:type="dxa"/>
            <w:vAlign w:val="center"/>
          </w:tcPr>
          <w:p w14:paraId="357AF857" w14:textId="77777777" w:rsidR="009F75B9" w:rsidRPr="00DD699A" w:rsidRDefault="009F75B9" w:rsidP="009F75B9">
            <w:pPr>
              <w:keepNext/>
              <w:keepLines/>
              <w:spacing w:after="0"/>
              <w:jc w:val="center"/>
              <w:rPr>
                <w:rFonts w:ascii="Arial" w:hAnsi="Arial"/>
                <w:sz w:val="18"/>
              </w:rPr>
            </w:pPr>
          </w:p>
        </w:tc>
        <w:tc>
          <w:tcPr>
            <w:tcW w:w="587" w:type="dxa"/>
            <w:vAlign w:val="center"/>
          </w:tcPr>
          <w:p w14:paraId="49960423" w14:textId="77777777" w:rsidR="009F75B9" w:rsidRPr="00DD699A" w:rsidRDefault="009F75B9" w:rsidP="009F75B9">
            <w:pPr>
              <w:keepNext/>
              <w:keepLines/>
              <w:spacing w:after="0"/>
              <w:jc w:val="center"/>
              <w:rPr>
                <w:rFonts w:ascii="Arial" w:hAnsi="Arial"/>
                <w:sz w:val="18"/>
              </w:rPr>
            </w:pPr>
          </w:p>
        </w:tc>
        <w:tc>
          <w:tcPr>
            <w:tcW w:w="587" w:type="dxa"/>
            <w:vAlign w:val="center"/>
          </w:tcPr>
          <w:p w14:paraId="1B29871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3301EB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8168C5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4130B9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9AFC6B1" w14:textId="77777777" w:rsidR="009F75B9" w:rsidRPr="00DD699A" w:rsidRDefault="009F75B9" w:rsidP="009F75B9">
            <w:pPr>
              <w:keepNext/>
              <w:keepLines/>
              <w:spacing w:after="0"/>
              <w:jc w:val="center"/>
              <w:rPr>
                <w:rFonts w:ascii="Arial" w:hAnsi="Arial"/>
                <w:sz w:val="18"/>
              </w:rPr>
            </w:pPr>
          </w:p>
        </w:tc>
      </w:tr>
      <w:tr w:rsidR="009F75B9" w:rsidRPr="00DD699A" w14:paraId="7F9A251A" w14:textId="77777777" w:rsidTr="009F75B9">
        <w:trPr>
          <w:trHeight w:val="223"/>
          <w:jc w:val="center"/>
        </w:trPr>
        <w:tc>
          <w:tcPr>
            <w:tcW w:w="1784" w:type="dxa"/>
            <w:vMerge/>
            <w:vAlign w:val="center"/>
          </w:tcPr>
          <w:p w14:paraId="29F056D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44037A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EA4727D"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14:paraId="75C8F74E" w14:textId="77777777" w:rsidR="009F75B9" w:rsidRPr="00DD699A" w:rsidRDefault="009F75B9" w:rsidP="009F75B9">
            <w:pPr>
              <w:keepNext/>
              <w:keepLines/>
              <w:spacing w:after="0"/>
              <w:jc w:val="center"/>
              <w:rPr>
                <w:rFonts w:ascii="Arial" w:hAnsi="Arial"/>
                <w:sz w:val="18"/>
              </w:rPr>
            </w:pPr>
          </w:p>
        </w:tc>
        <w:tc>
          <w:tcPr>
            <w:tcW w:w="587" w:type="dxa"/>
            <w:vAlign w:val="center"/>
          </w:tcPr>
          <w:p w14:paraId="39C459A2" w14:textId="77777777" w:rsidR="009F75B9" w:rsidRPr="00DD699A" w:rsidRDefault="009F75B9" w:rsidP="009F75B9">
            <w:pPr>
              <w:keepNext/>
              <w:keepLines/>
              <w:spacing w:after="0"/>
              <w:jc w:val="center"/>
              <w:rPr>
                <w:rFonts w:ascii="Arial" w:hAnsi="Arial"/>
                <w:sz w:val="18"/>
              </w:rPr>
            </w:pPr>
          </w:p>
        </w:tc>
        <w:tc>
          <w:tcPr>
            <w:tcW w:w="587" w:type="dxa"/>
            <w:vAlign w:val="center"/>
          </w:tcPr>
          <w:p w14:paraId="3CAF5DB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EAB025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18644D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70B8F2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180652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5B443CE" w14:textId="77777777" w:rsidR="009F75B9" w:rsidRPr="00DD699A" w:rsidRDefault="009F75B9" w:rsidP="009F75B9">
            <w:pPr>
              <w:keepNext/>
              <w:keepLines/>
              <w:spacing w:after="0"/>
              <w:jc w:val="center"/>
              <w:rPr>
                <w:rFonts w:ascii="Arial" w:hAnsi="Arial"/>
                <w:sz w:val="18"/>
              </w:rPr>
            </w:pPr>
          </w:p>
        </w:tc>
      </w:tr>
      <w:tr w:rsidR="009F75B9" w:rsidRPr="00DD699A" w14:paraId="3CA88962" w14:textId="77777777" w:rsidTr="009F75B9">
        <w:trPr>
          <w:trHeight w:val="223"/>
          <w:jc w:val="center"/>
        </w:trPr>
        <w:tc>
          <w:tcPr>
            <w:tcW w:w="1784" w:type="dxa"/>
            <w:vMerge w:val="restart"/>
            <w:vAlign w:val="center"/>
          </w:tcPr>
          <w:p w14:paraId="578E4C88" w14:textId="77777777" w:rsidR="009F75B9" w:rsidRPr="00DD699A" w:rsidRDefault="009F75B9" w:rsidP="009F75B9">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14:paraId="091AE17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67474BF8" w14:textId="77777777" w:rsidR="009F75B9" w:rsidRPr="00DD699A" w:rsidRDefault="009F75B9" w:rsidP="009F75B9">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353A5178" w14:textId="77777777" w:rsidR="009F75B9" w:rsidRPr="00DD699A" w:rsidRDefault="009F75B9" w:rsidP="009F75B9">
            <w:pPr>
              <w:keepNext/>
              <w:keepLines/>
              <w:spacing w:after="0"/>
              <w:jc w:val="center"/>
              <w:rPr>
                <w:rFonts w:ascii="Arial" w:hAnsi="Arial"/>
                <w:sz w:val="18"/>
              </w:rPr>
            </w:pPr>
          </w:p>
        </w:tc>
        <w:tc>
          <w:tcPr>
            <w:tcW w:w="587" w:type="dxa"/>
            <w:vAlign w:val="center"/>
          </w:tcPr>
          <w:p w14:paraId="19544369" w14:textId="77777777" w:rsidR="009F75B9" w:rsidRPr="00DD699A" w:rsidRDefault="009F75B9" w:rsidP="009F75B9">
            <w:pPr>
              <w:keepNext/>
              <w:keepLines/>
              <w:spacing w:after="0"/>
              <w:jc w:val="center"/>
              <w:rPr>
                <w:rFonts w:ascii="Arial" w:hAnsi="Arial"/>
                <w:sz w:val="18"/>
              </w:rPr>
            </w:pPr>
          </w:p>
        </w:tc>
        <w:tc>
          <w:tcPr>
            <w:tcW w:w="587" w:type="dxa"/>
            <w:vAlign w:val="center"/>
          </w:tcPr>
          <w:p w14:paraId="50AACC5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36D099B"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9165267"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864241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4CA5F8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52C0772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0</w:t>
            </w:r>
          </w:p>
        </w:tc>
      </w:tr>
      <w:tr w:rsidR="009F75B9" w:rsidRPr="00DD699A" w14:paraId="019B05BF" w14:textId="77777777" w:rsidTr="009F75B9">
        <w:trPr>
          <w:trHeight w:val="223"/>
          <w:jc w:val="center"/>
        </w:trPr>
        <w:tc>
          <w:tcPr>
            <w:tcW w:w="1784" w:type="dxa"/>
            <w:vMerge/>
            <w:vAlign w:val="center"/>
          </w:tcPr>
          <w:p w14:paraId="28AB497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E2F5F4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A6643D1" w14:textId="77777777" w:rsidR="009F75B9" w:rsidRPr="00DD699A" w:rsidRDefault="009F75B9" w:rsidP="009F75B9">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10445E6E" w14:textId="77777777" w:rsidR="009F75B9" w:rsidRPr="00DD699A" w:rsidRDefault="009F75B9" w:rsidP="009F75B9">
            <w:pPr>
              <w:keepNext/>
              <w:keepLines/>
              <w:spacing w:after="0"/>
              <w:jc w:val="center"/>
              <w:rPr>
                <w:rFonts w:ascii="Arial" w:hAnsi="Arial"/>
                <w:sz w:val="18"/>
              </w:rPr>
            </w:pPr>
          </w:p>
        </w:tc>
        <w:tc>
          <w:tcPr>
            <w:tcW w:w="587" w:type="dxa"/>
            <w:vAlign w:val="center"/>
          </w:tcPr>
          <w:p w14:paraId="29E7499A" w14:textId="77777777" w:rsidR="009F75B9" w:rsidRPr="00DD699A" w:rsidRDefault="009F75B9" w:rsidP="009F75B9">
            <w:pPr>
              <w:keepNext/>
              <w:keepLines/>
              <w:spacing w:after="0"/>
              <w:jc w:val="center"/>
              <w:rPr>
                <w:rFonts w:ascii="Arial" w:hAnsi="Arial"/>
                <w:sz w:val="18"/>
              </w:rPr>
            </w:pPr>
          </w:p>
        </w:tc>
        <w:tc>
          <w:tcPr>
            <w:tcW w:w="587" w:type="dxa"/>
            <w:vAlign w:val="center"/>
          </w:tcPr>
          <w:p w14:paraId="28FF4FCB"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5A4F71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4A7E6C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84C32D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E47027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536C7C7" w14:textId="77777777" w:rsidR="009F75B9" w:rsidRPr="00DD699A" w:rsidRDefault="009F75B9" w:rsidP="009F75B9">
            <w:pPr>
              <w:keepNext/>
              <w:keepLines/>
              <w:spacing w:after="0"/>
              <w:jc w:val="center"/>
              <w:rPr>
                <w:rFonts w:ascii="Arial" w:hAnsi="Arial"/>
                <w:sz w:val="18"/>
              </w:rPr>
            </w:pPr>
          </w:p>
        </w:tc>
      </w:tr>
      <w:tr w:rsidR="009F75B9" w:rsidRPr="00DD699A" w14:paraId="515889BF" w14:textId="77777777" w:rsidTr="009F75B9">
        <w:trPr>
          <w:trHeight w:val="223"/>
          <w:jc w:val="center"/>
        </w:trPr>
        <w:tc>
          <w:tcPr>
            <w:tcW w:w="1784" w:type="dxa"/>
            <w:vMerge/>
            <w:vAlign w:val="center"/>
          </w:tcPr>
          <w:p w14:paraId="33382BCE"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CF5594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B6DC24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7CC4088E" w14:textId="77777777" w:rsidR="009F75B9" w:rsidRPr="00DD699A" w:rsidRDefault="009F75B9" w:rsidP="009F75B9">
            <w:pPr>
              <w:keepNext/>
              <w:keepLines/>
              <w:spacing w:after="0"/>
              <w:jc w:val="center"/>
              <w:rPr>
                <w:rFonts w:ascii="Arial" w:hAnsi="Arial"/>
                <w:sz w:val="18"/>
              </w:rPr>
            </w:pPr>
          </w:p>
        </w:tc>
        <w:tc>
          <w:tcPr>
            <w:tcW w:w="587" w:type="dxa"/>
            <w:vAlign w:val="center"/>
          </w:tcPr>
          <w:p w14:paraId="07892C6C" w14:textId="77777777" w:rsidR="009F75B9" w:rsidRPr="00DD699A" w:rsidRDefault="009F75B9" w:rsidP="009F75B9">
            <w:pPr>
              <w:keepNext/>
              <w:keepLines/>
              <w:spacing w:after="0"/>
              <w:jc w:val="center"/>
              <w:rPr>
                <w:rFonts w:ascii="Arial" w:hAnsi="Arial"/>
                <w:sz w:val="18"/>
              </w:rPr>
            </w:pPr>
          </w:p>
        </w:tc>
        <w:tc>
          <w:tcPr>
            <w:tcW w:w="587" w:type="dxa"/>
            <w:vAlign w:val="center"/>
          </w:tcPr>
          <w:p w14:paraId="3479D006" w14:textId="77777777" w:rsidR="009F75B9" w:rsidRPr="00DD699A" w:rsidRDefault="009F75B9" w:rsidP="009F75B9">
            <w:pPr>
              <w:keepNext/>
              <w:keepLines/>
              <w:spacing w:after="0"/>
              <w:jc w:val="center"/>
              <w:rPr>
                <w:rFonts w:ascii="Arial" w:hAnsi="Arial"/>
                <w:sz w:val="18"/>
              </w:rPr>
            </w:pPr>
          </w:p>
        </w:tc>
        <w:tc>
          <w:tcPr>
            <w:tcW w:w="587" w:type="dxa"/>
            <w:vAlign w:val="center"/>
          </w:tcPr>
          <w:p w14:paraId="402E5723" w14:textId="77777777" w:rsidR="009F75B9" w:rsidRPr="00DD699A" w:rsidRDefault="009F75B9" w:rsidP="009F75B9">
            <w:pPr>
              <w:keepNext/>
              <w:keepLines/>
              <w:spacing w:after="0"/>
              <w:jc w:val="center"/>
              <w:rPr>
                <w:rFonts w:ascii="Arial" w:hAnsi="Arial"/>
                <w:sz w:val="18"/>
              </w:rPr>
            </w:pPr>
          </w:p>
        </w:tc>
        <w:tc>
          <w:tcPr>
            <w:tcW w:w="587" w:type="dxa"/>
            <w:vAlign w:val="center"/>
          </w:tcPr>
          <w:p w14:paraId="4CD1B534" w14:textId="77777777" w:rsidR="009F75B9" w:rsidRPr="00DD699A" w:rsidRDefault="009F75B9" w:rsidP="009F75B9">
            <w:pPr>
              <w:keepNext/>
              <w:keepLines/>
              <w:spacing w:after="0"/>
              <w:jc w:val="center"/>
              <w:rPr>
                <w:rFonts w:ascii="Arial" w:hAnsi="Arial"/>
                <w:sz w:val="18"/>
              </w:rPr>
            </w:pPr>
          </w:p>
        </w:tc>
        <w:tc>
          <w:tcPr>
            <w:tcW w:w="587" w:type="dxa"/>
            <w:vAlign w:val="center"/>
          </w:tcPr>
          <w:p w14:paraId="24215D6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F0976F6"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92591D6" w14:textId="77777777" w:rsidR="009F75B9" w:rsidRPr="00DD699A" w:rsidRDefault="009F75B9" w:rsidP="009F75B9">
            <w:pPr>
              <w:keepNext/>
              <w:keepLines/>
              <w:spacing w:after="0"/>
              <w:jc w:val="center"/>
              <w:rPr>
                <w:rFonts w:ascii="Arial" w:hAnsi="Arial"/>
                <w:sz w:val="18"/>
              </w:rPr>
            </w:pPr>
          </w:p>
        </w:tc>
      </w:tr>
      <w:tr w:rsidR="009F75B9" w:rsidRPr="00DD699A" w14:paraId="70892810" w14:textId="77777777" w:rsidTr="009F75B9">
        <w:trPr>
          <w:trHeight w:val="223"/>
          <w:jc w:val="center"/>
        </w:trPr>
        <w:tc>
          <w:tcPr>
            <w:tcW w:w="1784" w:type="dxa"/>
            <w:vMerge w:val="restart"/>
            <w:vAlign w:val="center"/>
          </w:tcPr>
          <w:p w14:paraId="4CA9376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14:paraId="12BF748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5E5965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63C6404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79CE37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8CF603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6AAEDD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673B62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020275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C93579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5B94A4F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4F97381C" w14:textId="77777777" w:rsidTr="009F75B9">
        <w:trPr>
          <w:trHeight w:val="223"/>
          <w:jc w:val="center"/>
        </w:trPr>
        <w:tc>
          <w:tcPr>
            <w:tcW w:w="1784" w:type="dxa"/>
            <w:vMerge/>
            <w:vAlign w:val="center"/>
          </w:tcPr>
          <w:p w14:paraId="58D2DE94"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2CB1BBD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9800C6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1" w:type="dxa"/>
            <w:gridSpan w:val="6"/>
            <w:shd w:val="clear" w:color="auto" w:fill="auto"/>
            <w:vAlign w:val="center"/>
          </w:tcPr>
          <w:p w14:paraId="0068E1C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52AB3E27"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0E7C3F5B"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0636F633" w14:textId="77777777" w:rsidTr="009F75B9">
        <w:trPr>
          <w:trHeight w:val="223"/>
          <w:jc w:val="center"/>
        </w:trPr>
        <w:tc>
          <w:tcPr>
            <w:tcW w:w="1784" w:type="dxa"/>
            <w:vMerge/>
            <w:vAlign w:val="center"/>
          </w:tcPr>
          <w:p w14:paraId="775070E5"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408028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2556F9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6" w:type="dxa"/>
            <w:shd w:val="clear" w:color="auto" w:fill="auto"/>
            <w:vAlign w:val="center"/>
          </w:tcPr>
          <w:p w14:paraId="42A62A47"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BB0B164"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492541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CB105D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E3A033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29B17D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52EEADD5"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298FA197"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400D057" w14:textId="77777777" w:rsidTr="009F75B9">
        <w:trPr>
          <w:trHeight w:val="223"/>
          <w:jc w:val="center"/>
        </w:trPr>
        <w:tc>
          <w:tcPr>
            <w:tcW w:w="1784" w:type="dxa"/>
            <w:vMerge w:val="restart"/>
            <w:vAlign w:val="center"/>
          </w:tcPr>
          <w:p w14:paraId="058FBBE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14:paraId="76292BD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482DE0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4B8C51A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124C2A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A4CD58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0A8EA8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B3AC76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900FD1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5F9E4D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6ECE1B7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2498C396" w14:textId="77777777" w:rsidTr="009F75B9">
        <w:trPr>
          <w:trHeight w:val="223"/>
          <w:jc w:val="center"/>
        </w:trPr>
        <w:tc>
          <w:tcPr>
            <w:tcW w:w="1784" w:type="dxa"/>
            <w:vMerge/>
            <w:vAlign w:val="center"/>
          </w:tcPr>
          <w:p w14:paraId="5E457C49"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2ABDDEE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11D0A5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1" w:type="dxa"/>
            <w:gridSpan w:val="6"/>
            <w:shd w:val="clear" w:color="auto" w:fill="auto"/>
            <w:vAlign w:val="center"/>
          </w:tcPr>
          <w:p w14:paraId="6222EEA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712A0282"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73AF3BDF"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B74A214" w14:textId="77777777" w:rsidTr="009F75B9">
        <w:trPr>
          <w:trHeight w:val="223"/>
          <w:jc w:val="center"/>
        </w:trPr>
        <w:tc>
          <w:tcPr>
            <w:tcW w:w="1784" w:type="dxa"/>
            <w:vMerge/>
            <w:vAlign w:val="center"/>
          </w:tcPr>
          <w:p w14:paraId="139428C9"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35ED71F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139435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1" w:type="dxa"/>
            <w:gridSpan w:val="6"/>
            <w:shd w:val="clear" w:color="auto" w:fill="auto"/>
            <w:vAlign w:val="center"/>
          </w:tcPr>
          <w:p w14:paraId="3CD8D55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657E47B2"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38915B9F"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2C7BD89D" w14:textId="77777777" w:rsidTr="009F75B9">
        <w:trPr>
          <w:trHeight w:val="223"/>
          <w:jc w:val="center"/>
        </w:trPr>
        <w:tc>
          <w:tcPr>
            <w:tcW w:w="1784" w:type="dxa"/>
            <w:vMerge w:val="restart"/>
            <w:vAlign w:val="center"/>
          </w:tcPr>
          <w:p w14:paraId="047A9F6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14:paraId="6F41E67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E3452D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485A6DF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038E27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153B06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72A2ADA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65ED3B9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5913A17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126200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0EA6B50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2EF6FC64" w14:textId="77777777" w:rsidTr="009F75B9">
        <w:trPr>
          <w:trHeight w:val="223"/>
          <w:jc w:val="center"/>
        </w:trPr>
        <w:tc>
          <w:tcPr>
            <w:tcW w:w="1784" w:type="dxa"/>
            <w:vMerge/>
            <w:vAlign w:val="center"/>
          </w:tcPr>
          <w:p w14:paraId="2631B74F"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5C5214F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3FBE5B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1" w:type="dxa"/>
            <w:gridSpan w:val="6"/>
            <w:shd w:val="clear" w:color="auto" w:fill="auto"/>
            <w:vAlign w:val="center"/>
          </w:tcPr>
          <w:p w14:paraId="01A91D2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4FCF9843"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A11264B"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027AA915" w14:textId="77777777" w:rsidTr="009F75B9">
        <w:trPr>
          <w:trHeight w:val="223"/>
          <w:jc w:val="center"/>
        </w:trPr>
        <w:tc>
          <w:tcPr>
            <w:tcW w:w="1784" w:type="dxa"/>
            <w:vMerge/>
            <w:vAlign w:val="center"/>
          </w:tcPr>
          <w:p w14:paraId="543D4671"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4DC44D2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ED0541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1" w:type="dxa"/>
            <w:gridSpan w:val="6"/>
            <w:shd w:val="clear" w:color="auto" w:fill="auto"/>
            <w:vAlign w:val="center"/>
          </w:tcPr>
          <w:p w14:paraId="1936D36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14:paraId="67597A6C"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EBA772B"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59CDB69" w14:textId="77777777" w:rsidTr="009F75B9">
        <w:trPr>
          <w:trHeight w:val="223"/>
          <w:jc w:val="center"/>
        </w:trPr>
        <w:tc>
          <w:tcPr>
            <w:tcW w:w="1784" w:type="dxa"/>
            <w:vMerge w:val="restart"/>
            <w:vAlign w:val="center"/>
          </w:tcPr>
          <w:p w14:paraId="36B532D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14:paraId="606D36E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8DF4A7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939040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B5BAAD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6B5424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2BCB81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CEE644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08ACF0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835903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14:paraId="49EA892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118CB388" w14:textId="77777777" w:rsidTr="009F75B9">
        <w:trPr>
          <w:trHeight w:val="223"/>
          <w:jc w:val="center"/>
        </w:trPr>
        <w:tc>
          <w:tcPr>
            <w:tcW w:w="1784" w:type="dxa"/>
            <w:vMerge/>
            <w:vAlign w:val="center"/>
          </w:tcPr>
          <w:p w14:paraId="2D9A2C1A"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0E9ABCF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14EEE5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1" w:type="dxa"/>
            <w:gridSpan w:val="6"/>
            <w:shd w:val="clear" w:color="auto" w:fill="auto"/>
            <w:vAlign w:val="center"/>
          </w:tcPr>
          <w:p w14:paraId="2C1A97C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133DD07D"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4574166A"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6EA75DA" w14:textId="77777777" w:rsidTr="009F75B9">
        <w:trPr>
          <w:trHeight w:val="223"/>
          <w:jc w:val="center"/>
        </w:trPr>
        <w:tc>
          <w:tcPr>
            <w:tcW w:w="1784" w:type="dxa"/>
            <w:vMerge/>
            <w:vAlign w:val="center"/>
          </w:tcPr>
          <w:p w14:paraId="5DD025C5"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1545EDB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6BCE4E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1" w:type="dxa"/>
            <w:gridSpan w:val="6"/>
            <w:shd w:val="clear" w:color="auto" w:fill="auto"/>
            <w:vAlign w:val="center"/>
          </w:tcPr>
          <w:p w14:paraId="07A5B1C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7AA20CE9"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35D63CE2"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5150D17E" w14:textId="77777777" w:rsidTr="009F75B9">
        <w:trPr>
          <w:jc w:val="center"/>
        </w:trPr>
        <w:tc>
          <w:tcPr>
            <w:tcW w:w="1784" w:type="dxa"/>
            <w:vMerge w:val="restart"/>
            <w:vAlign w:val="center"/>
          </w:tcPr>
          <w:p w14:paraId="1BB81E8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14:paraId="01784EC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F73F0E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1DEEA7DE" w14:textId="77777777" w:rsidR="009F75B9" w:rsidRPr="00DD699A" w:rsidRDefault="009F75B9" w:rsidP="009F75B9">
            <w:pPr>
              <w:keepNext/>
              <w:keepLines/>
              <w:spacing w:after="0"/>
              <w:jc w:val="center"/>
              <w:rPr>
                <w:rFonts w:ascii="Arial" w:hAnsi="Arial"/>
                <w:sz w:val="18"/>
              </w:rPr>
            </w:pPr>
          </w:p>
        </w:tc>
        <w:tc>
          <w:tcPr>
            <w:tcW w:w="587" w:type="dxa"/>
            <w:vAlign w:val="center"/>
          </w:tcPr>
          <w:p w14:paraId="67AAA0B9" w14:textId="77777777" w:rsidR="009F75B9" w:rsidRPr="00DD699A" w:rsidRDefault="009F75B9" w:rsidP="009F75B9">
            <w:pPr>
              <w:keepNext/>
              <w:keepLines/>
              <w:spacing w:after="0"/>
              <w:jc w:val="center"/>
              <w:rPr>
                <w:rFonts w:ascii="Arial" w:hAnsi="Arial"/>
                <w:sz w:val="18"/>
              </w:rPr>
            </w:pPr>
          </w:p>
        </w:tc>
        <w:tc>
          <w:tcPr>
            <w:tcW w:w="587" w:type="dxa"/>
            <w:vAlign w:val="center"/>
          </w:tcPr>
          <w:p w14:paraId="17E4D87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150047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5C964B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A2A700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181CA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D0EF16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85E3ACE" w14:textId="77777777" w:rsidTr="009F75B9">
        <w:trPr>
          <w:jc w:val="center"/>
        </w:trPr>
        <w:tc>
          <w:tcPr>
            <w:tcW w:w="1784" w:type="dxa"/>
            <w:vMerge/>
            <w:vAlign w:val="center"/>
          </w:tcPr>
          <w:p w14:paraId="2481A205"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C316C17" w14:textId="77777777" w:rsidR="009F75B9" w:rsidRPr="00DD699A" w:rsidRDefault="009F75B9" w:rsidP="009F75B9">
            <w:pPr>
              <w:keepNext/>
              <w:keepLines/>
              <w:spacing w:after="0"/>
              <w:jc w:val="center"/>
              <w:rPr>
                <w:rFonts w:ascii="Arial" w:hAnsi="Arial"/>
                <w:sz w:val="18"/>
                <w:lang w:eastAsia="ja-JP"/>
              </w:rPr>
            </w:pPr>
          </w:p>
        </w:tc>
        <w:tc>
          <w:tcPr>
            <w:tcW w:w="767" w:type="dxa"/>
            <w:vAlign w:val="center"/>
          </w:tcPr>
          <w:p w14:paraId="2F0C72C4" w14:textId="77777777" w:rsidR="009F75B9" w:rsidRPr="00DD699A" w:rsidRDefault="009F75B9" w:rsidP="009F75B9">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0B9B9CD4" w14:textId="77777777" w:rsidR="009F75B9" w:rsidRPr="00DD699A" w:rsidRDefault="009F75B9" w:rsidP="009F75B9">
            <w:pPr>
              <w:keepNext/>
              <w:keepLines/>
              <w:spacing w:after="0"/>
              <w:jc w:val="center"/>
              <w:rPr>
                <w:rFonts w:ascii="Arial" w:hAnsi="Arial"/>
                <w:sz w:val="18"/>
              </w:rPr>
            </w:pPr>
          </w:p>
        </w:tc>
        <w:tc>
          <w:tcPr>
            <w:tcW w:w="587" w:type="dxa"/>
            <w:vAlign w:val="center"/>
          </w:tcPr>
          <w:p w14:paraId="6BDC1966" w14:textId="77777777" w:rsidR="009F75B9" w:rsidRPr="00DD699A" w:rsidRDefault="009F75B9" w:rsidP="009F75B9">
            <w:pPr>
              <w:keepNext/>
              <w:keepLines/>
              <w:spacing w:after="0"/>
              <w:jc w:val="center"/>
              <w:rPr>
                <w:rFonts w:ascii="Arial" w:hAnsi="Arial"/>
                <w:sz w:val="18"/>
              </w:rPr>
            </w:pPr>
          </w:p>
        </w:tc>
        <w:tc>
          <w:tcPr>
            <w:tcW w:w="587" w:type="dxa"/>
            <w:vAlign w:val="center"/>
          </w:tcPr>
          <w:p w14:paraId="75C75A9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BEB022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1BDC3D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80FFCA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85D81AB"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6446186" w14:textId="77777777" w:rsidR="009F75B9" w:rsidRPr="00DD699A" w:rsidRDefault="009F75B9" w:rsidP="009F75B9">
            <w:pPr>
              <w:keepNext/>
              <w:keepLines/>
              <w:spacing w:after="0"/>
              <w:jc w:val="center"/>
              <w:rPr>
                <w:rFonts w:ascii="Arial" w:hAnsi="Arial"/>
                <w:sz w:val="18"/>
              </w:rPr>
            </w:pPr>
          </w:p>
        </w:tc>
      </w:tr>
      <w:tr w:rsidR="009F75B9" w:rsidRPr="00DD699A" w14:paraId="391596A1" w14:textId="77777777" w:rsidTr="009F75B9">
        <w:trPr>
          <w:jc w:val="center"/>
        </w:trPr>
        <w:tc>
          <w:tcPr>
            <w:tcW w:w="1784" w:type="dxa"/>
            <w:vMerge/>
            <w:vAlign w:val="center"/>
          </w:tcPr>
          <w:p w14:paraId="6202C49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F3D4AFF" w14:textId="77777777" w:rsidR="009F75B9" w:rsidRPr="00DD699A" w:rsidRDefault="009F75B9" w:rsidP="009F75B9">
            <w:pPr>
              <w:keepNext/>
              <w:keepLines/>
              <w:spacing w:after="0"/>
              <w:jc w:val="center"/>
              <w:rPr>
                <w:rFonts w:ascii="Arial" w:hAnsi="Arial"/>
                <w:sz w:val="18"/>
                <w:lang w:eastAsia="ja-JP"/>
              </w:rPr>
            </w:pPr>
          </w:p>
        </w:tc>
        <w:tc>
          <w:tcPr>
            <w:tcW w:w="767" w:type="dxa"/>
            <w:vAlign w:val="center"/>
          </w:tcPr>
          <w:p w14:paraId="0D72E691" w14:textId="77777777" w:rsidR="009F75B9" w:rsidRPr="00DD699A" w:rsidRDefault="009F75B9" w:rsidP="009F75B9">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21" w:type="dxa"/>
            <w:gridSpan w:val="6"/>
            <w:vAlign w:val="center"/>
          </w:tcPr>
          <w:p w14:paraId="0C03F88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0F633C0D"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D0377BE" w14:textId="77777777" w:rsidR="009F75B9" w:rsidRPr="00DD699A" w:rsidRDefault="009F75B9" w:rsidP="009F75B9">
            <w:pPr>
              <w:keepNext/>
              <w:keepLines/>
              <w:spacing w:after="0"/>
              <w:jc w:val="center"/>
              <w:rPr>
                <w:rFonts w:ascii="Arial" w:hAnsi="Arial"/>
                <w:sz w:val="18"/>
              </w:rPr>
            </w:pPr>
          </w:p>
        </w:tc>
      </w:tr>
      <w:tr w:rsidR="009F75B9" w:rsidRPr="00DD699A" w14:paraId="69F24D93" w14:textId="77777777" w:rsidTr="009F75B9">
        <w:trPr>
          <w:trHeight w:val="223"/>
          <w:jc w:val="center"/>
        </w:trPr>
        <w:tc>
          <w:tcPr>
            <w:tcW w:w="1784" w:type="dxa"/>
            <w:vMerge w:val="restart"/>
            <w:vAlign w:val="center"/>
          </w:tcPr>
          <w:p w14:paraId="0C4079D4" w14:textId="77777777" w:rsidR="009F75B9" w:rsidRPr="00DD699A" w:rsidRDefault="009F75B9" w:rsidP="009F75B9">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14:paraId="208E7D9A"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157550A5"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50A3794C" w14:textId="77777777" w:rsidR="009F75B9" w:rsidRPr="00DD699A" w:rsidRDefault="009F75B9" w:rsidP="009F75B9">
            <w:pPr>
              <w:keepNext/>
              <w:keepLines/>
              <w:spacing w:after="0"/>
              <w:jc w:val="center"/>
              <w:rPr>
                <w:rFonts w:ascii="Arial" w:hAnsi="Arial"/>
                <w:sz w:val="18"/>
              </w:rPr>
            </w:pPr>
          </w:p>
        </w:tc>
        <w:tc>
          <w:tcPr>
            <w:tcW w:w="587" w:type="dxa"/>
            <w:vAlign w:val="center"/>
          </w:tcPr>
          <w:p w14:paraId="2A712AA8" w14:textId="77777777" w:rsidR="009F75B9" w:rsidRPr="00DD699A" w:rsidRDefault="009F75B9" w:rsidP="009F75B9">
            <w:pPr>
              <w:keepNext/>
              <w:keepLines/>
              <w:spacing w:after="0"/>
              <w:jc w:val="center"/>
              <w:rPr>
                <w:rFonts w:ascii="Arial" w:hAnsi="Arial"/>
                <w:sz w:val="18"/>
              </w:rPr>
            </w:pPr>
          </w:p>
        </w:tc>
        <w:tc>
          <w:tcPr>
            <w:tcW w:w="587" w:type="dxa"/>
            <w:vAlign w:val="center"/>
          </w:tcPr>
          <w:p w14:paraId="527E44E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1260B8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B957AC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093453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5CD2EF3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32F559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9269346" w14:textId="77777777" w:rsidTr="009F75B9">
        <w:trPr>
          <w:trHeight w:val="223"/>
          <w:jc w:val="center"/>
        </w:trPr>
        <w:tc>
          <w:tcPr>
            <w:tcW w:w="1784" w:type="dxa"/>
            <w:vMerge/>
            <w:vAlign w:val="center"/>
          </w:tcPr>
          <w:p w14:paraId="0F96FF8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ED6CDC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1A1AB1C"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322DF3CA" w14:textId="77777777" w:rsidR="009F75B9" w:rsidRPr="00DD699A" w:rsidRDefault="009F75B9" w:rsidP="009F75B9">
            <w:pPr>
              <w:keepNext/>
              <w:keepLines/>
              <w:spacing w:after="0"/>
              <w:jc w:val="center"/>
              <w:rPr>
                <w:rFonts w:ascii="Arial" w:hAnsi="Arial"/>
                <w:sz w:val="18"/>
              </w:rPr>
            </w:pPr>
          </w:p>
        </w:tc>
        <w:tc>
          <w:tcPr>
            <w:tcW w:w="587" w:type="dxa"/>
            <w:vAlign w:val="center"/>
          </w:tcPr>
          <w:p w14:paraId="27EE6314" w14:textId="77777777" w:rsidR="009F75B9" w:rsidRPr="00DD699A" w:rsidRDefault="009F75B9" w:rsidP="009F75B9">
            <w:pPr>
              <w:keepNext/>
              <w:keepLines/>
              <w:spacing w:after="0"/>
              <w:jc w:val="center"/>
              <w:rPr>
                <w:rFonts w:ascii="Arial" w:hAnsi="Arial"/>
                <w:sz w:val="18"/>
              </w:rPr>
            </w:pPr>
          </w:p>
        </w:tc>
        <w:tc>
          <w:tcPr>
            <w:tcW w:w="587" w:type="dxa"/>
            <w:vAlign w:val="center"/>
          </w:tcPr>
          <w:p w14:paraId="7F5BBB4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D2DC15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F60188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499C3B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9F71B8E"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7E8CDA9" w14:textId="77777777" w:rsidR="009F75B9" w:rsidRPr="00DD699A" w:rsidRDefault="009F75B9" w:rsidP="009F75B9">
            <w:pPr>
              <w:keepNext/>
              <w:keepLines/>
              <w:spacing w:after="0"/>
              <w:jc w:val="center"/>
              <w:rPr>
                <w:rFonts w:ascii="Arial" w:hAnsi="Arial"/>
                <w:sz w:val="18"/>
              </w:rPr>
            </w:pPr>
          </w:p>
        </w:tc>
      </w:tr>
      <w:tr w:rsidR="009F75B9" w:rsidRPr="00DD699A" w14:paraId="7999FB72" w14:textId="77777777" w:rsidTr="009F75B9">
        <w:trPr>
          <w:trHeight w:val="223"/>
          <w:jc w:val="center"/>
        </w:trPr>
        <w:tc>
          <w:tcPr>
            <w:tcW w:w="1784" w:type="dxa"/>
            <w:vMerge/>
            <w:vAlign w:val="center"/>
          </w:tcPr>
          <w:p w14:paraId="57ECDE3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514B7B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6D8F757"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21" w:type="dxa"/>
            <w:gridSpan w:val="6"/>
            <w:shd w:val="clear" w:color="auto" w:fill="auto"/>
            <w:vAlign w:val="center"/>
          </w:tcPr>
          <w:p w14:paraId="7C95BB3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173C1B8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7F7D457" w14:textId="77777777" w:rsidR="009F75B9" w:rsidRPr="00DD699A" w:rsidRDefault="009F75B9" w:rsidP="009F75B9">
            <w:pPr>
              <w:keepNext/>
              <w:keepLines/>
              <w:spacing w:after="0"/>
              <w:jc w:val="center"/>
              <w:rPr>
                <w:rFonts w:ascii="Arial" w:hAnsi="Arial"/>
                <w:sz w:val="18"/>
              </w:rPr>
            </w:pPr>
          </w:p>
        </w:tc>
      </w:tr>
      <w:tr w:rsidR="009F75B9" w:rsidRPr="00DD699A" w14:paraId="0F7C6C86" w14:textId="77777777" w:rsidTr="009F75B9">
        <w:trPr>
          <w:trHeight w:val="223"/>
          <w:jc w:val="center"/>
        </w:trPr>
        <w:tc>
          <w:tcPr>
            <w:tcW w:w="1784" w:type="dxa"/>
            <w:vMerge w:val="restart"/>
            <w:vAlign w:val="center"/>
          </w:tcPr>
          <w:p w14:paraId="23504FB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vMerge w:val="restart"/>
            <w:vAlign w:val="center"/>
          </w:tcPr>
          <w:p w14:paraId="5B0EA00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14:paraId="5B1D2A9E" w14:textId="77777777" w:rsidR="009F75B9" w:rsidRPr="00DD699A" w:rsidRDefault="009F75B9" w:rsidP="009F75B9">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6" w:type="dxa"/>
            <w:shd w:val="clear" w:color="auto" w:fill="auto"/>
            <w:vAlign w:val="center"/>
          </w:tcPr>
          <w:p w14:paraId="08F8CA97"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B80B88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43308C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54E5757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01D7492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3B1DC2C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14:paraId="7FC6C1F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14:paraId="070CC20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54D8FD63" w14:textId="77777777" w:rsidTr="009F75B9">
        <w:trPr>
          <w:trHeight w:val="223"/>
          <w:jc w:val="center"/>
        </w:trPr>
        <w:tc>
          <w:tcPr>
            <w:tcW w:w="1784" w:type="dxa"/>
            <w:vMerge/>
            <w:vAlign w:val="center"/>
          </w:tcPr>
          <w:p w14:paraId="335C0C53"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D51961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DF86E5C" w14:textId="77777777" w:rsidR="009F75B9" w:rsidRPr="00DD699A" w:rsidRDefault="009F75B9" w:rsidP="009F75B9">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6" w:type="dxa"/>
            <w:shd w:val="clear" w:color="auto" w:fill="auto"/>
            <w:vAlign w:val="center"/>
          </w:tcPr>
          <w:p w14:paraId="6EAEB6A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FA13E64"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7E35E9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58AFAB2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6645E62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229AA6E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14:paraId="2202C69D"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5F8A39D1"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047B221D" w14:textId="77777777" w:rsidTr="009F75B9">
        <w:trPr>
          <w:trHeight w:val="223"/>
          <w:jc w:val="center"/>
        </w:trPr>
        <w:tc>
          <w:tcPr>
            <w:tcW w:w="1784" w:type="dxa"/>
            <w:vMerge/>
            <w:vAlign w:val="center"/>
          </w:tcPr>
          <w:p w14:paraId="237D9F79"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255BBD0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B6E6CE2" w14:textId="77777777" w:rsidR="009F75B9" w:rsidRPr="00DD699A" w:rsidRDefault="009F75B9" w:rsidP="009F75B9">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21" w:type="dxa"/>
            <w:gridSpan w:val="6"/>
            <w:shd w:val="clear" w:color="auto" w:fill="auto"/>
            <w:vAlign w:val="center"/>
          </w:tcPr>
          <w:p w14:paraId="665409A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4103D0B8"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4A6AF663"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1D2215EA" w14:textId="77777777" w:rsidTr="009F75B9">
        <w:trPr>
          <w:trHeight w:val="223"/>
          <w:jc w:val="center"/>
        </w:trPr>
        <w:tc>
          <w:tcPr>
            <w:tcW w:w="1784" w:type="dxa"/>
            <w:vMerge w:val="restart"/>
            <w:vAlign w:val="center"/>
          </w:tcPr>
          <w:p w14:paraId="02D8667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14:paraId="42DF91FC"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15F0579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05C89E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92250A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47D27A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0671DB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EEBCCA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715D31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6B51088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1EC2401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12FCB3A8" w14:textId="77777777" w:rsidTr="009F75B9">
        <w:trPr>
          <w:trHeight w:val="223"/>
          <w:jc w:val="center"/>
        </w:trPr>
        <w:tc>
          <w:tcPr>
            <w:tcW w:w="1784" w:type="dxa"/>
            <w:vMerge/>
            <w:vAlign w:val="center"/>
          </w:tcPr>
          <w:p w14:paraId="3FAF7E23"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4A86CD2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079DD4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4E2A29BB"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28FD55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2F7F50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1D7FA42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4CA0047"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4798AE6"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15D24AA3"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3F8601B8"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01F84F71" w14:textId="77777777" w:rsidTr="009F75B9">
        <w:trPr>
          <w:trHeight w:val="223"/>
          <w:jc w:val="center"/>
        </w:trPr>
        <w:tc>
          <w:tcPr>
            <w:tcW w:w="1784" w:type="dxa"/>
            <w:vMerge/>
            <w:vAlign w:val="center"/>
          </w:tcPr>
          <w:p w14:paraId="0384F646"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1EE87E6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846C86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2E830916"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400598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C773CE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569227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D5B3AC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FEB4D3F"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70FF3915"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0A3DDA9C"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C553C42" w14:textId="77777777" w:rsidTr="009F75B9">
        <w:trPr>
          <w:trHeight w:val="223"/>
          <w:jc w:val="center"/>
        </w:trPr>
        <w:tc>
          <w:tcPr>
            <w:tcW w:w="1784" w:type="dxa"/>
            <w:vMerge w:val="restart"/>
            <w:vAlign w:val="center"/>
          </w:tcPr>
          <w:p w14:paraId="2E0C617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CA_3A-8A-20A</w:t>
            </w:r>
          </w:p>
        </w:tc>
        <w:tc>
          <w:tcPr>
            <w:tcW w:w="1466" w:type="dxa"/>
            <w:vMerge w:val="restart"/>
            <w:vAlign w:val="center"/>
          </w:tcPr>
          <w:p w14:paraId="2C02F92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091D3A7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s-ES" w:eastAsia="ja-JP"/>
              </w:rPr>
              <w:t>3</w:t>
            </w:r>
          </w:p>
        </w:tc>
        <w:tc>
          <w:tcPr>
            <w:tcW w:w="586" w:type="dxa"/>
            <w:shd w:val="clear" w:color="auto" w:fill="auto"/>
            <w:vAlign w:val="center"/>
          </w:tcPr>
          <w:p w14:paraId="4159A7C6" w14:textId="77777777" w:rsidR="009F75B9" w:rsidRPr="00DD699A" w:rsidRDefault="009F75B9" w:rsidP="009F75B9">
            <w:pPr>
              <w:keepNext/>
              <w:keepLines/>
              <w:spacing w:after="0"/>
              <w:jc w:val="center"/>
              <w:rPr>
                <w:rFonts w:ascii="Arial" w:hAnsi="Arial"/>
                <w:sz w:val="18"/>
              </w:rPr>
            </w:pPr>
          </w:p>
        </w:tc>
        <w:tc>
          <w:tcPr>
            <w:tcW w:w="587" w:type="dxa"/>
            <w:vAlign w:val="center"/>
          </w:tcPr>
          <w:p w14:paraId="27863305" w14:textId="77777777" w:rsidR="009F75B9" w:rsidRPr="00DD699A" w:rsidRDefault="009F75B9" w:rsidP="009F75B9">
            <w:pPr>
              <w:keepNext/>
              <w:keepLines/>
              <w:spacing w:after="0"/>
              <w:jc w:val="center"/>
              <w:rPr>
                <w:rFonts w:ascii="Arial" w:hAnsi="Arial"/>
                <w:sz w:val="18"/>
              </w:rPr>
            </w:pPr>
          </w:p>
        </w:tc>
        <w:tc>
          <w:tcPr>
            <w:tcW w:w="587" w:type="dxa"/>
            <w:vAlign w:val="center"/>
          </w:tcPr>
          <w:p w14:paraId="6260035B"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86DB14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3367D8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C7A9F9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7499E9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E55601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37344398" w14:textId="77777777" w:rsidTr="009F75B9">
        <w:trPr>
          <w:trHeight w:val="223"/>
          <w:jc w:val="center"/>
        </w:trPr>
        <w:tc>
          <w:tcPr>
            <w:tcW w:w="1784" w:type="dxa"/>
            <w:vMerge/>
            <w:vAlign w:val="center"/>
          </w:tcPr>
          <w:p w14:paraId="2CF5964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492132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2F4B8D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8</w:t>
            </w:r>
          </w:p>
        </w:tc>
        <w:tc>
          <w:tcPr>
            <w:tcW w:w="586" w:type="dxa"/>
            <w:shd w:val="clear" w:color="auto" w:fill="auto"/>
            <w:vAlign w:val="center"/>
          </w:tcPr>
          <w:p w14:paraId="11633658" w14:textId="77777777" w:rsidR="009F75B9" w:rsidRPr="00DD699A" w:rsidRDefault="009F75B9" w:rsidP="009F75B9">
            <w:pPr>
              <w:keepNext/>
              <w:keepLines/>
              <w:spacing w:after="0"/>
              <w:jc w:val="center"/>
              <w:rPr>
                <w:rFonts w:ascii="Arial" w:hAnsi="Arial"/>
                <w:sz w:val="18"/>
              </w:rPr>
            </w:pPr>
          </w:p>
        </w:tc>
        <w:tc>
          <w:tcPr>
            <w:tcW w:w="587" w:type="dxa"/>
            <w:vAlign w:val="center"/>
          </w:tcPr>
          <w:p w14:paraId="26289095" w14:textId="77777777" w:rsidR="009F75B9" w:rsidRPr="00DD699A" w:rsidRDefault="009F75B9" w:rsidP="009F75B9">
            <w:pPr>
              <w:keepNext/>
              <w:keepLines/>
              <w:spacing w:after="0"/>
              <w:jc w:val="center"/>
              <w:rPr>
                <w:rFonts w:ascii="Arial" w:hAnsi="Arial"/>
                <w:sz w:val="18"/>
              </w:rPr>
            </w:pPr>
          </w:p>
        </w:tc>
        <w:tc>
          <w:tcPr>
            <w:tcW w:w="587" w:type="dxa"/>
            <w:vAlign w:val="center"/>
          </w:tcPr>
          <w:p w14:paraId="7D3F69F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4D0E74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D461BDC" w14:textId="77777777" w:rsidR="009F75B9" w:rsidRPr="00DD699A" w:rsidRDefault="009F75B9" w:rsidP="009F75B9">
            <w:pPr>
              <w:keepNext/>
              <w:keepLines/>
              <w:spacing w:after="0"/>
              <w:jc w:val="center"/>
              <w:rPr>
                <w:rFonts w:ascii="Arial" w:hAnsi="Arial"/>
                <w:sz w:val="18"/>
              </w:rPr>
            </w:pPr>
          </w:p>
        </w:tc>
        <w:tc>
          <w:tcPr>
            <w:tcW w:w="587" w:type="dxa"/>
            <w:vAlign w:val="center"/>
          </w:tcPr>
          <w:p w14:paraId="65A7AB2D"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6C5EB88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8DA3BC9" w14:textId="77777777" w:rsidR="009F75B9" w:rsidRPr="00DD699A" w:rsidRDefault="009F75B9" w:rsidP="009F75B9">
            <w:pPr>
              <w:keepNext/>
              <w:keepLines/>
              <w:spacing w:after="0"/>
              <w:jc w:val="center"/>
              <w:rPr>
                <w:rFonts w:ascii="Arial" w:hAnsi="Arial"/>
                <w:sz w:val="18"/>
              </w:rPr>
            </w:pPr>
          </w:p>
        </w:tc>
      </w:tr>
      <w:tr w:rsidR="009F75B9" w:rsidRPr="00DD699A" w14:paraId="43D0472F" w14:textId="77777777" w:rsidTr="009F75B9">
        <w:trPr>
          <w:trHeight w:val="223"/>
          <w:jc w:val="center"/>
        </w:trPr>
        <w:tc>
          <w:tcPr>
            <w:tcW w:w="1784" w:type="dxa"/>
            <w:vMerge/>
            <w:vAlign w:val="center"/>
          </w:tcPr>
          <w:p w14:paraId="6B11F32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AAB518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96380D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49524E95" w14:textId="77777777" w:rsidR="009F75B9" w:rsidRPr="00DD699A" w:rsidRDefault="009F75B9" w:rsidP="009F75B9">
            <w:pPr>
              <w:keepNext/>
              <w:keepLines/>
              <w:spacing w:after="0"/>
              <w:jc w:val="center"/>
              <w:rPr>
                <w:rFonts w:ascii="Arial" w:hAnsi="Arial"/>
                <w:sz w:val="18"/>
              </w:rPr>
            </w:pPr>
          </w:p>
        </w:tc>
        <w:tc>
          <w:tcPr>
            <w:tcW w:w="587" w:type="dxa"/>
            <w:vAlign w:val="center"/>
          </w:tcPr>
          <w:p w14:paraId="759D96D9" w14:textId="77777777" w:rsidR="009F75B9" w:rsidRPr="00DD699A" w:rsidRDefault="009F75B9" w:rsidP="009F75B9">
            <w:pPr>
              <w:keepNext/>
              <w:keepLines/>
              <w:spacing w:after="0"/>
              <w:jc w:val="center"/>
              <w:rPr>
                <w:rFonts w:ascii="Arial" w:hAnsi="Arial"/>
                <w:sz w:val="18"/>
              </w:rPr>
            </w:pPr>
          </w:p>
        </w:tc>
        <w:tc>
          <w:tcPr>
            <w:tcW w:w="587" w:type="dxa"/>
            <w:vAlign w:val="center"/>
          </w:tcPr>
          <w:p w14:paraId="39B0F22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14:paraId="54477F3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5E74248" w14:textId="77777777" w:rsidR="009F75B9" w:rsidRPr="00DD699A" w:rsidRDefault="009F75B9" w:rsidP="009F75B9">
            <w:pPr>
              <w:keepNext/>
              <w:keepLines/>
              <w:spacing w:after="0"/>
              <w:jc w:val="center"/>
              <w:rPr>
                <w:rFonts w:ascii="Arial" w:hAnsi="Arial"/>
                <w:sz w:val="18"/>
              </w:rPr>
            </w:pPr>
          </w:p>
        </w:tc>
        <w:tc>
          <w:tcPr>
            <w:tcW w:w="587" w:type="dxa"/>
            <w:vAlign w:val="center"/>
          </w:tcPr>
          <w:p w14:paraId="23E6A8F0"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62EBBE6D"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8F54121" w14:textId="77777777" w:rsidR="009F75B9" w:rsidRPr="00DD699A" w:rsidRDefault="009F75B9" w:rsidP="009F75B9">
            <w:pPr>
              <w:keepNext/>
              <w:keepLines/>
              <w:spacing w:after="0"/>
              <w:jc w:val="center"/>
              <w:rPr>
                <w:rFonts w:ascii="Arial" w:hAnsi="Arial"/>
                <w:sz w:val="18"/>
              </w:rPr>
            </w:pPr>
          </w:p>
        </w:tc>
      </w:tr>
      <w:tr w:rsidR="009F75B9" w:rsidRPr="00DD699A" w14:paraId="4F548687" w14:textId="77777777" w:rsidTr="009F75B9">
        <w:trPr>
          <w:trHeight w:val="223"/>
          <w:jc w:val="center"/>
        </w:trPr>
        <w:tc>
          <w:tcPr>
            <w:tcW w:w="1784" w:type="dxa"/>
            <w:vMerge w:val="restart"/>
            <w:vAlign w:val="center"/>
          </w:tcPr>
          <w:p w14:paraId="2847B8C2"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14:paraId="6287A66B" w14:textId="77777777" w:rsidR="009F75B9" w:rsidRPr="00DD699A" w:rsidRDefault="009F75B9" w:rsidP="009F75B9">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09083CB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1C0D731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21" w:type="dxa"/>
            <w:gridSpan w:val="6"/>
            <w:shd w:val="clear" w:color="auto" w:fill="auto"/>
            <w:vAlign w:val="center"/>
          </w:tcPr>
          <w:p w14:paraId="4B05584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7187F99"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71E3E852"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0</w:t>
            </w:r>
          </w:p>
        </w:tc>
      </w:tr>
      <w:tr w:rsidR="009F75B9" w:rsidRPr="00DD699A" w14:paraId="74783CF6" w14:textId="77777777" w:rsidTr="009F75B9">
        <w:trPr>
          <w:trHeight w:val="223"/>
          <w:jc w:val="center"/>
        </w:trPr>
        <w:tc>
          <w:tcPr>
            <w:tcW w:w="1784" w:type="dxa"/>
            <w:vMerge/>
            <w:vAlign w:val="center"/>
          </w:tcPr>
          <w:p w14:paraId="78B9C2E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97629C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52D6A7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lang w:eastAsia="ja-JP"/>
              </w:rPr>
              <w:t>8</w:t>
            </w:r>
          </w:p>
        </w:tc>
        <w:tc>
          <w:tcPr>
            <w:tcW w:w="586" w:type="dxa"/>
            <w:shd w:val="clear" w:color="auto" w:fill="auto"/>
            <w:vAlign w:val="center"/>
          </w:tcPr>
          <w:p w14:paraId="0A5A59C2" w14:textId="77777777" w:rsidR="009F75B9" w:rsidRPr="00DD699A" w:rsidRDefault="009F75B9" w:rsidP="009F75B9">
            <w:pPr>
              <w:keepNext/>
              <w:keepLines/>
              <w:spacing w:after="0"/>
              <w:jc w:val="center"/>
              <w:rPr>
                <w:rFonts w:ascii="Arial" w:hAnsi="Arial"/>
                <w:sz w:val="18"/>
              </w:rPr>
            </w:pPr>
          </w:p>
        </w:tc>
        <w:tc>
          <w:tcPr>
            <w:tcW w:w="587" w:type="dxa"/>
            <w:vAlign w:val="center"/>
          </w:tcPr>
          <w:p w14:paraId="47322AFD" w14:textId="77777777" w:rsidR="009F75B9" w:rsidRPr="00DD699A" w:rsidRDefault="009F75B9" w:rsidP="009F75B9">
            <w:pPr>
              <w:keepNext/>
              <w:keepLines/>
              <w:spacing w:after="0"/>
              <w:jc w:val="center"/>
              <w:rPr>
                <w:rFonts w:ascii="Arial" w:hAnsi="Arial"/>
                <w:sz w:val="18"/>
              </w:rPr>
            </w:pPr>
          </w:p>
        </w:tc>
        <w:tc>
          <w:tcPr>
            <w:tcW w:w="587" w:type="dxa"/>
            <w:vAlign w:val="center"/>
          </w:tcPr>
          <w:p w14:paraId="6AA7F8A2"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48FA5F0E"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481D6DC2" w14:textId="77777777" w:rsidR="009F75B9" w:rsidRPr="00DD699A" w:rsidRDefault="009F75B9" w:rsidP="009F75B9">
            <w:pPr>
              <w:keepNext/>
              <w:keepLines/>
              <w:spacing w:after="0"/>
              <w:jc w:val="center"/>
              <w:rPr>
                <w:rFonts w:ascii="Arial" w:hAnsi="Arial"/>
                <w:sz w:val="18"/>
              </w:rPr>
            </w:pPr>
          </w:p>
        </w:tc>
        <w:tc>
          <w:tcPr>
            <w:tcW w:w="587" w:type="dxa"/>
            <w:vAlign w:val="center"/>
          </w:tcPr>
          <w:p w14:paraId="2C0884DE"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5DDE06D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9BA8B21" w14:textId="77777777" w:rsidR="009F75B9" w:rsidRPr="00DD699A" w:rsidRDefault="009F75B9" w:rsidP="009F75B9">
            <w:pPr>
              <w:keepNext/>
              <w:keepLines/>
              <w:spacing w:after="0"/>
              <w:jc w:val="center"/>
              <w:rPr>
                <w:rFonts w:ascii="Arial" w:hAnsi="Arial"/>
                <w:sz w:val="18"/>
              </w:rPr>
            </w:pPr>
          </w:p>
        </w:tc>
      </w:tr>
      <w:tr w:rsidR="009F75B9" w:rsidRPr="00DD699A" w14:paraId="79B2107B" w14:textId="77777777" w:rsidTr="009F75B9">
        <w:trPr>
          <w:trHeight w:val="223"/>
          <w:jc w:val="center"/>
        </w:trPr>
        <w:tc>
          <w:tcPr>
            <w:tcW w:w="1784" w:type="dxa"/>
            <w:vMerge/>
            <w:vAlign w:val="center"/>
          </w:tcPr>
          <w:p w14:paraId="43C7B09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ECF4BA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1953C1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lang w:eastAsia="ja-JP"/>
              </w:rPr>
              <w:t>20</w:t>
            </w:r>
          </w:p>
        </w:tc>
        <w:tc>
          <w:tcPr>
            <w:tcW w:w="586" w:type="dxa"/>
            <w:shd w:val="clear" w:color="auto" w:fill="auto"/>
            <w:vAlign w:val="center"/>
          </w:tcPr>
          <w:p w14:paraId="652F7867" w14:textId="77777777" w:rsidR="009F75B9" w:rsidRPr="00DD699A" w:rsidRDefault="009F75B9" w:rsidP="009F75B9">
            <w:pPr>
              <w:keepNext/>
              <w:keepLines/>
              <w:spacing w:after="0"/>
              <w:jc w:val="center"/>
              <w:rPr>
                <w:rFonts w:ascii="Arial" w:hAnsi="Arial"/>
                <w:sz w:val="18"/>
              </w:rPr>
            </w:pPr>
          </w:p>
        </w:tc>
        <w:tc>
          <w:tcPr>
            <w:tcW w:w="587" w:type="dxa"/>
            <w:vAlign w:val="center"/>
          </w:tcPr>
          <w:p w14:paraId="692AE1C8" w14:textId="77777777" w:rsidR="009F75B9" w:rsidRPr="00DD699A" w:rsidRDefault="009F75B9" w:rsidP="009F75B9">
            <w:pPr>
              <w:keepNext/>
              <w:keepLines/>
              <w:spacing w:after="0"/>
              <w:jc w:val="center"/>
              <w:rPr>
                <w:rFonts w:ascii="Arial" w:hAnsi="Arial"/>
                <w:sz w:val="18"/>
              </w:rPr>
            </w:pPr>
          </w:p>
        </w:tc>
        <w:tc>
          <w:tcPr>
            <w:tcW w:w="587" w:type="dxa"/>
            <w:vAlign w:val="center"/>
          </w:tcPr>
          <w:p w14:paraId="2D2491BF"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val="es-ES"/>
              </w:rPr>
              <w:t>Yes</w:t>
            </w:r>
          </w:p>
        </w:tc>
        <w:tc>
          <w:tcPr>
            <w:tcW w:w="587" w:type="dxa"/>
            <w:vAlign w:val="center"/>
          </w:tcPr>
          <w:p w14:paraId="6EF808ED"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3C7B634F" w14:textId="77777777" w:rsidR="009F75B9" w:rsidRPr="00DD699A" w:rsidRDefault="009F75B9" w:rsidP="009F75B9">
            <w:pPr>
              <w:keepNext/>
              <w:keepLines/>
              <w:spacing w:after="0"/>
              <w:jc w:val="center"/>
              <w:rPr>
                <w:rFonts w:ascii="Arial" w:hAnsi="Arial"/>
                <w:sz w:val="18"/>
              </w:rPr>
            </w:pPr>
          </w:p>
        </w:tc>
        <w:tc>
          <w:tcPr>
            <w:tcW w:w="587" w:type="dxa"/>
            <w:vAlign w:val="center"/>
          </w:tcPr>
          <w:p w14:paraId="649DA73D"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0F25AB5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32A52AA" w14:textId="77777777" w:rsidR="009F75B9" w:rsidRPr="00DD699A" w:rsidRDefault="009F75B9" w:rsidP="009F75B9">
            <w:pPr>
              <w:keepNext/>
              <w:keepLines/>
              <w:spacing w:after="0"/>
              <w:jc w:val="center"/>
              <w:rPr>
                <w:rFonts w:ascii="Arial" w:hAnsi="Arial"/>
                <w:sz w:val="18"/>
              </w:rPr>
            </w:pPr>
          </w:p>
        </w:tc>
      </w:tr>
      <w:tr w:rsidR="009F75B9" w:rsidRPr="00DD699A" w14:paraId="0F569AE8" w14:textId="77777777" w:rsidTr="009F75B9">
        <w:trPr>
          <w:trHeight w:val="223"/>
          <w:jc w:val="center"/>
        </w:trPr>
        <w:tc>
          <w:tcPr>
            <w:tcW w:w="1784" w:type="dxa"/>
            <w:vMerge w:val="restart"/>
            <w:vAlign w:val="center"/>
          </w:tcPr>
          <w:p w14:paraId="3F2F3EE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128C5C37"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2DBA63F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29A37EC" w14:textId="77777777" w:rsidR="009F75B9" w:rsidRPr="00DD699A" w:rsidRDefault="009F75B9" w:rsidP="009F75B9">
            <w:pPr>
              <w:keepNext/>
              <w:keepLines/>
              <w:spacing w:after="0"/>
              <w:jc w:val="center"/>
              <w:rPr>
                <w:rFonts w:ascii="Arial" w:hAnsi="Arial"/>
                <w:sz w:val="18"/>
              </w:rPr>
            </w:pPr>
          </w:p>
        </w:tc>
        <w:tc>
          <w:tcPr>
            <w:tcW w:w="587" w:type="dxa"/>
            <w:vAlign w:val="center"/>
          </w:tcPr>
          <w:p w14:paraId="51604B39" w14:textId="77777777" w:rsidR="009F75B9" w:rsidRPr="00DD699A" w:rsidRDefault="009F75B9" w:rsidP="009F75B9">
            <w:pPr>
              <w:keepNext/>
              <w:keepLines/>
              <w:spacing w:after="0"/>
              <w:jc w:val="center"/>
              <w:rPr>
                <w:rFonts w:ascii="Arial" w:hAnsi="Arial"/>
                <w:sz w:val="18"/>
              </w:rPr>
            </w:pPr>
          </w:p>
        </w:tc>
        <w:tc>
          <w:tcPr>
            <w:tcW w:w="587" w:type="dxa"/>
            <w:vAlign w:val="center"/>
          </w:tcPr>
          <w:p w14:paraId="7632B88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2DDDF5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4CD235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CD145D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3718B1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5F1FBD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FA1295B" w14:textId="77777777" w:rsidTr="009F75B9">
        <w:trPr>
          <w:trHeight w:val="223"/>
          <w:jc w:val="center"/>
        </w:trPr>
        <w:tc>
          <w:tcPr>
            <w:tcW w:w="1784" w:type="dxa"/>
            <w:vMerge/>
            <w:vAlign w:val="center"/>
          </w:tcPr>
          <w:p w14:paraId="0881742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952972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07E4F0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28A96893" w14:textId="77777777" w:rsidR="009F75B9" w:rsidRPr="00DD699A" w:rsidRDefault="009F75B9" w:rsidP="009F75B9">
            <w:pPr>
              <w:keepNext/>
              <w:keepLines/>
              <w:spacing w:after="0"/>
              <w:jc w:val="center"/>
              <w:rPr>
                <w:rFonts w:ascii="Arial" w:hAnsi="Arial"/>
                <w:sz w:val="18"/>
              </w:rPr>
            </w:pPr>
          </w:p>
        </w:tc>
        <w:tc>
          <w:tcPr>
            <w:tcW w:w="587" w:type="dxa"/>
            <w:vAlign w:val="center"/>
          </w:tcPr>
          <w:p w14:paraId="061DA460"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A37A99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47251A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0B39CA2" w14:textId="77777777" w:rsidR="009F75B9" w:rsidRPr="00DD699A" w:rsidRDefault="009F75B9" w:rsidP="009F75B9">
            <w:pPr>
              <w:keepNext/>
              <w:keepLines/>
              <w:spacing w:after="0"/>
              <w:jc w:val="center"/>
              <w:rPr>
                <w:rFonts w:ascii="Arial" w:hAnsi="Arial"/>
                <w:sz w:val="18"/>
              </w:rPr>
            </w:pPr>
          </w:p>
        </w:tc>
        <w:tc>
          <w:tcPr>
            <w:tcW w:w="587" w:type="dxa"/>
            <w:vAlign w:val="center"/>
          </w:tcPr>
          <w:p w14:paraId="758CBD54"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33482E7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32C2555" w14:textId="77777777" w:rsidR="009F75B9" w:rsidRPr="00DD699A" w:rsidRDefault="009F75B9" w:rsidP="009F75B9">
            <w:pPr>
              <w:keepNext/>
              <w:keepLines/>
              <w:spacing w:after="0"/>
              <w:jc w:val="center"/>
              <w:rPr>
                <w:rFonts w:ascii="Arial" w:hAnsi="Arial"/>
                <w:sz w:val="18"/>
              </w:rPr>
            </w:pPr>
          </w:p>
        </w:tc>
      </w:tr>
      <w:tr w:rsidR="009F75B9" w:rsidRPr="00DD699A" w14:paraId="2D0C7DE8" w14:textId="77777777" w:rsidTr="009F75B9">
        <w:trPr>
          <w:trHeight w:val="223"/>
          <w:jc w:val="center"/>
        </w:trPr>
        <w:tc>
          <w:tcPr>
            <w:tcW w:w="1784" w:type="dxa"/>
            <w:vMerge/>
            <w:vAlign w:val="center"/>
          </w:tcPr>
          <w:p w14:paraId="64BC9572"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1BE2D5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7DDAD1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3E46CA7D" w14:textId="77777777" w:rsidR="009F75B9" w:rsidRPr="00DD699A" w:rsidRDefault="009F75B9" w:rsidP="009F75B9">
            <w:pPr>
              <w:keepNext/>
              <w:keepLines/>
              <w:spacing w:after="0"/>
              <w:jc w:val="center"/>
              <w:rPr>
                <w:rFonts w:ascii="Arial" w:hAnsi="Arial"/>
                <w:sz w:val="18"/>
              </w:rPr>
            </w:pPr>
          </w:p>
        </w:tc>
        <w:tc>
          <w:tcPr>
            <w:tcW w:w="587" w:type="dxa"/>
            <w:vAlign w:val="center"/>
          </w:tcPr>
          <w:p w14:paraId="3CD2E38B" w14:textId="77777777" w:rsidR="009F75B9" w:rsidRPr="00DD699A" w:rsidRDefault="009F75B9" w:rsidP="009F75B9">
            <w:pPr>
              <w:keepNext/>
              <w:keepLines/>
              <w:spacing w:after="0"/>
              <w:jc w:val="center"/>
              <w:rPr>
                <w:rFonts w:ascii="Arial" w:hAnsi="Arial"/>
                <w:sz w:val="18"/>
              </w:rPr>
            </w:pPr>
          </w:p>
        </w:tc>
        <w:tc>
          <w:tcPr>
            <w:tcW w:w="587" w:type="dxa"/>
            <w:vAlign w:val="center"/>
          </w:tcPr>
          <w:p w14:paraId="017025F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66C24E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DCFAA8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2CDB35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866EB1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F550E24" w14:textId="77777777" w:rsidR="009F75B9" w:rsidRPr="00DD699A" w:rsidRDefault="009F75B9" w:rsidP="009F75B9">
            <w:pPr>
              <w:keepNext/>
              <w:keepLines/>
              <w:spacing w:after="0"/>
              <w:jc w:val="center"/>
              <w:rPr>
                <w:rFonts w:ascii="Arial" w:hAnsi="Arial"/>
                <w:sz w:val="18"/>
              </w:rPr>
            </w:pPr>
          </w:p>
        </w:tc>
      </w:tr>
      <w:tr w:rsidR="009F75B9" w:rsidRPr="00DD699A" w14:paraId="020C7953" w14:textId="77777777" w:rsidTr="009F75B9">
        <w:trPr>
          <w:trHeight w:val="223"/>
          <w:jc w:val="center"/>
        </w:trPr>
        <w:tc>
          <w:tcPr>
            <w:tcW w:w="1784" w:type="dxa"/>
            <w:vMerge w:val="restart"/>
            <w:vAlign w:val="center"/>
          </w:tcPr>
          <w:p w14:paraId="5346E67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6203BA51"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40FAEE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8B4FECD" w14:textId="77777777" w:rsidR="009F75B9" w:rsidRPr="00DD699A" w:rsidRDefault="009F75B9" w:rsidP="009F75B9">
            <w:pPr>
              <w:keepNext/>
              <w:keepLines/>
              <w:spacing w:after="0"/>
              <w:jc w:val="center"/>
              <w:rPr>
                <w:rFonts w:ascii="Arial" w:hAnsi="Arial"/>
                <w:sz w:val="18"/>
              </w:rPr>
            </w:pPr>
          </w:p>
        </w:tc>
        <w:tc>
          <w:tcPr>
            <w:tcW w:w="587" w:type="dxa"/>
            <w:vAlign w:val="center"/>
          </w:tcPr>
          <w:p w14:paraId="429FCB20" w14:textId="77777777" w:rsidR="009F75B9" w:rsidRPr="00DD699A" w:rsidRDefault="009F75B9" w:rsidP="009F75B9">
            <w:pPr>
              <w:keepNext/>
              <w:keepLines/>
              <w:spacing w:after="0"/>
              <w:jc w:val="center"/>
              <w:rPr>
                <w:rFonts w:ascii="Arial" w:hAnsi="Arial"/>
                <w:sz w:val="18"/>
              </w:rPr>
            </w:pPr>
          </w:p>
        </w:tc>
        <w:tc>
          <w:tcPr>
            <w:tcW w:w="587" w:type="dxa"/>
            <w:vAlign w:val="center"/>
          </w:tcPr>
          <w:p w14:paraId="07405D8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B4FA6E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9C3D17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848071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E43F78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07C0D0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CA12393" w14:textId="77777777" w:rsidTr="009F75B9">
        <w:trPr>
          <w:trHeight w:val="223"/>
          <w:jc w:val="center"/>
        </w:trPr>
        <w:tc>
          <w:tcPr>
            <w:tcW w:w="1784" w:type="dxa"/>
            <w:vMerge/>
            <w:vAlign w:val="center"/>
          </w:tcPr>
          <w:p w14:paraId="339705F9"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3CCEA5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747D88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A49F48E" w14:textId="77777777" w:rsidR="009F75B9" w:rsidRPr="00DD699A" w:rsidRDefault="009F75B9" w:rsidP="009F75B9">
            <w:pPr>
              <w:keepNext/>
              <w:keepLines/>
              <w:spacing w:after="0"/>
              <w:jc w:val="center"/>
              <w:rPr>
                <w:rFonts w:ascii="Arial" w:hAnsi="Arial"/>
                <w:sz w:val="18"/>
              </w:rPr>
            </w:pPr>
          </w:p>
        </w:tc>
        <w:tc>
          <w:tcPr>
            <w:tcW w:w="587" w:type="dxa"/>
            <w:vAlign w:val="center"/>
          </w:tcPr>
          <w:p w14:paraId="5237B2B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DCF189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CEF9FC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FD1EC0A" w14:textId="77777777" w:rsidR="009F75B9" w:rsidRPr="00DD699A" w:rsidRDefault="009F75B9" w:rsidP="009F75B9">
            <w:pPr>
              <w:keepNext/>
              <w:keepLines/>
              <w:spacing w:after="0"/>
              <w:jc w:val="center"/>
              <w:rPr>
                <w:rFonts w:ascii="Arial" w:hAnsi="Arial"/>
                <w:sz w:val="18"/>
              </w:rPr>
            </w:pPr>
          </w:p>
        </w:tc>
        <w:tc>
          <w:tcPr>
            <w:tcW w:w="587" w:type="dxa"/>
            <w:vAlign w:val="center"/>
          </w:tcPr>
          <w:p w14:paraId="53590570"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1932704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F0B3947" w14:textId="77777777" w:rsidR="009F75B9" w:rsidRPr="00DD699A" w:rsidRDefault="009F75B9" w:rsidP="009F75B9">
            <w:pPr>
              <w:keepNext/>
              <w:keepLines/>
              <w:spacing w:after="0"/>
              <w:jc w:val="center"/>
              <w:rPr>
                <w:rFonts w:ascii="Arial" w:hAnsi="Arial"/>
                <w:sz w:val="18"/>
              </w:rPr>
            </w:pPr>
          </w:p>
        </w:tc>
      </w:tr>
      <w:tr w:rsidR="009F75B9" w:rsidRPr="00DD699A" w14:paraId="3E4F86EC" w14:textId="77777777" w:rsidTr="009F75B9">
        <w:trPr>
          <w:trHeight w:val="223"/>
          <w:jc w:val="center"/>
        </w:trPr>
        <w:tc>
          <w:tcPr>
            <w:tcW w:w="1784" w:type="dxa"/>
            <w:vMerge/>
            <w:vAlign w:val="center"/>
          </w:tcPr>
          <w:p w14:paraId="3CDE7C85"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E5BC40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17CD00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0C44B9CA" w14:textId="77777777" w:rsidR="009F75B9" w:rsidRPr="00DD699A" w:rsidRDefault="009F75B9" w:rsidP="009F75B9">
            <w:pPr>
              <w:keepNext/>
              <w:keepLines/>
              <w:spacing w:after="0"/>
              <w:jc w:val="center"/>
              <w:rPr>
                <w:rFonts w:ascii="Arial" w:hAnsi="Arial"/>
                <w:sz w:val="18"/>
              </w:rPr>
            </w:pPr>
          </w:p>
        </w:tc>
        <w:tc>
          <w:tcPr>
            <w:tcW w:w="587" w:type="dxa"/>
            <w:vAlign w:val="center"/>
          </w:tcPr>
          <w:p w14:paraId="439844C9" w14:textId="77777777" w:rsidR="009F75B9" w:rsidRPr="00DD699A" w:rsidRDefault="009F75B9" w:rsidP="009F75B9">
            <w:pPr>
              <w:keepNext/>
              <w:keepLines/>
              <w:spacing w:after="0"/>
              <w:jc w:val="center"/>
              <w:rPr>
                <w:rFonts w:ascii="Arial" w:hAnsi="Arial"/>
                <w:sz w:val="18"/>
              </w:rPr>
            </w:pPr>
          </w:p>
        </w:tc>
        <w:tc>
          <w:tcPr>
            <w:tcW w:w="587" w:type="dxa"/>
            <w:vAlign w:val="center"/>
          </w:tcPr>
          <w:p w14:paraId="4393BB0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57A8D2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985DEF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FC6B23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4AFF30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D0BF1FF" w14:textId="77777777" w:rsidR="009F75B9" w:rsidRPr="00DD699A" w:rsidRDefault="009F75B9" w:rsidP="009F75B9">
            <w:pPr>
              <w:keepNext/>
              <w:keepLines/>
              <w:spacing w:after="0"/>
              <w:jc w:val="center"/>
              <w:rPr>
                <w:rFonts w:ascii="Arial" w:hAnsi="Arial"/>
                <w:sz w:val="18"/>
              </w:rPr>
            </w:pPr>
          </w:p>
        </w:tc>
      </w:tr>
      <w:tr w:rsidR="009F75B9" w:rsidRPr="00DD699A" w14:paraId="0DA26C90" w14:textId="77777777" w:rsidTr="009F75B9">
        <w:trPr>
          <w:trHeight w:val="223"/>
          <w:jc w:val="center"/>
        </w:trPr>
        <w:tc>
          <w:tcPr>
            <w:tcW w:w="1784" w:type="dxa"/>
            <w:tcBorders>
              <w:bottom w:val="nil"/>
            </w:tcBorders>
            <w:vAlign w:val="center"/>
          </w:tcPr>
          <w:p w14:paraId="0BF7E9E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14:paraId="40D5C293"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639651F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3521" w:type="dxa"/>
            <w:gridSpan w:val="6"/>
            <w:shd w:val="clear" w:color="auto" w:fill="auto"/>
            <w:vAlign w:val="center"/>
          </w:tcPr>
          <w:p w14:paraId="18D2BB3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6765AC1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42889AA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C390F91" w14:textId="77777777" w:rsidTr="009F75B9">
        <w:trPr>
          <w:trHeight w:val="223"/>
          <w:jc w:val="center"/>
        </w:trPr>
        <w:tc>
          <w:tcPr>
            <w:tcW w:w="1784" w:type="dxa"/>
            <w:tcBorders>
              <w:top w:val="nil"/>
              <w:bottom w:val="nil"/>
            </w:tcBorders>
            <w:vAlign w:val="center"/>
          </w:tcPr>
          <w:p w14:paraId="2B2B8D02" w14:textId="77777777" w:rsidR="009F75B9" w:rsidRPr="00DD699A" w:rsidRDefault="009F75B9" w:rsidP="009F75B9">
            <w:pPr>
              <w:keepNext/>
              <w:keepLines/>
              <w:spacing w:after="0"/>
              <w:jc w:val="center"/>
              <w:rPr>
                <w:rFonts w:ascii="Arial" w:hAnsi="Arial"/>
                <w:sz w:val="18"/>
              </w:rPr>
            </w:pPr>
          </w:p>
        </w:tc>
        <w:tc>
          <w:tcPr>
            <w:tcW w:w="1466" w:type="dxa"/>
            <w:tcBorders>
              <w:top w:val="nil"/>
              <w:bottom w:val="nil"/>
            </w:tcBorders>
            <w:vAlign w:val="center"/>
          </w:tcPr>
          <w:p w14:paraId="40CD3E26"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CD6090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5A25277C" w14:textId="77777777" w:rsidR="009F75B9" w:rsidRPr="00DD699A" w:rsidRDefault="009F75B9" w:rsidP="009F75B9">
            <w:pPr>
              <w:keepNext/>
              <w:keepLines/>
              <w:spacing w:after="0"/>
              <w:jc w:val="center"/>
              <w:rPr>
                <w:rFonts w:ascii="Arial" w:hAnsi="Arial"/>
                <w:sz w:val="18"/>
              </w:rPr>
            </w:pPr>
          </w:p>
        </w:tc>
        <w:tc>
          <w:tcPr>
            <w:tcW w:w="587" w:type="dxa"/>
            <w:vAlign w:val="center"/>
          </w:tcPr>
          <w:p w14:paraId="5E68A6FF"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FDB748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11159F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1B56885" w14:textId="77777777" w:rsidR="009F75B9" w:rsidRPr="00DD699A" w:rsidRDefault="009F75B9" w:rsidP="009F75B9">
            <w:pPr>
              <w:keepNext/>
              <w:keepLines/>
              <w:spacing w:after="0"/>
              <w:jc w:val="center"/>
              <w:rPr>
                <w:rFonts w:ascii="Arial" w:hAnsi="Arial"/>
                <w:sz w:val="18"/>
              </w:rPr>
            </w:pPr>
          </w:p>
        </w:tc>
        <w:tc>
          <w:tcPr>
            <w:tcW w:w="587" w:type="dxa"/>
            <w:vAlign w:val="center"/>
          </w:tcPr>
          <w:p w14:paraId="47777F99" w14:textId="77777777" w:rsidR="009F75B9" w:rsidRPr="00DD699A" w:rsidRDefault="009F75B9" w:rsidP="009F75B9">
            <w:pPr>
              <w:keepNext/>
              <w:keepLines/>
              <w:spacing w:after="0"/>
              <w:jc w:val="center"/>
              <w:rPr>
                <w:rFonts w:ascii="Arial" w:hAnsi="Arial"/>
                <w:sz w:val="18"/>
                <w:lang w:eastAsia="zh-CN"/>
              </w:rPr>
            </w:pPr>
          </w:p>
        </w:tc>
        <w:tc>
          <w:tcPr>
            <w:tcW w:w="1187" w:type="dxa"/>
            <w:tcBorders>
              <w:top w:val="nil"/>
              <w:bottom w:val="nil"/>
            </w:tcBorders>
            <w:vAlign w:val="center"/>
          </w:tcPr>
          <w:p w14:paraId="4E66DCC9"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5B30DA71" w14:textId="77777777" w:rsidR="009F75B9" w:rsidRPr="00DD699A" w:rsidRDefault="009F75B9" w:rsidP="009F75B9">
            <w:pPr>
              <w:keepNext/>
              <w:keepLines/>
              <w:spacing w:after="0"/>
              <w:jc w:val="center"/>
              <w:rPr>
                <w:rFonts w:ascii="Arial" w:hAnsi="Arial"/>
                <w:sz w:val="18"/>
              </w:rPr>
            </w:pPr>
          </w:p>
        </w:tc>
      </w:tr>
      <w:tr w:rsidR="009F75B9" w:rsidRPr="00DD699A" w14:paraId="78744F78" w14:textId="77777777" w:rsidTr="009F75B9">
        <w:trPr>
          <w:trHeight w:val="223"/>
          <w:jc w:val="center"/>
        </w:trPr>
        <w:tc>
          <w:tcPr>
            <w:tcW w:w="1784" w:type="dxa"/>
            <w:tcBorders>
              <w:top w:val="nil"/>
            </w:tcBorders>
            <w:vAlign w:val="center"/>
          </w:tcPr>
          <w:p w14:paraId="34172ACF"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77D207D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F8479C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283FE49D" w14:textId="77777777" w:rsidR="009F75B9" w:rsidRPr="00DD699A" w:rsidRDefault="009F75B9" w:rsidP="009F75B9">
            <w:pPr>
              <w:keepNext/>
              <w:keepLines/>
              <w:spacing w:after="0"/>
              <w:jc w:val="center"/>
              <w:rPr>
                <w:rFonts w:ascii="Arial" w:hAnsi="Arial"/>
                <w:sz w:val="18"/>
              </w:rPr>
            </w:pPr>
          </w:p>
        </w:tc>
        <w:tc>
          <w:tcPr>
            <w:tcW w:w="587" w:type="dxa"/>
            <w:vAlign w:val="center"/>
          </w:tcPr>
          <w:p w14:paraId="36322C69" w14:textId="77777777" w:rsidR="009F75B9" w:rsidRPr="00DD699A" w:rsidRDefault="009F75B9" w:rsidP="009F75B9">
            <w:pPr>
              <w:keepNext/>
              <w:keepLines/>
              <w:spacing w:after="0"/>
              <w:jc w:val="center"/>
              <w:rPr>
                <w:rFonts w:ascii="Arial" w:hAnsi="Arial"/>
                <w:sz w:val="18"/>
              </w:rPr>
            </w:pPr>
          </w:p>
        </w:tc>
        <w:tc>
          <w:tcPr>
            <w:tcW w:w="587" w:type="dxa"/>
            <w:vAlign w:val="center"/>
          </w:tcPr>
          <w:p w14:paraId="3DDE75A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A54B31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E67DD1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19888E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43C7DFF4"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65E760AA" w14:textId="77777777" w:rsidR="009F75B9" w:rsidRPr="00DD699A" w:rsidRDefault="009F75B9" w:rsidP="009F75B9">
            <w:pPr>
              <w:keepNext/>
              <w:keepLines/>
              <w:spacing w:after="0"/>
              <w:jc w:val="center"/>
              <w:rPr>
                <w:rFonts w:ascii="Arial" w:hAnsi="Arial"/>
                <w:sz w:val="18"/>
              </w:rPr>
            </w:pPr>
          </w:p>
        </w:tc>
      </w:tr>
      <w:tr w:rsidR="009F75B9" w:rsidRPr="00DD699A" w14:paraId="5885E40F" w14:textId="77777777" w:rsidTr="009F75B9">
        <w:trPr>
          <w:trHeight w:val="223"/>
          <w:jc w:val="center"/>
        </w:trPr>
        <w:tc>
          <w:tcPr>
            <w:tcW w:w="1784" w:type="dxa"/>
            <w:vMerge w:val="restart"/>
            <w:vAlign w:val="center"/>
          </w:tcPr>
          <w:p w14:paraId="21199626" w14:textId="77777777" w:rsidR="009F75B9" w:rsidRPr="00DD699A" w:rsidRDefault="009F75B9" w:rsidP="009F75B9">
            <w:pPr>
              <w:keepNext/>
              <w:keepLines/>
              <w:spacing w:after="0"/>
              <w:jc w:val="center"/>
              <w:rPr>
                <w:rFonts w:ascii="Arial" w:hAnsi="Arial"/>
                <w:sz w:val="18"/>
              </w:rPr>
            </w:pPr>
            <w:r w:rsidRPr="00DD699A">
              <w:rPr>
                <w:rFonts w:ascii="Arial" w:hAnsi="Arial"/>
                <w:sz w:val="18"/>
              </w:rPr>
              <w:lastRenderedPageBreak/>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14:paraId="6DA1E47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14:paraId="76C710C2"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rPr>
              <w:t>3</w:t>
            </w:r>
          </w:p>
        </w:tc>
        <w:tc>
          <w:tcPr>
            <w:tcW w:w="586" w:type="dxa"/>
            <w:shd w:val="clear" w:color="auto" w:fill="auto"/>
            <w:vAlign w:val="center"/>
          </w:tcPr>
          <w:p w14:paraId="4DDAC6CE" w14:textId="77777777" w:rsidR="009F75B9" w:rsidRPr="00DD699A" w:rsidRDefault="009F75B9" w:rsidP="009F75B9">
            <w:pPr>
              <w:keepNext/>
              <w:keepLines/>
              <w:spacing w:after="0"/>
              <w:jc w:val="center"/>
              <w:rPr>
                <w:rFonts w:ascii="Arial" w:hAnsi="Arial"/>
                <w:sz w:val="18"/>
              </w:rPr>
            </w:pPr>
          </w:p>
        </w:tc>
        <w:tc>
          <w:tcPr>
            <w:tcW w:w="587" w:type="dxa"/>
            <w:vAlign w:val="center"/>
          </w:tcPr>
          <w:p w14:paraId="5D09AF11" w14:textId="77777777" w:rsidR="009F75B9" w:rsidRPr="00DD699A" w:rsidRDefault="009F75B9" w:rsidP="009F75B9">
            <w:pPr>
              <w:keepNext/>
              <w:keepLines/>
              <w:spacing w:after="0"/>
              <w:jc w:val="center"/>
              <w:rPr>
                <w:rFonts w:ascii="Arial" w:hAnsi="Arial"/>
                <w:sz w:val="18"/>
              </w:rPr>
            </w:pPr>
          </w:p>
        </w:tc>
        <w:tc>
          <w:tcPr>
            <w:tcW w:w="587" w:type="dxa"/>
            <w:vAlign w:val="center"/>
          </w:tcPr>
          <w:p w14:paraId="578DFE09"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7D577775"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1F8EBBB1"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41C33644"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790594A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6625F07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0</w:t>
            </w:r>
          </w:p>
        </w:tc>
      </w:tr>
      <w:tr w:rsidR="009F75B9" w:rsidRPr="00DD699A" w14:paraId="0D6C2D45" w14:textId="77777777" w:rsidTr="009F75B9">
        <w:trPr>
          <w:trHeight w:val="223"/>
          <w:jc w:val="center"/>
        </w:trPr>
        <w:tc>
          <w:tcPr>
            <w:tcW w:w="1784" w:type="dxa"/>
            <w:vMerge/>
            <w:vAlign w:val="center"/>
          </w:tcPr>
          <w:p w14:paraId="238AF87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56A4E4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A4A1FAE"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rPr>
              <w:t>8</w:t>
            </w:r>
          </w:p>
        </w:tc>
        <w:tc>
          <w:tcPr>
            <w:tcW w:w="586" w:type="dxa"/>
            <w:shd w:val="clear" w:color="auto" w:fill="auto"/>
            <w:vAlign w:val="center"/>
          </w:tcPr>
          <w:p w14:paraId="08AE5C43" w14:textId="77777777" w:rsidR="009F75B9" w:rsidRPr="00DD699A" w:rsidRDefault="009F75B9" w:rsidP="009F75B9">
            <w:pPr>
              <w:keepNext/>
              <w:keepLines/>
              <w:spacing w:after="0"/>
              <w:jc w:val="center"/>
              <w:rPr>
                <w:rFonts w:ascii="Arial" w:hAnsi="Arial"/>
                <w:sz w:val="18"/>
              </w:rPr>
            </w:pPr>
          </w:p>
        </w:tc>
        <w:tc>
          <w:tcPr>
            <w:tcW w:w="587" w:type="dxa"/>
            <w:vAlign w:val="center"/>
          </w:tcPr>
          <w:p w14:paraId="2416282B" w14:textId="77777777" w:rsidR="009F75B9" w:rsidRPr="00DD699A" w:rsidRDefault="009F75B9" w:rsidP="009F75B9">
            <w:pPr>
              <w:keepNext/>
              <w:keepLines/>
              <w:spacing w:after="0"/>
              <w:jc w:val="center"/>
              <w:rPr>
                <w:rFonts w:ascii="Arial" w:hAnsi="Arial"/>
                <w:sz w:val="18"/>
              </w:rPr>
            </w:pPr>
          </w:p>
        </w:tc>
        <w:tc>
          <w:tcPr>
            <w:tcW w:w="587" w:type="dxa"/>
            <w:vAlign w:val="center"/>
          </w:tcPr>
          <w:p w14:paraId="010FCB72"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55FC9560"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55FB7039" w14:textId="77777777" w:rsidR="009F75B9" w:rsidRPr="00DD699A" w:rsidRDefault="009F75B9" w:rsidP="009F75B9">
            <w:pPr>
              <w:keepNext/>
              <w:keepLines/>
              <w:spacing w:after="0"/>
              <w:jc w:val="center"/>
              <w:rPr>
                <w:rFonts w:ascii="Arial" w:hAnsi="Arial"/>
                <w:sz w:val="18"/>
              </w:rPr>
            </w:pPr>
          </w:p>
        </w:tc>
        <w:tc>
          <w:tcPr>
            <w:tcW w:w="587" w:type="dxa"/>
            <w:vAlign w:val="center"/>
          </w:tcPr>
          <w:p w14:paraId="2A0D12AD"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529233C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DD8B387" w14:textId="77777777" w:rsidR="009F75B9" w:rsidRPr="00DD699A" w:rsidRDefault="009F75B9" w:rsidP="009F75B9">
            <w:pPr>
              <w:keepNext/>
              <w:keepLines/>
              <w:spacing w:after="0"/>
              <w:jc w:val="center"/>
              <w:rPr>
                <w:rFonts w:ascii="Arial" w:hAnsi="Arial"/>
                <w:sz w:val="18"/>
              </w:rPr>
            </w:pPr>
          </w:p>
        </w:tc>
      </w:tr>
      <w:tr w:rsidR="009F75B9" w:rsidRPr="00DD699A" w14:paraId="581526E7" w14:textId="77777777" w:rsidTr="009F75B9">
        <w:trPr>
          <w:trHeight w:val="223"/>
          <w:jc w:val="center"/>
        </w:trPr>
        <w:tc>
          <w:tcPr>
            <w:tcW w:w="1784" w:type="dxa"/>
            <w:vMerge/>
            <w:vAlign w:val="center"/>
          </w:tcPr>
          <w:p w14:paraId="0A1160C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7BA41F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F81060F"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rPr>
              <w:t>38</w:t>
            </w:r>
          </w:p>
        </w:tc>
        <w:tc>
          <w:tcPr>
            <w:tcW w:w="586" w:type="dxa"/>
            <w:shd w:val="clear" w:color="auto" w:fill="auto"/>
            <w:vAlign w:val="center"/>
          </w:tcPr>
          <w:p w14:paraId="33D22DD0" w14:textId="77777777" w:rsidR="009F75B9" w:rsidRPr="00DD699A" w:rsidRDefault="009F75B9" w:rsidP="009F75B9">
            <w:pPr>
              <w:keepNext/>
              <w:keepLines/>
              <w:spacing w:after="0"/>
              <w:jc w:val="center"/>
              <w:rPr>
                <w:rFonts w:ascii="Arial" w:hAnsi="Arial"/>
                <w:sz w:val="18"/>
              </w:rPr>
            </w:pPr>
          </w:p>
        </w:tc>
        <w:tc>
          <w:tcPr>
            <w:tcW w:w="587" w:type="dxa"/>
            <w:vAlign w:val="center"/>
          </w:tcPr>
          <w:p w14:paraId="21345F87" w14:textId="77777777" w:rsidR="009F75B9" w:rsidRPr="00DD699A" w:rsidRDefault="009F75B9" w:rsidP="009F75B9">
            <w:pPr>
              <w:keepNext/>
              <w:keepLines/>
              <w:spacing w:after="0"/>
              <w:jc w:val="center"/>
              <w:rPr>
                <w:rFonts w:ascii="Arial" w:hAnsi="Arial"/>
                <w:sz w:val="18"/>
              </w:rPr>
            </w:pPr>
          </w:p>
        </w:tc>
        <w:tc>
          <w:tcPr>
            <w:tcW w:w="587" w:type="dxa"/>
            <w:vAlign w:val="center"/>
          </w:tcPr>
          <w:p w14:paraId="71418526"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799DEB1A"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3A513EA7"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59DD7065"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1F2DC9D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AA49C83" w14:textId="77777777" w:rsidR="009F75B9" w:rsidRPr="00DD699A" w:rsidRDefault="009F75B9" w:rsidP="009F75B9">
            <w:pPr>
              <w:keepNext/>
              <w:keepLines/>
              <w:spacing w:after="0"/>
              <w:jc w:val="center"/>
              <w:rPr>
                <w:rFonts w:ascii="Arial" w:hAnsi="Arial"/>
                <w:sz w:val="18"/>
              </w:rPr>
            </w:pPr>
          </w:p>
        </w:tc>
      </w:tr>
      <w:tr w:rsidR="009F75B9" w:rsidRPr="00DD699A" w14:paraId="09511806" w14:textId="77777777" w:rsidTr="009F75B9">
        <w:trPr>
          <w:trHeight w:val="223"/>
          <w:jc w:val="center"/>
        </w:trPr>
        <w:tc>
          <w:tcPr>
            <w:tcW w:w="1784" w:type="dxa"/>
            <w:vMerge w:val="restart"/>
            <w:vAlign w:val="center"/>
          </w:tcPr>
          <w:p w14:paraId="3E82598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14:paraId="29B1D302" w14:textId="77777777" w:rsidR="009F75B9" w:rsidRPr="00DD699A" w:rsidRDefault="009F75B9" w:rsidP="009F75B9">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25F8BF5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14:paraId="52D0DDE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3521" w:type="dxa"/>
            <w:gridSpan w:val="6"/>
            <w:shd w:val="clear" w:color="auto" w:fill="auto"/>
            <w:vAlign w:val="center"/>
          </w:tcPr>
          <w:p w14:paraId="31DE697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3C8200E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269A0F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C7F5968" w14:textId="77777777" w:rsidTr="009F75B9">
        <w:trPr>
          <w:trHeight w:val="223"/>
          <w:jc w:val="center"/>
        </w:trPr>
        <w:tc>
          <w:tcPr>
            <w:tcW w:w="1784" w:type="dxa"/>
            <w:vMerge/>
            <w:vAlign w:val="center"/>
          </w:tcPr>
          <w:p w14:paraId="07134E1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AA671E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E6CD70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20820A27" w14:textId="77777777" w:rsidR="009F75B9" w:rsidRPr="00DD699A" w:rsidRDefault="009F75B9" w:rsidP="009F75B9">
            <w:pPr>
              <w:keepNext/>
              <w:keepLines/>
              <w:spacing w:after="0"/>
              <w:jc w:val="center"/>
              <w:rPr>
                <w:rFonts w:ascii="Arial" w:hAnsi="Arial"/>
                <w:sz w:val="18"/>
              </w:rPr>
            </w:pPr>
          </w:p>
        </w:tc>
        <w:tc>
          <w:tcPr>
            <w:tcW w:w="587" w:type="dxa"/>
            <w:vAlign w:val="center"/>
          </w:tcPr>
          <w:p w14:paraId="37CC2F25" w14:textId="77777777" w:rsidR="009F75B9" w:rsidRPr="00DD699A" w:rsidRDefault="009F75B9" w:rsidP="009F75B9">
            <w:pPr>
              <w:keepNext/>
              <w:keepLines/>
              <w:spacing w:after="0"/>
              <w:jc w:val="center"/>
              <w:rPr>
                <w:rFonts w:ascii="Arial" w:hAnsi="Arial"/>
                <w:sz w:val="18"/>
              </w:rPr>
            </w:pPr>
          </w:p>
        </w:tc>
        <w:tc>
          <w:tcPr>
            <w:tcW w:w="587" w:type="dxa"/>
            <w:vAlign w:val="center"/>
          </w:tcPr>
          <w:p w14:paraId="2F396207"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7727A3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DC84BE2" w14:textId="77777777" w:rsidR="009F75B9" w:rsidRPr="00DD699A" w:rsidRDefault="009F75B9" w:rsidP="009F75B9">
            <w:pPr>
              <w:keepNext/>
              <w:keepLines/>
              <w:spacing w:after="0"/>
              <w:jc w:val="center"/>
              <w:rPr>
                <w:rFonts w:ascii="Arial" w:hAnsi="Arial"/>
                <w:sz w:val="18"/>
              </w:rPr>
            </w:pPr>
          </w:p>
        </w:tc>
        <w:tc>
          <w:tcPr>
            <w:tcW w:w="587" w:type="dxa"/>
            <w:vAlign w:val="center"/>
          </w:tcPr>
          <w:p w14:paraId="5813C8C9"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0A0A9CE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4319072" w14:textId="77777777" w:rsidR="009F75B9" w:rsidRPr="00DD699A" w:rsidRDefault="009F75B9" w:rsidP="009F75B9">
            <w:pPr>
              <w:keepNext/>
              <w:keepLines/>
              <w:spacing w:after="0"/>
              <w:jc w:val="center"/>
              <w:rPr>
                <w:rFonts w:ascii="Arial" w:hAnsi="Arial"/>
                <w:sz w:val="18"/>
              </w:rPr>
            </w:pPr>
          </w:p>
        </w:tc>
      </w:tr>
      <w:tr w:rsidR="009F75B9" w:rsidRPr="00DD699A" w14:paraId="05EAAE84" w14:textId="77777777" w:rsidTr="009F75B9">
        <w:trPr>
          <w:trHeight w:val="223"/>
          <w:jc w:val="center"/>
        </w:trPr>
        <w:tc>
          <w:tcPr>
            <w:tcW w:w="1784" w:type="dxa"/>
            <w:vMerge/>
            <w:vAlign w:val="center"/>
          </w:tcPr>
          <w:p w14:paraId="0C95A52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3ED8FC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BB096A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308FB58C" w14:textId="77777777" w:rsidR="009F75B9" w:rsidRPr="00DD699A" w:rsidRDefault="009F75B9" w:rsidP="009F75B9">
            <w:pPr>
              <w:keepNext/>
              <w:keepLines/>
              <w:spacing w:after="0"/>
              <w:jc w:val="center"/>
              <w:rPr>
                <w:rFonts w:ascii="Arial" w:hAnsi="Arial"/>
                <w:sz w:val="18"/>
              </w:rPr>
            </w:pPr>
          </w:p>
        </w:tc>
        <w:tc>
          <w:tcPr>
            <w:tcW w:w="587" w:type="dxa"/>
            <w:vAlign w:val="center"/>
          </w:tcPr>
          <w:p w14:paraId="14347688" w14:textId="77777777" w:rsidR="009F75B9" w:rsidRPr="00DD699A" w:rsidRDefault="009F75B9" w:rsidP="009F75B9">
            <w:pPr>
              <w:keepNext/>
              <w:keepLines/>
              <w:spacing w:after="0"/>
              <w:jc w:val="center"/>
              <w:rPr>
                <w:rFonts w:ascii="Arial" w:hAnsi="Arial"/>
                <w:sz w:val="18"/>
              </w:rPr>
            </w:pPr>
          </w:p>
        </w:tc>
        <w:tc>
          <w:tcPr>
            <w:tcW w:w="587" w:type="dxa"/>
            <w:vAlign w:val="center"/>
          </w:tcPr>
          <w:p w14:paraId="3BB3FB8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2C42AE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AAEABB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9FF915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C775DA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A504EC5" w14:textId="77777777" w:rsidR="009F75B9" w:rsidRPr="00DD699A" w:rsidRDefault="009F75B9" w:rsidP="009F75B9">
            <w:pPr>
              <w:keepNext/>
              <w:keepLines/>
              <w:spacing w:after="0"/>
              <w:jc w:val="center"/>
              <w:rPr>
                <w:rFonts w:ascii="Arial" w:hAnsi="Arial"/>
                <w:sz w:val="18"/>
              </w:rPr>
            </w:pPr>
          </w:p>
        </w:tc>
      </w:tr>
      <w:tr w:rsidR="009F75B9" w:rsidRPr="00DD699A" w14:paraId="57328D3B" w14:textId="77777777" w:rsidTr="009F75B9">
        <w:trPr>
          <w:trHeight w:val="223"/>
          <w:jc w:val="center"/>
        </w:trPr>
        <w:tc>
          <w:tcPr>
            <w:tcW w:w="1784" w:type="dxa"/>
            <w:tcBorders>
              <w:bottom w:val="nil"/>
            </w:tcBorders>
            <w:vAlign w:val="center"/>
          </w:tcPr>
          <w:p w14:paraId="1735B45B" w14:textId="77777777" w:rsidR="009F75B9" w:rsidRPr="00DD699A" w:rsidRDefault="009F75B9" w:rsidP="009F75B9">
            <w:pPr>
              <w:keepNext/>
              <w:keepLines/>
              <w:spacing w:after="0"/>
              <w:jc w:val="center"/>
              <w:rPr>
                <w:rFonts w:ascii="Arial" w:hAnsi="Arial"/>
                <w:sz w:val="18"/>
                <w:lang w:eastAsia="zh-CN"/>
              </w:rPr>
            </w:pPr>
          </w:p>
        </w:tc>
        <w:tc>
          <w:tcPr>
            <w:tcW w:w="1466" w:type="dxa"/>
            <w:tcBorders>
              <w:bottom w:val="nil"/>
            </w:tcBorders>
            <w:vAlign w:val="center"/>
          </w:tcPr>
          <w:p w14:paraId="0254B598" w14:textId="77777777" w:rsidR="009F75B9" w:rsidRPr="00DD699A" w:rsidRDefault="009F75B9" w:rsidP="009F75B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C733FB"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szCs w:val="18"/>
                <w:lang w:eastAsia="zh-CN"/>
              </w:rPr>
              <w:t>3</w:t>
            </w:r>
          </w:p>
        </w:tc>
        <w:tc>
          <w:tcPr>
            <w:tcW w:w="3521" w:type="dxa"/>
            <w:gridSpan w:val="6"/>
            <w:shd w:val="clear" w:color="auto" w:fill="auto"/>
            <w:vAlign w:val="center"/>
          </w:tcPr>
          <w:p w14:paraId="2321DAA9"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14:paraId="64CE51E3" w14:textId="77777777" w:rsidR="009F75B9" w:rsidRPr="00DD699A" w:rsidRDefault="009F75B9" w:rsidP="009F75B9">
            <w:pPr>
              <w:keepNext/>
              <w:keepLines/>
              <w:spacing w:after="0"/>
              <w:jc w:val="center"/>
              <w:rPr>
                <w:rFonts w:ascii="Arial" w:hAnsi="Arial"/>
                <w:sz w:val="18"/>
              </w:rPr>
            </w:pPr>
          </w:p>
        </w:tc>
        <w:tc>
          <w:tcPr>
            <w:tcW w:w="1286" w:type="dxa"/>
            <w:tcBorders>
              <w:bottom w:val="nil"/>
            </w:tcBorders>
            <w:vAlign w:val="center"/>
          </w:tcPr>
          <w:p w14:paraId="5A284D83" w14:textId="77777777" w:rsidR="009F75B9" w:rsidRPr="00DD699A" w:rsidRDefault="009F75B9" w:rsidP="009F75B9">
            <w:pPr>
              <w:keepNext/>
              <w:keepLines/>
              <w:spacing w:after="0"/>
              <w:jc w:val="center"/>
              <w:rPr>
                <w:rFonts w:ascii="Arial" w:hAnsi="Arial"/>
                <w:sz w:val="18"/>
              </w:rPr>
            </w:pPr>
          </w:p>
        </w:tc>
      </w:tr>
      <w:tr w:rsidR="009F75B9" w:rsidRPr="00DD699A" w14:paraId="60048C72" w14:textId="77777777" w:rsidTr="009F75B9">
        <w:trPr>
          <w:trHeight w:val="223"/>
          <w:jc w:val="center"/>
        </w:trPr>
        <w:tc>
          <w:tcPr>
            <w:tcW w:w="1784" w:type="dxa"/>
            <w:tcBorders>
              <w:top w:val="nil"/>
              <w:bottom w:val="nil"/>
            </w:tcBorders>
            <w:vAlign w:val="center"/>
          </w:tcPr>
          <w:p w14:paraId="4960E6D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14:paraId="2584170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77524DD"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441415A4"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tcPr>
          <w:p w14:paraId="518F08DF"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7543A1C" w14:textId="77777777" w:rsidR="009F75B9" w:rsidRPr="00DD699A" w:rsidRDefault="009F75B9" w:rsidP="009F75B9">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54641F9" w14:textId="77777777" w:rsidR="009F75B9" w:rsidRPr="00DD699A" w:rsidRDefault="009F75B9" w:rsidP="009F75B9">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35DECC3"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550BFB1" w14:textId="77777777" w:rsidR="009F75B9" w:rsidRPr="00DD699A" w:rsidRDefault="009F75B9" w:rsidP="009F75B9">
            <w:pPr>
              <w:keepNext/>
              <w:keepLines/>
              <w:spacing w:after="0"/>
              <w:jc w:val="center"/>
              <w:rPr>
                <w:rFonts w:ascii="Arial" w:hAnsi="Arial"/>
                <w:sz w:val="18"/>
              </w:rPr>
            </w:pPr>
          </w:p>
        </w:tc>
        <w:tc>
          <w:tcPr>
            <w:tcW w:w="1187" w:type="dxa"/>
            <w:tcBorders>
              <w:top w:val="nil"/>
              <w:bottom w:val="nil"/>
            </w:tcBorders>
            <w:vAlign w:val="center"/>
          </w:tcPr>
          <w:p w14:paraId="65D6D4BF"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14:paraId="7DAC8F5B"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eastAsia="zh-CN"/>
              </w:rPr>
              <w:t>0</w:t>
            </w:r>
          </w:p>
        </w:tc>
      </w:tr>
      <w:tr w:rsidR="009F75B9" w:rsidRPr="00DD699A" w14:paraId="6CF1C87A" w14:textId="77777777" w:rsidTr="009F75B9">
        <w:trPr>
          <w:trHeight w:val="223"/>
          <w:jc w:val="center"/>
        </w:trPr>
        <w:tc>
          <w:tcPr>
            <w:tcW w:w="1784" w:type="dxa"/>
            <w:tcBorders>
              <w:top w:val="nil"/>
            </w:tcBorders>
            <w:vAlign w:val="center"/>
          </w:tcPr>
          <w:p w14:paraId="298CCAF4" w14:textId="77777777" w:rsidR="009F75B9" w:rsidRPr="00DD699A" w:rsidRDefault="009F75B9" w:rsidP="009F75B9">
            <w:pPr>
              <w:keepNext/>
              <w:keepLines/>
              <w:spacing w:after="0"/>
              <w:jc w:val="center"/>
              <w:rPr>
                <w:rFonts w:ascii="Arial" w:hAnsi="Arial"/>
                <w:sz w:val="18"/>
                <w:lang w:eastAsia="zh-CN"/>
              </w:rPr>
            </w:pPr>
          </w:p>
        </w:tc>
        <w:tc>
          <w:tcPr>
            <w:tcW w:w="1466" w:type="dxa"/>
            <w:tcBorders>
              <w:top w:val="nil"/>
            </w:tcBorders>
            <w:vAlign w:val="center"/>
          </w:tcPr>
          <w:p w14:paraId="1952CECE" w14:textId="77777777" w:rsidR="009F75B9" w:rsidRPr="00DD699A" w:rsidRDefault="009F75B9" w:rsidP="009F75B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D47859"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A19BB0F"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tcPr>
          <w:p w14:paraId="382A084A"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F8CD08E" w14:textId="77777777" w:rsidR="009F75B9" w:rsidRPr="00DD699A" w:rsidRDefault="009F75B9" w:rsidP="009F75B9">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829B0FA" w14:textId="77777777" w:rsidR="009F75B9" w:rsidRPr="00DD699A" w:rsidRDefault="009F75B9" w:rsidP="009F75B9">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277350C"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23AD91E"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26A7F984"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151BF77A" w14:textId="77777777" w:rsidR="009F75B9" w:rsidRPr="00DD699A" w:rsidRDefault="009F75B9" w:rsidP="009F75B9">
            <w:pPr>
              <w:keepNext/>
              <w:keepLines/>
              <w:spacing w:after="0"/>
              <w:jc w:val="center"/>
              <w:rPr>
                <w:rFonts w:ascii="Arial" w:hAnsi="Arial"/>
                <w:sz w:val="18"/>
              </w:rPr>
            </w:pPr>
          </w:p>
        </w:tc>
      </w:tr>
      <w:tr w:rsidR="009F75B9" w:rsidRPr="00DD699A" w14:paraId="5A846193" w14:textId="77777777" w:rsidTr="009F75B9">
        <w:trPr>
          <w:trHeight w:val="223"/>
          <w:jc w:val="center"/>
        </w:trPr>
        <w:tc>
          <w:tcPr>
            <w:tcW w:w="1784" w:type="dxa"/>
            <w:vMerge w:val="restart"/>
            <w:vAlign w:val="center"/>
          </w:tcPr>
          <w:p w14:paraId="12A4E34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14:paraId="5AAF4D6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14:paraId="1238DD2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A89FE1C" w14:textId="77777777" w:rsidR="009F75B9" w:rsidRPr="00DD699A" w:rsidRDefault="009F75B9" w:rsidP="009F75B9">
            <w:pPr>
              <w:keepNext/>
              <w:keepLines/>
              <w:spacing w:after="0"/>
              <w:jc w:val="center"/>
              <w:rPr>
                <w:rFonts w:ascii="Arial" w:hAnsi="Arial"/>
                <w:sz w:val="18"/>
              </w:rPr>
            </w:pPr>
          </w:p>
        </w:tc>
        <w:tc>
          <w:tcPr>
            <w:tcW w:w="587" w:type="dxa"/>
            <w:vAlign w:val="center"/>
          </w:tcPr>
          <w:p w14:paraId="0AE64E31" w14:textId="77777777" w:rsidR="009F75B9" w:rsidRPr="00DD699A" w:rsidRDefault="009F75B9" w:rsidP="009F75B9">
            <w:pPr>
              <w:keepNext/>
              <w:keepLines/>
              <w:spacing w:after="0"/>
              <w:jc w:val="center"/>
              <w:rPr>
                <w:rFonts w:ascii="Arial" w:hAnsi="Arial"/>
                <w:sz w:val="18"/>
              </w:rPr>
            </w:pPr>
          </w:p>
        </w:tc>
        <w:tc>
          <w:tcPr>
            <w:tcW w:w="587" w:type="dxa"/>
            <w:vAlign w:val="center"/>
          </w:tcPr>
          <w:p w14:paraId="4052755C"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66D0FC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1043352"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931905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D7AC18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96032A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250C698" w14:textId="77777777" w:rsidTr="009F75B9">
        <w:trPr>
          <w:trHeight w:val="223"/>
          <w:jc w:val="center"/>
        </w:trPr>
        <w:tc>
          <w:tcPr>
            <w:tcW w:w="1784" w:type="dxa"/>
            <w:vMerge/>
            <w:vAlign w:val="center"/>
          </w:tcPr>
          <w:p w14:paraId="23A018A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FDD6BE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C810BC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7DACC39A" w14:textId="77777777" w:rsidR="009F75B9" w:rsidRPr="00DD699A" w:rsidRDefault="009F75B9" w:rsidP="009F75B9">
            <w:pPr>
              <w:keepNext/>
              <w:keepLines/>
              <w:spacing w:after="0"/>
              <w:jc w:val="center"/>
              <w:rPr>
                <w:rFonts w:ascii="Arial" w:hAnsi="Arial"/>
                <w:sz w:val="18"/>
              </w:rPr>
            </w:pPr>
          </w:p>
        </w:tc>
        <w:tc>
          <w:tcPr>
            <w:tcW w:w="587" w:type="dxa"/>
            <w:vAlign w:val="center"/>
          </w:tcPr>
          <w:p w14:paraId="67D8D8B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4FEC25F"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C735A7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062DB5B" w14:textId="77777777" w:rsidR="009F75B9" w:rsidRPr="00DD699A" w:rsidRDefault="009F75B9" w:rsidP="009F75B9">
            <w:pPr>
              <w:keepNext/>
              <w:keepLines/>
              <w:spacing w:after="0"/>
              <w:jc w:val="center"/>
              <w:rPr>
                <w:rFonts w:ascii="Arial" w:hAnsi="Arial"/>
                <w:sz w:val="18"/>
              </w:rPr>
            </w:pPr>
          </w:p>
        </w:tc>
        <w:tc>
          <w:tcPr>
            <w:tcW w:w="587" w:type="dxa"/>
            <w:vAlign w:val="center"/>
          </w:tcPr>
          <w:p w14:paraId="5B85EE26"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3C0E1B9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4447BDF" w14:textId="77777777" w:rsidR="009F75B9" w:rsidRPr="00DD699A" w:rsidRDefault="009F75B9" w:rsidP="009F75B9">
            <w:pPr>
              <w:keepNext/>
              <w:keepLines/>
              <w:spacing w:after="0"/>
              <w:jc w:val="center"/>
              <w:rPr>
                <w:rFonts w:ascii="Arial" w:hAnsi="Arial"/>
                <w:sz w:val="18"/>
              </w:rPr>
            </w:pPr>
          </w:p>
        </w:tc>
      </w:tr>
      <w:tr w:rsidR="009F75B9" w:rsidRPr="00DD699A" w14:paraId="26939F66" w14:textId="77777777" w:rsidTr="009F75B9">
        <w:trPr>
          <w:trHeight w:val="223"/>
          <w:jc w:val="center"/>
        </w:trPr>
        <w:tc>
          <w:tcPr>
            <w:tcW w:w="1784" w:type="dxa"/>
            <w:vMerge/>
            <w:vAlign w:val="center"/>
          </w:tcPr>
          <w:p w14:paraId="7FDF91F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EF01F1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CE5147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1B4ED6AD" w14:textId="77777777" w:rsidR="009F75B9" w:rsidRPr="00DD699A" w:rsidRDefault="009F75B9" w:rsidP="009F75B9">
            <w:pPr>
              <w:keepNext/>
              <w:keepLines/>
              <w:spacing w:after="0"/>
              <w:jc w:val="center"/>
              <w:rPr>
                <w:rFonts w:ascii="Arial" w:hAnsi="Arial"/>
                <w:sz w:val="18"/>
              </w:rPr>
            </w:pPr>
          </w:p>
        </w:tc>
        <w:tc>
          <w:tcPr>
            <w:tcW w:w="587" w:type="dxa"/>
            <w:vAlign w:val="center"/>
          </w:tcPr>
          <w:p w14:paraId="3A8E5C3A" w14:textId="77777777" w:rsidR="009F75B9" w:rsidRPr="00DD699A" w:rsidRDefault="009F75B9" w:rsidP="009F75B9">
            <w:pPr>
              <w:keepNext/>
              <w:keepLines/>
              <w:spacing w:after="0"/>
              <w:jc w:val="center"/>
              <w:rPr>
                <w:rFonts w:ascii="Arial" w:hAnsi="Arial"/>
                <w:sz w:val="18"/>
              </w:rPr>
            </w:pPr>
          </w:p>
        </w:tc>
        <w:tc>
          <w:tcPr>
            <w:tcW w:w="587" w:type="dxa"/>
            <w:vAlign w:val="center"/>
          </w:tcPr>
          <w:p w14:paraId="0274EB7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A794E1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AB6258B"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8CB3E2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681B62E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DAE6633" w14:textId="77777777" w:rsidR="009F75B9" w:rsidRPr="00DD699A" w:rsidRDefault="009F75B9" w:rsidP="009F75B9">
            <w:pPr>
              <w:keepNext/>
              <w:keepLines/>
              <w:spacing w:after="0"/>
              <w:jc w:val="center"/>
              <w:rPr>
                <w:rFonts w:ascii="Arial" w:hAnsi="Arial"/>
                <w:sz w:val="18"/>
              </w:rPr>
            </w:pPr>
          </w:p>
        </w:tc>
      </w:tr>
      <w:tr w:rsidR="009F75B9" w:rsidRPr="00DD699A" w14:paraId="07122A65" w14:textId="77777777" w:rsidTr="009F75B9">
        <w:trPr>
          <w:trHeight w:val="223"/>
          <w:jc w:val="center"/>
        </w:trPr>
        <w:tc>
          <w:tcPr>
            <w:tcW w:w="1784" w:type="dxa"/>
            <w:vMerge w:val="restart"/>
            <w:vAlign w:val="center"/>
          </w:tcPr>
          <w:p w14:paraId="0856E30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14:paraId="085118C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A3066D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DE5B95F" w14:textId="77777777" w:rsidR="009F75B9" w:rsidRPr="00DD699A" w:rsidRDefault="009F75B9" w:rsidP="009F75B9">
            <w:pPr>
              <w:keepNext/>
              <w:keepLines/>
              <w:spacing w:after="0"/>
              <w:jc w:val="center"/>
              <w:rPr>
                <w:rFonts w:ascii="Arial" w:hAnsi="Arial"/>
                <w:sz w:val="18"/>
              </w:rPr>
            </w:pPr>
          </w:p>
        </w:tc>
        <w:tc>
          <w:tcPr>
            <w:tcW w:w="587" w:type="dxa"/>
            <w:vAlign w:val="center"/>
          </w:tcPr>
          <w:p w14:paraId="110529A3" w14:textId="77777777" w:rsidR="009F75B9" w:rsidRPr="00DD699A" w:rsidRDefault="009F75B9" w:rsidP="009F75B9">
            <w:pPr>
              <w:keepNext/>
              <w:keepLines/>
              <w:spacing w:after="0"/>
              <w:jc w:val="center"/>
              <w:rPr>
                <w:rFonts w:ascii="Arial" w:hAnsi="Arial"/>
                <w:sz w:val="18"/>
              </w:rPr>
            </w:pPr>
          </w:p>
        </w:tc>
        <w:tc>
          <w:tcPr>
            <w:tcW w:w="587" w:type="dxa"/>
            <w:vAlign w:val="center"/>
          </w:tcPr>
          <w:p w14:paraId="0E1B079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DFE05BD"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52F091D"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87D752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003336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5D8BE8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EE03762" w14:textId="77777777" w:rsidTr="009F75B9">
        <w:trPr>
          <w:trHeight w:val="223"/>
          <w:jc w:val="center"/>
        </w:trPr>
        <w:tc>
          <w:tcPr>
            <w:tcW w:w="1784" w:type="dxa"/>
            <w:vMerge/>
            <w:vAlign w:val="center"/>
          </w:tcPr>
          <w:p w14:paraId="5EF1270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47221A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9832BF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83B5497" w14:textId="77777777" w:rsidR="009F75B9" w:rsidRPr="00DD699A" w:rsidRDefault="009F75B9" w:rsidP="009F75B9">
            <w:pPr>
              <w:keepNext/>
              <w:keepLines/>
              <w:spacing w:after="0"/>
              <w:jc w:val="center"/>
              <w:rPr>
                <w:rFonts w:ascii="Arial" w:hAnsi="Arial"/>
                <w:sz w:val="18"/>
              </w:rPr>
            </w:pPr>
          </w:p>
        </w:tc>
        <w:tc>
          <w:tcPr>
            <w:tcW w:w="587" w:type="dxa"/>
            <w:vAlign w:val="center"/>
          </w:tcPr>
          <w:p w14:paraId="6728E9DD" w14:textId="77777777" w:rsidR="009F75B9" w:rsidRPr="00DD699A" w:rsidRDefault="009F75B9" w:rsidP="009F75B9">
            <w:pPr>
              <w:keepNext/>
              <w:keepLines/>
              <w:spacing w:after="0"/>
              <w:jc w:val="center"/>
              <w:rPr>
                <w:rFonts w:ascii="Arial" w:hAnsi="Arial"/>
                <w:sz w:val="18"/>
              </w:rPr>
            </w:pPr>
          </w:p>
        </w:tc>
        <w:tc>
          <w:tcPr>
            <w:tcW w:w="587" w:type="dxa"/>
            <w:vAlign w:val="center"/>
          </w:tcPr>
          <w:p w14:paraId="27A0A84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964F307"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0CC2CB6" w14:textId="77777777" w:rsidR="009F75B9" w:rsidRPr="00DD699A" w:rsidRDefault="009F75B9" w:rsidP="009F75B9">
            <w:pPr>
              <w:keepNext/>
              <w:keepLines/>
              <w:spacing w:after="0"/>
              <w:jc w:val="center"/>
              <w:rPr>
                <w:rFonts w:ascii="Arial" w:hAnsi="Arial"/>
                <w:sz w:val="18"/>
              </w:rPr>
            </w:pPr>
          </w:p>
        </w:tc>
        <w:tc>
          <w:tcPr>
            <w:tcW w:w="587" w:type="dxa"/>
            <w:vAlign w:val="center"/>
          </w:tcPr>
          <w:p w14:paraId="03DBFB71"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2949CFCE"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FB5DCB1" w14:textId="77777777" w:rsidR="009F75B9" w:rsidRPr="00DD699A" w:rsidRDefault="009F75B9" w:rsidP="009F75B9">
            <w:pPr>
              <w:keepNext/>
              <w:keepLines/>
              <w:spacing w:after="0"/>
              <w:jc w:val="center"/>
              <w:rPr>
                <w:rFonts w:ascii="Arial" w:hAnsi="Arial"/>
                <w:sz w:val="18"/>
              </w:rPr>
            </w:pPr>
          </w:p>
        </w:tc>
      </w:tr>
      <w:tr w:rsidR="009F75B9" w:rsidRPr="00DD699A" w14:paraId="046C4072" w14:textId="77777777" w:rsidTr="009F75B9">
        <w:trPr>
          <w:trHeight w:val="223"/>
          <w:jc w:val="center"/>
        </w:trPr>
        <w:tc>
          <w:tcPr>
            <w:tcW w:w="1784" w:type="dxa"/>
            <w:vMerge/>
            <w:vAlign w:val="center"/>
          </w:tcPr>
          <w:p w14:paraId="0AB9969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CD2556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C24102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40</w:t>
            </w:r>
          </w:p>
        </w:tc>
        <w:tc>
          <w:tcPr>
            <w:tcW w:w="3521" w:type="dxa"/>
            <w:gridSpan w:val="6"/>
            <w:shd w:val="clear" w:color="auto" w:fill="auto"/>
            <w:vAlign w:val="center"/>
          </w:tcPr>
          <w:p w14:paraId="0E8BEAE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14:paraId="28BE7D66"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EDD8CB8" w14:textId="77777777" w:rsidR="009F75B9" w:rsidRPr="00DD699A" w:rsidRDefault="009F75B9" w:rsidP="009F75B9">
            <w:pPr>
              <w:keepNext/>
              <w:keepLines/>
              <w:spacing w:after="0"/>
              <w:jc w:val="center"/>
              <w:rPr>
                <w:rFonts w:ascii="Arial" w:hAnsi="Arial"/>
                <w:sz w:val="18"/>
              </w:rPr>
            </w:pPr>
          </w:p>
        </w:tc>
      </w:tr>
      <w:tr w:rsidR="009F75B9" w:rsidRPr="00DD699A" w14:paraId="554495E5" w14:textId="77777777" w:rsidTr="009F75B9">
        <w:trPr>
          <w:trHeight w:val="223"/>
          <w:jc w:val="center"/>
        </w:trPr>
        <w:tc>
          <w:tcPr>
            <w:tcW w:w="1784" w:type="dxa"/>
            <w:vMerge w:val="restart"/>
            <w:vAlign w:val="center"/>
          </w:tcPr>
          <w:p w14:paraId="47F10179"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14:paraId="4F126AE3" w14:textId="77777777" w:rsidR="00D31DAC" w:rsidRPr="00DB726F" w:rsidRDefault="00D31DAC" w:rsidP="00D31DAC">
            <w:pPr>
              <w:pStyle w:val="TAC"/>
              <w:rPr>
                <w:ins w:id="208" w:author="Apple" w:date="2024-05-08T21:29:00Z"/>
                <w:rFonts w:cs="Arial"/>
                <w:color w:val="000000"/>
                <w:szCs w:val="18"/>
                <w:lang w:eastAsia="ja-JP"/>
              </w:rPr>
            </w:pPr>
            <w:ins w:id="209" w:author="Apple" w:date="2024-05-08T21:29:00Z">
              <w:r w:rsidRPr="00DB726F">
                <w:rPr>
                  <w:rFonts w:cs="Arial"/>
                  <w:color w:val="000000"/>
                  <w:szCs w:val="18"/>
                  <w:lang w:eastAsia="ja-JP"/>
                </w:rPr>
                <w:t>CA_3A-8A</w:t>
              </w:r>
            </w:ins>
          </w:p>
          <w:p w14:paraId="109B63AE" w14:textId="77777777" w:rsidR="00D31DAC" w:rsidRPr="00DB726F" w:rsidRDefault="00D31DAC" w:rsidP="00D31DAC">
            <w:pPr>
              <w:pStyle w:val="TAC"/>
              <w:rPr>
                <w:ins w:id="210" w:author="Apple" w:date="2024-05-08T21:29:00Z"/>
                <w:rFonts w:cs="Arial"/>
                <w:color w:val="000000"/>
                <w:szCs w:val="18"/>
                <w:lang w:eastAsia="ja-JP"/>
              </w:rPr>
            </w:pPr>
            <w:ins w:id="211" w:author="Apple" w:date="2024-05-08T21:29:00Z">
              <w:r w:rsidRPr="00DB726F">
                <w:rPr>
                  <w:rFonts w:cs="Arial"/>
                  <w:color w:val="000000"/>
                  <w:szCs w:val="18"/>
                  <w:lang w:eastAsia="ja-JP"/>
                </w:rPr>
                <w:t>CA_3A-41A</w:t>
              </w:r>
            </w:ins>
          </w:p>
          <w:p w14:paraId="03D2514F" w14:textId="344BBC30" w:rsidR="009F75B9" w:rsidRPr="00DD699A" w:rsidRDefault="00D31DAC" w:rsidP="00D31DAC">
            <w:pPr>
              <w:keepNext/>
              <w:keepLines/>
              <w:spacing w:after="0"/>
              <w:jc w:val="center"/>
              <w:rPr>
                <w:rFonts w:ascii="Arial" w:hAnsi="Arial"/>
                <w:sz w:val="18"/>
                <w:lang w:eastAsia="zh-CN"/>
              </w:rPr>
            </w:pPr>
            <w:ins w:id="212" w:author="Apple" w:date="2024-05-08T21:29:00Z">
              <w:r w:rsidRPr="00DB726F">
                <w:rPr>
                  <w:rFonts w:ascii="Arial" w:hAnsi="Arial" w:cs="Arial"/>
                  <w:color w:val="000000"/>
                  <w:sz w:val="18"/>
                  <w:szCs w:val="18"/>
                  <w:lang w:eastAsia="ja-JP"/>
                </w:rPr>
                <w:t>CA_8A-41A</w:t>
              </w:r>
            </w:ins>
            <w:del w:id="213" w:author="Apple" w:date="2024-05-08T21:29:00Z">
              <w:r w:rsidR="009F75B9" w:rsidRPr="00DD699A" w:rsidDel="00D31DAC">
                <w:rPr>
                  <w:rFonts w:ascii="Arial" w:hAnsi="Arial" w:cs="Arial" w:hint="eastAsia"/>
                  <w:sz w:val="18"/>
                  <w:lang w:eastAsia="zh-CN"/>
                </w:rPr>
                <w:delText>-</w:delText>
              </w:r>
            </w:del>
          </w:p>
        </w:tc>
        <w:tc>
          <w:tcPr>
            <w:tcW w:w="767" w:type="dxa"/>
            <w:shd w:val="clear" w:color="auto" w:fill="auto"/>
            <w:vAlign w:val="center"/>
          </w:tcPr>
          <w:p w14:paraId="3685E8B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vAlign w:val="center"/>
          </w:tcPr>
          <w:p w14:paraId="4A3D83FB" w14:textId="77777777" w:rsidR="009F75B9" w:rsidRPr="00DD699A" w:rsidRDefault="009F75B9" w:rsidP="009F75B9">
            <w:pPr>
              <w:keepNext/>
              <w:keepLines/>
              <w:spacing w:after="0"/>
              <w:jc w:val="center"/>
              <w:rPr>
                <w:rFonts w:ascii="Arial" w:hAnsi="Arial"/>
                <w:sz w:val="18"/>
              </w:rPr>
            </w:pPr>
          </w:p>
        </w:tc>
        <w:tc>
          <w:tcPr>
            <w:tcW w:w="587" w:type="dxa"/>
            <w:vAlign w:val="center"/>
          </w:tcPr>
          <w:p w14:paraId="34FD034F"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6974C058"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3F03D738"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116464BA"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5378DDD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5EE2F8F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4474F0B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F75B9" w:rsidRPr="00DD699A" w14:paraId="370E0B6A" w14:textId="77777777" w:rsidTr="009F75B9">
        <w:trPr>
          <w:trHeight w:val="223"/>
          <w:jc w:val="center"/>
        </w:trPr>
        <w:tc>
          <w:tcPr>
            <w:tcW w:w="1784" w:type="dxa"/>
            <w:vMerge/>
            <w:vAlign w:val="center"/>
          </w:tcPr>
          <w:p w14:paraId="4337491C"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AFC859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49F056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639FBFD9"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028FC9D8"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613F070F"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49FEAF01"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4A8CA110" w14:textId="77777777" w:rsidR="009F75B9" w:rsidRPr="00DD699A" w:rsidRDefault="009F75B9" w:rsidP="009F75B9">
            <w:pPr>
              <w:keepNext/>
              <w:keepLines/>
              <w:spacing w:after="0"/>
              <w:jc w:val="center"/>
              <w:rPr>
                <w:rFonts w:ascii="Arial" w:hAnsi="Arial"/>
                <w:sz w:val="18"/>
              </w:rPr>
            </w:pPr>
          </w:p>
        </w:tc>
        <w:tc>
          <w:tcPr>
            <w:tcW w:w="587" w:type="dxa"/>
            <w:vAlign w:val="center"/>
          </w:tcPr>
          <w:p w14:paraId="100BCBA4"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2F900A7A"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3EEB121" w14:textId="77777777" w:rsidR="009F75B9" w:rsidRPr="00DD699A" w:rsidRDefault="009F75B9" w:rsidP="009F75B9">
            <w:pPr>
              <w:keepNext/>
              <w:keepLines/>
              <w:spacing w:after="0"/>
              <w:jc w:val="center"/>
              <w:rPr>
                <w:rFonts w:ascii="Arial" w:hAnsi="Arial"/>
                <w:sz w:val="18"/>
              </w:rPr>
            </w:pPr>
          </w:p>
        </w:tc>
      </w:tr>
      <w:tr w:rsidR="009F75B9" w:rsidRPr="00DD699A" w14:paraId="612B6751" w14:textId="77777777" w:rsidTr="009F75B9">
        <w:trPr>
          <w:trHeight w:val="223"/>
          <w:jc w:val="center"/>
        </w:trPr>
        <w:tc>
          <w:tcPr>
            <w:tcW w:w="1784" w:type="dxa"/>
            <w:vMerge/>
            <w:tcBorders>
              <w:bottom w:val="single" w:sz="4" w:space="0" w:color="auto"/>
            </w:tcBorders>
            <w:vAlign w:val="center"/>
          </w:tcPr>
          <w:p w14:paraId="30D8C5D7" w14:textId="77777777" w:rsidR="009F75B9" w:rsidRPr="00DD699A" w:rsidRDefault="009F75B9" w:rsidP="009F75B9">
            <w:pPr>
              <w:keepNext/>
              <w:keepLines/>
              <w:spacing w:after="0"/>
              <w:jc w:val="center"/>
              <w:rPr>
                <w:rFonts w:ascii="Arial" w:hAnsi="Arial"/>
                <w:sz w:val="18"/>
              </w:rPr>
            </w:pPr>
          </w:p>
        </w:tc>
        <w:tc>
          <w:tcPr>
            <w:tcW w:w="1466" w:type="dxa"/>
            <w:vMerge/>
            <w:tcBorders>
              <w:bottom w:val="single" w:sz="4" w:space="0" w:color="auto"/>
            </w:tcBorders>
            <w:vAlign w:val="center"/>
          </w:tcPr>
          <w:p w14:paraId="072A84E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539437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41</w:t>
            </w:r>
          </w:p>
        </w:tc>
        <w:tc>
          <w:tcPr>
            <w:tcW w:w="586" w:type="dxa"/>
            <w:shd w:val="clear" w:color="auto" w:fill="auto"/>
          </w:tcPr>
          <w:p w14:paraId="00DD48BB" w14:textId="77777777" w:rsidR="009F75B9" w:rsidRPr="00DD699A" w:rsidRDefault="009F75B9" w:rsidP="009F75B9">
            <w:pPr>
              <w:keepNext/>
              <w:keepLines/>
              <w:spacing w:after="0"/>
              <w:jc w:val="center"/>
              <w:rPr>
                <w:rFonts w:ascii="Arial" w:hAnsi="Arial"/>
                <w:sz w:val="18"/>
              </w:rPr>
            </w:pPr>
          </w:p>
        </w:tc>
        <w:tc>
          <w:tcPr>
            <w:tcW w:w="587" w:type="dxa"/>
          </w:tcPr>
          <w:p w14:paraId="443BD904" w14:textId="77777777" w:rsidR="009F75B9" w:rsidRPr="00DD699A" w:rsidRDefault="009F75B9" w:rsidP="009F75B9">
            <w:pPr>
              <w:keepNext/>
              <w:keepLines/>
              <w:spacing w:after="0"/>
              <w:jc w:val="center"/>
              <w:rPr>
                <w:rFonts w:ascii="Arial" w:hAnsi="Arial"/>
                <w:sz w:val="18"/>
              </w:rPr>
            </w:pPr>
          </w:p>
        </w:tc>
        <w:tc>
          <w:tcPr>
            <w:tcW w:w="587" w:type="dxa"/>
            <w:vAlign w:val="center"/>
          </w:tcPr>
          <w:p w14:paraId="4701594D"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19CBC507"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39526028"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283FA45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Yes</w:t>
            </w:r>
          </w:p>
        </w:tc>
        <w:tc>
          <w:tcPr>
            <w:tcW w:w="1187" w:type="dxa"/>
            <w:vMerge/>
            <w:tcBorders>
              <w:bottom w:val="single" w:sz="4" w:space="0" w:color="auto"/>
            </w:tcBorders>
            <w:vAlign w:val="center"/>
          </w:tcPr>
          <w:p w14:paraId="2C9168B7" w14:textId="77777777" w:rsidR="009F75B9" w:rsidRPr="00DD699A" w:rsidRDefault="009F75B9" w:rsidP="009F75B9">
            <w:pPr>
              <w:keepNext/>
              <w:keepLines/>
              <w:spacing w:after="0"/>
              <w:jc w:val="center"/>
              <w:rPr>
                <w:rFonts w:ascii="Arial" w:hAnsi="Arial"/>
                <w:sz w:val="18"/>
              </w:rPr>
            </w:pPr>
          </w:p>
        </w:tc>
        <w:tc>
          <w:tcPr>
            <w:tcW w:w="1286" w:type="dxa"/>
            <w:vMerge/>
            <w:tcBorders>
              <w:bottom w:val="single" w:sz="4" w:space="0" w:color="auto"/>
            </w:tcBorders>
            <w:vAlign w:val="center"/>
          </w:tcPr>
          <w:p w14:paraId="616B01A8" w14:textId="77777777" w:rsidR="009F75B9" w:rsidRPr="00DD699A" w:rsidRDefault="009F75B9" w:rsidP="009F75B9">
            <w:pPr>
              <w:keepNext/>
              <w:keepLines/>
              <w:spacing w:after="0"/>
              <w:jc w:val="center"/>
              <w:rPr>
                <w:rFonts w:ascii="Arial" w:hAnsi="Arial"/>
                <w:sz w:val="18"/>
              </w:rPr>
            </w:pPr>
          </w:p>
        </w:tc>
      </w:tr>
      <w:tr w:rsidR="009F75B9" w:rsidRPr="00DD699A" w14:paraId="31008E6B" w14:textId="77777777" w:rsidTr="009F75B9">
        <w:trPr>
          <w:trHeight w:val="223"/>
          <w:jc w:val="center"/>
        </w:trPr>
        <w:tc>
          <w:tcPr>
            <w:tcW w:w="1784" w:type="dxa"/>
            <w:tcBorders>
              <w:bottom w:val="nil"/>
            </w:tcBorders>
            <w:vAlign w:val="center"/>
          </w:tcPr>
          <w:p w14:paraId="59276DBC" w14:textId="77777777" w:rsidR="009F75B9" w:rsidRPr="00DD699A" w:rsidRDefault="009F75B9" w:rsidP="009F75B9">
            <w:pPr>
              <w:pStyle w:val="TAC"/>
            </w:pPr>
            <w:r w:rsidRPr="00DD699A">
              <w:t>CA_3A-</w:t>
            </w:r>
            <w:r>
              <w:t>8</w:t>
            </w:r>
            <w:r w:rsidRPr="00DD699A">
              <w:t>A-4</w:t>
            </w:r>
            <w:r>
              <w:t>1</w:t>
            </w:r>
            <w:r w:rsidRPr="00DD699A">
              <w:t>C</w:t>
            </w:r>
          </w:p>
        </w:tc>
        <w:tc>
          <w:tcPr>
            <w:tcW w:w="1466" w:type="dxa"/>
            <w:tcBorders>
              <w:bottom w:val="nil"/>
            </w:tcBorders>
            <w:vAlign w:val="center"/>
          </w:tcPr>
          <w:p w14:paraId="58A9A0EF" w14:textId="77777777" w:rsidR="009F75B9" w:rsidRPr="00DD699A" w:rsidRDefault="009F75B9" w:rsidP="009F75B9">
            <w:pPr>
              <w:pStyle w:val="TAC"/>
              <w:rPr>
                <w:lang w:eastAsia="zh-CN"/>
              </w:rPr>
            </w:pPr>
            <w:r w:rsidRPr="00DD699A">
              <w:rPr>
                <w:lang w:eastAsia="zh-CN"/>
              </w:rPr>
              <w:t>-</w:t>
            </w:r>
          </w:p>
        </w:tc>
        <w:tc>
          <w:tcPr>
            <w:tcW w:w="767" w:type="dxa"/>
            <w:shd w:val="clear" w:color="auto" w:fill="auto"/>
            <w:vAlign w:val="center"/>
          </w:tcPr>
          <w:p w14:paraId="7E8FD048" w14:textId="77777777" w:rsidR="009F75B9" w:rsidRPr="00DD699A" w:rsidRDefault="009F75B9" w:rsidP="009F75B9">
            <w:pPr>
              <w:pStyle w:val="TAC"/>
            </w:pPr>
            <w:r w:rsidRPr="00DD699A">
              <w:rPr>
                <w:rFonts w:hint="eastAsia"/>
              </w:rPr>
              <w:t>3</w:t>
            </w:r>
          </w:p>
        </w:tc>
        <w:tc>
          <w:tcPr>
            <w:tcW w:w="586" w:type="dxa"/>
            <w:shd w:val="clear" w:color="auto" w:fill="auto"/>
          </w:tcPr>
          <w:p w14:paraId="6E3643BA" w14:textId="77777777" w:rsidR="009F75B9" w:rsidRPr="00DD699A" w:rsidRDefault="009F75B9" w:rsidP="009F75B9">
            <w:pPr>
              <w:pStyle w:val="TAC"/>
            </w:pPr>
            <w:r w:rsidRPr="00DD699A">
              <w:t>Yes</w:t>
            </w:r>
          </w:p>
        </w:tc>
        <w:tc>
          <w:tcPr>
            <w:tcW w:w="587" w:type="dxa"/>
          </w:tcPr>
          <w:p w14:paraId="32D1343A" w14:textId="77777777" w:rsidR="009F75B9" w:rsidRPr="00DD699A" w:rsidRDefault="009F75B9" w:rsidP="009F75B9">
            <w:pPr>
              <w:pStyle w:val="TAC"/>
            </w:pPr>
            <w:r w:rsidRPr="00DD699A">
              <w:t>Yes</w:t>
            </w:r>
          </w:p>
        </w:tc>
        <w:tc>
          <w:tcPr>
            <w:tcW w:w="587" w:type="dxa"/>
          </w:tcPr>
          <w:p w14:paraId="1ECD6013" w14:textId="77777777" w:rsidR="009F75B9" w:rsidRPr="00DD699A" w:rsidRDefault="009F75B9" w:rsidP="009F75B9">
            <w:pPr>
              <w:pStyle w:val="TAC"/>
            </w:pPr>
            <w:r w:rsidRPr="00DD699A">
              <w:t>Yes</w:t>
            </w:r>
          </w:p>
        </w:tc>
        <w:tc>
          <w:tcPr>
            <w:tcW w:w="587" w:type="dxa"/>
          </w:tcPr>
          <w:p w14:paraId="47EB8BEC" w14:textId="77777777" w:rsidR="009F75B9" w:rsidRPr="00DD699A" w:rsidRDefault="009F75B9" w:rsidP="009F75B9">
            <w:pPr>
              <w:pStyle w:val="TAC"/>
            </w:pPr>
            <w:r w:rsidRPr="00DD699A">
              <w:t>Yes</w:t>
            </w:r>
          </w:p>
        </w:tc>
        <w:tc>
          <w:tcPr>
            <w:tcW w:w="587" w:type="dxa"/>
          </w:tcPr>
          <w:p w14:paraId="3263C077" w14:textId="77777777" w:rsidR="009F75B9" w:rsidRPr="00DD699A" w:rsidRDefault="009F75B9" w:rsidP="009F75B9">
            <w:pPr>
              <w:pStyle w:val="TAC"/>
            </w:pPr>
            <w:r w:rsidRPr="00DD699A">
              <w:t>Yes</w:t>
            </w:r>
          </w:p>
        </w:tc>
        <w:tc>
          <w:tcPr>
            <w:tcW w:w="587" w:type="dxa"/>
          </w:tcPr>
          <w:p w14:paraId="37DB6601" w14:textId="77777777" w:rsidR="009F75B9" w:rsidRPr="00DD699A" w:rsidRDefault="009F75B9" w:rsidP="009F75B9">
            <w:pPr>
              <w:pStyle w:val="TAC"/>
            </w:pPr>
            <w:r w:rsidRPr="00DD699A">
              <w:t>Yes</w:t>
            </w:r>
          </w:p>
        </w:tc>
        <w:tc>
          <w:tcPr>
            <w:tcW w:w="1187" w:type="dxa"/>
            <w:tcBorders>
              <w:bottom w:val="nil"/>
            </w:tcBorders>
            <w:vAlign w:val="center"/>
          </w:tcPr>
          <w:p w14:paraId="76E506DB" w14:textId="77777777" w:rsidR="009F75B9" w:rsidRPr="00DD699A" w:rsidRDefault="009F75B9" w:rsidP="009F75B9">
            <w:pPr>
              <w:pStyle w:val="TAC"/>
            </w:pPr>
            <w:r>
              <w:t>7</w:t>
            </w:r>
            <w:r w:rsidRPr="00DD699A">
              <w:t>0</w:t>
            </w:r>
          </w:p>
        </w:tc>
        <w:tc>
          <w:tcPr>
            <w:tcW w:w="1286" w:type="dxa"/>
            <w:tcBorders>
              <w:bottom w:val="nil"/>
            </w:tcBorders>
            <w:vAlign w:val="center"/>
          </w:tcPr>
          <w:p w14:paraId="4B44FF3C" w14:textId="77777777" w:rsidR="009F75B9" w:rsidRPr="00DD699A" w:rsidRDefault="009F75B9" w:rsidP="009F75B9">
            <w:pPr>
              <w:pStyle w:val="TAC"/>
            </w:pPr>
            <w:r w:rsidRPr="00DD699A">
              <w:t>0</w:t>
            </w:r>
          </w:p>
        </w:tc>
      </w:tr>
      <w:tr w:rsidR="009F75B9" w:rsidRPr="00DD699A" w14:paraId="11FC1EFA" w14:textId="77777777" w:rsidTr="009F75B9">
        <w:trPr>
          <w:trHeight w:val="223"/>
          <w:jc w:val="center"/>
        </w:trPr>
        <w:tc>
          <w:tcPr>
            <w:tcW w:w="1784" w:type="dxa"/>
            <w:tcBorders>
              <w:top w:val="nil"/>
              <w:left w:val="single" w:sz="4" w:space="0" w:color="auto"/>
              <w:bottom w:val="nil"/>
              <w:right w:val="single" w:sz="4" w:space="0" w:color="auto"/>
            </w:tcBorders>
            <w:vAlign w:val="center"/>
          </w:tcPr>
          <w:p w14:paraId="7D646EBE" w14:textId="77777777" w:rsidR="009F75B9" w:rsidRPr="00DD699A" w:rsidRDefault="009F75B9" w:rsidP="009F75B9">
            <w:pPr>
              <w:pStyle w:val="TAC"/>
            </w:pPr>
          </w:p>
        </w:tc>
        <w:tc>
          <w:tcPr>
            <w:tcW w:w="1466" w:type="dxa"/>
            <w:tcBorders>
              <w:top w:val="nil"/>
              <w:left w:val="single" w:sz="4" w:space="0" w:color="auto"/>
              <w:bottom w:val="nil"/>
              <w:right w:val="single" w:sz="4" w:space="0" w:color="auto"/>
            </w:tcBorders>
            <w:vAlign w:val="center"/>
          </w:tcPr>
          <w:p w14:paraId="10F960FE" w14:textId="77777777" w:rsidR="009F75B9" w:rsidRPr="00DD699A" w:rsidRDefault="009F75B9" w:rsidP="009F75B9">
            <w:pPr>
              <w:pStyle w:val="TAC"/>
              <w:rPr>
                <w:lang w:eastAsia="zh-CN"/>
              </w:rPr>
            </w:pPr>
          </w:p>
        </w:tc>
        <w:tc>
          <w:tcPr>
            <w:tcW w:w="767" w:type="dxa"/>
            <w:tcBorders>
              <w:left w:val="single" w:sz="4" w:space="0" w:color="auto"/>
            </w:tcBorders>
            <w:shd w:val="clear" w:color="auto" w:fill="auto"/>
            <w:vAlign w:val="center"/>
          </w:tcPr>
          <w:p w14:paraId="4A0AAE64" w14:textId="77777777" w:rsidR="009F75B9" w:rsidRPr="00DD699A" w:rsidRDefault="009F75B9" w:rsidP="009F75B9">
            <w:pPr>
              <w:pStyle w:val="TAC"/>
            </w:pPr>
            <w:r>
              <w:t>8</w:t>
            </w:r>
          </w:p>
        </w:tc>
        <w:tc>
          <w:tcPr>
            <w:tcW w:w="586" w:type="dxa"/>
            <w:shd w:val="clear" w:color="auto" w:fill="auto"/>
          </w:tcPr>
          <w:p w14:paraId="16D0FC0F" w14:textId="77777777" w:rsidR="009F75B9" w:rsidRPr="00DD699A" w:rsidRDefault="009F75B9" w:rsidP="009F75B9">
            <w:pPr>
              <w:pStyle w:val="TAC"/>
            </w:pPr>
            <w:r w:rsidRPr="00DD699A">
              <w:t>Yes</w:t>
            </w:r>
          </w:p>
        </w:tc>
        <w:tc>
          <w:tcPr>
            <w:tcW w:w="587" w:type="dxa"/>
          </w:tcPr>
          <w:p w14:paraId="6A629B19" w14:textId="77777777" w:rsidR="009F75B9" w:rsidRPr="00DD699A" w:rsidRDefault="009F75B9" w:rsidP="009F75B9">
            <w:pPr>
              <w:pStyle w:val="TAC"/>
            </w:pPr>
            <w:r w:rsidRPr="00DD699A">
              <w:t>Yes</w:t>
            </w:r>
          </w:p>
        </w:tc>
        <w:tc>
          <w:tcPr>
            <w:tcW w:w="587" w:type="dxa"/>
          </w:tcPr>
          <w:p w14:paraId="63E4EB24" w14:textId="77777777" w:rsidR="009F75B9" w:rsidRPr="00DD699A" w:rsidRDefault="009F75B9" w:rsidP="009F75B9">
            <w:pPr>
              <w:pStyle w:val="TAC"/>
            </w:pPr>
            <w:r w:rsidRPr="00DD699A">
              <w:t>Yes</w:t>
            </w:r>
          </w:p>
        </w:tc>
        <w:tc>
          <w:tcPr>
            <w:tcW w:w="587" w:type="dxa"/>
          </w:tcPr>
          <w:p w14:paraId="601DB4D8" w14:textId="77777777" w:rsidR="009F75B9" w:rsidRPr="00DD699A" w:rsidRDefault="009F75B9" w:rsidP="009F75B9">
            <w:pPr>
              <w:pStyle w:val="TAC"/>
            </w:pPr>
            <w:r w:rsidRPr="00DD699A">
              <w:t>Yes</w:t>
            </w:r>
          </w:p>
        </w:tc>
        <w:tc>
          <w:tcPr>
            <w:tcW w:w="587" w:type="dxa"/>
          </w:tcPr>
          <w:p w14:paraId="6EAFAA77" w14:textId="77777777" w:rsidR="009F75B9" w:rsidRPr="00DD699A" w:rsidRDefault="009F75B9" w:rsidP="009F75B9">
            <w:pPr>
              <w:pStyle w:val="TAC"/>
            </w:pPr>
          </w:p>
        </w:tc>
        <w:tc>
          <w:tcPr>
            <w:tcW w:w="587" w:type="dxa"/>
            <w:tcBorders>
              <w:right w:val="single" w:sz="4" w:space="0" w:color="auto"/>
            </w:tcBorders>
          </w:tcPr>
          <w:p w14:paraId="642B9BED" w14:textId="77777777" w:rsidR="009F75B9" w:rsidRPr="00DD699A" w:rsidRDefault="009F75B9" w:rsidP="009F75B9">
            <w:pPr>
              <w:pStyle w:val="TAC"/>
            </w:pPr>
          </w:p>
        </w:tc>
        <w:tc>
          <w:tcPr>
            <w:tcW w:w="1187" w:type="dxa"/>
            <w:tcBorders>
              <w:top w:val="nil"/>
              <w:left w:val="single" w:sz="4" w:space="0" w:color="auto"/>
              <w:bottom w:val="nil"/>
              <w:right w:val="single" w:sz="4" w:space="0" w:color="auto"/>
            </w:tcBorders>
            <w:vAlign w:val="center"/>
          </w:tcPr>
          <w:p w14:paraId="7809C74F" w14:textId="77777777" w:rsidR="009F75B9" w:rsidRPr="00DD699A" w:rsidRDefault="009F75B9" w:rsidP="009F75B9">
            <w:pPr>
              <w:pStyle w:val="TAC"/>
            </w:pPr>
          </w:p>
        </w:tc>
        <w:tc>
          <w:tcPr>
            <w:tcW w:w="1286" w:type="dxa"/>
            <w:tcBorders>
              <w:top w:val="nil"/>
              <w:left w:val="single" w:sz="4" w:space="0" w:color="auto"/>
              <w:bottom w:val="nil"/>
              <w:right w:val="single" w:sz="4" w:space="0" w:color="auto"/>
            </w:tcBorders>
            <w:vAlign w:val="center"/>
          </w:tcPr>
          <w:p w14:paraId="2A301757" w14:textId="77777777" w:rsidR="009F75B9" w:rsidRPr="00DD699A" w:rsidRDefault="009F75B9" w:rsidP="009F75B9">
            <w:pPr>
              <w:pStyle w:val="TAC"/>
            </w:pPr>
          </w:p>
        </w:tc>
      </w:tr>
      <w:tr w:rsidR="009F75B9" w:rsidRPr="00DD699A" w14:paraId="002EC70F" w14:textId="77777777" w:rsidTr="009F75B9">
        <w:trPr>
          <w:trHeight w:val="223"/>
          <w:jc w:val="center"/>
        </w:trPr>
        <w:tc>
          <w:tcPr>
            <w:tcW w:w="1784" w:type="dxa"/>
            <w:tcBorders>
              <w:top w:val="nil"/>
            </w:tcBorders>
            <w:vAlign w:val="center"/>
          </w:tcPr>
          <w:p w14:paraId="103D2368" w14:textId="77777777" w:rsidR="009F75B9" w:rsidRPr="00DD699A" w:rsidRDefault="009F75B9" w:rsidP="009F75B9">
            <w:pPr>
              <w:pStyle w:val="TAC"/>
            </w:pPr>
          </w:p>
        </w:tc>
        <w:tc>
          <w:tcPr>
            <w:tcW w:w="1466" w:type="dxa"/>
            <w:tcBorders>
              <w:top w:val="nil"/>
            </w:tcBorders>
            <w:vAlign w:val="center"/>
          </w:tcPr>
          <w:p w14:paraId="1484044E" w14:textId="77777777" w:rsidR="009F75B9" w:rsidRPr="00DD699A" w:rsidRDefault="009F75B9" w:rsidP="009F75B9">
            <w:pPr>
              <w:pStyle w:val="TAC"/>
              <w:rPr>
                <w:lang w:eastAsia="zh-CN"/>
              </w:rPr>
            </w:pPr>
          </w:p>
        </w:tc>
        <w:tc>
          <w:tcPr>
            <w:tcW w:w="767" w:type="dxa"/>
            <w:shd w:val="clear" w:color="auto" w:fill="auto"/>
            <w:vAlign w:val="center"/>
          </w:tcPr>
          <w:p w14:paraId="27A5EEAB" w14:textId="77777777" w:rsidR="009F75B9" w:rsidRPr="00DD699A" w:rsidRDefault="009F75B9" w:rsidP="009F75B9">
            <w:pPr>
              <w:pStyle w:val="TAC"/>
            </w:pPr>
            <w:r w:rsidRPr="00DD699A">
              <w:t>4</w:t>
            </w:r>
            <w:r>
              <w:t>1</w:t>
            </w:r>
          </w:p>
        </w:tc>
        <w:tc>
          <w:tcPr>
            <w:tcW w:w="3521" w:type="dxa"/>
            <w:gridSpan w:val="6"/>
            <w:shd w:val="clear" w:color="auto" w:fill="auto"/>
            <w:vAlign w:val="center"/>
          </w:tcPr>
          <w:p w14:paraId="23C1D0CB" w14:textId="77777777" w:rsidR="009F75B9" w:rsidRPr="00DD699A" w:rsidRDefault="009F75B9" w:rsidP="009F75B9">
            <w:pPr>
              <w:pStyle w:val="TAC"/>
            </w:pPr>
            <w:r w:rsidRPr="00DD699A">
              <w:t>See CA_4</w:t>
            </w:r>
            <w:r>
              <w:t>1</w:t>
            </w:r>
            <w:r w:rsidRPr="00DD699A">
              <w:t>C Bandwidth combination set 0 in Table 5.6A.1-1</w:t>
            </w:r>
          </w:p>
        </w:tc>
        <w:tc>
          <w:tcPr>
            <w:tcW w:w="1187" w:type="dxa"/>
            <w:tcBorders>
              <w:top w:val="nil"/>
            </w:tcBorders>
            <w:vAlign w:val="center"/>
          </w:tcPr>
          <w:p w14:paraId="5D73B7D6" w14:textId="77777777" w:rsidR="009F75B9" w:rsidRPr="00DD699A" w:rsidRDefault="009F75B9" w:rsidP="009F75B9">
            <w:pPr>
              <w:pStyle w:val="TAC"/>
            </w:pPr>
          </w:p>
        </w:tc>
        <w:tc>
          <w:tcPr>
            <w:tcW w:w="1286" w:type="dxa"/>
            <w:tcBorders>
              <w:top w:val="nil"/>
            </w:tcBorders>
            <w:vAlign w:val="center"/>
          </w:tcPr>
          <w:p w14:paraId="3B608082" w14:textId="77777777" w:rsidR="009F75B9" w:rsidRPr="00DD699A" w:rsidRDefault="009F75B9" w:rsidP="009F75B9">
            <w:pPr>
              <w:pStyle w:val="TAC"/>
            </w:pPr>
          </w:p>
        </w:tc>
      </w:tr>
      <w:tr w:rsidR="009F75B9" w:rsidRPr="00DD699A" w14:paraId="37361D07" w14:textId="77777777" w:rsidTr="009F75B9">
        <w:trPr>
          <w:trHeight w:val="223"/>
          <w:jc w:val="center"/>
        </w:trPr>
        <w:tc>
          <w:tcPr>
            <w:tcW w:w="1784" w:type="dxa"/>
            <w:tcBorders>
              <w:bottom w:val="nil"/>
            </w:tcBorders>
            <w:vAlign w:val="center"/>
          </w:tcPr>
          <w:p w14:paraId="1D973709" w14:textId="77777777" w:rsidR="009F75B9" w:rsidRPr="00DD699A" w:rsidRDefault="009F75B9" w:rsidP="009F75B9">
            <w:pPr>
              <w:pStyle w:val="TAC"/>
            </w:pPr>
            <w:r w:rsidRPr="00DD699A">
              <w:t>CA_3A</w:t>
            </w:r>
            <w:r>
              <w:t>-3A</w:t>
            </w:r>
            <w:r w:rsidRPr="00DD699A">
              <w:t>-</w:t>
            </w:r>
            <w:r>
              <w:t>8</w:t>
            </w:r>
            <w:r w:rsidRPr="00DD699A">
              <w:t>A-4</w:t>
            </w:r>
            <w:r>
              <w:t>1</w:t>
            </w:r>
            <w:r w:rsidRPr="00DD699A">
              <w:t>A</w:t>
            </w:r>
          </w:p>
        </w:tc>
        <w:tc>
          <w:tcPr>
            <w:tcW w:w="1466" w:type="dxa"/>
            <w:tcBorders>
              <w:bottom w:val="nil"/>
            </w:tcBorders>
            <w:vAlign w:val="center"/>
          </w:tcPr>
          <w:p w14:paraId="4D270AAB" w14:textId="77777777" w:rsidR="009F75B9" w:rsidRPr="00DD699A" w:rsidRDefault="009F75B9" w:rsidP="009F75B9">
            <w:pPr>
              <w:pStyle w:val="TAC"/>
              <w:rPr>
                <w:lang w:eastAsia="zh-CN"/>
              </w:rPr>
            </w:pPr>
            <w:r w:rsidRPr="00DD699A">
              <w:rPr>
                <w:lang w:eastAsia="zh-CN"/>
              </w:rPr>
              <w:t>-</w:t>
            </w:r>
          </w:p>
        </w:tc>
        <w:tc>
          <w:tcPr>
            <w:tcW w:w="767" w:type="dxa"/>
            <w:shd w:val="clear" w:color="auto" w:fill="auto"/>
            <w:vAlign w:val="center"/>
          </w:tcPr>
          <w:p w14:paraId="6DD12566" w14:textId="77777777" w:rsidR="009F75B9" w:rsidRPr="00DD699A" w:rsidRDefault="009F75B9" w:rsidP="009F75B9">
            <w:pPr>
              <w:pStyle w:val="TAC"/>
            </w:pPr>
            <w:r w:rsidRPr="00DD699A">
              <w:rPr>
                <w:rFonts w:hint="eastAsia"/>
              </w:rPr>
              <w:t>3</w:t>
            </w:r>
          </w:p>
        </w:tc>
        <w:tc>
          <w:tcPr>
            <w:tcW w:w="3521" w:type="dxa"/>
            <w:gridSpan w:val="6"/>
            <w:shd w:val="clear" w:color="auto" w:fill="auto"/>
          </w:tcPr>
          <w:p w14:paraId="0B94ADBF" w14:textId="77777777" w:rsidR="009F75B9" w:rsidRPr="00DD699A" w:rsidRDefault="009F75B9" w:rsidP="009F75B9">
            <w:pPr>
              <w:pStyle w:val="TAC"/>
            </w:pPr>
            <w:r w:rsidRPr="00DD699A">
              <w:rPr>
                <w:lang w:val="en-US" w:eastAsia="ja-JP"/>
              </w:rPr>
              <w:t>See CA_3A-3A Bandwidth Combination Set 0 in Table 5.6A.1-3</w:t>
            </w:r>
          </w:p>
        </w:tc>
        <w:tc>
          <w:tcPr>
            <w:tcW w:w="1187" w:type="dxa"/>
            <w:tcBorders>
              <w:bottom w:val="nil"/>
            </w:tcBorders>
            <w:vAlign w:val="center"/>
          </w:tcPr>
          <w:p w14:paraId="61DA3D3E" w14:textId="77777777" w:rsidR="009F75B9" w:rsidRPr="00DD699A" w:rsidRDefault="009F75B9" w:rsidP="009F75B9">
            <w:pPr>
              <w:pStyle w:val="TAC"/>
            </w:pPr>
            <w:r>
              <w:t>7</w:t>
            </w:r>
            <w:r w:rsidRPr="00DD699A">
              <w:t>0</w:t>
            </w:r>
          </w:p>
        </w:tc>
        <w:tc>
          <w:tcPr>
            <w:tcW w:w="1286" w:type="dxa"/>
            <w:tcBorders>
              <w:bottom w:val="nil"/>
            </w:tcBorders>
            <w:vAlign w:val="center"/>
          </w:tcPr>
          <w:p w14:paraId="0C6C70F5" w14:textId="77777777" w:rsidR="009F75B9" w:rsidRPr="00DD699A" w:rsidRDefault="009F75B9" w:rsidP="009F75B9">
            <w:pPr>
              <w:pStyle w:val="TAC"/>
            </w:pPr>
            <w:r w:rsidRPr="00DD699A">
              <w:t>0</w:t>
            </w:r>
          </w:p>
        </w:tc>
      </w:tr>
      <w:tr w:rsidR="009F75B9" w:rsidRPr="00DD699A" w14:paraId="119C8BA9" w14:textId="77777777" w:rsidTr="009F75B9">
        <w:trPr>
          <w:trHeight w:val="223"/>
          <w:jc w:val="center"/>
        </w:trPr>
        <w:tc>
          <w:tcPr>
            <w:tcW w:w="1784" w:type="dxa"/>
            <w:tcBorders>
              <w:top w:val="nil"/>
              <w:left w:val="nil"/>
              <w:bottom w:val="nil"/>
              <w:right w:val="single" w:sz="4" w:space="0" w:color="auto"/>
            </w:tcBorders>
            <w:vAlign w:val="center"/>
          </w:tcPr>
          <w:p w14:paraId="32046DF6" w14:textId="77777777" w:rsidR="009F75B9" w:rsidRPr="00DD699A" w:rsidRDefault="009F75B9" w:rsidP="009F75B9">
            <w:pPr>
              <w:pStyle w:val="TAC"/>
            </w:pPr>
          </w:p>
        </w:tc>
        <w:tc>
          <w:tcPr>
            <w:tcW w:w="1466" w:type="dxa"/>
            <w:tcBorders>
              <w:top w:val="nil"/>
              <w:left w:val="single" w:sz="4" w:space="0" w:color="auto"/>
              <w:bottom w:val="nil"/>
              <w:right w:val="single" w:sz="4" w:space="0" w:color="auto"/>
            </w:tcBorders>
            <w:vAlign w:val="center"/>
          </w:tcPr>
          <w:p w14:paraId="6EFB36BA" w14:textId="77777777" w:rsidR="009F75B9" w:rsidRPr="00DD699A" w:rsidRDefault="009F75B9" w:rsidP="009F75B9">
            <w:pPr>
              <w:pStyle w:val="TAC"/>
              <w:rPr>
                <w:lang w:eastAsia="zh-CN"/>
              </w:rPr>
            </w:pPr>
          </w:p>
        </w:tc>
        <w:tc>
          <w:tcPr>
            <w:tcW w:w="767" w:type="dxa"/>
            <w:tcBorders>
              <w:left w:val="single" w:sz="4" w:space="0" w:color="auto"/>
            </w:tcBorders>
            <w:shd w:val="clear" w:color="auto" w:fill="auto"/>
            <w:vAlign w:val="center"/>
          </w:tcPr>
          <w:p w14:paraId="366F7EE6" w14:textId="77777777" w:rsidR="009F75B9" w:rsidRPr="00DD699A" w:rsidRDefault="009F75B9" w:rsidP="009F75B9">
            <w:pPr>
              <w:pStyle w:val="TAC"/>
            </w:pPr>
            <w:r>
              <w:t>8</w:t>
            </w:r>
          </w:p>
        </w:tc>
        <w:tc>
          <w:tcPr>
            <w:tcW w:w="586" w:type="dxa"/>
            <w:shd w:val="clear" w:color="auto" w:fill="auto"/>
          </w:tcPr>
          <w:p w14:paraId="6E6404CF" w14:textId="77777777" w:rsidR="009F75B9" w:rsidRPr="00DD699A" w:rsidRDefault="009F75B9" w:rsidP="009F75B9">
            <w:pPr>
              <w:pStyle w:val="TAC"/>
            </w:pPr>
            <w:r w:rsidRPr="00DD699A">
              <w:t>Yes</w:t>
            </w:r>
          </w:p>
        </w:tc>
        <w:tc>
          <w:tcPr>
            <w:tcW w:w="587" w:type="dxa"/>
          </w:tcPr>
          <w:p w14:paraId="0E196F70" w14:textId="77777777" w:rsidR="009F75B9" w:rsidRPr="00DD699A" w:rsidRDefault="009F75B9" w:rsidP="009F75B9">
            <w:pPr>
              <w:pStyle w:val="TAC"/>
            </w:pPr>
            <w:r w:rsidRPr="00DD699A">
              <w:t>Yes</w:t>
            </w:r>
          </w:p>
        </w:tc>
        <w:tc>
          <w:tcPr>
            <w:tcW w:w="587" w:type="dxa"/>
          </w:tcPr>
          <w:p w14:paraId="00D4E772" w14:textId="77777777" w:rsidR="009F75B9" w:rsidRPr="00DD699A" w:rsidRDefault="009F75B9" w:rsidP="009F75B9">
            <w:pPr>
              <w:pStyle w:val="TAC"/>
            </w:pPr>
            <w:r w:rsidRPr="00DD699A">
              <w:t>Yes</w:t>
            </w:r>
          </w:p>
        </w:tc>
        <w:tc>
          <w:tcPr>
            <w:tcW w:w="587" w:type="dxa"/>
          </w:tcPr>
          <w:p w14:paraId="02BFA608" w14:textId="77777777" w:rsidR="009F75B9" w:rsidRPr="00DD699A" w:rsidRDefault="009F75B9" w:rsidP="009F75B9">
            <w:pPr>
              <w:pStyle w:val="TAC"/>
            </w:pPr>
            <w:r w:rsidRPr="00DD699A">
              <w:t>Yes</w:t>
            </w:r>
          </w:p>
        </w:tc>
        <w:tc>
          <w:tcPr>
            <w:tcW w:w="587" w:type="dxa"/>
          </w:tcPr>
          <w:p w14:paraId="0D513B6E" w14:textId="77777777" w:rsidR="009F75B9" w:rsidRPr="00DD699A" w:rsidRDefault="009F75B9" w:rsidP="009F75B9">
            <w:pPr>
              <w:pStyle w:val="TAC"/>
            </w:pPr>
          </w:p>
        </w:tc>
        <w:tc>
          <w:tcPr>
            <w:tcW w:w="587" w:type="dxa"/>
            <w:tcBorders>
              <w:right w:val="single" w:sz="4" w:space="0" w:color="auto"/>
            </w:tcBorders>
          </w:tcPr>
          <w:p w14:paraId="0061A49F" w14:textId="77777777" w:rsidR="009F75B9" w:rsidRPr="00DD699A" w:rsidRDefault="009F75B9" w:rsidP="009F75B9">
            <w:pPr>
              <w:pStyle w:val="TAC"/>
            </w:pPr>
          </w:p>
        </w:tc>
        <w:tc>
          <w:tcPr>
            <w:tcW w:w="1187" w:type="dxa"/>
            <w:tcBorders>
              <w:top w:val="nil"/>
              <w:left w:val="single" w:sz="4" w:space="0" w:color="auto"/>
              <w:bottom w:val="nil"/>
              <w:right w:val="single" w:sz="4" w:space="0" w:color="auto"/>
            </w:tcBorders>
            <w:vAlign w:val="center"/>
          </w:tcPr>
          <w:p w14:paraId="3CF50EB2" w14:textId="77777777" w:rsidR="009F75B9" w:rsidRPr="00DD699A" w:rsidRDefault="009F75B9" w:rsidP="009F75B9">
            <w:pPr>
              <w:pStyle w:val="TAC"/>
            </w:pPr>
          </w:p>
        </w:tc>
        <w:tc>
          <w:tcPr>
            <w:tcW w:w="1286" w:type="dxa"/>
            <w:tcBorders>
              <w:top w:val="nil"/>
              <w:left w:val="single" w:sz="4" w:space="0" w:color="auto"/>
              <w:bottom w:val="nil"/>
              <w:right w:val="single" w:sz="4" w:space="0" w:color="auto"/>
            </w:tcBorders>
            <w:vAlign w:val="center"/>
          </w:tcPr>
          <w:p w14:paraId="2041A67B" w14:textId="77777777" w:rsidR="009F75B9" w:rsidRPr="00DD699A" w:rsidRDefault="009F75B9" w:rsidP="009F75B9">
            <w:pPr>
              <w:pStyle w:val="TAC"/>
            </w:pPr>
          </w:p>
        </w:tc>
      </w:tr>
      <w:tr w:rsidR="009F75B9" w:rsidRPr="00DD699A" w14:paraId="61283836" w14:textId="77777777" w:rsidTr="009F75B9">
        <w:trPr>
          <w:trHeight w:val="223"/>
          <w:jc w:val="center"/>
        </w:trPr>
        <w:tc>
          <w:tcPr>
            <w:tcW w:w="1784" w:type="dxa"/>
            <w:tcBorders>
              <w:top w:val="nil"/>
            </w:tcBorders>
            <w:vAlign w:val="center"/>
          </w:tcPr>
          <w:p w14:paraId="3DA6971B" w14:textId="77777777" w:rsidR="009F75B9" w:rsidRPr="00DD699A" w:rsidRDefault="009F75B9" w:rsidP="009F75B9">
            <w:pPr>
              <w:pStyle w:val="TAC"/>
            </w:pPr>
          </w:p>
        </w:tc>
        <w:tc>
          <w:tcPr>
            <w:tcW w:w="1466" w:type="dxa"/>
            <w:tcBorders>
              <w:top w:val="nil"/>
            </w:tcBorders>
            <w:vAlign w:val="center"/>
          </w:tcPr>
          <w:p w14:paraId="3AFFAFF0" w14:textId="77777777" w:rsidR="009F75B9" w:rsidRPr="00DD699A" w:rsidRDefault="009F75B9" w:rsidP="009F75B9">
            <w:pPr>
              <w:pStyle w:val="TAC"/>
              <w:rPr>
                <w:lang w:eastAsia="zh-CN"/>
              </w:rPr>
            </w:pPr>
          </w:p>
        </w:tc>
        <w:tc>
          <w:tcPr>
            <w:tcW w:w="767" w:type="dxa"/>
            <w:shd w:val="clear" w:color="auto" w:fill="auto"/>
            <w:vAlign w:val="center"/>
          </w:tcPr>
          <w:p w14:paraId="7E0D6ED0" w14:textId="77777777" w:rsidR="009F75B9" w:rsidRPr="00DD699A" w:rsidRDefault="009F75B9" w:rsidP="009F75B9">
            <w:pPr>
              <w:pStyle w:val="TAC"/>
            </w:pPr>
            <w:r w:rsidRPr="00DD699A">
              <w:t>4</w:t>
            </w:r>
            <w:r>
              <w:t>1</w:t>
            </w:r>
          </w:p>
        </w:tc>
        <w:tc>
          <w:tcPr>
            <w:tcW w:w="586" w:type="dxa"/>
            <w:shd w:val="clear" w:color="auto" w:fill="auto"/>
          </w:tcPr>
          <w:p w14:paraId="64611F97" w14:textId="77777777" w:rsidR="009F75B9" w:rsidRPr="00DD699A" w:rsidRDefault="009F75B9" w:rsidP="009F75B9">
            <w:pPr>
              <w:pStyle w:val="TAC"/>
            </w:pPr>
          </w:p>
        </w:tc>
        <w:tc>
          <w:tcPr>
            <w:tcW w:w="587" w:type="dxa"/>
            <w:tcBorders>
              <w:top w:val="nil"/>
            </w:tcBorders>
          </w:tcPr>
          <w:p w14:paraId="7D05D1C6" w14:textId="77777777" w:rsidR="009F75B9" w:rsidRPr="00DD699A" w:rsidRDefault="009F75B9" w:rsidP="009F75B9">
            <w:pPr>
              <w:pStyle w:val="TAC"/>
            </w:pPr>
          </w:p>
        </w:tc>
        <w:tc>
          <w:tcPr>
            <w:tcW w:w="587" w:type="dxa"/>
            <w:tcBorders>
              <w:top w:val="nil"/>
            </w:tcBorders>
          </w:tcPr>
          <w:p w14:paraId="634D84AD" w14:textId="77777777" w:rsidR="009F75B9" w:rsidRPr="00DD699A" w:rsidRDefault="009F75B9" w:rsidP="009F75B9">
            <w:pPr>
              <w:pStyle w:val="TAC"/>
            </w:pPr>
            <w:r w:rsidRPr="00DD699A">
              <w:t>Yes</w:t>
            </w:r>
          </w:p>
        </w:tc>
        <w:tc>
          <w:tcPr>
            <w:tcW w:w="587" w:type="dxa"/>
            <w:tcBorders>
              <w:top w:val="nil"/>
            </w:tcBorders>
          </w:tcPr>
          <w:p w14:paraId="2FE7C27B" w14:textId="77777777" w:rsidR="009F75B9" w:rsidRPr="00DD699A" w:rsidRDefault="009F75B9" w:rsidP="009F75B9">
            <w:pPr>
              <w:pStyle w:val="TAC"/>
            </w:pPr>
            <w:r w:rsidRPr="00DD699A">
              <w:t>Yes</w:t>
            </w:r>
          </w:p>
        </w:tc>
        <w:tc>
          <w:tcPr>
            <w:tcW w:w="587" w:type="dxa"/>
            <w:tcBorders>
              <w:top w:val="nil"/>
            </w:tcBorders>
          </w:tcPr>
          <w:p w14:paraId="691CB628" w14:textId="77777777" w:rsidR="009F75B9" w:rsidRPr="00DD699A" w:rsidRDefault="009F75B9" w:rsidP="009F75B9">
            <w:pPr>
              <w:pStyle w:val="TAC"/>
            </w:pPr>
            <w:r w:rsidRPr="00DD699A">
              <w:t>Yes</w:t>
            </w:r>
          </w:p>
        </w:tc>
        <w:tc>
          <w:tcPr>
            <w:tcW w:w="587" w:type="dxa"/>
            <w:tcBorders>
              <w:top w:val="nil"/>
            </w:tcBorders>
          </w:tcPr>
          <w:p w14:paraId="0D8515B2" w14:textId="77777777" w:rsidR="009F75B9" w:rsidRPr="00DD699A" w:rsidRDefault="009F75B9" w:rsidP="009F75B9">
            <w:pPr>
              <w:pStyle w:val="TAC"/>
            </w:pPr>
            <w:r w:rsidRPr="00DD699A">
              <w:t>Yes</w:t>
            </w:r>
          </w:p>
        </w:tc>
        <w:tc>
          <w:tcPr>
            <w:tcW w:w="1187" w:type="dxa"/>
            <w:tcBorders>
              <w:top w:val="nil"/>
            </w:tcBorders>
            <w:vAlign w:val="center"/>
          </w:tcPr>
          <w:p w14:paraId="459DF620" w14:textId="77777777" w:rsidR="009F75B9" w:rsidRPr="00DD699A" w:rsidRDefault="009F75B9" w:rsidP="009F75B9">
            <w:pPr>
              <w:pStyle w:val="TAC"/>
            </w:pPr>
          </w:p>
        </w:tc>
        <w:tc>
          <w:tcPr>
            <w:tcW w:w="1286" w:type="dxa"/>
            <w:tcBorders>
              <w:top w:val="nil"/>
            </w:tcBorders>
            <w:vAlign w:val="center"/>
          </w:tcPr>
          <w:p w14:paraId="57F806C2" w14:textId="77777777" w:rsidR="009F75B9" w:rsidRPr="00DD699A" w:rsidRDefault="009F75B9" w:rsidP="009F75B9">
            <w:pPr>
              <w:pStyle w:val="TAC"/>
            </w:pPr>
          </w:p>
        </w:tc>
      </w:tr>
      <w:tr w:rsidR="009F75B9" w:rsidRPr="00DD699A" w14:paraId="514AB93D" w14:textId="77777777" w:rsidTr="009F75B9">
        <w:trPr>
          <w:trHeight w:val="223"/>
          <w:jc w:val="center"/>
        </w:trPr>
        <w:tc>
          <w:tcPr>
            <w:tcW w:w="1784" w:type="dxa"/>
            <w:tcBorders>
              <w:bottom w:val="nil"/>
            </w:tcBorders>
            <w:vAlign w:val="center"/>
          </w:tcPr>
          <w:p w14:paraId="5F01537F" w14:textId="77777777" w:rsidR="009F75B9" w:rsidRPr="00DD699A" w:rsidRDefault="009F75B9" w:rsidP="009F75B9">
            <w:pPr>
              <w:pStyle w:val="TAC"/>
            </w:pPr>
            <w:r w:rsidRPr="00DD699A">
              <w:t>CA_3A</w:t>
            </w:r>
            <w:r>
              <w:t>-3A</w:t>
            </w:r>
            <w:r w:rsidRPr="00DD699A">
              <w:t>-</w:t>
            </w:r>
            <w:r>
              <w:t>8</w:t>
            </w:r>
            <w:r w:rsidRPr="00DD699A">
              <w:t>A-4</w:t>
            </w:r>
            <w:r>
              <w:t>1</w:t>
            </w:r>
            <w:r w:rsidRPr="00DD699A">
              <w:t>C</w:t>
            </w:r>
          </w:p>
        </w:tc>
        <w:tc>
          <w:tcPr>
            <w:tcW w:w="1466" w:type="dxa"/>
            <w:tcBorders>
              <w:bottom w:val="nil"/>
            </w:tcBorders>
            <w:vAlign w:val="center"/>
          </w:tcPr>
          <w:p w14:paraId="50ED0DD8" w14:textId="77777777" w:rsidR="009F75B9" w:rsidRPr="00DD699A" w:rsidRDefault="009F75B9" w:rsidP="009F75B9">
            <w:pPr>
              <w:pStyle w:val="TAC"/>
              <w:rPr>
                <w:lang w:eastAsia="zh-CN"/>
              </w:rPr>
            </w:pPr>
            <w:r w:rsidRPr="00DD699A">
              <w:rPr>
                <w:lang w:eastAsia="zh-CN"/>
              </w:rPr>
              <w:t>-</w:t>
            </w:r>
          </w:p>
        </w:tc>
        <w:tc>
          <w:tcPr>
            <w:tcW w:w="767" w:type="dxa"/>
            <w:shd w:val="clear" w:color="auto" w:fill="auto"/>
            <w:vAlign w:val="center"/>
          </w:tcPr>
          <w:p w14:paraId="31390816" w14:textId="77777777" w:rsidR="009F75B9" w:rsidRPr="00DD699A" w:rsidRDefault="009F75B9" w:rsidP="009F75B9">
            <w:pPr>
              <w:pStyle w:val="TAC"/>
            </w:pPr>
            <w:r w:rsidRPr="00DD699A">
              <w:rPr>
                <w:rFonts w:hint="eastAsia"/>
              </w:rPr>
              <w:t>3</w:t>
            </w:r>
          </w:p>
        </w:tc>
        <w:tc>
          <w:tcPr>
            <w:tcW w:w="3521" w:type="dxa"/>
            <w:gridSpan w:val="6"/>
            <w:shd w:val="clear" w:color="auto" w:fill="auto"/>
          </w:tcPr>
          <w:p w14:paraId="73F80E0E" w14:textId="77777777" w:rsidR="009F75B9" w:rsidRPr="00DD699A" w:rsidRDefault="009F75B9" w:rsidP="009F75B9">
            <w:pPr>
              <w:pStyle w:val="TAC"/>
            </w:pPr>
            <w:r w:rsidRPr="00DD699A">
              <w:rPr>
                <w:lang w:val="en-US" w:eastAsia="ja-JP"/>
              </w:rPr>
              <w:t>See CA_3A-3A Bandwidth Combination Set 0 in Table 5.6A.1-3</w:t>
            </w:r>
          </w:p>
        </w:tc>
        <w:tc>
          <w:tcPr>
            <w:tcW w:w="1187" w:type="dxa"/>
            <w:tcBorders>
              <w:bottom w:val="nil"/>
            </w:tcBorders>
            <w:vAlign w:val="center"/>
          </w:tcPr>
          <w:p w14:paraId="0E4015AB" w14:textId="77777777" w:rsidR="009F75B9" w:rsidRPr="00DD699A" w:rsidRDefault="009F75B9" w:rsidP="009F75B9">
            <w:pPr>
              <w:pStyle w:val="TAC"/>
            </w:pPr>
            <w:r>
              <w:t>9</w:t>
            </w:r>
            <w:r w:rsidRPr="00DD699A">
              <w:t>0</w:t>
            </w:r>
          </w:p>
        </w:tc>
        <w:tc>
          <w:tcPr>
            <w:tcW w:w="1286" w:type="dxa"/>
            <w:tcBorders>
              <w:bottom w:val="nil"/>
            </w:tcBorders>
            <w:vAlign w:val="center"/>
          </w:tcPr>
          <w:p w14:paraId="4B8BE7DC" w14:textId="77777777" w:rsidR="009F75B9" w:rsidRPr="00DD699A" w:rsidRDefault="009F75B9" w:rsidP="009F75B9">
            <w:pPr>
              <w:pStyle w:val="TAC"/>
            </w:pPr>
            <w:r w:rsidRPr="00DD699A">
              <w:t>0</w:t>
            </w:r>
          </w:p>
        </w:tc>
      </w:tr>
      <w:tr w:rsidR="009F75B9" w:rsidRPr="00DD699A" w14:paraId="7378DB08" w14:textId="77777777" w:rsidTr="009F75B9">
        <w:trPr>
          <w:trHeight w:val="223"/>
          <w:jc w:val="center"/>
        </w:trPr>
        <w:tc>
          <w:tcPr>
            <w:tcW w:w="1784" w:type="dxa"/>
            <w:tcBorders>
              <w:top w:val="nil"/>
              <w:left w:val="nil"/>
              <w:bottom w:val="nil"/>
              <w:right w:val="single" w:sz="4" w:space="0" w:color="auto"/>
            </w:tcBorders>
            <w:vAlign w:val="center"/>
          </w:tcPr>
          <w:p w14:paraId="3AB13C97" w14:textId="77777777" w:rsidR="009F75B9" w:rsidRPr="00DD699A" w:rsidRDefault="009F75B9" w:rsidP="009F75B9">
            <w:pPr>
              <w:pStyle w:val="TAC"/>
            </w:pPr>
          </w:p>
        </w:tc>
        <w:tc>
          <w:tcPr>
            <w:tcW w:w="1466" w:type="dxa"/>
            <w:tcBorders>
              <w:top w:val="nil"/>
              <w:left w:val="single" w:sz="4" w:space="0" w:color="auto"/>
              <w:bottom w:val="nil"/>
              <w:right w:val="single" w:sz="4" w:space="0" w:color="auto"/>
            </w:tcBorders>
            <w:vAlign w:val="center"/>
          </w:tcPr>
          <w:p w14:paraId="3C6E481E" w14:textId="77777777" w:rsidR="009F75B9" w:rsidRPr="00DD699A" w:rsidRDefault="009F75B9" w:rsidP="009F75B9">
            <w:pPr>
              <w:pStyle w:val="TAC"/>
              <w:rPr>
                <w:lang w:eastAsia="zh-CN"/>
              </w:rPr>
            </w:pPr>
          </w:p>
        </w:tc>
        <w:tc>
          <w:tcPr>
            <w:tcW w:w="767" w:type="dxa"/>
            <w:tcBorders>
              <w:left w:val="single" w:sz="4" w:space="0" w:color="auto"/>
            </w:tcBorders>
            <w:shd w:val="clear" w:color="auto" w:fill="auto"/>
            <w:vAlign w:val="center"/>
          </w:tcPr>
          <w:p w14:paraId="6DD189E0" w14:textId="77777777" w:rsidR="009F75B9" w:rsidRPr="00DD699A" w:rsidRDefault="009F75B9" w:rsidP="009F75B9">
            <w:pPr>
              <w:pStyle w:val="TAC"/>
            </w:pPr>
            <w:r>
              <w:t>8</w:t>
            </w:r>
          </w:p>
        </w:tc>
        <w:tc>
          <w:tcPr>
            <w:tcW w:w="586" w:type="dxa"/>
            <w:shd w:val="clear" w:color="auto" w:fill="auto"/>
          </w:tcPr>
          <w:p w14:paraId="1AA3548F" w14:textId="77777777" w:rsidR="009F75B9" w:rsidRPr="00DD699A" w:rsidRDefault="009F75B9" w:rsidP="009F75B9">
            <w:pPr>
              <w:pStyle w:val="TAC"/>
            </w:pPr>
            <w:r w:rsidRPr="00DD699A">
              <w:t>Yes</w:t>
            </w:r>
          </w:p>
        </w:tc>
        <w:tc>
          <w:tcPr>
            <w:tcW w:w="587" w:type="dxa"/>
          </w:tcPr>
          <w:p w14:paraId="06EFA0EF" w14:textId="77777777" w:rsidR="009F75B9" w:rsidRPr="00DD699A" w:rsidRDefault="009F75B9" w:rsidP="009F75B9">
            <w:pPr>
              <w:pStyle w:val="TAC"/>
            </w:pPr>
            <w:r w:rsidRPr="00DD699A">
              <w:t>Yes</w:t>
            </w:r>
          </w:p>
        </w:tc>
        <w:tc>
          <w:tcPr>
            <w:tcW w:w="587" w:type="dxa"/>
          </w:tcPr>
          <w:p w14:paraId="31FDA008" w14:textId="77777777" w:rsidR="009F75B9" w:rsidRPr="00DD699A" w:rsidRDefault="009F75B9" w:rsidP="009F75B9">
            <w:pPr>
              <w:pStyle w:val="TAC"/>
            </w:pPr>
            <w:r w:rsidRPr="00DD699A">
              <w:t>Yes</w:t>
            </w:r>
          </w:p>
        </w:tc>
        <w:tc>
          <w:tcPr>
            <w:tcW w:w="587" w:type="dxa"/>
          </w:tcPr>
          <w:p w14:paraId="69F11704" w14:textId="77777777" w:rsidR="009F75B9" w:rsidRPr="00DD699A" w:rsidRDefault="009F75B9" w:rsidP="009F75B9">
            <w:pPr>
              <w:pStyle w:val="TAC"/>
            </w:pPr>
            <w:r w:rsidRPr="00DD699A">
              <w:t>Yes</w:t>
            </w:r>
          </w:p>
        </w:tc>
        <w:tc>
          <w:tcPr>
            <w:tcW w:w="587" w:type="dxa"/>
          </w:tcPr>
          <w:p w14:paraId="610CD290" w14:textId="77777777" w:rsidR="009F75B9" w:rsidRPr="00DD699A" w:rsidRDefault="009F75B9" w:rsidP="009F75B9">
            <w:pPr>
              <w:pStyle w:val="TAC"/>
            </w:pPr>
          </w:p>
        </w:tc>
        <w:tc>
          <w:tcPr>
            <w:tcW w:w="587" w:type="dxa"/>
            <w:tcBorders>
              <w:right w:val="single" w:sz="4" w:space="0" w:color="auto"/>
            </w:tcBorders>
          </w:tcPr>
          <w:p w14:paraId="43F6BD8C" w14:textId="77777777" w:rsidR="009F75B9" w:rsidRPr="00DD699A" w:rsidRDefault="009F75B9" w:rsidP="009F75B9">
            <w:pPr>
              <w:pStyle w:val="TAC"/>
            </w:pPr>
          </w:p>
        </w:tc>
        <w:tc>
          <w:tcPr>
            <w:tcW w:w="1187" w:type="dxa"/>
            <w:tcBorders>
              <w:top w:val="nil"/>
              <w:left w:val="single" w:sz="4" w:space="0" w:color="auto"/>
              <w:bottom w:val="nil"/>
              <w:right w:val="single" w:sz="4" w:space="0" w:color="auto"/>
            </w:tcBorders>
            <w:vAlign w:val="center"/>
          </w:tcPr>
          <w:p w14:paraId="6BD27887" w14:textId="77777777" w:rsidR="009F75B9" w:rsidRPr="00DD699A" w:rsidRDefault="009F75B9" w:rsidP="009F75B9">
            <w:pPr>
              <w:pStyle w:val="TAC"/>
            </w:pPr>
          </w:p>
        </w:tc>
        <w:tc>
          <w:tcPr>
            <w:tcW w:w="1286" w:type="dxa"/>
            <w:tcBorders>
              <w:top w:val="nil"/>
              <w:left w:val="single" w:sz="4" w:space="0" w:color="auto"/>
              <w:bottom w:val="nil"/>
              <w:right w:val="single" w:sz="4" w:space="0" w:color="auto"/>
            </w:tcBorders>
            <w:vAlign w:val="center"/>
          </w:tcPr>
          <w:p w14:paraId="0466B6A0" w14:textId="77777777" w:rsidR="009F75B9" w:rsidRPr="00DD699A" w:rsidRDefault="009F75B9" w:rsidP="009F75B9">
            <w:pPr>
              <w:pStyle w:val="TAC"/>
            </w:pPr>
          </w:p>
        </w:tc>
      </w:tr>
      <w:tr w:rsidR="009F75B9" w:rsidRPr="00DD699A" w14:paraId="7DEB6490" w14:textId="77777777" w:rsidTr="009F75B9">
        <w:trPr>
          <w:trHeight w:val="223"/>
          <w:jc w:val="center"/>
        </w:trPr>
        <w:tc>
          <w:tcPr>
            <w:tcW w:w="1784" w:type="dxa"/>
            <w:tcBorders>
              <w:top w:val="nil"/>
            </w:tcBorders>
            <w:vAlign w:val="center"/>
          </w:tcPr>
          <w:p w14:paraId="7E77C9F9" w14:textId="77777777" w:rsidR="009F75B9" w:rsidRPr="00DD699A" w:rsidRDefault="009F75B9" w:rsidP="009F75B9">
            <w:pPr>
              <w:pStyle w:val="TAC"/>
            </w:pPr>
          </w:p>
        </w:tc>
        <w:tc>
          <w:tcPr>
            <w:tcW w:w="1466" w:type="dxa"/>
            <w:tcBorders>
              <w:top w:val="nil"/>
            </w:tcBorders>
            <w:vAlign w:val="center"/>
          </w:tcPr>
          <w:p w14:paraId="548C5043" w14:textId="77777777" w:rsidR="009F75B9" w:rsidRPr="00DD699A" w:rsidRDefault="009F75B9" w:rsidP="009F75B9">
            <w:pPr>
              <w:pStyle w:val="TAC"/>
              <w:rPr>
                <w:lang w:eastAsia="zh-CN"/>
              </w:rPr>
            </w:pPr>
          </w:p>
        </w:tc>
        <w:tc>
          <w:tcPr>
            <w:tcW w:w="767" w:type="dxa"/>
            <w:shd w:val="clear" w:color="auto" w:fill="auto"/>
            <w:vAlign w:val="center"/>
          </w:tcPr>
          <w:p w14:paraId="25F00F74" w14:textId="77777777" w:rsidR="009F75B9" w:rsidRPr="00DD699A" w:rsidRDefault="009F75B9" w:rsidP="009F75B9">
            <w:pPr>
              <w:pStyle w:val="TAC"/>
            </w:pPr>
            <w:r w:rsidRPr="00DD699A">
              <w:t>4</w:t>
            </w:r>
            <w:r>
              <w:t>1</w:t>
            </w:r>
          </w:p>
        </w:tc>
        <w:tc>
          <w:tcPr>
            <w:tcW w:w="3521" w:type="dxa"/>
            <w:gridSpan w:val="6"/>
            <w:shd w:val="clear" w:color="auto" w:fill="auto"/>
            <w:vAlign w:val="center"/>
          </w:tcPr>
          <w:p w14:paraId="058DAB50" w14:textId="77777777" w:rsidR="009F75B9" w:rsidRPr="00DD699A" w:rsidRDefault="009F75B9" w:rsidP="009F75B9">
            <w:pPr>
              <w:pStyle w:val="TAC"/>
            </w:pPr>
            <w:r w:rsidRPr="00DD699A">
              <w:t>See CA_4</w:t>
            </w:r>
            <w:r>
              <w:t>1</w:t>
            </w:r>
            <w:r w:rsidRPr="00DD699A">
              <w:t>C Bandwidth combination set 0 in Table 5.6A.1-1</w:t>
            </w:r>
          </w:p>
        </w:tc>
        <w:tc>
          <w:tcPr>
            <w:tcW w:w="1187" w:type="dxa"/>
            <w:tcBorders>
              <w:bottom w:val="single" w:sz="4" w:space="0" w:color="auto"/>
            </w:tcBorders>
            <w:vAlign w:val="center"/>
          </w:tcPr>
          <w:p w14:paraId="26F1CB32" w14:textId="77777777" w:rsidR="009F75B9" w:rsidRPr="00DD699A" w:rsidRDefault="009F75B9" w:rsidP="009F75B9">
            <w:pPr>
              <w:pStyle w:val="TAC"/>
            </w:pPr>
          </w:p>
        </w:tc>
        <w:tc>
          <w:tcPr>
            <w:tcW w:w="1286" w:type="dxa"/>
            <w:vAlign w:val="center"/>
          </w:tcPr>
          <w:p w14:paraId="250CFA4F" w14:textId="77777777" w:rsidR="009F75B9" w:rsidRPr="00DD699A" w:rsidRDefault="009F75B9" w:rsidP="009F75B9">
            <w:pPr>
              <w:pStyle w:val="TAC"/>
            </w:pPr>
          </w:p>
        </w:tc>
      </w:tr>
      <w:tr w:rsidR="009F75B9" w:rsidRPr="00DD699A" w14:paraId="20632022" w14:textId="77777777" w:rsidTr="009F75B9">
        <w:trPr>
          <w:trHeight w:val="223"/>
          <w:jc w:val="center"/>
        </w:trPr>
        <w:tc>
          <w:tcPr>
            <w:tcW w:w="1784" w:type="dxa"/>
            <w:tcBorders>
              <w:bottom w:val="nil"/>
            </w:tcBorders>
            <w:vAlign w:val="center"/>
          </w:tcPr>
          <w:p w14:paraId="4A7DED89" w14:textId="77777777" w:rsidR="009F75B9" w:rsidRPr="00DD699A" w:rsidRDefault="009F75B9" w:rsidP="009F75B9">
            <w:pPr>
              <w:pStyle w:val="TAC"/>
            </w:pPr>
            <w:r>
              <w:rPr>
                <w:lang w:eastAsia="ja-JP"/>
              </w:rPr>
              <w:t>CA_3A-8A-41A-41A</w:t>
            </w:r>
          </w:p>
        </w:tc>
        <w:tc>
          <w:tcPr>
            <w:tcW w:w="1466" w:type="dxa"/>
            <w:tcBorders>
              <w:bottom w:val="nil"/>
            </w:tcBorders>
            <w:vAlign w:val="center"/>
          </w:tcPr>
          <w:p w14:paraId="5C0E791C" w14:textId="77777777" w:rsidR="009F75B9" w:rsidRDefault="009F75B9" w:rsidP="009F75B9">
            <w:pPr>
              <w:pStyle w:val="TAC"/>
              <w:rPr>
                <w:color w:val="000000"/>
                <w:lang w:eastAsia="ja-JP"/>
              </w:rPr>
            </w:pPr>
            <w:r>
              <w:rPr>
                <w:color w:val="000000"/>
                <w:lang w:eastAsia="ja-JP"/>
              </w:rPr>
              <w:t>CA_3A-8A</w:t>
            </w:r>
          </w:p>
          <w:p w14:paraId="324906EE" w14:textId="77777777" w:rsidR="009F75B9" w:rsidRPr="009F1BE1" w:rsidRDefault="009F75B9" w:rsidP="009F75B9">
            <w:pPr>
              <w:pStyle w:val="TAC"/>
              <w:rPr>
                <w:color w:val="000000"/>
                <w:lang w:eastAsia="ja-JP"/>
              </w:rPr>
            </w:pPr>
            <w:r>
              <w:rPr>
                <w:color w:val="000000"/>
                <w:lang w:eastAsia="ja-JP"/>
              </w:rPr>
              <w:t>CA_3A-41A</w:t>
            </w:r>
          </w:p>
          <w:p w14:paraId="369BB78C" w14:textId="77777777" w:rsidR="009F75B9" w:rsidRPr="00DD699A" w:rsidRDefault="009F75B9" w:rsidP="009F75B9">
            <w:pPr>
              <w:pStyle w:val="TAC"/>
              <w:rPr>
                <w:lang w:eastAsia="zh-CN"/>
              </w:rPr>
            </w:pPr>
            <w:r>
              <w:rPr>
                <w:color w:val="000000"/>
                <w:lang w:eastAsia="ja-JP"/>
              </w:rPr>
              <w:t>CA_8A-41A</w:t>
            </w:r>
          </w:p>
        </w:tc>
        <w:tc>
          <w:tcPr>
            <w:tcW w:w="767" w:type="dxa"/>
            <w:shd w:val="clear" w:color="auto" w:fill="auto"/>
            <w:vAlign w:val="center"/>
          </w:tcPr>
          <w:p w14:paraId="0EDD3C98" w14:textId="77777777" w:rsidR="009F75B9" w:rsidRPr="00DD699A" w:rsidRDefault="009F75B9" w:rsidP="009F75B9">
            <w:pPr>
              <w:pStyle w:val="TAC"/>
              <w:rPr>
                <w:rFonts w:cs="Arial"/>
              </w:rPr>
            </w:pPr>
            <w:r w:rsidRPr="00F825E6">
              <w:t>3</w:t>
            </w:r>
          </w:p>
        </w:tc>
        <w:tc>
          <w:tcPr>
            <w:tcW w:w="586" w:type="dxa"/>
            <w:shd w:val="clear" w:color="auto" w:fill="auto"/>
            <w:vAlign w:val="center"/>
          </w:tcPr>
          <w:p w14:paraId="586A58AD" w14:textId="77777777" w:rsidR="009F75B9" w:rsidRPr="00DD699A" w:rsidRDefault="009F75B9" w:rsidP="009F75B9">
            <w:pPr>
              <w:pStyle w:val="TAC"/>
            </w:pPr>
          </w:p>
        </w:tc>
        <w:tc>
          <w:tcPr>
            <w:tcW w:w="587" w:type="dxa"/>
            <w:vAlign w:val="center"/>
          </w:tcPr>
          <w:p w14:paraId="02D8CD4D" w14:textId="77777777" w:rsidR="009F75B9" w:rsidRPr="00DD699A" w:rsidRDefault="009F75B9" w:rsidP="009F75B9">
            <w:pPr>
              <w:pStyle w:val="TAC"/>
            </w:pPr>
            <w:r>
              <w:rPr>
                <w:rFonts w:cs="Arial"/>
              </w:rPr>
              <w:t>Yes</w:t>
            </w:r>
          </w:p>
        </w:tc>
        <w:tc>
          <w:tcPr>
            <w:tcW w:w="587" w:type="dxa"/>
            <w:vAlign w:val="center"/>
          </w:tcPr>
          <w:p w14:paraId="5248BE64" w14:textId="77777777" w:rsidR="009F75B9" w:rsidRPr="00DD699A" w:rsidRDefault="009F75B9" w:rsidP="009F75B9">
            <w:pPr>
              <w:pStyle w:val="TAC"/>
              <w:rPr>
                <w:rFonts w:cs="Arial"/>
              </w:rPr>
            </w:pPr>
            <w:r w:rsidRPr="001D386E">
              <w:t>Yes</w:t>
            </w:r>
          </w:p>
        </w:tc>
        <w:tc>
          <w:tcPr>
            <w:tcW w:w="587" w:type="dxa"/>
            <w:vAlign w:val="center"/>
          </w:tcPr>
          <w:p w14:paraId="4BBCDDBE" w14:textId="77777777" w:rsidR="009F75B9" w:rsidRPr="00DD699A" w:rsidRDefault="009F75B9" w:rsidP="009F75B9">
            <w:pPr>
              <w:pStyle w:val="TAC"/>
              <w:rPr>
                <w:rFonts w:cs="Arial"/>
              </w:rPr>
            </w:pPr>
            <w:r w:rsidRPr="001D386E">
              <w:t>Yes</w:t>
            </w:r>
          </w:p>
        </w:tc>
        <w:tc>
          <w:tcPr>
            <w:tcW w:w="587" w:type="dxa"/>
            <w:vAlign w:val="center"/>
          </w:tcPr>
          <w:p w14:paraId="2793A395" w14:textId="77777777" w:rsidR="009F75B9" w:rsidRPr="00DD699A" w:rsidRDefault="009F75B9" w:rsidP="009F75B9">
            <w:pPr>
              <w:pStyle w:val="TAC"/>
              <w:rPr>
                <w:rFonts w:cs="Arial"/>
              </w:rPr>
            </w:pPr>
            <w:r>
              <w:rPr>
                <w:rFonts w:cs="Arial"/>
              </w:rPr>
              <w:t>Yes</w:t>
            </w:r>
          </w:p>
        </w:tc>
        <w:tc>
          <w:tcPr>
            <w:tcW w:w="587" w:type="dxa"/>
            <w:vAlign w:val="center"/>
          </w:tcPr>
          <w:p w14:paraId="65F751A2" w14:textId="77777777" w:rsidR="009F75B9" w:rsidRPr="00DD699A" w:rsidRDefault="009F75B9" w:rsidP="009F75B9">
            <w:pPr>
              <w:pStyle w:val="TAC"/>
              <w:rPr>
                <w:rFonts w:cs="Arial"/>
              </w:rPr>
            </w:pPr>
            <w:r>
              <w:rPr>
                <w:rFonts w:cs="Arial"/>
              </w:rPr>
              <w:t>Yes</w:t>
            </w:r>
          </w:p>
        </w:tc>
        <w:tc>
          <w:tcPr>
            <w:tcW w:w="1187" w:type="dxa"/>
            <w:tcBorders>
              <w:top w:val="single" w:sz="4" w:space="0" w:color="auto"/>
              <w:bottom w:val="nil"/>
            </w:tcBorders>
            <w:vAlign w:val="center"/>
          </w:tcPr>
          <w:p w14:paraId="5C03B121" w14:textId="77777777" w:rsidR="009F75B9" w:rsidRPr="00DD699A" w:rsidRDefault="009F75B9" w:rsidP="009F75B9">
            <w:pPr>
              <w:pStyle w:val="TAC"/>
            </w:pPr>
            <w:r w:rsidRPr="00F825E6">
              <w:rPr>
                <w:rFonts w:hint="eastAsia"/>
                <w:lang w:eastAsia="zh-CN"/>
              </w:rPr>
              <w:t>70</w:t>
            </w:r>
          </w:p>
        </w:tc>
        <w:tc>
          <w:tcPr>
            <w:tcW w:w="1286" w:type="dxa"/>
            <w:tcBorders>
              <w:bottom w:val="nil"/>
            </w:tcBorders>
            <w:vAlign w:val="center"/>
          </w:tcPr>
          <w:p w14:paraId="14AF33CE" w14:textId="77777777" w:rsidR="009F75B9" w:rsidRPr="00DD699A" w:rsidRDefault="009F75B9" w:rsidP="009F75B9">
            <w:pPr>
              <w:pStyle w:val="TAC"/>
            </w:pPr>
            <w:r w:rsidRPr="001D386E">
              <w:rPr>
                <w:rFonts w:hint="eastAsia"/>
                <w:lang w:eastAsia="zh-CN"/>
              </w:rPr>
              <w:t>0</w:t>
            </w:r>
          </w:p>
        </w:tc>
      </w:tr>
      <w:tr w:rsidR="009F75B9" w:rsidRPr="00DD699A" w14:paraId="52AEA948" w14:textId="77777777" w:rsidTr="009F75B9">
        <w:trPr>
          <w:trHeight w:val="223"/>
          <w:jc w:val="center"/>
        </w:trPr>
        <w:tc>
          <w:tcPr>
            <w:tcW w:w="1784" w:type="dxa"/>
            <w:tcBorders>
              <w:top w:val="nil"/>
              <w:bottom w:val="nil"/>
            </w:tcBorders>
            <w:vAlign w:val="center"/>
          </w:tcPr>
          <w:p w14:paraId="15D477F8" w14:textId="77777777" w:rsidR="009F75B9" w:rsidRPr="00DD699A" w:rsidRDefault="009F75B9" w:rsidP="009F75B9">
            <w:pPr>
              <w:pStyle w:val="TAC"/>
            </w:pPr>
          </w:p>
        </w:tc>
        <w:tc>
          <w:tcPr>
            <w:tcW w:w="1466" w:type="dxa"/>
            <w:tcBorders>
              <w:top w:val="nil"/>
              <w:bottom w:val="nil"/>
            </w:tcBorders>
            <w:vAlign w:val="center"/>
          </w:tcPr>
          <w:p w14:paraId="130B20BD" w14:textId="77777777" w:rsidR="009F75B9" w:rsidRPr="00DD699A" w:rsidRDefault="009F75B9" w:rsidP="009F75B9">
            <w:pPr>
              <w:pStyle w:val="TAC"/>
              <w:rPr>
                <w:lang w:eastAsia="zh-CN"/>
              </w:rPr>
            </w:pPr>
          </w:p>
        </w:tc>
        <w:tc>
          <w:tcPr>
            <w:tcW w:w="767" w:type="dxa"/>
            <w:shd w:val="clear" w:color="auto" w:fill="auto"/>
            <w:vAlign w:val="center"/>
          </w:tcPr>
          <w:p w14:paraId="2CF3BC9E" w14:textId="77777777" w:rsidR="009F75B9" w:rsidRPr="00DD699A" w:rsidRDefault="009F75B9" w:rsidP="009F75B9">
            <w:pPr>
              <w:pStyle w:val="TAC"/>
              <w:rPr>
                <w:rFonts w:cs="Arial"/>
              </w:rPr>
            </w:pPr>
            <w:r w:rsidRPr="00F825E6">
              <w:t>8</w:t>
            </w:r>
          </w:p>
        </w:tc>
        <w:tc>
          <w:tcPr>
            <w:tcW w:w="586" w:type="dxa"/>
            <w:shd w:val="clear" w:color="auto" w:fill="auto"/>
            <w:vAlign w:val="center"/>
          </w:tcPr>
          <w:p w14:paraId="1D97B797" w14:textId="77777777" w:rsidR="009F75B9" w:rsidRPr="00DD699A" w:rsidRDefault="009F75B9" w:rsidP="009F75B9">
            <w:pPr>
              <w:pStyle w:val="TAC"/>
            </w:pPr>
            <w:r>
              <w:rPr>
                <w:rFonts w:cs="Arial"/>
              </w:rPr>
              <w:t>Yes</w:t>
            </w:r>
          </w:p>
        </w:tc>
        <w:tc>
          <w:tcPr>
            <w:tcW w:w="587" w:type="dxa"/>
            <w:vAlign w:val="center"/>
          </w:tcPr>
          <w:p w14:paraId="606AEC8D" w14:textId="77777777" w:rsidR="009F75B9" w:rsidRPr="00DD699A" w:rsidRDefault="009F75B9" w:rsidP="009F75B9">
            <w:pPr>
              <w:pStyle w:val="TAC"/>
            </w:pPr>
            <w:r>
              <w:rPr>
                <w:rFonts w:cs="Arial"/>
              </w:rPr>
              <w:t>Yes</w:t>
            </w:r>
          </w:p>
        </w:tc>
        <w:tc>
          <w:tcPr>
            <w:tcW w:w="587" w:type="dxa"/>
            <w:vAlign w:val="center"/>
          </w:tcPr>
          <w:p w14:paraId="0101CF1E" w14:textId="77777777" w:rsidR="009F75B9" w:rsidRPr="00DD699A" w:rsidRDefault="009F75B9" w:rsidP="009F75B9">
            <w:pPr>
              <w:pStyle w:val="TAC"/>
              <w:rPr>
                <w:rFonts w:cs="Arial"/>
              </w:rPr>
            </w:pPr>
            <w:r w:rsidRPr="001D386E">
              <w:t>Yes</w:t>
            </w:r>
          </w:p>
        </w:tc>
        <w:tc>
          <w:tcPr>
            <w:tcW w:w="587" w:type="dxa"/>
            <w:vAlign w:val="center"/>
          </w:tcPr>
          <w:p w14:paraId="3D7368F9" w14:textId="77777777" w:rsidR="009F75B9" w:rsidRPr="00DD699A" w:rsidRDefault="009F75B9" w:rsidP="009F75B9">
            <w:pPr>
              <w:pStyle w:val="TAC"/>
              <w:rPr>
                <w:rFonts w:cs="Arial"/>
              </w:rPr>
            </w:pPr>
            <w:r w:rsidRPr="001D386E">
              <w:t>Yes</w:t>
            </w:r>
          </w:p>
        </w:tc>
        <w:tc>
          <w:tcPr>
            <w:tcW w:w="587" w:type="dxa"/>
            <w:vAlign w:val="center"/>
          </w:tcPr>
          <w:p w14:paraId="0F8EDF58" w14:textId="77777777" w:rsidR="009F75B9" w:rsidRPr="00DD699A" w:rsidRDefault="009F75B9" w:rsidP="009F75B9">
            <w:pPr>
              <w:pStyle w:val="TAC"/>
              <w:rPr>
                <w:rFonts w:cs="Arial"/>
              </w:rPr>
            </w:pPr>
          </w:p>
        </w:tc>
        <w:tc>
          <w:tcPr>
            <w:tcW w:w="587" w:type="dxa"/>
            <w:vAlign w:val="center"/>
          </w:tcPr>
          <w:p w14:paraId="771AEB76" w14:textId="77777777" w:rsidR="009F75B9" w:rsidRPr="00DD699A" w:rsidRDefault="009F75B9" w:rsidP="009F75B9">
            <w:pPr>
              <w:pStyle w:val="TAC"/>
              <w:rPr>
                <w:rFonts w:cs="Arial"/>
              </w:rPr>
            </w:pPr>
          </w:p>
        </w:tc>
        <w:tc>
          <w:tcPr>
            <w:tcW w:w="1187" w:type="dxa"/>
            <w:tcBorders>
              <w:top w:val="nil"/>
              <w:bottom w:val="nil"/>
            </w:tcBorders>
            <w:vAlign w:val="center"/>
          </w:tcPr>
          <w:p w14:paraId="5EC80C6B" w14:textId="77777777" w:rsidR="009F75B9" w:rsidRPr="00DD699A" w:rsidRDefault="009F75B9" w:rsidP="009F75B9">
            <w:pPr>
              <w:pStyle w:val="TAC"/>
            </w:pPr>
          </w:p>
        </w:tc>
        <w:tc>
          <w:tcPr>
            <w:tcW w:w="1286" w:type="dxa"/>
            <w:tcBorders>
              <w:top w:val="nil"/>
              <w:bottom w:val="nil"/>
            </w:tcBorders>
            <w:vAlign w:val="center"/>
          </w:tcPr>
          <w:p w14:paraId="3B915D22" w14:textId="77777777" w:rsidR="009F75B9" w:rsidRPr="00DD699A" w:rsidRDefault="009F75B9" w:rsidP="009F75B9">
            <w:pPr>
              <w:pStyle w:val="TAC"/>
            </w:pPr>
          </w:p>
        </w:tc>
      </w:tr>
      <w:tr w:rsidR="009F75B9" w:rsidRPr="00DD699A" w14:paraId="5D79F0E5" w14:textId="77777777" w:rsidTr="009F75B9">
        <w:trPr>
          <w:trHeight w:val="223"/>
          <w:jc w:val="center"/>
        </w:trPr>
        <w:tc>
          <w:tcPr>
            <w:tcW w:w="1784" w:type="dxa"/>
            <w:tcBorders>
              <w:top w:val="nil"/>
            </w:tcBorders>
            <w:vAlign w:val="center"/>
          </w:tcPr>
          <w:p w14:paraId="11A11762" w14:textId="77777777" w:rsidR="009F75B9" w:rsidRPr="00DD699A" w:rsidRDefault="009F75B9" w:rsidP="009F75B9">
            <w:pPr>
              <w:pStyle w:val="TAC"/>
            </w:pPr>
          </w:p>
        </w:tc>
        <w:tc>
          <w:tcPr>
            <w:tcW w:w="1466" w:type="dxa"/>
            <w:tcBorders>
              <w:top w:val="nil"/>
            </w:tcBorders>
            <w:vAlign w:val="center"/>
          </w:tcPr>
          <w:p w14:paraId="6C0AD77A" w14:textId="77777777" w:rsidR="009F75B9" w:rsidRPr="00DD699A" w:rsidRDefault="009F75B9" w:rsidP="009F75B9">
            <w:pPr>
              <w:pStyle w:val="TAC"/>
              <w:rPr>
                <w:lang w:eastAsia="zh-CN"/>
              </w:rPr>
            </w:pPr>
          </w:p>
        </w:tc>
        <w:tc>
          <w:tcPr>
            <w:tcW w:w="767" w:type="dxa"/>
            <w:shd w:val="clear" w:color="auto" w:fill="auto"/>
            <w:vAlign w:val="center"/>
          </w:tcPr>
          <w:p w14:paraId="76F94B18" w14:textId="77777777" w:rsidR="009F75B9" w:rsidRPr="00DD699A" w:rsidRDefault="009F75B9" w:rsidP="009F75B9">
            <w:pPr>
              <w:pStyle w:val="TAC"/>
              <w:rPr>
                <w:rFonts w:cs="Arial"/>
              </w:rPr>
            </w:pPr>
            <w:r w:rsidRPr="00F825E6">
              <w:t>4</w:t>
            </w:r>
            <w:r>
              <w:t>1</w:t>
            </w:r>
          </w:p>
        </w:tc>
        <w:tc>
          <w:tcPr>
            <w:tcW w:w="3521" w:type="dxa"/>
            <w:gridSpan w:val="6"/>
            <w:shd w:val="clear" w:color="auto" w:fill="auto"/>
            <w:vAlign w:val="center"/>
          </w:tcPr>
          <w:p w14:paraId="54C2C796" w14:textId="77777777" w:rsidR="009F75B9" w:rsidRPr="00DD699A" w:rsidRDefault="009F75B9" w:rsidP="009F75B9">
            <w:pPr>
              <w:pStyle w:val="TAC"/>
              <w:rPr>
                <w:rFonts w:cs="Arial"/>
              </w:rPr>
            </w:pPr>
            <w:r>
              <w:t xml:space="preserve">See CA_41A-41A Bandwidth combination set 0 in </w:t>
            </w:r>
            <w:r>
              <w:rPr>
                <w:lang w:eastAsia="zh-CN"/>
              </w:rPr>
              <w:t>Table 5.6A.1-3</w:t>
            </w:r>
          </w:p>
        </w:tc>
        <w:tc>
          <w:tcPr>
            <w:tcW w:w="1187" w:type="dxa"/>
            <w:tcBorders>
              <w:top w:val="nil"/>
            </w:tcBorders>
            <w:vAlign w:val="center"/>
          </w:tcPr>
          <w:p w14:paraId="4F6FA6AC" w14:textId="77777777" w:rsidR="009F75B9" w:rsidRPr="00DD699A" w:rsidRDefault="009F75B9" w:rsidP="009F75B9">
            <w:pPr>
              <w:pStyle w:val="TAC"/>
            </w:pPr>
          </w:p>
        </w:tc>
        <w:tc>
          <w:tcPr>
            <w:tcW w:w="1286" w:type="dxa"/>
            <w:tcBorders>
              <w:top w:val="nil"/>
            </w:tcBorders>
            <w:vAlign w:val="center"/>
          </w:tcPr>
          <w:p w14:paraId="095A04E1" w14:textId="77777777" w:rsidR="009F75B9" w:rsidRPr="00DD699A" w:rsidRDefault="009F75B9" w:rsidP="009F75B9">
            <w:pPr>
              <w:pStyle w:val="TAC"/>
            </w:pPr>
          </w:p>
        </w:tc>
      </w:tr>
      <w:tr w:rsidR="009F75B9" w:rsidRPr="00DD699A" w14:paraId="3410E9B7" w14:textId="77777777" w:rsidTr="009F75B9">
        <w:trPr>
          <w:trHeight w:val="223"/>
          <w:jc w:val="center"/>
        </w:trPr>
        <w:tc>
          <w:tcPr>
            <w:tcW w:w="1784" w:type="dxa"/>
            <w:vMerge w:val="restart"/>
            <w:vAlign w:val="center"/>
          </w:tcPr>
          <w:p w14:paraId="2A1B742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14:paraId="7A43084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8A07F8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04936AF" w14:textId="77777777" w:rsidR="009F75B9" w:rsidRPr="00DD699A" w:rsidRDefault="009F75B9" w:rsidP="009F75B9">
            <w:pPr>
              <w:keepNext/>
              <w:keepLines/>
              <w:spacing w:after="0"/>
              <w:jc w:val="center"/>
              <w:rPr>
                <w:rFonts w:ascii="Arial" w:hAnsi="Arial"/>
                <w:sz w:val="18"/>
              </w:rPr>
            </w:pPr>
          </w:p>
        </w:tc>
        <w:tc>
          <w:tcPr>
            <w:tcW w:w="587" w:type="dxa"/>
            <w:vAlign w:val="center"/>
          </w:tcPr>
          <w:p w14:paraId="53C3ACEB" w14:textId="77777777" w:rsidR="009F75B9" w:rsidRPr="00DD699A" w:rsidRDefault="009F75B9" w:rsidP="009F75B9">
            <w:pPr>
              <w:keepNext/>
              <w:keepLines/>
              <w:spacing w:after="0"/>
              <w:jc w:val="center"/>
              <w:rPr>
                <w:rFonts w:ascii="Arial" w:hAnsi="Arial"/>
                <w:sz w:val="18"/>
              </w:rPr>
            </w:pPr>
          </w:p>
        </w:tc>
        <w:tc>
          <w:tcPr>
            <w:tcW w:w="587" w:type="dxa"/>
            <w:vAlign w:val="center"/>
          </w:tcPr>
          <w:p w14:paraId="14CD88F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C0B49A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815B68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407521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7E55DC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254A725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0</w:t>
            </w:r>
          </w:p>
        </w:tc>
      </w:tr>
      <w:tr w:rsidR="009F75B9" w:rsidRPr="00DD699A" w14:paraId="08DCF932" w14:textId="77777777" w:rsidTr="009F75B9">
        <w:trPr>
          <w:trHeight w:val="223"/>
          <w:jc w:val="center"/>
        </w:trPr>
        <w:tc>
          <w:tcPr>
            <w:tcW w:w="1784" w:type="dxa"/>
            <w:vMerge/>
            <w:vAlign w:val="center"/>
          </w:tcPr>
          <w:p w14:paraId="07E2EC39"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78CF8E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635D0F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399DA6A3" w14:textId="77777777" w:rsidR="009F75B9" w:rsidRPr="00DD699A" w:rsidRDefault="009F75B9" w:rsidP="009F75B9">
            <w:pPr>
              <w:keepNext/>
              <w:keepLines/>
              <w:spacing w:after="0"/>
              <w:jc w:val="center"/>
              <w:rPr>
                <w:rFonts w:ascii="Arial" w:hAnsi="Arial"/>
                <w:sz w:val="18"/>
              </w:rPr>
            </w:pPr>
          </w:p>
        </w:tc>
        <w:tc>
          <w:tcPr>
            <w:tcW w:w="587" w:type="dxa"/>
            <w:vAlign w:val="center"/>
          </w:tcPr>
          <w:p w14:paraId="700E8312" w14:textId="77777777" w:rsidR="009F75B9" w:rsidRPr="00DD699A" w:rsidRDefault="009F75B9" w:rsidP="009F75B9">
            <w:pPr>
              <w:keepNext/>
              <w:keepLines/>
              <w:spacing w:after="0"/>
              <w:jc w:val="center"/>
              <w:rPr>
                <w:rFonts w:ascii="Arial" w:hAnsi="Arial"/>
                <w:sz w:val="18"/>
              </w:rPr>
            </w:pPr>
          </w:p>
        </w:tc>
        <w:tc>
          <w:tcPr>
            <w:tcW w:w="587" w:type="dxa"/>
            <w:vAlign w:val="center"/>
          </w:tcPr>
          <w:p w14:paraId="77C72ACB"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EC1A542"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5EDA406" w14:textId="77777777" w:rsidR="009F75B9" w:rsidRPr="00DD699A" w:rsidRDefault="009F75B9" w:rsidP="009F75B9">
            <w:pPr>
              <w:keepNext/>
              <w:keepLines/>
              <w:spacing w:after="0"/>
              <w:jc w:val="center"/>
              <w:rPr>
                <w:rFonts w:ascii="Arial" w:hAnsi="Arial"/>
                <w:sz w:val="18"/>
              </w:rPr>
            </w:pPr>
          </w:p>
        </w:tc>
        <w:tc>
          <w:tcPr>
            <w:tcW w:w="587" w:type="dxa"/>
            <w:vAlign w:val="center"/>
          </w:tcPr>
          <w:p w14:paraId="18BA6C39"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42D68BB7"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BBAD07C" w14:textId="77777777" w:rsidR="009F75B9" w:rsidRPr="00DD699A" w:rsidRDefault="009F75B9" w:rsidP="009F75B9">
            <w:pPr>
              <w:keepNext/>
              <w:keepLines/>
              <w:spacing w:after="0"/>
              <w:jc w:val="center"/>
              <w:rPr>
                <w:rFonts w:ascii="Arial" w:hAnsi="Arial"/>
                <w:sz w:val="18"/>
              </w:rPr>
            </w:pPr>
          </w:p>
        </w:tc>
      </w:tr>
      <w:tr w:rsidR="009F75B9" w:rsidRPr="00DD699A" w14:paraId="0F54B934" w14:textId="77777777" w:rsidTr="009F75B9">
        <w:trPr>
          <w:trHeight w:val="223"/>
          <w:jc w:val="center"/>
        </w:trPr>
        <w:tc>
          <w:tcPr>
            <w:tcW w:w="1784" w:type="dxa"/>
            <w:vMerge/>
            <w:vAlign w:val="center"/>
          </w:tcPr>
          <w:p w14:paraId="2050A5F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0FBD46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810BE9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656DCAFA" w14:textId="77777777" w:rsidR="009F75B9" w:rsidRPr="00DD699A" w:rsidRDefault="009F75B9" w:rsidP="009F75B9">
            <w:pPr>
              <w:keepNext/>
              <w:keepLines/>
              <w:spacing w:after="0"/>
              <w:jc w:val="center"/>
              <w:rPr>
                <w:rFonts w:ascii="Arial" w:hAnsi="Arial"/>
                <w:sz w:val="18"/>
              </w:rPr>
            </w:pPr>
          </w:p>
        </w:tc>
        <w:tc>
          <w:tcPr>
            <w:tcW w:w="587" w:type="dxa"/>
            <w:vAlign w:val="center"/>
          </w:tcPr>
          <w:p w14:paraId="4010C445" w14:textId="77777777" w:rsidR="009F75B9" w:rsidRPr="00DD699A" w:rsidRDefault="009F75B9" w:rsidP="009F75B9">
            <w:pPr>
              <w:keepNext/>
              <w:keepLines/>
              <w:spacing w:after="0"/>
              <w:jc w:val="center"/>
              <w:rPr>
                <w:rFonts w:ascii="Arial" w:hAnsi="Arial"/>
                <w:sz w:val="18"/>
              </w:rPr>
            </w:pPr>
          </w:p>
        </w:tc>
        <w:tc>
          <w:tcPr>
            <w:tcW w:w="587" w:type="dxa"/>
            <w:vAlign w:val="center"/>
          </w:tcPr>
          <w:p w14:paraId="5E4650AC"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A91CCDF"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66D608D"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D1DDD6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3DC2E27A"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8772F0B" w14:textId="77777777" w:rsidR="009F75B9" w:rsidRPr="00DD699A" w:rsidRDefault="009F75B9" w:rsidP="009F75B9">
            <w:pPr>
              <w:keepNext/>
              <w:keepLines/>
              <w:spacing w:after="0"/>
              <w:jc w:val="center"/>
              <w:rPr>
                <w:rFonts w:ascii="Arial" w:hAnsi="Arial"/>
                <w:sz w:val="18"/>
              </w:rPr>
            </w:pPr>
          </w:p>
        </w:tc>
      </w:tr>
      <w:tr w:rsidR="009F75B9" w:rsidRPr="00DD699A" w14:paraId="265BD4F2" w14:textId="77777777" w:rsidTr="009F75B9">
        <w:trPr>
          <w:trHeight w:val="223"/>
          <w:jc w:val="center"/>
        </w:trPr>
        <w:tc>
          <w:tcPr>
            <w:tcW w:w="1784" w:type="dxa"/>
            <w:vMerge w:val="restart"/>
            <w:vAlign w:val="center"/>
          </w:tcPr>
          <w:p w14:paraId="4051AB4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14:paraId="18247CC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AD41B7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62F568A" w14:textId="77777777" w:rsidR="009F75B9" w:rsidRPr="00DD699A" w:rsidRDefault="009F75B9" w:rsidP="009F75B9">
            <w:pPr>
              <w:keepNext/>
              <w:keepLines/>
              <w:spacing w:after="0"/>
              <w:jc w:val="center"/>
              <w:rPr>
                <w:rFonts w:ascii="Arial" w:hAnsi="Arial"/>
                <w:sz w:val="18"/>
              </w:rPr>
            </w:pPr>
          </w:p>
        </w:tc>
        <w:tc>
          <w:tcPr>
            <w:tcW w:w="587" w:type="dxa"/>
            <w:vAlign w:val="center"/>
          </w:tcPr>
          <w:p w14:paraId="2117B497" w14:textId="77777777" w:rsidR="009F75B9" w:rsidRPr="00DD699A" w:rsidRDefault="009F75B9" w:rsidP="009F75B9">
            <w:pPr>
              <w:keepNext/>
              <w:keepLines/>
              <w:spacing w:after="0"/>
              <w:jc w:val="center"/>
              <w:rPr>
                <w:rFonts w:ascii="Arial" w:hAnsi="Arial"/>
                <w:sz w:val="18"/>
              </w:rPr>
            </w:pPr>
          </w:p>
        </w:tc>
        <w:tc>
          <w:tcPr>
            <w:tcW w:w="587" w:type="dxa"/>
            <w:vAlign w:val="center"/>
          </w:tcPr>
          <w:p w14:paraId="2577D122"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09EDBC0"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960F26B"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740F06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15281B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14:paraId="754655F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0</w:t>
            </w:r>
          </w:p>
        </w:tc>
      </w:tr>
      <w:tr w:rsidR="009F75B9" w:rsidRPr="00DD699A" w14:paraId="16D1593D" w14:textId="77777777" w:rsidTr="009F75B9">
        <w:trPr>
          <w:trHeight w:val="223"/>
          <w:jc w:val="center"/>
        </w:trPr>
        <w:tc>
          <w:tcPr>
            <w:tcW w:w="1784" w:type="dxa"/>
            <w:vMerge/>
            <w:vAlign w:val="center"/>
          </w:tcPr>
          <w:p w14:paraId="2C050C0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8AB204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802961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5645D191" w14:textId="77777777" w:rsidR="009F75B9" w:rsidRPr="00DD699A" w:rsidRDefault="009F75B9" w:rsidP="009F75B9">
            <w:pPr>
              <w:keepNext/>
              <w:keepLines/>
              <w:spacing w:after="0"/>
              <w:jc w:val="center"/>
              <w:rPr>
                <w:rFonts w:ascii="Arial" w:hAnsi="Arial"/>
                <w:sz w:val="18"/>
              </w:rPr>
            </w:pPr>
          </w:p>
        </w:tc>
        <w:tc>
          <w:tcPr>
            <w:tcW w:w="587" w:type="dxa"/>
            <w:vAlign w:val="center"/>
          </w:tcPr>
          <w:p w14:paraId="4F858B41" w14:textId="77777777" w:rsidR="009F75B9" w:rsidRPr="00DD699A" w:rsidRDefault="009F75B9" w:rsidP="009F75B9">
            <w:pPr>
              <w:keepNext/>
              <w:keepLines/>
              <w:spacing w:after="0"/>
              <w:jc w:val="center"/>
              <w:rPr>
                <w:rFonts w:ascii="Arial" w:hAnsi="Arial"/>
                <w:sz w:val="18"/>
              </w:rPr>
            </w:pPr>
          </w:p>
        </w:tc>
        <w:tc>
          <w:tcPr>
            <w:tcW w:w="587" w:type="dxa"/>
            <w:vAlign w:val="center"/>
          </w:tcPr>
          <w:p w14:paraId="513C25D0"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B83774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D849D8A" w14:textId="77777777" w:rsidR="009F75B9" w:rsidRPr="00DD699A" w:rsidRDefault="009F75B9" w:rsidP="009F75B9">
            <w:pPr>
              <w:keepNext/>
              <w:keepLines/>
              <w:spacing w:after="0"/>
              <w:jc w:val="center"/>
              <w:rPr>
                <w:rFonts w:ascii="Arial" w:hAnsi="Arial"/>
                <w:sz w:val="18"/>
              </w:rPr>
            </w:pPr>
          </w:p>
        </w:tc>
        <w:tc>
          <w:tcPr>
            <w:tcW w:w="587" w:type="dxa"/>
            <w:vAlign w:val="center"/>
          </w:tcPr>
          <w:p w14:paraId="739C856E"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56B7C60B"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3358237" w14:textId="77777777" w:rsidR="009F75B9" w:rsidRPr="00DD699A" w:rsidRDefault="009F75B9" w:rsidP="009F75B9">
            <w:pPr>
              <w:keepNext/>
              <w:keepLines/>
              <w:spacing w:after="0"/>
              <w:jc w:val="center"/>
              <w:rPr>
                <w:rFonts w:ascii="Arial" w:hAnsi="Arial"/>
                <w:sz w:val="18"/>
              </w:rPr>
            </w:pPr>
          </w:p>
        </w:tc>
      </w:tr>
      <w:tr w:rsidR="009F75B9" w:rsidRPr="00DD699A" w14:paraId="636B9105" w14:textId="77777777" w:rsidTr="009F75B9">
        <w:trPr>
          <w:trHeight w:val="223"/>
          <w:jc w:val="center"/>
        </w:trPr>
        <w:tc>
          <w:tcPr>
            <w:tcW w:w="1784" w:type="dxa"/>
            <w:vMerge/>
            <w:vAlign w:val="center"/>
          </w:tcPr>
          <w:p w14:paraId="78594A2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47EC7E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EC8E8C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42</w:t>
            </w:r>
          </w:p>
        </w:tc>
        <w:tc>
          <w:tcPr>
            <w:tcW w:w="3521" w:type="dxa"/>
            <w:gridSpan w:val="6"/>
            <w:shd w:val="clear" w:color="auto" w:fill="auto"/>
            <w:vAlign w:val="center"/>
          </w:tcPr>
          <w:p w14:paraId="5C96E2A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2382CC2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BDEF50B" w14:textId="77777777" w:rsidR="009F75B9" w:rsidRPr="00DD699A" w:rsidRDefault="009F75B9" w:rsidP="009F75B9">
            <w:pPr>
              <w:keepNext/>
              <w:keepLines/>
              <w:spacing w:after="0"/>
              <w:jc w:val="center"/>
              <w:rPr>
                <w:rFonts w:ascii="Arial" w:hAnsi="Arial"/>
                <w:sz w:val="18"/>
              </w:rPr>
            </w:pPr>
          </w:p>
        </w:tc>
      </w:tr>
      <w:tr w:rsidR="009F75B9" w:rsidRPr="00DD699A" w14:paraId="15A59FB7" w14:textId="77777777" w:rsidTr="009F75B9">
        <w:trPr>
          <w:trHeight w:val="223"/>
          <w:jc w:val="center"/>
        </w:trPr>
        <w:tc>
          <w:tcPr>
            <w:tcW w:w="1784" w:type="dxa"/>
            <w:vMerge w:val="restart"/>
            <w:vAlign w:val="center"/>
          </w:tcPr>
          <w:p w14:paraId="30A7478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1C70EB2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CA_3A-11A, CA_3A-18A,</w:t>
            </w:r>
          </w:p>
          <w:p w14:paraId="32FA057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14:paraId="3CB09F5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5EDCAE48" w14:textId="77777777" w:rsidR="009F75B9" w:rsidRPr="00DD699A" w:rsidRDefault="009F75B9" w:rsidP="009F75B9">
            <w:pPr>
              <w:keepNext/>
              <w:keepLines/>
              <w:spacing w:after="0"/>
              <w:jc w:val="center"/>
              <w:rPr>
                <w:rFonts w:ascii="Arial" w:hAnsi="Arial"/>
                <w:sz w:val="18"/>
              </w:rPr>
            </w:pPr>
          </w:p>
        </w:tc>
        <w:tc>
          <w:tcPr>
            <w:tcW w:w="587" w:type="dxa"/>
            <w:vAlign w:val="center"/>
          </w:tcPr>
          <w:p w14:paraId="5316E16A" w14:textId="77777777" w:rsidR="009F75B9" w:rsidRPr="00DD699A" w:rsidRDefault="009F75B9" w:rsidP="009F75B9">
            <w:pPr>
              <w:keepNext/>
              <w:keepLines/>
              <w:spacing w:after="0"/>
              <w:jc w:val="center"/>
              <w:rPr>
                <w:rFonts w:ascii="Arial" w:hAnsi="Arial"/>
                <w:sz w:val="18"/>
              </w:rPr>
            </w:pPr>
          </w:p>
        </w:tc>
        <w:tc>
          <w:tcPr>
            <w:tcW w:w="587" w:type="dxa"/>
            <w:vAlign w:val="center"/>
          </w:tcPr>
          <w:p w14:paraId="2FD2708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732EC4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79EB9A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F452A6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B78E9D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68AED17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0</w:t>
            </w:r>
          </w:p>
        </w:tc>
      </w:tr>
      <w:tr w:rsidR="009F75B9" w:rsidRPr="00DD699A" w14:paraId="53BACE13" w14:textId="77777777" w:rsidTr="009F75B9">
        <w:trPr>
          <w:trHeight w:val="223"/>
          <w:jc w:val="center"/>
        </w:trPr>
        <w:tc>
          <w:tcPr>
            <w:tcW w:w="1784" w:type="dxa"/>
            <w:vMerge/>
            <w:vAlign w:val="center"/>
          </w:tcPr>
          <w:p w14:paraId="0DECE3C9"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3EB414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3332D0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5D53849D" w14:textId="77777777" w:rsidR="009F75B9" w:rsidRPr="00DD699A" w:rsidRDefault="009F75B9" w:rsidP="009F75B9">
            <w:pPr>
              <w:keepNext/>
              <w:keepLines/>
              <w:spacing w:after="0"/>
              <w:jc w:val="center"/>
              <w:rPr>
                <w:rFonts w:ascii="Arial" w:hAnsi="Arial"/>
                <w:sz w:val="18"/>
              </w:rPr>
            </w:pPr>
          </w:p>
        </w:tc>
        <w:tc>
          <w:tcPr>
            <w:tcW w:w="587" w:type="dxa"/>
            <w:vAlign w:val="center"/>
          </w:tcPr>
          <w:p w14:paraId="68136CC7" w14:textId="77777777" w:rsidR="009F75B9" w:rsidRPr="00DD699A" w:rsidRDefault="009F75B9" w:rsidP="009F75B9">
            <w:pPr>
              <w:keepNext/>
              <w:keepLines/>
              <w:spacing w:after="0"/>
              <w:jc w:val="center"/>
              <w:rPr>
                <w:rFonts w:ascii="Arial" w:hAnsi="Arial"/>
                <w:sz w:val="18"/>
              </w:rPr>
            </w:pPr>
          </w:p>
        </w:tc>
        <w:tc>
          <w:tcPr>
            <w:tcW w:w="587" w:type="dxa"/>
            <w:vAlign w:val="center"/>
          </w:tcPr>
          <w:p w14:paraId="4C40F4C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2FBFC2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805D117" w14:textId="77777777" w:rsidR="009F75B9" w:rsidRPr="00DD699A" w:rsidRDefault="009F75B9" w:rsidP="009F75B9">
            <w:pPr>
              <w:keepNext/>
              <w:keepLines/>
              <w:spacing w:after="0"/>
              <w:jc w:val="center"/>
              <w:rPr>
                <w:rFonts w:ascii="Arial" w:hAnsi="Arial"/>
                <w:sz w:val="18"/>
              </w:rPr>
            </w:pPr>
          </w:p>
        </w:tc>
        <w:tc>
          <w:tcPr>
            <w:tcW w:w="587" w:type="dxa"/>
            <w:vAlign w:val="center"/>
          </w:tcPr>
          <w:p w14:paraId="223346AF"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242B6D8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116D374" w14:textId="77777777" w:rsidR="009F75B9" w:rsidRPr="00DD699A" w:rsidRDefault="009F75B9" w:rsidP="009F75B9">
            <w:pPr>
              <w:keepNext/>
              <w:keepLines/>
              <w:spacing w:after="0"/>
              <w:jc w:val="center"/>
              <w:rPr>
                <w:rFonts w:ascii="Arial" w:hAnsi="Arial"/>
                <w:sz w:val="18"/>
              </w:rPr>
            </w:pPr>
          </w:p>
        </w:tc>
      </w:tr>
      <w:tr w:rsidR="009F75B9" w:rsidRPr="00DD699A" w14:paraId="72DD71F2" w14:textId="77777777" w:rsidTr="009F75B9">
        <w:trPr>
          <w:trHeight w:val="223"/>
          <w:jc w:val="center"/>
        </w:trPr>
        <w:tc>
          <w:tcPr>
            <w:tcW w:w="1784" w:type="dxa"/>
            <w:vMerge/>
            <w:vAlign w:val="center"/>
          </w:tcPr>
          <w:p w14:paraId="40808CF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EABAB7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ADD59E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58CFE2AA" w14:textId="77777777" w:rsidR="009F75B9" w:rsidRPr="00DD699A" w:rsidRDefault="009F75B9" w:rsidP="009F75B9">
            <w:pPr>
              <w:keepNext/>
              <w:keepLines/>
              <w:spacing w:after="0"/>
              <w:jc w:val="center"/>
              <w:rPr>
                <w:rFonts w:ascii="Arial" w:hAnsi="Arial"/>
                <w:sz w:val="18"/>
              </w:rPr>
            </w:pPr>
          </w:p>
        </w:tc>
        <w:tc>
          <w:tcPr>
            <w:tcW w:w="587" w:type="dxa"/>
            <w:vAlign w:val="center"/>
          </w:tcPr>
          <w:p w14:paraId="3A37807B" w14:textId="77777777" w:rsidR="009F75B9" w:rsidRPr="00DD699A" w:rsidRDefault="009F75B9" w:rsidP="009F75B9">
            <w:pPr>
              <w:keepNext/>
              <w:keepLines/>
              <w:spacing w:after="0"/>
              <w:jc w:val="center"/>
              <w:rPr>
                <w:rFonts w:ascii="Arial" w:hAnsi="Arial"/>
                <w:sz w:val="18"/>
              </w:rPr>
            </w:pPr>
          </w:p>
        </w:tc>
        <w:tc>
          <w:tcPr>
            <w:tcW w:w="587" w:type="dxa"/>
            <w:vAlign w:val="center"/>
          </w:tcPr>
          <w:p w14:paraId="7E48B7A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6BACB7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71BDAC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2A43877"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01170DF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C7F834F" w14:textId="77777777" w:rsidR="009F75B9" w:rsidRPr="00DD699A" w:rsidRDefault="009F75B9" w:rsidP="009F75B9">
            <w:pPr>
              <w:keepNext/>
              <w:keepLines/>
              <w:spacing w:after="0"/>
              <w:jc w:val="center"/>
              <w:rPr>
                <w:rFonts w:ascii="Arial" w:hAnsi="Arial"/>
                <w:sz w:val="18"/>
              </w:rPr>
            </w:pPr>
          </w:p>
        </w:tc>
      </w:tr>
      <w:tr w:rsidR="009F75B9" w:rsidRPr="00DD699A" w14:paraId="3EC4681E" w14:textId="77777777" w:rsidTr="009F75B9">
        <w:trPr>
          <w:trHeight w:val="223"/>
          <w:jc w:val="center"/>
        </w:trPr>
        <w:tc>
          <w:tcPr>
            <w:tcW w:w="1784" w:type="dxa"/>
            <w:vMerge w:val="restart"/>
            <w:vAlign w:val="center"/>
          </w:tcPr>
          <w:p w14:paraId="34694D3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14:paraId="46C4445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shd w:val="clear" w:color="auto" w:fill="auto"/>
            <w:vAlign w:val="center"/>
          </w:tcPr>
          <w:p w14:paraId="727FC0F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A1B6089" w14:textId="77777777" w:rsidR="009F75B9" w:rsidRPr="00DD699A" w:rsidRDefault="009F75B9" w:rsidP="009F75B9">
            <w:pPr>
              <w:keepNext/>
              <w:keepLines/>
              <w:spacing w:after="0"/>
              <w:jc w:val="center"/>
              <w:rPr>
                <w:rFonts w:ascii="Arial" w:hAnsi="Arial"/>
                <w:sz w:val="18"/>
              </w:rPr>
            </w:pPr>
          </w:p>
        </w:tc>
        <w:tc>
          <w:tcPr>
            <w:tcW w:w="587" w:type="dxa"/>
            <w:vAlign w:val="center"/>
          </w:tcPr>
          <w:p w14:paraId="77532B47" w14:textId="77777777" w:rsidR="009F75B9" w:rsidRPr="00DD699A" w:rsidRDefault="009F75B9" w:rsidP="009F75B9">
            <w:pPr>
              <w:keepNext/>
              <w:keepLines/>
              <w:spacing w:after="0"/>
              <w:jc w:val="center"/>
              <w:rPr>
                <w:rFonts w:ascii="Arial" w:hAnsi="Arial"/>
                <w:sz w:val="18"/>
              </w:rPr>
            </w:pPr>
          </w:p>
        </w:tc>
        <w:tc>
          <w:tcPr>
            <w:tcW w:w="587" w:type="dxa"/>
            <w:vAlign w:val="center"/>
          </w:tcPr>
          <w:p w14:paraId="4CB035E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F0FF8F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2CE073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4F7EF1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69C604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1827827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0</w:t>
            </w:r>
          </w:p>
        </w:tc>
      </w:tr>
      <w:tr w:rsidR="009F75B9" w:rsidRPr="00DD699A" w14:paraId="749496D8" w14:textId="77777777" w:rsidTr="009F75B9">
        <w:trPr>
          <w:trHeight w:val="223"/>
          <w:jc w:val="center"/>
        </w:trPr>
        <w:tc>
          <w:tcPr>
            <w:tcW w:w="1784" w:type="dxa"/>
            <w:vMerge/>
            <w:vAlign w:val="center"/>
          </w:tcPr>
          <w:p w14:paraId="0FDB27C9"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591F82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BEAABF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64D4FA5A" w14:textId="77777777" w:rsidR="009F75B9" w:rsidRPr="00DD699A" w:rsidRDefault="009F75B9" w:rsidP="009F75B9">
            <w:pPr>
              <w:keepNext/>
              <w:keepLines/>
              <w:spacing w:after="0"/>
              <w:jc w:val="center"/>
              <w:rPr>
                <w:rFonts w:ascii="Arial" w:hAnsi="Arial"/>
                <w:sz w:val="18"/>
              </w:rPr>
            </w:pPr>
          </w:p>
        </w:tc>
        <w:tc>
          <w:tcPr>
            <w:tcW w:w="587" w:type="dxa"/>
            <w:vAlign w:val="center"/>
          </w:tcPr>
          <w:p w14:paraId="599528AF" w14:textId="77777777" w:rsidR="009F75B9" w:rsidRPr="00DD699A" w:rsidRDefault="009F75B9" w:rsidP="009F75B9">
            <w:pPr>
              <w:keepNext/>
              <w:keepLines/>
              <w:spacing w:after="0"/>
              <w:jc w:val="center"/>
              <w:rPr>
                <w:rFonts w:ascii="Arial" w:hAnsi="Arial"/>
                <w:sz w:val="18"/>
              </w:rPr>
            </w:pPr>
          </w:p>
        </w:tc>
        <w:tc>
          <w:tcPr>
            <w:tcW w:w="587" w:type="dxa"/>
            <w:vAlign w:val="center"/>
          </w:tcPr>
          <w:p w14:paraId="4A46A12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2A2593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945AEAE" w14:textId="77777777" w:rsidR="009F75B9" w:rsidRPr="00DD699A" w:rsidRDefault="009F75B9" w:rsidP="009F75B9">
            <w:pPr>
              <w:keepNext/>
              <w:keepLines/>
              <w:spacing w:after="0"/>
              <w:jc w:val="center"/>
              <w:rPr>
                <w:rFonts w:ascii="Arial" w:hAnsi="Arial"/>
                <w:sz w:val="18"/>
              </w:rPr>
            </w:pPr>
          </w:p>
        </w:tc>
        <w:tc>
          <w:tcPr>
            <w:tcW w:w="587" w:type="dxa"/>
            <w:vAlign w:val="center"/>
          </w:tcPr>
          <w:p w14:paraId="014B344A"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3D219DBA"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DACADCE" w14:textId="77777777" w:rsidR="009F75B9" w:rsidRPr="00DD699A" w:rsidRDefault="009F75B9" w:rsidP="009F75B9">
            <w:pPr>
              <w:keepNext/>
              <w:keepLines/>
              <w:spacing w:after="0"/>
              <w:jc w:val="center"/>
              <w:rPr>
                <w:rFonts w:ascii="Arial" w:hAnsi="Arial"/>
                <w:sz w:val="18"/>
              </w:rPr>
            </w:pPr>
          </w:p>
        </w:tc>
      </w:tr>
      <w:tr w:rsidR="009F75B9" w:rsidRPr="00DD699A" w14:paraId="17C5B90F" w14:textId="77777777" w:rsidTr="009F75B9">
        <w:trPr>
          <w:trHeight w:val="223"/>
          <w:jc w:val="center"/>
        </w:trPr>
        <w:tc>
          <w:tcPr>
            <w:tcW w:w="1784" w:type="dxa"/>
            <w:vMerge/>
            <w:vAlign w:val="center"/>
          </w:tcPr>
          <w:p w14:paraId="036BC29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815313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00EB9D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6" w:type="dxa"/>
            <w:shd w:val="clear" w:color="auto" w:fill="auto"/>
            <w:vAlign w:val="center"/>
          </w:tcPr>
          <w:p w14:paraId="0FFC4E4A" w14:textId="77777777" w:rsidR="009F75B9" w:rsidRPr="00DD699A" w:rsidRDefault="009F75B9" w:rsidP="009F75B9">
            <w:pPr>
              <w:keepNext/>
              <w:keepLines/>
              <w:spacing w:after="0"/>
              <w:jc w:val="center"/>
              <w:rPr>
                <w:rFonts w:ascii="Arial" w:hAnsi="Arial"/>
                <w:sz w:val="18"/>
              </w:rPr>
            </w:pPr>
          </w:p>
        </w:tc>
        <w:tc>
          <w:tcPr>
            <w:tcW w:w="587" w:type="dxa"/>
            <w:vAlign w:val="center"/>
          </w:tcPr>
          <w:p w14:paraId="5D5436E9" w14:textId="77777777" w:rsidR="009F75B9" w:rsidRPr="00DD699A" w:rsidRDefault="009F75B9" w:rsidP="009F75B9">
            <w:pPr>
              <w:keepNext/>
              <w:keepLines/>
              <w:spacing w:after="0"/>
              <w:jc w:val="center"/>
              <w:rPr>
                <w:rFonts w:ascii="Arial" w:hAnsi="Arial"/>
                <w:sz w:val="18"/>
              </w:rPr>
            </w:pPr>
          </w:p>
        </w:tc>
        <w:tc>
          <w:tcPr>
            <w:tcW w:w="587" w:type="dxa"/>
            <w:vAlign w:val="center"/>
          </w:tcPr>
          <w:p w14:paraId="02CB742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234623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EA80A6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FA50EE1"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0A389D5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8F7DC28" w14:textId="77777777" w:rsidR="009F75B9" w:rsidRPr="00DD699A" w:rsidRDefault="009F75B9" w:rsidP="009F75B9">
            <w:pPr>
              <w:keepNext/>
              <w:keepLines/>
              <w:spacing w:after="0"/>
              <w:jc w:val="center"/>
              <w:rPr>
                <w:rFonts w:ascii="Arial" w:hAnsi="Arial"/>
                <w:sz w:val="18"/>
              </w:rPr>
            </w:pPr>
          </w:p>
        </w:tc>
      </w:tr>
      <w:tr w:rsidR="009F75B9" w:rsidRPr="00DD699A" w14:paraId="7244F833" w14:textId="77777777" w:rsidTr="009F75B9">
        <w:trPr>
          <w:trHeight w:val="223"/>
          <w:jc w:val="center"/>
        </w:trPr>
        <w:tc>
          <w:tcPr>
            <w:tcW w:w="1784" w:type="dxa"/>
            <w:vMerge w:val="restart"/>
            <w:vAlign w:val="center"/>
          </w:tcPr>
          <w:p w14:paraId="175935B7" w14:textId="77777777" w:rsidR="009F75B9" w:rsidRPr="00DD699A" w:rsidRDefault="009F75B9" w:rsidP="009F75B9">
            <w:pPr>
              <w:keepNext/>
              <w:keepLines/>
              <w:spacing w:after="0"/>
              <w:jc w:val="center"/>
              <w:rPr>
                <w:rFonts w:ascii="Arial" w:hAnsi="Arial"/>
                <w:sz w:val="18"/>
              </w:rPr>
            </w:pPr>
            <w:r w:rsidRPr="00DD699A">
              <w:rPr>
                <w:rFonts w:ascii="Arial" w:hAnsi="Arial"/>
                <w:bCs/>
                <w:sz w:val="18"/>
                <w:lang w:val="en-US"/>
              </w:rPr>
              <w:t>CA_3A-11A-28A</w:t>
            </w:r>
          </w:p>
        </w:tc>
        <w:tc>
          <w:tcPr>
            <w:tcW w:w="1466" w:type="dxa"/>
            <w:vMerge w:val="restart"/>
            <w:vAlign w:val="center"/>
          </w:tcPr>
          <w:p w14:paraId="546E68F9"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2ABDFAD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54CD089" w14:textId="77777777" w:rsidR="009F75B9" w:rsidRPr="00DD699A" w:rsidRDefault="009F75B9" w:rsidP="009F75B9">
            <w:pPr>
              <w:keepNext/>
              <w:keepLines/>
              <w:spacing w:after="0"/>
              <w:jc w:val="center"/>
              <w:rPr>
                <w:rFonts w:ascii="Arial" w:hAnsi="Arial"/>
                <w:sz w:val="18"/>
              </w:rPr>
            </w:pPr>
          </w:p>
        </w:tc>
        <w:tc>
          <w:tcPr>
            <w:tcW w:w="587" w:type="dxa"/>
            <w:vAlign w:val="center"/>
          </w:tcPr>
          <w:p w14:paraId="7EE90E14" w14:textId="77777777" w:rsidR="009F75B9" w:rsidRPr="00DD699A" w:rsidRDefault="009F75B9" w:rsidP="009F75B9">
            <w:pPr>
              <w:keepNext/>
              <w:keepLines/>
              <w:spacing w:after="0"/>
              <w:jc w:val="center"/>
              <w:rPr>
                <w:rFonts w:ascii="Arial" w:hAnsi="Arial"/>
                <w:sz w:val="18"/>
              </w:rPr>
            </w:pPr>
          </w:p>
        </w:tc>
        <w:tc>
          <w:tcPr>
            <w:tcW w:w="587" w:type="dxa"/>
            <w:vAlign w:val="center"/>
          </w:tcPr>
          <w:p w14:paraId="4DCE0E3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5039AF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65CA07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A83D73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EE3E30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7891DB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86B4A2B" w14:textId="77777777" w:rsidTr="009F75B9">
        <w:trPr>
          <w:trHeight w:val="223"/>
          <w:jc w:val="center"/>
        </w:trPr>
        <w:tc>
          <w:tcPr>
            <w:tcW w:w="1784" w:type="dxa"/>
            <w:vMerge/>
            <w:vAlign w:val="center"/>
          </w:tcPr>
          <w:p w14:paraId="5AF2A1C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934523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743C1E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5D73A425" w14:textId="77777777" w:rsidR="009F75B9" w:rsidRPr="00DD699A" w:rsidRDefault="009F75B9" w:rsidP="009F75B9">
            <w:pPr>
              <w:keepNext/>
              <w:keepLines/>
              <w:spacing w:after="0"/>
              <w:jc w:val="center"/>
              <w:rPr>
                <w:rFonts w:ascii="Arial" w:hAnsi="Arial"/>
                <w:sz w:val="18"/>
              </w:rPr>
            </w:pPr>
          </w:p>
        </w:tc>
        <w:tc>
          <w:tcPr>
            <w:tcW w:w="587" w:type="dxa"/>
            <w:vAlign w:val="center"/>
          </w:tcPr>
          <w:p w14:paraId="386D13BB" w14:textId="77777777" w:rsidR="009F75B9" w:rsidRPr="00DD699A" w:rsidRDefault="009F75B9" w:rsidP="009F75B9">
            <w:pPr>
              <w:keepNext/>
              <w:keepLines/>
              <w:spacing w:after="0"/>
              <w:jc w:val="center"/>
              <w:rPr>
                <w:rFonts w:ascii="Arial" w:hAnsi="Arial"/>
                <w:sz w:val="18"/>
              </w:rPr>
            </w:pPr>
          </w:p>
        </w:tc>
        <w:tc>
          <w:tcPr>
            <w:tcW w:w="587" w:type="dxa"/>
            <w:vAlign w:val="center"/>
          </w:tcPr>
          <w:p w14:paraId="4B9AC32D"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B3E71D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5A0F194" w14:textId="77777777" w:rsidR="009F75B9" w:rsidRPr="00DD699A" w:rsidRDefault="009F75B9" w:rsidP="009F75B9">
            <w:pPr>
              <w:keepNext/>
              <w:keepLines/>
              <w:spacing w:after="0"/>
              <w:jc w:val="center"/>
              <w:rPr>
                <w:rFonts w:ascii="Arial" w:hAnsi="Arial"/>
                <w:sz w:val="18"/>
              </w:rPr>
            </w:pPr>
          </w:p>
        </w:tc>
        <w:tc>
          <w:tcPr>
            <w:tcW w:w="587" w:type="dxa"/>
            <w:vAlign w:val="center"/>
          </w:tcPr>
          <w:p w14:paraId="3A60C3BC"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2D41DEA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306D6CD" w14:textId="77777777" w:rsidR="009F75B9" w:rsidRPr="00DD699A" w:rsidRDefault="009F75B9" w:rsidP="009F75B9">
            <w:pPr>
              <w:keepNext/>
              <w:keepLines/>
              <w:spacing w:after="0"/>
              <w:jc w:val="center"/>
              <w:rPr>
                <w:rFonts w:ascii="Arial" w:hAnsi="Arial"/>
                <w:sz w:val="18"/>
              </w:rPr>
            </w:pPr>
          </w:p>
        </w:tc>
      </w:tr>
      <w:tr w:rsidR="009F75B9" w:rsidRPr="00DD699A" w14:paraId="70F41675" w14:textId="77777777" w:rsidTr="009F75B9">
        <w:trPr>
          <w:trHeight w:val="223"/>
          <w:jc w:val="center"/>
        </w:trPr>
        <w:tc>
          <w:tcPr>
            <w:tcW w:w="1784" w:type="dxa"/>
            <w:vMerge/>
            <w:vAlign w:val="center"/>
          </w:tcPr>
          <w:p w14:paraId="5709295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583C0A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A829C8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7FBC13C0" w14:textId="77777777" w:rsidR="009F75B9" w:rsidRPr="00DD699A" w:rsidRDefault="009F75B9" w:rsidP="009F75B9">
            <w:pPr>
              <w:keepNext/>
              <w:keepLines/>
              <w:spacing w:after="0"/>
              <w:jc w:val="center"/>
              <w:rPr>
                <w:rFonts w:ascii="Arial" w:hAnsi="Arial"/>
                <w:sz w:val="18"/>
              </w:rPr>
            </w:pPr>
          </w:p>
        </w:tc>
        <w:tc>
          <w:tcPr>
            <w:tcW w:w="587" w:type="dxa"/>
            <w:vAlign w:val="center"/>
          </w:tcPr>
          <w:p w14:paraId="6D4EA0D0" w14:textId="77777777" w:rsidR="009F75B9" w:rsidRPr="00DD699A" w:rsidRDefault="009F75B9" w:rsidP="009F75B9">
            <w:pPr>
              <w:keepNext/>
              <w:keepLines/>
              <w:spacing w:after="0"/>
              <w:jc w:val="center"/>
              <w:rPr>
                <w:rFonts w:ascii="Arial" w:hAnsi="Arial"/>
                <w:sz w:val="18"/>
              </w:rPr>
            </w:pPr>
          </w:p>
        </w:tc>
        <w:tc>
          <w:tcPr>
            <w:tcW w:w="587" w:type="dxa"/>
            <w:vAlign w:val="center"/>
          </w:tcPr>
          <w:p w14:paraId="7C7C335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3CA5A1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4EFC55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D72FE1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F8A7D8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EFDFD87" w14:textId="77777777" w:rsidR="009F75B9" w:rsidRPr="00DD699A" w:rsidRDefault="009F75B9" w:rsidP="009F75B9">
            <w:pPr>
              <w:keepNext/>
              <w:keepLines/>
              <w:spacing w:after="0"/>
              <w:jc w:val="center"/>
              <w:rPr>
                <w:rFonts w:ascii="Arial" w:hAnsi="Arial"/>
                <w:sz w:val="18"/>
              </w:rPr>
            </w:pPr>
          </w:p>
        </w:tc>
      </w:tr>
      <w:tr w:rsidR="009F75B9" w:rsidRPr="00DD699A" w14:paraId="4D9E418E" w14:textId="77777777" w:rsidTr="009F75B9">
        <w:trPr>
          <w:trHeight w:val="223"/>
          <w:jc w:val="center"/>
        </w:trPr>
        <w:tc>
          <w:tcPr>
            <w:tcW w:w="1784" w:type="dxa"/>
            <w:vMerge w:val="restart"/>
            <w:vAlign w:val="center"/>
          </w:tcPr>
          <w:p w14:paraId="5F0E6E6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47AF496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A9FCD4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F932D54" w14:textId="77777777" w:rsidR="009F75B9" w:rsidRPr="00DD699A" w:rsidRDefault="009F75B9" w:rsidP="009F75B9">
            <w:pPr>
              <w:keepNext/>
              <w:keepLines/>
              <w:spacing w:after="0"/>
              <w:jc w:val="center"/>
              <w:rPr>
                <w:rFonts w:ascii="Arial" w:hAnsi="Arial"/>
                <w:sz w:val="18"/>
              </w:rPr>
            </w:pPr>
          </w:p>
        </w:tc>
        <w:tc>
          <w:tcPr>
            <w:tcW w:w="587" w:type="dxa"/>
            <w:vAlign w:val="center"/>
          </w:tcPr>
          <w:p w14:paraId="5C3ED81D" w14:textId="77777777" w:rsidR="009F75B9" w:rsidRPr="00DD699A" w:rsidRDefault="009F75B9" w:rsidP="009F75B9">
            <w:pPr>
              <w:keepNext/>
              <w:keepLines/>
              <w:spacing w:after="0"/>
              <w:jc w:val="center"/>
              <w:rPr>
                <w:rFonts w:ascii="Arial" w:hAnsi="Arial"/>
                <w:sz w:val="18"/>
              </w:rPr>
            </w:pPr>
          </w:p>
        </w:tc>
        <w:tc>
          <w:tcPr>
            <w:tcW w:w="587" w:type="dxa"/>
            <w:vAlign w:val="center"/>
          </w:tcPr>
          <w:p w14:paraId="71F5C04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BDD50C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470FA7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D45CA8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976628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DAF6AB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35EAAC8" w14:textId="77777777" w:rsidTr="009F75B9">
        <w:trPr>
          <w:trHeight w:val="223"/>
          <w:jc w:val="center"/>
        </w:trPr>
        <w:tc>
          <w:tcPr>
            <w:tcW w:w="1784" w:type="dxa"/>
            <w:vMerge/>
            <w:vAlign w:val="center"/>
          </w:tcPr>
          <w:p w14:paraId="4B45B249"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BD5823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8F1872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44DB5AE2" w14:textId="77777777" w:rsidR="009F75B9" w:rsidRPr="00DD699A" w:rsidRDefault="009F75B9" w:rsidP="009F75B9">
            <w:pPr>
              <w:keepNext/>
              <w:keepLines/>
              <w:spacing w:after="0"/>
              <w:jc w:val="center"/>
              <w:rPr>
                <w:rFonts w:ascii="Arial" w:hAnsi="Arial"/>
                <w:sz w:val="18"/>
              </w:rPr>
            </w:pPr>
          </w:p>
        </w:tc>
        <w:tc>
          <w:tcPr>
            <w:tcW w:w="587" w:type="dxa"/>
            <w:vAlign w:val="center"/>
          </w:tcPr>
          <w:p w14:paraId="2E3A56E9" w14:textId="77777777" w:rsidR="009F75B9" w:rsidRPr="00DD699A" w:rsidRDefault="009F75B9" w:rsidP="009F75B9">
            <w:pPr>
              <w:keepNext/>
              <w:keepLines/>
              <w:spacing w:after="0"/>
              <w:jc w:val="center"/>
              <w:rPr>
                <w:rFonts w:ascii="Arial" w:hAnsi="Arial"/>
                <w:sz w:val="18"/>
              </w:rPr>
            </w:pPr>
          </w:p>
        </w:tc>
        <w:tc>
          <w:tcPr>
            <w:tcW w:w="587" w:type="dxa"/>
            <w:vAlign w:val="center"/>
          </w:tcPr>
          <w:p w14:paraId="0F24F51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7DA97D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80101C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19AF13BB"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6C94A2E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D39898D" w14:textId="77777777" w:rsidR="009F75B9" w:rsidRPr="00DD699A" w:rsidRDefault="009F75B9" w:rsidP="009F75B9">
            <w:pPr>
              <w:keepNext/>
              <w:keepLines/>
              <w:spacing w:after="0"/>
              <w:jc w:val="center"/>
              <w:rPr>
                <w:rFonts w:ascii="Arial" w:hAnsi="Arial"/>
                <w:sz w:val="18"/>
              </w:rPr>
            </w:pPr>
          </w:p>
        </w:tc>
      </w:tr>
      <w:tr w:rsidR="009F75B9" w:rsidRPr="00DD699A" w14:paraId="72690EF8" w14:textId="77777777" w:rsidTr="009F75B9">
        <w:trPr>
          <w:trHeight w:val="223"/>
          <w:jc w:val="center"/>
        </w:trPr>
        <w:tc>
          <w:tcPr>
            <w:tcW w:w="1784" w:type="dxa"/>
            <w:vMerge/>
            <w:vAlign w:val="center"/>
          </w:tcPr>
          <w:p w14:paraId="21CA9C3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4D7B07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19A825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6F869EF7" w14:textId="77777777" w:rsidR="009F75B9" w:rsidRPr="00DD699A" w:rsidRDefault="009F75B9" w:rsidP="009F75B9">
            <w:pPr>
              <w:keepNext/>
              <w:keepLines/>
              <w:spacing w:after="0"/>
              <w:jc w:val="center"/>
              <w:rPr>
                <w:rFonts w:ascii="Arial" w:hAnsi="Arial"/>
                <w:sz w:val="18"/>
              </w:rPr>
            </w:pPr>
          </w:p>
        </w:tc>
        <w:tc>
          <w:tcPr>
            <w:tcW w:w="587" w:type="dxa"/>
            <w:vAlign w:val="center"/>
          </w:tcPr>
          <w:p w14:paraId="1A8D4A64" w14:textId="77777777" w:rsidR="009F75B9" w:rsidRPr="00DD699A" w:rsidRDefault="009F75B9" w:rsidP="009F75B9">
            <w:pPr>
              <w:keepNext/>
              <w:keepLines/>
              <w:spacing w:after="0"/>
              <w:jc w:val="center"/>
              <w:rPr>
                <w:rFonts w:ascii="Arial" w:hAnsi="Arial"/>
                <w:sz w:val="18"/>
              </w:rPr>
            </w:pPr>
          </w:p>
        </w:tc>
        <w:tc>
          <w:tcPr>
            <w:tcW w:w="587" w:type="dxa"/>
            <w:vAlign w:val="center"/>
          </w:tcPr>
          <w:p w14:paraId="396B9E1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09CC84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9BCF3A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0DD65F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89D124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CD27F43" w14:textId="77777777" w:rsidR="009F75B9" w:rsidRPr="00DD699A" w:rsidRDefault="009F75B9" w:rsidP="009F75B9">
            <w:pPr>
              <w:keepNext/>
              <w:keepLines/>
              <w:spacing w:after="0"/>
              <w:jc w:val="center"/>
              <w:rPr>
                <w:rFonts w:ascii="Arial" w:hAnsi="Arial"/>
                <w:sz w:val="18"/>
              </w:rPr>
            </w:pPr>
          </w:p>
        </w:tc>
      </w:tr>
      <w:tr w:rsidR="009F75B9" w:rsidRPr="00DD699A" w14:paraId="7FE7EADD" w14:textId="77777777" w:rsidTr="009F75B9">
        <w:trPr>
          <w:trHeight w:val="223"/>
          <w:jc w:val="center"/>
        </w:trPr>
        <w:tc>
          <w:tcPr>
            <w:tcW w:w="1784" w:type="dxa"/>
            <w:vMerge w:val="restart"/>
            <w:vAlign w:val="center"/>
          </w:tcPr>
          <w:p w14:paraId="437033E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14:paraId="42852AC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9C6A45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49AFF69" w14:textId="77777777" w:rsidR="009F75B9" w:rsidRPr="00DD699A" w:rsidRDefault="009F75B9" w:rsidP="009F75B9">
            <w:pPr>
              <w:keepNext/>
              <w:keepLines/>
              <w:spacing w:after="0"/>
              <w:jc w:val="center"/>
              <w:rPr>
                <w:rFonts w:ascii="Arial" w:hAnsi="Arial"/>
                <w:sz w:val="18"/>
              </w:rPr>
            </w:pPr>
          </w:p>
        </w:tc>
        <w:tc>
          <w:tcPr>
            <w:tcW w:w="587" w:type="dxa"/>
            <w:vAlign w:val="center"/>
          </w:tcPr>
          <w:p w14:paraId="69453144" w14:textId="77777777" w:rsidR="009F75B9" w:rsidRPr="00DD699A" w:rsidRDefault="009F75B9" w:rsidP="009F75B9">
            <w:pPr>
              <w:keepNext/>
              <w:keepLines/>
              <w:spacing w:after="0"/>
              <w:jc w:val="center"/>
              <w:rPr>
                <w:rFonts w:ascii="Arial" w:hAnsi="Arial"/>
                <w:sz w:val="18"/>
              </w:rPr>
            </w:pPr>
          </w:p>
        </w:tc>
        <w:tc>
          <w:tcPr>
            <w:tcW w:w="587" w:type="dxa"/>
            <w:vAlign w:val="center"/>
          </w:tcPr>
          <w:p w14:paraId="1E7FDA8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9EFBBF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D0BF3A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E8E916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E6DDAF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775090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5C0CBFC" w14:textId="77777777" w:rsidTr="009F75B9">
        <w:trPr>
          <w:trHeight w:val="223"/>
          <w:jc w:val="center"/>
        </w:trPr>
        <w:tc>
          <w:tcPr>
            <w:tcW w:w="1784" w:type="dxa"/>
            <w:vMerge/>
            <w:vAlign w:val="center"/>
          </w:tcPr>
          <w:p w14:paraId="7F2A2F9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071D30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9B9C5E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66E918C2" w14:textId="77777777" w:rsidR="009F75B9" w:rsidRPr="00DD699A" w:rsidRDefault="009F75B9" w:rsidP="009F75B9">
            <w:pPr>
              <w:keepNext/>
              <w:keepLines/>
              <w:spacing w:after="0"/>
              <w:jc w:val="center"/>
              <w:rPr>
                <w:rFonts w:ascii="Arial" w:hAnsi="Arial"/>
                <w:sz w:val="18"/>
              </w:rPr>
            </w:pPr>
          </w:p>
        </w:tc>
        <w:tc>
          <w:tcPr>
            <w:tcW w:w="587" w:type="dxa"/>
            <w:vAlign w:val="center"/>
          </w:tcPr>
          <w:p w14:paraId="1767CA62" w14:textId="77777777" w:rsidR="009F75B9" w:rsidRPr="00DD699A" w:rsidRDefault="009F75B9" w:rsidP="009F75B9">
            <w:pPr>
              <w:keepNext/>
              <w:keepLines/>
              <w:spacing w:after="0"/>
              <w:jc w:val="center"/>
              <w:rPr>
                <w:rFonts w:ascii="Arial" w:hAnsi="Arial"/>
                <w:sz w:val="18"/>
              </w:rPr>
            </w:pPr>
          </w:p>
        </w:tc>
        <w:tc>
          <w:tcPr>
            <w:tcW w:w="587" w:type="dxa"/>
            <w:vAlign w:val="center"/>
          </w:tcPr>
          <w:p w14:paraId="03CBC76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BAD7DE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9C4E03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60D96B46"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0FF5547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1B6329F" w14:textId="77777777" w:rsidR="009F75B9" w:rsidRPr="00DD699A" w:rsidRDefault="009F75B9" w:rsidP="009F75B9">
            <w:pPr>
              <w:keepNext/>
              <w:keepLines/>
              <w:spacing w:after="0"/>
              <w:jc w:val="center"/>
              <w:rPr>
                <w:rFonts w:ascii="Arial" w:hAnsi="Arial"/>
                <w:sz w:val="18"/>
              </w:rPr>
            </w:pPr>
          </w:p>
        </w:tc>
      </w:tr>
      <w:tr w:rsidR="009F75B9" w:rsidRPr="00DD699A" w14:paraId="69CCAFF5" w14:textId="77777777" w:rsidTr="009F75B9">
        <w:trPr>
          <w:trHeight w:val="223"/>
          <w:jc w:val="center"/>
        </w:trPr>
        <w:tc>
          <w:tcPr>
            <w:tcW w:w="1784" w:type="dxa"/>
            <w:vMerge/>
            <w:vAlign w:val="center"/>
          </w:tcPr>
          <w:p w14:paraId="605E74A9"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2AE69B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81B322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1" w:type="dxa"/>
            <w:gridSpan w:val="6"/>
            <w:shd w:val="clear" w:color="auto" w:fill="auto"/>
            <w:vAlign w:val="center"/>
          </w:tcPr>
          <w:p w14:paraId="6660E33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2DFA241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046DE57" w14:textId="77777777" w:rsidR="009F75B9" w:rsidRPr="00DD699A" w:rsidRDefault="009F75B9" w:rsidP="009F75B9">
            <w:pPr>
              <w:keepNext/>
              <w:keepLines/>
              <w:spacing w:after="0"/>
              <w:jc w:val="center"/>
              <w:rPr>
                <w:rFonts w:ascii="Arial" w:hAnsi="Arial"/>
                <w:sz w:val="18"/>
              </w:rPr>
            </w:pPr>
          </w:p>
        </w:tc>
      </w:tr>
      <w:tr w:rsidR="009F75B9" w:rsidRPr="00DD699A" w14:paraId="0C20D052" w14:textId="77777777" w:rsidTr="009F75B9">
        <w:trPr>
          <w:trHeight w:val="223"/>
          <w:jc w:val="center"/>
        </w:trPr>
        <w:tc>
          <w:tcPr>
            <w:tcW w:w="1784" w:type="dxa"/>
            <w:vMerge w:val="restart"/>
            <w:vAlign w:val="center"/>
          </w:tcPr>
          <w:p w14:paraId="6C8729A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lastRenderedPageBreak/>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18571D0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61026CF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351A1EA3" w14:textId="77777777" w:rsidR="009F75B9" w:rsidRPr="00DD699A" w:rsidRDefault="009F75B9" w:rsidP="009F75B9">
            <w:pPr>
              <w:keepNext/>
              <w:keepLines/>
              <w:spacing w:after="0"/>
              <w:jc w:val="center"/>
              <w:rPr>
                <w:rFonts w:ascii="Arial" w:hAnsi="Arial"/>
                <w:sz w:val="18"/>
              </w:rPr>
            </w:pPr>
          </w:p>
        </w:tc>
        <w:tc>
          <w:tcPr>
            <w:tcW w:w="587" w:type="dxa"/>
            <w:vAlign w:val="center"/>
          </w:tcPr>
          <w:p w14:paraId="461618D3" w14:textId="77777777" w:rsidR="009F75B9" w:rsidRPr="00DD699A" w:rsidRDefault="009F75B9" w:rsidP="009F75B9">
            <w:pPr>
              <w:keepNext/>
              <w:keepLines/>
              <w:spacing w:after="0"/>
              <w:jc w:val="center"/>
              <w:rPr>
                <w:rFonts w:ascii="Arial" w:hAnsi="Arial"/>
                <w:sz w:val="18"/>
              </w:rPr>
            </w:pPr>
          </w:p>
        </w:tc>
        <w:tc>
          <w:tcPr>
            <w:tcW w:w="587" w:type="dxa"/>
            <w:vAlign w:val="center"/>
          </w:tcPr>
          <w:p w14:paraId="58C326A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1AF946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7DC762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FAC938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AA3623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48FC24E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DE279A4" w14:textId="77777777" w:rsidTr="009F75B9">
        <w:trPr>
          <w:trHeight w:val="223"/>
          <w:jc w:val="center"/>
        </w:trPr>
        <w:tc>
          <w:tcPr>
            <w:tcW w:w="1784" w:type="dxa"/>
            <w:vMerge/>
            <w:vAlign w:val="center"/>
          </w:tcPr>
          <w:p w14:paraId="61E48CD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7FAFC2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2A82FE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59433CB6" w14:textId="77777777" w:rsidR="009F75B9" w:rsidRPr="00DD699A" w:rsidRDefault="009F75B9" w:rsidP="009F75B9">
            <w:pPr>
              <w:keepNext/>
              <w:keepLines/>
              <w:spacing w:after="0"/>
              <w:jc w:val="center"/>
              <w:rPr>
                <w:rFonts w:ascii="Arial" w:hAnsi="Arial"/>
                <w:sz w:val="18"/>
              </w:rPr>
            </w:pPr>
          </w:p>
        </w:tc>
        <w:tc>
          <w:tcPr>
            <w:tcW w:w="587" w:type="dxa"/>
            <w:vAlign w:val="center"/>
          </w:tcPr>
          <w:p w14:paraId="037CF301" w14:textId="77777777" w:rsidR="009F75B9" w:rsidRPr="00DD699A" w:rsidRDefault="009F75B9" w:rsidP="009F75B9">
            <w:pPr>
              <w:keepNext/>
              <w:keepLines/>
              <w:spacing w:after="0"/>
              <w:jc w:val="center"/>
              <w:rPr>
                <w:rFonts w:ascii="Arial" w:hAnsi="Arial"/>
                <w:sz w:val="18"/>
              </w:rPr>
            </w:pPr>
          </w:p>
        </w:tc>
        <w:tc>
          <w:tcPr>
            <w:tcW w:w="587" w:type="dxa"/>
            <w:vAlign w:val="center"/>
          </w:tcPr>
          <w:p w14:paraId="6B831B8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FC392F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CE9B28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C727947"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6EA34DEA"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9F101E6" w14:textId="77777777" w:rsidR="009F75B9" w:rsidRPr="00DD699A" w:rsidRDefault="009F75B9" w:rsidP="009F75B9">
            <w:pPr>
              <w:keepNext/>
              <w:keepLines/>
              <w:spacing w:after="0"/>
              <w:jc w:val="center"/>
              <w:rPr>
                <w:rFonts w:ascii="Arial" w:hAnsi="Arial"/>
                <w:sz w:val="18"/>
              </w:rPr>
            </w:pPr>
          </w:p>
        </w:tc>
      </w:tr>
      <w:tr w:rsidR="009F75B9" w:rsidRPr="00DD699A" w14:paraId="4ED72D3A" w14:textId="77777777" w:rsidTr="009F75B9">
        <w:trPr>
          <w:trHeight w:val="223"/>
          <w:jc w:val="center"/>
        </w:trPr>
        <w:tc>
          <w:tcPr>
            <w:tcW w:w="1784" w:type="dxa"/>
            <w:vMerge/>
            <w:vAlign w:val="center"/>
          </w:tcPr>
          <w:p w14:paraId="7461856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C47D84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B41BCA4"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33EEC209" w14:textId="77777777" w:rsidR="009F75B9" w:rsidRPr="00DD699A" w:rsidRDefault="009F75B9" w:rsidP="009F75B9">
            <w:pPr>
              <w:keepNext/>
              <w:keepLines/>
              <w:spacing w:after="0"/>
              <w:jc w:val="center"/>
              <w:rPr>
                <w:rFonts w:ascii="Arial" w:hAnsi="Arial"/>
                <w:sz w:val="18"/>
              </w:rPr>
            </w:pPr>
          </w:p>
        </w:tc>
        <w:tc>
          <w:tcPr>
            <w:tcW w:w="587" w:type="dxa"/>
            <w:vAlign w:val="center"/>
          </w:tcPr>
          <w:p w14:paraId="6996A0AB" w14:textId="77777777" w:rsidR="009F75B9" w:rsidRPr="00DD699A" w:rsidRDefault="009F75B9" w:rsidP="009F75B9">
            <w:pPr>
              <w:keepNext/>
              <w:keepLines/>
              <w:spacing w:after="0"/>
              <w:jc w:val="center"/>
              <w:rPr>
                <w:rFonts w:ascii="Arial" w:hAnsi="Arial"/>
                <w:sz w:val="18"/>
              </w:rPr>
            </w:pPr>
          </w:p>
        </w:tc>
        <w:tc>
          <w:tcPr>
            <w:tcW w:w="587" w:type="dxa"/>
            <w:vAlign w:val="center"/>
          </w:tcPr>
          <w:p w14:paraId="529EB25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D2B7A0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7F47B7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9323F4D"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17B3658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84AF649" w14:textId="77777777" w:rsidR="009F75B9" w:rsidRPr="00DD699A" w:rsidRDefault="009F75B9" w:rsidP="009F75B9">
            <w:pPr>
              <w:keepNext/>
              <w:keepLines/>
              <w:spacing w:after="0"/>
              <w:jc w:val="center"/>
              <w:rPr>
                <w:rFonts w:ascii="Arial" w:hAnsi="Arial"/>
                <w:sz w:val="18"/>
              </w:rPr>
            </w:pPr>
          </w:p>
        </w:tc>
      </w:tr>
      <w:tr w:rsidR="009F75B9" w:rsidRPr="00DD699A" w14:paraId="33521929" w14:textId="77777777" w:rsidTr="009F75B9">
        <w:trPr>
          <w:trHeight w:val="223"/>
          <w:jc w:val="center"/>
        </w:trPr>
        <w:tc>
          <w:tcPr>
            <w:tcW w:w="1784" w:type="dxa"/>
            <w:vMerge w:val="restart"/>
            <w:vAlign w:val="center"/>
          </w:tcPr>
          <w:p w14:paraId="2FEEFAB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7E140BF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621D4293"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21" w:type="dxa"/>
            <w:gridSpan w:val="6"/>
            <w:shd w:val="clear" w:color="auto" w:fill="auto"/>
            <w:vAlign w:val="center"/>
          </w:tcPr>
          <w:p w14:paraId="178FF4D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14:paraId="08B1BEF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5F7ED2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4DBCCAD" w14:textId="77777777" w:rsidTr="009F75B9">
        <w:trPr>
          <w:trHeight w:val="223"/>
          <w:jc w:val="center"/>
        </w:trPr>
        <w:tc>
          <w:tcPr>
            <w:tcW w:w="1784" w:type="dxa"/>
            <w:vMerge/>
            <w:vAlign w:val="center"/>
          </w:tcPr>
          <w:p w14:paraId="6F9BF682"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D4CD76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7F08621"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6" w:type="dxa"/>
            <w:shd w:val="clear" w:color="auto" w:fill="auto"/>
            <w:vAlign w:val="center"/>
          </w:tcPr>
          <w:p w14:paraId="01564F32" w14:textId="77777777" w:rsidR="009F75B9" w:rsidRPr="00DD699A" w:rsidRDefault="009F75B9" w:rsidP="009F75B9">
            <w:pPr>
              <w:keepNext/>
              <w:keepLines/>
              <w:spacing w:after="0"/>
              <w:jc w:val="center"/>
              <w:rPr>
                <w:rFonts w:ascii="Arial" w:hAnsi="Arial"/>
                <w:sz w:val="18"/>
              </w:rPr>
            </w:pPr>
          </w:p>
        </w:tc>
        <w:tc>
          <w:tcPr>
            <w:tcW w:w="587" w:type="dxa"/>
            <w:vAlign w:val="center"/>
          </w:tcPr>
          <w:p w14:paraId="6728F546" w14:textId="77777777" w:rsidR="009F75B9" w:rsidRPr="00DD699A" w:rsidRDefault="009F75B9" w:rsidP="009F75B9">
            <w:pPr>
              <w:keepNext/>
              <w:keepLines/>
              <w:spacing w:after="0"/>
              <w:jc w:val="center"/>
              <w:rPr>
                <w:rFonts w:ascii="Arial" w:hAnsi="Arial"/>
                <w:sz w:val="18"/>
              </w:rPr>
            </w:pPr>
          </w:p>
        </w:tc>
        <w:tc>
          <w:tcPr>
            <w:tcW w:w="587" w:type="dxa"/>
            <w:vAlign w:val="center"/>
          </w:tcPr>
          <w:p w14:paraId="29565C8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12904D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DAB2C0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AC501DA"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32E4E4F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2305FE7" w14:textId="77777777" w:rsidR="009F75B9" w:rsidRPr="00DD699A" w:rsidRDefault="009F75B9" w:rsidP="009F75B9">
            <w:pPr>
              <w:keepNext/>
              <w:keepLines/>
              <w:spacing w:after="0"/>
              <w:jc w:val="center"/>
              <w:rPr>
                <w:rFonts w:ascii="Arial" w:hAnsi="Arial"/>
                <w:sz w:val="18"/>
              </w:rPr>
            </w:pPr>
          </w:p>
        </w:tc>
      </w:tr>
      <w:tr w:rsidR="009F75B9" w:rsidRPr="00DD699A" w14:paraId="65DEAA3D" w14:textId="77777777" w:rsidTr="009F75B9">
        <w:trPr>
          <w:trHeight w:val="223"/>
          <w:jc w:val="center"/>
        </w:trPr>
        <w:tc>
          <w:tcPr>
            <w:tcW w:w="1784" w:type="dxa"/>
            <w:vMerge/>
            <w:vAlign w:val="center"/>
          </w:tcPr>
          <w:p w14:paraId="5F47E5A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443466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3F204B1"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76AAB125" w14:textId="77777777" w:rsidR="009F75B9" w:rsidRPr="00DD699A" w:rsidRDefault="009F75B9" w:rsidP="009F75B9">
            <w:pPr>
              <w:keepNext/>
              <w:keepLines/>
              <w:spacing w:after="0"/>
              <w:jc w:val="center"/>
              <w:rPr>
                <w:rFonts w:ascii="Arial" w:hAnsi="Arial"/>
                <w:sz w:val="18"/>
              </w:rPr>
            </w:pPr>
          </w:p>
        </w:tc>
        <w:tc>
          <w:tcPr>
            <w:tcW w:w="587" w:type="dxa"/>
            <w:vAlign w:val="center"/>
          </w:tcPr>
          <w:p w14:paraId="0D5AD726" w14:textId="77777777" w:rsidR="009F75B9" w:rsidRPr="00DD699A" w:rsidRDefault="009F75B9" w:rsidP="009F75B9">
            <w:pPr>
              <w:keepNext/>
              <w:keepLines/>
              <w:spacing w:after="0"/>
              <w:jc w:val="center"/>
              <w:rPr>
                <w:rFonts w:ascii="Arial" w:hAnsi="Arial"/>
                <w:sz w:val="18"/>
              </w:rPr>
            </w:pPr>
          </w:p>
        </w:tc>
        <w:tc>
          <w:tcPr>
            <w:tcW w:w="587" w:type="dxa"/>
            <w:vAlign w:val="center"/>
          </w:tcPr>
          <w:p w14:paraId="70FC864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2B8117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A8384D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28ACCF7"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51E622C7"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4D120A9" w14:textId="77777777" w:rsidR="009F75B9" w:rsidRPr="00DD699A" w:rsidRDefault="009F75B9" w:rsidP="009F75B9">
            <w:pPr>
              <w:keepNext/>
              <w:keepLines/>
              <w:spacing w:after="0"/>
              <w:jc w:val="center"/>
              <w:rPr>
                <w:rFonts w:ascii="Arial" w:hAnsi="Arial"/>
                <w:sz w:val="18"/>
              </w:rPr>
            </w:pPr>
          </w:p>
        </w:tc>
      </w:tr>
      <w:tr w:rsidR="009F75B9" w:rsidRPr="00DD699A" w14:paraId="1BB6DB86" w14:textId="77777777" w:rsidTr="009F75B9">
        <w:trPr>
          <w:trHeight w:val="223"/>
          <w:jc w:val="center"/>
        </w:trPr>
        <w:tc>
          <w:tcPr>
            <w:tcW w:w="1784" w:type="dxa"/>
            <w:vMerge w:val="restart"/>
            <w:vAlign w:val="center"/>
          </w:tcPr>
          <w:p w14:paraId="2A35E4D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7099D20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CA_3A-42A, CA_19A-42A</w:t>
            </w:r>
            <w:r w:rsidRPr="00DD699A">
              <w:rPr>
                <w:rFonts w:ascii="Arial" w:hAnsi="Arial"/>
                <w:noProof/>
                <w:sz w:val="18"/>
                <w:vertAlign w:val="superscript"/>
              </w:rPr>
              <w:t>6</w:t>
            </w:r>
          </w:p>
        </w:tc>
        <w:tc>
          <w:tcPr>
            <w:tcW w:w="767" w:type="dxa"/>
            <w:shd w:val="clear" w:color="auto" w:fill="auto"/>
            <w:vAlign w:val="center"/>
          </w:tcPr>
          <w:p w14:paraId="581BCF1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3DE41F70" w14:textId="77777777" w:rsidR="009F75B9" w:rsidRPr="00DD699A" w:rsidRDefault="009F75B9" w:rsidP="009F75B9">
            <w:pPr>
              <w:keepNext/>
              <w:keepLines/>
              <w:spacing w:after="0"/>
              <w:jc w:val="center"/>
              <w:rPr>
                <w:rFonts w:ascii="Arial" w:hAnsi="Arial"/>
                <w:sz w:val="18"/>
              </w:rPr>
            </w:pPr>
          </w:p>
        </w:tc>
        <w:tc>
          <w:tcPr>
            <w:tcW w:w="587" w:type="dxa"/>
            <w:vAlign w:val="center"/>
          </w:tcPr>
          <w:p w14:paraId="7396D81D" w14:textId="77777777" w:rsidR="009F75B9" w:rsidRPr="00DD699A" w:rsidRDefault="009F75B9" w:rsidP="009F75B9">
            <w:pPr>
              <w:keepNext/>
              <w:keepLines/>
              <w:spacing w:after="0"/>
              <w:jc w:val="center"/>
              <w:rPr>
                <w:rFonts w:ascii="Arial" w:hAnsi="Arial"/>
                <w:sz w:val="18"/>
              </w:rPr>
            </w:pPr>
          </w:p>
        </w:tc>
        <w:tc>
          <w:tcPr>
            <w:tcW w:w="587" w:type="dxa"/>
            <w:vAlign w:val="center"/>
          </w:tcPr>
          <w:p w14:paraId="7CEDB4D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640648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F5CFAE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D11B5A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B7188D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5D9AEE5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8C041B8" w14:textId="77777777" w:rsidTr="009F75B9">
        <w:trPr>
          <w:trHeight w:val="223"/>
          <w:jc w:val="center"/>
        </w:trPr>
        <w:tc>
          <w:tcPr>
            <w:tcW w:w="1784" w:type="dxa"/>
            <w:vMerge/>
            <w:vAlign w:val="center"/>
          </w:tcPr>
          <w:p w14:paraId="51105B93"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B96039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513EAD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2824AB59" w14:textId="77777777" w:rsidR="009F75B9" w:rsidRPr="00DD699A" w:rsidRDefault="009F75B9" w:rsidP="009F75B9">
            <w:pPr>
              <w:keepNext/>
              <w:keepLines/>
              <w:spacing w:after="0"/>
              <w:jc w:val="center"/>
              <w:rPr>
                <w:rFonts w:ascii="Arial" w:hAnsi="Arial"/>
                <w:sz w:val="18"/>
              </w:rPr>
            </w:pPr>
          </w:p>
        </w:tc>
        <w:tc>
          <w:tcPr>
            <w:tcW w:w="587" w:type="dxa"/>
            <w:vAlign w:val="center"/>
          </w:tcPr>
          <w:p w14:paraId="21CE3121" w14:textId="77777777" w:rsidR="009F75B9" w:rsidRPr="00DD699A" w:rsidRDefault="009F75B9" w:rsidP="009F75B9">
            <w:pPr>
              <w:keepNext/>
              <w:keepLines/>
              <w:spacing w:after="0"/>
              <w:jc w:val="center"/>
              <w:rPr>
                <w:rFonts w:ascii="Arial" w:hAnsi="Arial"/>
                <w:sz w:val="18"/>
              </w:rPr>
            </w:pPr>
          </w:p>
        </w:tc>
        <w:tc>
          <w:tcPr>
            <w:tcW w:w="587" w:type="dxa"/>
            <w:vAlign w:val="center"/>
          </w:tcPr>
          <w:p w14:paraId="7E3F708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2CC544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3C9862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52C4AA6"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3F38C34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FA785AD" w14:textId="77777777" w:rsidR="009F75B9" w:rsidRPr="00DD699A" w:rsidRDefault="009F75B9" w:rsidP="009F75B9">
            <w:pPr>
              <w:keepNext/>
              <w:keepLines/>
              <w:spacing w:after="0"/>
              <w:jc w:val="center"/>
              <w:rPr>
                <w:rFonts w:ascii="Arial" w:hAnsi="Arial"/>
                <w:sz w:val="18"/>
              </w:rPr>
            </w:pPr>
          </w:p>
        </w:tc>
      </w:tr>
      <w:tr w:rsidR="009F75B9" w:rsidRPr="00DD699A" w14:paraId="59ED1652" w14:textId="77777777" w:rsidTr="009F75B9">
        <w:trPr>
          <w:trHeight w:val="223"/>
          <w:jc w:val="center"/>
        </w:trPr>
        <w:tc>
          <w:tcPr>
            <w:tcW w:w="1784" w:type="dxa"/>
            <w:vMerge/>
            <w:vAlign w:val="center"/>
          </w:tcPr>
          <w:p w14:paraId="62A6240E"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AC222B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4BAF3C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33276B65" w14:textId="77777777" w:rsidR="009F75B9" w:rsidRPr="00DD699A" w:rsidRDefault="009F75B9" w:rsidP="009F75B9">
            <w:pPr>
              <w:keepNext/>
              <w:keepLines/>
              <w:spacing w:after="0"/>
              <w:jc w:val="center"/>
              <w:rPr>
                <w:rFonts w:ascii="Arial" w:hAnsi="Arial"/>
                <w:sz w:val="18"/>
              </w:rPr>
            </w:pPr>
          </w:p>
        </w:tc>
        <w:tc>
          <w:tcPr>
            <w:tcW w:w="587" w:type="dxa"/>
            <w:vAlign w:val="center"/>
          </w:tcPr>
          <w:p w14:paraId="0A4FC176" w14:textId="77777777" w:rsidR="009F75B9" w:rsidRPr="00DD699A" w:rsidRDefault="009F75B9" w:rsidP="009F75B9">
            <w:pPr>
              <w:keepNext/>
              <w:keepLines/>
              <w:spacing w:after="0"/>
              <w:jc w:val="center"/>
              <w:rPr>
                <w:rFonts w:ascii="Arial" w:hAnsi="Arial"/>
                <w:sz w:val="18"/>
              </w:rPr>
            </w:pPr>
          </w:p>
        </w:tc>
        <w:tc>
          <w:tcPr>
            <w:tcW w:w="587" w:type="dxa"/>
            <w:vAlign w:val="center"/>
          </w:tcPr>
          <w:p w14:paraId="30BD6F1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E5B60B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299BEB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F357C5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61EF1E7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D70C2C7" w14:textId="77777777" w:rsidR="009F75B9" w:rsidRPr="00DD699A" w:rsidRDefault="009F75B9" w:rsidP="009F75B9">
            <w:pPr>
              <w:keepNext/>
              <w:keepLines/>
              <w:spacing w:after="0"/>
              <w:jc w:val="center"/>
              <w:rPr>
                <w:rFonts w:ascii="Arial" w:hAnsi="Arial"/>
                <w:sz w:val="18"/>
              </w:rPr>
            </w:pPr>
          </w:p>
        </w:tc>
      </w:tr>
      <w:tr w:rsidR="009F75B9" w:rsidRPr="00DD699A" w14:paraId="2ECD11BB" w14:textId="77777777" w:rsidTr="009F75B9">
        <w:trPr>
          <w:trHeight w:val="223"/>
          <w:jc w:val="center"/>
        </w:trPr>
        <w:tc>
          <w:tcPr>
            <w:tcW w:w="1784" w:type="dxa"/>
            <w:vMerge w:val="restart"/>
            <w:vAlign w:val="center"/>
          </w:tcPr>
          <w:p w14:paraId="777E334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3F8350A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CA_3A-19A</w:t>
            </w:r>
          </w:p>
          <w:p w14:paraId="2BB96FA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CA_3A-42A</w:t>
            </w:r>
          </w:p>
          <w:p w14:paraId="03FC5B5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14:paraId="0348E90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1F1FA162" w14:textId="77777777" w:rsidR="009F75B9" w:rsidRPr="00DD699A" w:rsidRDefault="009F75B9" w:rsidP="009F75B9">
            <w:pPr>
              <w:keepNext/>
              <w:keepLines/>
              <w:spacing w:after="0"/>
              <w:jc w:val="center"/>
              <w:rPr>
                <w:rFonts w:ascii="Arial" w:hAnsi="Arial"/>
                <w:sz w:val="18"/>
              </w:rPr>
            </w:pPr>
          </w:p>
        </w:tc>
        <w:tc>
          <w:tcPr>
            <w:tcW w:w="587" w:type="dxa"/>
            <w:vAlign w:val="center"/>
          </w:tcPr>
          <w:p w14:paraId="1B7EF42A" w14:textId="77777777" w:rsidR="009F75B9" w:rsidRPr="00DD699A" w:rsidRDefault="009F75B9" w:rsidP="009F75B9">
            <w:pPr>
              <w:keepNext/>
              <w:keepLines/>
              <w:spacing w:after="0"/>
              <w:jc w:val="center"/>
              <w:rPr>
                <w:rFonts w:ascii="Arial" w:hAnsi="Arial"/>
                <w:sz w:val="18"/>
              </w:rPr>
            </w:pPr>
          </w:p>
        </w:tc>
        <w:tc>
          <w:tcPr>
            <w:tcW w:w="587" w:type="dxa"/>
            <w:vAlign w:val="center"/>
          </w:tcPr>
          <w:p w14:paraId="7069A54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FF6939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1882EC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076F02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DE868BB"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78068FF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8997FA3" w14:textId="77777777" w:rsidTr="009F75B9">
        <w:trPr>
          <w:trHeight w:val="223"/>
          <w:jc w:val="center"/>
        </w:trPr>
        <w:tc>
          <w:tcPr>
            <w:tcW w:w="1784" w:type="dxa"/>
            <w:vMerge/>
            <w:vAlign w:val="center"/>
          </w:tcPr>
          <w:p w14:paraId="0C2DEC1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8C791F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B386A0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3E479310" w14:textId="77777777" w:rsidR="009F75B9" w:rsidRPr="00DD699A" w:rsidRDefault="009F75B9" w:rsidP="009F75B9">
            <w:pPr>
              <w:keepNext/>
              <w:keepLines/>
              <w:spacing w:after="0"/>
              <w:jc w:val="center"/>
              <w:rPr>
                <w:rFonts w:ascii="Arial" w:hAnsi="Arial"/>
                <w:sz w:val="18"/>
              </w:rPr>
            </w:pPr>
          </w:p>
        </w:tc>
        <w:tc>
          <w:tcPr>
            <w:tcW w:w="587" w:type="dxa"/>
            <w:vAlign w:val="center"/>
          </w:tcPr>
          <w:p w14:paraId="5AE19976" w14:textId="77777777" w:rsidR="009F75B9" w:rsidRPr="00DD699A" w:rsidRDefault="009F75B9" w:rsidP="009F75B9">
            <w:pPr>
              <w:keepNext/>
              <w:keepLines/>
              <w:spacing w:after="0"/>
              <w:jc w:val="center"/>
              <w:rPr>
                <w:rFonts w:ascii="Arial" w:hAnsi="Arial"/>
                <w:sz w:val="18"/>
              </w:rPr>
            </w:pPr>
          </w:p>
        </w:tc>
        <w:tc>
          <w:tcPr>
            <w:tcW w:w="587" w:type="dxa"/>
            <w:vAlign w:val="center"/>
          </w:tcPr>
          <w:p w14:paraId="1BC93D1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239E43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1F5D12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E667D18" w14:textId="77777777" w:rsidR="009F75B9" w:rsidRPr="00DD699A" w:rsidRDefault="009F75B9" w:rsidP="009F75B9">
            <w:pPr>
              <w:keepNext/>
              <w:keepLines/>
              <w:spacing w:after="0"/>
              <w:jc w:val="center"/>
              <w:rPr>
                <w:rFonts w:ascii="Arial" w:hAnsi="Arial"/>
                <w:sz w:val="18"/>
                <w:lang w:eastAsia="ja-JP"/>
              </w:rPr>
            </w:pPr>
          </w:p>
        </w:tc>
        <w:tc>
          <w:tcPr>
            <w:tcW w:w="1187" w:type="dxa"/>
            <w:vMerge/>
            <w:vAlign w:val="center"/>
          </w:tcPr>
          <w:p w14:paraId="1CD9E21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DC2E35E" w14:textId="77777777" w:rsidR="009F75B9" w:rsidRPr="00DD699A" w:rsidRDefault="009F75B9" w:rsidP="009F75B9">
            <w:pPr>
              <w:keepNext/>
              <w:keepLines/>
              <w:spacing w:after="0"/>
              <w:jc w:val="center"/>
              <w:rPr>
                <w:rFonts w:ascii="Arial" w:hAnsi="Arial"/>
                <w:sz w:val="18"/>
              </w:rPr>
            </w:pPr>
          </w:p>
        </w:tc>
      </w:tr>
      <w:tr w:rsidR="009F75B9" w:rsidRPr="00DD699A" w14:paraId="3FF2EEDC" w14:textId="77777777" w:rsidTr="009F75B9">
        <w:trPr>
          <w:trHeight w:val="223"/>
          <w:jc w:val="center"/>
        </w:trPr>
        <w:tc>
          <w:tcPr>
            <w:tcW w:w="1784" w:type="dxa"/>
            <w:vMerge/>
            <w:vAlign w:val="center"/>
          </w:tcPr>
          <w:p w14:paraId="63C27F0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790488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53BF94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1" w:type="dxa"/>
            <w:gridSpan w:val="6"/>
            <w:shd w:val="clear" w:color="auto" w:fill="auto"/>
            <w:vAlign w:val="center"/>
          </w:tcPr>
          <w:p w14:paraId="58D5F6A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364157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19799C5" w14:textId="77777777" w:rsidR="009F75B9" w:rsidRPr="00DD699A" w:rsidRDefault="009F75B9" w:rsidP="009F75B9">
            <w:pPr>
              <w:keepNext/>
              <w:keepLines/>
              <w:spacing w:after="0"/>
              <w:jc w:val="center"/>
              <w:rPr>
                <w:rFonts w:ascii="Arial" w:hAnsi="Arial"/>
                <w:sz w:val="18"/>
              </w:rPr>
            </w:pPr>
          </w:p>
        </w:tc>
      </w:tr>
      <w:tr w:rsidR="009F75B9" w:rsidRPr="00DD699A" w14:paraId="78E7C049" w14:textId="77777777" w:rsidTr="009F75B9">
        <w:trPr>
          <w:trHeight w:val="223"/>
          <w:jc w:val="center"/>
        </w:trPr>
        <w:tc>
          <w:tcPr>
            <w:tcW w:w="1784" w:type="dxa"/>
            <w:vMerge w:val="restart"/>
            <w:vAlign w:val="center"/>
          </w:tcPr>
          <w:p w14:paraId="65C2550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14:paraId="6B449E9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28612A0"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ja-JP"/>
              </w:rPr>
              <w:t>3</w:t>
            </w:r>
          </w:p>
        </w:tc>
        <w:tc>
          <w:tcPr>
            <w:tcW w:w="586" w:type="dxa"/>
            <w:shd w:val="clear" w:color="auto" w:fill="auto"/>
            <w:vAlign w:val="center"/>
          </w:tcPr>
          <w:p w14:paraId="2C856E73" w14:textId="77777777" w:rsidR="009F75B9" w:rsidRPr="00DD699A" w:rsidRDefault="009F75B9" w:rsidP="009F75B9">
            <w:pPr>
              <w:keepNext/>
              <w:keepLines/>
              <w:spacing w:after="0"/>
              <w:jc w:val="center"/>
              <w:rPr>
                <w:rFonts w:ascii="Arial" w:hAnsi="Arial"/>
                <w:sz w:val="18"/>
              </w:rPr>
            </w:pPr>
          </w:p>
        </w:tc>
        <w:tc>
          <w:tcPr>
            <w:tcW w:w="587" w:type="dxa"/>
            <w:vAlign w:val="center"/>
          </w:tcPr>
          <w:p w14:paraId="15EB01F4" w14:textId="77777777" w:rsidR="009F75B9" w:rsidRPr="00DD699A" w:rsidRDefault="009F75B9" w:rsidP="009F75B9">
            <w:pPr>
              <w:keepNext/>
              <w:keepLines/>
              <w:spacing w:after="0"/>
              <w:jc w:val="center"/>
              <w:rPr>
                <w:rFonts w:ascii="Arial" w:hAnsi="Arial"/>
                <w:sz w:val="18"/>
              </w:rPr>
            </w:pPr>
          </w:p>
        </w:tc>
        <w:tc>
          <w:tcPr>
            <w:tcW w:w="587" w:type="dxa"/>
            <w:vAlign w:val="center"/>
          </w:tcPr>
          <w:p w14:paraId="73B6AEC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25AF60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69D7B8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298D61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C5A0759"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34D8B6C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07B087E" w14:textId="77777777" w:rsidTr="009F75B9">
        <w:trPr>
          <w:trHeight w:val="223"/>
          <w:jc w:val="center"/>
        </w:trPr>
        <w:tc>
          <w:tcPr>
            <w:tcW w:w="1784" w:type="dxa"/>
            <w:vMerge/>
            <w:vAlign w:val="center"/>
          </w:tcPr>
          <w:p w14:paraId="6DC896DE"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350C7A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D07EEAB"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ja-JP"/>
              </w:rPr>
              <w:t>19</w:t>
            </w:r>
          </w:p>
        </w:tc>
        <w:tc>
          <w:tcPr>
            <w:tcW w:w="586" w:type="dxa"/>
            <w:shd w:val="clear" w:color="auto" w:fill="auto"/>
            <w:vAlign w:val="center"/>
          </w:tcPr>
          <w:p w14:paraId="045BD4EA" w14:textId="77777777" w:rsidR="009F75B9" w:rsidRPr="00DD699A" w:rsidRDefault="009F75B9" w:rsidP="009F75B9">
            <w:pPr>
              <w:keepNext/>
              <w:keepLines/>
              <w:spacing w:after="0"/>
              <w:jc w:val="center"/>
              <w:rPr>
                <w:rFonts w:ascii="Arial" w:hAnsi="Arial"/>
                <w:sz w:val="18"/>
              </w:rPr>
            </w:pPr>
          </w:p>
        </w:tc>
        <w:tc>
          <w:tcPr>
            <w:tcW w:w="587" w:type="dxa"/>
            <w:vAlign w:val="center"/>
          </w:tcPr>
          <w:p w14:paraId="5203D0BA" w14:textId="77777777" w:rsidR="009F75B9" w:rsidRPr="00DD699A" w:rsidRDefault="009F75B9" w:rsidP="009F75B9">
            <w:pPr>
              <w:keepNext/>
              <w:keepLines/>
              <w:spacing w:after="0"/>
              <w:jc w:val="center"/>
              <w:rPr>
                <w:rFonts w:ascii="Arial" w:hAnsi="Arial"/>
                <w:sz w:val="18"/>
              </w:rPr>
            </w:pPr>
          </w:p>
        </w:tc>
        <w:tc>
          <w:tcPr>
            <w:tcW w:w="587" w:type="dxa"/>
            <w:vAlign w:val="center"/>
          </w:tcPr>
          <w:p w14:paraId="776B407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896023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DDF7C6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1B44A64"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5C96C966" w14:textId="77777777" w:rsidR="009F75B9" w:rsidRPr="00DD699A" w:rsidRDefault="009F75B9" w:rsidP="009F75B9">
            <w:pPr>
              <w:keepNext/>
              <w:keepLines/>
              <w:spacing w:after="0"/>
              <w:jc w:val="center"/>
              <w:rPr>
                <w:rFonts w:ascii="Arial" w:eastAsia="SimSun" w:hAnsi="Arial"/>
                <w:sz w:val="18"/>
                <w:lang w:eastAsia="zh-CN"/>
              </w:rPr>
            </w:pPr>
          </w:p>
        </w:tc>
        <w:tc>
          <w:tcPr>
            <w:tcW w:w="1286" w:type="dxa"/>
            <w:vMerge/>
            <w:vAlign w:val="center"/>
          </w:tcPr>
          <w:p w14:paraId="1FB93D8D" w14:textId="77777777" w:rsidR="009F75B9" w:rsidRPr="00DD699A" w:rsidRDefault="009F75B9" w:rsidP="009F75B9">
            <w:pPr>
              <w:keepNext/>
              <w:keepLines/>
              <w:spacing w:after="0"/>
              <w:jc w:val="center"/>
              <w:rPr>
                <w:rFonts w:ascii="Arial" w:hAnsi="Arial"/>
                <w:sz w:val="18"/>
              </w:rPr>
            </w:pPr>
          </w:p>
        </w:tc>
      </w:tr>
      <w:tr w:rsidR="009F75B9" w:rsidRPr="00DD699A" w14:paraId="35A27F04" w14:textId="77777777" w:rsidTr="009F75B9">
        <w:trPr>
          <w:trHeight w:val="223"/>
          <w:jc w:val="center"/>
        </w:trPr>
        <w:tc>
          <w:tcPr>
            <w:tcW w:w="1784" w:type="dxa"/>
            <w:vMerge/>
            <w:vAlign w:val="center"/>
          </w:tcPr>
          <w:p w14:paraId="2B017B1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2DB75A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83E254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42</w:t>
            </w:r>
          </w:p>
        </w:tc>
        <w:tc>
          <w:tcPr>
            <w:tcW w:w="3521" w:type="dxa"/>
            <w:gridSpan w:val="6"/>
            <w:shd w:val="clear" w:color="auto" w:fill="auto"/>
            <w:vAlign w:val="center"/>
          </w:tcPr>
          <w:p w14:paraId="332997F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DB7EA3F" w14:textId="77777777" w:rsidR="009F75B9" w:rsidRPr="00DD699A" w:rsidRDefault="009F75B9" w:rsidP="009F75B9">
            <w:pPr>
              <w:keepNext/>
              <w:keepLines/>
              <w:spacing w:after="0"/>
              <w:jc w:val="center"/>
              <w:rPr>
                <w:rFonts w:ascii="Arial" w:eastAsia="SimSun" w:hAnsi="Arial"/>
                <w:sz w:val="18"/>
                <w:lang w:eastAsia="zh-CN"/>
              </w:rPr>
            </w:pPr>
          </w:p>
        </w:tc>
        <w:tc>
          <w:tcPr>
            <w:tcW w:w="1286" w:type="dxa"/>
            <w:vMerge/>
            <w:vAlign w:val="center"/>
          </w:tcPr>
          <w:p w14:paraId="73A254F7" w14:textId="77777777" w:rsidR="009F75B9" w:rsidRPr="00DD699A" w:rsidRDefault="009F75B9" w:rsidP="009F75B9">
            <w:pPr>
              <w:keepNext/>
              <w:keepLines/>
              <w:spacing w:after="0"/>
              <w:jc w:val="center"/>
              <w:rPr>
                <w:rFonts w:ascii="Arial" w:hAnsi="Arial"/>
                <w:sz w:val="18"/>
              </w:rPr>
            </w:pPr>
          </w:p>
        </w:tc>
      </w:tr>
      <w:tr w:rsidR="009F75B9" w:rsidRPr="00DD699A" w14:paraId="682E612F" w14:textId="77777777" w:rsidTr="009F75B9">
        <w:trPr>
          <w:trHeight w:val="223"/>
          <w:jc w:val="center"/>
        </w:trPr>
        <w:tc>
          <w:tcPr>
            <w:tcW w:w="1784" w:type="dxa"/>
            <w:vMerge w:val="restart"/>
            <w:vAlign w:val="center"/>
          </w:tcPr>
          <w:p w14:paraId="35EF9CE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4462818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210532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3</w:t>
            </w:r>
          </w:p>
        </w:tc>
        <w:tc>
          <w:tcPr>
            <w:tcW w:w="586" w:type="dxa"/>
            <w:shd w:val="clear" w:color="auto" w:fill="auto"/>
            <w:vAlign w:val="center"/>
          </w:tcPr>
          <w:p w14:paraId="175254E9" w14:textId="77777777" w:rsidR="009F75B9" w:rsidRPr="00DD699A" w:rsidRDefault="009F75B9" w:rsidP="009F75B9">
            <w:pPr>
              <w:keepNext/>
              <w:keepLines/>
              <w:spacing w:after="0"/>
              <w:jc w:val="center"/>
              <w:rPr>
                <w:rFonts w:ascii="Arial" w:hAnsi="Arial"/>
                <w:sz w:val="18"/>
              </w:rPr>
            </w:pPr>
          </w:p>
        </w:tc>
        <w:tc>
          <w:tcPr>
            <w:tcW w:w="587" w:type="dxa"/>
            <w:vAlign w:val="center"/>
          </w:tcPr>
          <w:p w14:paraId="4C903766" w14:textId="77777777" w:rsidR="009F75B9" w:rsidRPr="00DD699A" w:rsidRDefault="009F75B9" w:rsidP="009F75B9">
            <w:pPr>
              <w:keepNext/>
              <w:keepLines/>
              <w:spacing w:after="0"/>
              <w:jc w:val="center"/>
              <w:rPr>
                <w:rFonts w:ascii="Arial" w:hAnsi="Arial"/>
                <w:sz w:val="18"/>
              </w:rPr>
            </w:pPr>
          </w:p>
        </w:tc>
        <w:tc>
          <w:tcPr>
            <w:tcW w:w="587" w:type="dxa"/>
            <w:vAlign w:val="center"/>
          </w:tcPr>
          <w:p w14:paraId="53AA2C3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26EB32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BDC17C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5898FC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95E8921"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ABFB92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84B53BD" w14:textId="77777777" w:rsidTr="009F75B9">
        <w:trPr>
          <w:trHeight w:val="223"/>
          <w:jc w:val="center"/>
        </w:trPr>
        <w:tc>
          <w:tcPr>
            <w:tcW w:w="1784" w:type="dxa"/>
            <w:vMerge/>
            <w:vAlign w:val="center"/>
          </w:tcPr>
          <w:p w14:paraId="5653306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073A6B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FCFC47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60B22C4D" w14:textId="77777777" w:rsidR="009F75B9" w:rsidRPr="00DD699A" w:rsidRDefault="009F75B9" w:rsidP="009F75B9">
            <w:pPr>
              <w:keepNext/>
              <w:keepLines/>
              <w:spacing w:after="0"/>
              <w:jc w:val="center"/>
              <w:rPr>
                <w:rFonts w:ascii="Arial" w:hAnsi="Arial"/>
                <w:sz w:val="18"/>
              </w:rPr>
            </w:pPr>
          </w:p>
        </w:tc>
        <w:tc>
          <w:tcPr>
            <w:tcW w:w="587" w:type="dxa"/>
            <w:vAlign w:val="center"/>
          </w:tcPr>
          <w:p w14:paraId="2E5A8308" w14:textId="77777777" w:rsidR="009F75B9" w:rsidRPr="00DD699A" w:rsidRDefault="009F75B9" w:rsidP="009F75B9">
            <w:pPr>
              <w:keepNext/>
              <w:keepLines/>
              <w:spacing w:after="0"/>
              <w:jc w:val="center"/>
              <w:rPr>
                <w:rFonts w:ascii="Arial" w:hAnsi="Arial"/>
                <w:sz w:val="18"/>
              </w:rPr>
            </w:pPr>
          </w:p>
        </w:tc>
        <w:tc>
          <w:tcPr>
            <w:tcW w:w="587" w:type="dxa"/>
            <w:vAlign w:val="center"/>
          </w:tcPr>
          <w:p w14:paraId="61618373" w14:textId="77777777" w:rsidR="009F75B9" w:rsidRPr="00DD699A" w:rsidRDefault="009F75B9" w:rsidP="009F75B9">
            <w:pPr>
              <w:keepNext/>
              <w:keepLines/>
              <w:spacing w:after="0"/>
              <w:jc w:val="center"/>
              <w:rPr>
                <w:rFonts w:ascii="Arial" w:hAnsi="Arial"/>
                <w:sz w:val="18"/>
              </w:rPr>
            </w:pPr>
          </w:p>
        </w:tc>
        <w:tc>
          <w:tcPr>
            <w:tcW w:w="587" w:type="dxa"/>
            <w:vAlign w:val="center"/>
          </w:tcPr>
          <w:p w14:paraId="74FCBFC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F56D9F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1F49F1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087FE57"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C34FFEE" w14:textId="77777777" w:rsidR="009F75B9" w:rsidRPr="00DD699A" w:rsidRDefault="009F75B9" w:rsidP="009F75B9">
            <w:pPr>
              <w:keepNext/>
              <w:keepLines/>
              <w:spacing w:after="0"/>
              <w:jc w:val="center"/>
              <w:rPr>
                <w:rFonts w:ascii="Arial" w:hAnsi="Arial"/>
                <w:sz w:val="18"/>
              </w:rPr>
            </w:pPr>
          </w:p>
        </w:tc>
      </w:tr>
      <w:tr w:rsidR="009F75B9" w:rsidRPr="00DD699A" w14:paraId="55194F20" w14:textId="77777777" w:rsidTr="009F75B9">
        <w:trPr>
          <w:trHeight w:val="223"/>
          <w:jc w:val="center"/>
        </w:trPr>
        <w:tc>
          <w:tcPr>
            <w:tcW w:w="1784" w:type="dxa"/>
            <w:vMerge/>
            <w:vAlign w:val="center"/>
          </w:tcPr>
          <w:p w14:paraId="1CD8257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B23369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0F1A38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511A809A" w14:textId="77777777" w:rsidR="009F75B9" w:rsidRPr="00DD699A" w:rsidRDefault="009F75B9" w:rsidP="009F75B9">
            <w:pPr>
              <w:keepNext/>
              <w:keepLines/>
              <w:spacing w:after="0"/>
              <w:jc w:val="center"/>
              <w:rPr>
                <w:rFonts w:ascii="Arial" w:hAnsi="Arial"/>
                <w:sz w:val="18"/>
              </w:rPr>
            </w:pPr>
          </w:p>
        </w:tc>
        <w:tc>
          <w:tcPr>
            <w:tcW w:w="587" w:type="dxa"/>
            <w:vAlign w:val="center"/>
          </w:tcPr>
          <w:p w14:paraId="00C46DA4" w14:textId="77777777" w:rsidR="009F75B9" w:rsidRPr="00DD699A" w:rsidRDefault="009F75B9" w:rsidP="009F75B9">
            <w:pPr>
              <w:keepNext/>
              <w:keepLines/>
              <w:spacing w:after="0"/>
              <w:jc w:val="center"/>
              <w:rPr>
                <w:rFonts w:ascii="Arial" w:hAnsi="Arial"/>
                <w:sz w:val="18"/>
              </w:rPr>
            </w:pPr>
          </w:p>
        </w:tc>
        <w:tc>
          <w:tcPr>
            <w:tcW w:w="587" w:type="dxa"/>
            <w:vAlign w:val="center"/>
          </w:tcPr>
          <w:p w14:paraId="0AAED56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03E1D1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9F01CE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B914B5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00433C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C424336" w14:textId="77777777" w:rsidR="009F75B9" w:rsidRPr="00DD699A" w:rsidRDefault="009F75B9" w:rsidP="009F75B9">
            <w:pPr>
              <w:keepNext/>
              <w:keepLines/>
              <w:spacing w:after="0"/>
              <w:jc w:val="center"/>
              <w:rPr>
                <w:rFonts w:ascii="Arial" w:hAnsi="Arial"/>
                <w:sz w:val="18"/>
              </w:rPr>
            </w:pPr>
          </w:p>
        </w:tc>
      </w:tr>
      <w:tr w:rsidR="009F75B9" w:rsidRPr="00DD699A" w14:paraId="62C2312B" w14:textId="77777777" w:rsidTr="009F75B9">
        <w:trPr>
          <w:trHeight w:val="22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46FD648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066A1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075B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37505E9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8F243" w14:textId="77777777" w:rsidR="009F75B9" w:rsidRPr="00DD699A" w:rsidRDefault="009F75B9" w:rsidP="009F75B9">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82CB6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377AF561"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51709"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19AFF"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4039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4E5AF20D"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204C507"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C074B06"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D608D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41DC38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4E3A87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32943"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2BA1F" w14:textId="77777777" w:rsidR="009F75B9" w:rsidRPr="00DD699A" w:rsidRDefault="009F75B9" w:rsidP="009F75B9">
            <w:pPr>
              <w:keepNext/>
              <w:keepLines/>
              <w:spacing w:after="0"/>
              <w:jc w:val="center"/>
              <w:rPr>
                <w:rFonts w:ascii="Arial" w:hAnsi="Arial"/>
                <w:sz w:val="18"/>
              </w:rPr>
            </w:pPr>
          </w:p>
        </w:tc>
      </w:tr>
      <w:tr w:rsidR="009F75B9" w:rsidRPr="00DD699A" w14:paraId="2338CF1E"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453F9"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620BF"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2F61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7B778B65"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42BA6FD"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B2172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2EBB1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BCD04C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33C22F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59F04"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23505" w14:textId="77777777" w:rsidR="009F75B9" w:rsidRPr="00DD699A" w:rsidRDefault="009F75B9" w:rsidP="009F75B9">
            <w:pPr>
              <w:keepNext/>
              <w:keepLines/>
              <w:spacing w:after="0"/>
              <w:jc w:val="center"/>
              <w:rPr>
                <w:rFonts w:ascii="Arial" w:hAnsi="Arial"/>
                <w:sz w:val="18"/>
              </w:rPr>
            </w:pPr>
          </w:p>
        </w:tc>
      </w:tr>
      <w:tr w:rsidR="009F75B9" w:rsidRPr="00DD699A" w14:paraId="5DA5EF1A" w14:textId="77777777" w:rsidTr="009F75B9">
        <w:trPr>
          <w:trHeight w:val="223"/>
          <w:jc w:val="center"/>
        </w:trPr>
        <w:tc>
          <w:tcPr>
            <w:tcW w:w="1784" w:type="dxa"/>
            <w:vMerge w:val="restart"/>
            <w:vAlign w:val="center"/>
          </w:tcPr>
          <w:p w14:paraId="556E849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0BE28F9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DAC81A9"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hint="eastAsia"/>
                <w:sz w:val="18"/>
              </w:rPr>
              <w:t>3</w:t>
            </w:r>
          </w:p>
        </w:tc>
        <w:tc>
          <w:tcPr>
            <w:tcW w:w="3521" w:type="dxa"/>
            <w:gridSpan w:val="6"/>
            <w:shd w:val="clear" w:color="auto" w:fill="auto"/>
            <w:vAlign w:val="center"/>
          </w:tcPr>
          <w:p w14:paraId="2DF6DB0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723D82F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CD54AD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4E015C7" w14:textId="77777777" w:rsidTr="009F75B9">
        <w:trPr>
          <w:trHeight w:val="223"/>
          <w:jc w:val="center"/>
        </w:trPr>
        <w:tc>
          <w:tcPr>
            <w:tcW w:w="1784" w:type="dxa"/>
            <w:vMerge/>
            <w:vAlign w:val="center"/>
          </w:tcPr>
          <w:p w14:paraId="41D2AB1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9FA416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0AB3701"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hint="eastAsia"/>
                <w:sz w:val="18"/>
              </w:rPr>
              <w:t>20</w:t>
            </w:r>
          </w:p>
        </w:tc>
        <w:tc>
          <w:tcPr>
            <w:tcW w:w="586" w:type="dxa"/>
            <w:shd w:val="clear" w:color="auto" w:fill="auto"/>
            <w:vAlign w:val="center"/>
          </w:tcPr>
          <w:p w14:paraId="6369D224" w14:textId="77777777" w:rsidR="009F75B9" w:rsidRPr="00DD699A" w:rsidRDefault="009F75B9" w:rsidP="009F75B9">
            <w:pPr>
              <w:keepNext/>
              <w:keepLines/>
              <w:spacing w:after="0"/>
              <w:jc w:val="center"/>
              <w:rPr>
                <w:rFonts w:ascii="Arial" w:hAnsi="Arial"/>
                <w:sz w:val="18"/>
              </w:rPr>
            </w:pPr>
          </w:p>
        </w:tc>
        <w:tc>
          <w:tcPr>
            <w:tcW w:w="587" w:type="dxa"/>
            <w:vAlign w:val="center"/>
          </w:tcPr>
          <w:p w14:paraId="6DAF926E" w14:textId="77777777" w:rsidR="009F75B9" w:rsidRPr="00DD699A" w:rsidRDefault="009F75B9" w:rsidP="009F75B9">
            <w:pPr>
              <w:keepNext/>
              <w:keepLines/>
              <w:spacing w:after="0"/>
              <w:jc w:val="center"/>
              <w:rPr>
                <w:rFonts w:ascii="Arial" w:hAnsi="Arial"/>
                <w:sz w:val="18"/>
              </w:rPr>
            </w:pPr>
          </w:p>
        </w:tc>
        <w:tc>
          <w:tcPr>
            <w:tcW w:w="587" w:type="dxa"/>
            <w:vAlign w:val="center"/>
          </w:tcPr>
          <w:p w14:paraId="0391809F" w14:textId="77777777" w:rsidR="009F75B9" w:rsidRPr="00DD699A" w:rsidRDefault="009F75B9" w:rsidP="009F75B9">
            <w:pPr>
              <w:keepNext/>
              <w:keepLines/>
              <w:spacing w:after="0"/>
              <w:jc w:val="center"/>
              <w:rPr>
                <w:rFonts w:ascii="Arial" w:hAnsi="Arial"/>
                <w:sz w:val="18"/>
              </w:rPr>
            </w:pPr>
          </w:p>
        </w:tc>
        <w:tc>
          <w:tcPr>
            <w:tcW w:w="587" w:type="dxa"/>
            <w:vAlign w:val="center"/>
          </w:tcPr>
          <w:p w14:paraId="0000149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E2229D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FAAE54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A2BD9AB"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F4A6A61" w14:textId="77777777" w:rsidR="009F75B9" w:rsidRPr="00DD699A" w:rsidRDefault="009F75B9" w:rsidP="009F75B9">
            <w:pPr>
              <w:keepNext/>
              <w:keepLines/>
              <w:spacing w:after="0"/>
              <w:jc w:val="center"/>
              <w:rPr>
                <w:rFonts w:ascii="Arial" w:hAnsi="Arial"/>
                <w:sz w:val="18"/>
              </w:rPr>
            </w:pPr>
          </w:p>
        </w:tc>
      </w:tr>
      <w:tr w:rsidR="009F75B9" w:rsidRPr="00DD699A" w14:paraId="0139942B" w14:textId="77777777" w:rsidTr="009F75B9">
        <w:trPr>
          <w:trHeight w:val="223"/>
          <w:jc w:val="center"/>
        </w:trPr>
        <w:tc>
          <w:tcPr>
            <w:tcW w:w="1784" w:type="dxa"/>
            <w:vMerge/>
            <w:vAlign w:val="center"/>
          </w:tcPr>
          <w:p w14:paraId="03B06DF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276EA6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70A62AE"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74788613" w14:textId="77777777" w:rsidR="009F75B9" w:rsidRPr="00DD699A" w:rsidRDefault="009F75B9" w:rsidP="009F75B9">
            <w:pPr>
              <w:keepNext/>
              <w:keepLines/>
              <w:spacing w:after="0"/>
              <w:jc w:val="center"/>
              <w:rPr>
                <w:rFonts w:ascii="Arial" w:hAnsi="Arial"/>
                <w:sz w:val="18"/>
              </w:rPr>
            </w:pPr>
          </w:p>
        </w:tc>
        <w:tc>
          <w:tcPr>
            <w:tcW w:w="587" w:type="dxa"/>
            <w:vAlign w:val="center"/>
          </w:tcPr>
          <w:p w14:paraId="4EBC7113" w14:textId="77777777" w:rsidR="009F75B9" w:rsidRPr="00DD699A" w:rsidRDefault="009F75B9" w:rsidP="009F75B9">
            <w:pPr>
              <w:keepNext/>
              <w:keepLines/>
              <w:spacing w:after="0"/>
              <w:jc w:val="center"/>
              <w:rPr>
                <w:rFonts w:ascii="Arial" w:hAnsi="Arial"/>
                <w:sz w:val="18"/>
              </w:rPr>
            </w:pPr>
          </w:p>
        </w:tc>
        <w:tc>
          <w:tcPr>
            <w:tcW w:w="587" w:type="dxa"/>
            <w:vAlign w:val="center"/>
          </w:tcPr>
          <w:p w14:paraId="2E4ACE9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6E3D41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D4C456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20F727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5A6DE07"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DA07F1F" w14:textId="77777777" w:rsidR="009F75B9" w:rsidRPr="00DD699A" w:rsidRDefault="009F75B9" w:rsidP="009F75B9">
            <w:pPr>
              <w:keepNext/>
              <w:keepLines/>
              <w:spacing w:after="0"/>
              <w:jc w:val="center"/>
              <w:rPr>
                <w:rFonts w:ascii="Arial" w:hAnsi="Arial"/>
                <w:sz w:val="18"/>
              </w:rPr>
            </w:pPr>
          </w:p>
        </w:tc>
      </w:tr>
      <w:tr w:rsidR="009F75B9" w:rsidRPr="00DD699A" w14:paraId="08D351B9" w14:textId="77777777" w:rsidTr="009F75B9">
        <w:trPr>
          <w:trHeight w:val="223"/>
          <w:jc w:val="center"/>
        </w:trPr>
        <w:tc>
          <w:tcPr>
            <w:tcW w:w="1784" w:type="dxa"/>
            <w:vMerge w:val="restart"/>
            <w:vAlign w:val="center"/>
          </w:tcPr>
          <w:p w14:paraId="18F5E92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2CFF15A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14:paraId="50ED7BE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1B6DD71" w14:textId="77777777" w:rsidR="009F75B9" w:rsidRPr="00DD699A" w:rsidRDefault="009F75B9" w:rsidP="009F75B9">
            <w:pPr>
              <w:keepNext/>
              <w:keepLines/>
              <w:spacing w:after="0"/>
              <w:jc w:val="center"/>
              <w:rPr>
                <w:rFonts w:ascii="Arial" w:hAnsi="Arial"/>
                <w:sz w:val="18"/>
              </w:rPr>
            </w:pPr>
          </w:p>
        </w:tc>
        <w:tc>
          <w:tcPr>
            <w:tcW w:w="587" w:type="dxa"/>
            <w:vAlign w:val="center"/>
          </w:tcPr>
          <w:p w14:paraId="1F5A00BC" w14:textId="77777777" w:rsidR="009F75B9" w:rsidRPr="00DD699A" w:rsidRDefault="009F75B9" w:rsidP="009F75B9">
            <w:pPr>
              <w:keepNext/>
              <w:keepLines/>
              <w:spacing w:after="0"/>
              <w:jc w:val="center"/>
              <w:rPr>
                <w:rFonts w:ascii="Arial" w:hAnsi="Arial"/>
                <w:sz w:val="18"/>
              </w:rPr>
            </w:pPr>
          </w:p>
        </w:tc>
        <w:tc>
          <w:tcPr>
            <w:tcW w:w="587" w:type="dxa"/>
            <w:vAlign w:val="center"/>
          </w:tcPr>
          <w:p w14:paraId="5ADAE71D"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AE133E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C91F69F"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6AEFE5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2601B82"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C0C242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103B64A" w14:textId="77777777" w:rsidTr="009F75B9">
        <w:trPr>
          <w:trHeight w:val="223"/>
          <w:jc w:val="center"/>
        </w:trPr>
        <w:tc>
          <w:tcPr>
            <w:tcW w:w="1784" w:type="dxa"/>
            <w:vMerge/>
            <w:vAlign w:val="center"/>
          </w:tcPr>
          <w:p w14:paraId="2DF2D51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7E6882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2016EF2"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14:paraId="4C0A17A6" w14:textId="77777777" w:rsidR="009F75B9" w:rsidRPr="00DD699A" w:rsidRDefault="009F75B9" w:rsidP="009F75B9">
            <w:pPr>
              <w:keepNext/>
              <w:keepLines/>
              <w:spacing w:after="0"/>
              <w:jc w:val="center"/>
              <w:rPr>
                <w:rFonts w:ascii="Arial" w:hAnsi="Arial"/>
                <w:sz w:val="18"/>
              </w:rPr>
            </w:pPr>
          </w:p>
        </w:tc>
        <w:tc>
          <w:tcPr>
            <w:tcW w:w="587" w:type="dxa"/>
            <w:vAlign w:val="center"/>
          </w:tcPr>
          <w:p w14:paraId="3A3A1E10" w14:textId="77777777" w:rsidR="009F75B9" w:rsidRPr="00DD699A" w:rsidRDefault="009F75B9" w:rsidP="009F75B9">
            <w:pPr>
              <w:keepNext/>
              <w:keepLines/>
              <w:spacing w:after="0"/>
              <w:jc w:val="center"/>
              <w:rPr>
                <w:rFonts w:ascii="Arial" w:hAnsi="Arial"/>
                <w:sz w:val="18"/>
              </w:rPr>
            </w:pPr>
          </w:p>
        </w:tc>
        <w:tc>
          <w:tcPr>
            <w:tcW w:w="587" w:type="dxa"/>
            <w:vAlign w:val="center"/>
          </w:tcPr>
          <w:p w14:paraId="62A00EB9"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161B0E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BCCD57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C2591D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5857CE2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B8B7B3D" w14:textId="77777777" w:rsidR="009F75B9" w:rsidRPr="00DD699A" w:rsidRDefault="009F75B9" w:rsidP="009F75B9">
            <w:pPr>
              <w:keepNext/>
              <w:keepLines/>
              <w:spacing w:after="0"/>
              <w:jc w:val="center"/>
              <w:rPr>
                <w:rFonts w:ascii="Arial" w:hAnsi="Arial"/>
                <w:sz w:val="18"/>
              </w:rPr>
            </w:pPr>
          </w:p>
        </w:tc>
      </w:tr>
      <w:tr w:rsidR="009F75B9" w:rsidRPr="00DD699A" w14:paraId="2C38128C" w14:textId="77777777" w:rsidTr="009F75B9">
        <w:trPr>
          <w:trHeight w:val="223"/>
          <w:jc w:val="center"/>
        </w:trPr>
        <w:tc>
          <w:tcPr>
            <w:tcW w:w="1784" w:type="dxa"/>
            <w:vMerge/>
            <w:vAlign w:val="center"/>
          </w:tcPr>
          <w:p w14:paraId="36751AA3"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58BAC7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A64357D"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6" w:type="dxa"/>
            <w:shd w:val="clear" w:color="auto" w:fill="auto"/>
            <w:vAlign w:val="center"/>
          </w:tcPr>
          <w:p w14:paraId="1164B13D" w14:textId="77777777" w:rsidR="009F75B9" w:rsidRPr="00DD699A" w:rsidRDefault="009F75B9" w:rsidP="009F75B9">
            <w:pPr>
              <w:keepNext/>
              <w:keepLines/>
              <w:spacing w:after="0"/>
              <w:jc w:val="center"/>
              <w:rPr>
                <w:rFonts w:ascii="Arial" w:hAnsi="Arial"/>
                <w:sz w:val="18"/>
              </w:rPr>
            </w:pPr>
          </w:p>
        </w:tc>
        <w:tc>
          <w:tcPr>
            <w:tcW w:w="587" w:type="dxa"/>
            <w:vAlign w:val="center"/>
          </w:tcPr>
          <w:p w14:paraId="5EF026CF" w14:textId="77777777" w:rsidR="009F75B9" w:rsidRPr="00DD699A" w:rsidRDefault="009F75B9" w:rsidP="009F75B9">
            <w:pPr>
              <w:keepNext/>
              <w:keepLines/>
              <w:spacing w:after="0"/>
              <w:jc w:val="center"/>
              <w:rPr>
                <w:rFonts w:ascii="Arial" w:hAnsi="Arial"/>
                <w:sz w:val="18"/>
              </w:rPr>
            </w:pPr>
          </w:p>
        </w:tc>
        <w:tc>
          <w:tcPr>
            <w:tcW w:w="587" w:type="dxa"/>
            <w:vAlign w:val="center"/>
          </w:tcPr>
          <w:p w14:paraId="3E0DAF23"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E04A6AF"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37B60AB"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F38327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9F5283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D13D0A4" w14:textId="77777777" w:rsidR="009F75B9" w:rsidRPr="00DD699A" w:rsidRDefault="009F75B9" w:rsidP="009F75B9">
            <w:pPr>
              <w:keepNext/>
              <w:keepLines/>
              <w:spacing w:after="0"/>
              <w:jc w:val="center"/>
              <w:rPr>
                <w:rFonts w:ascii="Arial" w:hAnsi="Arial"/>
                <w:sz w:val="18"/>
              </w:rPr>
            </w:pPr>
          </w:p>
        </w:tc>
      </w:tr>
      <w:tr w:rsidR="009F75B9" w:rsidRPr="00DD699A" w14:paraId="44981886" w14:textId="77777777" w:rsidTr="009F75B9">
        <w:trPr>
          <w:trHeight w:val="223"/>
          <w:jc w:val="center"/>
        </w:trPr>
        <w:tc>
          <w:tcPr>
            <w:tcW w:w="1784" w:type="dxa"/>
            <w:tcBorders>
              <w:bottom w:val="nil"/>
            </w:tcBorders>
            <w:vAlign w:val="center"/>
          </w:tcPr>
          <w:p w14:paraId="7E2C5F25" w14:textId="77777777" w:rsidR="009F75B9" w:rsidRPr="00DD699A" w:rsidRDefault="009F75B9" w:rsidP="009F75B9">
            <w:pPr>
              <w:keepNext/>
              <w:keepLines/>
              <w:spacing w:after="0"/>
              <w:jc w:val="center"/>
              <w:rPr>
                <w:rFonts w:ascii="Arial" w:hAnsi="Arial" w:cs="Arial"/>
                <w:sz w:val="18"/>
                <w:lang w:eastAsia="zh-CN"/>
              </w:rPr>
            </w:pPr>
          </w:p>
        </w:tc>
        <w:tc>
          <w:tcPr>
            <w:tcW w:w="1466" w:type="dxa"/>
            <w:tcBorders>
              <w:bottom w:val="nil"/>
            </w:tcBorders>
            <w:vAlign w:val="center"/>
          </w:tcPr>
          <w:p w14:paraId="074B09ED" w14:textId="77777777" w:rsidR="009F75B9" w:rsidRPr="00DD699A" w:rsidRDefault="009F75B9" w:rsidP="009F75B9">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4C889C2" w14:textId="77777777" w:rsidR="009F75B9" w:rsidRPr="00DD699A" w:rsidRDefault="009F75B9" w:rsidP="009F75B9">
            <w:pPr>
              <w:keepNext/>
              <w:keepLines/>
              <w:spacing w:after="0"/>
              <w:jc w:val="center"/>
              <w:rPr>
                <w:rFonts w:ascii="Arial" w:hAnsi="Arial" w:cs="Arial"/>
                <w:sz w:val="18"/>
              </w:rPr>
            </w:pPr>
            <w:r w:rsidRPr="00DD699A">
              <w:rPr>
                <w:rFonts w:ascii="Arial" w:hAnsi="Arial"/>
                <w:sz w:val="18"/>
              </w:rPr>
              <w:t>3</w:t>
            </w:r>
          </w:p>
        </w:tc>
        <w:tc>
          <w:tcPr>
            <w:tcW w:w="3521" w:type="dxa"/>
            <w:gridSpan w:val="6"/>
            <w:shd w:val="clear" w:color="auto" w:fill="auto"/>
          </w:tcPr>
          <w:p w14:paraId="7C59CE4F" w14:textId="77777777" w:rsidR="009F75B9" w:rsidRPr="00DD699A" w:rsidRDefault="009F75B9" w:rsidP="009F75B9">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1C4CB00D" w14:textId="77777777" w:rsidR="009F75B9" w:rsidRPr="00DD699A" w:rsidRDefault="009F75B9" w:rsidP="009F75B9">
            <w:pPr>
              <w:keepNext/>
              <w:keepLines/>
              <w:spacing w:after="0"/>
              <w:jc w:val="center"/>
              <w:rPr>
                <w:rFonts w:ascii="Arial" w:hAnsi="Arial" w:cs="Arial"/>
                <w:sz w:val="18"/>
                <w:lang w:eastAsia="zh-CN"/>
              </w:rPr>
            </w:pPr>
          </w:p>
        </w:tc>
        <w:tc>
          <w:tcPr>
            <w:tcW w:w="1286" w:type="dxa"/>
            <w:tcBorders>
              <w:bottom w:val="nil"/>
            </w:tcBorders>
            <w:vAlign w:val="center"/>
          </w:tcPr>
          <w:p w14:paraId="450AA63C" w14:textId="77777777" w:rsidR="009F75B9" w:rsidRPr="00DD699A" w:rsidRDefault="009F75B9" w:rsidP="009F75B9">
            <w:pPr>
              <w:keepNext/>
              <w:keepLines/>
              <w:spacing w:after="0"/>
              <w:jc w:val="center"/>
              <w:rPr>
                <w:rFonts w:ascii="Arial" w:hAnsi="Arial" w:cs="Arial"/>
                <w:sz w:val="18"/>
                <w:lang w:eastAsia="zh-CN"/>
              </w:rPr>
            </w:pPr>
          </w:p>
        </w:tc>
      </w:tr>
      <w:tr w:rsidR="009F75B9" w:rsidRPr="00DD699A" w14:paraId="5AD573A6" w14:textId="77777777" w:rsidTr="009F75B9">
        <w:trPr>
          <w:trHeight w:val="223"/>
          <w:jc w:val="center"/>
        </w:trPr>
        <w:tc>
          <w:tcPr>
            <w:tcW w:w="1784" w:type="dxa"/>
            <w:tcBorders>
              <w:top w:val="nil"/>
              <w:bottom w:val="nil"/>
            </w:tcBorders>
            <w:vAlign w:val="center"/>
          </w:tcPr>
          <w:p w14:paraId="19F1A685" w14:textId="77777777" w:rsidR="009F75B9" w:rsidRPr="00DD699A" w:rsidRDefault="009F75B9" w:rsidP="009F75B9">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tcBorders>
              <w:top w:val="nil"/>
              <w:bottom w:val="nil"/>
            </w:tcBorders>
            <w:vAlign w:val="center"/>
          </w:tcPr>
          <w:p w14:paraId="668E0DFC" w14:textId="77777777" w:rsidR="009F75B9" w:rsidRPr="00DD699A" w:rsidRDefault="009F75B9" w:rsidP="009F75B9">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2BB7C4C" w14:textId="77777777" w:rsidR="009F75B9" w:rsidRPr="00DD699A" w:rsidRDefault="009F75B9" w:rsidP="009F75B9">
            <w:pPr>
              <w:keepNext/>
              <w:keepLines/>
              <w:spacing w:after="0"/>
              <w:jc w:val="center"/>
              <w:rPr>
                <w:rFonts w:ascii="Arial" w:hAnsi="Arial" w:cs="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9C6433" w14:textId="77777777" w:rsidR="009F75B9" w:rsidRPr="00DD699A" w:rsidRDefault="009F75B9" w:rsidP="009F75B9">
            <w:pPr>
              <w:keepNext/>
              <w:keepLines/>
              <w:spacing w:after="0"/>
              <w:jc w:val="center"/>
              <w:rPr>
                <w:rFonts w:ascii="Arial"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3BCC448" w14:textId="77777777" w:rsidR="009F75B9" w:rsidRPr="00DD699A" w:rsidRDefault="009F75B9" w:rsidP="009F75B9">
            <w:pPr>
              <w:keepNext/>
              <w:keepLines/>
              <w:spacing w:after="0"/>
              <w:jc w:val="center"/>
              <w:rPr>
                <w:rFonts w:ascii="Arial"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BC2CA22" w14:textId="77777777" w:rsidR="009F75B9" w:rsidRPr="00DD699A" w:rsidRDefault="009F75B9" w:rsidP="009F75B9">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AD15B3D" w14:textId="77777777" w:rsidR="009F75B9" w:rsidRPr="00DD699A" w:rsidRDefault="009F75B9" w:rsidP="009F75B9">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CA5E152" w14:textId="77777777" w:rsidR="009F75B9" w:rsidRPr="00DD699A" w:rsidRDefault="009F75B9" w:rsidP="009F75B9">
            <w:pPr>
              <w:keepNext/>
              <w:keepLines/>
              <w:spacing w:after="0"/>
              <w:jc w:val="center"/>
              <w:rPr>
                <w:rFonts w:ascii="Arial" w:hAnsi="Arial" w:cs="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2C1B612" w14:textId="77777777" w:rsidR="009F75B9" w:rsidRPr="00DD699A" w:rsidRDefault="009F75B9" w:rsidP="009F75B9">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14:paraId="7C729B9D" w14:textId="77777777" w:rsidR="009F75B9" w:rsidRPr="00DD699A" w:rsidRDefault="009F75B9" w:rsidP="009F75B9">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14:paraId="53C8D663" w14:textId="77777777" w:rsidR="009F75B9" w:rsidRPr="00DD699A" w:rsidRDefault="009F75B9" w:rsidP="009F75B9">
            <w:pPr>
              <w:keepNext/>
              <w:keepLines/>
              <w:spacing w:after="0"/>
              <w:jc w:val="center"/>
              <w:rPr>
                <w:rFonts w:ascii="Arial" w:hAnsi="Arial" w:cs="Arial"/>
                <w:sz w:val="18"/>
                <w:lang w:eastAsia="zh-CN"/>
              </w:rPr>
            </w:pPr>
            <w:r w:rsidRPr="00DD699A">
              <w:rPr>
                <w:rFonts w:ascii="Arial" w:hAnsi="Arial"/>
                <w:sz w:val="18"/>
              </w:rPr>
              <w:t>0</w:t>
            </w:r>
          </w:p>
        </w:tc>
      </w:tr>
      <w:tr w:rsidR="009F75B9" w:rsidRPr="00DD699A" w14:paraId="25392E9B" w14:textId="77777777" w:rsidTr="009F75B9">
        <w:trPr>
          <w:trHeight w:val="223"/>
          <w:jc w:val="center"/>
        </w:trPr>
        <w:tc>
          <w:tcPr>
            <w:tcW w:w="1784" w:type="dxa"/>
            <w:tcBorders>
              <w:top w:val="nil"/>
            </w:tcBorders>
            <w:vAlign w:val="center"/>
          </w:tcPr>
          <w:p w14:paraId="49C27F6C" w14:textId="77777777" w:rsidR="009F75B9" w:rsidRPr="00DD699A" w:rsidRDefault="009F75B9" w:rsidP="009F75B9">
            <w:pPr>
              <w:keepNext/>
              <w:keepLines/>
              <w:spacing w:after="0"/>
              <w:jc w:val="center"/>
              <w:rPr>
                <w:rFonts w:ascii="Arial" w:hAnsi="Arial" w:cs="Arial"/>
                <w:sz w:val="18"/>
                <w:lang w:eastAsia="zh-CN"/>
              </w:rPr>
            </w:pPr>
          </w:p>
        </w:tc>
        <w:tc>
          <w:tcPr>
            <w:tcW w:w="1466" w:type="dxa"/>
            <w:tcBorders>
              <w:top w:val="nil"/>
            </w:tcBorders>
            <w:vAlign w:val="center"/>
          </w:tcPr>
          <w:p w14:paraId="459F1D16" w14:textId="77777777" w:rsidR="009F75B9" w:rsidRPr="00DD699A" w:rsidRDefault="009F75B9" w:rsidP="009F75B9">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2BC071" w14:textId="77777777" w:rsidR="009F75B9" w:rsidRPr="00DD699A" w:rsidRDefault="009F75B9" w:rsidP="009F75B9">
            <w:pPr>
              <w:keepNext/>
              <w:keepLines/>
              <w:spacing w:after="0"/>
              <w:jc w:val="center"/>
              <w:rPr>
                <w:rFonts w:ascii="Arial" w:hAnsi="Arial" w:cs="Arial"/>
                <w:sz w:val="18"/>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D8274A9" w14:textId="77777777" w:rsidR="009F75B9" w:rsidRPr="00DD699A" w:rsidRDefault="009F75B9" w:rsidP="009F75B9">
            <w:pPr>
              <w:keepNext/>
              <w:keepLines/>
              <w:spacing w:after="0"/>
              <w:jc w:val="center"/>
              <w:rPr>
                <w:rFonts w:ascii="Arial"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0C2476B" w14:textId="77777777" w:rsidR="009F75B9" w:rsidRPr="00DD699A" w:rsidRDefault="009F75B9" w:rsidP="009F75B9">
            <w:pPr>
              <w:keepNext/>
              <w:keepLines/>
              <w:spacing w:after="0"/>
              <w:jc w:val="center"/>
              <w:rPr>
                <w:rFonts w:ascii="Arial"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83AAD6A" w14:textId="77777777" w:rsidR="009F75B9" w:rsidRPr="00DD699A" w:rsidRDefault="009F75B9" w:rsidP="009F75B9">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E1B714E" w14:textId="77777777" w:rsidR="009F75B9" w:rsidRPr="00DD699A" w:rsidRDefault="009F75B9" w:rsidP="009F75B9">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DD6A736" w14:textId="77777777" w:rsidR="009F75B9" w:rsidRPr="00DD699A" w:rsidRDefault="009F75B9" w:rsidP="009F75B9">
            <w:pPr>
              <w:keepNext/>
              <w:keepLines/>
              <w:spacing w:after="0"/>
              <w:jc w:val="center"/>
              <w:rPr>
                <w:rFonts w:ascii="Arial" w:hAnsi="Arial" w:cs="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ED98F6C" w14:textId="77777777" w:rsidR="009F75B9" w:rsidRPr="00DD699A" w:rsidRDefault="009F75B9" w:rsidP="009F75B9">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14:paraId="1B5FDCAE" w14:textId="77777777" w:rsidR="009F75B9" w:rsidRPr="00DD699A" w:rsidRDefault="009F75B9" w:rsidP="009F75B9">
            <w:pPr>
              <w:keepNext/>
              <w:keepLines/>
              <w:spacing w:after="0"/>
              <w:jc w:val="center"/>
              <w:rPr>
                <w:rFonts w:ascii="Arial" w:hAnsi="Arial" w:cs="Arial"/>
                <w:sz w:val="18"/>
                <w:lang w:eastAsia="zh-CN"/>
              </w:rPr>
            </w:pPr>
          </w:p>
        </w:tc>
        <w:tc>
          <w:tcPr>
            <w:tcW w:w="1286" w:type="dxa"/>
            <w:tcBorders>
              <w:top w:val="nil"/>
            </w:tcBorders>
            <w:vAlign w:val="center"/>
          </w:tcPr>
          <w:p w14:paraId="47A1CCC3" w14:textId="77777777" w:rsidR="009F75B9" w:rsidRPr="00DD699A" w:rsidRDefault="009F75B9" w:rsidP="009F75B9">
            <w:pPr>
              <w:keepNext/>
              <w:keepLines/>
              <w:spacing w:after="0"/>
              <w:jc w:val="center"/>
              <w:rPr>
                <w:rFonts w:ascii="Arial" w:hAnsi="Arial" w:cs="Arial"/>
                <w:sz w:val="18"/>
                <w:lang w:eastAsia="zh-CN"/>
              </w:rPr>
            </w:pPr>
          </w:p>
        </w:tc>
      </w:tr>
      <w:tr w:rsidR="009F75B9" w:rsidRPr="00DD699A" w14:paraId="3459D5D1" w14:textId="77777777" w:rsidTr="009F75B9">
        <w:trPr>
          <w:trHeight w:val="223"/>
          <w:jc w:val="center"/>
        </w:trPr>
        <w:tc>
          <w:tcPr>
            <w:tcW w:w="1784" w:type="dxa"/>
            <w:vMerge w:val="restart"/>
            <w:vAlign w:val="center"/>
          </w:tcPr>
          <w:p w14:paraId="1DBDBB04"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14:paraId="12BC3F9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14:paraId="5AE0C4C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tcPr>
          <w:p w14:paraId="7BEA9561"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7171B12E"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31A73729"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76FBE6B3"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38CE53D1"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5E725D4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647068C4"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47702575"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0</w:t>
            </w:r>
          </w:p>
        </w:tc>
      </w:tr>
      <w:tr w:rsidR="009F75B9" w:rsidRPr="00DD699A" w14:paraId="4B27E6FC" w14:textId="77777777" w:rsidTr="009F75B9">
        <w:trPr>
          <w:trHeight w:val="223"/>
          <w:jc w:val="center"/>
        </w:trPr>
        <w:tc>
          <w:tcPr>
            <w:tcW w:w="1784" w:type="dxa"/>
            <w:vMerge/>
            <w:vAlign w:val="center"/>
          </w:tcPr>
          <w:p w14:paraId="756C845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F1F1B5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769732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lang w:eastAsia="zh-CN"/>
              </w:rPr>
              <w:t>20</w:t>
            </w:r>
          </w:p>
        </w:tc>
        <w:tc>
          <w:tcPr>
            <w:tcW w:w="586" w:type="dxa"/>
            <w:shd w:val="clear" w:color="auto" w:fill="auto"/>
          </w:tcPr>
          <w:p w14:paraId="3373C476" w14:textId="77777777" w:rsidR="009F75B9" w:rsidRPr="00DD699A" w:rsidRDefault="009F75B9" w:rsidP="009F75B9">
            <w:pPr>
              <w:keepNext/>
              <w:keepLines/>
              <w:spacing w:after="0"/>
              <w:jc w:val="center"/>
              <w:rPr>
                <w:rFonts w:ascii="Arial" w:hAnsi="Arial"/>
                <w:sz w:val="18"/>
              </w:rPr>
            </w:pPr>
          </w:p>
        </w:tc>
        <w:tc>
          <w:tcPr>
            <w:tcW w:w="587" w:type="dxa"/>
          </w:tcPr>
          <w:p w14:paraId="7B44B12A" w14:textId="77777777" w:rsidR="009F75B9" w:rsidRPr="00DD699A" w:rsidRDefault="009F75B9" w:rsidP="009F75B9">
            <w:pPr>
              <w:keepNext/>
              <w:keepLines/>
              <w:spacing w:after="0"/>
              <w:jc w:val="center"/>
              <w:rPr>
                <w:rFonts w:ascii="Arial" w:hAnsi="Arial"/>
                <w:sz w:val="18"/>
              </w:rPr>
            </w:pPr>
          </w:p>
        </w:tc>
        <w:tc>
          <w:tcPr>
            <w:tcW w:w="587" w:type="dxa"/>
          </w:tcPr>
          <w:p w14:paraId="154D9158"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5BCDA4D3"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7B3913E8"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57BDA2A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2115550E"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A6CCE01" w14:textId="77777777" w:rsidR="009F75B9" w:rsidRPr="00DD699A" w:rsidRDefault="009F75B9" w:rsidP="009F75B9">
            <w:pPr>
              <w:keepNext/>
              <w:keepLines/>
              <w:spacing w:after="0"/>
              <w:jc w:val="center"/>
              <w:rPr>
                <w:rFonts w:ascii="Arial" w:hAnsi="Arial"/>
                <w:sz w:val="18"/>
              </w:rPr>
            </w:pPr>
          </w:p>
        </w:tc>
      </w:tr>
      <w:tr w:rsidR="009F75B9" w:rsidRPr="00DD699A" w14:paraId="083F81F6" w14:textId="77777777" w:rsidTr="009F75B9">
        <w:trPr>
          <w:trHeight w:val="223"/>
          <w:jc w:val="center"/>
        </w:trPr>
        <w:tc>
          <w:tcPr>
            <w:tcW w:w="1784" w:type="dxa"/>
            <w:vMerge/>
            <w:vAlign w:val="center"/>
          </w:tcPr>
          <w:p w14:paraId="54D53D9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3A8C73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CEF380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lang w:eastAsia="zh-CN"/>
              </w:rPr>
              <w:t>38</w:t>
            </w:r>
          </w:p>
        </w:tc>
        <w:tc>
          <w:tcPr>
            <w:tcW w:w="586" w:type="dxa"/>
            <w:shd w:val="clear" w:color="auto" w:fill="auto"/>
          </w:tcPr>
          <w:p w14:paraId="10458DCF" w14:textId="77777777" w:rsidR="009F75B9" w:rsidRPr="00DD699A" w:rsidRDefault="009F75B9" w:rsidP="009F75B9">
            <w:pPr>
              <w:keepNext/>
              <w:keepLines/>
              <w:spacing w:after="0"/>
              <w:jc w:val="center"/>
              <w:rPr>
                <w:rFonts w:ascii="Arial" w:hAnsi="Arial"/>
                <w:sz w:val="18"/>
              </w:rPr>
            </w:pPr>
          </w:p>
        </w:tc>
        <w:tc>
          <w:tcPr>
            <w:tcW w:w="587" w:type="dxa"/>
          </w:tcPr>
          <w:p w14:paraId="575DFE30" w14:textId="77777777" w:rsidR="009F75B9" w:rsidRPr="00DD699A" w:rsidRDefault="009F75B9" w:rsidP="009F75B9">
            <w:pPr>
              <w:keepNext/>
              <w:keepLines/>
              <w:spacing w:after="0"/>
              <w:jc w:val="center"/>
              <w:rPr>
                <w:rFonts w:ascii="Arial" w:hAnsi="Arial"/>
                <w:sz w:val="18"/>
              </w:rPr>
            </w:pPr>
          </w:p>
        </w:tc>
        <w:tc>
          <w:tcPr>
            <w:tcW w:w="587" w:type="dxa"/>
          </w:tcPr>
          <w:p w14:paraId="4BED55EC"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6B061A72"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64316DD7"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574FB6A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281E436A"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C0CF5D4" w14:textId="77777777" w:rsidR="009F75B9" w:rsidRPr="00DD699A" w:rsidRDefault="009F75B9" w:rsidP="009F75B9">
            <w:pPr>
              <w:keepNext/>
              <w:keepLines/>
              <w:spacing w:after="0"/>
              <w:jc w:val="center"/>
              <w:rPr>
                <w:rFonts w:ascii="Arial" w:hAnsi="Arial"/>
                <w:sz w:val="18"/>
              </w:rPr>
            </w:pPr>
          </w:p>
        </w:tc>
      </w:tr>
      <w:tr w:rsidR="009F75B9" w:rsidRPr="00DD699A" w14:paraId="2FDAAB42" w14:textId="77777777" w:rsidTr="009F75B9">
        <w:trPr>
          <w:trHeight w:val="223"/>
          <w:jc w:val="center"/>
        </w:trPr>
        <w:tc>
          <w:tcPr>
            <w:tcW w:w="1784" w:type="dxa"/>
            <w:vMerge w:val="restart"/>
            <w:vAlign w:val="center"/>
          </w:tcPr>
          <w:p w14:paraId="076979D6"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CA_3C-20A-38A</w:t>
            </w:r>
          </w:p>
        </w:tc>
        <w:tc>
          <w:tcPr>
            <w:tcW w:w="1466" w:type="dxa"/>
            <w:vMerge w:val="restart"/>
            <w:vAlign w:val="center"/>
          </w:tcPr>
          <w:p w14:paraId="7473B47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14:paraId="15DE71F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rPr>
              <w:t>3</w:t>
            </w:r>
          </w:p>
        </w:tc>
        <w:tc>
          <w:tcPr>
            <w:tcW w:w="3521" w:type="dxa"/>
            <w:gridSpan w:val="6"/>
            <w:shd w:val="clear" w:color="auto" w:fill="auto"/>
            <w:vAlign w:val="center"/>
          </w:tcPr>
          <w:p w14:paraId="11C7415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14:paraId="24225EF4"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55A180E5"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0</w:t>
            </w:r>
          </w:p>
        </w:tc>
      </w:tr>
      <w:tr w:rsidR="009F75B9" w:rsidRPr="00DD699A" w14:paraId="2B2A67E6" w14:textId="77777777" w:rsidTr="009F75B9">
        <w:trPr>
          <w:trHeight w:val="223"/>
          <w:jc w:val="center"/>
        </w:trPr>
        <w:tc>
          <w:tcPr>
            <w:tcW w:w="1784" w:type="dxa"/>
            <w:vMerge/>
            <w:vAlign w:val="center"/>
          </w:tcPr>
          <w:p w14:paraId="72E8C33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694FBD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C8DC35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658CAE56" w14:textId="77777777" w:rsidR="009F75B9" w:rsidRPr="00DD699A" w:rsidRDefault="009F75B9" w:rsidP="009F75B9">
            <w:pPr>
              <w:keepNext/>
              <w:keepLines/>
              <w:spacing w:after="0"/>
              <w:jc w:val="center"/>
              <w:rPr>
                <w:rFonts w:ascii="Arial" w:hAnsi="Arial"/>
                <w:sz w:val="18"/>
              </w:rPr>
            </w:pPr>
          </w:p>
        </w:tc>
        <w:tc>
          <w:tcPr>
            <w:tcW w:w="587" w:type="dxa"/>
            <w:vAlign w:val="center"/>
          </w:tcPr>
          <w:p w14:paraId="6108F447" w14:textId="77777777" w:rsidR="009F75B9" w:rsidRPr="00DD699A" w:rsidRDefault="009F75B9" w:rsidP="009F75B9">
            <w:pPr>
              <w:keepNext/>
              <w:keepLines/>
              <w:spacing w:after="0"/>
              <w:jc w:val="center"/>
              <w:rPr>
                <w:rFonts w:ascii="Arial" w:hAnsi="Arial"/>
                <w:sz w:val="18"/>
              </w:rPr>
            </w:pPr>
          </w:p>
        </w:tc>
        <w:tc>
          <w:tcPr>
            <w:tcW w:w="587" w:type="dxa"/>
            <w:vAlign w:val="center"/>
          </w:tcPr>
          <w:p w14:paraId="2F903C3C"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4B63879D"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44566641"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419DABB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58D299F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268D7C5" w14:textId="77777777" w:rsidR="009F75B9" w:rsidRPr="00DD699A" w:rsidRDefault="009F75B9" w:rsidP="009F75B9">
            <w:pPr>
              <w:keepNext/>
              <w:keepLines/>
              <w:spacing w:after="0"/>
              <w:jc w:val="center"/>
              <w:rPr>
                <w:rFonts w:ascii="Arial" w:hAnsi="Arial"/>
                <w:sz w:val="18"/>
              </w:rPr>
            </w:pPr>
          </w:p>
        </w:tc>
      </w:tr>
      <w:tr w:rsidR="009F75B9" w:rsidRPr="00DD699A" w14:paraId="5FC68842" w14:textId="77777777" w:rsidTr="009F75B9">
        <w:trPr>
          <w:trHeight w:val="223"/>
          <w:jc w:val="center"/>
        </w:trPr>
        <w:tc>
          <w:tcPr>
            <w:tcW w:w="1784" w:type="dxa"/>
            <w:vMerge/>
            <w:vAlign w:val="center"/>
          </w:tcPr>
          <w:p w14:paraId="14E0B96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C35458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2B97D8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51124976" w14:textId="77777777" w:rsidR="009F75B9" w:rsidRPr="00DD699A" w:rsidRDefault="009F75B9" w:rsidP="009F75B9">
            <w:pPr>
              <w:keepNext/>
              <w:keepLines/>
              <w:spacing w:after="0"/>
              <w:jc w:val="center"/>
              <w:rPr>
                <w:rFonts w:ascii="Arial" w:hAnsi="Arial"/>
                <w:sz w:val="18"/>
              </w:rPr>
            </w:pPr>
          </w:p>
        </w:tc>
        <w:tc>
          <w:tcPr>
            <w:tcW w:w="587" w:type="dxa"/>
            <w:vAlign w:val="center"/>
          </w:tcPr>
          <w:p w14:paraId="45991965" w14:textId="77777777" w:rsidR="009F75B9" w:rsidRPr="00DD699A" w:rsidRDefault="009F75B9" w:rsidP="009F75B9">
            <w:pPr>
              <w:keepNext/>
              <w:keepLines/>
              <w:spacing w:after="0"/>
              <w:jc w:val="center"/>
              <w:rPr>
                <w:rFonts w:ascii="Arial" w:hAnsi="Arial"/>
                <w:sz w:val="18"/>
              </w:rPr>
            </w:pPr>
          </w:p>
        </w:tc>
        <w:tc>
          <w:tcPr>
            <w:tcW w:w="587" w:type="dxa"/>
            <w:vAlign w:val="center"/>
          </w:tcPr>
          <w:p w14:paraId="1D701641"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701277EE"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0F8FC7C5"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19EF900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167556FB"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E968705" w14:textId="77777777" w:rsidR="009F75B9" w:rsidRPr="00DD699A" w:rsidRDefault="009F75B9" w:rsidP="009F75B9">
            <w:pPr>
              <w:keepNext/>
              <w:keepLines/>
              <w:spacing w:after="0"/>
              <w:jc w:val="center"/>
              <w:rPr>
                <w:rFonts w:ascii="Arial" w:hAnsi="Arial"/>
                <w:sz w:val="18"/>
              </w:rPr>
            </w:pPr>
          </w:p>
        </w:tc>
      </w:tr>
      <w:tr w:rsidR="009F75B9" w:rsidRPr="00DD699A" w14:paraId="3FC5D8AD" w14:textId="77777777" w:rsidTr="009F75B9">
        <w:trPr>
          <w:trHeight w:val="223"/>
          <w:jc w:val="center"/>
        </w:trPr>
        <w:tc>
          <w:tcPr>
            <w:tcW w:w="1784" w:type="dxa"/>
            <w:tcBorders>
              <w:bottom w:val="nil"/>
            </w:tcBorders>
            <w:vAlign w:val="center"/>
          </w:tcPr>
          <w:p w14:paraId="5E6623B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14:paraId="0F75183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1A2EF609"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16A17B02"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4BF8B6FF"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1F91221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1DD6855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49C5DCB4"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46B0C287"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0623866B"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14:paraId="1BE8746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3F944030" w14:textId="77777777" w:rsidTr="009F75B9">
        <w:trPr>
          <w:trHeight w:val="223"/>
          <w:jc w:val="center"/>
        </w:trPr>
        <w:tc>
          <w:tcPr>
            <w:tcW w:w="1784" w:type="dxa"/>
            <w:tcBorders>
              <w:top w:val="nil"/>
              <w:bottom w:val="nil"/>
            </w:tcBorders>
            <w:vAlign w:val="center"/>
          </w:tcPr>
          <w:p w14:paraId="24162F1B" w14:textId="77777777" w:rsidR="009F75B9" w:rsidRPr="00DD699A" w:rsidRDefault="009F75B9" w:rsidP="009F75B9">
            <w:pPr>
              <w:keepNext/>
              <w:keepLines/>
              <w:spacing w:after="0"/>
              <w:jc w:val="center"/>
              <w:rPr>
                <w:rFonts w:ascii="Arial" w:hAnsi="Arial"/>
                <w:sz w:val="18"/>
                <w:lang w:eastAsia="zh-CN"/>
              </w:rPr>
            </w:pPr>
          </w:p>
        </w:tc>
        <w:tc>
          <w:tcPr>
            <w:tcW w:w="1466" w:type="dxa"/>
            <w:tcBorders>
              <w:top w:val="nil"/>
              <w:bottom w:val="nil"/>
            </w:tcBorders>
            <w:vAlign w:val="center"/>
          </w:tcPr>
          <w:p w14:paraId="0219D283"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33ADABCE"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28A4CADE" w14:textId="77777777" w:rsidR="009F75B9" w:rsidRPr="00DD699A" w:rsidRDefault="009F75B9" w:rsidP="009F75B9">
            <w:pPr>
              <w:keepNext/>
              <w:keepLines/>
              <w:spacing w:after="0"/>
              <w:jc w:val="center"/>
              <w:rPr>
                <w:rFonts w:ascii="Arial" w:hAnsi="Arial"/>
                <w:sz w:val="18"/>
              </w:rPr>
            </w:pPr>
          </w:p>
        </w:tc>
        <w:tc>
          <w:tcPr>
            <w:tcW w:w="587" w:type="dxa"/>
          </w:tcPr>
          <w:p w14:paraId="550766A3" w14:textId="77777777" w:rsidR="009F75B9" w:rsidRPr="00DD699A" w:rsidRDefault="009F75B9" w:rsidP="009F75B9">
            <w:pPr>
              <w:keepNext/>
              <w:keepLines/>
              <w:spacing w:after="0"/>
              <w:jc w:val="center"/>
              <w:rPr>
                <w:rFonts w:ascii="Arial" w:hAnsi="Arial"/>
                <w:sz w:val="18"/>
              </w:rPr>
            </w:pPr>
          </w:p>
        </w:tc>
        <w:tc>
          <w:tcPr>
            <w:tcW w:w="587" w:type="dxa"/>
          </w:tcPr>
          <w:p w14:paraId="17F959B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53F303B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2CE35017"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27844172"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17CF8A02" w14:textId="77777777" w:rsidR="009F75B9" w:rsidRPr="00DD699A" w:rsidRDefault="009F75B9" w:rsidP="009F75B9">
            <w:pPr>
              <w:keepNext/>
              <w:keepLines/>
              <w:spacing w:after="0"/>
              <w:jc w:val="center"/>
              <w:rPr>
                <w:rFonts w:ascii="Arial" w:eastAsia="SimSun" w:hAnsi="Arial"/>
                <w:sz w:val="18"/>
                <w:lang w:eastAsia="zh-CN"/>
              </w:rPr>
            </w:pPr>
          </w:p>
        </w:tc>
        <w:tc>
          <w:tcPr>
            <w:tcW w:w="1286" w:type="dxa"/>
            <w:tcBorders>
              <w:top w:val="nil"/>
              <w:bottom w:val="nil"/>
            </w:tcBorders>
            <w:vAlign w:val="center"/>
          </w:tcPr>
          <w:p w14:paraId="0FEE2F2B" w14:textId="77777777" w:rsidR="009F75B9" w:rsidRPr="00DD699A" w:rsidRDefault="009F75B9" w:rsidP="009F75B9">
            <w:pPr>
              <w:keepNext/>
              <w:keepLines/>
              <w:spacing w:after="0"/>
              <w:jc w:val="center"/>
              <w:rPr>
                <w:rFonts w:ascii="Arial" w:hAnsi="Arial"/>
                <w:sz w:val="18"/>
              </w:rPr>
            </w:pPr>
          </w:p>
        </w:tc>
      </w:tr>
      <w:tr w:rsidR="009F75B9" w:rsidRPr="00DD699A" w14:paraId="3EF90A4A" w14:textId="77777777" w:rsidTr="009F75B9">
        <w:trPr>
          <w:trHeight w:val="223"/>
          <w:jc w:val="center"/>
        </w:trPr>
        <w:tc>
          <w:tcPr>
            <w:tcW w:w="1784" w:type="dxa"/>
            <w:tcBorders>
              <w:top w:val="nil"/>
            </w:tcBorders>
            <w:vAlign w:val="center"/>
          </w:tcPr>
          <w:p w14:paraId="356F5ACA" w14:textId="77777777" w:rsidR="009F75B9" w:rsidRPr="00DD699A" w:rsidRDefault="009F75B9" w:rsidP="009F75B9">
            <w:pPr>
              <w:keepNext/>
              <w:keepLines/>
              <w:spacing w:after="0"/>
              <w:jc w:val="center"/>
              <w:rPr>
                <w:rFonts w:ascii="Arial" w:hAnsi="Arial"/>
                <w:sz w:val="18"/>
                <w:lang w:eastAsia="zh-CN"/>
              </w:rPr>
            </w:pPr>
          </w:p>
        </w:tc>
        <w:tc>
          <w:tcPr>
            <w:tcW w:w="1466" w:type="dxa"/>
            <w:tcBorders>
              <w:top w:val="nil"/>
            </w:tcBorders>
            <w:vAlign w:val="center"/>
          </w:tcPr>
          <w:p w14:paraId="0BFAB9B3"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2CB2B1FD"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40</w:t>
            </w:r>
          </w:p>
        </w:tc>
        <w:tc>
          <w:tcPr>
            <w:tcW w:w="586" w:type="dxa"/>
            <w:shd w:val="clear" w:color="auto" w:fill="auto"/>
          </w:tcPr>
          <w:p w14:paraId="5E6305F5" w14:textId="77777777" w:rsidR="009F75B9" w:rsidRPr="00DD699A" w:rsidRDefault="009F75B9" w:rsidP="009F75B9">
            <w:pPr>
              <w:keepNext/>
              <w:keepLines/>
              <w:spacing w:after="0"/>
              <w:jc w:val="center"/>
              <w:rPr>
                <w:rFonts w:ascii="Arial" w:hAnsi="Arial"/>
                <w:sz w:val="18"/>
              </w:rPr>
            </w:pPr>
          </w:p>
        </w:tc>
        <w:tc>
          <w:tcPr>
            <w:tcW w:w="587" w:type="dxa"/>
          </w:tcPr>
          <w:p w14:paraId="17E87A0C" w14:textId="77777777" w:rsidR="009F75B9" w:rsidRPr="00DD699A" w:rsidRDefault="009F75B9" w:rsidP="009F75B9">
            <w:pPr>
              <w:keepNext/>
              <w:keepLines/>
              <w:spacing w:after="0"/>
              <w:jc w:val="center"/>
              <w:rPr>
                <w:rFonts w:ascii="Arial" w:hAnsi="Arial"/>
                <w:sz w:val="18"/>
              </w:rPr>
            </w:pPr>
          </w:p>
        </w:tc>
        <w:tc>
          <w:tcPr>
            <w:tcW w:w="587" w:type="dxa"/>
          </w:tcPr>
          <w:p w14:paraId="4C9EE35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0685722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48791650"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6859D43A"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14:paraId="592F94C1" w14:textId="77777777" w:rsidR="009F75B9" w:rsidRPr="00DD699A" w:rsidRDefault="009F75B9" w:rsidP="009F75B9">
            <w:pPr>
              <w:keepNext/>
              <w:keepLines/>
              <w:spacing w:after="0"/>
              <w:jc w:val="center"/>
              <w:rPr>
                <w:rFonts w:ascii="Arial" w:eastAsia="SimSun" w:hAnsi="Arial"/>
                <w:sz w:val="18"/>
                <w:lang w:eastAsia="zh-CN"/>
              </w:rPr>
            </w:pPr>
          </w:p>
        </w:tc>
        <w:tc>
          <w:tcPr>
            <w:tcW w:w="1286" w:type="dxa"/>
            <w:tcBorders>
              <w:top w:val="nil"/>
            </w:tcBorders>
            <w:vAlign w:val="center"/>
          </w:tcPr>
          <w:p w14:paraId="116A883B" w14:textId="77777777" w:rsidR="009F75B9" w:rsidRPr="00DD699A" w:rsidRDefault="009F75B9" w:rsidP="009F75B9">
            <w:pPr>
              <w:keepNext/>
              <w:keepLines/>
              <w:spacing w:after="0"/>
              <w:jc w:val="center"/>
              <w:rPr>
                <w:rFonts w:ascii="Arial" w:hAnsi="Arial"/>
                <w:sz w:val="18"/>
              </w:rPr>
            </w:pPr>
          </w:p>
        </w:tc>
      </w:tr>
      <w:tr w:rsidR="009F75B9" w:rsidRPr="00DD699A" w14:paraId="311D1172" w14:textId="77777777" w:rsidTr="009F75B9">
        <w:trPr>
          <w:trHeight w:val="223"/>
          <w:jc w:val="center"/>
        </w:trPr>
        <w:tc>
          <w:tcPr>
            <w:tcW w:w="1784" w:type="dxa"/>
            <w:tcBorders>
              <w:bottom w:val="nil"/>
            </w:tcBorders>
            <w:vAlign w:val="center"/>
          </w:tcPr>
          <w:p w14:paraId="730C7DF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14:paraId="414958B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35DCC17D"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70F7B8EA"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6A7DE769"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7B23917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1E9078C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2775DED5"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6FF24CDF"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3D7BE965"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55B58E3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31EB23D3" w14:textId="77777777" w:rsidTr="009F75B9">
        <w:trPr>
          <w:trHeight w:val="223"/>
          <w:jc w:val="center"/>
        </w:trPr>
        <w:tc>
          <w:tcPr>
            <w:tcW w:w="1784" w:type="dxa"/>
            <w:tcBorders>
              <w:top w:val="nil"/>
              <w:bottom w:val="nil"/>
            </w:tcBorders>
            <w:vAlign w:val="center"/>
          </w:tcPr>
          <w:p w14:paraId="433310DD" w14:textId="77777777" w:rsidR="009F75B9" w:rsidRPr="00DD699A" w:rsidRDefault="009F75B9" w:rsidP="009F75B9">
            <w:pPr>
              <w:keepNext/>
              <w:keepLines/>
              <w:spacing w:after="0"/>
              <w:jc w:val="center"/>
              <w:rPr>
                <w:rFonts w:ascii="Arial" w:hAnsi="Arial"/>
                <w:sz w:val="18"/>
                <w:lang w:eastAsia="zh-CN"/>
              </w:rPr>
            </w:pPr>
          </w:p>
        </w:tc>
        <w:tc>
          <w:tcPr>
            <w:tcW w:w="1466" w:type="dxa"/>
            <w:tcBorders>
              <w:top w:val="nil"/>
              <w:bottom w:val="nil"/>
            </w:tcBorders>
            <w:vAlign w:val="center"/>
          </w:tcPr>
          <w:p w14:paraId="191ACEF2"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3481D987"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7482F20C" w14:textId="77777777" w:rsidR="009F75B9" w:rsidRPr="00DD699A" w:rsidRDefault="009F75B9" w:rsidP="009F75B9">
            <w:pPr>
              <w:keepNext/>
              <w:keepLines/>
              <w:spacing w:after="0"/>
              <w:jc w:val="center"/>
              <w:rPr>
                <w:rFonts w:ascii="Arial" w:hAnsi="Arial"/>
                <w:sz w:val="18"/>
              </w:rPr>
            </w:pPr>
          </w:p>
        </w:tc>
        <w:tc>
          <w:tcPr>
            <w:tcW w:w="587" w:type="dxa"/>
          </w:tcPr>
          <w:p w14:paraId="5E8CA6AD" w14:textId="77777777" w:rsidR="009F75B9" w:rsidRPr="00DD699A" w:rsidRDefault="009F75B9" w:rsidP="009F75B9">
            <w:pPr>
              <w:keepNext/>
              <w:keepLines/>
              <w:spacing w:after="0"/>
              <w:jc w:val="center"/>
              <w:rPr>
                <w:rFonts w:ascii="Arial" w:hAnsi="Arial"/>
                <w:sz w:val="18"/>
              </w:rPr>
            </w:pPr>
          </w:p>
        </w:tc>
        <w:tc>
          <w:tcPr>
            <w:tcW w:w="587" w:type="dxa"/>
          </w:tcPr>
          <w:p w14:paraId="54E31F7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283B62F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09514B52"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tcPr>
          <w:p w14:paraId="0EC3403D"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73842785" w14:textId="77777777" w:rsidR="009F75B9" w:rsidRPr="00DD699A" w:rsidRDefault="009F75B9" w:rsidP="009F75B9">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FECFE79" w14:textId="77777777" w:rsidR="009F75B9" w:rsidRPr="00DD699A" w:rsidRDefault="009F75B9" w:rsidP="009F75B9">
            <w:pPr>
              <w:keepNext/>
              <w:keepLines/>
              <w:spacing w:after="0"/>
              <w:jc w:val="center"/>
              <w:rPr>
                <w:rFonts w:ascii="Arial" w:hAnsi="Arial"/>
                <w:sz w:val="18"/>
              </w:rPr>
            </w:pPr>
          </w:p>
        </w:tc>
      </w:tr>
      <w:tr w:rsidR="009F75B9" w:rsidRPr="00DD699A" w14:paraId="551215A4" w14:textId="77777777" w:rsidTr="009F75B9">
        <w:trPr>
          <w:trHeight w:val="223"/>
          <w:jc w:val="center"/>
        </w:trPr>
        <w:tc>
          <w:tcPr>
            <w:tcW w:w="1784" w:type="dxa"/>
            <w:tcBorders>
              <w:top w:val="nil"/>
              <w:bottom w:val="single" w:sz="4" w:space="0" w:color="auto"/>
            </w:tcBorders>
            <w:vAlign w:val="center"/>
          </w:tcPr>
          <w:p w14:paraId="24CA3483" w14:textId="77777777" w:rsidR="009F75B9" w:rsidRPr="00DD699A" w:rsidRDefault="009F75B9" w:rsidP="009F75B9">
            <w:pPr>
              <w:keepNext/>
              <w:keepLines/>
              <w:spacing w:after="0"/>
              <w:jc w:val="center"/>
              <w:rPr>
                <w:rFonts w:ascii="Arial" w:hAnsi="Arial"/>
                <w:sz w:val="18"/>
                <w:lang w:eastAsia="zh-CN"/>
              </w:rPr>
            </w:pPr>
          </w:p>
        </w:tc>
        <w:tc>
          <w:tcPr>
            <w:tcW w:w="1466" w:type="dxa"/>
            <w:tcBorders>
              <w:top w:val="nil"/>
              <w:bottom w:val="single" w:sz="4" w:space="0" w:color="auto"/>
            </w:tcBorders>
            <w:vAlign w:val="center"/>
          </w:tcPr>
          <w:p w14:paraId="7C4D5DC7"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3F13937A"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40</w:t>
            </w:r>
          </w:p>
        </w:tc>
        <w:tc>
          <w:tcPr>
            <w:tcW w:w="3521" w:type="dxa"/>
            <w:gridSpan w:val="6"/>
            <w:shd w:val="clear" w:color="auto" w:fill="auto"/>
            <w:vAlign w:val="center"/>
          </w:tcPr>
          <w:p w14:paraId="6D0D96A5"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bottom w:val="single" w:sz="4" w:space="0" w:color="auto"/>
            </w:tcBorders>
            <w:vAlign w:val="center"/>
          </w:tcPr>
          <w:p w14:paraId="3D59244A" w14:textId="77777777" w:rsidR="009F75B9" w:rsidRPr="00DD699A" w:rsidRDefault="009F75B9" w:rsidP="009F75B9">
            <w:pPr>
              <w:keepNext/>
              <w:keepLines/>
              <w:spacing w:after="0"/>
              <w:jc w:val="center"/>
              <w:rPr>
                <w:rFonts w:ascii="Arial" w:eastAsia="SimSun" w:hAnsi="Arial"/>
                <w:sz w:val="18"/>
                <w:lang w:eastAsia="zh-CN"/>
              </w:rPr>
            </w:pPr>
          </w:p>
        </w:tc>
        <w:tc>
          <w:tcPr>
            <w:tcW w:w="1286" w:type="dxa"/>
            <w:tcBorders>
              <w:top w:val="nil"/>
              <w:bottom w:val="single" w:sz="4" w:space="0" w:color="auto"/>
            </w:tcBorders>
            <w:vAlign w:val="center"/>
          </w:tcPr>
          <w:p w14:paraId="1FD1F789" w14:textId="77777777" w:rsidR="009F75B9" w:rsidRPr="00DD699A" w:rsidRDefault="009F75B9" w:rsidP="009F75B9">
            <w:pPr>
              <w:keepNext/>
              <w:keepLines/>
              <w:spacing w:after="0"/>
              <w:jc w:val="center"/>
              <w:rPr>
                <w:rFonts w:ascii="Arial" w:hAnsi="Arial"/>
                <w:sz w:val="18"/>
              </w:rPr>
            </w:pPr>
          </w:p>
        </w:tc>
      </w:tr>
      <w:tr w:rsidR="009F75B9" w:rsidRPr="00DD699A" w14:paraId="427B930A" w14:textId="77777777" w:rsidTr="009F75B9">
        <w:trPr>
          <w:trHeight w:val="223"/>
          <w:jc w:val="center"/>
        </w:trPr>
        <w:tc>
          <w:tcPr>
            <w:tcW w:w="1784" w:type="dxa"/>
            <w:tcBorders>
              <w:top w:val="single" w:sz="4" w:space="0" w:color="auto"/>
              <w:left w:val="single" w:sz="4" w:space="0" w:color="auto"/>
              <w:bottom w:val="nil"/>
              <w:right w:val="single" w:sz="4" w:space="0" w:color="auto"/>
            </w:tcBorders>
            <w:vAlign w:val="center"/>
          </w:tcPr>
          <w:p w14:paraId="31D50A5F" w14:textId="77777777" w:rsidR="009F75B9" w:rsidRPr="00DD699A" w:rsidRDefault="009F75B9" w:rsidP="009F75B9">
            <w:pPr>
              <w:pStyle w:val="TAC"/>
              <w:rPr>
                <w:lang w:eastAsia="zh-CN"/>
              </w:rPr>
            </w:pPr>
            <w:r w:rsidRPr="00DD699A">
              <w:t>CA_3A-20A-4</w:t>
            </w:r>
            <w:r>
              <w:t>1</w:t>
            </w:r>
            <w:r w:rsidRPr="00DD699A">
              <w:t>A</w:t>
            </w:r>
          </w:p>
        </w:tc>
        <w:tc>
          <w:tcPr>
            <w:tcW w:w="1466" w:type="dxa"/>
            <w:tcBorders>
              <w:left w:val="single" w:sz="4" w:space="0" w:color="auto"/>
              <w:bottom w:val="nil"/>
            </w:tcBorders>
            <w:vAlign w:val="center"/>
          </w:tcPr>
          <w:p w14:paraId="54FBB787" w14:textId="77777777" w:rsidR="009F75B9" w:rsidRPr="00DD699A" w:rsidRDefault="009F75B9" w:rsidP="009F75B9">
            <w:pPr>
              <w:pStyle w:val="TAC"/>
              <w:rPr>
                <w:lang w:eastAsia="ja-JP"/>
              </w:rPr>
            </w:pPr>
            <w:r w:rsidRPr="00DD699A">
              <w:rPr>
                <w:lang w:eastAsia="zh-CN"/>
              </w:rPr>
              <w:t>-</w:t>
            </w:r>
          </w:p>
        </w:tc>
        <w:tc>
          <w:tcPr>
            <w:tcW w:w="767" w:type="dxa"/>
            <w:shd w:val="clear" w:color="auto" w:fill="auto"/>
            <w:vAlign w:val="center"/>
          </w:tcPr>
          <w:p w14:paraId="57BC87CA" w14:textId="77777777" w:rsidR="009F75B9" w:rsidRPr="00DD699A" w:rsidRDefault="009F75B9" w:rsidP="009F75B9">
            <w:pPr>
              <w:pStyle w:val="TAC"/>
            </w:pPr>
            <w:r w:rsidRPr="00DD699A">
              <w:rPr>
                <w:rFonts w:hint="eastAsia"/>
              </w:rPr>
              <w:t>3</w:t>
            </w:r>
          </w:p>
        </w:tc>
        <w:tc>
          <w:tcPr>
            <w:tcW w:w="586" w:type="dxa"/>
            <w:shd w:val="clear" w:color="auto" w:fill="auto"/>
          </w:tcPr>
          <w:p w14:paraId="76B230BD" w14:textId="77777777" w:rsidR="009F75B9" w:rsidRPr="00DD699A" w:rsidRDefault="009F75B9" w:rsidP="009F75B9">
            <w:pPr>
              <w:pStyle w:val="TAC"/>
            </w:pPr>
            <w:r w:rsidRPr="00DD699A">
              <w:t>Yes</w:t>
            </w:r>
          </w:p>
        </w:tc>
        <w:tc>
          <w:tcPr>
            <w:tcW w:w="587" w:type="dxa"/>
          </w:tcPr>
          <w:p w14:paraId="2D04B321" w14:textId="77777777" w:rsidR="009F75B9" w:rsidRPr="00DD699A" w:rsidRDefault="009F75B9" w:rsidP="009F75B9">
            <w:pPr>
              <w:pStyle w:val="TAC"/>
            </w:pPr>
            <w:r w:rsidRPr="00DD699A">
              <w:t>Yes</w:t>
            </w:r>
          </w:p>
        </w:tc>
        <w:tc>
          <w:tcPr>
            <w:tcW w:w="587" w:type="dxa"/>
          </w:tcPr>
          <w:p w14:paraId="2858C531" w14:textId="77777777" w:rsidR="009F75B9" w:rsidRPr="00DD699A" w:rsidRDefault="009F75B9" w:rsidP="009F75B9">
            <w:pPr>
              <w:pStyle w:val="TAC"/>
              <w:rPr>
                <w:lang w:eastAsia="zh-CN"/>
              </w:rPr>
            </w:pPr>
            <w:r w:rsidRPr="00DD699A">
              <w:t>Yes</w:t>
            </w:r>
          </w:p>
        </w:tc>
        <w:tc>
          <w:tcPr>
            <w:tcW w:w="587" w:type="dxa"/>
          </w:tcPr>
          <w:p w14:paraId="7091B839" w14:textId="77777777" w:rsidR="009F75B9" w:rsidRPr="00DD699A" w:rsidRDefault="009F75B9" w:rsidP="009F75B9">
            <w:pPr>
              <w:pStyle w:val="TAC"/>
              <w:rPr>
                <w:lang w:eastAsia="zh-CN"/>
              </w:rPr>
            </w:pPr>
            <w:r w:rsidRPr="00DD699A">
              <w:t>Yes</w:t>
            </w:r>
          </w:p>
        </w:tc>
        <w:tc>
          <w:tcPr>
            <w:tcW w:w="587" w:type="dxa"/>
          </w:tcPr>
          <w:p w14:paraId="2155513A" w14:textId="77777777" w:rsidR="009F75B9" w:rsidRPr="00DD699A" w:rsidRDefault="009F75B9" w:rsidP="009F75B9">
            <w:pPr>
              <w:pStyle w:val="TAC"/>
            </w:pPr>
            <w:r w:rsidRPr="00DD699A">
              <w:t>Yes</w:t>
            </w:r>
          </w:p>
        </w:tc>
        <w:tc>
          <w:tcPr>
            <w:tcW w:w="587" w:type="dxa"/>
            <w:tcBorders>
              <w:right w:val="single" w:sz="4" w:space="0" w:color="auto"/>
            </w:tcBorders>
          </w:tcPr>
          <w:p w14:paraId="6119F4E9" w14:textId="77777777" w:rsidR="009F75B9" w:rsidRPr="00DD699A" w:rsidRDefault="009F75B9" w:rsidP="009F75B9">
            <w:pPr>
              <w:pStyle w:val="TAC"/>
            </w:pPr>
            <w:r w:rsidRPr="00DD699A">
              <w:t>Yes</w:t>
            </w:r>
          </w:p>
        </w:tc>
        <w:tc>
          <w:tcPr>
            <w:tcW w:w="1187" w:type="dxa"/>
            <w:tcBorders>
              <w:top w:val="single" w:sz="4" w:space="0" w:color="auto"/>
              <w:left w:val="single" w:sz="4" w:space="0" w:color="auto"/>
              <w:bottom w:val="nil"/>
              <w:right w:val="single" w:sz="4" w:space="0" w:color="auto"/>
            </w:tcBorders>
            <w:vAlign w:val="center"/>
          </w:tcPr>
          <w:p w14:paraId="3BD57C7D" w14:textId="77777777" w:rsidR="009F75B9" w:rsidRPr="00DD699A" w:rsidRDefault="009F75B9" w:rsidP="009F75B9">
            <w:pPr>
              <w:pStyle w:val="TAC"/>
              <w:rPr>
                <w:rFonts w:eastAsia="SimSun"/>
                <w:lang w:eastAsia="zh-CN"/>
              </w:rPr>
            </w:pPr>
            <w:r w:rsidRPr="00DD699A">
              <w:t>60</w:t>
            </w:r>
          </w:p>
        </w:tc>
        <w:tc>
          <w:tcPr>
            <w:tcW w:w="1286" w:type="dxa"/>
            <w:tcBorders>
              <w:left w:val="single" w:sz="4" w:space="0" w:color="auto"/>
              <w:bottom w:val="nil"/>
            </w:tcBorders>
            <w:vAlign w:val="center"/>
          </w:tcPr>
          <w:p w14:paraId="0815AC31" w14:textId="77777777" w:rsidR="009F75B9" w:rsidRPr="00DD699A" w:rsidRDefault="009F75B9" w:rsidP="009F75B9">
            <w:pPr>
              <w:pStyle w:val="TAC"/>
            </w:pPr>
            <w:r w:rsidRPr="00DD699A">
              <w:t>0</w:t>
            </w:r>
          </w:p>
        </w:tc>
      </w:tr>
      <w:tr w:rsidR="009F75B9" w:rsidRPr="00DD699A" w14:paraId="21BFA4FE" w14:textId="77777777" w:rsidTr="009F75B9">
        <w:trPr>
          <w:trHeight w:val="223"/>
          <w:jc w:val="center"/>
        </w:trPr>
        <w:tc>
          <w:tcPr>
            <w:tcW w:w="1784" w:type="dxa"/>
            <w:tcBorders>
              <w:top w:val="nil"/>
              <w:left w:val="single" w:sz="4" w:space="0" w:color="auto"/>
              <w:bottom w:val="nil"/>
              <w:right w:val="single" w:sz="4" w:space="0" w:color="auto"/>
            </w:tcBorders>
            <w:vAlign w:val="center"/>
          </w:tcPr>
          <w:p w14:paraId="19C4CC2A" w14:textId="77777777" w:rsidR="009F75B9" w:rsidRPr="00DD699A" w:rsidRDefault="009F75B9" w:rsidP="009F75B9">
            <w:pPr>
              <w:pStyle w:val="TAC"/>
              <w:rPr>
                <w:lang w:eastAsia="zh-CN"/>
              </w:rPr>
            </w:pPr>
          </w:p>
        </w:tc>
        <w:tc>
          <w:tcPr>
            <w:tcW w:w="1466" w:type="dxa"/>
            <w:tcBorders>
              <w:top w:val="nil"/>
              <w:left w:val="single" w:sz="4" w:space="0" w:color="auto"/>
              <w:bottom w:val="nil"/>
              <w:right w:val="single" w:sz="4" w:space="0" w:color="auto"/>
            </w:tcBorders>
            <w:vAlign w:val="center"/>
          </w:tcPr>
          <w:p w14:paraId="2DD91F75" w14:textId="77777777" w:rsidR="009F75B9" w:rsidRPr="00DD699A" w:rsidRDefault="009F75B9" w:rsidP="009F75B9">
            <w:pPr>
              <w:pStyle w:val="TAC"/>
              <w:rPr>
                <w:lang w:eastAsia="ja-JP"/>
              </w:rPr>
            </w:pPr>
          </w:p>
        </w:tc>
        <w:tc>
          <w:tcPr>
            <w:tcW w:w="767" w:type="dxa"/>
            <w:tcBorders>
              <w:left w:val="single" w:sz="4" w:space="0" w:color="auto"/>
            </w:tcBorders>
            <w:shd w:val="clear" w:color="auto" w:fill="auto"/>
            <w:vAlign w:val="center"/>
          </w:tcPr>
          <w:p w14:paraId="7D9887D1" w14:textId="77777777" w:rsidR="009F75B9" w:rsidRPr="00DD699A" w:rsidRDefault="009F75B9" w:rsidP="009F75B9">
            <w:pPr>
              <w:pStyle w:val="TAC"/>
            </w:pPr>
            <w:r w:rsidRPr="00DD699A">
              <w:t>20</w:t>
            </w:r>
          </w:p>
        </w:tc>
        <w:tc>
          <w:tcPr>
            <w:tcW w:w="586" w:type="dxa"/>
            <w:shd w:val="clear" w:color="auto" w:fill="auto"/>
          </w:tcPr>
          <w:p w14:paraId="5F9F6598" w14:textId="77777777" w:rsidR="009F75B9" w:rsidRPr="00DD699A" w:rsidRDefault="009F75B9" w:rsidP="009F75B9">
            <w:pPr>
              <w:pStyle w:val="TAC"/>
            </w:pPr>
          </w:p>
        </w:tc>
        <w:tc>
          <w:tcPr>
            <w:tcW w:w="587" w:type="dxa"/>
            <w:tcBorders>
              <w:top w:val="nil"/>
            </w:tcBorders>
          </w:tcPr>
          <w:p w14:paraId="01095E0D" w14:textId="77777777" w:rsidR="009F75B9" w:rsidRPr="00DD699A" w:rsidRDefault="009F75B9" w:rsidP="009F75B9">
            <w:pPr>
              <w:pStyle w:val="TAC"/>
            </w:pPr>
          </w:p>
        </w:tc>
        <w:tc>
          <w:tcPr>
            <w:tcW w:w="587" w:type="dxa"/>
            <w:tcBorders>
              <w:top w:val="nil"/>
            </w:tcBorders>
          </w:tcPr>
          <w:p w14:paraId="5F69C66D" w14:textId="77777777" w:rsidR="009F75B9" w:rsidRPr="00DD699A" w:rsidRDefault="009F75B9" w:rsidP="009F75B9">
            <w:pPr>
              <w:pStyle w:val="TAC"/>
              <w:rPr>
                <w:lang w:eastAsia="zh-CN"/>
              </w:rPr>
            </w:pPr>
            <w:r w:rsidRPr="00DD699A">
              <w:t>Yes</w:t>
            </w:r>
          </w:p>
        </w:tc>
        <w:tc>
          <w:tcPr>
            <w:tcW w:w="587" w:type="dxa"/>
            <w:tcBorders>
              <w:top w:val="nil"/>
            </w:tcBorders>
          </w:tcPr>
          <w:p w14:paraId="77EE3C28" w14:textId="77777777" w:rsidR="009F75B9" w:rsidRPr="00DD699A" w:rsidRDefault="009F75B9" w:rsidP="009F75B9">
            <w:pPr>
              <w:pStyle w:val="TAC"/>
              <w:rPr>
                <w:lang w:eastAsia="zh-CN"/>
              </w:rPr>
            </w:pPr>
            <w:r w:rsidRPr="00DD699A">
              <w:t>Yes</w:t>
            </w:r>
          </w:p>
        </w:tc>
        <w:tc>
          <w:tcPr>
            <w:tcW w:w="587" w:type="dxa"/>
            <w:tcBorders>
              <w:top w:val="nil"/>
            </w:tcBorders>
          </w:tcPr>
          <w:p w14:paraId="0986B9CE" w14:textId="77777777" w:rsidR="009F75B9" w:rsidRPr="00DD699A" w:rsidRDefault="009F75B9" w:rsidP="009F75B9">
            <w:pPr>
              <w:pStyle w:val="TAC"/>
            </w:pPr>
            <w:r w:rsidRPr="00DD699A">
              <w:t>Yes</w:t>
            </w:r>
          </w:p>
        </w:tc>
        <w:tc>
          <w:tcPr>
            <w:tcW w:w="587" w:type="dxa"/>
            <w:tcBorders>
              <w:top w:val="nil"/>
              <w:right w:val="single" w:sz="4" w:space="0" w:color="auto"/>
            </w:tcBorders>
          </w:tcPr>
          <w:p w14:paraId="1092BD46" w14:textId="77777777" w:rsidR="009F75B9" w:rsidRPr="00DD699A" w:rsidRDefault="009F75B9" w:rsidP="009F75B9">
            <w:pPr>
              <w:pStyle w:val="TAC"/>
            </w:pPr>
            <w:r w:rsidRPr="00DD699A">
              <w:t>Yes</w:t>
            </w:r>
          </w:p>
        </w:tc>
        <w:tc>
          <w:tcPr>
            <w:tcW w:w="1187" w:type="dxa"/>
            <w:tcBorders>
              <w:top w:val="nil"/>
              <w:left w:val="single" w:sz="4" w:space="0" w:color="auto"/>
              <w:bottom w:val="nil"/>
              <w:right w:val="single" w:sz="4" w:space="0" w:color="auto"/>
            </w:tcBorders>
            <w:vAlign w:val="center"/>
          </w:tcPr>
          <w:p w14:paraId="6873EB10" w14:textId="77777777" w:rsidR="009F75B9" w:rsidRPr="00DD699A" w:rsidRDefault="009F75B9" w:rsidP="009F75B9">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14:paraId="420DAD56" w14:textId="77777777" w:rsidR="009F75B9" w:rsidRPr="00DD699A" w:rsidRDefault="009F75B9" w:rsidP="009F75B9">
            <w:pPr>
              <w:pStyle w:val="TAC"/>
            </w:pPr>
          </w:p>
        </w:tc>
      </w:tr>
      <w:tr w:rsidR="009F75B9" w:rsidRPr="00DD699A" w14:paraId="0FE3614F" w14:textId="77777777" w:rsidTr="009F75B9">
        <w:trPr>
          <w:trHeight w:val="223"/>
          <w:jc w:val="center"/>
        </w:trPr>
        <w:tc>
          <w:tcPr>
            <w:tcW w:w="1784" w:type="dxa"/>
            <w:tcBorders>
              <w:top w:val="nil"/>
              <w:left w:val="single" w:sz="4" w:space="0" w:color="auto"/>
              <w:right w:val="single" w:sz="4" w:space="0" w:color="auto"/>
            </w:tcBorders>
            <w:vAlign w:val="center"/>
          </w:tcPr>
          <w:p w14:paraId="50297B90" w14:textId="77777777" w:rsidR="009F75B9" w:rsidRPr="00DD699A" w:rsidRDefault="009F75B9" w:rsidP="009F75B9">
            <w:pPr>
              <w:pStyle w:val="TAC"/>
              <w:rPr>
                <w:lang w:eastAsia="zh-CN"/>
              </w:rPr>
            </w:pPr>
          </w:p>
        </w:tc>
        <w:tc>
          <w:tcPr>
            <w:tcW w:w="1466" w:type="dxa"/>
            <w:tcBorders>
              <w:top w:val="nil"/>
              <w:left w:val="single" w:sz="4" w:space="0" w:color="auto"/>
            </w:tcBorders>
            <w:vAlign w:val="center"/>
          </w:tcPr>
          <w:p w14:paraId="6276349A" w14:textId="77777777" w:rsidR="009F75B9" w:rsidRPr="00DD699A" w:rsidRDefault="009F75B9" w:rsidP="009F75B9">
            <w:pPr>
              <w:pStyle w:val="TAC"/>
              <w:rPr>
                <w:lang w:eastAsia="ja-JP"/>
              </w:rPr>
            </w:pPr>
          </w:p>
        </w:tc>
        <w:tc>
          <w:tcPr>
            <w:tcW w:w="767" w:type="dxa"/>
            <w:shd w:val="clear" w:color="auto" w:fill="auto"/>
            <w:vAlign w:val="center"/>
          </w:tcPr>
          <w:p w14:paraId="6BCCEA5C" w14:textId="77777777" w:rsidR="009F75B9" w:rsidRPr="00DD699A" w:rsidRDefault="009F75B9" w:rsidP="009F75B9">
            <w:pPr>
              <w:pStyle w:val="TAC"/>
            </w:pPr>
            <w:r w:rsidRPr="00DD699A">
              <w:t>4</w:t>
            </w:r>
            <w:r>
              <w:t>1</w:t>
            </w:r>
          </w:p>
        </w:tc>
        <w:tc>
          <w:tcPr>
            <w:tcW w:w="586" w:type="dxa"/>
            <w:shd w:val="clear" w:color="auto" w:fill="auto"/>
          </w:tcPr>
          <w:p w14:paraId="2F47B346" w14:textId="77777777" w:rsidR="009F75B9" w:rsidRPr="00DD699A" w:rsidRDefault="009F75B9" w:rsidP="009F75B9">
            <w:pPr>
              <w:pStyle w:val="TAC"/>
            </w:pPr>
          </w:p>
        </w:tc>
        <w:tc>
          <w:tcPr>
            <w:tcW w:w="587" w:type="dxa"/>
          </w:tcPr>
          <w:p w14:paraId="6CB554FA" w14:textId="77777777" w:rsidR="009F75B9" w:rsidRPr="00DD699A" w:rsidRDefault="009F75B9" w:rsidP="009F75B9">
            <w:pPr>
              <w:pStyle w:val="TAC"/>
            </w:pPr>
          </w:p>
        </w:tc>
        <w:tc>
          <w:tcPr>
            <w:tcW w:w="587" w:type="dxa"/>
          </w:tcPr>
          <w:p w14:paraId="0389DEC7" w14:textId="77777777" w:rsidR="009F75B9" w:rsidRPr="00DD699A" w:rsidRDefault="009F75B9" w:rsidP="009F75B9">
            <w:pPr>
              <w:pStyle w:val="TAC"/>
              <w:rPr>
                <w:lang w:eastAsia="zh-CN"/>
              </w:rPr>
            </w:pPr>
            <w:r w:rsidRPr="00DD699A">
              <w:t>Yes</w:t>
            </w:r>
          </w:p>
        </w:tc>
        <w:tc>
          <w:tcPr>
            <w:tcW w:w="587" w:type="dxa"/>
          </w:tcPr>
          <w:p w14:paraId="5B3437C2" w14:textId="77777777" w:rsidR="009F75B9" w:rsidRPr="00DD699A" w:rsidRDefault="009F75B9" w:rsidP="009F75B9">
            <w:pPr>
              <w:pStyle w:val="TAC"/>
              <w:rPr>
                <w:lang w:eastAsia="zh-CN"/>
              </w:rPr>
            </w:pPr>
            <w:r w:rsidRPr="00DD699A">
              <w:t>Yes</w:t>
            </w:r>
          </w:p>
        </w:tc>
        <w:tc>
          <w:tcPr>
            <w:tcW w:w="587" w:type="dxa"/>
          </w:tcPr>
          <w:p w14:paraId="7D4BE18B" w14:textId="77777777" w:rsidR="009F75B9" w:rsidRPr="00DD699A" w:rsidRDefault="009F75B9" w:rsidP="009F75B9">
            <w:pPr>
              <w:pStyle w:val="TAC"/>
            </w:pPr>
            <w:r w:rsidRPr="00DD699A">
              <w:t>Yes</w:t>
            </w:r>
          </w:p>
        </w:tc>
        <w:tc>
          <w:tcPr>
            <w:tcW w:w="587" w:type="dxa"/>
          </w:tcPr>
          <w:p w14:paraId="63188A0E" w14:textId="77777777" w:rsidR="009F75B9" w:rsidRPr="00DD699A" w:rsidRDefault="009F75B9" w:rsidP="009F75B9">
            <w:pPr>
              <w:pStyle w:val="TAC"/>
            </w:pPr>
            <w:r w:rsidRPr="00DD699A">
              <w:t>Yes</w:t>
            </w:r>
          </w:p>
        </w:tc>
        <w:tc>
          <w:tcPr>
            <w:tcW w:w="1187" w:type="dxa"/>
            <w:tcBorders>
              <w:top w:val="nil"/>
            </w:tcBorders>
            <w:vAlign w:val="center"/>
          </w:tcPr>
          <w:p w14:paraId="3F751EF7" w14:textId="77777777" w:rsidR="009F75B9" w:rsidRPr="00DD699A" w:rsidRDefault="009F75B9" w:rsidP="009F75B9">
            <w:pPr>
              <w:pStyle w:val="TAC"/>
              <w:rPr>
                <w:rFonts w:eastAsia="SimSun"/>
                <w:lang w:eastAsia="zh-CN"/>
              </w:rPr>
            </w:pPr>
          </w:p>
        </w:tc>
        <w:tc>
          <w:tcPr>
            <w:tcW w:w="1286" w:type="dxa"/>
            <w:tcBorders>
              <w:top w:val="nil"/>
            </w:tcBorders>
            <w:vAlign w:val="center"/>
          </w:tcPr>
          <w:p w14:paraId="0B31C872" w14:textId="77777777" w:rsidR="009F75B9" w:rsidRPr="00DD699A" w:rsidRDefault="009F75B9" w:rsidP="009F75B9">
            <w:pPr>
              <w:pStyle w:val="TAC"/>
            </w:pPr>
          </w:p>
        </w:tc>
      </w:tr>
      <w:tr w:rsidR="009F75B9" w:rsidRPr="00DD699A" w14:paraId="1447D7CF" w14:textId="77777777" w:rsidTr="009F75B9">
        <w:trPr>
          <w:trHeight w:val="223"/>
          <w:jc w:val="center"/>
        </w:trPr>
        <w:tc>
          <w:tcPr>
            <w:tcW w:w="1784" w:type="dxa"/>
            <w:tcBorders>
              <w:left w:val="single" w:sz="4" w:space="0" w:color="auto"/>
              <w:bottom w:val="nil"/>
              <w:right w:val="single" w:sz="4" w:space="0" w:color="auto"/>
            </w:tcBorders>
            <w:vAlign w:val="center"/>
          </w:tcPr>
          <w:p w14:paraId="2118C767" w14:textId="77777777" w:rsidR="009F75B9" w:rsidRPr="00DD699A" w:rsidRDefault="009F75B9" w:rsidP="009F75B9">
            <w:pPr>
              <w:pStyle w:val="TAC"/>
              <w:rPr>
                <w:lang w:eastAsia="zh-CN"/>
              </w:rPr>
            </w:pPr>
            <w:r w:rsidRPr="00DD699A">
              <w:t>CA_3A-20A-4</w:t>
            </w:r>
            <w:r>
              <w:t>1</w:t>
            </w:r>
            <w:r w:rsidRPr="00DD699A">
              <w:t>C</w:t>
            </w:r>
          </w:p>
        </w:tc>
        <w:tc>
          <w:tcPr>
            <w:tcW w:w="1466" w:type="dxa"/>
            <w:tcBorders>
              <w:left w:val="single" w:sz="4" w:space="0" w:color="auto"/>
              <w:bottom w:val="nil"/>
            </w:tcBorders>
            <w:vAlign w:val="center"/>
          </w:tcPr>
          <w:p w14:paraId="4EA67AA2" w14:textId="77777777" w:rsidR="009F75B9" w:rsidRPr="00DD699A" w:rsidRDefault="009F75B9" w:rsidP="009F75B9">
            <w:pPr>
              <w:pStyle w:val="TAC"/>
              <w:rPr>
                <w:lang w:eastAsia="ja-JP"/>
              </w:rPr>
            </w:pPr>
            <w:r w:rsidRPr="00DD699A">
              <w:rPr>
                <w:lang w:eastAsia="zh-CN"/>
              </w:rPr>
              <w:t>-</w:t>
            </w:r>
          </w:p>
        </w:tc>
        <w:tc>
          <w:tcPr>
            <w:tcW w:w="767" w:type="dxa"/>
            <w:shd w:val="clear" w:color="auto" w:fill="auto"/>
            <w:vAlign w:val="center"/>
          </w:tcPr>
          <w:p w14:paraId="63BB65E0" w14:textId="77777777" w:rsidR="009F75B9" w:rsidRPr="00DD699A" w:rsidRDefault="009F75B9" w:rsidP="009F75B9">
            <w:pPr>
              <w:pStyle w:val="TAC"/>
            </w:pPr>
            <w:r w:rsidRPr="00DD699A">
              <w:rPr>
                <w:rFonts w:hint="eastAsia"/>
              </w:rPr>
              <w:t>3</w:t>
            </w:r>
          </w:p>
        </w:tc>
        <w:tc>
          <w:tcPr>
            <w:tcW w:w="586" w:type="dxa"/>
            <w:shd w:val="clear" w:color="auto" w:fill="auto"/>
          </w:tcPr>
          <w:p w14:paraId="27403817" w14:textId="77777777" w:rsidR="009F75B9" w:rsidRPr="00DD699A" w:rsidRDefault="009F75B9" w:rsidP="009F75B9">
            <w:pPr>
              <w:pStyle w:val="TAC"/>
            </w:pPr>
            <w:r w:rsidRPr="00DD699A">
              <w:t>Yes</w:t>
            </w:r>
          </w:p>
        </w:tc>
        <w:tc>
          <w:tcPr>
            <w:tcW w:w="587" w:type="dxa"/>
          </w:tcPr>
          <w:p w14:paraId="65B48B8B" w14:textId="77777777" w:rsidR="009F75B9" w:rsidRPr="00DD699A" w:rsidRDefault="009F75B9" w:rsidP="009F75B9">
            <w:pPr>
              <w:pStyle w:val="TAC"/>
            </w:pPr>
            <w:r w:rsidRPr="00DD699A">
              <w:t>Yes</w:t>
            </w:r>
          </w:p>
        </w:tc>
        <w:tc>
          <w:tcPr>
            <w:tcW w:w="587" w:type="dxa"/>
          </w:tcPr>
          <w:p w14:paraId="5A5A2E62" w14:textId="77777777" w:rsidR="009F75B9" w:rsidRPr="00DD699A" w:rsidRDefault="009F75B9" w:rsidP="009F75B9">
            <w:pPr>
              <w:pStyle w:val="TAC"/>
              <w:rPr>
                <w:lang w:eastAsia="zh-CN"/>
              </w:rPr>
            </w:pPr>
            <w:r w:rsidRPr="00DD699A">
              <w:t>Yes</w:t>
            </w:r>
          </w:p>
        </w:tc>
        <w:tc>
          <w:tcPr>
            <w:tcW w:w="587" w:type="dxa"/>
          </w:tcPr>
          <w:p w14:paraId="50B24C1A" w14:textId="77777777" w:rsidR="009F75B9" w:rsidRPr="00DD699A" w:rsidRDefault="009F75B9" w:rsidP="009F75B9">
            <w:pPr>
              <w:pStyle w:val="TAC"/>
              <w:rPr>
                <w:lang w:eastAsia="zh-CN"/>
              </w:rPr>
            </w:pPr>
            <w:r w:rsidRPr="00DD699A">
              <w:t>Yes</w:t>
            </w:r>
          </w:p>
        </w:tc>
        <w:tc>
          <w:tcPr>
            <w:tcW w:w="587" w:type="dxa"/>
          </w:tcPr>
          <w:p w14:paraId="631E6DDD" w14:textId="77777777" w:rsidR="009F75B9" w:rsidRPr="00DD699A" w:rsidRDefault="009F75B9" w:rsidP="009F75B9">
            <w:pPr>
              <w:pStyle w:val="TAC"/>
            </w:pPr>
            <w:r w:rsidRPr="00DD699A">
              <w:t>Yes</w:t>
            </w:r>
          </w:p>
        </w:tc>
        <w:tc>
          <w:tcPr>
            <w:tcW w:w="587" w:type="dxa"/>
          </w:tcPr>
          <w:p w14:paraId="2169B11F" w14:textId="77777777" w:rsidR="009F75B9" w:rsidRPr="00DD699A" w:rsidRDefault="009F75B9" w:rsidP="009F75B9">
            <w:pPr>
              <w:pStyle w:val="TAC"/>
            </w:pPr>
            <w:r w:rsidRPr="00DD699A">
              <w:t>Yes</w:t>
            </w:r>
          </w:p>
        </w:tc>
        <w:tc>
          <w:tcPr>
            <w:tcW w:w="1187" w:type="dxa"/>
            <w:tcBorders>
              <w:bottom w:val="nil"/>
            </w:tcBorders>
            <w:vAlign w:val="center"/>
          </w:tcPr>
          <w:p w14:paraId="6EBCB312" w14:textId="77777777" w:rsidR="009F75B9" w:rsidRPr="00DD699A" w:rsidRDefault="009F75B9" w:rsidP="009F75B9">
            <w:pPr>
              <w:pStyle w:val="TAC"/>
              <w:rPr>
                <w:rFonts w:eastAsia="SimSun"/>
                <w:lang w:eastAsia="zh-CN"/>
              </w:rPr>
            </w:pPr>
            <w:r w:rsidRPr="00DD699A">
              <w:t>80</w:t>
            </w:r>
          </w:p>
        </w:tc>
        <w:tc>
          <w:tcPr>
            <w:tcW w:w="1286" w:type="dxa"/>
            <w:tcBorders>
              <w:bottom w:val="nil"/>
            </w:tcBorders>
            <w:vAlign w:val="center"/>
          </w:tcPr>
          <w:p w14:paraId="582EBE50" w14:textId="77777777" w:rsidR="009F75B9" w:rsidRPr="00DD699A" w:rsidRDefault="009F75B9" w:rsidP="009F75B9">
            <w:pPr>
              <w:pStyle w:val="TAC"/>
            </w:pPr>
            <w:r w:rsidRPr="00DD699A">
              <w:t>0</w:t>
            </w:r>
          </w:p>
        </w:tc>
      </w:tr>
      <w:tr w:rsidR="009F75B9" w:rsidRPr="00DD699A" w14:paraId="6B6C4B02" w14:textId="77777777" w:rsidTr="009F75B9">
        <w:trPr>
          <w:trHeight w:val="223"/>
          <w:jc w:val="center"/>
        </w:trPr>
        <w:tc>
          <w:tcPr>
            <w:tcW w:w="1784" w:type="dxa"/>
            <w:tcBorders>
              <w:top w:val="nil"/>
              <w:left w:val="single" w:sz="4" w:space="0" w:color="auto"/>
              <w:bottom w:val="nil"/>
              <w:right w:val="single" w:sz="4" w:space="0" w:color="auto"/>
            </w:tcBorders>
            <w:vAlign w:val="center"/>
          </w:tcPr>
          <w:p w14:paraId="232EE463" w14:textId="77777777" w:rsidR="009F75B9" w:rsidRPr="00DD699A" w:rsidRDefault="009F75B9" w:rsidP="009F75B9">
            <w:pPr>
              <w:pStyle w:val="TAC"/>
              <w:rPr>
                <w:lang w:eastAsia="zh-CN"/>
              </w:rPr>
            </w:pPr>
          </w:p>
        </w:tc>
        <w:tc>
          <w:tcPr>
            <w:tcW w:w="1466" w:type="dxa"/>
            <w:tcBorders>
              <w:top w:val="nil"/>
              <w:left w:val="single" w:sz="4" w:space="0" w:color="auto"/>
              <w:bottom w:val="nil"/>
              <w:right w:val="single" w:sz="4" w:space="0" w:color="auto"/>
            </w:tcBorders>
            <w:vAlign w:val="center"/>
          </w:tcPr>
          <w:p w14:paraId="58FC68AE" w14:textId="77777777" w:rsidR="009F75B9" w:rsidRPr="00DD699A" w:rsidRDefault="009F75B9" w:rsidP="009F75B9">
            <w:pPr>
              <w:pStyle w:val="TAC"/>
              <w:rPr>
                <w:lang w:eastAsia="ja-JP"/>
              </w:rPr>
            </w:pPr>
          </w:p>
        </w:tc>
        <w:tc>
          <w:tcPr>
            <w:tcW w:w="767" w:type="dxa"/>
            <w:tcBorders>
              <w:left w:val="single" w:sz="4" w:space="0" w:color="auto"/>
            </w:tcBorders>
            <w:shd w:val="clear" w:color="auto" w:fill="auto"/>
            <w:vAlign w:val="center"/>
          </w:tcPr>
          <w:p w14:paraId="6648B652" w14:textId="77777777" w:rsidR="009F75B9" w:rsidRPr="00DD699A" w:rsidRDefault="009F75B9" w:rsidP="009F75B9">
            <w:pPr>
              <w:pStyle w:val="TAC"/>
            </w:pPr>
            <w:r w:rsidRPr="00DD699A">
              <w:t>20</w:t>
            </w:r>
          </w:p>
        </w:tc>
        <w:tc>
          <w:tcPr>
            <w:tcW w:w="586" w:type="dxa"/>
            <w:shd w:val="clear" w:color="auto" w:fill="auto"/>
          </w:tcPr>
          <w:p w14:paraId="0E876333" w14:textId="77777777" w:rsidR="009F75B9" w:rsidRPr="00DD699A" w:rsidRDefault="009F75B9" w:rsidP="009F75B9">
            <w:pPr>
              <w:pStyle w:val="TAC"/>
            </w:pPr>
          </w:p>
        </w:tc>
        <w:tc>
          <w:tcPr>
            <w:tcW w:w="587" w:type="dxa"/>
          </w:tcPr>
          <w:p w14:paraId="7AF55538" w14:textId="77777777" w:rsidR="009F75B9" w:rsidRPr="00DD699A" w:rsidRDefault="009F75B9" w:rsidP="009F75B9">
            <w:pPr>
              <w:pStyle w:val="TAC"/>
            </w:pPr>
          </w:p>
        </w:tc>
        <w:tc>
          <w:tcPr>
            <w:tcW w:w="587" w:type="dxa"/>
          </w:tcPr>
          <w:p w14:paraId="30D3404D" w14:textId="77777777" w:rsidR="009F75B9" w:rsidRPr="00DD699A" w:rsidRDefault="009F75B9" w:rsidP="009F75B9">
            <w:pPr>
              <w:pStyle w:val="TAC"/>
              <w:rPr>
                <w:lang w:eastAsia="zh-CN"/>
              </w:rPr>
            </w:pPr>
            <w:r w:rsidRPr="00DD699A">
              <w:t>Yes</w:t>
            </w:r>
          </w:p>
        </w:tc>
        <w:tc>
          <w:tcPr>
            <w:tcW w:w="587" w:type="dxa"/>
          </w:tcPr>
          <w:p w14:paraId="3356A6A9" w14:textId="77777777" w:rsidR="009F75B9" w:rsidRPr="00DD699A" w:rsidRDefault="009F75B9" w:rsidP="009F75B9">
            <w:pPr>
              <w:pStyle w:val="TAC"/>
              <w:rPr>
                <w:lang w:eastAsia="zh-CN"/>
              </w:rPr>
            </w:pPr>
            <w:r w:rsidRPr="00DD699A">
              <w:t>Yes</w:t>
            </w:r>
          </w:p>
        </w:tc>
        <w:tc>
          <w:tcPr>
            <w:tcW w:w="587" w:type="dxa"/>
          </w:tcPr>
          <w:p w14:paraId="1E446F53" w14:textId="77777777" w:rsidR="009F75B9" w:rsidRPr="00DD699A" w:rsidRDefault="009F75B9" w:rsidP="009F75B9">
            <w:pPr>
              <w:pStyle w:val="TAC"/>
            </w:pPr>
            <w:r w:rsidRPr="00DD699A">
              <w:t>Yes</w:t>
            </w:r>
          </w:p>
        </w:tc>
        <w:tc>
          <w:tcPr>
            <w:tcW w:w="587" w:type="dxa"/>
            <w:tcBorders>
              <w:right w:val="single" w:sz="4" w:space="0" w:color="auto"/>
            </w:tcBorders>
          </w:tcPr>
          <w:p w14:paraId="426F7308" w14:textId="77777777" w:rsidR="009F75B9" w:rsidRPr="00DD699A" w:rsidRDefault="009F75B9" w:rsidP="009F75B9">
            <w:pPr>
              <w:pStyle w:val="TAC"/>
            </w:pPr>
            <w:r w:rsidRPr="00DD699A">
              <w:t>Yes</w:t>
            </w:r>
          </w:p>
        </w:tc>
        <w:tc>
          <w:tcPr>
            <w:tcW w:w="1187" w:type="dxa"/>
            <w:tcBorders>
              <w:top w:val="nil"/>
              <w:left w:val="single" w:sz="4" w:space="0" w:color="auto"/>
              <w:bottom w:val="nil"/>
              <w:right w:val="single" w:sz="4" w:space="0" w:color="auto"/>
            </w:tcBorders>
            <w:vAlign w:val="center"/>
          </w:tcPr>
          <w:p w14:paraId="489CD65E" w14:textId="77777777" w:rsidR="009F75B9" w:rsidRPr="00DD699A" w:rsidRDefault="009F75B9" w:rsidP="009F75B9">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14:paraId="43D8B388" w14:textId="77777777" w:rsidR="009F75B9" w:rsidRPr="00DD699A" w:rsidRDefault="009F75B9" w:rsidP="009F75B9">
            <w:pPr>
              <w:pStyle w:val="TAC"/>
            </w:pPr>
          </w:p>
        </w:tc>
      </w:tr>
      <w:tr w:rsidR="009F75B9" w:rsidRPr="00DD699A" w14:paraId="5F53588F" w14:textId="77777777" w:rsidTr="009F75B9">
        <w:trPr>
          <w:trHeight w:val="223"/>
          <w:jc w:val="center"/>
        </w:trPr>
        <w:tc>
          <w:tcPr>
            <w:tcW w:w="1784" w:type="dxa"/>
            <w:tcBorders>
              <w:top w:val="nil"/>
              <w:left w:val="single" w:sz="4" w:space="0" w:color="auto"/>
              <w:right w:val="single" w:sz="4" w:space="0" w:color="auto"/>
            </w:tcBorders>
            <w:vAlign w:val="center"/>
          </w:tcPr>
          <w:p w14:paraId="34868D6E" w14:textId="77777777" w:rsidR="009F75B9" w:rsidRPr="00DD699A" w:rsidRDefault="009F75B9" w:rsidP="009F75B9">
            <w:pPr>
              <w:pStyle w:val="TAC"/>
              <w:rPr>
                <w:lang w:eastAsia="zh-CN"/>
              </w:rPr>
            </w:pPr>
          </w:p>
        </w:tc>
        <w:tc>
          <w:tcPr>
            <w:tcW w:w="1466" w:type="dxa"/>
            <w:tcBorders>
              <w:top w:val="nil"/>
              <w:left w:val="single" w:sz="4" w:space="0" w:color="auto"/>
            </w:tcBorders>
            <w:vAlign w:val="center"/>
          </w:tcPr>
          <w:p w14:paraId="28EC789F" w14:textId="77777777" w:rsidR="009F75B9" w:rsidRPr="00DD699A" w:rsidRDefault="009F75B9" w:rsidP="009F75B9">
            <w:pPr>
              <w:pStyle w:val="TAC"/>
              <w:rPr>
                <w:lang w:eastAsia="ja-JP"/>
              </w:rPr>
            </w:pPr>
          </w:p>
        </w:tc>
        <w:tc>
          <w:tcPr>
            <w:tcW w:w="767" w:type="dxa"/>
            <w:shd w:val="clear" w:color="auto" w:fill="auto"/>
            <w:vAlign w:val="center"/>
          </w:tcPr>
          <w:p w14:paraId="12DC466E" w14:textId="77777777" w:rsidR="009F75B9" w:rsidRPr="00DD699A" w:rsidRDefault="009F75B9" w:rsidP="009F75B9">
            <w:pPr>
              <w:pStyle w:val="TAC"/>
            </w:pPr>
            <w:r w:rsidRPr="00DD699A">
              <w:t>4</w:t>
            </w:r>
            <w:r>
              <w:t>1</w:t>
            </w:r>
          </w:p>
        </w:tc>
        <w:tc>
          <w:tcPr>
            <w:tcW w:w="3521" w:type="dxa"/>
            <w:gridSpan w:val="6"/>
            <w:shd w:val="clear" w:color="auto" w:fill="auto"/>
            <w:vAlign w:val="center"/>
          </w:tcPr>
          <w:p w14:paraId="27869532" w14:textId="77777777" w:rsidR="009F75B9" w:rsidRPr="00DD699A" w:rsidRDefault="009F75B9" w:rsidP="009F75B9">
            <w:pPr>
              <w:pStyle w:val="TAC"/>
            </w:pPr>
            <w:r w:rsidRPr="00DD699A">
              <w:t>See CA_4</w:t>
            </w:r>
            <w:r>
              <w:t>1</w:t>
            </w:r>
            <w:r w:rsidRPr="00DD699A">
              <w:t>C Bandwidth combination set 0 in Table 5.6A.1-1</w:t>
            </w:r>
          </w:p>
        </w:tc>
        <w:tc>
          <w:tcPr>
            <w:tcW w:w="1187" w:type="dxa"/>
            <w:tcBorders>
              <w:top w:val="nil"/>
            </w:tcBorders>
            <w:vAlign w:val="center"/>
          </w:tcPr>
          <w:p w14:paraId="71167195" w14:textId="77777777" w:rsidR="009F75B9" w:rsidRPr="00DD699A" w:rsidRDefault="009F75B9" w:rsidP="009F75B9">
            <w:pPr>
              <w:pStyle w:val="TAC"/>
              <w:rPr>
                <w:rFonts w:eastAsia="SimSun"/>
                <w:lang w:eastAsia="zh-CN"/>
              </w:rPr>
            </w:pPr>
          </w:p>
        </w:tc>
        <w:tc>
          <w:tcPr>
            <w:tcW w:w="1286" w:type="dxa"/>
            <w:tcBorders>
              <w:top w:val="nil"/>
            </w:tcBorders>
            <w:vAlign w:val="center"/>
          </w:tcPr>
          <w:p w14:paraId="051059D8" w14:textId="77777777" w:rsidR="009F75B9" w:rsidRPr="00DD699A" w:rsidRDefault="009F75B9" w:rsidP="009F75B9">
            <w:pPr>
              <w:pStyle w:val="TAC"/>
            </w:pPr>
          </w:p>
        </w:tc>
      </w:tr>
      <w:tr w:rsidR="009F75B9" w:rsidRPr="00DD699A" w14:paraId="57CA9C18" w14:textId="77777777" w:rsidTr="009F75B9">
        <w:trPr>
          <w:trHeight w:val="223"/>
          <w:jc w:val="center"/>
        </w:trPr>
        <w:tc>
          <w:tcPr>
            <w:tcW w:w="1784" w:type="dxa"/>
            <w:tcBorders>
              <w:left w:val="single" w:sz="4" w:space="0" w:color="auto"/>
              <w:bottom w:val="nil"/>
              <w:right w:val="single" w:sz="4" w:space="0" w:color="auto"/>
            </w:tcBorders>
            <w:vAlign w:val="center"/>
          </w:tcPr>
          <w:p w14:paraId="1B793C6B" w14:textId="77777777" w:rsidR="009F75B9" w:rsidRPr="00DD699A" w:rsidRDefault="009F75B9" w:rsidP="009F75B9">
            <w:pPr>
              <w:pStyle w:val="TAC"/>
              <w:rPr>
                <w:lang w:eastAsia="zh-CN"/>
              </w:rPr>
            </w:pPr>
            <w:r w:rsidRPr="00DD699A">
              <w:t>CA_3A</w:t>
            </w:r>
            <w:r>
              <w:t>-3A</w:t>
            </w:r>
            <w:r w:rsidRPr="00DD699A">
              <w:t>-20A-4</w:t>
            </w:r>
            <w:r>
              <w:t>1</w:t>
            </w:r>
            <w:r w:rsidRPr="00DD699A">
              <w:t>A</w:t>
            </w:r>
          </w:p>
        </w:tc>
        <w:tc>
          <w:tcPr>
            <w:tcW w:w="1466" w:type="dxa"/>
            <w:tcBorders>
              <w:left w:val="single" w:sz="4" w:space="0" w:color="auto"/>
              <w:bottom w:val="nil"/>
            </w:tcBorders>
            <w:vAlign w:val="center"/>
          </w:tcPr>
          <w:p w14:paraId="150F9FE1" w14:textId="77777777" w:rsidR="009F75B9" w:rsidRPr="00DD699A" w:rsidRDefault="009F75B9" w:rsidP="009F75B9">
            <w:pPr>
              <w:pStyle w:val="TAC"/>
              <w:rPr>
                <w:lang w:eastAsia="ja-JP"/>
              </w:rPr>
            </w:pPr>
            <w:r w:rsidRPr="00DD699A">
              <w:rPr>
                <w:lang w:eastAsia="zh-CN"/>
              </w:rPr>
              <w:t>-</w:t>
            </w:r>
          </w:p>
        </w:tc>
        <w:tc>
          <w:tcPr>
            <w:tcW w:w="767" w:type="dxa"/>
            <w:shd w:val="clear" w:color="auto" w:fill="auto"/>
            <w:vAlign w:val="center"/>
          </w:tcPr>
          <w:p w14:paraId="13752766" w14:textId="77777777" w:rsidR="009F75B9" w:rsidRPr="00DD699A" w:rsidRDefault="009F75B9" w:rsidP="009F75B9">
            <w:pPr>
              <w:pStyle w:val="TAC"/>
            </w:pPr>
            <w:r w:rsidRPr="00DD699A">
              <w:rPr>
                <w:rFonts w:hint="eastAsia"/>
              </w:rPr>
              <w:t>3</w:t>
            </w:r>
          </w:p>
        </w:tc>
        <w:tc>
          <w:tcPr>
            <w:tcW w:w="3521" w:type="dxa"/>
            <w:gridSpan w:val="6"/>
            <w:shd w:val="clear" w:color="auto" w:fill="auto"/>
          </w:tcPr>
          <w:p w14:paraId="1075316D" w14:textId="77777777" w:rsidR="009F75B9" w:rsidRPr="00DD699A" w:rsidRDefault="009F75B9" w:rsidP="009F75B9">
            <w:pPr>
              <w:pStyle w:val="TAC"/>
            </w:pPr>
            <w:r w:rsidRPr="00DD699A">
              <w:rPr>
                <w:lang w:val="en-US" w:eastAsia="ja-JP"/>
              </w:rPr>
              <w:t>See CA_3A-3A Bandwidth Combination Set 0 in Table 5.6A.1-3</w:t>
            </w:r>
          </w:p>
        </w:tc>
        <w:tc>
          <w:tcPr>
            <w:tcW w:w="1187" w:type="dxa"/>
            <w:tcBorders>
              <w:bottom w:val="nil"/>
            </w:tcBorders>
            <w:vAlign w:val="center"/>
          </w:tcPr>
          <w:p w14:paraId="7AF5CD01" w14:textId="77777777" w:rsidR="009F75B9" w:rsidRPr="00DD699A" w:rsidRDefault="009F75B9" w:rsidP="009F75B9">
            <w:pPr>
              <w:pStyle w:val="TAC"/>
              <w:rPr>
                <w:rFonts w:eastAsia="SimSun"/>
                <w:lang w:eastAsia="zh-CN"/>
              </w:rPr>
            </w:pPr>
            <w:r>
              <w:t>8</w:t>
            </w:r>
            <w:r w:rsidRPr="00DD699A">
              <w:t>0</w:t>
            </w:r>
          </w:p>
        </w:tc>
        <w:tc>
          <w:tcPr>
            <w:tcW w:w="1286" w:type="dxa"/>
            <w:tcBorders>
              <w:bottom w:val="nil"/>
            </w:tcBorders>
            <w:vAlign w:val="center"/>
          </w:tcPr>
          <w:p w14:paraId="42C69839" w14:textId="77777777" w:rsidR="009F75B9" w:rsidRPr="00DD699A" w:rsidRDefault="009F75B9" w:rsidP="009F75B9">
            <w:pPr>
              <w:pStyle w:val="TAC"/>
            </w:pPr>
            <w:r w:rsidRPr="00DD699A">
              <w:t>0</w:t>
            </w:r>
          </w:p>
        </w:tc>
      </w:tr>
      <w:tr w:rsidR="009F75B9" w:rsidRPr="00DD699A" w14:paraId="6BC39148" w14:textId="77777777" w:rsidTr="009F75B9">
        <w:trPr>
          <w:trHeight w:val="223"/>
          <w:jc w:val="center"/>
        </w:trPr>
        <w:tc>
          <w:tcPr>
            <w:tcW w:w="1784" w:type="dxa"/>
            <w:tcBorders>
              <w:top w:val="nil"/>
              <w:left w:val="single" w:sz="4" w:space="0" w:color="auto"/>
              <w:bottom w:val="nil"/>
              <w:right w:val="single" w:sz="4" w:space="0" w:color="auto"/>
            </w:tcBorders>
            <w:vAlign w:val="center"/>
          </w:tcPr>
          <w:p w14:paraId="12D3394F" w14:textId="77777777" w:rsidR="009F75B9" w:rsidRPr="00DD699A" w:rsidRDefault="009F75B9" w:rsidP="009F75B9">
            <w:pPr>
              <w:pStyle w:val="TAC"/>
              <w:rPr>
                <w:lang w:eastAsia="zh-CN"/>
              </w:rPr>
            </w:pPr>
          </w:p>
        </w:tc>
        <w:tc>
          <w:tcPr>
            <w:tcW w:w="1466" w:type="dxa"/>
            <w:tcBorders>
              <w:top w:val="nil"/>
              <w:left w:val="single" w:sz="4" w:space="0" w:color="auto"/>
              <w:bottom w:val="nil"/>
              <w:right w:val="single" w:sz="4" w:space="0" w:color="auto"/>
            </w:tcBorders>
            <w:vAlign w:val="center"/>
          </w:tcPr>
          <w:p w14:paraId="4C4A5774" w14:textId="77777777" w:rsidR="009F75B9" w:rsidRPr="00DD699A" w:rsidRDefault="009F75B9" w:rsidP="009F75B9">
            <w:pPr>
              <w:pStyle w:val="TAC"/>
              <w:rPr>
                <w:lang w:eastAsia="ja-JP"/>
              </w:rPr>
            </w:pPr>
          </w:p>
        </w:tc>
        <w:tc>
          <w:tcPr>
            <w:tcW w:w="767" w:type="dxa"/>
            <w:tcBorders>
              <w:left w:val="single" w:sz="4" w:space="0" w:color="auto"/>
            </w:tcBorders>
            <w:shd w:val="clear" w:color="auto" w:fill="auto"/>
            <w:vAlign w:val="center"/>
          </w:tcPr>
          <w:p w14:paraId="5B09C91E" w14:textId="77777777" w:rsidR="009F75B9" w:rsidRPr="00DD699A" w:rsidRDefault="009F75B9" w:rsidP="009F75B9">
            <w:pPr>
              <w:pStyle w:val="TAC"/>
            </w:pPr>
            <w:r w:rsidRPr="00DD699A">
              <w:t>20</w:t>
            </w:r>
          </w:p>
        </w:tc>
        <w:tc>
          <w:tcPr>
            <w:tcW w:w="586" w:type="dxa"/>
            <w:shd w:val="clear" w:color="auto" w:fill="auto"/>
          </w:tcPr>
          <w:p w14:paraId="217564C8" w14:textId="77777777" w:rsidR="009F75B9" w:rsidRPr="00DD699A" w:rsidRDefault="009F75B9" w:rsidP="009F75B9">
            <w:pPr>
              <w:pStyle w:val="TAC"/>
            </w:pPr>
          </w:p>
        </w:tc>
        <w:tc>
          <w:tcPr>
            <w:tcW w:w="587" w:type="dxa"/>
            <w:vAlign w:val="center"/>
          </w:tcPr>
          <w:p w14:paraId="2FA8212D" w14:textId="77777777" w:rsidR="009F75B9" w:rsidRPr="00DD699A" w:rsidRDefault="009F75B9" w:rsidP="009F75B9">
            <w:pPr>
              <w:pStyle w:val="TAC"/>
            </w:pPr>
          </w:p>
        </w:tc>
        <w:tc>
          <w:tcPr>
            <w:tcW w:w="587" w:type="dxa"/>
            <w:vAlign w:val="center"/>
          </w:tcPr>
          <w:p w14:paraId="600D90FD" w14:textId="77777777" w:rsidR="009F75B9" w:rsidRPr="00DD699A" w:rsidRDefault="009F75B9" w:rsidP="009F75B9">
            <w:pPr>
              <w:pStyle w:val="TAC"/>
              <w:rPr>
                <w:lang w:eastAsia="zh-CN"/>
              </w:rPr>
            </w:pPr>
          </w:p>
        </w:tc>
        <w:tc>
          <w:tcPr>
            <w:tcW w:w="587" w:type="dxa"/>
          </w:tcPr>
          <w:p w14:paraId="03802B5B" w14:textId="77777777" w:rsidR="009F75B9" w:rsidRPr="00DD699A" w:rsidRDefault="009F75B9" w:rsidP="009F75B9">
            <w:pPr>
              <w:pStyle w:val="TAC"/>
              <w:rPr>
                <w:lang w:eastAsia="zh-CN"/>
              </w:rPr>
            </w:pPr>
            <w:r w:rsidRPr="00DD699A">
              <w:t>Yes</w:t>
            </w:r>
          </w:p>
        </w:tc>
        <w:tc>
          <w:tcPr>
            <w:tcW w:w="587" w:type="dxa"/>
          </w:tcPr>
          <w:p w14:paraId="670BF5AF" w14:textId="77777777" w:rsidR="009F75B9" w:rsidRPr="00DD699A" w:rsidRDefault="009F75B9" w:rsidP="009F75B9">
            <w:pPr>
              <w:pStyle w:val="TAC"/>
            </w:pPr>
            <w:r w:rsidRPr="00DD699A">
              <w:t>Yes</w:t>
            </w:r>
          </w:p>
        </w:tc>
        <w:tc>
          <w:tcPr>
            <w:tcW w:w="587" w:type="dxa"/>
            <w:tcBorders>
              <w:right w:val="single" w:sz="4" w:space="0" w:color="auto"/>
            </w:tcBorders>
          </w:tcPr>
          <w:p w14:paraId="50DD1A2F" w14:textId="77777777" w:rsidR="009F75B9" w:rsidRPr="00DD699A" w:rsidRDefault="009F75B9" w:rsidP="009F75B9">
            <w:pPr>
              <w:pStyle w:val="TAC"/>
            </w:pPr>
            <w:r w:rsidRPr="00DD699A">
              <w:t>Yes</w:t>
            </w:r>
          </w:p>
        </w:tc>
        <w:tc>
          <w:tcPr>
            <w:tcW w:w="1187" w:type="dxa"/>
            <w:tcBorders>
              <w:top w:val="nil"/>
              <w:left w:val="single" w:sz="4" w:space="0" w:color="auto"/>
              <w:bottom w:val="nil"/>
              <w:right w:val="single" w:sz="4" w:space="0" w:color="auto"/>
            </w:tcBorders>
            <w:vAlign w:val="center"/>
          </w:tcPr>
          <w:p w14:paraId="4D424E39" w14:textId="77777777" w:rsidR="009F75B9" w:rsidRPr="00DD699A" w:rsidRDefault="009F75B9" w:rsidP="009F75B9">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14:paraId="03BFAFAF" w14:textId="77777777" w:rsidR="009F75B9" w:rsidRPr="00DD699A" w:rsidRDefault="009F75B9" w:rsidP="009F75B9">
            <w:pPr>
              <w:pStyle w:val="TAC"/>
            </w:pPr>
          </w:p>
        </w:tc>
      </w:tr>
      <w:tr w:rsidR="009F75B9" w:rsidRPr="00DD699A" w14:paraId="7797A905" w14:textId="77777777" w:rsidTr="009F75B9">
        <w:trPr>
          <w:trHeight w:val="223"/>
          <w:jc w:val="center"/>
        </w:trPr>
        <w:tc>
          <w:tcPr>
            <w:tcW w:w="1784" w:type="dxa"/>
            <w:tcBorders>
              <w:top w:val="nil"/>
              <w:left w:val="single" w:sz="4" w:space="0" w:color="auto"/>
              <w:right w:val="single" w:sz="4" w:space="0" w:color="auto"/>
            </w:tcBorders>
            <w:vAlign w:val="center"/>
          </w:tcPr>
          <w:p w14:paraId="48A966A6" w14:textId="77777777" w:rsidR="009F75B9" w:rsidRPr="00DD699A" w:rsidRDefault="009F75B9" w:rsidP="009F75B9">
            <w:pPr>
              <w:pStyle w:val="TAC"/>
              <w:rPr>
                <w:lang w:eastAsia="zh-CN"/>
              </w:rPr>
            </w:pPr>
          </w:p>
        </w:tc>
        <w:tc>
          <w:tcPr>
            <w:tcW w:w="1466" w:type="dxa"/>
            <w:tcBorders>
              <w:top w:val="nil"/>
              <w:left w:val="single" w:sz="4" w:space="0" w:color="auto"/>
            </w:tcBorders>
            <w:vAlign w:val="center"/>
          </w:tcPr>
          <w:p w14:paraId="25D3D2EF" w14:textId="77777777" w:rsidR="009F75B9" w:rsidRPr="00DD699A" w:rsidRDefault="009F75B9" w:rsidP="009F75B9">
            <w:pPr>
              <w:pStyle w:val="TAC"/>
              <w:rPr>
                <w:lang w:eastAsia="ja-JP"/>
              </w:rPr>
            </w:pPr>
          </w:p>
        </w:tc>
        <w:tc>
          <w:tcPr>
            <w:tcW w:w="767" w:type="dxa"/>
            <w:shd w:val="clear" w:color="auto" w:fill="auto"/>
            <w:vAlign w:val="center"/>
          </w:tcPr>
          <w:p w14:paraId="4A4FF27D" w14:textId="77777777" w:rsidR="009F75B9" w:rsidRPr="00DD699A" w:rsidRDefault="009F75B9" w:rsidP="009F75B9">
            <w:pPr>
              <w:pStyle w:val="TAC"/>
            </w:pPr>
            <w:r w:rsidRPr="00DD699A">
              <w:t>4</w:t>
            </w:r>
            <w:r>
              <w:t>1</w:t>
            </w:r>
          </w:p>
        </w:tc>
        <w:tc>
          <w:tcPr>
            <w:tcW w:w="586" w:type="dxa"/>
            <w:shd w:val="clear" w:color="auto" w:fill="auto"/>
          </w:tcPr>
          <w:p w14:paraId="7816932D" w14:textId="77777777" w:rsidR="009F75B9" w:rsidRPr="00DD699A" w:rsidRDefault="009F75B9" w:rsidP="009F75B9">
            <w:pPr>
              <w:pStyle w:val="TAC"/>
            </w:pPr>
          </w:p>
        </w:tc>
        <w:tc>
          <w:tcPr>
            <w:tcW w:w="587" w:type="dxa"/>
            <w:tcBorders>
              <w:top w:val="nil"/>
            </w:tcBorders>
            <w:vAlign w:val="center"/>
          </w:tcPr>
          <w:p w14:paraId="15192986" w14:textId="77777777" w:rsidR="009F75B9" w:rsidRPr="00DD699A" w:rsidRDefault="009F75B9" w:rsidP="009F75B9">
            <w:pPr>
              <w:pStyle w:val="TAC"/>
            </w:pPr>
          </w:p>
        </w:tc>
        <w:tc>
          <w:tcPr>
            <w:tcW w:w="587" w:type="dxa"/>
            <w:tcBorders>
              <w:top w:val="nil"/>
            </w:tcBorders>
            <w:vAlign w:val="center"/>
          </w:tcPr>
          <w:p w14:paraId="015ABD0B" w14:textId="77777777" w:rsidR="009F75B9" w:rsidRPr="00DD699A" w:rsidRDefault="009F75B9" w:rsidP="009F75B9">
            <w:pPr>
              <w:pStyle w:val="TAC"/>
              <w:rPr>
                <w:lang w:eastAsia="zh-CN"/>
              </w:rPr>
            </w:pPr>
          </w:p>
        </w:tc>
        <w:tc>
          <w:tcPr>
            <w:tcW w:w="587" w:type="dxa"/>
            <w:tcBorders>
              <w:top w:val="nil"/>
            </w:tcBorders>
          </w:tcPr>
          <w:p w14:paraId="11130DCA" w14:textId="77777777" w:rsidR="009F75B9" w:rsidRPr="00DD699A" w:rsidRDefault="009F75B9" w:rsidP="009F75B9">
            <w:pPr>
              <w:pStyle w:val="TAC"/>
              <w:rPr>
                <w:lang w:eastAsia="zh-CN"/>
              </w:rPr>
            </w:pPr>
            <w:r w:rsidRPr="00DD699A">
              <w:t>Yes</w:t>
            </w:r>
          </w:p>
        </w:tc>
        <w:tc>
          <w:tcPr>
            <w:tcW w:w="587" w:type="dxa"/>
            <w:tcBorders>
              <w:top w:val="nil"/>
            </w:tcBorders>
          </w:tcPr>
          <w:p w14:paraId="2304BA1B" w14:textId="77777777" w:rsidR="009F75B9" w:rsidRPr="00DD699A" w:rsidRDefault="009F75B9" w:rsidP="009F75B9">
            <w:pPr>
              <w:pStyle w:val="TAC"/>
            </w:pPr>
            <w:r w:rsidRPr="00DD699A">
              <w:t>Yes</w:t>
            </w:r>
          </w:p>
        </w:tc>
        <w:tc>
          <w:tcPr>
            <w:tcW w:w="587" w:type="dxa"/>
            <w:tcBorders>
              <w:top w:val="nil"/>
            </w:tcBorders>
          </w:tcPr>
          <w:p w14:paraId="076453E0" w14:textId="77777777" w:rsidR="009F75B9" w:rsidRPr="00DD699A" w:rsidRDefault="009F75B9" w:rsidP="009F75B9">
            <w:pPr>
              <w:pStyle w:val="TAC"/>
            </w:pPr>
            <w:r w:rsidRPr="00DD699A">
              <w:t>Yes</w:t>
            </w:r>
          </w:p>
        </w:tc>
        <w:tc>
          <w:tcPr>
            <w:tcW w:w="1187" w:type="dxa"/>
            <w:tcBorders>
              <w:top w:val="nil"/>
            </w:tcBorders>
            <w:vAlign w:val="center"/>
          </w:tcPr>
          <w:p w14:paraId="2EF25ABB" w14:textId="77777777" w:rsidR="009F75B9" w:rsidRPr="00DD699A" w:rsidRDefault="009F75B9" w:rsidP="009F75B9">
            <w:pPr>
              <w:pStyle w:val="TAC"/>
              <w:rPr>
                <w:rFonts w:eastAsia="SimSun"/>
                <w:lang w:eastAsia="zh-CN"/>
              </w:rPr>
            </w:pPr>
          </w:p>
        </w:tc>
        <w:tc>
          <w:tcPr>
            <w:tcW w:w="1286" w:type="dxa"/>
            <w:tcBorders>
              <w:top w:val="nil"/>
            </w:tcBorders>
            <w:vAlign w:val="center"/>
          </w:tcPr>
          <w:p w14:paraId="228F896C" w14:textId="77777777" w:rsidR="009F75B9" w:rsidRPr="00DD699A" w:rsidRDefault="009F75B9" w:rsidP="009F75B9">
            <w:pPr>
              <w:pStyle w:val="TAC"/>
            </w:pPr>
          </w:p>
        </w:tc>
      </w:tr>
      <w:tr w:rsidR="009F75B9" w:rsidRPr="00DD699A" w14:paraId="03802D5A" w14:textId="77777777" w:rsidTr="009F75B9">
        <w:trPr>
          <w:trHeight w:val="223"/>
          <w:jc w:val="center"/>
        </w:trPr>
        <w:tc>
          <w:tcPr>
            <w:tcW w:w="1784" w:type="dxa"/>
            <w:tcBorders>
              <w:left w:val="single" w:sz="4" w:space="0" w:color="auto"/>
              <w:bottom w:val="nil"/>
              <w:right w:val="single" w:sz="4" w:space="0" w:color="auto"/>
            </w:tcBorders>
            <w:vAlign w:val="center"/>
          </w:tcPr>
          <w:p w14:paraId="103C1087" w14:textId="77777777" w:rsidR="009F75B9" w:rsidRPr="00DD699A" w:rsidRDefault="009F75B9" w:rsidP="009F75B9">
            <w:pPr>
              <w:pStyle w:val="TAC"/>
              <w:rPr>
                <w:lang w:eastAsia="zh-CN"/>
              </w:rPr>
            </w:pPr>
            <w:r w:rsidRPr="00DD699A">
              <w:t>CA_3A</w:t>
            </w:r>
            <w:r>
              <w:t>-3A</w:t>
            </w:r>
            <w:r w:rsidRPr="00DD699A">
              <w:t>-20A-4</w:t>
            </w:r>
            <w:r>
              <w:t>1</w:t>
            </w:r>
            <w:r w:rsidRPr="00DD699A">
              <w:t>C</w:t>
            </w:r>
          </w:p>
        </w:tc>
        <w:tc>
          <w:tcPr>
            <w:tcW w:w="1466" w:type="dxa"/>
            <w:tcBorders>
              <w:left w:val="single" w:sz="4" w:space="0" w:color="auto"/>
              <w:bottom w:val="nil"/>
            </w:tcBorders>
            <w:vAlign w:val="center"/>
          </w:tcPr>
          <w:p w14:paraId="6B52D5E5" w14:textId="77777777" w:rsidR="009F75B9" w:rsidRPr="00DD699A" w:rsidRDefault="009F75B9" w:rsidP="009F75B9">
            <w:pPr>
              <w:pStyle w:val="TAC"/>
              <w:rPr>
                <w:lang w:eastAsia="ja-JP"/>
              </w:rPr>
            </w:pPr>
            <w:r w:rsidRPr="00DD699A">
              <w:rPr>
                <w:lang w:eastAsia="zh-CN"/>
              </w:rPr>
              <w:t>-</w:t>
            </w:r>
          </w:p>
        </w:tc>
        <w:tc>
          <w:tcPr>
            <w:tcW w:w="767" w:type="dxa"/>
            <w:shd w:val="clear" w:color="auto" w:fill="auto"/>
            <w:vAlign w:val="center"/>
          </w:tcPr>
          <w:p w14:paraId="63E49DA3" w14:textId="77777777" w:rsidR="009F75B9" w:rsidRPr="00DD699A" w:rsidRDefault="009F75B9" w:rsidP="009F75B9">
            <w:pPr>
              <w:pStyle w:val="TAC"/>
            </w:pPr>
            <w:r w:rsidRPr="00DD699A">
              <w:rPr>
                <w:rFonts w:hint="eastAsia"/>
              </w:rPr>
              <w:t>3</w:t>
            </w:r>
          </w:p>
        </w:tc>
        <w:tc>
          <w:tcPr>
            <w:tcW w:w="3521" w:type="dxa"/>
            <w:gridSpan w:val="6"/>
            <w:shd w:val="clear" w:color="auto" w:fill="auto"/>
          </w:tcPr>
          <w:p w14:paraId="54806256" w14:textId="77777777" w:rsidR="009F75B9" w:rsidRPr="00DD699A" w:rsidRDefault="009F75B9" w:rsidP="009F75B9">
            <w:pPr>
              <w:pStyle w:val="TAC"/>
            </w:pPr>
            <w:r w:rsidRPr="00DD699A">
              <w:rPr>
                <w:lang w:val="en-US" w:eastAsia="ja-JP"/>
              </w:rPr>
              <w:t>See CA_3A-3A Bandwidth Combination Set 0 in Table 5.6A.1-3</w:t>
            </w:r>
          </w:p>
        </w:tc>
        <w:tc>
          <w:tcPr>
            <w:tcW w:w="1187" w:type="dxa"/>
            <w:tcBorders>
              <w:bottom w:val="nil"/>
            </w:tcBorders>
            <w:vAlign w:val="center"/>
          </w:tcPr>
          <w:p w14:paraId="5C495B33" w14:textId="77777777" w:rsidR="009F75B9" w:rsidRPr="00DD699A" w:rsidRDefault="009F75B9" w:rsidP="009F75B9">
            <w:pPr>
              <w:pStyle w:val="TAC"/>
              <w:rPr>
                <w:rFonts w:eastAsia="SimSun"/>
                <w:lang w:eastAsia="zh-CN"/>
              </w:rPr>
            </w:pPr>
            <w:r>
              <w:t>10</w:t>
            </w:r>
            <w:r w:rsidRPr="00DD699A">
              <w:t>0</w:t>
            </w:r>
          </w:p>
        </w:tc>
        <w:tc>
          <w:tcPr>
            <w:tcW w:w="1286" w:type="dxa"/>
            <w:tcBorders>
              <w:bottom w:val="nil"/>
            </w:tcBorders>
            <w:vAlign w:val="center"/>
          </w:tcPr>
          <w:p w14:paraId="053CAB31" w14:textId="77777777" w:rsidR="009F75B9" w:rsidRPr="00DD699A" w:rsidRDefault="009F75B9" w:rsidP="009F75B9">
            <w:pPr>
              <w:pStyle w:val="TAC"/>
            </w:pPr>
            <w:r w:rsidRPr="00DD699A">
              <w:t>0</w:t>
            </w:r>
          </w:p>
        </w:tc>
      </w:tr>
      <w:tr w:rsidR="009F75B9" w:rsidRPr="00DD699A" w14:paraId="579CB2AC" w14:textId="77777777" w:rsidTr="009F75B9">
        <w:trPr>
          <w:trHeight w:val="223"/>
          <w:jc w:val="center"/>
        </w:trPr>
        <w:tc>
          <w:tcPr>
            <w:tcW w:w="1784" w:type="dxa"/>
            <w:tcBorders>
              <w:top w:val="nil"/>
              <w:left w:val="single" w:sz="4" w:space="0" w:color="auto"/>
              <w:bottom w:val="nil"/>
              <w:right w:val="single" w:sz="4" w:space="0" w:color="auto"/>
            </w:tcBorders>
            <w:vAlign w:val="center"/>
          </w:tcPr>
          <w:p w14:paraId="67589229" w14:textId="77777777" w:rsidR="009F75B9" w:rsidRPr="00DD699A" w:rsidRDefault="009F75B9" w:rsidP="009F75B9">
            <w:pPr>
              <w:pStyle w:val="TAC"/>
              <w:rPr>
                <w:lang w:eastAsia="zh-CN"/>
              </w:rPr>
            </w:pPr>
          </w:p>
        </w:tc>
        <w:tc>
          <w:tcPr>
            <w:tcW w:w="1466" w:type="dxa"/>
            <w:tcBorders>
              <w:top w:val="nil"/>
              <w:left w:val="single" w:sz="4" w:space="0" w:color="auto"/>
              <w:bottom w:val="nil"/>
              <w:right w:val="single" w:sz="4" w:space="0" w:color="auto"/>
            </w:tcBorders>
            <w:vAlign w:val="center"/>
          </w:tcPr>
          <w:p w14:paraId="4BEC1F23" w14:textId="77777777" w:rsidR="009F75B9" w:rsidRPr="00DD699A" w:rsidRDefault="009F75B9" w:rsidP="009F75B9">
            <w:pPr>
              <w:pStyle w:val="TAC"/>
              <w:rPr>
                <w:lang w:eastAsia="ja-JP"/>
              </w:rPr>
            </w:pPr>
          </w:p>
        </w:tc>
        <w:tc>
          <w:tcPr>
            <w:tcW w:w="767" w:type="dxa"/>
            <w:tcBorders>
              <w:left w:val="single" w:sz="4" w:space="0" w:color="auto"/>
            </w:tcBorders>
            <w:shd w:val="clear" w:color="auto" w:fill="auto"/>
            <w:vAlign w:val="center"/>
          </w:tcPr>
          <w:p w14:paraId="3C735F4D" w14:textId="77777777" w:rsidR="009F75B9" w:rsidRPr="00DD699A" w:rsidRDefault="009F75B9" w:rsidP="009F75B9">
            <w:pPr>
              <w:pStyle w:val="TAC"/>
            </w:pPr>
            <w:r w:rsidRPr="00DD699A">
              <w:t>20</w:t>
            </w:r>
          </w:p>
        </w:tc>
        <w:tc>
          <w:tcPr>
            <w:tcW w:w="586" w:type="dxa"/>
            <w:shd w:val="clear" w:color="auto" w:fill="auto"/>
          </w:tcPr>
          <w:p w14:paraId="311BE1CB" w14:textId="77777777" w:rsidR="009F75B9" w:rsidRPr="00DD699A" w:rsidRDefault="009F75B9" w:rsidP="009F75B9">
            <w:pPr>
              <w:pStyle w:val="TAC"/>
            </w:pPr>
          </w:p>
        </w:tc>
        <w:tc>
          <w:tcPr>
            <w:tcW w:w="587" w:type="dxa"/>
            <w:vAlign w:val="center"/>
          </w:tcPr>
          <w:p w14:paraId="15B1F3E7" w14:textId="77777777" w:rsidR="009F75B9" w:rsidRPr="00DD699A" w:rsidRDefault="009F75B9" w:rsidP="009F75B9">
            <w:pPr>
              <w:pStyle w:val="TAC"/>
            </w:pPr>
          </w:p>
        </w:tc>
        <w:tc>
          <w:tcPr>
            <w:tcW w:w="587" w:type="dxa"/>
            <w:vAlign w:val="center"/>
          </w:tcPr>
          <w:p w14:paraId="66E69F83" w14:textId="77777777" w:rsidR="009F75B9" w:rsidRPr="00DD699A" w:rsidRDefault="009F75B9" w:rsidP="009F75B9">
            <w:pPr>
              <w:pStyle w:val="TAC"/>
              <w:rPr>
                <w:lang w:eastAsia="zh-CN"/>
              </w:rPr>
            </w:pPr>
          </w:p>
        </w:tc>
        <w:tc>
          <w:tcPr>
            <w:tcW w:w="587" w:type="dxa"/>
          </w:tcPr>
          <w:p w14:paraId="38824014" w14:textId="77777777" w:rsidR="009F75B9" w:rsidRPr="00DD699A" w:rsidRDefault="009F75B9" w:rsidP="009F75B9">
            <w:pPr>
              <w:pStyle w:val="TAC"/>
              <w:rPr>
                <w:lang w:eastAsia="zh-CN"/>
              </w:rPr>
            </w:pPr>
            <w:r w:rsidRPr="00DD699A">
              <w:t>Yes</w:t>
            </w:r>
          </w:p>
        </w:tc>
        <w:tc>
          <w:tcPr>
            <w:tcW w:w="587" w:type="dxa"/>
          </w:tcPr>
          <w:p w14:paraId="77E110C9" w14:textId="77777777" w:rsidR="009F75B9" w:rsidRPr="00DD699A" w:rsidRDefault="009F75B9" w:rsidP="009F75B9">
            <w:pPr>
              <w:pStyle w:val="TAC"/>
            </w:pPr>
            <w:r w:rsidRPr="00DD699A">
              <w:t>Yes</w:t>
            </w:r>
          </w:p>
        </w:tc>
        <w:tc>
          <w:tcPr>
            <w:tcW w:w="587" w:type="dxa"/>
            <w:tcBorders>
              <w:right w:val="single" w:sz="4" w:space="0" w:color="auto"/>
            </w:tcBorders>
          </w:tcPr>
          <w:p w14:paraId="104DE0D7" w14:textId="77777777" w:rsidR="009F75B9" w:rsidRPr="00DD699A" w:rsidRDefault="009F75B9" w:rsidP="009F75B9">
            <w:pPr>
              <w:pStyle w:val="TAC"/>
            </w:pPr>
            <w:r w:rsidRPr="00DD699A">
              <w:t>Yes</w:t>
            </w:r>
          </w:p>
        </w:tc>
        <w:tc>
          <w:tcPr>
            <w:tcW w:w="1187" w:type="dxa"/>
            <w:tcBorders>
              <w:top w:val="nil"/>
              <w:left w:val="single" w:sz="4" w:space="0" w:color="auto"/>
              <w:bottom w:val="nil"/>
              <w:right w:val="single" w:sz="4" w:space="0" w:color="auto"/>
            </w:tcBorders>
            <w:vAlign w:val="center"/>
          </w:tcPr>
          <w:p w14:paraId="16B7484A" w14:textId="77777777" w:rsidR="009F75B9" w:rsidRPr="00DD699A" w:rsidRDefault="009F75B9" w:rsidP="009F75B9">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14:paraId="105CEA7F" w14:textId="77777777" w:rsidR="009F75B9" w:rsidRPr="00DD699A" w:rsidRDefault="009F75B9" w:rsidP="009F75B9">
            <w:pPr>
              <w:pStyle w:val="TAC"/>
            </w:pPr>
          </w:p>
        </w:tc>
      </w:tr>
      <w:tr w:rsidR="009F75B9" w:rsidRPr="00DD699A" w14:paraId="13772FEC" w14:textId="77777777" w:rsidTr="009F75B9">
        <w:trPr>
          <w:trHeight w:val="223"/>
          <w:jc w:val="center"/>
        </w:trPr>
        <w:tc>
          <w:tcPr>
            <w:tcW w:w="1784" w:type="dxa"/>
            <w:tcBorders>
              <w:top w:val="nil"/>
              <w:left w:val="single" w:sz="4" w:space="0" w:color="auto"/>
              <w:bottom w:val="single" w:sz="4" w:space="0" w:color="auto"/>
              <w:right w:val="single" w:sz="4" w:space="0" w:color="auto"/>
            </w:tcBorders>
            <w:vAlign w:val="center"/>
          </w:tcPr>
          <w:p w14:paraId="317F5497" w14:textId="77777777" w:rsidR="009F75B9" w:rsidRPr="00DD699A" w:rsidRDefault="009F75B9" w:rsidP="009F75B9">
            <w:pPr>
              <w:pStyle w:val="TAC"/>
              <w:rPr>
                <w:lang w:eastAsia="zh-CN"/>
              </w:rPr>
            </w:pPr>
          </w:p>
        </w:tc>
        <w:tc>
          <w:tcPr>
            <w:tcW w:w="1466" w:type="dxa"/>
            <w:tcBorders>
              <w:top w:val="nil"/>
              <w:left w:val="single" w:sz="4" w:space="0" w:color="auto"/>
            </w:tcBorders>
            <w:vAlign w:val="center"/>
          </w:tcPr>
          <w:p w14:paraId="7CDCF21A" w14:textId="77777777" w:rsidR="009F75B9" w:rsidRPr="00DD699A" w:rsidRDefault="009F75B9" w:rsidP="009F75B9">
            <w:pPr>
              <w:pStyle w:val="TAC"/>
              <w:rPr>
                <w:lang w:eastAsia="ja-JP"/>
              </w:rPr>
            </w:pPr>
          </w:p>
        </w:tc>
        <w:tc>
          <w:tcPr>
            <w:tcW w:w="767" w:type="dxa"/>
            <w:shd w:val="clear" w:color="auto" w:fill="auto"/>
            <w:vAlign w:val="center"/>
          </w:tcPr>
          <w:p w14:paraId="4340DA10" w14:textId="77777777" w:rsidR="009F75B9" w:rsidRPr="00DD699A" w:rsidRDefault="009F75B9" w:rsidP="009F75B9">
            <w:pPr>
              <w:pStyle w:val="TAC"/>
            </w:pPr>
            <w:r w:rsidRPr="00DD699A">
              <w:t>4</w:t>
            </w:r>
            <w:r>
              <w:t>1</w:t>
            </w:r>
          </w:p>
        </w:tc>
        <w:tc>
          <w:tcPr>
            <w:tcW w:w="3521" w:type="dxa"/>
            <w:gridSpan w:val="6"/>
            <w:shd w:val="clear" w:color="auto" w:fill="auto"/>
            <w:vAlign w:val="center"/>
          </w:tcPr>
          <w:p w14:paraId="29FA7327" w14:textId="77777777" w:rsidR="009F75B9" w:rsidRPr="00DD699A" w:rsidRDefault="009F75B9" w:rsidP="009F75B9">
            <w:pPr>
              <w:pStyle w:val="TAC"/>
            </w:pPr>
            <w:r w:rsidRPr="00DD699A">
              <w:t>See CA_4</w:t>
            </w:r>
            <w:r>
              <w:t>1</w:t>
            </w:r>
            <w:r w:rsidRPr="00DD699A">
              <w:t>C Bandwidth combination set 0 in Table 5.6A.1-1</w:t>
            </w:r>
          </w:p>
        </w:tc>
        <w:tc>
          <w:tcPr>
            <w:tcW w:w="1187" w:type="dxa"/>
            <w:vAlign w:val="center"/>
          </w:tcPr>
          <w:p w14:paraId="082062C2" w14:textId="77777777" w:rsidR="009F75B9" w:rsidRPr="00DD699A" w:rsidRDefault="009F75B9" w:rsidP="009F75B9">
            <w:pPr>
              <w:pStyle w:val="TAC"/>
              <w:rPr>
                <w:rFonts w:eastAsia="SimSun"/>
                <w:lang w:eastAsia="zh-CN"/>
              </w:rPr>
            </w:pPr>
          </w:p>
        </w:tc>
        <w:tc>
          <w:tcPr>
            <w:tcW w:w="1286" w:type="dxa"/>
            <w:vAlign w:val="center"/>
          </w:tcPr>
          <w:p w14:paraId="5D7959CF" w14:textId="77777777" w:rsidR="009F75B9" w:rsidRPr="00DD699A" w:rsidRDefault="009F75B9" w:rsidP="009F75B9">
            <w:pPr>
              <w:pStyle w:val="TAC"/>
            </w:pPr>
          </w:p>
        </w:tc>
      </w:tr>
      <w:tr w:rsidR="009F75B9" w:rsidRPr="00DD699A" w14:paraId="6A91123F" w14:textId="77777777" w:rsidTr="009F75B9">
        <w:trPr>
          <w:trHeight w:val="223"/>
          <w:jc w:val="center"/>
        </w:trPr>
        <w:tc>
          <w:tcPr>
            <w:tcW w:w="1784" w:type="dxa"/>
            <w:vMerge w:val="restart"/>
            <w:tcBorders>
              <w:top w:val="single" w:sz="4" w:space="0" w:color="auto"/>
            </w:tcBorders>
            <w:vAlign w:val="center"/>
          </w:tcPr>
          <w:p w14:paraId="5E761C6B"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742D0AB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F01D4A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4478BA5" w14:textId="77777777" w:rsidR="009F75B9" w:rsidRPr="00DD699A" w:rsidRDefault="009F75B9" w:rsidP="009F75B9">
            <w:pPr>
              <w:keepNext/>
              <w:keepLines/>
              <w:spacing w:after="0"/>
              <w:jc w:val="center"/>
              <w:rPr>
                <w:rFonts w:ascii="Arial" w:hAnsi="Arial"/>
                <w:sz w:val="18"/>
              </w:rPr>
            </w:pPr>
          </w:p>
        </w:tc>
        <w:tc>
          <w:tcPr>
            <w:tcW w:w="587" w:type="dxa"/>
            <w:vAlign w:val="center"/>
          </w:tcPr>
          <w:p w14:paraId="47C4FA5B" w14:textId="77777777" w:rsidR="009F75B9" w:rsidRPr="00DD699A" w:rsidRDefault="009F75B9" w:rsidP="009F75B9">
            <w:pPr>
              <w:keepNext/>
              <w:keepLines/>
              <w:spacing w:after="0"/>
              <w:jc w:val="center"/>
              <w:rPr>
                <w:rFonts w:ascii="Arial" w:hAnsi="Arial"/>
                <w:sz w:val="18"/>
              </w:rPr>
            </w:pPr>
          </w:p>
        </w:tc>
        <w:tc>
          <w:tcPr>
            <w:tcW w:w="587" w:type="dxa"/>
            <w:vAlign w:val="center"/>
          </w:tcPr>
          <w:p w14:paraId="6AC53E7C"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BFB1B8D"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B5CB77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EF7B98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0966E8D"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61BFBA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AC2AAE3" w14:textId="77777777" w:rsidTr="009F75B9">
        <w:trPr>
          <w:trHeight w:val="223"/>
          <w:jc w:val="center"/>
        </w:trPr>
        <w:tc>
          <w:tcPr>
            <w:tcW w:w="1784" w:type="dxa"/>
            <w:vMerge/>
            <w:vAlign w:val="center"/>
          </w:tcPr>
          <w:p w14:paraId="5A75F505"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A459D8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BB82BCA"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14:paraId="4374BAA0" w14:textId="77777777" w:rsidR="009F75B9" w:rsidRPr="00DD699A" w:rsidRDefault="009F75B9" w:rsidP="009F75B9">
            <w:pPr>
              <w:keepNext/>
              <w:keepLines/>
              <w:spacing w:after="0"/>
              <w:jc w:val="center"/>
              <w:rPr>
                <w:rFonts w:ascii="Arial" w:hAnsi="Arial"/>
                <w:sz w:val="18"/>
              </w:rPr>
            </w:pPr>
          </w:p>
        </w:tc>
        <w:tc>
          <w:tcPr>
            <w:tcW w:w="587" w:type="dxa"/>
            <w:vAlign w:val="center"/>
          </w:tcPr>
          <w:p w14:paraId="70286895" w14:textId="77777777" w:rsidR="009F75B9" w:rsidRPr="00DD699A" w:rsidRDefault="009F75B9" w:rsidP="009F75B9">
            <w:pPr>
              <w:keepNext/>
              <w:keepLines/>
              <w:spacing w:after="0"/>
              <w:jc w:val="center"/>
              <w:rPr>
                <w:rFonts w:ascii="Arial" w:hAnsi="Arial"/>
                <w:sz w:val="18"/>
              </w:rPr>
            </w:pPr>
          </w:p>
        </w:tc>
        <w:tc>
          <w:tcPr>
            <w:tcW w:w="587" w:type="dxa"/>
            <w:vAlign w:val="center"/>
          </w:tcPr>
          <w:p w14:paraId="594121E0"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2BD710F"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8A7086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AF9CA2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BCD349A"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A67CA25" w14:textId="77777777" w:rsidR="009F75B9" w:rsidRPr="00DD699A" w:rsidRDefault="009F75B9" w:rsidP="009F75B9">
            <w:pPr>
              <w:keepNext/>
              <w:keepLines/>
              <w:spacing w:after="0"/>
              <w:jc w:val="center"/>
              <w:rPr>
                <w:rFonts w:ascii="Arial" w:hAnsi="Arial"/>
                <w:sz w:val="18"/>
              </w:rPr>
            </w:pPr>
          </w:p>
        </w:tc>
      </w:tr>
      <w:tr w:rsidR="009F75B9" w:rsidRPr="00DD699A" w14:paraId="6897473F" w14:textId="77777777" w:rsidTr="009F75B9">
        <w:trPr>
          <w:trHeight w:val="223"/>
          <w:jc w:val="center"/>
        </w:trPr>
        <w:tc>
          <w:tcPr>
            <w:tcW w:w="1784" w:type="dxa"/>
            <w:vMerge/>
            <w:vAlign w:val="center"/>
          </w:tcPr>
          <w:p w14:paraId="392277D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A5C67D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608A32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54681FB4" w14:textId="77777777" w:rsidR="009F75B9" w:rsidRPr="00DD699A" w:rsidRDefault="009F75B9" w:rsidP="009F75B9">
            <w:pPr>
              <w:keepNext/>
              <w:keepLines/>
              <w:spacing w:after="0"/>
              <w:jc w:val="center"/>
              <w:rPr>
                <w:rFonts w:ascii="Arial" w:hAnsi="Arial"/>
                <w:sz w:val="18"/>
              </w:rPr>
            </w:pPr>
          </w:p>
        </w:tc>
        <w:tc>
          <w:tcPr>
            <w:tcW w:w="587" w:type="dxa"/>
            <w:vAlign w:val="center"/>
          </w:tcPr>
          <w:p w14:paraId="399524FE" w14:textId="77777777" w:rsidR="009F75B9" w:rsidRPr="00DD699A" w:rsidRDefault="009F75B9" w:rsidP="009F75B9">
            <w:pPr>
              <w:keepNext/>
              <w:keepLines/>
              <w:spacing w:after="0"/>
              <w:jc w:val="center"/>
              <w:rPr>
                <w:rFonts w:ascii="Arial" w:hAnsi="Arial"/>
                <w:sz w:val="18"/>
              </w:rPr>
            </w:pPr>
          </w:p>
        </w:tc>
        <w:tc>
          <w:tcPr>
            <w:tcW w:w="587" w:type="dxa"/>
            <w:vAlign w:val="center"/>
          </w:tcPr>
          <w:p w14:paraId="29B8EDA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6810CA9"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FCF7AB3"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5A2ED8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76805A3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5110270" w14:textId="77777777" w:rsidR="009F75B9" w:rsidRPr="00DD699A" w:rsidRDefault="009F75B9" w:rsidP="009F75B9">
            <w:pPr>
              <w:keepNext/>
              <w:keepLines/>
              <w:spacing w:after="0"/>
              <w:jc w:val="center"/>
              <w:rPr>
                <w:rFonts w:ascii="Arial" w:hAnsi="Arial"/>
                <w:sz w:val="18"/>
              </w:rPr>
            </w:pPr>
          </w:p>
        </w:tc>
      </w:tr>
      <w:tr w:rsidR="009F75B9" w:rsidRPr="00DD699A" w14:paraId="6EC19CE9" w14:textId="77777777" w:rsidTr="009F75B9">
        <w:trPr>
          <w:trHeight w:val="223"/>
          <w:jc w:val="center"/>
        </w:trPr>
        <w:tc>
          <w:tcPr>
            <w:tcW w:w="1784" w:type="dxa"/>
            <w:vMerge w:val="restart"/>
            <w:vAlign w:val="center"/>
          </w:tcPr>
          <w:p w14:paraId="0E951D72"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099764E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00788A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0C123D1F" w14:textId="77777777" w:rsidR="009F75B9" w:rsidRPr="00DD699A" w:rsidRDefault="009F75B9" w:rsidP="009F75B9">
            <w:pPr>
              <w:keepNext/>
              <w:keepLines/>
              <w:spacing w:after="0"/>
              <w:jc w:val="center"/>
              <w:rPr>
                <w:rFonts w:ascii="Arial" w:hAnsi="Arial"/>
                <w:sz w:val="18"/>
              </w:rPr>
            </w:pPr>
          </w:p>
        </w:tc>
        <w:tc>
          <w:tcPr>
            <w:tcW w:w="587" w:type="dxa"/>
            <w:vAlign w:val="center"/>
          </w:tcPr>
          <w:p w14:paraId="32BF888F" w14:textId="77777777" w:rsidR="009F75B9" w:rsidRPr="00DD699A" w:rsidRDefault="009F75B9" w:rsidP="009F75B9">
            <w:pPr>
              <w:keepNext/>
              <w:keepLines/>
              <w:spacing w:after="0"/>
              <w:jc w:val="center"/>
              <w:rPr>
                <w:rFonts w:ascii="Arial" w:hAnsi="Arial"/>
                <w:sz w:val="18"/>
              </w:rPr>
            </w:pPr>
          </w:p>
        </w:tc>
        <w:tc>
          <w:tcPr>
            <w:tcW w:w="587" w:type="dxa"/>
            <w:vAlign w:val="center"/>
          </w:tcPr>
          <w:p w14:paraId="78E6958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104975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82DEEB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52CD394" w14:textId="77777777" w:rsidR="009F75B9" w:rsidRPr="00DD699A" w:rsidRDefault="009F75B9" w:rsidP="009F75B9">
            <w:pPr>
              <w:keepNext/>
              <w:keepLines/>
              <w:spacing w:after="0"/>
              <w:jc w:val="center"/>
              <w:rPr>
                <w:rFonts w:ascii="Arial" w:hAnsi="Arial"/>
                <w:sz w:val="18"/>
                <w:lang w:eastAsia="zh-CN"/>
              </w:rPr>
            </w:pPr>
          </w:p>
        </w:tc>
        <w:tc>
          <w:tcPr>
            <w:tcW w:w="1187" w:type="dxa"/>
            <w:vMerge w:val="restart"/>
            <w:vAlign w:val="center"/>
          </w:tcPr>
          <w:p w14:paraId="63BDA576" w14:textId="77777777" w:rsidR="009F75B9" w:rsidRPr="00DD699A" w:rsidRDefault="009F75B9" w:rsidP="009F75B9">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14:paraId="7D8191C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66025B1" w14:textId="77777777" w:rsidTr="009F75B9">
        <w:trPr>
          <w:trHeight w:val="223"/>
          <w:jc w:val="center"/>
        </w:trPr>
        <w:tc>
          <w:tcPr>
            <w:tcW w:w="1784" w:type="dxa"/>
            <w:vMerge/>
            <w:vAlign w:val="center"/>
          </w:tcPr>
          <w:p w14:paraId="14AD83F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FAC752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617D5A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6" w:type="dxa"/>
            <w:shd w:val="clear" w:color="auto" w:fill="auto"/>
            <w:vAlign w:val="center"/>
          </w:tcPr>
          <w:p w14:paraId="0B6D2CA3" w14:textId="77777777" w:rsidR="009F75B9" w:rsidRPr="00DD699A" w:rsidRDefault="009F75B9" w:rsidP="009F75B9">
            <w:pPr>
              <w:keepNext/>
              <w:keepLines/>
              <w:spacing w:after="0"/>
              <w:jc w:val="center"/>
              <w:rPr>
                <w:rFonts w:ascii="Arial" w:hAnsi="Arial"/>
                <w:sz w:val="18"/>
              </w:rPr>
            </w:pPr>
          </w:p>
        </w:tc>
        <w:tc>
          <w:tcPr>
            <w:tcW w:w="587" w:type="dxa"/>
            <w:vAlign w:val="center"/>
          </w:tcPr>
          <w:p w14:paraId="76561425" w14:textId="77777777" w:rsidR="009F75B9" w:rsidRPr="00DD699A" w:rsidRDefault="009F75B9" w:rsidP="009F75B9">
            <w:pPr>
              <w:keepNext/>
              <w:keepLines/>
              <w:spacing w:after="0"/>
              <w:jc w:val="center"/>
              <w:rPr>
                <w:rFonts w:ascii="Arial" w:hAnsi="Arial"/>
                <w:sz w:val="18"/>
              </w:rPr>
            </w:pPr>
          </w:p>
        </w:tc>
        <w:tc>
          <w:tcPr>
            <w:tcW w:w="587" w:type="dxa"/>
            <w:vAlign w:val="center"/>
          </w:tcPr>
          <w:p w14:paraId="5F4FD2B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4539950" w14:textId="77777777" w:rsidR="009F75B9" w:rsidRPr="00DD699A" w:rsidRDefault="009F75B9" w:rsidP="009F75B9">
            <w:pPr>
              <w:keepNext/>
              <w:keepLines/>
              <w:spacing w:after="0"/>
              <w:jc w:val="center"/>
              <w:rPr>
                <w:rFonts w:ascii="Arial" w:hAnsi="Arial"/>
                <w:sz w:val="18"/>
              </w:rPr>
            </w:pPr>
          </w:p>
        </w:tc>
        <w:tc>
          <w:tcPr>
            <w:tcW w:w="587" w:type="dxa"/>
            <w:vAlign w:val="center"/>
          </w:tcPr>
          <w:p w14:paraId="662D5BF1" w14:textId="77777777" w:rsidR="009F75B9" w:rsidRPr="00DD699A" w:rsidRDefault="009F75B9" w:rsidP="009F75B9">
            <w:pPr>
              <w:keepNext/>
              <w:keepLines/>
              <w:spacing w:after="0"/>
              <w:jc w:val="center"/>
              <w:rPr>
                <w:rFonts w:ascii="Arial" w:hAnsi="Arial"/>
                <w:sz w:val="18"/>
              </w:rPr>
            </w:pPr>
          </w:p>
        </w:tc>
        <w:tc>
          <w:tcPr>
            <w:tcW w:w="587" w:type="dxa"/>
            <w:vAlign w:val="center"/>
          </w:tcPr>
          <w:p w14:paraId="752D0A22"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5BEAB58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64313EC" w14:textId="77777777" w:rsidR="009F75B9" w:rsidRPr="00DD699A" w:rsidRDefault="009F75B9" w:rsidP="009F75B9">
            <w:pPr>
              <w:keepNext/>
              <w:keepLines/>
              <w:spacing w:after="0"/>
              <w:jc w:val="center"/>
              <w:rPr>
                <w:rFonts w:ascii="Arial" w:hAnsi="Arial"/>
                <w:sz w:val="18"/>
              </w:rPr>
            </w:pPr>
          </w:p>
        </w:tc>
      </w:tr>
      <w:tr w:rsidR="009F75B9" w:rsidRPr="00DD699A" w14:paraId="06D9CDE8" w14:textId="77777777" w:rsidTr="009F75B9">
        <w:trPr>
          <w:trHeight w:val="223"/>
          <w:jc w:val="center"/>
        </w:trPr>
        <w:tc>
          <w:tcPr>
            <w:tcW w:w="1784" w:type="dxa"/>
            <w:vMerge/>
            <w:vAlign w:val="center"/>
          </w:tcPr>
          <w:p w14:paraId="1192D2C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8AD60E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E6B6FBC"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3AAA55C4" w14:textId="77777777" w:rsidR="009F75B9" w:rsidRPr="00DD699A" w:rsidRDefault="009F75B9" w:rsidP="009F75B9">
            <w:pPr>
              <w:keepNext/>
              <w:keepLines/>
              <w:spacing w:after="0"/>
              <w:jc w:val="center"/>
              <w:rPr>
                <w:rFonts w:ascii="Arial" w:hAnsi="Arial"/>
                <w:sz w:val="18"/>
              </w:rPr>
            </w:pPr>
          </w:p>
        </w:tc>
        <w:tc>
          <w:tcPr>
            <w:tcW w:w="587" w:type="dxa"/>
            <w:vAlign w:val="center"/>
          </w:tcPr>
          <w:p w14:paraId="33A90B35" w14:textId="77777777" w:rsidR="009F75B9" w:rsidRPr="00DD699A" w:rsidRDefault="009F75B9" w:rsidP="009F75B9">
            <w:pPr>
              <w:keepNext/>
              <w:keepLines/>
              <w:spacing w:after="0"/>
              <w:jc w:val="center"/>
              <w:rPr>
                <w:rFonts w:ascii="Arial" w:hAnsi="Arial"/>
                <w:sz w:val="18"/>
              </w:rPr>
            </w:pPr>
          </w:p>
        </w:tc>
        <w:tc>
          <w:tcPr>
            <w:tcW w:w="587" w:type="dxa"/>
            <w:vAlign w:val="center"/>
          </w:tcPr>
          <w:p w14:paraId="771FC34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893382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2DE4DB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5594B7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DB1CF9A"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97634F1" w14:textId="77777777" w:rsidR="009F75B9" w:rsidRPr="00DD699A" w:rsidRDefault="009F75B9" w:rsidP="009F75B9">
            <w:pPr>
              <w:keepNext/>
              <w:keepLines/>
              <w:spacing w:after="0"/>
              <w:jc w:val="center"/>
              <w:rPr>
                <w:rFonts w:ascii="Arial" w:hAnsi="Arial"/>
                <w:sz w:val="18"/>
              </w:rPr>
            </w:pPr>
          </w:p>
        </w:tc>
      </w:tr>
      <w:tr w:rsidR="009F75B9" w:rsidRPr="00DD699A" w14:paraId="57AA3725" w14:textId="77777777" w:rsidTr="009F75B9">
        <w:trPr>
          <w:trHeight w:val="223"/>
          <w:jc w:val="center"/>
        </w:trPr>
        <w:tc>
          <w:tcPr>
            <w:tcW w:w="1784" w:type="dxa"/>
            <w:tcBorders>
              <w:bottom w:val="nil"/>
            </w:tcBorders>
            <w:vAlign w:val="center"/>
          </w:tcPr>
          <w:p w14:paraId="6CBCF447" w14:textId="77777777" w:rsidR="009F75B9" w:rsidRPr="00DD699A" w:rsidRDefault="009F75B9" w:rsidP="009F75B9">
            <w:pPr>
              <w:pStyle w:val="TAC"/>
            </w:pPr>
            <w:r w:rsidRPr="00E939F9">
              <w:rPr>
                <w:lang w:eastAsia="ja-JP"/>
              </w:rPr>
              <w:t>CA_3A-</w:t>
            </w:r>
            <w:r>
              <w:rPr>
                <w:lang w:eastAsia="ja-JP"/>
              </w:rPr>
              <w:t>20A-</w:t>
            </w:r>
            <w:r w:rsidRPr="00E939F9">
              <w:rPr>
                <w:lang w:eastAsia="ja-JP"/>
              </w:rPr>
              <w:t>67A</w:t>
            </w:r>
          </w:p>
        </w:tc>
        <w:tc>
          <w:tcPr>
            <w:tcW w:w="1466" w:type="dxa"/>
            <w:tcBorders>
              <w:bottom w:val="nil"/>
            </w:tcBorders>
            <w:vAlign w:val="center"/>
          </w:tcPr>
          <w:p w14:paraId="27F42E12" w14:textId="77777777" w:rsidR="009F75B9" w:rsidRPr="00DD699A" w:rsidRDefault="009F75B9" w:rsidP="009F75B9">
            <w:pPr>
              <w:pStyle w:val="TAC"/>
              <w:rPr>
                <w:lang w:eastAsia="zh-CN"/>
              </w:rPr>
            </w:pPr>
            <w:r w:rsidRPr="00D25CBF">
              <w:rPr>
                <w:lang w:eastAsia="ja-JP"/>
              </w:rPr>
              <w:t>CA_3A-20A</w:t>
            </w:r>
          </w:p>
        </w:tc>
        <w:tc>
          <w:tcPr>
            <w:tcW w:w="767" w:type="dxa"/>
            <w:shd w:val="clear" w:color="auto" w:fill="auto"/>
            <w:vAlign w:val="center"/>
          </w:tcPr>
          <w:p w14:paraId="5D984021" w14:textId="77777777" w:rsidR="009F75B9" w:rsidRPr="00DD699A" w:rsidRDefault="009F75B9" w:rsidP="009F75B9">
            <w:pPr>
              <w:pStyle w:val="TAC"/>
              <w:rPr>
                <w:szCs w:val="18"/>
                <w:lang w:eastAsia="zh-CN"/>
              </w:rPr>
            </w:pPr>
            <w:r>
              <w:t>3</w:t>
            </w:r>
          </w:p>
        </w:tc>
        <w:tc>
          <w:tcPr>
            <w:tcW w:w="586" w:type="dxa"/>
            <w:shd w:val="clear" w:color="auto" w:fill="auto"/>
            <w:vAlign w:val="center"/>
          </w:tcPr>
          <w:p w14:paraId="34E118CA" w14:textId="77777777" w:rsidR="009F75B9" w:rsidRPr="00DD699A" w:rsidRDefault="009F75B9" w:rsidP="009F75B9">
            <w:pPr>
              <w:pStyle w:val="TAC"/>
            </w:pPr>
          </w:p>
        </w:tc>
        <w:tc>
          <w:tcPr>
            <w:tcW w:w="587" w:type="dxa"/>
            <w:vAlign w:val="center"/>
          </w:tcPr>
          <w:p w14:paraId="3A80DF51" w14:textId="77777777" w:rsidR="009F75B9" w:rsidRPr="00DD699A" w:rsidRDefault="009F75B9" w:rsidP="009F75B9">
            <w:pPr>
              <w:pStyle w:val="TAC"/>
            </w:pPr>
          </w:p>
        </w:tc>
        <w:tc>
          <w:tcPr>
            <w:tcW w:w="587" w:type="dxa"/>
            <w:vAlign w:val="center"/>
          </w:tcPr>
          <w:p w14:paraId="7D03E969" w14:textId="77777777" w:rsidR="009F75B9" w:rsidRPr="00DD699A" w:rsidRDefault="009F75B9" w:rsidP="009F75B9">
            <w:pPr>
              <w:pStyle w:val="TAC"/>
            </w:pPr>
            <w:r w:rsidRPr="001D386E">
              <w:t>Yes</w:t>
            </w:r>
          </w:p>
        </w:tc>
        <w:tc>
          <w:tcPr>
            <w:tcW w:w="587" w:type="dxa"/>
            <w:vAlign w:val="center"/>
          </w:tcPr>
          <w:p w14:paraId="1A1E49D2" w14:textId="77777777" w:rsidR="009F75B9" w:rsidRPr="00DD699A" w:rsidRDefault="009F75B9" w:rsidP="009F75B9">
            <w:pPr>
              <w:pStyle w:val="TAC"/>
            </w:pPr>
            <w:r w:rsidRPr="001D386E">
              <w:t>Yes</w:t>
            </w:r>
          </w:p>
        </w:tc>
        <w:tc>
          <w:tcPr>
            <w:tcW w:w="587" w:type="dxa"/>
            <w:vAlign w:val="center"/>
          </w:tcPr>
          <w:p w14:paraId="1702CDB1" w14:textId="77777777" w:rsidR="009F75B9" w:rsidRPr="00DD699A" w:rsidRDefault="009F75B9" w:rsidP="009F75B9">
            <w:pPr>
              <w:pStyle w:val="TAC"/>
            </w:pPr>
            <w:r>
              <w:t>Yes</w:t>
            </w:r>
          </w:p>
        </w:tc>
        <w:tc>
          <w:tcPr>
            <w:tcW w:w="587" w:type="dxa"/>
            <w:vAlign w:val="center"/>
          </w:tcPr>
          <w:p w14:paraId="6199AEF4" w14:textId="77777777" w:rsidR="009F75B9" w:rsidRPr="00DD699A" w:rsidRDefault="009F75B9" w:rsidP="009F75B9">
            <w:pPr>
              <w:pStyle w:val="TAC"/>
            </w:pPr>
            <w:r>
              <w:t>Yes</w:t>
            </w:r>
          </w:p>
        </w:tc>
        <w:tc>
          <w:tcPr>
            <w:tcW w:w="1187" w:type="dxa"/>
            <w:tcBorders>
              <w:bottom w:val="nil"/>
            </w:tcBorders>
            <w:vAlign w:val="center"/>
          </w:tcPr>
          <w:p w14:paraId="5FD9B48F" w14:textId="77777777" w:rsidR="009F75B9" w:rsidRPr="00DD699A" w:rsidRDefault="009F75B9" w:rsidP="009F75B9">
            <w:pPr>
              <w:pStyle w:val="TAC"/>
            </w:pPr>
            <w:r>
              <w:t>60</w:t>
            </w:r>
          </w:p>
        </w:tc>
        <w:tc>
          <w:tcPr>
            <w:tcW w:w="1286" w:type="dxa"/>
            <w:tcBorders>
              <w:bottom w:val="nil"/>
            </w:tcBorders>
            <w:vAlign w:val="center"/>
          </w:tcPr>
          <w:p w14:paraId="3DF0BDB2" w14:textId="77777777" w:rsidR="009F75B9" w:rsidRPr="00DD699A" w:rsidRDefault="009F75B9" w:rsidP="009F75B9">
            <w:pPr>
              <w:pStyle w:val="TAC"/>
            </w:pPr>
            <w:r>
              <w:t>0</w:t>
            </w:r>
          </w:p>
        </w:tc>
      </w:tr>
      <w:tr w:rsidR="009F75B9" w:rsidRPr="00DD699A" w14:paraId="5CBFC1E9" w14:textId="77777777" w:rsidTr="009F75B9">
        <w:trPr>
          <w:trHeight w:val="223"/>
          <w:jc w:val="center"/>
        </w:trPr>
        <w:tc>
          <w:tcPr>
            <w:tcW w:w="1784" w:type="dxa"/>
            <w:tcBorders>
              <w:top w:val="nil"/>
              <w:bottom w:val="nil"/>
            </w:tcBorders>
            <w:vAlign w:val="center"/>
          </w:tcPr>
          <w:p w14:paraId="38126C58" w14:textId="77777777" w:rsidR="009F75B9" w:rsidRPr="00DD699A" w:rsidRDefault="009F75B9" w:rsidP="009F75B9">
            <w:pPr>
              <w:pStyle w:val="TAC"/>
            </w:pPr>
          </w:p>
        </w:tc>
        <w:tc>
          <w:tcPr>
            <w:tcW w:w="1466" w:type="dxa"/>
            <w:tcBorders>
              <w:top w:val="nil"/>
              <w:bottom w:val="nil"/>
            </w:tcBorders>
            <w:vAlign w:val="center"/>
          </w:tcPr>
          <w:p w14:paraId="35D34702" w14:textId="77777777" w:rsidR="009F75B9" w:rsidRPr="00DD699A" w:rsidRDefault="009F75B9" w:rsidP="009F75B9">
            <w:pPr>
              <w:pStyle w:val="TAC"/>
              <w:rPr>
                <w:lang w:eastAsia="zh-CN"/>
              </w:rPr>
            </w:pPr>
          </w:p>
        </w:tc>
        <w:tc>
          <w:tcPr>
            <w:tcW w:w="767" w:type="dxa"/>
            <w:shd w:val="clear" w:color="auto" w:fill="auto"/>
            <w:vAlign w:val="center"/>
          </w:tcPr>
          <w:p w14:paraId="0557E5CE" w14:textId="77777777" w:rsidR="009F75B9" w:rsidRPr="00DD699A" w:rsidRDefault="009F75B9" w:rsidP="009F75B9">
            <w:pPr>
              <w:pStyle w:val="TAC"/>
              <w:rPr>
                <w:szCs w:val="18"/>
                <w:lang w:eastAsia="zh-CN"/>
              </w:rPr>
            </w:pPr>
            <w:r>
              <w:rPr>
                <w:rFonts w:cs="Arial"/>
              </w:rPr>
              <w:t>20</w:t>
            </w:r>
          </w:p>
        </w:tc>
        <w:tc>
          <w:tcPr>
            <w:tcW w:w="586" w:type="dxa"/>
            <w:shd w:val="clear" w:color="auto" w:fill="auto"/>
            <w:vAlign w:val="center"/>
          </w:tcPr>
          <w:p w14:paraId="1817CDA8" w14:textId="77777777" w:rsidR="009F75B9" w:rsidRPr="00DD699A" w:rsidRDefault="009F75B9" w:rsidP="009F75B9">
            <w:pPr>
              <w:pStyle w:val="TAC"/>
            </w:pPr>
          </w:p>
        </w:tc>
        <w:tc>
          <w:tcPr>
            <w:tcW w:w="587" w:type="dxa"/>
            <w:vAlign w:val="center"/>
          </w:tcPr>
          <w:p w14:paraId="643953E3" w14:textId="77777777" w:rsidR="009F75B9" w:rsidRPr="00DD699A" w:rsidRDefault="009F75B9" w:rsidP="009F75B9">
            <w:pPr>
              <w:pStyle w:val="TAC"/>
            </w:pPr>
          </w:p>
        </w:tc>
        <w:tc>
          <w:tcPr>
            <w:tcW w:w="587" w:type="dxa"/>
            <w:vAlign w:val="center"/>
          </w:tcPr>
          <w:p w14:paraId="06540B9A" w14:textId="77777777" w:rsidR="009F75B9" w:rsidRPr="00DD699A" w:rsidRDefault="009F75B9" w:rsidP="009F75B9">
            <w:pPr>
              <w:pStyle w:val="TAC"/>
            </w:pPr>
            <w:r w:rsidRPr="001D386E">
              <w:t>Yes</w:t>
            </w:r>
          </w:p>
        </w:tc>
        <w:tc>
          <w:tcPr>
            <w:tcW w:w="587" w:type="dxa"/>
            <w:vAlign w:val="center"/>
          </w:tcPr>
          <w:p w14:paraId="614DC825" w14:textId="77777777" w:rsidR="009F75B9" w:rsidRPr="00DD699A" w:rsidRDefault="009F75B9" w:rsidP="009F75B9">
            <w:pPr>
              <w:pStyle w:val="TAC"/>
            </w:pPr>
            <w:r w:rsidRPr="001D386E">
              <w:t>Yes</w:t>
            </w:r>
          </w:p>
        </w:tc>
        <w:tc>
          <w:tcPr>
            <w:tcW w:w="587" w:type="dxa"/>
            <w:vAlign w:val="center"/>
          </w:tcPr>
          <w:p w14:paraId="00040BF0" w14:textId="77777777" w:rsidR="009F75B9" w:rsidRPr="00DD699A" w:rsidRDefault="009F75B9" w:rsidP="009F75B9">
            <w:pPr>
              <w:pStyle w:val="TAC"/>
            </w:pPr>
            <w:r>
              <w:t>Yes</w:t>
            </w:r>
          </w:p>
        </w:tc>
        <w:tc>
          <w:tcPr>
            <w:tcW w:w="587" w:type="dxa"/>
            <w:vAlign w:val="center"/>
          </w:tcPr>
          <w:p w14:paraId="364A9728" w14:textId="77777777" w:rsidR="009F75B9" w:rsidRPr="00DD699A" w:rsidRDefault="009F75B9" w:rsidP="009F75B9">
            <w:pPr>
              <w:pStyle w:val="TAC"/>
            </w:pPr>
            <w:r>
              <w:t>Yes</w:t>
            </w:r>
          </w:p>
        </w:tc>
        <w:tc>
          <w:tcPr>
            <w:tcW w:w="1187" w:type="dxa"/>
            <w:tcBorders>
              <w:top w:val="nil"/>
              <w:bottom w:val="nil"/>
            </w:tcBorders>
            <w:vAlign w:val="center"/>
          </w:tcPr>
          <w:p w14:paraId="6695B05F" w14:textId="77777777" w:rsidR="009F75B9" w:rsidRPr="00DD699A" w:rsidRDefault="009F75B9" w:rsidP="009F75B9">
            <w:pPr>
              <w:pStyle w:val="TAC"/>
            </w:pPr>
          </w:p>
        </w:tc>
        <w:tc>
          <w:tcPr>
            <w:tcW w:w="1286" w:type="dxa"/>
            <w:tcBorders>
              <w:top w:val="nil"/>
              <w:bottom w:val="nil"/>
            </w:tcBorders>
            <w:vAlign w:val="center"/>
          </w:tcPr>
          <w:p w14:paraId="179C2839" w14:textId="77777777" w:rsidR="009F75B9" w:rsidRPr="00DD699A" w:rsidRDefault="009F75B9" w:rsidP="009F75B9">
            <w:pPr>
              <w:pStyle w:val="TAC"/>
            </w:pPr>
          </w:p>
        </w:tc>
      </w:tr>
      <w:tr w:rsidR="009F75B9" w:rsidRPr="00DD699A" w14:paraId="0E2EC882" w14:textId="77777777" w:rsidTr="009F75B9">
        <w:trPr>
          <w:trHeight w:val="223"/>
          <w:jc w:val="center"/>
        </w:trPr>
        <w:tc>
          <w:tcPr>
            <w:tcW w:w="1784" w:type="dxa"/>
            <w:tcBorders>
              <w:top w:val="nil"/>
            </w:tcBorders>
            <w:vAlign w:val="center"/>
          </w:tcPr>
          <w:p w14:paraId="437EF21E" w14:textId="77777777" w:rsidR="009F75B9" w:rsidRPr="00DD699A" w:rsidRDefault="009F75B9" w:rsidP="009F75B9">
            <w:pPr>
              <w:pStyle w:val="TAC"/>
            </w:pPr>
          </w:p>
        </w:tc>
        <w:tc>
          <w:tcPr>
            <w:tcW w:w="1466" w:type="dxa"/>
            <w:tcBorders>
              <w:top w:val="nil"/>
            </w:tcBorders>
            <w:vAlign w:val="center"/>
          </w:tcPr>
          <w:p w14:paraId="781B4701" w14:textId="77777777" w:rsidR="009F75B9" w:rsidRPr="00DD699A" w:rsidRDefault="009F75B9" w:rsidP="009F75B9">
            <w:pPr>
              <w:pStyle w:val="TAC"/>
              <w:rPr>
                <w:lang w:eastAsia="zh-CN"/>
              </w:rPr>
            </w:pPr>
          </w:p>
        </w:tc>
        <w:tc>
          <w:tcPr>
            <w:tcW w:w="767" w:type="dxa"/>
            <w:shd w:val="clear" w:color="auto" w:fill="auto"/>
            <w:vAlign w:val="center"/>
          </w:tcPr>
          <w:p w14:paraId="497FF6F6" w14:textId="77777777" w:rsidR="009F75B9" w:rsidRPr="00DD699A" w:rsidRDefault="009F75B9" w:rsidP="009F75B9">
            <w:pPr>
              <w:pStyle w:val="TAC"/>
              <w:rPr>
                <w:szCs w:val="18"/>
                <w:lang w:eastAsia="zh-CN"/>
              </w:rPr>
            </w:pPr>
            <w:r>
              <w:rPr>
                <w:rFonts w:cs="Arial"/>
              </w:rPr>
              <w:t>67</w:t>
            </w:r>
          </w:p>
        </w:tc>
        <w:tc>
          <w:tcPr>
            <w:tcW w:w="586" w:type="dxa"/>
            <w:shd w:val="clear" w:color="auto" w:fill="auto"/>
            <w:vAlign w:val="center"/>
          </w:tcPr>
          <w:p w14:paraId="4D32101C" w14:textId="77777777" w:rsidR="009F75B9" w:rsidRPr="00DD699A" w:rsidRDefault="009F75B9" w:rsidP="009F75B9">
            <w:pPr>
              <w:pStyle w:val="TAC"/>
            </w:pPr>
          </w:p>
        </w:tc>
        <w:tc>
          <w:tcPr>
            <w:tcW w:w="587" w:type="dxa"/>
            <w:vAlign w:val="center"/>
          </w:tcPr>
          <w:p w14:paraId="14A0ECB9" w14:textId="77777777" w:rsidR="009F75B9" w:rsidRPr="00DD699A" w:rsidRDefault="009F75B9" w:rsidP="009F75B9">
            <w:pPr>
              <w:pStyle w:val="TAC"/>
            </w:pPr>
          </w:p>
        </w:tc>
        <w:tc>
          <w:tcPr>
            <w:tcW w:w="587" w:type="dxa"/>
            <w:vAlign w:val="center"/>
          </w:tcPr>
          <w:p w14:paraId="7CA633EB" w14:textId="77777777" w:rsidR="009F75B9" w:rsidRPr="00DD699A" w:rsidRDefault="009F75B9" w:rsidP="009F75B9">
            <w:pPr>
              <w:pStyle w:val="TAC"/>
            </w:pPr>
            <w:r w:rsidRPr="001D386E">
              <w:t>Yes</w:t>
            </w:r>
          </w:p>
        </w:tc>
        <w:tc>
          <w:tcPr>
            <w:tcW w:w="587" w:type="dxa"/>
            <w:vAlign w:val="center"/>
          </w:tcPr>
          <w:p w14:paraId="0F22BFDA" w14:textId="77777777" w:rsidR="009F75B9" w:rsidRPr="00DD699A" w:rsidRDefault="009F75B9" w:rsidP="009F75B9">
            <w:pPr>
              <w:pStyle w:val="TAC"/>
            </w:pPr>
            <w:r w:rsidRPr="001D386E">
              <w:t>Yes</w:t>
            </w:r>
          </w:p>
        </w:tc>
        <w:tc>
          <w:tcPr>
            <w:tcW w:w="587" w:type="dxa"/>
            <w:vAlign w:val="center"/>
          </w:tcPr>
          <w:p w14:paraId="4326BCE0" w14:textId="77777777" w:rsidR="009F75B9" w:rsidRPr="00DD699A" w:rsidRDefault="009F75B9" w:rsidP="009F75B9">
            <w:pPr>
              <w:pStyle w:val="TAC"/>
            </w:pPr>
            <w:r>
              <w:t>Yes</w:t>
            </w:r>
          </w:p>
        </w:tc>
        <w:tc>
          <w:tcPr>
            <w:tcW w:w="587" w:type="dxa"/>
            <w:vAlign w:val="center"/>
          </w:tcPr>
          <w:p w14:paraId="4028BD6F" w14:textId="77777777" w:rsidR="009F75B9" w:rsidRPr="00DD699A" w:rsidRDefault="009F75B9" w:rsidP="009F75B9">
            <w:pPr>
              <w:pStyle w:val="TAC"/>
            </w:pPr>
            <w:r>
              <w:t>Yes</w:t>
            </w:r>
          </w:p>
        </w:tc>
        <w:tc>
          <w:tcPr>
            <w:tcW w:w="1187" w:type="dxa"/>
            <w:tcBorders>
              <w:top w:val="nil"/>
            </w:tcBorders>
            <w:vAlign w:val="center"/>
          </w:tcPr>
          <w:p w14:paraId="75F81FEA" w14:textId="77777777" w:rsidR="009F75B9" w:rsidRPr="00DD699A" w:rsidRDefault="009F75B9" w:rsidP="009F75B9">
            <w:pPr>
              <w:pStyle w:val="TAC"/>
            </w:pPr>
          </w:p>
        </w:tc>
        <w:tc>
          <w:tcPr>
            <w:tcW w:w="1286" w:type="dxa"/>
            <w:tcBorders>
              <w:top w:val="nil"/>
            </w:tcBorders>
            <w:vAlign w:val="center"/>
          </w:tcPr>
          <w:p w14:paraId="4AED56FB" w14:textId="77777777" w:rsidR="009F75B9" w:rsidRPr="00DD699A" w:rsidRDefault="009F75B9" w:rsidP="009F75B9">
            <w:pPr>
              <w:pStyle w:val="TAC"/>
            </w:pPr>
          </w:p>
        </w:tc>
      </w:tr>
      <w:tr w:rsidR="009F75B9" w:rsidRPr="00DD699A" w14:paraId="1B29CABB" w14:textId="77777777" w:rsidTr="009F75B9">
        <w:trPr>
          <w:trHeight w:val="223"/>
          <w:jc w:val="center"/>
        </w:trPr>
        <w:tc>
          <w:tcPr>
            <w:tcW w:w="1784" w:type="dxa"/>
            <w:tcBorders>
              <w:bottom w:val="nil"/>
            </w:tcBorders>
            <w:vAlign w:val="center"/>
          </w:tcPr>
          <w:p w14:paraId="33CED73A" w14:textId="77777777" w:rsidR="009F75B9" w:rsidRPr="00DD699A" w:rsidRDefault="009F75B9" w:rsidP="009F75B9">
            <w:pPr>
              <w:pStyle w:val="TAC"/>
            </w:pPr>
            <w:r w:rsidRPr="00E939F9">
              <w:rPr>
                <w:lang w:eastAsia="ja-JP"/>
              </w:rPr>
              <w:t>CA_3C-</w:t>
            </w:r>
            <w:r>
              <w:rPr>
                <w:lang w:eastAsia="ja-JP"/>
              </w:rPr>
              <w:t>20A-</w:t>
            </w:r>
            <w:r w:rsidRPr="00E939F9">
              <w:rPr>
                <w:lang w:eastAsia="ja-JP"/>
              </w:rPr>
              <w:t>67A</w:t>
            </w:r>
          </w:p>
        </w:tc>
        <w:tc>
          <w:tcPr>
            <w:tcW w:w="1466" w:type="dxa"/>
            <w:tcBorders>
              <w:bottom w:val="nil"/>
            </w:tcBorders>
            <w:vAlign w:val="center"/>
          </w:tcPr>
          <w:p w14:paraId="2123A829" w14:textId="77777777" w:rsidR="009F75B9" w:rsidRPr="00D25CBF" w:rsidRDefault="009F75B9" w:rsidP="009F75B9">
            <w:pPr>
              <w:pStyle w:val="TAC"/>
              <w:rPr>
                <w:lang w:eastAsia="ja-JP"/>
              </w:rPr>
            </w:pPr>
            <w:r w:rsidRPr="00D25CBF">
              <w:rPr>
                <w:lang w:eastAsia="ja-JP"/>
              </w:rPr>
              <w:t>CA_3C</w:t>
            </w:r>
          </w:p>
          <w:p w14:paraId="6FF6E96F" w14:textId="77777777" w:rsidR="009F75B9" w:rsidRPr="00DD699A" w:rsidRDefault="009F75B9" w:rsidP="009F75B9">
            <w:pPr>
              <w:pStyle w:val="TAC"/>
              <w:rPr>
                <w:lang w:eastAsia="zh-CN"/>
              </w:rPr>
            </w:pPr>
            <w:r w:rsidRPr="00D25CBF">
              <w:rPr>
                <w:lang w:eastAsia="ja-JP"/>
              </w:rPr>
              <w:t xml:space="preserve">CA_3A-20A </w:t>
            </w:r>
          </w:p>
        </w:tc>
        <w:tc>
          <w:tcPr>
            <w:tcW w:w="767" w:type="dxa"/>
            <w:shd w:val="clear" w:color="auto" w:fill="auto"/>
            <w:vAlign w:val="center"/>
          </w:tcPr>
          <w:p w14:paraId="6E663E88" w14:textId="77777777" w:rsidR="009F75B9" w:rsidRPr="00DD699A" w:rsidRDefault="009F75B9" w:rsidP="009F75B9">
            <w:pPr>
              <w:pStyle w:val="TAC"/>
              <w:rPr>
                <w:szCs w:val="18"/>
                <w:lang w:eastAsia="zh-CN"/>
              </w:rPr>
            </w:pPr>
            <w:r>
              <w:rPr>
                <w:lang w:eastAsia="ja-JP"/>
              </w:rPr>
              <w:t>3</w:t>
            </w:r>
          </w:p>
        </w:tc>
        <w:tc>
          <w:tcPr>
            <w:tcW w:w="3521" w:type="dxa"/>
            <w:gridSpan w:val="6"/>
            <w:shd w:val="clear" w:color="auto" w:fill="auto"/>
            <w:vAlign w:val="center"/>
          </w:tcPr>
          <w:p w14:paraId="6379E74F" w14:textId="77777777" w:rsidR="009F75B9" w:rsidRPr="00DD699A" w:rsidRDefault="009F75B9" w:rsidP="009F75B9">
            <w:pPr>
              <w:pStyle w:val="TAC"/>
            </w:pPr>
            <w:r w:rsidRPr="00C356D4">
              <w:t xml:space="preserve">See CA_3C Bandwidth </w:t>
            </w:r>
            <w:r>
              <w:t>C</w:t>
            </w:r>
            <w:r w:rsidRPr="00C356D4">
              <w:t xml:space="preserve">ombination </w:t>
            </w:r>
            <w:r>
              <w:t>S</w:t>
            </w:r>
            <w:r w:rsidRPr="00C356D4">
              <w:t>et 0 in Table 5.6A.1-1</w:t>
            </w:r>
          </w:p>
        </w:tc>
        <w:tc>
          <w:tcPr>
            <w:tcW w:w="1187" w:type="dxa"/>
            <w:vAlign w:val="center"/>
          </w:tcPr>
          <w:p w14:paraId="56AB9DEF" w14:textId="77777777" w:rsidR="009F75B9" w:rsidRPr="00DD699A" w:rsidRDefault="009F75B9" w:rsidP="009F75B9">
            <w:pPr>
              <w:pStyle w:val="TAC"/>
            </w:pPr>
            <w:r>
              <w:t>80</w:t>
            </w:r>
          </w:p>
        </w:tc>
        <w:tc>
          <w:tcPr>
            <w:tcW w:w="1286" w:type="dxa"/>
            <w:vAlign w:val="center"/>
          </w:tcPr>
          <w:p w14:paraId="10D6CAAB" w14:textId="77777777" w:rsidR="009F75B9" w:rsidRPr="00DD699A" w:rsidRDefault="009F75B9" w:rsidP="009F75B9">
            <w:pPr>
              <w:pStyle w:val="TAC"/>
            </w:pPr>
            <w:r>
              <w:t>0</w:t>
            </w:r>
          </w:p>
        </w:tc>
      </w:tr>
      <w:tr w:rsidR="009F75B9" w:rsidRPr="00DD699A" w14:paraId="0635880A" w14:textId="77777777" w:rsidTr="009F75B9">
        <w:trPr>
          <w:trHeight w:val="223"/>
          <w:jc w:val="center"/>
        </w:trPr>
        <w:tc>
          <w:tcPr>
            <w:tcW w:w="1784" w:type="dxa"/>
            <w:tcBorders>
              <w:top w:val="nil"/>
              <w:bottom w:val="nil"/>
            </w:tcBorders>
            <w:vAlign w:val="center"/>
          </w:tcPr>
          <w:p w14:paraId="2D531BC9" w14:textId="77777777" w:rsidR="009F75B9" w:rsidRPr="00DD699A" w:rsidRDefault="009F75B9" w:rsidP="009F75B9">
            <w:pPr>
              <w:pStyle w:val="TAC"/>
            </w:pPr>
          </w:p>
        </w:tc>
        <w:tc>
          <w:tcPr>
            <w:tcW w:w="1466" w:type="dxa"/>
            <w:tcBorders>
              <w:top w:val="nil"/>
              <w:bottom w:val="nil"/>
            </w:tcBorders>
            <w:vAlign w:val="center"/>
          </w:tcPr>
          <w:p w14:paraId="685DBC2B" w14:textId="77777777" w:rsidR="009F75B9" w:rsidRPr="00DD699A" w:rsidRDefault="009F75B9" w:rsidP="009F75B9">
            <w:pPr>
              <w:pStyle w:val="TAC"/>
              <w:rPr>
                <w:lang w:eastAsia="zh-CN"/>
              </w:rPr>
            </w:pPr>
          </w:p>
        </w:tc>
        <w:tc>
          <w:tcPr>
            <w:tcW w:w="767" w:type="dxa"/>
            <w:shd w:val="clear" w:color="auto" w:fill="auto"/>
            <w:vAlign w:val="center"/>
          </w:tcPr>
          <w:p w14:paraId="6F08A8C4" w14:textId="77777777" w:rsidR="009F75B9" w:rsidRPr="00DD699A" w:rsidRDefault="009F75B9" w:rsidP="009F75B9">
            <w:pPr>
              <w:pStyle w:val="TAC"/>
              <w:rPr>
                <w:szCs w:val="18"/>
                <w:lang w:eastAsia="zh-CN"/>
              </w:rPr>
            </w:pPr>
            <w:r>
              <w:rPr>
                <w:lang w:eastAsia="ko-KR"/>
              </w:rPr>
              <w:t>20</w:t>
            </w:r>
          </w:p>
        </w:tc>
        <w:tc>
          <w:tcPr>
            <w:tcW w:w="586" w:type="dxa"/>
            <w:shd w:val="clear" w:color="auto" w:fill="auto"/>
            <w:vAlign w:val="center"/>
          </w:tcPr>
          <w:p w14:paraId="3A3F5DAA" w14:textId="77777777" w:rsidR="009F75B9" w:rsidRPr="00DD699A" w:rsidRDefault="009F75B9" w:rsidP="009F75B9">
            <w:pPr>
              <w:pStyle w:val="TAC"/>
            </w:pPr>
          </w:p>
        </w:tc>
        <w:tc>
          <w:tcPr>
            <w:tcW w:w="587" w:type="dxa"/>
            <w:shd w:val="clear" w:color="auto" w:fill="auto"/>
            <w:vAlign w:val="center"/>
          </w:tcPr>
          <w:p w14:paraId="2BF92358" w14:textId="77777777" w:rsidR="009F75B9" w:rsidRPr="00DD699A" w:rsidRDefault="009F75B9" w:rsidP="009F75B9">
            <w:pPr>
              <w:pStyle w:val="TAC"/>
            </w:pPr>
          </w:p>
        </w:tc>
        <w:tc>
          <w:tcPr>
            <w:tcW w:w="587" w:type="dxa"/>
            <w:shd w:val="clear" w:color="auto" w:fill="auto"/>
            <w:vAlign w:val="center"/>
          </w:tcPr>
          <w:p w14:paraId="0FCD9F9E" w14:textId="77777777" w:rsidR="009F75B9" w:rsidRPr="00DD699A" w:rsidRDefault="009F75B9" w:rsidP="009F75B9">
            <w:pPr>
              <w:pStyle w:val="TAC"/>
            </w:pPr>
            <w:r w:rsidRPr="001D386E">
              <w:t>Yes</w:t>
            </w:r>
          </w:p>
        </w:tc>
        <w:tc>
          <w:tcPr>
            <w:tcW w:w="587" w:type="dxa"/>
            <w:shd w:val="clear" w:color="auto" w:fill="auto"/>
            <w:vAlign w:val="center"/>
          </w:tcPr>
          <w:p w14:paraId="5E713029" w14:textId="77777777" w:rsidR="009F75B9" w:rsidRPr="00DD699A" w:rsidRDefault="009F75B9" w:rsidP="009F75B9">
            <w:pPr>
              <w:pStyle w:val="TAC"/>
            </w:pPr>
            <w:r w:rsidRPr="001D386E">
              <w:t>Yes</w:t>
            </w:r>
          </w:p>
        </w:tc>
        <w:tc>
          <w:tcPr>
            <w:tcW w:w="587" w:type="dxa"/>
            <w:shd w:val="clear" w:color="auto" w:fill="auto"/>
            <w:vAlign w:val="center"/>
          </w:tcPr>
          <w:p w14:paraId="375184D7" w14:textId="77777777" w:rsidR="009F75B9" w:rsidRPr="00DD699A" w:rsidRDefault="009F75B9" w:rsidP="009F75B9">
            <w:pPr>
              <w:pStyle w:val="TAC"/>
            </w:pPr>
            <w:r>
              <w:t>Yes</w:t>
            </w:r>
          </w:p>
        </w:tc>
        <w:tc>
          <w:tcPr>
            <w:tcW w:w="587" w:type="dxa"/>
            <w:shd w:val="clear" w:color="auto" w:fill="auto"/>
            <w:vAlign w:val="center"/>
          </w:tcPr>
          <w:p w14:paraId="4D61EDD1" w14:textId="77777777" w:rsidR="009F75B9" w:rsidRPr="00DD699A" w:rsidRDefault="009F75B9" w:rsidP="009F75B9">
            <w:pPr>
              <w:pStyle w:val="TAC"/>
            </w:pPr>
            <w:r>
              <w:t>Yes</w:t>
            </w:r>
          </w:p>
        </w:tc>
        <w:tc>
          <w:tcPr>
            <w:tcW w:w="1187" w:type="dxa"/>
            <w:tcBorders>
              <w:top w:val="nil"/>
              <w:bottom w:val="nil"/>
            </w:tcBorders>
            <w:vAlign w:val="center"/>
          </w:tcPr>
          <w:p w14:paraId="40ED503B" w14:textId="77777777" w:rsidR="009F75B9" w:rsidRPr="00DD699A" w:rsidRDefault="009F75B9" w:rsidP="009F75B9">
            <w:pPr>
              <w:pStyle w:val="TAC"/>
            </w:pPr>
          </w:p>
        </w:tc>
        <w:tc>
          <w:tcPr>
            <w:tcW w:w="1286" w:type="dxa"/>
            <w:tcBorders>
              <w:top w:val="nil"/>
              <w:bottom w:val="nil"/>
            </w:tcBorders>
            <w:vAlign w:val="center"/>
          </w:tcPr>
          <w:p w14:paraId="6B2BB116" w14:textId="77777777" w:rsidR="009F75B9" w:rsidRPr="00DD699A" w:rsidRDefault="009F75B9" w:rsidP="009F75B9">
            <w:pPr>
              <w:pStyle w:val="TAC"/>
            </w:pPr>
          </w:p>
        </w:tc>
      </w:tr>
      <w:tr w:rsidR="009F75B9" w:rsidRPr="00DD699A" w14:paraId="38D75620" w14:textId="77777777" w:rsidTr="009F75B9">
        <w:trPr>
          <w:trHeight w:val="223"/>
          <w:jc w:val="center"/>
        </w:trPr>
        <w:tc>
          <w:tcPr>
            <w:tcW w:w="1784" w:type="dxa"/>
            <w:tcBorders>
              <w:top w:val="nil"/>
            </w:tcBorders>
            <w:vAlign w:val="center"/>
          </w:tcPr>
          <w:p w14:paraId="4EB0A29A" w14:textId="77777777" w:rsidR="009F75B9" w:rsidRPr="00DD699A" w:rsidRDefault="009F75B9" w:rsidP="009F75B9">
            <w:pPr>
              <w:pStyle w:val="TAC"/>
            </w:pPr>
          </w:p>
        </w:tc>
        <w:tc>
          <w:tcPr>
            <w:tcW w:w="1466" w:type="dxa"/>
            <w:tcBorders>
              <w:top w:val="nil"/>
            </w:tcBorders>
            <w:vAlign w:val="center"/>
          </w:tcPr>
          <w:p w14:paraId="695AC5E9" w14:textId="77777777" w:rsidR="009F75B9" w:rsidRPr="00DD699A" w:rsidRDefault="009F75B9" w:rsidP="009F75B9">
            <w:pPr>
              <w:pStyle w:val="TAC"/>
              <w:rPr>
                <w:lang w:eastAsia="zh-CN"/>
              </w:rPr>
            </w:pPr>
          </w:p>
        </w:tc>
        <w:tc>
          <w:tcPr>
            <w:tcW w:w="767" w:type="dxa"/>
            <w:shd w:val="clear" w:color="auto" w:fill="auto"/>
            <w:vAlign w:val="center"/>
          </w:tcPr>
          <w:p w14:paraId="5A675EEC" w14:textId="77777777" w:rsidR="009F75B9" w:rsidRPr="00DD699A" w:rsidRDefault="009F75B9" w:rsidP="009F75B9">
            <w:pPr>
              <w:pStyle w:val="TAC"/>
              <w:rPr>
                <w:szCs w:val="18"/>
                <w:lang w:eastAsia="zh-CN"/>
              </w:rPr>
            </w:pPr>
            <w:r>
              <w:t>3</w:t>
            </w:r>
          </w:p>
        </w:tc>
        <w:tc>
          <w:tcPr>
            <w:tcW w:w="586" w:type="dxa"/>
            <w:shd w:val="clear" w:color="auto" w:fill="auto"/>
            <w:vAlign w:val="center"/>
          </w:tcPr>
          <w:p w14:paraId="4AB1776C" w14:textId="77777777" w:rsidR="009F75B9" w:rsidRPr="00DD699A" w:rsidRDefault="009F75B9" w:rsidP="009F75B9">
            <w:pPr>
              <w:pStyle w:val="TAC"/>
            </w:pPr>
          </w:p>
        </w:tc>
        <w:tc>
          <w:tcPr>
            <w:tcW w:w="587" w:type="dxa"/>
            <w:vAlign w:val="center"/>
          </w:tcPr>
          <w:p w14:paraId="153F5576" w14:textId="77777777" w:rsidR="009F75B9" w:rsidRPr="00DD699A" w:rsidRDefault="009F75B9" w:rsidP="009F75B9">
            <w:pPr>
              <w:pStyle w:val="TAC"/>
            </w:pPr>
          </w:p>
        </w:tc>
        <w:tc>
          <w:tcPr>
            <w:tcW w:w="587" w:type="dxa"/>
            <w:vAlign w:val="center"/>
          </w:tcPr>
          <w:p w14:paraId="39BE4092" w14:textId="77777777" w:rsidR="009F75B9" w:rsidRPr="00DD699A" w:rsidRDefault="009F75B9" w:rsidP="009F75B9">
            <w:pPr>
              <w:pStyle w:val="TAC"/>
            </w:pPr>
            <w:r w:rsidRPr="001D386E">
              <w:t>Yes</w:t>
            </w:r>
          </w:p>
        </w:tc>
        <w:tc>
          <w:tcPr>
            <w:tcW w:w="587" w:type="dxa"/>
            <w:vAlign w:val="center"/>
          </w:tcPr>
          <w:p w14:paraId="52BFFD6D" w14:textId="77777777" w:rsidR="009F75B9" w:rsidRPr="00DD699A" w:rsidRDefault="009F75B9" w:rsidP="009F75B9">
            <w:pPr>
              <w:pStyle w:val="TAC"/>
            </w:pPr>
            <w:r w:rsidRPr="001D386E">
              <w:t>Yes</w:t>
            </w:r>
          </w:p>
        </w:tc>
        <w:tc>
          <w:tcPr>
            <w:tcW w:w="587" w:type="dxa"/>
            <w:vAlign w:val="center"/>
          </w:tcPr>
          <w:p w14:paraId="2A6A1704" w14:textId="77777777" w:rsidR="009F75B9" w:rsidRPr="00DD699A" w:rsidRDefault="009F75B9" w:rsidP="009F75B9">
            <w:pPr>
              <w:pStyle w:val="TAC"/>
            </w:pPr>
            <w:r>
              <w:t>Yes</w:t>
            </w:r>
          </w:p>
        </w:tc>
        <w:tc>
          <w:tcPr>
            <w:tcW w:w="587" w:type="dxa"/>
            <w:vAlign w:val="center"/>
          </w:tcPr>
          <w:p w14:paraId="4301B4D1" w14:textId="77777777" w:rsidR="009F75B9" w:rsidRPr="00DD699A" w:rsidRDefault="009F75B9" w:rsidP="009F75B9">
            <w:pPr>
              <w:pStyle w:val="TAC"/>
            </w:pPr>
            <w:r>
              <w:t>Yes</w:t>
            </w:r>
          </w:p>
        </w:tc>
        <w:tc>
          <w:tcPr>
            <w:tcW w:w="1187" w:type="dxa"/>
            <w:tcBorders>
              <w:top w:val="nil"/>
            </w:tcBorders>
            <w:vAlign w:val="center"/>
          </w:tcPr>
          <w:p w14:paraId="338290E4" w14:textId="77777777" w:rsidR="009F75B9" w:rsidRPr="00DD699A" w:rsidRDefault="009F75B9" w:rsidP="009F75B9">
            <w:pPr>
              <w:pStyle w:val="TAC"/>
            </w:pPr>
          </w:p>
        </w:tc>
        <w:tc>
          <w:tcPr>
            <w:tcW w:w="1286" w:type="dxa"/>
            <w:tcBorders>
              <w:top w:val="nil"/>
            </w:tcBorders>
            <w:vAlign w:val="center"/>
          </w:tcPr>
          <w:p w14:paraId="32FD41F0" w14:textId="77777777" w:rsidR="009F75B9" w:rsidRPr="00DD699A" w:rsidRDefault="009F75B9" w:rsidP="009F75B9">
            <w:pPr>
              <w:pStyle w:val="TAC"/>
            </w:pPr>
          </w:p>
        </w:tc>
      </w:tr>
      <w:tr w:rsidR="009F75B9" w:rsidRPr="00DD699A" w14:paraId="56F76EE9" w14:textId="77777777" w:rsidTr="009F75B9">
        <w:trPr>
          <w:trHeight w:val="223"/>
          <w:jc w:val="center"/>
        </w:trPr>
        <w:tc>
          <w:tcPr>
            <w:tcW w:w="1784" w:type="dxa"/>
            <w:vMerge w:val="restart"/>
            <w:vAlign w:val="center"/>
          </w:tcPr>
          <w:p w14:paraId="380FDD7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53B0283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CA_21A-28A</w:t>
            </w:r>
          </w:p>
        </w:tc>
        <w:tc>
          <w:tcPr>
            <w:tcW w:w="767" w:type="dxa"/>
            <w:shd w:val="clear" w:color="auto" w:fill="auto"/>
            <w:vAlign w:val="center"/>
          </w:tcPr>
          <w:p w14:paraId="2804E90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F6D94B4" w14:textId="77777777" w:rsidR="009F75B9" w:rsidRPr="00DD699A" w:rsidRDefault="009F75B9" w:rsidP="009F75B9">
            <w:pPr>
              <w:keepNext/>
              <w:keepLines/>
              <w:spacing w:after="0"/>
              <w:jc w:val="center"/>
              <w:rPr>
                <w:rFonts w:ascii="Arial" w:hAnsi="Arial"/>
                <w:sz w:val="18"/>
              </w:rPr>
            </w:pPr>
          </w:p>
        </w:tc>
        <w:tc>
          <w:tcPr>
            <w:tcW w:w="587" w:type="dxa"/>
            <w:vAlign w:val="center"/>
          </w:tcPr>
          <w:p w14:paraId="09EE9656" w14:textId="77777777" w:rsidR="009F75B9" w:rsidRPr="00DD699A" w:rsidRDefault="009F75B9" w:rsidP="009F75B9">
            <w:pPr>
              <w:keepNext/>
              <w:keepLines/>
              <w:spacing w:after="0"/>
              <w:jc w:val="center"/>
              <w:rPr>
                <w:rFonts w:ascii="Arial" w:hAnsi="Arial"/>
                <w:sz w:val="18"/>
              </w:rPr>
            </w:pPr>
          </w:p>
        </w:tc>
        <w:tc>
          <w:tcPr>
            <w:tcW w:w="587" w:type="dxa"/>
            <w:vAlign w:val="center"/>
          </w:tcPr>
          <w:p w14:paraId="210A05A9"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887E283"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0098552"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84C6A6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69C27C0" w14:textId="77777777" w:rsidR="009F75B9" w:rsidRPr="00DD699A" w:rsidRDefault="009F75B9" w:rsidP="009F75B9">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14:paraId="4FADBB4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756C393" w14:textId="77777777" w:rsidTr="009F75B9">
        <w:trPr>
          <w:trHeight w:val="223"/>
          <w:jc w:val="center"/>
        </w:trPr>
        <w:tc>
          <w:tcPr>
            <w:tcW w:w="1784" w:type="dxa"/>
            <w:vMerge/>
            <w:vAlign w:val="center"/>
          </w:tcPr>
          <w:p w14:paraId="6D66B6BC"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87D3F3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7EDD5B4"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1A2C15E3" w14:textId="77777777" w:rsidR="009F75B9" w:rsidRPr="00DD699A" w:rsidRDefault="009F75B9" w:rsidP="009F75B9">
            <w:pPr>
              <w:keepNext/>
              <w:keepLines/>
              <w:spacing w:after="0"/>
              <w:jc w:val="center"/>
              <w:rPr>
                <w:rFonts w:ascii="Arial" w:hAnsi="Arial"/>
                <w:sz w:val="18"/>
              </w:rPr>
            </w:pPr>
          </w:p>
        </w:tc>
        <w:tc>
          <w:tcPr>
            <w:tcW w:w="587" w:type="dxa"/>
            <w:vAlign w:val="center"/>
          </w:tcPr>
          <w:p w14:paraId="2850617C" w14:textId="77777777" w:rsidR="009F75B9" w:rsidRPr="00DD699A" w:rsidRDefault="009F75B9" w:rsidP="009F75B9">
            <w:pPr>
              <w:keepNext/>
              <w:keepLines/>
              <w:spacing w:after="0"/>
              <w:jc w:val="center"/>
              <w:rPr>
                <w:rFonts w:ascii="Arial" w:hAnsi="Arial"/>
                <w:sz w:val="18"/>
              </w:rPr>
            </w:pPr>
          </w:p>
        </w:tc>
        <w:tc>
          <w:tcPr>
            <w:tcW w:w="587" w:type="dxa"/>
            <w:vAlign w:val="center"/>
          </w:tcPr>
          <w:p w14:paraId="2EB8987B"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ABE76A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7D9F76B"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FF5CAAA"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136CD346"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0F1CD1D" w14:textId="77777777" w:rsidR="009F75B9" w:rsidRPr="00DD699A" w:rsidRDefault="009F75B9" w:rsidP="009F75B9">
            <w:pPr>
              <w:keepNext/>
              <w:keepLines/>
              <w:spacing w:after="0"/>
              <w:jc w:val="center"/>
              <w:rPr>
                <w:rFonts w:ascii="Arial" w:hAnsi="Arial"/>
                <w:sz w:val="18"/>
              </w:rPr>
            </w:pPr>
          </w:p>
        </w:tc>
      </w:tr>
      <w:tr w:rsidR="009F75B9" w:rsidRPr="00DD699A" w14:paraId="7D218AA5" w14:textId="77777777" w:rsidTr="009F75B9">
        <w:trPr>
          <w:trHeight w:val="223"/>
          <w:jc w:val="center"/>
        </w:trPr>
        <w:tc>
          <w:tcPr>
            <w:tcW w:w="1784" w:type="dxa"/>
            <w:vMerge/>
            <w:vAlign w:val="center"/>
          </w:tcPr>
          <w:p w14:paraId="0699C9C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4DE95E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A2AC5F7"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55F99442" w14:textId="77777777" w:rsidR="009F75B9" w:rsidRPr="00DD699A" w:rsidRDefault="009F75B9" w:rsidP="009F75B9">
            <w:pPr>
              <w:keepNext/>
              <w:keepLines/>
              <w:spacing w:after="0"/>
              <w:jc w:val="center"/>
              <w:rPr>
                <w:rFonts w:ascii="Arial" w:hAnsi="Arial"/>
                <w:sz w:val="18"/>
              </w:rPr>
            </w:pPr>
          </w:p>
        </w:tc>
        <w:tc>
          <w:tcPr>
            <w:tcW w:w="587" w:type="dxa"/>
            <w:vAlign w:val="center"/>
          </w:tcPr>
          <w:p w14:paraId="62B987CF" w14:textId="77777777" w:rsidR="009F75B9" w:rsidRPr="00DD699A" w:rsidRDefault="009F75B9" w:rsidP="009F75B9">
            <w:pPr>
              <w:keepNext/>
              <w:keepLines/>
              <w:spacing w:after="0"/>
              <w:jc w:val="center"/>
              <w:rPr>
                <w:rFonts w:ascii="Arial" w:hAnsi="Arial"/>
                <w:sz w:val="18"/>
              </w:rPr>
            </w:pPr>
          </w:p>
        </w:tc>
        <w:tc>
          <w:tcPr>
            <w:tcW w:w="587" w:type="dxa"/>
            <w:vAlign w:val="center"/>
          </w:tcPr>
          <w:p w14:paraId="029BF64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442DE3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4541CE9" w14:textId="77777777" w:rsidR="009F75B9" w:rsidRPr="00DD699A" w:rsidRDefault="009F75B9" w:rsidP="009F75B9">
            <w:pPr>
              <w:keepNext/>
              <w:keepLines/>
              <w:spacing w:after="0"/>
              <w:jc w:val="center"/>
              <w:rPr>
                <w:rFonts w:ascii="Arial" w:hAnsi="Arial"/>
                <w:sz w:val="18"/>
              </w:rPr>
            </w:pPr>
          </w:p>
        </w:tc>
        <w:tc>
          <w:tcPr>
            <w:tcW w:w="587" w:type="dxa"/>
            <w:vAlign w:val="center"/>
          </w:tcPr>
          <w:p w14:paraId="29E5C5DA"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6EE4004D"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BEC8E72" w14:textId="77777777" w:rsidR="009F75B9" w:rsidRPr="00DD699A" w:rsidRDefault="009F75B9" w:rsidP="009F75B9">
            <w:pPr>
              <w:keepNext/>
              <w:keepLines/>
              <w:spacing w:after="0"/>
              <w:jc w:val="center"/>
              <w:rPr>
                <w:rFonts w:ascii="Arial" w:hAnsi="Arial"/>
                <w:sz w:val="18"/>
              </w:rPr>
            </w:pPr>
          </w:p>
        </w:tc>
      </w:tr>
      <w:tr w:rsidR="009F75B9" w:rsidRPr="00DD699A" w14:paraId="18AA7AB1" w14:textId="77777777" w:rsidTr="009F75B9">
        <w:trPr>
          <w:trHeight w:val="223"/>
          <w:jc w:val="center"/>
        </w:trPr>
        <w:tc>
          <w:tcPr>
            <w:tcW w:w="1784" w:type="dxa"/>
            <w:vMerge w:val="restart"/>
            <w:vAlign w:val="center"/>
          </w:tcPr>
          <w:p w14:paraId="0AD0D6F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08D3F23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45FEEC3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FB8A61D" w14:textId="77777777" w:rsidR="009F75B9" w:rsidRPr="00DD699A" w:rsidRDefault="009F75B9" w:rsidP="009F75B9">
            <w:pPr>
              <w:keepNext/>
              <w:keepLines/>
              <w:spacing w:after="0"/>
              <w:jc w:val="center"/>
              <w:rPr>
                <w:rFonts w:ascii="Arial" w:hAnsi="Arial"/>
                <w:sz w:val="18"/>
              </w:rPr>
            </w:pPr>
          </w:p>
        </w:tc>
        <w:tc>
          <w:tcPr>
            <w:tcW w:w="587" w:type="dxa"/>
            <w:vAlign w:val="center"/>
          </w:tcPr>
          <w:p w14:paraId="49C97FD9" w14:textId="77777777" w:rsidR="009F75B9" w:rsidRPr="00DD699A" w:rsidRDefault="009F75B9" w:rsidP="009F75B9">
            <w:pPr>
              <w:keepNext/>
              <w:keepLines/>
              <w:spacing w:after="0"/>
              <w:jc w:val="center"/>
              <w:rPr>
                <w:rFonts w:ascii="Arial" w:hAnsi="Arial"/>
                <w:sz w:val="18"/>
              </w:rPr>
            </w:pPr>
          </w:p>
        </w:tc>
        <w:tc>
          <w:tcPr>
            <w:tcW w:w="587" w:type="dxa"/>
            <w:vAlign w:val="center"/>
          </w:tcPr>
          <w:p w14:paraId="523A9574"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C845304"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B718C0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E16D97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DA27989"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6D1D509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44BA74C" w14:textId="77777777" w:rsidTr="009F75B9">
        <w:trPr>
          <w:trHeight w:val="223"/>
          <w:jc w:val="center"/>
        </w:trPr>
        <w:tc>
          <w:tcPr>
            <w:tcW w:w="1784" w:type="dxa"/>
            <w:vMerge/>
            <w:vAlign w:val="center"/>
          </w:tcPr>
          <w:p w14:paraId="5F31A24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E2A7C2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EEA4E52"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4DCB6B51" w14:textId="77777777" w:rsidR="009F75B9" w:rsidRPr="00DD699A" w:rsidRDefault="009F75B9" w:rsidP="009F75B9">
            <w:pPr>
              <w:keepNext/>
              <w:keepLines/>
              <w:spacing w:after="0"/>
              <w:jc w:val="center"/>
              <w:rPr>
                <w:rFonts w:ascii="Arial" w:hAnsi="Arial"/>
                <w:sz w:val="18"/>
              </w:rPr>
            </w:pPr>
          </w:p>
        </w:tc>
        <w:tc>
          <w:tcPr>
            <w:tcW w:w="587" w:type="dxa"/>
            <w:vAlign w:val="center"/>
          </w:tcPr>
          <w:p w14:paraId="0FE0DFDD" w14:textId="77777777" w:rsidR="009F75B9" w:rsidRPr="00DD699A" w:rsidRDefault="009F75B9" w:rsidP="009F75B9">
            <w:pPr>
              <w:keepNext/>
              <w:keepLines/>
              <w:spacing w:after="0"/>
              <w:jc w:val="center"/>
              <w:rPr>
                <w:rFonts w:ascii="Arial" w:hAnsi="Arial"/>
                <w:sz w:val="18"/>
              </w:rPr>
            </w:pPr>
          </w:p>
        </w:tc>
        <w:tc>
          <w:tcPr>
            <w:tcW w:w="587" w:type="dxa"/>
            <w:vAlign w:val="center"/>
          </w:tcPr>
          <w:p w14:paraId="40F8E82B"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7EF8D0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C01B2A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82FDFED"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3FAE5B7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EF7D24D" w14:textId="77777777" w:rsidR="009F75B9" w:rsidRPr="00DD699A" w:rsidRDefault="009F75B9" w:rsidP="009F75B9">
            <w:pPr>
              <w:keepNext/>
              <w:keepLines/>
              <w:spacing w:after="0"/>
              <w:jc w:val="center"/>
              <w:rPr>
                <w:rFonts w:ascii="Arial" w:hAnsi="Arial"/>
                <w:sz w:val="18"/>
              </w:rPr>
            </w:pPr>
          </w:p>
        </w:tc>
      </w:tr>
      <w:tr w:rsidR="009F75B9" w:rsidRPr="00DD699A" w14:paraId="480A7DCA" w14:textId="77777777" w:rsidTr="009F75B9">
        <w:trPr>
          <w:trHeight w:val="223"/>
          <w:jc w:val="center"/>
        </w:trPr>
        <w:tc>
          <w:tcPr>
            <w:tcW w:w="1784" w:type="dxa"/>
            <w:vMerge/>
            <w:vAlign w:val="center"/>
          </w:tcPr>
          <w:p w14:paraId="055DC17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8D498B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EF2DF0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1662B47C" w14:textId="77777777" w:rsidR="009F75B9" w:rsidRPr="00DD699A" w:rsidRDefault="009F75B9" w:rsidP="009F75B9">
            <w:pPr>
              <w:keepNext/>
              <w:keepLines/>
              <w:spacing w:after="0"/>
              <w:jc w:val="center"/>
              <w:rPr>
                <w:rFonts w:ascii="Arial" w:hAnsi="Arial"/>
                <w:sz w:val="18"/>
              </w:rPr>
            </w:pPr>
          </w:p>
        </w:tc>
        <w:tc>
          <w:tcPr>
            <w:tcW w:w="587" w:type="dxa"/>
            <w:vAlign w:val="center"/>
          </w:tcPr>
          <w:p w14:paraId="63B2C193" w14:textId="77777777" w:rsidR="009F75B9" w:rsidRPr="00DD699A" w:rsidRDefault="009F75B9" w:rsidP="009F75B9">
            <w:pPr>
              <w:keepNext/>
              <w:keepLines/>
              <w:spacing w:after="0"/>
              <w:jc w:val="center"/>
              <w:rPr>
                <w:rFonts w:ascii="Arial" w:hAnsi="Arial"/>
                <w:sz w:val="18"/>
              </w:rPr>
            </w:pPr>
          </w:p>
        </w:tc>
        <w:tc>
          <w:tcPr>
            <w:tcW w:w="587" w:type="dxa"/>
            <w:vAlign w:val="center"/>
          </w:tcPr>
          <w:p w14:paraId="5BB91E02"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7C12B5C"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8A9533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2E978C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1CB85C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7D7ACBD" w14:textId="77777777" w:rsidR="009F75B9" w:rsidRPr="00DD699A" w:rsidRDefault="009F75B9" w:rsidP="009F75B9">
            <w:pPr>
              <w:keepNext/>
              <w:keepLines/>
              <w:spacing w:after="0"/>
              <w:jc w:val="center"/>
              <w:rPr>
                <w:rFonts w:ascii="Arial" w:hAnsi="Arial"/>
                <w:sz w:val="18"/>
              </w:rPr>
            </w:pPr>
          </w:p>
        </w:tc>
      </w:tr>
      <w:tr w:rsidR="009F75B9" w:rsidRPr="00DD699A" w14:paraId="5FD1341C" w14:textId="77777777" w:rsidTr="009F75B9">
        <w:trPr>
          <w:trHeight w:val="223"/>
          <w:jc w:val="center"/>
        </w:trPr>
        <w:tc>
          <w:tcPr>
            <w:tcW w:w="1784" w:type="dxa"/>
            <w:vMerge w:val="restart"/>
            <w:vAlign w:val="center"/>
          </w:tcPr>
          <w:p w14:paraId="558891E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735193B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1B9BF28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48B3D70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64CBA9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89E787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32811A2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1DD4C2E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0645DA0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40C93A25" w14:textId="77777777" w:rsidR="009F75B9" w:rsidRPr="00DD699A" w:rsidRDefault="009F75B9" w:rsidP="009F75B9">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14:paraId="02C878D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61EC0D71" w14:textId="77777777" w:rsidTr="009F75B9">
        <w:trPr>
          <w:trHeight w:val="223"/>
          <w:jc w:val="center"/>
        </w:trPr>
        <w:tc>
          <w:tcPr>
            <w:tcW w:w="1784" w:type="dxa"/>
            <w:vMerge/>
            <w:vAlign w:val="center"/>
          </w:tcPr>
          <w:p w14:paraId="77C90C1C"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6E27B4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99FCB86"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324FBC3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7F3FFA4"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6A30DD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5857EEF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40765F9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183E7ECC"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30932882"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1885D93F"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A6EC651" w14:textId="77777777" w:rsidTr="009F75B9">
        <w:trPr>
          <w:trHeight w:val="223"/>
          <w:jc w:val="center"/>
        </w:trPr>
        <w:tc>
          <w:tcPr>
            <w:tcW w:w="1784" w:type="dxa"/>
            <w:vMerge/>
            <w:vAlign w:val="center"/>
          </w:tcPr>
          <w:p w14:paraId="37CC93CC"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3E4EDA9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224B8C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1" w:type="dxa"/>
            <w:gridSpan w:val="6"/>
            <w:shd w:val="clear" w:color="auto" w:fill="auto"/>
            <w:vAlign w:val="center"/>
          </w:tcPr>
          <w:p w14:paraId="05D0C58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536271B"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7986FB97"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53065723" w14:textId="77777777" w:rsidTr="009F75B9">
        <w:trPr>
          <w:trHeight w:val="223"/>
          <w:jc w:val="center"/>
        </w:trPr>
        <w:tc>
          <w:tcPr>
            <w:tcW w:w="1784" w:type="dxa"/>
            <w:vMerge w:val="restart"/>
            <w:vAlign w:val="center"/>
          </w:tcPr>
          <w:p w14:paraId="16BAF20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1CE315B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EC5B36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6" w:type="dxa"/>
            <w:shd w:val="clear" w:color="auto" w:fill="auto"/>
            <w:vAlign w:val="center"/>
          </w:tcPr>
          <w:p w14:paraId="1181262E" w14:textId="77777777" w:rsidR="009F75B9" w:rsidRPr="00DD699A" w:rsidRDefault="009F75B9" w:rsidP="009F75B9">
            <w:pPr>
              <w:keepNext/>
              <w:keepLines/>
              <w:spacing w:after="0"/>
              <w:jc w:val="center"/>
              <w:rPr>
                <w:rFonts w:ascii="Arial" w:hAnsi="Arial"/>
                <w:sz w:val="18"/>
              </w:rPr>
            </w:pPr>
          </w:p>
        </w:tc>
        <w:tc>
          <w:tcPr>
            <w:tcW w:w="587" w:type="dxa"/>
            <w:vAlign w:val="center"/>
          </w:tcPr>
          <w:p w14:paraId="22A2746D" w14:textId="77777777" w:rsidR="009F75B9" w:rsidRPr="00DD699A" w:rsidRDefault="009F75B9" w:rsidP="009F75B9">
            <w:pPr>
              <w:keepNext/>
              <w:keepLines/>
              <w:spacing w:after="0"/>
              <w:jc w:val="center"/>
              <w:rPr>
                <w:rFonts w:ascii="Arial" w:hAnsi="Arial"/>
                <w:sz w:val="18"/>
              </w:rPr>
            </w:pPr>
          </w:p>
        </w:tc>
        <w:tc>
          <w:tcPr>
            <w:tcW w:w="587" w:type="dxa"/>
            <w:vAlign w:val="center"/>
          </w:tcPr>
          <w:p w14:paraId="4D593889"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72DACFC9"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4F624110"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0766E426"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14:paraId="114B3769"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0D99741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9369AC7" w14:textId="77777777" w:rsidTr="009F75B9">
        <w:trPr>
          <w:trHeight w:val="223"/>
          <w:jc w:val="center"/>
        </w:trPr>
        <w:tc>
          <w:tcPr>
            <w:tcW w:w="1784" w:type="dxa"/>
            <w:vMerge/>
            <w:vAlign w:val="center"/>
          </w:tcPr>
          <w:p w14:paraId="3549C4F0" w14:textId="77777777" w:rsidR="009F75B9" w:rsidRPr="00DD699A" w:rsidRDefault="009F75B9" w:rsidP="009F75B9">
            <w:pPr>
              <w:keepNext/>
              <w:keepLines/>
              <w:spacing w:after="0"/>
              <w:jc w:val="center"/>
              <w:rPr>
                <w:rFonts w:ascii="Arial" w:hAnsi="Arial"/>
                <w:sz w:val="18"/>
                <w:lang w:eastAsia="zh-CN"/>
              </w:rPr>
            </w:pPr>
          </w:p>
        </w:tc>
        <w:tc>
          <w:tcPr>
            <w:tcW w:w="1466" w:type="dxa"/>
            <w:vMerge/>
            <w:vAlign w:val="center"/>
          </w:tcPr>
          <w:p w14:paraId="6A15024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304540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6" w:type="dxa"/>
            <w:shd w:val="clear" w:color="auto" w:fill="auto"/>
            <w:vAlign w:val="center"/>
          </w:tcPr>
          <w:p w14:paraId="18175C6B" w14:textId="77777777" w:rsidR="009F75B9" w:rsidRPr="00DD699A" w:rsidRDefault="009F75B9" w:rsidP="009F75B9">
            <w:pPr>
              <w:keepNext/>
              <w:keepLines/>
              <w:spacing w:after="0"/>
              <w:jc w:val="center"/>
              <w:rPr>
                <w:rFonts w:ascii="Arial" w:hAnsi="Arial"/>
                <w:sz w:val="18"/>
              </w:rPr>
            </w:pPr>
          </w:p>
        </w:tc>
        <w:tc>
          <w:tcPr>
            <w:tcW w:w="587" w:type="dxa"/>
            <w:vAlign w:val="center"/>
          </w:tcPr>
          <w:p w14:paraId="5341353C" w14:textId="77777777" w:rsidR="009F75B9" w:rsidRPr="00DD699A" w:rsidRDefault="009F75B9" w:rsidP="009F75B9">
            <w:pPr>
              <w:keepNext/>
              <w:keepLines/>
              <w:spacing w:after="0"/>
              <w:jc w:val="center"/>
              <w:rPr>
                <w:rFonts w:ascii="Arial" w:hAnsi="Arial"/>
                <w:sz w:val="18"/>
              </w:rPr>
            </w:pPr>
          </w:p>
        </w:tc>
        <w:tc>
          <w:tcPr>
            <w:tcW w:w="587" w:type="dxa"/>
            <w:vAlign w:val="center"/>
          </w:tcPr>
          <w:p w14:paraId="07A419C3"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3D7D14F3"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02997038"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5372C1D3" w14:textId="77777777" w:rsidR="009F75B9" w:rsidRPr="00DD699A" w:rsidRDefault="009F75B9" w:rsidP="009F75B9">
            <w:pPr>
              <w:keepNext/>
              <w:keepLines/>
              <w:spacing w:after="0"/>
              <w:jc w:val="center"/>
              <w:rPr>
                <w:rFonts w:ascii="Arial" w:hAnsi="Arial"/>
                <w:sz w:val="18"/>
                <w:szCs w:val="18"/>
              </w:rPr>
            </w:pPr>
          </w:p>
        </w:tc>
        <w:tc>
          <w:tcPr>
            <w:tcW w:w="1187" w:type="dxa"/>
            <w:vMerge/>
            <w:vAlign w:val="center"/>
          </w:tcPr>
          <w:p w14:paraId="74829F4E" w14:textId="77777777" w:rsidR="009F75B9" w:rsidRPr="00DD699A" w:rsidRDefault="009F75B9" w:rsidP="009F75B9">
            <w:pPr>
              <w:keepNext/>
              <w:keepLines/>
              <w:spacing w:after="0"/>
              <w:jc w:val="center"/>
              <w:rPr>
                <w:rFonts w:ascii="Arial" w:eastAsia="SimSun" w:hAnsi="Arial"/>
                <w:sz w:val="18"/>
                <w:lang w:eastAsia="zh-CN"/>
              </w:rPr>
            </w:pPr>
          </w:p>
        </w:tc>
        <w:tc>
          <w:tcPr>
            <w:tcW w:w="1286" w:type="dxa"/>
            <w:vMerge/>
            <w:vAlign w:val="center"/>
          </w:tcPr>
          <w:p w14:paraId="52267A81" w14:textId="77777777" w:rsidR="009F75B9" w:rsidRPr="00DD699A" w:rsidRDefault="009F75B9" w:rsidP="009F75B9">
            <w:pPr>
              <w:keepNext/>
              <w:keepLines/>
              <w:spacing w:after="0"/>
              <w:jc w:val="center"/>
              <w:rPr>
                <w:rFonts w:ascii="Arial" w:hAnsi="Arial"/>
                <w:sz w:val="18"/>
              </w:rPr>
            </w:pPr>
          </w:p>
        </w:tc>
      </w:tr>
      <w:tr w:rsidR="009F75B9" w:rsidRPr="00DD699A" w14:paraId="446F5969" w14:textId="77777777" w:rsidTr="009F75B9">
        <w:trPr>
          <w:trHeight w:val="223"/>
          <w:jc w:val="center"/>
        </w:trPr>
        <w:tc>
          <w:tcPr>
            <w:tcW w:w="1784" w:type="dxa"/>
            <w:vMerge/>
            <w:vAlign w:val="center"/>
          </w:tcPr>
          <w:p w14:paraId="2EDC9E0F" w14:textId="77777777" w:rsidR="009F75B9" w:rsidRPr="00DD699A" w:rsidRDefault="009F75B9" w:rsidP="009F75B9">
            <w:pPr>
              <w:keepNext/>
              <w:keepLines/>
              <w:spacing w:after="0"/>
              <w:jc w:val="center"/>
              <w:rPr>
                <w:rFonts w:ascii="Arial" w:hAnsi="Arial"/>
                <w:sz w:val="18"/>
                <w:lang w:eastAsia="zh-CN"/>
              </w:rPr>
            </w:pPr>
          </w:p>
        </w:tc>
        <w:tc>
          <w:tcPr>
            <w:tcW w:w="1466" w:type="dxa"/>
            <w:vMerge/>
            <w:vAlign w:val="center"/>
          </w:tcPr>
          <w:p w14:paraId="60A8702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8E365A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1" w:type="dxa"/>
            <w:gridSpan w:val="6"/>
            <w:shd w:val="clear" w:color="auto" w:fill="auto"/>
            <w:vAlign w:val="center"/>
          </w:tcPr>
          <w:p w14:paraId="06C09211"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4B03F17" w14:textId="77777777" w:rsidR="009F75B9" w:rsidRPr="00DD699A" w:rsidRDefault="009F75B9" w:rsidP="009F75B9">
            <w:pPr>
              <w:keepNext/>
              <w:keepLines/>
              <w:spacing w:after="0"/>
              <w:jc w:val="center"/>
              <w:rPr>
                <w:rFonts w:ascii="Arial" w:eastAsia="SimSun" w:hAnsi="Arial"/>
                <w:sz w:val="18"/>
                <w:lang w:eastAsia="zh-CN"/>
              </w:rPr>
            </w:pPr>
          </w:p>
        </w:tc>
        <w:tc>
          <w:tcPr>
            <w:tcW w:w="1286" w:type="dxa"/>
            <w:vMerge/>
            <w:vAlign w:val="center"/>
          </w:tcPr>
          <w:p w14:paraId="18710F94" w14:textId="77777777" w:rsidR="009F75B9" w:rsidRPr="00DD699A" w:rsidRDefault="009F75B9" w:rsidP="009F75B9">
            <w:pPr>
              <w:keepNext/>
              <w:keepLines/>
              <w:spacing w:after="0"/>
              <w:jc w:val="center"/>
              <w:rPr>
                <w:rFonts w:ascii="Arial" w:hAnsi="Arial"/>
                <w:sz w:val="18"/>
              </w:rPr>
            </w:pPr>
          </w:p>
        </w:tc>
      </w:tr>
      <w:tr w:rsidR="009F75B9" w:rsidRPr="00DD699A" w14:paraId="34B76EC2" w14:textId="77777777" w:rsidTr="009F75B9">
        <w:trPr>
          <w:trHeight w:val="223"/>
          <w:jc w:val="center"/>
        </w:trPr>
        <w:tc>
          <w:tcPr>
            <w:tcW w:w="1784" w:type="dxa"/>
            <w:tcBorders>
              <w:bottom w:val="nil"/>
            </w:tcBorders>
            <w:vAlign w:val="center"/>
          </w:tcPr>
          <w:p w14:paraId="7EC5F745" w14:textId="77777777" w:rsidR="009F75B9" w:rsidRPr="00DD699A" w:rsidRDefault="009F75B9" w:rsidP="009F75B9">
            <w:pPr>
              <w:keepNext/>
              <w:keepLines/>
              <w:spacing w:after="0"/>
              <w:jc w:val="center"/>
              <w:rPr>
                <w:rFonts w:ascii="Arial" w:hAnsi="Arial"/>
                <w:sz w:val="18"/>
                <w:lang w:eastAsia="zh-CN"/>
              </w:rPr>
            </w:pPr>
          </w:p>
        </w:tc>
        <w:tc>
          <w:tcPr>
            <w:tcW w:w="1466" w:type="dxa"/>
            <w:tcBorders>
              <w:bottom w:val="nil"/>
            </w:tcBorders>
            <w:vAlign w:val="center"/>
          </w:tcPr>
          <w:p w14:paraId="0BAC0203"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D5EEF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A3CD385"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A8B56BA"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E8B0D5D"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78C82ED"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4878547"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E10E40F"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190A098A" w14:textId="77777777" w:rsidR="009F75B9" w:rsidRPr="00DD699A" w:rsidRDefault="009F75B9" w:rsidP="009F75B9">
            <w:pPr>
              <w:keepNext/>
              <w:keepLines/>
              <w:spacing w:after="0"/>
              <w:jc w:val="center"/>
              <w:rPr>
                <w:rFonts w:ascii="Arial" w:eastAsia="SimSun" w:hAnsi="Arial"/>
                <w:sz w:val="18"/>
                <w:lang w:eastAsia="zh-CN"/>
              </w:rPr>
            </w:pPr>
          </w:p>
        </w:tc>
        <w:tc>
          <w:tcPr>
            <w:tcW w:w="1286" w:type="dxa"/>
            <w:tcBorders>
              <w:bottom w:val="nil"/>
            </w:tcBorders>
            <w:vAlign w:val="center"/>
          </w:tcPr>
          <w:p w14:paraId="311CB0CD" w14:textId="77777777" w:rsidR="009F75B9" w:rsidRPr="00DD699A" w:rsidRDefault="009F75B9" w:rsidP="009F75B9">
            <w:pPr>
              <w:keepNext/>
              <w:keepLines/>
              <w:spacing w:after="0"/>
              <w:jc w:val="center"/>
              <w:rPr>
                <w:rFonts w:ascii="Arial" w:hAnsi="Arial"/>
                <w:sz w:val="18"/>
              </w:rPr>
            </w:pPr>
          </w:p>
        </w:tc>
      </w:tr>
      <w:tr w:rsidR="009F75B9" w:rsidRPr="00DD699A" w14:paraId="101D907F" w14:textId="77777777" w:rsidTr="009F75B9">
        <w:trPr>
          <w:trHeight w:val="223"/>
          <w:jc w:val="center"/>
        </w:trPr>
        <w:tc>
          <w:tcPr>
            <w:tcW w:w="1784" w:type="dxa"/>
            <w:tcBorders>
              <w:top w:val="nil"/>
              <w:bottom w:val="nil"/>
            </w:tcBorders>
            <w:vAlign w:val="center"/>
          </w:tcPr>
          <w:p w14:paraId="7C20CA7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tcBorders>
              <w:top w:val="nil"/>
              <w:bottom w:val="nil"/>
            </w:tcBorders>
            <w:vAlign w:val="center"/>
          </w:tcPr>
          <w:p w14:paraId="1104F83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6B3823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F984EB4"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110227E"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307D9BE"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F39410A"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280FAF8"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928C9DE"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2CD53852"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14:paraId="0ADE603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4A4A547" w14:textId="77777777" w:rsidTr="009F75B9">
        <w:trPr>
          <w:trHeight w:val="223"/>
          <w:jc w:val="center"/>
        </w:trPr>
        <w:tc>
          <w:tcPr>
            <w:tcW w:w="1784" w:type="dxa"/>
            <w:tcBorders>
              <w:top w:val="nil"/>
            </w:tcBorders>
            <w:vAlign w:val="center"/>
          </w:tcPr>
          <w:p w14:paraId="593D174D" w14:textId="77777777" w:rsidR="009F75B9" w:rsidRPr="00DD699A" w:rsidRDefault="009F75B9" w:rsidP="009F75B9">
            <w:pPr>
              <w:keepNext/>
              <w:keepLines/>
              <w:spacing w:after="0"/>
              <w:jc w:val="center"/>
              <w:rPr>
                <w:rFonts w:ascii="Arial" w:hAnsi="Arial"/>
                <w:sz w:val="18"/>
                <w:lang w:eastAsia="zh-CN"/>
              </w:rPr>
            </w:pPr>
          </w:p>
        </w:tc>
        <w:tc>
          <w:tcPr>
            <w:tcW w:w="1466" w:type="dxa"/>
            <w:tcBorders>
              <w:top w:val="nil"/>
            </w:tcBorders>
            <w:vAlign w:val="center"/>
          </w:tcPr>
          <w:p w14:paraId="17B3C389"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611B1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658FD4D"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EFA3271"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F6DC6C2"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16ED2AD"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394F44A"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46C929F"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0441D281" w14:textId="77777777" w:rsidR="009F75B9" w:rsidRPr="00DD699A" w:rsidRDefault="009F75B9" w:rsidP="009F75B9">
            <w:pPr>
              <w:keepNext/>
              <w:keepLines/>
              <w:spacing w:after="0"/>
              <w:jc w:val="center"/>
              <w:rPr>
                <w:rFonts w:ascii="Arial" w:eastAsia="SimSun" w:hAnsi="Arial"/>
                <w:sz w:val="18"/>
                <w:lang w:eastAsia="zh-CN"/>
              </w:rPr>
            </w:pPr>
          </w:p>
        </w:tc>
        <w:tc>
          <w:tcPr>
            <w:tcW w:w="1286" w:type="dxa"/>
            <w:tcBorders>
              <w:top w:val="nil"/>
            </w:tcBorders>
            <w:vAlign w:val="center"/>
          </w:tcPr>
          <w:p w14:paraId="6C355256" w14:textId="77777777" w:rsidR="009F75B9" w:rsidRPr="00DD699A" w:rsidRDefault="009F75B9" w:rsidP="009F75B9">
            <w:pPr>
              <w:keepNext/>
              <w:keepLines/>
              <w:spacing w:after="0"/>
              <w:jc w:val="center"/>
              <w:rPr>
                <w:rFonts w:ascii="Arial" w:hAnsi="Arial"/>
                <w:sz w:val="18"/>
              </w:rPr>
            </w:pPr>
          </w:p>
        </w:tc>
      </w:tr>
      <w:tr w:rsidR="009F75B9" w:rsidRPr="00DD699A" w14:paraId="08E3DB8A" w14:textId="77777777" w:rsidTr="009F75B9">
        <w:trPr>
          <w:trHeight w:val="223"/>
          <w:jc w:val="center"/>
        </w:trPr>
        <w:tc>
          <w:tcPr>
            <w:tcW w:w="1784" w:type="dxa"/>
            <w:vMerge w:val="restart"/>
            <w:vAlign w:val="center"/>
          </w:tcPr>
          <w:p w14:paraId="4B656E5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vMerge w:val="restart"/>
            <w:vAlign w:val="center"/>
          </w:tcPr>
          <w:p w14:paraId="0D468F0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6EA5C8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7EBB3F4" w14:textId="77777777" w:rsidR="009F75B9" w:rsidRPr="00DD699A" w:rsidRDefault="009F75B9" w:rsidP="009F75B9">
            <w:pPr>
              <w:keepNext/>
              <w:keepLines/>
              <w:spacing w:after="0"/>
              <w:jc w:val="center"/>
              <w:rPr>
                <w:rFonts w:ascii="Arial" w:hAnsi="Arial"/>
                <w:sz w:val="18"/>
              </w:rPr>
            </w:pPr>
          </w:p>
        </w:tc>
        <w:tc>
          <w:tcPr>
            <w:tcW w:w="587" w:type="dxa"/>
            <w:vAlign w:val="center"/>
          </w:tcPr>
          <w:p w14:paraId="3863717B" w14:textId="77777777" w:rsidR="009F75B9" w:rsidRPr="00DD699A" w:rsidRDefault="009F75B9" w:rsidP="009F75B9">
            <w:pPr>
              <w:keepNext/>
              <w:keepLines/>
              <w:spacing w:after="0"/>
              <w:jc w:val="center"/>
              <w:rPr>
                <w:rFonts w:ascii="Arial" w:hAnsi="Arial"/>
                <w:sz w:val="18"/>
              </w:rPr>
            </w:pPr>
          </w:p>
        </w:tc>
        <w:tc>
          <w:tcPr>
            <w:tcW w:w="587" w:type="dxa"/>
            <w:vAlign w:val="center"/>
          </w:tcPr>
          <w:p w14:paraId="5A054D5B"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8757573"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D278B00"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10C711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55C57F3" w14:textId="77777777" w:rsidR="009F75B9" w:rsidRPr="00DD699A" w:rsidRDefault="009F75B9" w:rsidP="009F75B9">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14:paraId="72A6ED2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EC9A10B" w14:textId="77777777" w:rsidTr="009F75B9">
        <w:trPr>
          <w:trHeight w:val="223"/>
          <w:jc w:val="center"/>
        </w:trPr>
        <w:tc>
          <w:tcPr>
            <w:tcW w:w="1784" w:type="dxa"/>
            <w:vMerge/>
            <w:vAlign w:val="center"/>
          </w:tcPr>
          <w:p w14:paraId="2869FAC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4C750C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D71E47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5576A39" w14:textId="77777777" w:rsidR="009F75B9" w:rsidRPr="00DD699A" w:rsidRDefault="009F75B9" w:rsidP="009F75B9">
            <w:pPr>
              <w:keepNext/>
              <w:keepLines/>
              <w:spacing w:after="0"/>
              <w:jc w:val="center"/>
              <w:rPr>
                <w:rFonts w:ascii="Arial" w:hAnsi="Arial"/>
                <w:sz w:val="18"/>
              </w:rPr>
            </w:pPr>
          </w:p>
        </w:tc>
        <w:tc>
          <w:tcPr>
            <w:tcW w:w="587" w:type="dxa"/>
            <w:vAlign w:val="center"/>
          </w:tcPr>
          <w:p w14:paraId="4592EC3E" w14:textId="77777777" w:rsidR="009F75B9" w:rsidRPr="00DD699A" w:rsidRDefault="009F75B9" w:rsidP="009F75B9">
            <w:pPr>
              <w:keepNext/>
              <w:keepLines/>
              <w:spacing w:after="0"/>
              <w:jc w:val="center"/>
              <w:rPr>
                <w:rFonts w:ascii="Arial" w:hAnsi="Arial"/>
                <w:sz w:val="18"/>
              </w:rPr>
            </w:pPr>
          </w:p>
        </w:tc>
        <w:tc>
          <w:tcPr>
            <w:tcW w:w="587" w:type="dxa"/>
            <w:vAlign w:val="center"/>
          </w:tcPr>
          <w:p w14:paraId="307DD0B4"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5BC5C7C"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634EBC0"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744CB0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652E118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36257A8" w14:textId="77777777" w:rsidR="009F75B9" w:rsidRPr="00DD699A" w:rsidRDefault="009F75B9" w:rsidP="009F75B9">
            <w:pPr>
              <w:keepNext/>
              <w:keepLines/>
              <w:spacing w:after="0"/>
              <w:jc w:val="center"/>
              <w:rPr>
                <w:rFonts w:ascii="Arial" w:hAnsi="Arial"/>
                <w:sz w:val="18"/>
              </w:rPr>
            </w:pPr>
          </w:p>
        </w:tc>
      </w:tr>
      <w:tr w:rsidR="009F75B9" w:rsidRPr="00DD699A" w14:paraId="5FE204E2" w14:textId="77777777" w:rsidTr="009F75B9">
        <w:trPr>
          <w:trHeight w:val="223"/>
          <w:jc w:val="center"/>
        </w:trPr>
        <w:tc>
          <w:tcPr>
            <w:tcW w:w="1784" w:type="dxa"/>
            <w:vMerge/>
            <w:vAlign w:val="center"/>
          </w:tcPr>
          <w:p w14:paraId="78341B1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200BB2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1192AD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6D8EAD70" w14:textId="77777777" w:rsidR="009F75B9" w:rsidRPr="00DD699A" w:rsidRDefault="009F75B9" w:rsidP="009F75B9">
            <w:pPr>
              <w:keepNext/>
              <w:keepLines/>
              <w:spacing w:after="0"/>
              <w:jc w:val="center"/>
              <w:rPr>
                <w:rFonts w:ascii="Arial" w:hAnsi="Arial"/>
                <w:sz w:val="18"/>
              </w:rPr>
            </w:pPr>
          </w:p>
        </w:tc>
        <w:tc>
          <w:tcPr>
            <w:tcW w:w="587" w:type="dxa"/>
            <w:vAlign w:val="center"/>
          </w:tcPr>
          <w:p w14:paraId="15A09F58" w14:textId="77777777" w:rsidR="009F75B9" w:rsidRPr="00DD699A" w:rsidRDefault="009F75B9" w:rsidP="009F75B9">
            <w:pPr>
              <w:keepNext/>
              <w:keepLines/>
              <w:spacing w:after="0"/>
              <w:jc w:val="center"/>
              <w:rPr>
                <w:rFonts w:ascii="Arial" w:hAnsi="Arial"/>
                <w:sz w:val="18"/>
              </w:rPr>
            </w:pPr>
          </w:p>
        </w:tc>
        <w:tc>
          <w:tcPr>
            <w:tcW w:w="587" w:type="dxa"/>
            <w:vAlign w:val="center"/>
          </w:tcPr>
          <w:p w14:paraId="4E0DBDF9"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03DCC7B"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DDA480C"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A0AEB8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2FF9480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94CBC57" w14:textId="77777777" w:rsidR="009F75B9" w:rsidRPr="00DD699A" w:rsidRDefault="009F75B9" w:rsidP="009F75B9">
            <w:pPr>
              <w:keepNext/>
              <w:keepLines/>
              <w:spacing w:after="0"/>
              <w:jc w:val="center"/>
              <w:rPr>
                <w:rFonts w:ascii="Arial" w:hAnsi="Arial"/>
                <w:sz w:val="18"/>
              </w:rPr>
            </w:pPr>
          </w:p>
        </w:tc>
      </w:tr>
      <w:tr w:rsidR="009F75B9" w:rsidRPr="00DD699A" w14:paraId="7AFB6ACD" w14:textId="77777777" w:rsidTr="009F75B9">
        <w:trPr>
          <w:trHeight w:val="223"/>
          <w:jc w:val="center"/>
        </w:trPr>
        <w:tc>
          <w:tcPr>
            <w:tcW w:w="1784" w:type="dxa"/>
            <w:vMerge w:val="restart"/>
            <w:vAlign w:val="center"/>
          </w:tcPr>
          <w:p w14:paraId="7CE2438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CA_3C-28A-38A</w:t>
            </w:r>
          </w:p>
        </w:tc>
        <w:tc>
          <w:tcPr>
            <w:tcW w:w="1466" w:type="dxa"/>
            <w:vMerge w:val="restart"/>
            <w:vAlign w:val="center"/>
          </w:tcPr>
          <w:p w14:paraId="0F46057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C4D45B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bCs/>
                <w:sz w:val="18"/>
                <w:lang w:val="en-US"/>
              </w:rPr>
              <w:t>3</w:t>
            </w:r>
          </w:p>
        </w:tc>
        <w:tc>
          <w:tcPr>
            <w:tcW w:w="3521" w:type="dxa"/>
            <w:gridSpan w:val="6"/>
            <w:shd w:val="clear" w:color="auto" w:fill="auto"/>
            <w:vAlign w:val="center"/>
          </w:tcPr>
          <w:p w14:paraId="0B78EF0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3977909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AF242D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36EFD8AA" w14:textId="77777777" w:rsidTr="009F75B9">
        <w:trPr>
          <w:trHeight w:val="223"/>
          <w:jc w:val="center"/>
        </w:trPr>
        <w:tc>
          <w:tcPr>
            <w:tcW w:w="1784" w:type="dxa"/>
            <w:vMerge/>
            <w:vAlign w:val="center"/>
          </w:tcPr>
          <w:p w14:paraId="1A3D30D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8884176"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E44280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bCs/>
                <w:sz w:val="18"/>
                <w:lang w:val="en-US"/>
              </w:rPr>
              <w:t>28</w:t>
            </w:r>
          </w:p>
        </w:tc>
        <w:tc>
          <w:tcPr>
            <w:tcW w:w="586" w:type="dxa"/>
            <w:shd w:val="clear" w:color="auto" w:fill="auto"/>
            <w:vAlign w:val="center"/>
          </w:tcPr>
          <w:p w14:paraId="77C07E6A" w14:textId="77777777" w:rsidR="009F75B9" w:rsidRPr="00DD699A" w:rsidRDefault="009F75B9" w:rsidP="009F75B9">
            <w:pPr>
              <w:keepNext/>
              <w:keepLines/>
              <w:spacing w:after="0"/>
              <w:jc w:val="center"/>
              <w:rPr>
                <w:rFonts w:ascii="Arial" w:hAnsi="Arial"/>
                <w:sz w:val="18"/>
              </w:rPr>
            </w:pPr>
          </w:p>
        </w:tc>
        <w:tc>
          <w:tcPr>
            <w:tcW w:w="587" w:type="dxa"/>
            <w:vAlign w:val="center"/>
          </w:tcPr>
          <w:p w14:paraId="2EBE9B99" w14:textId="77777777" w:rsidR="009F75B9" w:rsidRPr="00DD699A" w:rsidRDefault="009F75B9" w:rsidP="009F75B9">
            <w:pPr>
              <w:keepNext/>
              <w:keepLines/>
              <w:spacing w:after="0"/>
              <w:jc w:val="center"/>
              <w:rPr>
                <w:rFonts w:ascii="Arial" w:hAnsi="Arial"/>
                <w:sz w:val="18"/>
              </w:rPr>
            </w:pPr>
          </w:p>
        </w:tc>
        <w:tc>
          <w:tcPr>
            <w:tcW w:w="587" w:type="dxa"/>
            <w:vAlign w:val="center"/>
          </w:tcPr>
          <w:p w14:paraId="6164166B"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7BCFEE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88BE3A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9AA0BB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B9010E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0E40711" w14:textId="77777777" w:rsidR="009F75B9" w:rsidRPr="00DD699A" w:rsidRDefault="009F75B9" w:rsidP="009F75B9">
            <w:pPr>
              <w:keepNext/>
              <w:keepLines/>
              <w:spacing w:after="0"/>
              <w:jc w:val="center"/>
              <w:rPr>
                <w:rFonts w:ascii="Arial" w:hAnsi="Arial"/>
                <w:sz w:val="18"/>
              </w:rPr>
            </w:pPr>
          </w:p>
        </w:tc>
      </w:tr>
      <w:tr w:rsidR="009F75B9" w:rsidRPr="00DD699A" w14:paraId="76E2857C" w14:textId="77777777" w:rsidTr="009F75B9">
        <w:trPr>
          <w:trHeight w:val="223"/>
          <w:jc w:val="center"/>
        </w:trPr>
        <w:tc>
          <w:tcPr>
            <w:tcW w:w="1784" w:type="dxa"/>
            <w:vMerge/>
            <w:vAlign w:val="center"/>
          </w:tcPr>
          <w:p w14:paraId="2A57C22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3C04E8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3923EC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bCs/>
                <w:sz w:val="18"/>
                <w:lang w:val="en-US"/>
              </w:rPr>
              <w:t>38</w:t>
            </w:r>
          </w:p>
        </w:tc>
        <w:tc>
          <w:tcPr>
            <w:tcW w:w="586" w:type="dxa"/>
            <w:shd w:val="clear" w:color="auto" w:fill="auto"/>
            <w:vAlign w:val="center"/>
          </w:tcPr>
          <w:p w14:paraId="1C7F440B" w14:textId="77777777" w:rsidR="009F75B9" w:rsidRPr="00DD699A" w:rsidRDefault="009F75B9" w:rsidP="009F75B9">
            <w:pPr>
              <w:keepNext/>
              <w:keepLines/>
              <w:spacing w:after="0"/>
              <w:jc w:val="center"/>
              <w:rPr>
                <w:rFonts w:ascii="Arial" w:hAnsi="Arial"/>
                <w:sz w:val="18"/>
              </w:rPr>
            </w:pPr>
          </w:p>
        </w:tc>
        <w:tc>
          <w:tcPr>
            <w:tcW w:w="587" w:type="dxa"/>
            <w:vAlign w:val="center"/>
          </w:tcPr>
          <w:p w14:paraId="5962151D" w14:textId="77777777" w:rsidR="009F75B9" w:rsidRPr="00DD699A" w:rsidRDefault="009F75B9" w:rsidP="009F75B9">
            <w:pPr>
              <w:keepNext/>
              <w:keepLines/>
              <w:spacing w:after="0"/>
              <w:jc w:val="center"/>
              <w:rPr>
                <w:rFonts w:ascii="Arial" w:hAnsi="Arial"/>
                <w:sz w:val="18"/>
              </w:rPr>
            </w:pPr>
          </w:p>
        </w:tc>
        <w:tc>
          <w:tcPr>
            <w:tcW w:w="587" w:type="dxa"/>
            <w:vAlign w:val="center"/>
          </w:tcPr>
          <w:p w14:paraId="22D0DF7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218A6B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6C0FBA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482CD1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903F27B"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77A38D2" w14:textId="77777777" w:rsidR="009F75B9" w:rsidRPr="00DD699A" w:rsidRDefault="009F75B9" w:rsidP="009F75B9">
            <w:pPr>
              <w:keepNext/>
              <w:keepLines/>
              <w:spacing w:after="0"/>
              <w:jc w:val="center"/>
              <w:rPr>
                <w:rFonts w:ascii="Arial" w:hAnsi="Arial"/>
                <w:sz w:val="18"/>
              </w:rPr>
            </w:pPr>
          </w:p>
        </w:tc>
      </w:tr>
      <w:tr w:rsidR="009F75B9" w:rsidRPr="00DD699A" w14:paraId="5F990874" w14:textId="77777777" w:rsidTr="009F75B9">
        <w:trPr>
          <w:trHeight w:val="223"/>
          <w:jc w:val="center"/>
        </w:trPr>
        <w:tc>
          <w:tcPr>
            <w:tcW w:w="1784" w:type="dxa"/>
            <w:tcBorders>
              <w:bottom w:val="nil"/>
            </w:tcBorders>
            <w:vAlign w:val="center"/>
          </w:tcPr>
          <w:p w14:paraId="6B27E4E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14:paraId="74853952" w14:textId="77777777" w:rsidR="009F75B9" w:rsidRPr="00DD699A" w:rsidRDefault="009F75B9" w:rsidP="009F75B9">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35F5030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CA_3A-40A</w:t>
            </w:r>
          </w:p>
          <w:p w14:paraId="1382610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0BD17E4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EE5FB66" w14:textId="77777777" w:rsidR="009F75B9" w:rsidRPr="00DD699A" w:rsidRDefault="009F75B9" w:rsidP="009F75B9">
            <w:pPr>
              <w:keepNext/>
              <w:keepLines/>
              <w:spacing w:after="0"/>
              <w:jc w:val="center"/>
              <w:rPr>
                <w:rFonts w:ascii="Arial" w:hAnsi="Arial"/>
                <w:sz w:val="18"/>
              </w:rPr>
            </w:pPr>
          </w:p>
        </w:tc>
        <w:tc>
          <w:tcPr>
            <w:tcW w:w="587" w:type="dxa"/>
            <w:vAlign w:val="center"/>
          </w:tcPr>
          <w:p w14:paraId="57EA6C31" w14:textId="77777777" w:rsidR="009F75B9" w:rsidRPr="00DD699A" w:rsidRDefault="009F75B9" w:rsidP="009F75B9">
            <w:pPr>
              <w:keepNext/>
              <w:keepLines/>
              <w:spacing w:after="0"/>
              <w:jc w:val="center"/>
              <w:rPr>
                <w:rFonts w:ascii="Arial" w:hAnsi="Arial"/>
                <w:sz w:val="18"/>
              </w:rPr>
            </w:pPr>
          </w:p>
        </w:tc>
        <w:tc>
          <w:tcPr>
            <w:tcW w:w="587" w:type="dxa"/>
            <w:vAlign w:val="center"/>
          </w:tcPr>
          <w:p w14:paraId="5745829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0B0DA0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BA98807"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1D4389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14:paraId="758B5CE7"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7E7813B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A9513EB" w14:textId="77777777" w:rsidTr="009F75B9">
        <w:trPr>
          <w:trHeight w:val="223"/>
          <w:jc w:val="center"/>
        </w:trPr>
        <w:tc>
          <w:tcPr>
            <w:tcW w:w="1784" w:type="dxa"/>
            <w:tcBorders>
              <w:top w:val="nil"/>
              <w:bottom w:val="nil"/>
            </w:tcBorders>
            <w:vAlign w:val="center"/>
          </w:tcPr>
          <w:p w14:paraId="0CE6342B" w14:textId="77777777" w:rsidR="009F75B9" w:rsidRPr="00DD699A" w:rsidRDefault="009F75B9" w:rsidP="009F75B9">
            <w:pPr>
              <w:keepNext/>
              <w:keepLines/>
              <w:spacing w:after="0"/>
              <w:jc w:val="center"/>
              <w:rPr>
                <w:rFonts w:ascii="Arial" w:hAnsi="Arial"/>
                <w:sz w:val="18"/>
              </w:rPr>
            </w:pPr>
          </w:p>
        </w:tc>
        <w:tc>
          <w:tcPr>
            <w:tcW w:w="1466" w:type="dxa"/>
            <w:tcBorders>
              <w:top w:val="nil"/>
              <w:bottom w:val="nil"/>
            </w:tcBorders>
            <w:vAlign w:val="center"/>
          </w:tcPr>
          <w:p w14:paraId="766C09E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9C57455"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14:paraId="170CB361" w14:textId="77777777" w:rsidR="009F75B9" w:rsidRPr="00DD699A" w:rsidRDefault="009F75B9" w:rsidP="009F75B9">
            <w:pPr>
              <w:keepNext/>
              <w:keepLines/>
              <w:spacing w:after="0"/>
              <w:jc w:val="center"/>
              <w:rPr>
                <w:rFonts w:ascii="Arial" w:hAnsi="Arial"/>
                <w:sz w:val="18"/>
              </w:rPr>
            </w:pPr>
          </w:p>
        </w:tc>
        <w:tc>
          <w:tcPr>
            <w:tcW w:w="587" w:type="dxa"/>
            <w:vAlign w:val="center"/>
          </w:tcPr>
          <w:p w14:paraId="5D4A4330" w14:textId="77777777" w:rsidR="009F75B9" w:rsidRPr="00DD699A" w:rsidRDefault="009F75B9" w:rsidP="009F75B9">
            <w:pPr>
              <w:keepNext/>
              <w:keepLines/>
              <w:spacing w:after="0"/>
              <w:jc w:val="center"/>
              <w:rPr>
                <w:rFonts w:ascii="Arial" w:hAnsi="Arial"/>
                <w:sz w:val="18"/>
              </w:rPr>
            </w:pPr>
          </w:p>
        </w:tc>
        <w:tc>
          <w:tcPr>
            <w:tcW w:w="587" w:type="dxa"/>
            <w:vAlign w:val="center"/>
          </w:tcPr>
          <w:p w14:paraId="05007610"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DBDED52"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A4654C0"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72E549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14:paraId="47701506"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31E35DDF" w14:textId="77777777" w:rsidR="009F75B9" w:rsidRPr="00DD699A" w:rsidRDefault="009F75B9" w:rsidP="009F75B9">
            <w:pPr>
              <w:keepNext/>
              <w:keepLines/>
              <w:spacing w:after="0"/>
              <w:jc w:val="center"/>
              <w:rPr>
                <w:rFonts w:ascii="Arial" w:hAnsi="Arial"/>
                <w:sz w:val="18"/>
              </w:rPr>
            </w:pPr>
          </w:p>
        </w:tc>
      </w:tr>
      <w:tr w:rsidR="009F75B9" w:rsidRPr="00DD699A" w14:paraId="3E2B424A" w14:textId="77777777" w:rsidTr="009F75B9">
        <w:trPr>
          <w:trHeight w:val="223"/>
          <w:jc w:val="center"/>
        </w:trPr>
        <w:tc>
          <w:tcPr>
            <w:tcW w:w="1784" w:type="dxa"/>
            <w:tcBorders>
              <w:top w:val="nil"/>
            </w:tcBorders>
            <w:vAlign w:val="center"/>
          </w:tcPr>
          <w:p w14:paraId="442A0B64"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1C03E04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BBF112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4C01E274" w14:textId="77777777" w:rsidR="009F75B9" w:rsidRPr="00DD699A" w:rsidRDefault="009F75B9" w:rsidP="009F75B9">
            <w:pPr>
              <w:keepNext/>
              <w:keepLines/>
              <w:spacing w:after="0"/>
              <w:jc w:val="center"/>
              <w:rPr>
                <w:rFonts w:ascii="Arial" w:hAnsi="Arial"/>
                <w:sz w:val="18"/>
              </w:rPr>
            </w:pPr>
          </w:p>
        </w:tc>
        <w:tc>
          <w:tcPr>
            <w:tcW w:w="587" w:type="dxa"/>
            <w:vAlign w:val="center"/>
          </w:tcPr>
          <w:p w14:paraId="7F595B72" w14:textId="77777777" w:rsidR="009F75B9" w:rsidRPr="00DD699A" w:rsidRDefault="009F75B9" w:rsidP="009F75B9">
            <w:pPr>
              <w:keepNext/>
              <w:keepLines/>
              <w:spacing w:after="0"/>
              <w:jc w:val="center"/>
              <w:rPr>
                <w:rFonts w:ascii="Arial" w:hAnsi="Arial"/>
                <w:sz w:val="18"/>
              </w:rPr>
            </w:pPr>
          </w:p>
        </w:tc>
        <w:tc>
          <w:tcPr>
            <w:tcW w:w="587" w:type="dxa"/>
            <w:vAlign w:val="center"/>
          </w:tcPr>
          <w:p w14:paraId="2216266B"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6CC900B"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0BEC02D"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0DF517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14:paraId="324446C0"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005B0068" w14:textId="77777777" w:rsidR="009F75B9" w:rsidRPr="00DD699A" w:rsidRDefault="009F75B9" w:rsidP="009F75B9">
            <w:pPr>
              <w:keepNext/>
              <w:keepLines/>
              <w:spacing w:after="0"/>
              <w:jc w:val="center"/>
              <w:rPr>
                <w:rFonts w:ascii="Arial" w:hAnsi="Arial"/>
                <w:sz w:val="18"/>
              </w:rPr>
            </w:pPr>
          </w:p>
        </w:tc>
      </w:tr>
      <w:tr w:rsidR="009F75B9" w:rsidRPr="00DD699A" w14:paraId="1A40E9EA" w14:textId="77777777" w:rsidTr="009F75B9">
        <w:trPr>
          <w:trHeight w:val="223"/>
          <w:jc w:val="center"/>
        </w:trPr>
        <w:tc>
          <w:tcPr>
            <w:tcW w:w="1784" w:type="dxa"/>
            <w:tcBorders>
              <w:bottom w:val="nil"/>
            </w:tcBorders>
            <w:vAlign w:val="center"/>
          </w:tcPr>
          <w:p w14:paraId="1C9AE6A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14:paraId="7D90623F" w14:textId="77777777" w:rsidR="009F75B9" w:rsidRPr="00DD699A" w:rsidRDefault="009F75B9" w:rsidP="009F75B9">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2715FE3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CA_3A-40A</w:t>
            </w:r>
          </w:p>
          <w:p w14:paraId="11C5D95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6E2FF79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3</w:t>
            </w:r>
          </w:p>
        </w:tc>
        <w:tc>
          <w:tcPr>
            <w:tcW w:w="586" w:type="dxa"/>
            <w:shd w:val="clear" w:color="auto" w:fill="auto"/>
            <w:vAlign w:val="center"/>
          </w:tcPr>
          <w:p w14:paraId="413AF211" w14:textId="77777777" w:rsidR="009F75B9" w:rsidRPr="00DD699A" w:rsidRDefault="009F75B9" w:rsidP="009F75B9">
            <w:pPr>
              <w:keepNext/>
              <w:keepLines/>
              <w:spacing w:after="0"/>
              <w:jc w:val="center"/>
              <w:rPr>
                <w:rFonts w:ascii="Arial" w:hAnsi="Arial"/>
                <w:sz w:val="18"/>
              </w:rPr>
            </w:pPr>
          </w:p>
        </w:tc>
        <w:tc>
          <w:tcPr>
            <w:tcW w:w="587" w:type="dxa"/>
            <w:vAlign w:val="center"/>
          </w:tcPr>
          <w:p w14:paraId="0D653A4A" w14:textId="77777777" w:rsidR="009F75B9" w:rsidRPr="00DD699A" w:rsidRDefault="009F75B9" w:rsidP="009F75B9">
            <w:pPr>
              <w:keepNext/>
              <w:keepLines/>
              <w:spacing w:after="0"/>
              <w:jc w:val="center"/>
              <w:rPr>
                <w:rFonts w:ascii="Arial" w:hAnsi="Arial"/>
                <w:sz w:val="18"/>
              </w:rPr>
            </w:pPr>
          </w:p>
        </w:tc>
        <w:tc>
          <w:tcPr>
            <w:tcW w:w="587" w:type="dxa"/>
            <w:vAlign w:val="center"/>
          </w:tcPr>
          <w:p w14:paraId="7F79E0A0"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1AB5FB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68410F4"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38B24D4"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14:paraId="7C10AEBB"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270C345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A79BCBE" w14:textId="77777777" w:rsidTr="009F75B9">
        <w:trPr>
          <w:trHeight w:val="223"/>
          <w:jc w:val="center"/>
        </w:trPr>
        <w:tc>
          <w:tcPr>
            <w:tcW w:w="1784" w:type="dxa"/>
            <w:tcBorders>
              <w:top w:val="nil"/>
              <w:bottom w:val="nil"/>
            </w:tcBorders>
            <w:vAlign w:val="center"/>
          </w:tcPr>
          <w:p w14:paraId="475A7699" w14:textId="77777777" w:rsidR="009F75B9" w:rsidRPr="00DD699A" w:rsidRDefault="009F75B9" w:rsidP="009F75B9">
            <w:pPr>
              <w:keepNext/>
              <w:keepLines/>
              <w:spacing w:after="0"/>
              <w:jc w:val="center"/>
              <w:rPr>
                <w:rFonts w:ascii="Arial" w:hAnsi="Arial"/>
                <w:sz w:val="18"/>
              </w:rPr>
            </w:pPr>
          </w:p>
        </w:tc>
        <w:tc>
          <w:tcPr>
            <w:tcW w:w="1466" w:type="dxa"/>
            <w:tcBorders>
              <w:top w:val="nil"/>
              <w:bottom w:val="nil"/>
            </w:tcBorders>
            <w:vAlign w:val="center"/>
          </w:tcPr>
          <w:p w14:paraId="7484951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D584E1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6" w:type="dxa"/>
            <w:shd w:val="clear" w:color="auto" w:fill="auto"/>
            <w:vAlign w:val="center"/>
          </w:tcPr>
          <w:p w14:paraId="5FB8FE81" w14:textId="77777777" w:rsidR="009F75B9" w:rsidRPr="00DD699A" w:rsidRDefault="009F75B9" w:rsidP="009F75B9">
            <w:pPr>
              <w:keepNext/>
              <w:keepLines/>
              <w:spacing w:after="0"/>
              <w:jc w:val="center"/>
              <w:rPr>
                <w:rFonts w:ascii="Arial" w:hAnsi="Arial"/>
                <w:sz w:val="18"/>
              </w:rPr>
            </w:pPr>
          </w:p>
        </w:tc>
        <w:tc>
          <w:tcPr>
            <w:tcW w:w="587" w:type="dxa"/>
            <w:vAlign w:val="center"/>
          </w:tcPr>
          <w:p w14:paraId="57088A81" w14:textId="77777777" w:rsidR="009F75B9" w:rsidRPr="00DD699A" w:rsidRDefault="009F75B9" w:rsidP="009F75B9">
            <w:pPr>
              <w:keepNext/>
              <w:keepLines/>
              <w:spacing w:after="0"/>
              <w:jc w:val="center"/>
              <w:rPr>
                <w:rFonts w:ascii="Arial" w:hAnsi="Arial"/>
                <w:sz w:val="18"/>
              </w:rPr>
            </w:pPr>
          </w:p>
        </w:tc>
        <w:tc>
          <w:tcPr>
            <w:tcW w:w="587" w:type="dxa"/>
            <w:vAlign w:val="center"/>
          </w:tcPr>
          <w:p w14:paraId="7DB6696D"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9F77062"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49F4E20"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E84D207"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14:paraId="787A3D6B" w14:textId="77777777" w:rsidR="009F75B9" w:rsidRPr="00DD699A" w:rsidRDefault="009F75B9" w:rsidP="009F75B9">
            <w:pPr>
              <w:keepNext/>
              <w:keepLines/>
              <w:spacing w:after="0"/>
              <w:jc w:val="center"/>
              <w:rPr>
                <w:rFonts w:ascii="Arial" w:eastAsia="SimSun" w:hAnsi="Arial"/>
                <w:sz w:val="18"/>
                <w:lang w:eastAsia="zh-CN"/>
              </w:rPr>
            </w:pPr>
          </w:p>
        </w:tc>
        <w:tc>
          <w:tcPr>
            <w:tcW w:w="1286" w:type="dxa"/>
            <w:tcBorders>
              <w:top w:val="nil"/>
              <w:bottom w:val="nil"/>
            </w:tcBorders>
            <w:vAlign w:val="center"/>
          </w:tcPr>
          <w:p w14:paraId="04931AD9" w14:textId="77777777" w:rsidR="009F75B9" w:rsidRPr="00DD699A" w:rsidRDefault="009F75B9" w:rsidP="009F75B9">
            <w:pPr>
              <w:keepNext/>
              <w:keepLines/>
              <w:spacing w:after="0"/>
              <w:jc w:val="center"/>
              <w:rPr>
                <w:rFonts w:ascii="Arial" w:hAnsi="Arial"/>
                <w:sz w:val="18"/>
              </w:rPr>
            </w:pPr>
          </w:p>
        </w:tc>
      </w:tr>
      <w:tr w:rsidR="009F75B9" w:rsidRPr="00DD699A" w14:paraId="0109B1F9" w14:textId="77777777" w:rsidTr="009F75B9">
        <w:trPr>
          <w:trHeight w:val="223"/>
          <w:jc w:val="center"/>
        </w:trPr>
        <w:tc>
          <w:tcPr>
            <w:tcW w:w="1784" w:type="dxa"/>
            <w:tcBorders>
              <w:top w:val="nil"/>
            </w:tcBorders>
            <w:vAlign w:val="center"/>
          </w:tcPr>
          <w:p w14:paraId="4B4A8A8E"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05B2590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60D590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40</w:t>
            </w:r>
          </w:p>
        </w:tc>
        <w:tc>
          <w:tcPr>
            <w:tcW w:w="3521" w:type="dxa"/>
            <w:gridSpan w:val="6"/>
            <w:shd w:val="clear" w:color="auto" w:fill="auto"/>
            <w:vAlign w:val="center"/>
          </w:tcPr>
          <w:p w14:paraId="691D16F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1C06EF21" w14:textId="77777777" w:rsidR="009F75B9" w:rsidRPr="00DD699A" w:rsidRDefault="009F75B9" w:rsidP="009F75B9">
            <w:pPr>
              <w:keepNext/>
              <w:keepLines/>
              <w:spacing w:after="0"/>
              <w:jc w:val="center"/>
              <w:rPr>
                <w:rFonts w:ascii="Arial" w:eastAsia="SimSun" w:hAnsi="Arial"/>
                <w:sz w:val="18"/>
                <w:lang w:eastAsia="zh-CN"/>
              </w:rPr>
            </w:pPr>
          </w:p>
        </w:tc>
        <w:tc>
          <w:tcPr>
            <w:tcW w:w="1286" w:type="dxa"/>
            <w:tcBorders>
              <w:top w:val="nil"/>
            </w:tcBorders>
            <w:vAlign w:val="center"/>
          </w:tcPr>
          <w:p w14:paraId="51107FF5" w14:textId="77777777" w:rsidR="009F75B9" w:rsidRPr="00DD699A" w:rsidRDefault="009F75B9" w:rsidP="009F75B9">
            <w:pPr>
              <w:keepNext/>
              <w:keepLines/>
              <w:spacing w:after="0"/>
              <w:jc w:val="center"/>
              <w:rPr>
                <w:rFonts w:ascii="Arial" w:hAnsi="Arial"/>
                <w:sz w:val="18"/>
              </w:rPr>
            </w:pPr>
          </w:p>
        </w:tc>
      </w:tr>
      <w:tr w:rsidR="009F75B9" w:rsidRPr="00DD699A" w14:paraId="3DEB6CCE" w14:textId="77777777" w:rsidTr="009F75B9">
        <w:trPr>
          <w:trHeight w:val="223"/>
          <w:jc w:val="center"/>
        </w:trPr>
        <w:tc>
          <w:tcPr>
            <w:tcW w:w="1784" w:type="dxa"/>
            <w:tcBorders>
              <w:bottom w:val="nil"/>
            </w:tcBorders>
            <w:vAlign w:val="center"/>
          </w:tcPr>
          <w:p w14:paraId="6BFD5A5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14:paraId="7180E23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14:paraId="7872B54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63A1ADF9" w14:textId="77777777" w:rsidR="009F75B9" w:rsidRPr="00DD699A" w:rsidRDefault="009F75B9" w:rsidP="009F75B9">
            <w:pPr>
              <w:keepNext/>
              <w:keepLines/>
              <w:spacing w:after="0"/>
              <w:jc w:val="center"/>
              <w:rPr>
                <w:rFonts w:ascii="Arial" w:hAnsi="Arial"/>
                <w:sz w:val="18"/>
              </w:rPr>
            </w:pPr>
          </w:p>
        </w:tc>
        <w:tc>
          <w:tcPr>
            <w:tcW w:w="587" w:type="dxa"/>
            <w:vAlign w:val="center"/>
          </w:tcPr>
          <w:p w14:paraId="4C9C1E6B" w14:textId="77777777" w:rsidR="009F75B9" w:rsidRPr="00DD699A" w:rsidRDefault="009F75B9" w:rsidP="009F75B9">
            <w:pPr>
              <w:keepNext/>
              <w:keepLines/>
              <w:spacing w:after="0"/>
              <w:jc w:val="center"/>
              <w:rPr>
                <w:rFonts w:ascii="Arial" w:hAnsi="Arial"/>
                <w:sz w:val="18"/>
              </w:rPr>
            </w:pPr>
          </w:p>
        </w:tc>
        <w:tc>
          <w:tcPr>
            <w:tcW w:w="587" w:type="dxa"/>
            <w:vAlign w:val="center"/>
          </w:tcPr>
          <w:p w14:paraId="1C47DD7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C07FBF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95A157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FF71F5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14:paraId="46796E7F"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14:paraId="3B90D29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B5FC515" w14:textId="77777777" w:rsidTr="009F75B9">
        <w:trPr>
          <w:trHeight w:val="223"/>
          <w:jc w:val="center"/>
        </w:trPr>
        <w:tc>
          <w:tcPr>
            <w:tcW w:w="1784" w:type="dxa"/>
            <w:tcBorders>
              <w:top w:val="nil"/>
              <w:bottom w:val="nil"/>
            </w:tcBorders>
            <w:vAlign w:val="center"/>
          </w:tcPr>
          <w:p w14:paraId="0BB9EA0A" w14:textId="77777777" w:rsidR="009F75B9" w:rsidRPr="00DD699A" w:rsidRDefault="009F75B9" w:rsidP="009F75B9">
            <w:pPr>
              <w:keepNext/>
              <w:keepLines/>
              <w:spacing w:after="0"/>
              <w:jc w:val="center"/>
              <w:rPr>
                <w:rFonts w:ascii="Arial" w:hAnsi="Arial"/>
                <w:sz w:val="18"/>
              </w:rPr>
            </w:pPr>
          </w:p>
        </w:tc>
        <w:tc>
          <w:tcPr>
            <w:tcW w:w="1466" w:type="dxa"/>
            <w:tcBorders>
              <w:top w:val="nil"/>
              <w:bottom w:val="nil"/>
            </w:tcBorders>
            <w:vAlign w:val="center"/>
          </w:tcPr>
          <w:p w14:paraId="765434E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77DA53C"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4A38AE43" w14:textId="77777777" w:rsidR="009F75B9" w:rsidRPr="00DD699A" w:rsidRDefault="009F75B9" w:rsidP="009F75B9">
            <w:pPr>
              <w:keepNext/>
              <w:keepLines/>
              <w:spacing w:after="0"/>
              <w:jc w:val="center"/>
              <w:rPr>
                <w:rFonts w:ascii="Arial" w:hAnsi="Arial"/>
                <w:sz w:val="18"/>
              </w:rPr>
            </w:pPr>
          </w:p>
        </w:tc>
        <w:tc>
          <w:tcPr>
            <w:tcW w:w="587" w:type="dxa"/>
            <w:vAlign w:val="center"/>
          </w:tcPr>
          <w:p w14:paraId="7B821468" w14:textId="77777777" w:rsidR="009F75B9" w:rsidRPr="00DD699A" w:rsidRDefault="009F75B9" w:rsidP="009F75B9">
            <w:pPr>
              <w:keepNext/>
              <w:keepLines/>
              <w:spacing w:after="0"/>
              <w:jc w:val="center"/>
              <w:rPr>
                <w:rFonts w:ascii="Arial" w:hAnsi="Arial"/>
                <w:sz w:val="18"/>
              </w:rPr>
            </w:pPr>
          </w:p>
        </w:tc>
        <w:tc>
          <w:tcPr>
            <w:tcW w:w="587" w:type="dxa"/>
            <w:vAlign w:val="center"/>
          </w:tcPr>
          <w:p w14:paraId="4855D25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F73377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2246EC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AB9D2BA"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14:paraId="75D629FF"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34160237" w14:textId="77777777" w:rsidR="009F75B9" w:rsidRPr="00DD699A" w:rsidRDefault="009F75B9" w:rsidP="009F75B9">
            <w:pPr>
              <w:keepNext/>
              <w:keepLines/>
              <w:spacing w:after="0"/>
              <w:jc w:val="center"/>
              <w:rPr>
                <w:rFonts w:ascii="Arial" w:hAnsi="Arial"/>
                <w:sz w:val="18"/>
              </w:rPr>
            </w:pPr>
          </w:p>
        </w:tc>
      </w:tr>
      <w:tr w:rsidR="009F75B9" w:rsidRPr="00DD699A" w14:paraId="4D235CB4" w14:textId="77777777" w:rsidTr="009F75B9">
        <w:trPr>
          <w:trHeight w:val="223"/>
          <w:jc w:val="center"/>
        </w:trPr>
        <w:tc>
          <w:tcPr>
            <w:tcW w:w="1784" w:type="dxa"/>
            <w:tcBorders>
              <w:top w:val="nil"/>
            </w:tcBorders>
            <w:vAlign w:val="center"/>
          </w:tcPr>
          <w:p w14:paraId="34188CF3"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2CE4035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261223B"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21" w:type="dxa"/>
            <w:gridSpan w:val="6"/>
            <w:shd w:val="clear" w:color="auto" w:fill="auto"/>
            <w:vAlign w:val="center"/>
          </w:tcPr>
          <w:p w14:paraId="236B146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5DFAFE53"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00FB8B80" w14:textId="77777777" w:rsidR="009F75B9" w:rsidRPr="00DD699A" w:rsidRDefault="009F75B9" w:rsidP="009F75B9">
            <w:pPr>
              <w:keepNext/>
              <w:keepLines/>
              <w:spacing w:after="0"/>
              <w:jc w:val="center"/>
              <w:rPr>
                <w:rFonts w:ascii="Arial" w:hAnsi="Arial"/>
                <w:sz w:val="18"/>
              </w:rPr>
            </w:pPr>
          </w:p>
        </w:tc>
      </w:tr>
      <w:tr w:rsidR="009F75B9" w:rsidRPr="00DD699A" w14:paraId="15BCFB69" w14:textId="77777777" w:rsidTr="009F75B9">
        <w:trPr>
          <w:trHeight w:val="223"/>
          <w:jc w:val="center"/>
        </w:trPr>
        <w:tc>
          <w:tcPr>
            <w:tcW w:w="1784" w:type="dxa"/>
            <w:vMerge w:val="restart"/>
            <w:vAlign w:val="center"/>
          </w:tcPr>
          <w:p w14:paraId="60A84FD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vMerge w:val="restart"/>
            <w:vAlign w:val="center"/>
          </w:tcPr>
          <w:p w14:paraId="340CBAD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6769612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50C0660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0175DC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B768F5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2E64C3F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6ABF6C7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CB0195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AC92D32"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14:paraId="32D7A40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3BF89C17" w14:textId="77777777" w:rsidTr="009F75B9">
        <w:trPr>
          <w:trHeight w:val="223"/>
          <w:jc w:val="center"/>
        </w:trPr>
        <w:tc>
          <w:tcPr>
            <w:tcW w:w="1784" w:type="dxa"/>
            <w:vMerge/>
            <w:vAlign w:val="center"/>
          </w:tcPr>
          <w:p w14:paraId="0E05B494" w14:textId="77777777" w:rsidR="009F75B9" w:rsidRPr="00DD699A" w:rsidRDefault="009F75B9" w:rsidP="009F75B9">
            <w:pPr>
              <w:keepNext/>
              <w:keepLines/>
              <w:spacing w:after="0"/>
              <w:jc w:val="center"/>
              <w:rPr>
                <w:rFonts w:ascii="Arial" w:hAnsi="Arial"/>
                <w:sz w:val="18"/>
                <w:lang w:eastAsia="zh-CN"/>
              </w:rPr>
            </w:pPr>
          </w:p>
        </w:tc>
        <w:tc>
          <w:tcPr>
            <w:tcW w:w="1466" w:type="dxa"/>
            <w:vMerge/>
            <w:vAlign w:val="center"/>
          </w:tcPr>
          <w:p w14:paraId="0BED458B"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2891ACAE" w14:textId="77777777" w:rsidR="009F75B9" w:rsidRPr="00DD699A" w:rsidRDefault="009F75B9" w:rsidP="009F75B9">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6" w:type="dxa"/>
            <w:shd w:val="clear" w:color="auto" w:fill="auto"/>
            <w:vAlign w:val="center"/>
          </w:tcPr>
          <w:p w14:paraId="779A581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733469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52925C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169BA31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6BCD0BC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44A1B13"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14:paraId="19FD87E3" w14:textId="77777777" w:rsidR="009F75B9" w:rsidRPr="00DD699A" w:rsidRDefault="009F75B9" w:rsidP="009F75B9">
            <w:pPr>
              <w:keepNext/>
              <w:keepLines/>
              <w:spacing w:after="0"/>
              <w:jc w:val="center"/>
              <w:rPr>
                <w:rFonts w:ascii="Arial" w:eastAsia="SimSun" w:hAnsi="Arial"/>
                <w:sz w:val="18"/>
                <w:lang w:eastAsia="zh-CN"/>
              </w:rPr>
            </w:pPr>
          </w:p>
        </w:tc>
        <w:tc>
          <w:tcPr>
            <w:tcW w:w="1286" w:type="dxa"/>
            <w:vMerge/>
            <w:vAlign w:val="center"/>
          </w:tcPr>
          <w:p w14:paraId="2E52DD18"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1006BD2D" w14:textId="77777777" w:rsidTr="009F75B9">
        <w:trPr>
          <w:trHeight w:val="223"/>
          <w:jc w:val="center"/>
        </w:trPr>
        <w:tc>
          <w:tcPr>
            <w:tcW w:w="1784" w:type="dxa"/>
            <w:vMerge/>
            <w:vAlign w:val="center"/>
          </w:tcPr>
          <w:p w14:paraId="4B88E4F0" w14:textId="77777777" w:rsidR="009F75B9" w:rsidRPr="00DD699A" w:rsidRDefault="009F75B9" w:rsidP="009F75B9">
            <w:pPr>
              <w:keepNext/>
              <w:keepLines/>
              <w:spacing w:after="0"/>
              <w:jc w:val="center"/>
              <w:rPr>
                <w:rFonts w:ascii="Arial" w:hAnsi="Arial"/>
                <w:sz w:val="18"/>
                <w:lang w:eastAsia="zh-CN"/>
              </w:rPr>
            </w:pPr>
          </w:p>
        </w:tc>
        <w:tc>
          <w:tcPr>
            <w:tcW w:w="1466" w:type="dxa"/>
            <w:vMerge/>
            <w:vAlign w:val="center"/>
          </w:tcPr>
          <w:p w14:paraId="5DC3A912"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363A083B" w14:textId="77777777" w:rsidR="009F75B9" w:rsidRPr="00DD699A" w:rsidRDefault="009F75B9" w:rsidP="009F75B9">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21" w:type="dxa"/>
            <w:gridSpan w:val="6"/>
            <w:shd w:val="clear" w:color="auto" w:fill="auto"/>
            <w:vAlign w:val="center"/>
          </w:tcPr>
          <w:p w14:paraId="6B5AA077"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14:paraId="0ECAD7B1" w14:textId="77777777" w:rsidR="009F75B9" w:rsidRPr="00DD699A" w:rsidRDefault="009F75B9" w:rsidP="009F75B9">
            <w:pPr>
              <w:keepNext/>
              <w:keepLines/>
              <w:spacing w:after="0"/>
              <w:jc w:val="center"/>
              <w:rPr>
                <w:rFonts w:ascii="Arial" w:eastAsia="SimSun" w:hAnsi="Arial"/>
                <w:sz w:val="18"/>
                <w:lang w:eastAsia="zh-CN"/>
              </w:rPr>
            </w:pPr>
          </w:p>
        </w:tc>
        <w:tc>
          <w:tcPr>
            <w:tcW w:w="1286" w:type="dxa"/>
            <w:vMerge/>
            <w:vAlign w:val="center"/>
          </w:tcPr>
          <w:p w14:paraId="16C1487E"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F372533" w14:textId="77777777" w:rsidTr="009F75B9">
        <w:trPr>
          <w:trHeight w:val="223"/>
          <w:jc w:val="center"/>
        </w:trPr>
        <w:tc>
          <w:tcPr>
            <w:tcW w:w="1784" w:type="dxa"/>
            <w:vMerge w:val="restart"/>
            <w:vAlign w:val="center"/>
          </w:tcPr>
          <w:p w14:paraId="6D94320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14:paraId="6950FA3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629C9DA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2D58B89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FADE65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D6AC35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53D4C6B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24D8E3E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2FAAF07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BD75114" w14:textId="77777777" w:rsidR="009F75B9" w:rsidRPr="00DD699A" w:rsidRDefault="009F75B9" w:rsidP="009F75B9">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1E4E5C4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1C9E4FBC" w14:textId="77777777" w:rsidTr="009F75B9">
        <w:trPr>
          <w:trHeight w:val="223"/>
          <w:jc w:val="center"/>
        </w:trPr>
        <w:tc>
          <w:tcPr>
            <w:tcW w:w="1784" w:type="dxa"/>
            <w:vMerge/>
            <w:vAlign w:val="center"/>
          </w:tcPr>
          <w:p w14:paraId="419AF6B6"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0F76E2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F496CF6"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1EE60C6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A75DE7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6E49DC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5B84A7D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0B27BBD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0E5D438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AF45C86"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7B8E4948"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1A57CA1A" w14:textId="77777777" w:rsidTr="009F75B9">
        <w:trPr>
          <w:trHeight w:val="223"/>
          <w:jc w:val="center"/>
        </w:trPr>
        <w:tc>
          <w:tcPr>
            <w:tcW w:w="1784" w:type="dxa"/>
            <w:vMerge/>
            <w:vAlign w:val="center"/>
          </w:tcPr>
          <w:p w14:paraId="0065AD74"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57BBD98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C96396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6" w:type="dxa"/>
            <w:shd w:val="clear" w:color="auto" w:fill="auto"/>
            <w:vAlign w:val="center"/>
          </w:tcPr>
          <w:p w14:paraId="0A25600B"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6E232E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EC6B40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67F49B7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2DFE511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107AE10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55170642"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F57E778"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229DDDE4" w14:textId="77777777" w:rsidTr="009F75B9">
        <w:trPr>
          <w:trHeight w:val="223"/>
          <w:jc w:val="center"/>
        </w:trPr>
        <w:tc>
          <w:tcPr>
            <w:tcW w:w="1784" w:type="dxa"/>
            <w:vMerge w:val="restart"/>
            <w:vAlign w:val="center"/>
          </w:tcPr>
          <w:p w14:paraId="34F1035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14:paraId="1D18F2E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612C1FE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4D198EB"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7E456B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DDED71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8EE3A7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645A83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9524C2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5401A4F" w14:textId="77777777" w:rsidR="009F75B9" w:rsidRPr="00DD699A" w:rsidRDefault="009F75B9" w:rsidP="009F75B9">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14:paraId="773E0DA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3C3F9DC2" w14:textId="77777777" w:rsidTr="009F75B9">
        <w:trPr>
          <w:trHeight w:val="223"/>
          <w:jc w:val="center"/>
        </w:trPr>
        <w:tc>
          <w:tcPr>
            <w:tcW w:w="1784" w:type="dxa"/>
            <w:vMerge/>
            <w:vAlign w:val="center"/>
          </w:tcPr>
          <w:p w14:paraId="1D5625CF"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0CF52F9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52FB94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02E4AC1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9A9F40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802661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F1352C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35B6EA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5B0550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8BAEA5F"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15BE2FE2"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BA19048" w14:textId="77777777" w:rsidTr="009F75B9">
        <w:trPr>
          <w:trHeight w:val="223"/>
          <w:jc w:val="center"/>
        </w:trPr>
        <w:tc>
          <w:tcPr>
            <w:tcW w:w="1784" w:type="dxa"/>
            <w:vMerge/>
            <w:vAlign w:val="center"/>
          </w:tcPr>
          <w:p w14:paraId="6F93FF34"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1BB2650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5DA903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21" w:type="dxa"/>
            <w:gridSpan w:val="6"/>
            <w:shd w:val="clear" w:color="auto" w:fill="auto"/>
            <w:vAlign w:val="center"/>
          </w:tcPr>
          <w:p w14:paraId="4CDA68B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1EF0D50"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7ADEAD0C"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B931D34" w14:textId="77777777" w:rsidTr="009F75B9">
        <w:trPr>
          <w:trHeight w:val="223"/>
          <w:jc w:val="center"/>
        </w:trPr>
        <w:tc>
          <w:tcPr>
            <w:tcW w:w="1784" w:type="dxa"/>
            <w:vMerge w:val="restart"/>
            <w:vAlign w:val="center"/>
          </w:tcPr>
          <w:p w14:paraId="1028FBCB"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0F5041DD" w14:textId="77777777" w:rsidR="009F75B9" w:rsidRPr="00DD699A" w:rsidRDefault="009F75B9" w:rsidP="009F75B9">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w:t>
            </w:r>
          </w:p>
        </w:tc>
        <w:tc>
          <w:tcPr>
            <w:tcW w:w="767" w:type="dxa"/>
            <w:shd w:val="clear" w:color="auto" w:fill="auto"/>
            <w:vAlign w:val="center"/>
          </w:tcPr>
          <w:p w14:paraId="14FB67B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BC6CCAC" w14:textId="77777777" w:rsidR="009F75B9" w:rsidRPr="00DD699A" w:rsidRDefault="009F75B9" w:rsidP="009F75B9">
            <w:pPr>
              <w:keepNext/>
              <w:keepLines/>
              <w:spacing w:after="0"/>
              <w:jc w:val="center"/>
              <w:rPr>
                <w:rFonts w:ascii="Arial" w:hAnsi="Arial"/>
                <w:sz w:val="18"/>
              </w:rPr>
            </w:pPr>
          </w:p>
        </w:tc>
        <w:tc>
          <w:tcPr>
            <w:tcW w:w="587" w:type="dxa"/>
            <w:vAlign w:val="center"/>
          </w:tcPr>
          <w:p w14:paraId="64A69941" w14:textId="77777777" w:rsidR="009F75B9" w:rsidRPr="00DD699A" w:rsidRDefault="009F75B9" w:rsidP="009F75B9">
            <w:pPr>
              <w:keepNext/>
              <w:keepLines/>
              <w:spacing w:after="0"/>
              <w:jc w:val="center"/>
              <w:rPr>
                <w:rFonts w:ascii="Arial" w:hAnsi="Arial"/>
                <w:sz w:val="18"/>
              </w:rPr>
            </w:pPr>
          </w:p>
        </w:tc>
        <w:tc>
          <w:tcPr>
            <w:tcW w:w="587" w:type="dxa"/>
            <w:vAlign w:val="center"/>
          </w:tcPr>
          <w:p w14:paraId="66524A59"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DFB1C3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5762254"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00FBAC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367CF1A2"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24E941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30BCB96D" w14:textId="77777777" w:rsidTr="009F75B9">
        <w:trPr>
          <w:trHeight w:val="223"/>
          <w:jc w:val="center"/>
        </w:trPr>
        <w:tc>
          <w:tcPr>
            <w:tcW w:w="1784" w:type="dxa"/>
            <w:vMerge/>
            <w:vAlign w:val="center"/>
          </w:tcPr>
          <w:p w14:paraId="65D4233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658C2B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6329B01"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14:paraId="3E715BDE" w14:textId="77777777" w:rsidR="009F75B9" w:rsidRPr="00DD699A" w:rsidRDefault="009F75B9" w:rsidP="009F75B9">
            <w:pPr>
              <w:keepNext/>
              <w:keepLines/>
              <w:spacing w:after="0"/>
              <w:jc w:val="center"/>
              <w:rPr>
                <w:rFonts w:ascii="Arial" w:hAnsi="Arial"/>
                <w:sz w:val="18"/>
              </w:rPr>
            </w:pPr>
          </w:p>
        </w:tc>
        <w:tc>
          <w:tcPr>
            <w:tcW w:w="587" w:type="dxa"/>
            <w:vAlign w:val="center"/>
          </w:tcPr>
          <w:p w14:paraId="1DDE19B5" w14:textId="77777777" w:rsidR="009F75B9" w:rsidRPr="00DD699A" w:rsidRDefault="009F75B9" w:rsidP="009F75B9">
            <w:pPr>
              <w:keepNext/>
              <w:keepLines/>
              <w:spacing w:after="0"/>
              <w:jc w:val="center"/>
              <w:rPr>
                <w:rFonts w:ascii="Arial" w:hAnsi="Arial"/>
                <w:sz w:val="18"/>
              </w:rPr>
            </w:pPr>
          </w:p>
        </w:tc>
        <w:tc>
          <w:tcPr>
            <w:tcW w:w="587" w:type="dxa"/>
            <w:vAlign w:val="center"/>
          </w:tcPr>
          <w:p w14:paraId="6C8D0839"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98159E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2621195" w14:textId="77777777" w:rsidR="009F75B9" w:rsidRPr="00DD699A" w:rsidRDefault="009F75B9" w:rsidP="009F75B9">
            <w:pPr>
              <w:keepNext/>
              <w:keepLines/>
              <w:spacing w:after="0"/>
              <w:jc w:val="center"/>
              <w:rPr>
                <w:rFonts w:ascii="Arial" w:hAnsi="Arial"/>
                <w:sz w:val="18"/>
              </w:rPr>
            </w:pPr>
          </w:p>
        </w:tc>
        <w:tc>
          <w:tcPr>
            <w:tcW w:w="587" w:type="dxa"/>
            <w:vAlign w:val="center"/>
          </w:tcPr>
          <w:p w14:paraId="37498348"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1A3E284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D9B7AA3" w14:textId="77777777" w:rsidR="009F75B9" w:rsidRPr="00DD699A" w:rsidRDefault="009F75B9" w:rsidP="009F75B9">
            <w:pPr>
              <w:keepNext/>
              <w:keepLines/>
              <w:spacing w:after="0"/>
              <w:jc w:val="center"/>
              <w:rPr>
                <w:rFonts w:ascii="Arial" w:hAnsi="Arial"/>
                <w:sz w:val="18"/>
              </w:rPr>
            </w:pPr>
          </w:p>
        </w:tc>
      </w:tr>
      <w:tr w:rsidR="009F75B9" w:rsidRPr="00DD699A" w14:paraId="388749A6" w14:textId="77777777" w:rsidTr="009F75B9">
        <w:trPr>
          <w:trHeight w:val="223"/>
          <w:jc w:val="center"/>
        </w:trPr>
        <w:tc>
          <w:tcPr>
            <w:tcW w:w="1784" w:type="dxa"/>
            <w:vMerge/>
            <w:vAlign w:val="center"/>
          </w:tcPr>
          <w:p w14:paraId="532247E3"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52CBFA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0C08079"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740D5488" w14:textId="77777777" w:rsidR="009F75B9" w:rsidRPr="00DD699A" w:rsidRDefault="009F75B9" w:rsidP="009F75B9">
            <w:pPr>
              <w:keepNext/>
              <w:keepLines/>
              <w:spacing w:after="0"/>
              <w:jc w:val="center"/>
              <w:rPr>
                <w:rFonts w:ascii="Arial" w:hAnsi="Arial"/>
                <w:sz w:val="18"/>
              </w:rPr>
            </w:pPr>
          </w:p>
        </w:tc>
        <w:tc>
          <w:tcPr>
            <w:tcW w:w="587" w:type="dxa"/>
            <w:vAlign w:val="center"/>
          </w:tcPr>
          <w:p w14:paraId="3E70D68D" w14:textId="77777777" w:rsidR="009F75B9" w:rsidRPr="00DD699A" w:rsidRDefault="009F75B9" w:rsidP="009F75B9">
            <w:pPr>
              <w:keepNext/>
              <w:keepLines/>
              <w:spacing w:after="0"/>
              <w:jc w:val="center"/>
              <w:rPr>
                <w:rFonts w:ascii="Arial" w:hAnsi="Arial"/>
                <w:sz w:val="18"/>
              </w:rPr>
            </w:pPr>
          </w:p>
        </w:tc>
        <w:tc>
          <w:tcPr>
            <w:tcW w:w="587" w:type="dxa"/>
            <w:vAlign w:val="center"/>
          </w:tcPr>
          <w:p w14:paraId="09E3A8E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DD2886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0C8520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000AD3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6500FCED"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1F3FEEA" w14:textId="77777777" w:rsidR="009F75B9" w:rsidRPr="00DD699A" w:rsidRDefault="009F75B9" w:rsidP="009F75B9">
            <w:pPr>
              <w:keepNext/>
              <w:keepLines/>
              <w:spacing w:after="0"/>
              <w:jc w:val="center"/>
              <w:rPr>
                <w:rFonts w:ascii="Arial" w:hAnsi="Arial"/>
                <w:sz w:val="18"/>
              </w:rPr>
            </w:pPr>
          </w:p>
        </w:tc>
      </w:tr>
      <w:tr w:rsidR="009F75B9" w:rsidRPr="00DD699A" w14:paraId="6577EEA0" w14:textId="77777777" w:rsidTr="009F75B9">
        <w:trPr>
          <w:trHeight w:val="223"/>
          <w:jc w:val="center"/>
        </w:trPr>
        <w:tc>
          <w:tcPr>
            <w:tcW w:w="1784" w:type="dxa"/>
            <w:vMerge w:val="restart"/>
            <w:vAlign w:val="center"/>
          </w:tcPr>
          <w:p w14:paraId="39213BD9"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14:paraId="4B01C5CE" w14:textId="77777777" w:rsidR="009F75B9" w:rsidRPr="00DD699A" w:rsidRDefault="009F75B9" w:rsidP="009F75B9">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14:paraId="1E0E3EB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3899667" w14:textId="77777777" w:rsidR="009F75B9" w:rsidRPr="00DD699A" w:rsidRDefault="009F75B9" w:rsidP="009F75B9">
            <w:pPr>
              <w:keepNext/>
              <w:keepLines/>
              <w:spacing w:after="0"/>
              <w:jc w:val="center"/>
              <w:rPr>
                <w:rFonts w:ascii="Arial" w:hAnsi="Arial"/>
                <w:sz w:val="18"/>
              </w:rPr>
            </w:pPr>
          </w:p>
        </w:tc>
        <w:tc>
          <w:tcPr>
            <w:tcW w:w="587" w:type="dxa"/>
            <w:vAlign w:val="center"/>
          </w:tcPr>
          <w:p w14:paraId="705BBAAB" w14:textId="77777777" w:rsidR="009F75B9" w:rsidRPr="00DD699A" w:rsidRDefault="009F75B9" w:rsidP="009F75B9">
            <w:pPr>
              <w:keepNext/>
              <w:keepLines/>
              <w:spacing w:after="0"/>
              <w:jc w:val="center"/>
              <w:rPr>
                <w:rFonts w:ascii="Arial" w:hAnsi="Arial"/>
                <w:sz w:val="18"/>
              </w:rPr>
            </w:pPr>
          </w:p>
        </w:tc>
        <w:tc>
          <w:tcPr>
            <w:tcW w:w="587" w:type="dxa"/>
            <w:vAlign w:val="center"/>
          </w:tcPr>
          <w:p w14:paraId="0A15166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6083C36"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4FACD90"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4AD076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D009D3A" w14:textId="77777777" w:rsidR="009F75B9" w:rsidRPr="00DD699A" w:rsidRDefault="009F75B9" w:rsidP="009F75B9">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1B9CB27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C09BF92" w14:textId="77777777" w:rsidTr="009F75B9">
        <w:trPr>
          <w:trHeight w:val="223"/>
          <w:jc w:val="center"/>
        </w:trPr>
        <w:tc>
          <w:tcPr>
            <w:tcW w:w="1784" w:type="dxa"/>
            <w:vMerge/>
            <w:vAlign w:val="center"/>
          </w:tcPr>
          <w:p w14:paraId="450A571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8BB63C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7EF5DA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4E978EA" w14:textId="77777777" w:rsidR="009F75B9" w:rsidRPr="00DD699A" w:rsidRDefault="009F75B9" w:rsidP="009F75B9">
            <w:pPr>
              <w:keepNext/>
              <w:keepLines/>
              <w:spacing w:after="0"/>
              <w:jc w:val="center"/>
              <w:rPr>
                <w:rFonts w:ascii="Arial" w:hAnsi="Arial"/>
                <w:sz w:val="18"/>
              </w:rPr>
            </w:pPr>
          </w:p>
        </w:tc>
        <w:tc>
          <w:tcPr>
            <w:tcW w:w="587" w:type="dxa"/>
            <w:vAlign w:val="center"/>
          </w:tcPr>
          <w:p w14:paraId="0BD04BEE" w14:textId="77777777" w:rsidR="009F75B9" w:rsidRPr="00DD699A" w:rsidRDefault="009F75B9" w:rsidP="009F75B9">
            <w:pPr>
              <w:keepNext/>
              <w:keepLines/>
              <w:spacing w:after="0"/>
              <w:jc w:val="center"/>
              <w:rPr>
                <w:rFonts w:ascii="Arial" w:hAnsi="Arial"/>
                <w:sz w:val="18"/>
              </w:rPr>
            </w:pPr>
          </w:p>
        </w:tc>
        <w:tc>
          <w:tcPr>
            <w:tcW w:w="587" w:type="dxa"/>
            <w:vAlign w:val="center"/>
          </w:tcPr>
          <w:p w14:paraId="50FD8F4D"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A6F4C66"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AD2AD37" w14:textId="77777777" w:rsidR="009F75B9" w:rsidRPr="00DD699A" w:rsidRDefault="009F75B9" w:rsidP="009F75B9">
            <w:pPr>
              <w:keepNext/>
              <w:keepLines/>
              <w:spacing w:after="0"/>
              <w:jc w:val="center"/>
              <w:rPr>
                <w:rFonts w:ascii="Arial" w:hAnsi="Arial"/>
                <w:sz w:val="18"/>
              </w:rPr>
            </w:pPr>
          </w:p>
        </w:tc>
        <w:tc>
          <w:tcPr>
            <w:tcW w:w="587" w:type="dxa"/>
            <w:vAlign w:val="center"/>
          </w:tcPr>
          <w:p w14:paraId="4F4BC762"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292CE17B"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9D2EE38" w14:textId="77777777" w:rsidR="009F75B9" w:rsidRPr="00DD699A" w:rsidRDefault="009F75B9" w:rsidP="009F75B9">
            <w:pPr>
              <w:keepNext/>
              <w:keepLines/>
              <w:spacing w:after="0"/>
              <w:jc w:val="center"/>
              <w:rPr>
                <w:rFonts w:ascii="Arial" w:hAnsi="Arial"/>
                <w:sz w:val="18"/>
              </w:rPr>
            </w:pPr>
          </w:p>
        </w:tc>
      </w:tr>
      <w:tr w:rsidR="009F75B9" w:rsidRPr="00DD699A" w14:paraId="75F1A875" w14:textId="77777777" w:rsidTr="009F75B9">
        <w:trPr>
          <w:trHeight w:val="223"/>
          <w:jc w:val="center"/>
        </w:trPr>
        <w:tc>
          <w:tcPr>
            <w:tcW w:w="1784" w:type="dxa"/>
            <w:vMerge/>
            <w:vAlign w:val="center"/>
          </w:tcPr>
          <w:p w14:paraId="4D072D1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759984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334D715"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1" w:type="dxa"/>
            <w:gridSpan w:val="6"/>
            <w:shd w:val="clear" w:color="auto" w:fill="auto"/>
            <w:vAlign w:val="center"/>
          </w:tcPr>
          <w:p w14:paraId="0D2C05F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6CECA2B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D2A970D" w14:textId="77777777" w:rsidR="009F75B9" w:rsidRPr="00DD699A" w:rsidRDefault="009F75B9" w:rsidP="009F75B9">
            <w:pPr>
              <w:keepNext/>
              <w:keepLines/>
              <w:spacing w:after="0"/>
              <w:jc w:val="center"/>
              <w:rPr>
                <w:rFonts w:ascii="Arial" w:hAnsi="Arial"/>
                <w:sz w:val="18"/>
              </w:rPr>
            </w:pPr>
          </w:p>
        </w:tc>
      </w:tr>
      <w:tr w:rsidR="009F75B9" w:rsidRPr="00DD699A" w14:paraId="33B1F533" w14:textId="77777777" w:rsidTr="009F75B9">
        <w:trPr>
          <w:trHeight w:val="223"/>
          <w:jc w:val="center"/>
        </w:trPr>
        <w:tc>
          <w:tcPr>
            <w:tcW w:w="1784" w:type="dxa"/>
            <w:vMerge w:val="restart"/>
            <w:vAlign w:val="center"/>
          </w:tcPr>
          <w:p w14:paraId="52D88F6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590363C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 CA_42C</w:t>
            </w:r>
          </w:p>
        </w:tc>
        <w:tc>
          <w:tcPr>
            <w:tcW w:w="767" w:type="dxa"/>
            <w:shd w:val="clear" w:color="auto" w:fill="auto"/>
            <w:vAlign w:val="center"/>
          </w:tcPr>
          <w:p w14:paraId="7217839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0B1FF77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46598A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89EF5C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754766F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4F473C1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7AD86D0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BDCAF37" w14:textId="77777777" w:rsidR="009F75B9" w:rsidRPr="00DD699A" w:rsidRDefault="009F75B9" w:rsidP="009F75B9">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14:paraId="3C3AB80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2D392D43" w14:textId="77777777" w:rsidTr="009F75B9">
        <w:trPr>
          <w:trHeight w:val="223"/>
          <w:jc w:val="center"/>
        </w:trPr>
        <w:tc>
          <w:tcPr>
            <w:tcW w:w="1784" w:type="dxa"/>
            <w:vMerge/>
            <w:vAlign w:val="center"/>
          </w:tcPr>
          <w:p w14:paraId="4D188283"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4053C56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8C85316"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682850F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DB671E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B3DE11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5FF15EE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49D300E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ED5E20D"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2E4DE18B"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7CD25CA5"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02E06599" w14:textId="77777777" w:rsidTr="009F75B9">
        <w:trPr>
          <w:trHeight w:val="223"/>
          <w:jc w:val="center"/>
        </w:trPr>
        <w:tc>
          <w:tcPr>
            <w:tcW w:w="1784" w:type="dxa"/>
            <w:vMerge/>
            <w:vAlign w:val="center"/>
          </w:tcPr>
          <w:p w14:paraId="058A3EFB"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239EDC4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075795F"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1" w:type="dxa"/>
            <w:gridSpan w:val="6"/>
            <w:shd w:val="clear" w:color="auto" w:fill="auto"/>
            <w:vAlign w:val="center"/>
          </w:tcPr>
          <w:p w14:paraId="55BDE25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0A1F41B"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101EA659"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B61394F" w14:textId="77777777" w:rsidTr="009F75B9">
        <w:trPr>
          <w:trHeight w:val="223"/>
          <w:jc w:val="center"/>
        </w:trPr>
        <w:tc>
          <w:tcPr>
            <w:tcW w:w="1784" w:type="dxa"/>
            <w:vMerge w:val="restart"/>
            <w:vAlign w:val="center"/>
          </w:tcPr>
          <w:p w14:paraId="75A65A12"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14:paraId="09DA6D4A" w14:textId="77777777" w:rsidR="009F75B9" w:rsidRPr="00DD699A" w:rsidRDefault="009F75B9" w:rsidP="009F75B9">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1B9F66F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D3D8BE3" w14:textId="77777777" w:rsidR="009F75B9" w:rsidRPr="00DD699A" w:rsidRDefault="009F75B9" w:rsidP="009F75B9">
            <w:pPr>
              <w:keepNext/>
              <w:keepLines/>
              <w:spacing w:after="0"/>
              <w:jc w:val="center"/>
              <w:rPr>
                <w:rFonts w:ascii="Arial" w:hAnsi="Arial"/>
                <w:sz w:val="18"/>
              </w:rPr>
            </w:pPr>
          </w:p>
        </w:tc>
        <w:tc>
          <w:tcPr>
            <w:tcW w:w="587" w:type="dxa"/>
            <w:vAlign w:val="center"/>
          </w:tcPr>
          <w:p w14:paraId="4D2C56DC" w14:textId="77777777" w:rsidR="009F75B9" w:rsidRPr="00DD699A" w:rsidRDefault="009F75B9" w:rsidP="009F75B9">
            <w:pPr>
              <w:keepNext/>
              <w:keepLines/>
              <w:spacing w:after="0"/>
              <w:jc w:val="center"/>
              <w:rPr>
                <w:rFonts w:ascii="Arial" w:hAnsi="Arial"/>
                <w:sz w:val="18"/>
              </w:rPr>
            </w:pPr>
          </w:p>
        </w:tc>
        <w:tc>
          <w:tcPr>
            <w:tcW w:w="587" w:type="dxa"/>
            <w:vAlign w:val="center"/>
          </w:tcPr>
          <w:p w14:paraId="390D162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616D28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4970CAF"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1CE83A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A9D2456" w14:textId="77777777" w:rsidR="009F75B9" w:rsidRPr="00DD699A" w:rsidRDefault="009F75B9" w:rsidP="009F75B9">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14:paraId="0987D77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2DFAE23" w14:textId="77777777" w:rsidTr="009F75B9">
        <w:trPr>
          <w:trHeight w:val="223"/>
          <w:jc w:val="center"/>
        </w:trPr>
        <w:tc>
          <w:tcPr>
            <w:tcW w:w="1784" w:type="dxa"/>
            <w:vMerge/>
            <w:vAlign w:val="center"/>
          </w:tcPr>
          <w:p w14:paraId="1BE06012"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9D25A4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5DCF63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68DE287E" w14:textId="77777777" w:rsidR="009F75B9" w:rsidRPr="00DD699A" w:rsidRDefault="009F75B9" w:rsidP="009F75B9">
            <w:pPr>
              <w:keepNext/>
              <w:keepLines/>
              <w:spacing w:after="0"/>
              <w:jc w:val="center"/>
              <w:rPr>
                <w:rFonts w:ascii="Arial" w:hAnsi="Arial"/>
                <w:sz w:val="18"/>
              </w:rPr>
            </w:pPr>
          </w:p>
        </w:tc>
        <w:tc>
          <w:tcPr>
            <w:tcW w:w="587" w:type="dxa"/>
            <w:vAlign w:val="center"/>
          </w:tcPr>
          <w:p w14:paraId="2DC4506D" w14:textId="77777777" w:rsidR="009F75B9" w:rsidRPr="00DD699A" w:rsidRDefault="009F75B9" w:rsidP="009F75B9">
            <w:pPr>
              <w:keepNext/>
              <w:keepLines/>
              <w:spacing w:after="0"/>
              <w:jc w:val="center"/>
              <w:rPr>
                <w:rFonts w:ascii="Arial" w:hAnsi="Arial"/>
                <w:sz w:val="18"/>
              </w:rPr>
            </w:pPr>
          </w:p>
        </w:tc>
        <w:tc>
          <w:tcPr>
            <w:tcW w:w="587" w:type="dxa"/>
            <w:vAlign w:val="center"/>
          </w:tcPr>
          <w:p w14:paraId="5F4E3997"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7044772"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A35C857" w14:textId="77777777" w:rsidR="009F75B9" w:rsidRPr="00DD699A" w:rsidRDefault="009F75B9" w:rsidP="009F75B9">
            <w:pPr>
              <w:keepNext/>
              <w:keepLines/>
              <w:spacing w:after="0"/>
              <w:jc w:val="center"/>
              <w:rPr>
                <w:rFonts w:ascii="Arial" w:hAnsi="Arial"/>
                <w:sz w:val="18"/>
              </w:rPr>
            </w:pPr>
          </w:p>
        </w:tc>
        <w:tc>
          <w:tcPr>
            <w:tcW w:w="587" w:type="dxa"/>
            <w:vAlign w:val="center"/>
          </w:tcPr>
          <w:p w14:paraId="5C5388F8"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0BBA8A5B"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E5A8CFE" w14:textId="77777777" w:rsidR="009F75B9" w:rsidRPr="00DD699A" w:rsidRDefault="009F75B9" w:rsidP="009F75B9">
            <w:pPr>
              <w:keepNext/>
              <w:keepLines/>
              <w:spacing w:after="0"/>
              <w:jc w:val="center"/>
              <w:rPr>
                <w:rFonts w:ascii="Arial" w:hAnsi="Arial"/>
                <w:sz w:val="18"/>
              </w:rPr>
            </w:pPr>
          </w:p>
        </w:tc>
      </w:tr>
      <w:tr w:rsidR="009F75B9" w:rsidRPr="00DD699A" w14:paraId="329CBA49" w14:textId="77777777" w:rsidTr="009F75B9">
        <w:trPr>
          <w:trHeight w:val="223"/>
          <w:jc w:val="center"/>
        </w:trPr>
        <w:tc>
          <w:tcPr>
            <w:tcW w:w="1784" w:type="dxa"/>
            <w:vMerge/>
            <w:vAlign w:val="center"/>
          </w:tcPr>
          <w:p w14:paraId="1A28419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56925A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DD58147"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1" w:type="dxa"/>
            <w:gridSpan w:val="6"/>
            <w:shd w:val="clear" w:color="auto" w:fill="auto"/>
            <w:vAlign w:val="center"/>
          </w:tcPr>
          <w:p w14:paraId="02CD814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20E607DE"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3C89F87" w14:textId="77777777" w:rsidR="009F75B9" w:rsidRPr="00DD699A" w:rsidRDefault="009F75B9" w:rsidP="009F75B9">
            <w:pPr>
              <w:keepNext/>
              <w:keepLines/>
              <w:spacing w:after="0"/>
              <w:jc w:val="center"/>
              <w:rPr>
                <w:rFonts w:ascii="Arial" w:hAnsi="Arial"/>
                <w:sz w:val="18"/>
              </w:rPr>
            </w:pPr>
          </w:p>
        </w:tc>
      </w:tr>
      <w:tr w:rsidR="009F75B9" w:rsidRPr="00DD699A" w14:paraId="02885B27" w14:textId="77777777" w:rsidTr="009F75B9">
        <w:trPr>
          <w:trHeight w:val="223"/>
          <w:jc w:val="center"/>
        </w:trPr>
        <w:tc>
          <w:tcPr>
            <w:tcW w:w="1784" w:type="dxa"/>
            <w:vMerge w:val="restart"/>
            <w:vAlign w:val="center"/>
          </w:tcPr>
          <w:p w14:paraId="41A35DDB"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14:paraId="33548482" w14:textId="77777777" w:rsidR="009F75B9" w:rsidRPr="00DD699A" w:rsidRDefault="009F75B9" w:rsidP="009F75B9">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4C6C42E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70502D73" w14:textId="77777777" w:rsidR="009F75B9" w:rsidRPr="00DD699A" w:rsidRDefault="009F75B9" w:rsidP="009F75B9">
            <w:pPr>
              <w:keepNext/>
              <w:keepLines/>
              <w:spacing w:after="0"/>
              <w:jc w:val="center"/>
              <w:rPr>
                <w:rFonts w:ascii="Arial" w:hAnsi="Arial"/>
                <w:sz w:val="18"/>
              </w:rPr>
            </w:pPr>
          </w:p>
        </w:tc>
        <w:tc>
          <w:tcPr>
            <w:tcW w:w="587" w:type="dxa"/>
            <w:vAlign w:val="center"/>
          </w:tcPr>
          <w:p w14:paraId="4EEC8D30" w14:textId="77777777" w:rsidR="009F75B9" w:rsidRPr="00DD699A" w:rsidRDefault="009F75B9" w:rsidP="009F75B9">
            <w:pPr>
              <w:keepNext/>
              <w:keepLines/>
              <w:spacing w:after="0"/>
              <w:jc w:val="center"/>
              <w:rPr>
                <w:rFonts w:ascii="Arial" w:hAnsi="Arial"/>
                <w:sz w:val="18"/>
              </w:rPr>
            </w:pPr>
          </w:p>
        </w:tc>
        <w:tc>
          <w:tcPr>
            <w:tcW w:w="587" w:type="dxa"/>
            <w:vAlign w:val="center"/>
          </w:tcPr>
          <w:p w14:paraId="63F1406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93FB03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B57114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63FBE7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679DE7A" w14:textId="77777777" w:rsidR="009F75B9" w:rsidRPr="00DD699A" w:rsidRDefault="009F75B9" w:rsidP="009F75B9">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14:paraId="4C58B79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9946B21" w14:textId="77777777" w:rsidTr="009F75B9">
        <w:trPr>
          <w:trHeight w:val="223"/>
          <w:jc w:val="center"/>
        </w:trPr>
        <w:tc>
          <w:tcPr>
            <w:tcW w:w="1784" w:type="dxa"/>
            <w:vMerge/>
            <w:vAlign w:val="center"/>
          </w:tcPr>
          <w:p w14:paraId="441D903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D32EF9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61E61A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69414F0" w14:textId="77777777" w:rsidR="009F75B9" w:rsidRPr="00DD699A" w:rsidRDefault="009F75B9" w:rsidP="009F75B9">
            <w:pPr>
              <w:keepNext/>
              <w:keepLines/>
              <w:spacing w:after="0"/>
              <w:jc w:val="center"/>
              <w:rPr>
                <w:rFonts w:ascii="Arial" w:hAnsi="Arial"/>
                <w:sz w:val="18"/>
              </w:rPr>
            </w:pPr>
          </w:p>
        </w:tc>
        <w:tc>
          <w:tcPr>
            <w:tcW w:w="587" w:type="dxa"/>
            <w:vAlign w:val="center"/>
          </w:tcPr>
          <w:p w14:paraId="69F3FE8C" w14:textId="77777777" w:rsidR="009F75B9" w:rsidRPr="00DD699A" w:rsidRDefault="009F75B9" w:rsidP="009F75B9">
            <w:pPr>
              <w:keepNext/>
              <w:keepLines/>
              <w:spacing w:after="0"/>
              <w:jc w:val="center"/>
              <w:rPr>
                <w:rFonts w:ascii="Arial" w:hAnsi="Arial"/>
                <w:sz w:val="18"/>
              </w:rPr>
            </w:pPr>
          </w:p>
        </w:tc>
        <w:tc>
          <w:tcPr>
            <w:tcW w:w="587" w:type="dxa"/>
            <w:vAlign w:val="center"/>
          </w:tcPr>
          <w:p w14:paraId="50792603"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2B4232C"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3B61FE8" w14:textId="77777777" w:rsidR="009F75B9" w:rsidRPr="00DD699A" w:rsidRDefault="009F75B9" w:rsidP="009F75B9">
            <w:pPr>
              <w:keepNext/>
              <w:keepLines/>
              <w:spacing w:after="0"/>
              <w:jc w:val="center"/>
              <w:rPr>
                <w:rFonts w:ascii="Arial" w:hAnsi="Arial"/>
                <w:sz w:val="18"/>
              </w:rPr>
            </w:pPr>
          </w:p>
        </w:tc>
        <w:tc>
          <w:tcPr>
            <w:tcW w:w="587" w:type="dxa"/>
            <w:vAlign w:val="center"/>
          </w:tcPr>
          <w:p w14:paraId="5CF2E7B6" w14:textId="77777777" w:rsidR="009F75B9" w:rsidRPr="00DD699A" w:rsidRDefault="009F75B9" w:rsidP="009F75B9">
            <w:pPr>
              <w:keepNext/>
              <w:keepLines/>
              <w:spacing w:after="0"/>
              <w:jc w:val="center"/>
              <w:rPr>
                <w:rFonts w:ascii="Arial" w:hAnsi="Arial"/>
                <w:sz w:val="18"/>
                <w:lang w:eastAsia="zh-CN"/>
              </w:rPr>
            </w:pPr>
          </w:p>
        </w:tc>
        <w:tc>
          <w:tcPr>
            <w:tcW w:w="1187" w:type="dxa"/>
            <w:vMerge/>
            <w:vAlign w:val="center"/>
          </w:tcPr>
          <w:p w14:paraId="6DB0288D"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A109798" w14:textId="77777777" w:rsidR="009F75B9" w:rsidRPr="00DD699A" w:rsidRDefault="009F75B9" w:rsidP="009F75B9">
            <w:pPr>
              <w:keepNext/>
              <w:keepLines/>
              <w:spacing w:after="0"/>
              <w:jc w:val="center"/>
              <w:rPr>
                <w:rFonts w:ascii="Arial" w:hAnsi="Arial"/>
                <w:sz w:val="18"/>
              </w:rPr>
            </w:pPr>
          </w:p>
        </w:tc>
      </w:tr>
      <w:tr w:rsidR="009F75B9" w:rsidRPr="00DD699A" w14:paraId="26A8F37F" w14:textId="77777777" w:rsidTr="009F75B9">
        <w:trPr>
          <w:trHeight w:val="223"/>
          <w:jc w:val="center"/>
        </w:trPr>
        <w:tc>
          <w:tcPr>
            <w:tcW w:w="1784" w:type="dxa"/>
            <w:vMerge/>
            <w:vAlign w:val="center"/>
          </w:tcPr>
          <w:p w14:paraId="1DDE7A5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B088C5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1FD9212"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1" w:type="dxa"/>
            <w:gridSpan w:val="6"/>
            <w:shd w:val="clear" w:color="auto" w:fill="auto"/>
            <w:vAlign w:val="center"/>
          </w:tcPr>
          <w:p w14:paraId="47D97EB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7DDE81C6"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C258695" w14:textId="77777777" w:rsidR="009F75B9" w:rsidRPr="00DD699A" w:rsidRDefault="009F75B9" w:rsidP="009F75B9">
            <w:pPr>
              <w:keepNext/>
              <w:keepLines/>
              <w:spacing w:after="0"/>
              <w:jc w:val="center"/>
              <w:rPr>
                <w:rFonts w:ascii="Arial" w:hAnsi="Arial"/>
                <w:sz w:val="18"/>
              </w:rPr>
            </w:pPr>
          </w:p>
        </w:tc>
      </w:tr>
      <w:tr w:rsidR="009F75B9" w:rsidRPr="00DD699A" w14:paraId="52B1B598" w14:textId="77777777" w:rsidTr="009F75B9">
        <w:trPr>
          <w:trHeight w:val="223"/>
          <w:jc w:val="center"/>
        </w:trPr>
        <w:tc>
          <w:tcPr>
            <w:tcW w:w="1784" w:type="dxa"/>
            <w:vMerge w:val="restart"/>
            <w:vAlign w:val="center"/>
          </w:tcPr>
          <w:p w14:paraId="3A922228"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13353C4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C55A71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7CF8D607" w14:textId="77777777" w:rsidR="009F75B9" w:rsidRPr="00DD699A" w:rsidRDefault="009F75B9" w:rsidP="009F75B9">
            <w:pPr>
              <w:keepNext/>
              <w:keepLines/>
              <w:spacing w:after="0"/>
              <w:jc w:val="center"/>
              <w:rPr>
                <w:rFonts w:ascii="Arial" w:hAnsi="Arial"/>
                <w:sz w:val="18"/>
              </w:rPr>
            </w:pPr>
          </w:p>
        </w:tc>
        <w:tc>
          <w:tcPr>
            <w:tcW w:w="587" w:type="dxa"/>
            <w:vAlign w:val="center"/>
          </w:tcPr>
          <w:p w14:paraId="7137CA4B" w14:textId="77777777" w:rsidR="009F75B9" w:rsidRPr="00DD699A" w:rsidRDefault="009F75B9" w:rsidP="009F75B9">
            <w:pPr>
              <w:keepNext/>
              <w:keepLines/>
              <w:spacing w:after="0"/>
              <w:jc w:val="center"/>
              <w:rPr>
                <w:rFonts w:ascii="Arial" w:hAnsi="Arial"/>
                <w:sz w:val="18"/>
              </w:rPr>
            </w:pPr>
          </w:p>
        </w:tc>
        <w:tc>
          <w:tcPr>
            <w:tcW w:w="587" w:type="dxa"/>
            <w:vAlign w:val="center"/>
          </w:tcPr>
          <w:p w14:paraId="045893E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52F2470"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C95D1E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AA15B82"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4B4081F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04C69E4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6764FB0" w14:textId="77777777" w:rsidTr="009F75B9">
        <w:trPr>
          <w:trHeight w:val="223"/>
          <w:jc w:val="center"/>
        </w:trPr>
        <w:tc>
          <w:tcPr>
            <w:tcW w:w="1784" w:type="dxa"/>
            <w:vMerge/>
            <w:vAlign w:val="center"/>
          </w:tcPr>
          <w:p w14:paraId="069078D7" w14:textId="77777777" w:rsidR="009F75B9" w:rsidRPr="00DD699A" w:rsidRDefault="009F75B9" w:rsidP="009F75B9">
            <w:pPr>
              <w:keepNext/>
              <w:keepLines/>
              <w:spacing w:after="0"/>
              <w:jc w:val="center"/>
              <w:rPr>
                <w:rFonts w:ascii="Arial" w:hAnsi="Arial"/>
                <w:sz w:val="18"/>
                <w:lang w:val="en-US"/>
              </w:rPr>
            </w:pPr>
          </w:p>
        </w:tc>
        <w:tc>
          <w:tcPr>
            <w:tcW w:w="1466" w:type="dxa"/>
            <w:vMerge/>
            <w:vAlign w:val="center"/>
          </w:tcPr>
          <w:p w14:paraId="6F7883C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D655C69" w14:textId="77777777" w:rsidR="009F75B9" w:rsidRPr="00DD699A" w:rsidRDefault="009F75B9" w:rsidP="009F75B9">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34971B9C" w14:textId="77777777" w:rsidR="009F75B9" w:rsidRPr="00DD699A" w:rsidRDefault="009F75B9" w:rsidP="009F75B9">
            <w:pPr>
              <w:keepNext/>
              <w:keepLines/>
              <w:spacing w:after="0"/>
              <w:jc w:val="center"/>
              <w:rPr>
                <w:rFonts w:ascii="Arial" w:hAnsi="Arial"/>
                <w:sz w:val="18"/>
              </w:rPr>
            </w:pPr>
          </w:p>
        </w:tc>
        <w:tc>
          <w:tcPr>
            <w:tcW w:w="587" w:type="dxa"/>
            <w:vAlign w:val="center"/>
          </w:tcPr>
          <w:p w14:paraId="240B0611" w14:textId="77777777" w:rsidR="009F75B9" w:rsidRPr="00DD699A" w:rsidRDefault="009F75B9" w:rsidP="009F75B9">
            <w:pPr>
              <w:keepNext/>
              <w:keepLines/>
              <w:spacing w:after="0"/>
              <w:jc w:val="center"/>
              <w:rPr>
                <w:rFonts w:ascii="Arial" w:hAnsi="Arial"/>
                <w:sz w:val="18"/>
              </w:rPr>
            </w:pPr>
          </w:p>
        </w:tc>
        <w:tc>
          <w:tcPr>
            <w:tcW w:w="587" w:type="dxa"/>
            <w:vAlign w:val="center"/>
          </w:tcPr>
          <w:p w14:paraId="55F47E36"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F9AB4C3"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D1559D6" w14:textId="77777777" w:rsidR="009F75B9" w:rsidRPr="00DD699A" w:rsidRDefault="009F75B9" w:rsidP="009F75B9">
            <w:pPr>
              <w:keepNext/>
              <w:keepLines/>
              <w:spacing w:after="0"/>
              <w:jc w:val="center"/>
              <w:rPr>
                <w:rFonts w:ascii="Arial" w:hAnsi="Arial"/>
                <w:sz w:val="18"/>
              </w:rPr>
            </w:pPr>
          </w:p>
        </w:tc>
        <w:tc>
          <w:tcPr>
            <w:tcW w:w="587" w:type="dxa"/>
            <w:vAlign w:val="center"/>
          </w:tcPr>
          <w:p w14:paraId="072414AD"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0E39F197"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5FF5DEEF" w14:textId="77777777" w:rsidR="009F75B9" w:rsidRPr="00DD699A" w:rsidRDefault="009F75B9" w:rsidP="009F75B9">
            <w:pPr>
              <w:keepNext/>
              <w:keepLines/>
              <w:spacing w:after="0"/>
              <w:jc w:val="center"/>
              <w:rPr>
                <w:rFonts w:ascii="Arial" w:hAnsi="Arial"/>
                <w:sz w:val="18"/>
              </w:rPr>
            </w:pPr>
          </w:p>
        </w:tc>
      </w:tr>
      <w:tr w:rsidR="009F75B9" w:rsidRPr="00DD699A" w14:paraId="1C23BC42" w14:textId="77777777" w:rsidTr="009F75B9">
        <w:trPr>
          <w:trHeight w:val="223"/>
          <w:jc w:val="center"/>
        </w:trPr>
        <w:tc>
          <w:tcPr>
            <w:tcW w:w="1784" w:type="dxa"/>
            <w:vMerge/>
            <w:vAlign w:val="center"/>
          </w:tcPr>
          <w:p w14:paraId="33DBFD1D" w14:textId="77777777" w:rsidR="009F75B9" w:rsidRPr="00DD699A" w:rsidRDefault="009F75B9" w:rsidP="009F75B9">
            <w:pPr>
              <w:keepNext/>
              <w:keepLines/>
              <w:spacing w:after="0"/>
              <w:jc w:val="center"/>
              <w:rPr>
                <w:rFonts w:ascii="Arial" w:hAnsi="Arial"/>
                <w:sz w:val="18"/>
                <w:lang w:val="en-US"/>
              </w:rPr>
            </w:pPr>
          </w:p>
        </w:tc>
        <w:tc>
          <w:tcPr>
            <w:tcW w:w="1466" w:type="dxa"/>
            <w:vMerge/>
            <w:vAlign w:val="center"/>
          </w:tcPr>
          <w:p w14:paraId="198A03D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EC26C2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21" w:type="dxa"/>
            <w:gridSpan w:val="6"/>
            <w:shd w:val="clear" w:color="auto" w:fill="auto"/>
            <w:vAlign w:val="center"/>
          </w:tcPr>
          <w:p w14:paraId="63BC099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14:paraId="3FC864CF"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05D01E36" w14:textId="77777777" w:rsidR="009F75B9" w:rsidRPr="00DD699A" w:rsidRDefault="009F75B9" w:rsidP="009F75B9">
            <w:pPr>
              <w:keepNext/>
              <w:keepLines/>
              <w:spacing w:after="0"/>
              <w:jc w:val="center"/>
              <w:rPr>
                <w:rFonts w:ascii="Arial" w:hAnsi="Arial"/>
                <w:sz w:val="18"/>
              </w:rPr>
            </w:pPr>
          </w:p>
        </w:tc>
      </w:tr>
      <w:tr w:rsidR="009F75B9" w:rsidRPr="00DD699A" w14:paraId="5E468D72" w14:textId="77777777" w:rsidTr="009F75B9">
        <w:trPr>
          <w:trHeight w:val="223"/>
          <w:jc w:val="center"/>
        </w:trPr>
        <w:tc>
          <w:tcPr>
            <w:tcW w:w="1784" w:type="dxa"/>
            <w:tcBorders>
              <w:bottom w:val="nil"/>
            </w:tcBorders>
            <w:vAlign w:val="center"/>
          </w:tcPr>
          <w:p w14:paraId="21FA042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14:paraId="0F7CF26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76D1F4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4055E546" w14:textId="77777777" w:rsidR="009F75B9" w:rsidRPr="00DD699A" w:rsidRDefault="009F75B9" w:rsidP="009F75B9">
            <w:pPr>
              <w:keepNext/>
              <w:keepLines/>
              <w:spacing w:after="0"/>
              <w:jc w:val="center"/>
              <w:rPr>
                <w:rFonts w:ascii="Arial" w:hAnsi="Arial"/>
                <w:sz w:val="18"/>
              </w:rPr>
            </w:pPr>
          </w:p>
        </w:tc>
        <w:tc>
          <w:tcPr>
            <w:tcW w:w="587" w:type="dxa"/>
            <w:vAlign w:val="center"/>
          </w:tcPr>
          <w:p w14:paraId="3A497949" w14:textId="77777777" w:rsidR="009F75B9" w:rsidRPr="00DD699A" w:rsidRDefault="009F75B9" w:rsidP="009F75B9">
            <w:pPr>
              <w:keepNext/>
              <w:keepLines/>
              <w:spacing w:after="0"/>
              <w:jc w:val="center"/>
              <w:rPr>
                <w:rFonts w:ascii="Arial" w:hAnsi="Arial"/>
                <w:sz w:val="18"/>
              </w:rPr>
            </w:pPr>
          </w:p>
        </w:tc>
        <w:tc>
          <w:tcPr>
            <w:tcW w:w="587" w:type="dxa"/>
            <w:vAlign w:val="center"/>
          </w:tcPr>
          <w:p w14:paraId="2FBEAA9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0A3C1E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553246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1A8103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6783839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3B5C481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D4127E5" w14:textId="77777777" w:rsidTr="009F75B9">
        <w:trPr>
          <w:trHeight w:val="223"/>
          <w:jc w:val="center"/>
        </w:trPr>
        <w:tc>
          <w:tcPr>
            <w:tcW w:w="1784" w:type="dxa"/>
            <w:tcBorders>
              <w:top w:val="nil"/>
              <w:bottom w:val="nil"/>
            </w:tcBorders>
            <w:vAlign w:val="center"/>
          </w:tcPr>
          <w:p w14:paraId="53AD2841" w14:textId="77777777" w:rsidR="009F75B9" w:rsidRPr="00DD699A" w:rsidRDefault="009F75B9" w:rsidP="009F75B9">
            <w:pPr>
              <w:keepNext/>
              <w:keepLines/>
              <w:spacing w:after="0"/>
              <w:jc w:val="center"/>
              <w:rPr>
                <w:rFonts w:ascii="Arial" w:hAnsi="Arial"/>
                <w:sz w:val="18"/>
              </w:rPr>
            </w:pPr>
          </w:p>
        </w:tc>
        <w:tc>
          <w:tcPr>
            <w:tcW w:w="1466" w:type="dxa"/>
            <w:tcBorders>
              <w:top w:val="nil"/>
              <w:bottom w:val="nil"/>
            </w:tcBorders>
            <w:vAlign w:val="center"/>
          </w:tcPr>
          <w:p w14:paraId="34EE174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D0024E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7994CCDE" w14:textId="77777777" w:rsidR="009F75B9" w:rsidRPr="00DD699A" w:rsidRDefault="009F75B9" w:rsidP="009F75B9">
            <w:pPr>
              <w:keepNext/>
              <w:keepLines/>
              <w:spacing w:after="0"/>
              <w:jc w:val="center"/>
              <w:rPr>
                <w:rFonts w:ascii="Arial" w:hAnsi="Arial"/>
                <w:sz w:val="18"/>
              </w:rPr>
            </w:pPr>
          </w:p>
        </w:tc>
        <w:tc>
          <w:tcPr>
            <w:tcW w:w="587" w:type="dxa"/>
            <w:vAlign w:val="center"/>
          </w:tcPr>
          <w:p w14:paraId="5C8452C3" w14:textId="77777777" w:rsidR="009F75B9" w:rsidRPr="00DD699A" w:rsidRDefault="009F75B9" w:rsidP="009F75B9">
            <w:pPr>
              <w:keepNext/>
              <w:keepLines/>
              <w:spacing w:after="0"/>
              <w:jc w:val="center"/>
              <w:rPr>
                <w:rFonts w:ascii="Arial" w:hAnsi="Arial"/>
                <w:sz w:val="18"/>
              </w:rPr>
            </w:pPr>
          </w:p>
        </w:tc>
        <w:tc>
          <w:tcPr>
            <w:tcW w:w="587" w:type="dxa"/>
            <w:vAlign w:val="center"/>
          </w:tcPr>
          <w:p w14:paraId="5B67F54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E38A67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E56F3A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8CD3D8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44BD6BC8"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31DCC368" w14:textId="77777777" w:rsidR="009F75B9" w:rsidRPr="00DD699A" w:rsidRDefault="009F75B9" w:rsidP="009F75B9">
            <w:pPr>
              <w:keepNext/>
              <w:keepLines/>
              <w:spacing w:after="0"/>
              <w:jc w:val="center"/>
              <w:rPr>
                <w:rFonts w:ascii="Arial" w:hAnsi="Arial"/>
                <w:sz w:val="18"/>
              </w:rPr>
            </w:pPr>
          </w:p>
        </w:tc>
      </w:tr>
      <w:tr w:rsidR="009F75B9" w:rsidRPr="00DD699A" w14:paraId="6B486107" w14:textId="77777777" w:rsidTr="009F75B9">
        <w:trPr>
          <w:trHeight w:val="223"/>
          <w:jc w:val="center"/>
        </w:trPr>
        <w:tc>
          <w:tcPr>
            <w:tcW w:w="1784" w:type="dxa"/>
            <w:tcBorders>
              <w:top w:val="nil"/>
            </w:tcBorders>
            <w:vAlign w:val="center"/>
          </w:tcPr>
          <w:p w14:paraId="47A48875"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0E13CB8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874619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13D00239" w14:textId="77777777" w:rsidR="009F75B9" w:rsidRPr="00DD699A" w:rsidRDefault="009F75B9" w:rsidP="009F75B9">
            <w:pPr>
              <w:keepNext/>
              <w:keepLines/>
              <w:spacing w:after="0"/>
              <w:jc w:val="center"/>
              <w:rPr>
                <w:rFonts w:ascii="Arial" w:hAnsi="Arial"/>
                <w:sz w:val="18"/>
              </w:rPr>
            </w:pPr>
          </w:p>
        </w:tc>
        <w:tc>
          <w:tcPr>
            <w:tcW w:w="587" w:type="dxa"/>
            <w:vAlign w:val="center"/>
          </w:tcPr>
          <w:p w14:paraId="2DF1F291" w14:textId="77777777" w:rsidR="009F75B9" w:rsidRPr="00DD699A" w:rsidRDefault="009F75B9" w:rsidP="009F75B9">
            <w:pPr>
              <w:keepNext/>
              <w:keepLines/>
              <w:spacing w:after="0"/>
              <w:jc w:val="center"/>
              <w:rPr>
                <w:rFonts w:ascii="Arial" w:hAnsi="Arial"/>
                <w:sz w:val="18"/>
              </w:rPr>
            </w:pPr>
          </w:p>
        </w:tc>
        <w:tc>
          <w:tcPr>
            <w:tcW w:w="587" w:type="dxa"/>
            <w:vAlign w:val="center"/>
          </w:tcPr>
          <w:p w14:paraId="35F35E7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47B16F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12D4D5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1FBBD6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019DA28A"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17712941" w14:textId="77777777" w:rsidR="009F75B9" w:rsidRPr="00DD699A" w:rsidRDefault="009F75B9" w:rsidP="009F75B9">
            <w:pPr>
              <w:keepNext/>
              <w:keepLines/>
              <w:spacing w:after="0"/>
              <w:jc w:val="center"/>
              <w:rPr>
                <w:rFonts w:ascii="Arial" w:hAnsi="Arial"/>
                <w:sz w:val="18"/>
              </w:rPr>
            </w:pPr>
          </w:p>
        </w:tc>
      </w:tr>
      <w:tr w:rsidR="009F75B9" w:rsidRPr="00DD699A" w14:paraId="624BC39E" w14:textId="77777777" w:rsidTr="009F75B9">
        <w:trPr>
          <w:trHeight w:val="223"/>
          <w:jc w:val="center"/>
        </w:trPr>
        <w:tc>
          <w:tcPr>
            <w:tcW w:w="1784" w:type="dxa"/>
            <w:tcBorders>
              <w:bottom w:val="nil"/>
            </w:tcBorders>
            <w:vAlign w:val="center"/>
          </w:tcPr>
          <w:p w14:paraId="52BF3AA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14:paraId="0D39C02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B8D8DC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w:t>
            </w:r>
          </w:p>
        </w:tc>
        <w:tc>
          <w:tcPr>
            <w:tcW w:w="3521" w:type="dxa"/>
            <w:gridSpan w:val="6"/>
            <w:shd w:val="clear" w:color="auto" w:fill="auto"/>
            <w:vAlign w:val="center"/>
          </w:tcPr>
          <w:p w14:paraId="0085F86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2E97FFF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184320B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B58004B" w14:textId="77777777" w:rsidTr="009F75B9">
        <w:trPr>
          <w:trHeight w:val="223"/>
          <w:jc w:val="center"/>
        </w:trPr>
        <w:tc>
          <w:tcPr>
            <w:tcW w:w="1784" w:type="dxa"/>
            <w:tcBorders>
              <w:top w:val="nil"/>
              <w:bottom w:val="nil"/>
            </w:tcBorders>
            <w:vAlign w:val="center"/>
          </w:tcPr>
          <w:p w14:paraId="0F9C7B80" w14:textId="77777777" w:rsidR="009F75B9" w:rsidRPr="00DD699A" w:rsidRDefault="009F75B9" w:rsidP="009F75B9">
            <w:pPr>
              <w:keepNext/>
              <w:keepLines/>
              <w:spacing w:after="0"/>
              <w:jc w:val="center"/>
              <w:rPr>
                <w:rFonts w:ascii="Arial" w:hAnsi="Arial"/>
                <w:sz w:val="18"/>
              </w:rPr>
            </w:pPr>
          </w:p>
        </w:tc>
        <w:tc>
          <w:tcPr>
            <w:tcW w:w="1466" w:type="dxa"/>
            <w:tcBorders>
              <w:top w:val="nil"/>
              <w:bottom w:val="nil"/>
            </w:tcBorders>
            <w:vAlign w:val="center"/>
          </w:tcPr>
          <w:p w14:paraId="013A994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017AA2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66E6DD07" w14:textId="77777777" w:rsidR="009F75B9" w:rsidRPr="00DD699A" w:rsidRDefault="009F75B9" w:rsidP="009F75B9">
            <w:pPr>
              <w:keepNext/>
              <w:keepLines/>
              <w:spacing w:after="0"/>
              <w:jc w:val="center"/>
              <w:rPr>
                <w:rFonts w:ascii="Arial" w:hAnsi="Arial"/>
                <w:sz w:val="18"/>
              </w:rPr>
            </w:pPr>
          </w:p>
        </w:tc>
        <w:tc>
          <w:tcPr>
            <w:tcW w:w="587" w:type="dxa"/>
            <w:vAlign w:val="center"/>
          </w:tcPr>
          <w:p w14:paraId="41BA3274" w14:textId="77777777" w:rsidR="009F75B9" w:rsidRPr="00DD699A" w:rsidRDefault="009F75B9" w:rsidP="009F75B9">
            <w:pPr>
              <w:keepNext/>
              <w:keepLines/>
              <w:spacing w:after="0"/>
              <w:jc w:val="center"/>
              <w:rPr>
                <w:rFonts w:ascii="Arial" w:hAnsi="Arial"/>
                <w:sz w:val="18"/>
              </w:rPr>
            </w:pPr>
          </w:p>
        </w:tc>
        <w:tc>
          <w:tcPr>
            <w:tcW w:w="587" w:type="dxa"/>
            <w:vAlign w:val="center"/>
          </w:tcPr>
          <w:p w14:paraId="1F2E6EF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364105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0D390D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F67E9D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208281E6"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49BE0F26" w14:textId="77777777" w:rsidR="009F75B9" w:rsidRPr="00DD699A" w:rsidRDefault="009F75B9" w:rsidP="009F75B9">
            <w:pPr>
              <w:keepNext/>
              <w:keepLines/>
              <w:spacing w:after="0"/>
              <w:jc w:val="center"/>
              <w:rPr>
                <w:rFonts w:ascii="Arial" w:hAnsi="Arial"/>
                <w:sz w:val="18"/>
              </w:rPr>
            </w:pPr>
          </w:p>
        </w:tc>
      </w:tr>
      <w:tr w:rsidR="009F75B9" w:rsidRPr="00DD699A" w14:paraId="7A6D77D0" w14:textId="77777777" w:rsidTr="009F75B9">
        <w:trPr>
          <w:trHeight w:val="223"/>
          <w:jc w:val="center"/>
        </w:trPr>
        <w:tc>
          <w:tcPr>
            <w:tcW w:w="1784" w:type="dxa"/>
            <w:tcBorders>
              <w:top w:val="nil"/>
            </w:tcBorders>
            <w:vAlign w:val="center"/>
          </w:tcPr>
          <w:p w14:paraId="1A100EC5"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7513670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464014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0B9218AD" w14:textId="77777777" w:rsidR="009F75B9" w:rsidRPr="00DD699A" w:rsidRDefault="009F75B9" w:rsidP="009F75B9">
            <w:pPr>
              <w:keepNext/>
              <w:keepLines/>
              <w:spacing w:after="0"/>
              <w:jc w:val="center"/>
              <w:rPr>
                <w:rFonts w:ascii="Arial" w:hAnsi="Arial"/>
                <w:sz w:val="18"/>
              </w:rPr>
            </w:pPr>
          </w:p>
        </w:tc>
        <w:tc>
          <w:tcPr>
            <w:tcW w:w="587" w:type="dxa"/>
            <w:vAlign w:val="center"/>
          </w:tcPr>
          <w:p w14:paraId="7EC95F70" w14:textId="77777777" w:rsidR="009F75B9" w:rsidRPr="00DD699A" w:rsidRDefault="009F75B9" w:rsidP="009F75B9">
            <w:pPr>
              <w:keepNext/>
              <w:keepLines/>
              <w:spacing w:after="0"/>
              <w:jc w:val="center"/>
              <w:rPr>
                <w:rFonts w:ascii="Arial" w:hAnsi="Arial"/>
                <w:sz w:val="18"/>
              </w:rPr>
            </w:pPr>
          </w:p>
        </w:tc>
        <w:tc>
          <w:tcPr>
            <w:tcW w:w="587" w:type="dxa"/>
            <w:vAlign w:val="center"/>
          </w:tcPr>
          <w:p w14:paraId="0E5F4D8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92E78B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6DA705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515256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1748D229"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5FB33E64" w14:textId="77777777" w:rsidR="009F75B9" w:rsidRPr="00DD699A" w:rsidRDefault="009F75B9" w:rsidP="009F75B9">
            <w:pPr>
              <w:keepNext/>
              <w:keepLines/>
              <w:spacing w:after="0"/>
              <w:jc w:val="center"/>
              <w:rPr>
                <w:rFonts w:ascii="Arial" w:hAnsi="Arial"/>
                <w:sz w:val="18"/>
              </w:rPr>
            </w:pPr>
          </w:p>
        </w:tc>
      </w:tr>
      <w:tr w:rsidR="009F75B9" w:rsidRPr="00DD699A" w14:paraId="31CB1736" w14:textId="77777777" w:rsidTr="009F75B9">
        <w:trPr>
          <w:trHeight w:val="223"/>
          <w:jc w:val="center"/>
        </w:trPr>
        <w:tc>
          <w:tcPr>
            <w:tcW w:w="1784" w:type="dxa"/>
            <w:vMerge w:val="restart"/>
            <w:vAlign w:val="center"/>
          </w:tcPr>
          <w:p w14:paraId="549A5F9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eastAsia="zh-CN"/>
              </w:rPr>
              <w:t>CA_3A-32A-42A</w:t>
            </w:r>
          </w:p>
        </w:tc>
        <w:tc>
          <w:tcPr>
            <w:tcW w:w="1466" w:type="dxa"/>
            <w:vMerge w:val="restart"/>
            <w:vAlign w:val="center"/>
          </w:tcPr>
          <w:p w14:paraId="41514B5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6C51B2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32AEB3DB" w14:textId="77777777" w:rsidR="009F75B9" w:rsidRPr="00DD699A" w:rsidRDefault="009F75B9" w:rsidP="009F75B9">
            <w:pPr>
              <w:keepNext/>
              <w:keepLines/>
              <w:spacing w:after="0"/>
              <w:jc w:val="center"/>
              <w:rPr>
                <w:rFonts w:ascii="Arial" w:hAnsi="Arial"/>
                <w:sz w:val="18"/>
              </w:rPr>
            </w:pPr>
          </w:p>
        </w:tc>
        <w:tc>
          <w:tcPr>
            <w:tcW w:w="587" w:type="dxa"/>
            <w:vAlign w:val="center"/>
          </w:tcPr>
          <w:p w14:paraId="73369D7D" w14:textId="77777777" w:rsidR="009F75B9" w:rsidRPr="00DD699A" w:rsidRDefault="009F75B9" w:rsidP="009F75B9">
            <w:pPr>
              <w:keepNext/>
              <w:keepLines/>
              <w:spacing w:after="0"/>
              <w:jc w:val="center"/>
              <w:rPr>
                <w:rFonts w:ascii="Arial" w:hAnsi="Arial"/>
                <w:sz w:val="18"/>
              </w:rPr>
            </w:pPr>
          </w:p>
        </w:tc>
        <w:tc>
          <w:tcPr>
            <w:tcW w:w="587" w:type="dxa"/>
            <w:vAlign w:val="center"/>
          </w:tcPr>
          <w:p w14:paraId="1144C8D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6D8858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B87DEE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67EAFE9" w14:textId="77777777" w:rsidR="009F75B9" w:rsidRPr="00DD699A" w:rsidRDefault="009F75B9" w:rsidP="009F75B9">
            <w:pPr>
              <w:keepNext/>
              <w:keepLines/>
              <w:spacing w:after="0"/>
              <w:jc w:val="center"/>
              <w:rPr>
                <w:rFonts w:ascii="Arial" w:hAnsi="Arial"/>
                <w:sz w:val="18"/>
                <w:lang w:eastAsia="zh-CN"/>
              </w:rPr>
            </w:pPr>
          </w:p>
        </w:tc>
        <w:tc>
          <w:tcPr>
            <w:tcW w:w="1187" w:type="dxa"/>
            <w:vMerge w:val="restart"/>
            <w:vAlign w:val="center"/>
          </w:tcPr>
          <w:p w14:paraId="752F6AB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71EC07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F67C201" w14:textId="77777777" w:rsidTr="009F75B9">
        <w:trPr>
          <w:trHeight w:val="223"/>
          <w:jc w:val="center"/>
        </w:trPr>
        <w:tc>
          <w:tcPr>
            <w:tcW w:w="1784" w:type="dxa"/>
            <w:vMerge/>
            <w:vAlign w:val="center"/>
          </w:tcPr>
          <w:p w14:paraId="5746350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B6C3EA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2AC7DF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6E69126B" w14:textId="77777777" w:rsidR="009F75B9" w:rsidRPr="00DD699A" w:rsidRDefault="009F75B9" w:rsidP="009F75B9">
            <w:pPr>
              <w:keepNext/>
              <w:keepLines/>
              <w:spacing w:after="0"/>
              <w:jc w:val="center"/>
              <w:rPr>
                <w:rFonts w:ascii="Arial" w:hAnsi="Arial"/>
                <w:sz w:val="18"/>
              </w:rPr>
            </w:pPr>
          </w:p>
        </w:tc>
        <w:tc>
          <w:tcPr>
            <w:tcW w:w="587" w:type="dxa"/>
            <w:vAlign w:val="center"/>
          </w:tcPr>
          <w:p w14:paraId="4FF47AB9" w14:textId="77777777" w:rsidR="009F75B9" w:rsidRPr="00DD699A" w:rsidRDefault="009F75B9" w:rsidP="009F75B9">
            <w:pPr>
              <w:keepNext/>
              <w:keepLines/>
              <w:spacing w:after="0"/>
              <w:jc w:val="center"/>
              <w:rPr>
                <w:rFonts w:ascii="Arial" w:hAnsi="Arial"/>
                <w:sz w:val="18"/>
              </w:rPr>
            </w:pPr>
          </w:p>
        </w:tc>
        <w:tc>
          <w:tcPr>
            <w:tcW w:w="587" w:type="dxa"/>
            <w:vAlign w:val="center"/>
          </w:tcPr>
          <w:p w14:paraId="7114DBC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83F5F1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22EF50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E79FB6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8AFA38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5210920" w14:textId="77777777" w:rsidR="009F75B9" w:rsidRPr="00DD699A" w:rsidRDefault="009F75B9" w:rsidP="009F75B9">
            <w:pPr>
              <w:keepNext/>
              <w:keepLines/>
              <w:spacing w:after="0"/>
              <w:jc w:val="center"/>
              <w:rPr>
                <w:rFonts w:ascii="Arial" w:hAnsi="Arial"/>
                <w:sz w:val="18"/>
              </w:rPr>
            </w:pPr>
          </w:p>
        </w:tc>
      </w:tr>
      <w:tr w:rsidR="009F75B9" w:rsidRPr="00DD699A" w14:paraId="7B55EC1E" w14:textId="77777777" w:rsidTr="009F75B9">
        <w:trPr>
          <w:trHeight w:val="223"/>
          <w:jc w:val="center"/>
        </w:trPr>
        <w:tc>
          <w:tcPr>
            <w:tcW w:w="1784" w:type="dxa"/>
            <w:vMerge/>
            <w:vAlign w:val="center"/>
          </w:tcPr>
          <w:p w14:paraId="3A8A6EB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BC7225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17D9A6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5A9A4F97" w14:textId="77777777" w:rsidR="009F75B9" w:rsidRPr="00DD699A" w:rsidRDefault="009F75B9" w:rsidP="009F75B9">
            <w:pPr>
              <w:keepNext/>
              <w:keepLines/>
              <w:spacing w:after="0"/>
              <w:jc w:val="center"/>
              <w:rPr>
                <w:rFonts w:ascii="Arial" w:hAnsi="Arial"/>
                <w:sz w:val="18"/>
              </w:rPr>
            </w:pPr>
          </w:p>
        </w:tc>
        <w:tc>
          <w:tcPr>
            <w:tcW w:w="587" w:type="dxa"/>
            <w:vAlign w:val="center"/>
          </w:tcPr>
          <w:p w14:paraId="6CEC47B1" w14:textId="77777777" w:rsidR="009F75B9" w:rsidRPr="00DD699A" w:rsidRDefault="009F75B9" w:rsidP="009F75B9">
            <w:pPr>
              <w:keepNext/>
              <w:keepLines/>
              <w:spacing w:after="0"/>
              <w:jc w:val="center"/>
              <w:rPr>
                <w:rFonts w:ascii="Arial" w:hAnsi="Arial"/>
                <w:sz w:val="18"/>
              </w:rPr>
            </w:pPr>
          </w:p>
        </w:tc>
        <w:tc>
          <w:tcPr>
            <w:tcW w:w="587" w:type="dxa"/>
            <w:vAlign w:val="center"/>
          </w:tcPr>
          <w:p w14:paraId="3F874A7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4405FC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4A6C64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D1291F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C75FB9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5424B77" w14:textId="77777777" w:rsidR="009F75B9" w:rsidRPr="00DD699A" w:rsidRDefault="009F75B9" w:rsidP="009F75B9">
            <w:pPr>
              <w:keepNext/>
              <w:keepLines/>
              <w:spacing w:after="0"/>
              <w:jc w:val="center"/>
              <w:rPr>
                <w:rFonts w:ascii="Arial" w:hAnsi="Arial"/>
                <w:sz w:val="18"/>
              </w:rPr>
            </w:pPr>
          </w:p>
        </w:tc>
      </w:tr>
      <w:tr w:rsidR="009F75B9" w:rsidRPr="00DD699A" w14:paraId="7A686793" w14:textId="77777777" w:rsidTr="009F75B9">
        <w:trPr>
          <w:trHeight w:val="223"/>
          <w:jc w:val="center"/>
        </w:trPr>
        <w:tc>
          <w:tcPr>
            <w:tcW w:w="1784" w:type="dxa"/>
            <w:vMerge w:val="restart"/>
            <w:vAlign w:val="center"/>
          </w:tcPr>
          <w:p w14:paraId="2A503D93"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635701D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BEECCA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332F09CD" w14:textId="77777777" w:rsidR="009F75B9" w:rsidRPr="00DD699A" w:rsidRDefault="009F75B9" w:rsidP="009F75B9">
            <w:pPr>
              <w:keepNext/>
              <w:keepLines/>
              <w:spacing w:after="0"/>
              <w:jc w:val="center"/>
              <w:rPr>
                <w:rFonts w:ascii="Arial" w:hAnsi="Arial"/>
                <w:sz w:val="18"/>
              </w:rPr>
            </w:pPr>
          </w:p>
        </w:tc>
        <w:tc>
          <w:tcPr>
            <w:tcW w:w="587" w:type="dxa"/>
            <w:vAlign w:val="center"/>
          </w:tcPr>
          <w:p w14:paraId="2E97C81A" w14:textId="77777777" w:rsidR="009F75B9" w:rsidRPr="00DD699A" w:rsidRDefault="009F75B9" w:rsidP="009F75B9">
            <w:pPr>
              <w:keepNext/>
              <w:keepLines/>
              <w:spacing w:after="0"/>
              <w:jc w:val="center"/>
              <w:rPr>
                <w:rFonts w:ascii="Arial" w:hAnsi="Arial"/>
                <w:sz w:val="18"/>
              </w:rPr>
            </w:pPr>
          </w:p>
        </w:tc>
        <w:tc>
          <w:tcPr>
            <w:tcW w:w="587" w:type="dxa"/>
            <w:vAlign w:val="center"/>
          </w:tcPr>
          <w:p w14:paraId="0FE463F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7DCB2E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8C756F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2617F1B" w14:textId="77777777" w:rsidR="009F75B9" w:rsidRPr="00DD699A" w:rsidRDefault="009F75B9" w:rsidP="009F75B9">
            <w:pPr>
              <w:keepNext/>
              <w:keepLines/>
              <w:spacing w:after="0"/>
              <w:jc w:val="center"/>
              <w:rPr>
                <w:rFonts w:ascii="Arial" w:hAnsi="Arial"/>
                <w:sz w:val="18"/>
                <w:lang w:eastAsia="zh-CN"/>
              </w:rPr>
            </w:pPr>
          </w:p>
        </w:tc>
        <w:tc>
          <w:tcPr>
            <w:tcW w:w="1187" w:type="dxa"/>
            <w:vMerge w:val="restart"/>
            <w:vAlign w:val="center"/>
          </w:tcPr>
          <w:p w14:paraId="4155FC0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AB3AFB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3010FB28" w14:textId="77777777" w:rsidTr="009F75B9">
        <w:trPr>
          <w:trHeight w:val="223"/>
          <w:jc w:val="center"/>
        </w:trPr>
        <w:tc>
          <w:tcPr>
            <w:tcW w:w="1784" w:type="dxa"/>
            <w:vMerge/>
            <w:vAlign w:val="center"/>
          </w:tcPr>
          <w:p w14:paraId="125A74C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33ED23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C13F66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74E0A681" w14:textId="77777777" w:rsidR="009F75B9" w:rsidRPr="00DD699A" w:rsidRDefault="009F75B9" w:rsidP="009F75B9">
            <w:pPr>
              <w:keepNext/>
              <w:keepLines/>
              <w:spacing w:after="0"/>
              <w:jc w:val="center"/>
              <w:rPr>
                <w:rFonts w:ascii="Arial" w:hAnsi="Arial"/>
                <w:sz w:val="18"/>
              </w:rPr>
            </w:pPr>
          </w:p>
        </w:tc>
        <w:tc>
          <w:tcPr>
            <w:tcW w:w="587" w:type="dxa"/>
            <w:vAlign w:val="center"/>
          </w:tcPr>
          <w:p w14:paraId="6960A1F1" w14:textId="77777777" w:rsidR="009F75B9" w:rsidRPr="00DD699A" w:rsidRDefault="009F75B9" w:rsidP="009F75B9">
            <w:pPr>
              <w:keepNext/>
              <w:keepLines/>
              <w:spacing w:after="0"/>
              <w:jc w:val="center"/>
              <w:rPr>
                <w:rFonts w:ascii="Arial" w:hAnsi="Arial"/>
                <w:sz w:val="18"/>
              </w:rPr>
            </w:pPr>
          </w:p>
        </w:tc>
        <w:tc>
          <w:tcPr>
            <w:tcW w:w="587" w:type="dxa"/>
            <w:vAlign w:val="center"/>
          </w:tcPr>
          <w:p w14:paraId="3B3176C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3A6EDD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5FFFFE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908A81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C265C0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6A4EC7A" w14:textId="77777777" w:rsidR="009F75B9" w:rsidRPr="00DD699A" w:rsidRDefault="009F75B9" w:rsidP="009F75B9">
            <w:pPr>
              <w:keepNext/>
              <w:keepLines/>
              <w:spacing w:after="0"/>
              <w:jc w:val="center"/>
              <w:rPr>
                <w:rFonts w:ascii="Arial" w:hAnsi="Arial"/>
                <w:sz w:val="18"/>
              </w:rPr>
            </w:pPr>
          </w:p>
        </w:tc>
      </w:tr>
      <w:tr w:rsidR="009F75B9" w:rsidRPr="00DD699A" w14:paraId="33A77357" w14:textId="77777777" w:rsidTr="009F75B9">
        <w:trPr>
          <w:trHeight w:val="223"/>
          <w:jc w:val="center"/>
        </w:trPr>
        <w:tc>
          <w:tcPr>
            <w:tcW w:w="1784" w:type="dxa"/>
            <w:vMerge/>
            <w:vAlign w:val="center"/>
          </w:tcPr>
          <w:p w14:paraId="16800AAC"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926137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4C6ACA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64DA6160" w14:textId="77777777" w:rsidR="009F75B9" w:rsidRPr="00DD699A" w:rsidRDefault="009F75B9" w:rsidP="009F75B9">
            <w:pPr>
              <w:keepNext/>
              <w:keepLines/>
              <w:spacing w:after="0"/>
              <w:jc w:val="center"/>
              <w:rPr>
                <w:rFonts w:ascii="Arial" w:hAnsi="Arial"/>
                <w:sz w:val="18"/>
              </w:rPr>
            </w:pPr>
          </w:p>
        </w:tc>
        <w:tc>
          <w:tcPr>
            <w:tcW w:w="587" w:type="dxa"/>
            <w:vAlign w:val="center"/>
          </w:tcPr>
          <w:p w14:paraId="28D6907E" w14:textId="77777777" w:rsidR="009F75B9" w:rsidRPr="00DD699A" w:rsidRDefault="009F75B9" w:rsidP="009F75B9">
            <w:pPr>
              <w:keepNext/>
              <w:keepLines/>
              <w:spacing w:after="0"/>
              <w:jc w:val="center"/>
              <w:rPr>
                <w:rFonts w:ascii="Arial" w:hAnsi="Arial"/>
                <w:sz w:val="18"/>
              </w:rPr>
            </w:pPr>
          </w:p>
        </w:tc>
        <w:tc>
          <w:tcPr>
            <w:tcW w:w="587" w:type="dxa"/>
            <w:vAlign w:val="center"/>
          </w:tcPr>
          <w:p w14:paraId="4A720BD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43CF75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1E8D1D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BC60E4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81E7AFB"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460E114" w14:textId="77777777" w:rsidR="009F75B9" w:rsidRPr="00DD699A" w:rsidRDefault="009F75B9" w:rsidP="009F75B9">
            <w:pPr>
              <w:keepNext/>
              <w:keepLines/>
              <w:spacing w:after="0"/>
              <w:jc w:val="center"/>
              <w:rPr>
                <w:rFonts w:ascii="Arial" w:hAnsi="Arial"/>
                <w:sz w:val="18"/>
              </w:rPr>
            </w:pPr>
          </w:p>
        </w:tc>
      </w:tr>
      <w:tr w:rsidR="009F75B9" w:rsidRPr="00DD699A" w14:paraId="0BE10E82" w14:textId="77777777" w:rsidTr="009F75B9">
        <w:trPr>
          <w:trHeight w:val="223"/>
          <w:jc w:val="center"/>
        </w:trPr>
        <w:tc>
          <w:tcPr>
            <w:tcW w:w="1784" w:type="dxa"/>
            <w:vMerge w:val="restart"/>
            <w:vAlign w:val="center"/>
          </w:tcPr>
          <w:p w14:paraId="3A00977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14:paraId="43C069C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7A7E40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EE45C88" w14:textId="77777777" w:rsidR="009F75B9" w:rsidRPr="00DD699A" w:rsidRDefault="009F75B9" w:rsidP="009F75B9">
            <w:pPr>
              <w:keepNext/>
              <w:keepLines/>
              <w:spacing w:after="0"/>
              <w:jc w:val="center"/>
              <w:rPr>
                <w:rFonts w:ascii="Arial" w:hAnsi="Arial"/>
                <w:sz w:val="18"/>
              </w:rPr>
            </w:pPr>
          </w:p>
        </w:tc>
        <w:tc>
          <w:tcPr>
            <w:tcW w:w="587" w:type="dxa"/>
            <w:vAlign w:val="center"/>
          </w:tcPr>
          <w:p w14:paraId="69BE7B69" w14:textId="77777777" w:rsidR="009F75B9" w:rsidRPr="00DD699A" w:rsidRDefault="009F75B9" w:rsidP="009F75B9">
            <w:pPr>
              <w:keepNext/>
              <w:keepLines/>
              <w:spacing w:after="0"/>
              <w:jc w:val="center"/>
              <w:rPr>
                <w:rFonts w:ascii="Arial" w:hAnsi="Arial"/>
                <w:sz w:val="18"/>
              </w:rPr>
            </w:pPr>
          </w:p>
        </w:tc>
        <w:tc>
          <w:tcPr>
            <w:tcW w:w="587" w:type="dxa"/>
            <w:vAlign w:val="center"/>
          </w:tcPr>
          <w:p w14:paraId="4B91593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218664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D197137"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4190B4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7FD22A0F"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3CA4731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49E3820" w14:textId="77777777" w:rsidTr="009F75B9">
        <w:trPr>
          <w:trHeight w:val="223"/>
          <w:jc w:val="center"/>
        </w:trPr>
        <w:tc>
          <w:tcPr>
            <w:tcW w:w="1784" w:type="dxa"/>
            <w:vMerge/>
            <w:vAlign w:val="center"/>
          </w:tcPr>
          <w:p w14:paraId="53F64513"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9C4DE6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09573A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0082C422" w14:textId="77777777" w:rsidR="009F75B9" w:rsidRPr="00DD699A" w:rsidRDefault="009F75B9" w:rsidP="009F75B9">
            <w:pPr>
              <w:keepNext/>
              <w:keepLines/>
              <w:spacing w:after="0"/>
              <w:jc w:val="center"/>
              <w:rPr>
                <w:rFonts w:ascii="Arial" w:hAnsi="Arial"/>
                <w:sz w:val="18"/>
              </w:rPr>
            </w:pPr>
          </w:p>
        </w:tc>
        <w:tc>
          <w:tcPr>
            <w:tcW w:w="587" w:type="dxa"/>
            <w:vAlign w:val="center"/>
          </w:tcPr>
          <w:p w14:paraId="33AB0680" w14:textId="77777777" w:rsidR="009F75B9" w:rsidRPr="00DD699A" w:rsidRDefault="009F75B9" w:rsidP="009F75B9">
            <w:pPr>
              <w:keepNext/>
              <w:keepLines/>
              <w:spacing w:after="0"/>
              <w:jc w:val="center"/>
              <w:rPr>
                <w:rFonts w:ascii="Arial" w:hAnsi="Arial"/>
                <w:sz w:val="18"/>
              </w:rPr>
            </w:pPr>
          </w:p>
        </w:tc>
        <w:tc>
          <w:tcPr>
            <w:tcW w:w="587" w:type="dxa"/>
            <w:vAlign w:val="center"/>
          </w:tcPr>
          <w:p w14:paraId="432519A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0156E3B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7D6BC2B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14:paraId="2A1AE13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643FF46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48F9D9D" w14:textId="77777777" w:rsidR="009F75B9" w:rsidRPr="00DD699A" w:rsidRDefault="009F75B9" w:rsidP="009F75B9">
            <w:pPr>
              <w:keepNext/>
              <w:keepLines/>
              <w:spacing w:after="0"/>
              <w:jc w:val="center"/>
              <w:rPr>
                <w:rFonts w:ascii="Arial" w:hAnsi="Arial"/>
                <w:sz w:val="18"/>
              </w:rPr>
            </w:pPr>
          </w:p>
        </w:tc>
      </w:tr>
      <w:tr w:rsidR="009F75B9" w:rsidRPr="00DD699A" w14:paraId="059CDFFC" w14:textId="77777777" w:rsidTr="009F75B9">
        <w:trPr>
          <w:trHeight w:val="223"/>
          <w:jc w:val="center"/>
        </w:trPr>
        <w:tc>
          <w:tcPr>
            <w:tcW w:w="1784" w:type="dxa"/>
            <w:vMerge/>
            <w:vAlign w:val="center"/>
          </w:tcPr>
          <w:p w14:paraId="14DBDDEC"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1DD665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5AC465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2D134190" w14:textId="77777777" w:rsidR="009F75B9" w:rsidRPr="00DD699A" w:rsidRDefault="009F75B9" w:rsidP="009F75B9">
            <w:pPr>
              <w:keepNext/>
              <w:keepLines/>
              <w:spacing w:after="0"/>
              <w:jc w:val="center"/>
              <w:rPr>
                <w:rFonts w:ascii="Arial" w:hAnsi="Arial"/>
                <w:sz w:val="18"/>
              </w:rPr>
            </w:pPr>
          </w:p>
        </w:tc>
        <w:tc>
          <w:tcPr>
            <w:tcW w:w="587" w:type="dxa"/>
            <w:vAlign w:val="center"/>
          </w:tcPr>
          <w:p w14:paraId="56C6EF80" w14:textId="77777777" w:rsidR="009F75B9" w:rsidRPr="00DD699A" w:rsidRDefault="009F75B9" w:rsidP="009F75B9">
            <w:pPr>
              <w:keepNext/>
              <w:keepLines/>
              <w:spacing w:after="0"/>
              <w:jc w:val="center"/>
              <w:rPr>
                <w:rFonts w:ascii="Arial" w:hAnsi="Arial"/>
                <w:sz w:val="18"/>
              </w:rPr>
            </w:pPr>
          </w:p>
        </w:tc>
        <w:tc>
          <w:tcPr>
            <w:tcW w:w="587" w:type="dxa"/>
            <w:vAlign w:val="center"/>
          </w:tcPr>
          <w:p w14:paraId="28DEF890" w14:textId="77777777" w:rsidR="009F75B9" w:rsidRPr="00DD699A" w:rsidRDefault="009F75B9" w:rsidP="009F75B9">
            <w:pPr>
              <w:keepNext/>
              <w:keepLines/>
              <w:spacing w:after="0"/>
              <w:jc w:val="center"/>
              <w:rPr>
                <w:rFonts w:ascii="Arial" w:hAnsi="Arial"/>
                <w:sz w:val="18"/>
              </w:rPr>
            </w:pPr>
          </w:p>
        </w:tc>
        <w:tc>
          <w:tcPr>
            <w:tcW w:w="587" w:type="dxa"/>
            <w:vAlign w:val="center"/>
          </w:tcPr>
          <w:p w14:paraId="0CF277D8" w14:textId="77777777" w:rsidR="009F75B9" w:rsidRPr="00DD699A" w:rsidRDefault="009F75B9" w:rsidP="009F75B9">
            <w:pPr>
              <w:keepNext/>
              <w:keepLines/>
              <w:spacing w:after="0"/>
              <w:jc w:val="center"/>
              <w:rPr>
                <w:rFonts w:ascii="Arial" w:hAnsi="Arial"/>
                <w:sz w:val="18"/>
              </w:rPr>
            </w:pPr>
          </w:p>
        </w:tc>
        <w:tc>
          <w:tcPr>
            <w:tcW w:w="587" w:type="dxa"/>
            <w:vAlign w:val="center"/>
          </w:tcPr>
          <w:p w14:paraId="4CEC508A" w14:textId="77777777" w:rsidR="009F75B9" w:rsidRPr="00DD699A" w:rsidRDefault="009F75B9" w:rsidP="009F75B9">
            <w:pPr>
              <w:keepNext/>
              <w:keepLines/>
              <w:spacing w:after="0"/>
              <w:jc w:val="center"/>
              <w:rPr>
                <w:rFonts w:ascii="Arial" w:hAnsi="Arial"/>
                <w:sz w:val="18"/>
              </w:rPr>
            </w:pPr>
          </w:p>
        </w:tc>
        <w:tc>
          <w:tcPr>
            <w:tcW w:w="587" w:type="dxa"/>
            <w:vAlign w:val="center"/>
          </w:tcPr>
          <w:p w14:paraId="20DAAB6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7FED7BA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4ACD60F" w14:textId="77777777" w:rsidR="009F75B9" w:rsidRPr="00DD699A" w:rsidRDefault="009F75B9" w:rsidP="009F75B9">
            <w:pPr>
              <w:keepNext/>
              <w:keepLines/>
              <w:spacing w:after="0"/>
              <w:jc w:val="center"/>
              <w:rPr>
                <w:rFonts w:ascii="Arial" w:hAnsi="Arial"/>
                <w:sz w:val="18"/>
              </w:rPr>
            </w:pPr>
          </w:p>
        </w:tc>
      </w:tr>
      <w:tr w:rsidR="009F75B9" w:rsidRPr="00DD699A" w14:paraId="1FAA2E4C" w14:textId="77777777" w:rsidTr="009F75B9">
        <w:trPr>
          <w:trHeight w:val="223"/>
          <w:jc w:val="center"/>
        </w:trPr>
        <w:tc>
          <w:tcPr>
            <w:tcW w:w="1784" w:type="dxa"/>
            <w:vMerge w:val="restart"/>
            <w:vAlign w:val="center"/>
          </w:tcPr>
          <w:p w14:paraId="6E49748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14:paraId="1309334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30197A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F234EC9" w14:textId="77777777" w:rsidR="009F75B9" w:rsidRPr="00DD699A" w:rsidRDefault="009F75B9" w:rsidP="009F75B9">
            <w:pPr>
              <w:keepNext/>
              <w:keepLines/>
              <w:spacing w:after="0"/>
              <w:jc w:val="center"/>
              <w:rPr>
                <w:rFonts w:ascii="Arial" w:hAnsi="Arial"/>
                <w:sz w:val="18"/>
              </w:rPr>
            </w:pPr>
          </w:p>
        </w:tc>
        <w:tc>
          <w:tcPr>
            <w:tcW w:w="587" w:type="dxa"/>
            <w:vAlign w:val="center"/>
          </w:tcPr>
          <w:p w14:paraId="1892578E" w14:textId="77777777" w:rsidR="009F75B9" w:rsidRPr="00DD699A" w:rsidRDefault="009F75B9" w:rsidP="009F75B9">
            <w:pPr>
              <w:keepNext/>
              <w:keepLines/>
              <w:spacing w:after="0"/>
              <w:jc w:val="center"/>
              <w:rPr>
                <w:rFonts w:ascii="Arial" w:hAnsi="Arial"/>
                <w:sz w:val="18"/>
              </w:rPr>
            </w:pPr>
          </w:p>
        </w:tc>
        <w:tc>
          <w:tcPr>
            <w:tcW w:w="587" w:type="dxa"/>
            <w:vAlign w:val="center"/>
          </w:tcPr>
          <w:p w14:paraId="4135909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EF8DEE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C8CFD6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7E2CB1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296D7E6"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7FE56D9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3ED31F3" w14:textId="77777777" w:rsidTr="009F75B9">
        <w:trPr>
          <w:trHeight w:val="223"/>
          <w:jc w:val="center"/>
        </w:trPr>
        <w:tc>
          <w:tcPr>
            <w:tcW w:w="1784" w:type="dxa"/>
            <w:vMerge/>
            <w:vAlign w:val="center"/>
          </w:tcPr>
          <w:p w14:paraId="5EBED793"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A61048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6F8B9D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1EFE496B" w14:textId="77777777" w:rsidR="009F75B9" w:rsidRPr="00DD699A" w:rsidRDefault="009F75B9" w:rsidP="009F75B9">
            <w:pPr>
              <w:keepNext/>
              <w:keepLines/>
              <w:spacing w:after="0"/>
              <w:jc w:val="center"/>
              <w:rPr>
                <w:rFonts w:ascii="Arial" w:hAnsi="Arial"/>
                <w:sz w:val="18"/>
              </w:rPr>
            </w:pPr>
          </w:p>
        </w:tc>
        <w:tc>
          <w:tcPr>
            <w:tcW w:w="587" w:type="dxa"/>
            <w:vAlign w:val="center"/>
          </w:tcPr>
          <w:p w14:paraId="1C535F52" w14:textId="77777777" w:rsidR="009F75B9" w:rsidRPr="00DD699A" w:rsidRDefault="009F75B9" w:rsidP="009F75B9">
            <w:pPr>
              <w:keepNext/>
              <w:keepLines/>
              <w:spacing w:after="0"/>
              <w:jc w:val="center"/>
              <w:rPr>
                <w:rFonts w:ascii="Arial" w:hAnsi="Arial"/>
                <w:sz w:val="18"/>
              </w:rPr>
            </w:pPr>
          </w:p>
        </w:tc>
        <w:tc>
          <w:tcPr>
            <w:tcW w:w="587" w:type="dxa"/>
            <w:vAlign w:val="center"/>
          </w:tcPr>
          <w:p w14:paraId="457C914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56DE050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1E735B7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14:paraId="4A87FAF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5DB35AF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4B5F7B8" w14:textId="77777777" w:rsidR="009F75B9" w:rsidRPr="00DD699A" w:rsidRDefault="009F75B9" w:rsidP="009F75B9">
            <w:pPr>
              <w:keepNext/>
              <w:keepLines/>
              <w:spacing w:after="0"/>
              <w:jc w:val="center"/>
              <w:rPr>
                <w:rFonts w:ascii="Arial" w:hAnsi="Arial"/>
                <w:sz w:val="18"/>
              </w:rPr>
            </w:pPr>
          </w:p>
        </w:tc>
      </w:tr>
      <w:tr w:rsidR="009F75B9" w:rsidRPr="00DD699A" w14:paraId="3586FA3A" w14:textId="77777777" w:rsidTr="009F75B9">
        <w:trPr>
          <w:trHeight w:val="223"/>
          <w:jc w:val="center"/>
        </w:trPr>
        <w:tc>
          <w:tcPr>
            <w:tcW w:w="1784" w:type="dxa"/>
            <w:vMerge/>
            <w:vAlign w:val="center"/>
          </w:tcPr>
          <w:p w14:paraId="0DA2048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B94934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DE3A5C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1" w:type="dxa"/>
            <w:gridSpan w:val="6"/>
            <w:shd w:val="clear" w:color="auto" w:fill="auto"/>
            <w:vAlign w:val="center"/>
          </w:tcPr>
          <w:p w14:paraId="115C5F2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14:paraId="1FBA043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E3FED7F" w14:textId="77777777" w:rsidR="009F75B9" w:rsidRPr="00DD699A" w:rsidRDefault="009F75B9" w:rsidP="009F75B9">
            <w:pPr>
              <w:keepNext/>
              <w:keepLines/>
              <w:spacing w:after="0"/>
              <w:jc w:val="center"/>
              <w:rPr>
                <w:rFonts w:ascii="Arial" w:hAnsi="Arial"/>
                <w:sz w:val="18"/>
              </w:rPr>
            </w:pPr>
          </w:p>
        </w:tc>
      </w:tr>
      <w:tr w:rsidR="009F75B9" w:rsidRPr="00DD699A" w14:paraId="6753C878" w14:textId="77777777" w:rsidTr="009F75B9">
        <w:trPr>
          <w:trHeight w:val="223"/>
          <w:jc w:val="center"/>
        </w:trPr>
        <w:tc>
          <w:tcPr>
            <w:tcW w:w="1784" w:type="dxa"/>
            <w:vMerge w:val="restart"/>
            <w:vAlign w:val="center"/>
          </w:tcPr>
          <w:p w14:paraId="163A5BC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14:paraId="57E00A4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8F6507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C79611C" w14:textId="77777777" w:rsidR="009F75B9" w:rsidRPr="00DD699A" w:rsidRDefault="009F75B9" w:rsidP="009F75B9">
            <w:pPr>
              <w:keepNext/>
              <w:keepLines/>
              <w:spacing w:after="0"/>
              <w:jc w:val="center"/>
              <w:rPr>
                <w:rFonts w:ascii="Arial" w:hAnsi="Arial"/>
                <w:sz w:val="18"/>
              </w:rPr>
            </w:pPr>
          </w:p>
        </w:tc>
        <w:tc>
          <w:tcPr>
            <w:tcW w:w="587" w:type="dxa"/>
            <w:vAlign w:val="center"/>
          </w:tcPr>
          <w:p w14:paraId="478F4963" w14:textId="77777777" w:rsidR="009F75B9" w:rsidRPr="00DD699A" w:rsidRDefault="009F75B9" w:rsidP="009F75B9">
            <w:pPr>
              <w:keepNext/>
              <w:keepLines/>
              <w:spacing w:after="0"/>
              <w:jc w:val="center"/>
              <w:rPr>
                <w:rFonts w:ascii="Arial" w:hAnsi="Arial"/>
                <w:sz w:val="18"/>
              </w:rPr>
            </w:pPr>
          </w:p>
        </w:tc>
        <w:tc>
          <w:tcPr>
            <w:tcW w:w="587" w:type="dxa"/>
            <w:vAlign w:val="center"/>
          </w:tcPr>
          <w:p w14:paraId="5EFF291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DD928A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EFA91A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DB3541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3ACEF30"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3C60C43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BBA7586" w14:textId="77777777" w:rsidTr="009F75B9">
        <w:trPr>
          <w:trHeight w:val="223"/>
          <w:jc w:val="center"/>
        </w:trPr>
        <w:tc>
          <w:tcPr>
            <w:tcW w:w="1784" w:type="dxa"/>
            <w:vMerge/>
            <w:vAlign w:val="center"/>
          </w:tcPr>
          <w:p w14:paraId="143E8BAC"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E81046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693934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1684ED4C" w14:textId="77777777" w:rsidR="009F75B9" w:rsidRPr="00DD699A" w:rsidRDefault="009F75B9" w:rsidP="009F75B9">
            <w:pPr>
              <w:keepNext/>
              <w:keepLines/>
              <w:spacing w:after="0"/>
              <w:jc w:val="center"/>
              <w:rPr>
                <w:rFonts w:ascii="Arial" w:hAnsi="Arial"/>
                <w:sz w:val="18"/>
              </w:rPr>
            </w:pPr>
          </w:p>
        </w:tc>
        <w:tc>
          <w:tcPr>
            <w:tcW w:w="587" w:type="dxa"/>
            <w:vAlign w:val="center"/>
          </w:tcPr>
          <w:p w14:paraId="04903795" w14:textId="77777777" w:rsidR="009F75B9" w:rsidRPr="00DD699A" w:rsidRDefault="009F75B9" w:rsidP="009F75B9">
            <w:pPr>
              <w:keepNext/>
              <w:keepLines/>
              <w:spacing w:after="0"/>
              <w:jc w:val="center"/>
              <w:rPr>
                <w:rFonts w:ascii="Arial" w:hAnsi="Arial"/>
                <w:sz w:val="18"/>
              </w:rPr>
            </w:pPr>
          </w:p>
        </w:tc>
        <w:tc>
          <w:tcPr>
            <w:tcW w:w="587" w:type="dxa"/>
            <w:vAlign w:val="center"/>
          </w:tcPr>
          <w:p w14:paraId="2BB100B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4075E937"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0680B04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14:paraId="11F88B9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070EC40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C82A9D7" w14:textId="77777777" w:rsidR="009F75B9" w:rsidRPr="00DD699A" w:rsidRDefault="009F75B9" w:rsidP="009F75B9">
            <w:pPr>
              <w:keepNext/>
              <w:keepLines/>
              <w:spacing w:after="0"/>
              <w:jc w:val="center"/>
              <w:rPr>
                <w:rFonts w:ascii="Arial" w:hAnsi="Arial"/>
                <w:sz w:val="18"/>
              </w:rPr>
            </w:pPr>
          </w:p>
        </w:tc>
      </w:tr>
      <w:tr w:rsidR="009F75B9" w:rsidRPr="00DD699A" w14:paraId="53C6C7B8" w14:textId="77777777" w:rsidTr="009F75B9">
        <w:trPr>
          <w:trHeight w:val="223"/>
          <w:jc w:val="center"/>
        </w:trPr>
        <w:tc>
          <w:tcPr>
            <w:tcW w:w="1784" w:type="dxa"/>
            <w:vMerge/>
            <w:vAlign w:val="center"/>
          </w:tcPr>
          <w:p w14:paraId="5B3B560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E60BEF6"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08AAA7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1" w:type="dxa"/>
            <w:gridSpan w:val="6"/>
            <w:shd w:val="clear" w:color="auto" w:fill="auto"/>
            <w:vAlign w:val="center"/>
          </w:tcPr>
          <w:p w14:paraId="52BACC42" w14:textId="77777777" w:rsidR="009F75B9" w:rsidRPr="00DD699A" w:rsidRDefault="009F75B9" w:rsidP="009F75B9">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14:paraId="633AD3D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2DD02F1" w14:textId="77777777" w:rsidR="009F75B9" w:rsidRPr="00DD699A" w:rsidRDefault="009F75B9" w:rsidP="009F75B9">
            <w:pPr>
              <w:keepNext/>
              <w:keepLines/>
              <w:spacing w:after="0"/>
              <w:jc w:val="center"/>
              <w:rPr>
                <w:rFonts w:ascii="Arial" w:hAnsi="Arial"/>
                <w:sz w:val="18"/>
              </w:rPr>
            </w:pPr>
          </w:p>
        </w:tc>
      </w:tr>
      <w:tr w:rsidR="009F75B9" w:rsidRPr="00DD699A" w14:paraId="41993CAD" w14:textId="77777777" w:rsidTr="009F75B9">
        <w:trPr>
          <w:trHeight w:val="223"/>
          <w:jc w:val="center"/>
        </w:trPr>
        <w:tc>
          <w:tcPr>
            <w:tcW w:w="1784" w:type="dxa"/>
            <w:vMerge w:val="restart"/>
            <w:vAlign w:val="center"/>
          </w:tcPr>
          <w:p w14:paraId="0BE8B477"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14:paraId="795FEBC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FE62EF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CA51172" w14:textId="77777777" w:rsidR="009F75B9" w:rsidRPr="00DD699A" w:rsidRDefault="009F75B9" w:rsidP="009F75B9">
            <w:pPr>
              <w:keepNext/>
              <w:keepLines/>
              <w:spacing w:after="0"/>
              <w:jc w:val="center"/>
              <w:rPr>
                <w:rFonts w:ascii="Arial" w:hAnsi="Arial"/>
                <w:sz w:val="18"/>
              </w:rPr>
            </w:pPr>
          </w:p>
        </w:tc>
        <w:tc>
          <w:tcPr>
            <w:tcW w:w="587" w:type="dxa"/>
            <w:vAlign w:val="center"/>
          </w:tcPr>
          <w:p w14:paraId="139B4085" w14:textId="77777777" w:rsidR="009F75B9" w:rsidRPr="00DD699A" w:rsidRDefault="009F75B9" w:rsidP="009F75B9">
            <w:pPr>
              <w:keepNext/>
              <w:keepLines/>
              <w:spacing w:after="0"/>
              <w:jc w:val="center"/>
              <w:rPr>
                <w:rFonts w:ascii="Arial" w:hAnsi="Arial"/>
                <w:sz w:val="18"/>
              </w:rPr>
            </w:pPr>
          </w:p>
        </w:tc>
        <w:tc>
          <w:tcPr>
            <w:tcW w:w="587" w:type="dxa"/>
            <w:vAlign w:val="center"/>
          </w:tcPr>
          <w:p w14:paraId="4606FCC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51BCBD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6689CE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658058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09DA2F4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1254284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215AB57" w14:textId="77777777" w:rsidTr="009F75B9">
        <w:trPr>
          <w:trHeight w:val="223"/>
          <w:jc w:val="center"/>
        </w:trPr>
        <w:tc>
          <w:tcPr>
            <w:tcW w:w="1784" w:type="dxa"/>
            <w:vMerge/>
            <w:vAlign w:val="center"/>
          </w:tcPr>
          <w:p w14:paraId="2EB9846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E18345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19BA7F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6B86C24F" w14:textId="77777777" w:rsidR="009F75B9" w:rsidRPr="00DD699A" w:rsidRDefault="009F75B9" w:rsidP="009F75B9">
            <w:pPr>
              <w:keepNext/>
              <w:keepLines/>
              <w:spacing w:after="0"/>
              <w:jc w:val="center"/>
              <w:rPr>
                <w:rFonts w:ascii="Arial" w:hAnsi="Arial"/>
                <w:sz w:val="18"/>
              </w:rPr>
            </w:pPr>
          </w:p>
        </w:tc>
        <w:tc>
          <w:tcPr>
            <w:tcW w:w="587" w:type="dxa"/>
            <w:vAlign w:val="center"/>
          </w:tcPr>
          <w:p w14:paraId="2BD930E9" w14:textId="77777777" w:rsidR="009F75B9" w:rsidRPr="00DD699A" w:rsidRDefault="009F75B9" w:rsidP="009F75B9">
            <w:pPr>
              <w:keepNext/>
              <w:keepLines/>
              <w:spacing w:after="0"/>
              <w:jc w:val="center"/>
              <w:rPr>
                <w:rFonts w:ascii="Arial" w:hAnsi="Arial"/>
                <w:sz w:val="18"/>
              </w:rPr>
            </w:pPr>
          </w:p>
        </w:tc>
        <w:tc>
          <w:tcPr>
            <w:tcW w:w="587" w:type="dxa"/>
            <w:vAlign w:val="center"/>
          </w:tcPr>
          <w:p w14:paraId="463616D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2415FDE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7ABB8187"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14:paraId="066511B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6E65E5C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62E1CDA" w14:textId="77777777" w:rsidR="009F75B9" w:rsidRPr="00DD699A" w:rsidRDefault="009F75B9" w:rsidP="009F75B9">
            <w:pPr>
              <w:keepNext/>
              <w:keepLines/>
              <w:spacing w:after="0"/>
              <w:jc w:val="center"/>
              <w:rPr>
                <w:rFonts w:ascii="Arial" w:hAnsi="Arial"/>
                <w:sz w:val="18"/>
              </w:rPr>
            </w:pPr>
          </w:p>
        </w:tc>
      </w:tr>
      <w:tr w:rsidR="009F75B9" w:rsidRPr="00DD699A" w14:paraId="12788DE2" w14:textId="77777777" w:rsidTr="009F75B9">
        <w:trPr>
          <w:trHeight w:val="223"/>
          <w:jc w:val="center"/>
        </w:trPr>
        <w:tc>
          <w:tcPr>
            <w:tcW w:w="1784" w:type="dxa"/>
            <w:vMerge/>
            <w:vAlign w:val="center"/>
          </w:tcPr>
          <w:p w14:paraId="545B01C5"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25FC24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EABE95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1" w:type="dxa"/>
            <w:gridSpan w:val="6"/>
            <w:shd w:val="clear" w:color="auto" w:fill="auto"/>
            <w:vAlign w:val="center"/>
          </w:tcPr>
          <w:p w14:paraId="5424860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14:paraId="18359986"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B4F7641" w14:textId="77777777" w:rsidR="009F75B9" w:rsidRPr="00DD699A" w:rsidRDefault="009F75B9" w:rsidP="009F75B9">
            <w:pPr>
              <w:keepNext/>
              <w:keepLines/>
              <w:spacing w:after="0"/>
              <w:jc w:val="center"/>
              <w:rPr>
                <w:rFonts w:ascii="Arial" w:hAnsi="Arial"/>
                <w:sz w:val="18"/>
              </w:rPr>
            </w:pPr>
          </w:p>
        </w:tc>
      </w:tr>
      <w:tr w:rsidR="009F75B9" w:rsidRPr="00DD699A" w14:paraId="346CB843" w14:textId="77777777" w:rsidTr="009F75B9">
        <w:trPr>
          <w:trHeight w:val="223"/>
          <w:jc w:val="center"/>
        </w:trPr>
        <w:tc>
          <w:tcPr>
            <w:tcW w:w="1784" w:type="dxa"/>
            <w:vMerge w:val="restart"/>
            <w:vAlign w:val="center"/>
          </w:tcPr>
          <w:p w14:paraId="35E7CAA7"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14:paraId="1856415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401448F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6" w:type="dxa"/>
            <w:shd w:val="clear" w:color="auto" w:fill="auto"/>
          </w:tcPr>
          <w:p w14:paraId="654020B1"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683314E5"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0AB572EE"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6E06D0DA"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16872479"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598EF16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14:paraId="5BCECB49"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2759A070"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0</w:t>
            </w:r>
          </w:p>
        </w:tc>
      </w:tr>
      <w:tr w:rsidR="009F75B9" w:rsidRPr="00DD699A" w14:paraId="718C1572" w14:textId="77777777" w:rsidTr="009F75B9">
        <w:trPr>
          <w:trHeight w:val="223"/>
          <w:jc w:val="center"/>
        </w:trPr>
        <w:tc>
          <w:tcPr>
            <w:tcW w:w="1784" w:type="dxa"/>
            <w:vMerge/>
            <w:vAlign w:val="center"/>
          </w:tcPr>
          <w:p w14:paraId="49E5B86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CE148D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9B4947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eastAsia="zh-CN"/>
              </w:rPr>
              <w:t>40</w:t>
            </w:r>
          </w:p>
        </w:tc>
        <w:tc>
          <w:tcPr>
            <w:tcW w:w="586" w:type="dxa"/>
            <w:shd w:val="clear" w:color="auto" w:fill="auto"/>
          </w:tcPr>
          <w:p w14:paraId="5FB02E5C" w14:textId="77777777" w:rsidR="009F75B9" w:rsidRPr="00DD699A" w:rsidRDefault="009F75B9" w:rsidP="009F75B9">
            <w:pPr>
              <w:keepNext/>
              <w:keepLines/>
              <w:spacing w:after="0"/>
              <w:jc w:val="center"/>
              <w:rPr>
                <w:rFonts w:ascii="Arial" w:hAnsi="Arial"/>
                <w:sz w:val="18"/>
              </w:rPr>
            </w:pPr>
          </w:p>
        </w:tc>
        <w:tc>
          <w:tcPr>
            <w:tcW w:w="587" w:type="dxa"/>
          </w:tcPr>
          <w:p w14:paraId="04EF61CF" w14:textId="77777777" w:rsidR="009F75B9" w:rsidRPr="00DD699A" w:rsidRDefault="009F75B9" w:rsidP="009F75B9">
            <w:pPr>
              <w:keepNext/>
              <w:keepLines/>
              <w:spacing w:after="0"/>
              <w:jc w:val="center"/>
              <w:rPr>
                <w:rFonts w:ascii="Arial" w:hAnsi="Arial"/>
                <w:sz w:val="18"/>
              </w:rPr>
            </w:pPr>
          </w:p>
        </w:tc>
        <w:tc>
          <w:tcPr>
            <w:tcW w:w="587" w:type="dxa"/>
          </w:tcPr>
          <w:p w14:paraId="6E87E244"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6E004103"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1ACB091A"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7A28EB6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0EDBE12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4587BA4" w14:textId="77777777" w:rsidR="009F75B9" w:rsidRPr="00DD699A" w:rsidRDefault="009F75B9" w:rsidP="009F75B9">
            <w:pPr>
              <w:keepNext/>
              <w:keepLines/>
              <w:spacing w:after="0"/>
              <w:jc w:val="center"/>
              <w:rPr>
                <w:rFonts w:ascii="Arial" w:hAnsi="Arial"/>
                <w:sz w:val="18"/>
              </w:rPr>
            </w:pPr>
          </w:p>
        </w:tc>
      </w:tr>
      <w:tr w:rsidR="009F75B9" w:rsidRPr="00DD699A" w14:paraId="5F89A3EE" w14:textId="77777777" w:rsidTr="009F75B9">
        <w:trPr>
          <w:trHeight w:val="223"/>
          <w:jc w:val="center"/>
        </w:trPr>
        <w:tc>
          <w:tcPr>
            <w:tcW w:w="1784" w:type="dxa"/>
            <w:vMerge/>
            <w:vAlign w:val="center"/>
          </w:tcPr>
          <w:p w14:paraId="261FB292"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912642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1981EB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03DEBBA2" w14:textId="77777777" w:rsidR="009F75B9" w:rsidRPr="00DD699A" w:rsidRDefault="009F75B9" w:rsidP="009F75B9">
            <w:pPr>
              <w:keepNext/>
              <w:keepLines/>
              <w:spacing w:after="0"/>
              <w:jc w:val="center"/>
              <w:rPr>
                <w:rFonts w:ascii="Arial" w:hAnsi="Arial"/>
                <w:sz w:val="18"/>
              </w:rPr>
            </w:pPr>
          </w:p>
        </w:tc>
        <w:tc>
          <w:tcPr>
            <w:tcW w:w="587" w:type="dxa"/>
          </w:tcPr>
          <w:p w14:paraId="12D0D9F8" w14:textId="77777777" w:rsidR="009F75B9" w:rsidRPr="00DD699A" w:rsidRDefault="009F75B9" w:rsidP="009F75B9">
            <w:pPr>
              <w:keepNext/>
              <w:keepLines/>
              <w:spacing w:after="0"/>
              <w:jc w:val="center"/>
              <w:rPr>
                <w:rFonts w:ascii="Arial" w:hAnsi="Arial"/>
                <w:sz w:val="18"/>
              </w:rPr>
            </w:pPr>
          </w:p>
        </w:tc>
        <w:tc>
          <w:tcPr>
            <w:tcW w:w="587" w:type="dxa"/>
          </w:tcPr>
          <w:p w14:paraId="7146C7B2"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4367F83E"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06AB30AD"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707721A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255213F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8D431DC" w14:textId="77777777" w:rsidR="009F75B9" w:rsidRPr="00DD699A" w:rsidRDefault="009F75B9" w:rsidP="009F75B9">
            <w:pPr>
              <w:keepNext/>
              <w:keepLines/>
              <w:spacing w:after="0"/>
              <w:jc w:val="center"/>
              <w:rPr>
                <w:rFonts w:ascii="Arial" w:hAnsi="Arial"/>
                <w:sz w:val="18"/>
              </w:rPr>
            </w:pPr>
          </w:p>
        </w:tc>
      </w:tr>
      <w:tr w:rsidR="009F75B9" w:rsidRPr="00DD699A" w14:paraId="5C70E58E" w14:textId="77777777" w:rsidTr="009F75B9">
        <w:trPr>
          <w:trHeight w:val="223"/>
          <w:jc w:val="center"/>
        </w:trPr>
        <w:tc>
          <w:tcPr>
            <w:tcW w:w="1784" w:type="dxa"/>
            <w:vMerge w:val="restart"/>
            <w:vAlign w:val="center"/>
          </w:tcPr>
          <w:p w14:paraId="3E62C797"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E8FB56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shd w:val="clear" w:color="auto" w:fill="auto"/>
            <w:vAlign w:val="center"/>
          </w:tcPr>
          <w:p w14:paraId="1A304B6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49C96D6F" w14:textId="77777777" w:rsidR="009F75B9" w:rsidRPr="00DD699A" w:rsidRDefault="009F75B9" w:rsidP="009F75B9">
            <w:pPr>
              <w:keepNext/>
              <w:keepLines/>
              <w:spacing w:after="0"/>
              <w:jc w:val="center"/>
              <w:rPr>
                <w:rFonts w:ascii="Arial" w:hAnsi="Arial"/>
                <w:sz w:val="18"/>
              </w:rPr>
            </w:pPr>
          </w:p>
        </w:tc>
        <w:tc>
          <w:tcPr>
            <w:tcW w:w="587" w:type="dxa"/>
            <w:vAlign w:val="center"/>
          </w:tcPr>
          <w:p w14:paraId="4F780BF2" w14:textId="77777777" w:rsidR="009F75B9" w:rsidRPr="00DD699A" w:rsidRDefault="009F75B9" w:rsidP="009F75B9">
            <w:pPr>
              <w:keepNext/>
              <w:keepLines/>
              <w:spacing w:after="0"/>
              <w:jc w:val="center"/>
              <w:rPr>
                <w:rFonts w:ascii="Arial" w:hAnsi="Arial"/>
                <w:sz w:val="18"/>
              </w:rPr>
            </w:pPr>
          </w:p>
        </w:tc>
        <w:tc>
          <w:tcPr>
            <w:tcW w:w="587" w:type="dxa"/>
            <w:vAlign w:val="center"/>
          </w:tcPr>
          <w:p w14:paraId="4B6F2DD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33E4C4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801EC7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CDA019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27C566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570B02A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572F15D" w14:textId="77777777" w:rsidTr="009F75B9">
        <w:trPr>
          <w:trHeight w:val="223"/>
          <w:jc w:val="center"/>
        </w:trPr>
        <w:tc>
          <w:tcPr>
            <w:tcW w:w="1784" w:type="dxa"/>
            <w:vMerge/>
            <w:vAlign w:val="center"/>
          </w:tcPr>
          <w:p w14:paraId="7223573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0D5E8F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958369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0833CC74" w14:textId="77777777" w:rsidR="009F75B9" w:rsidRPr="00DD699A" w:rsidRDefault="009F75B9" w:rsidP="009F75B9">
            <w:pPr>
              <w:keepNext/>
              <w:keepLines/>
              <w:spacing w:after="0"/>
              <w:jc w:val="center"/>
              <w:rPr>
                <w:rFonts w:ascii="Arial" w:hAnsi="Arial"/>
                <w:sz w:val="18"/>
              </w:rPr>
            </w:pPr>
          </w:p>
        </w:tc>
        <w:tc>
          <w:tcPr>
            <w:tcW w:w="587" w:type="dxa"/>
            <w:vAlign w:val="center"/>
          </w:tcPr>
          <w:p w14:paraId="46372015" w14:textId="77777777" w:rsidR="009F75B9" w:rsidRPr="00DD699A" w:rsidRDefault="009F75B9" w:rsidP="009F75B9">
            <w:pPr>
              <w:keepNext/>
              <w:keepLines/>
              <w:spacing w:after="0"/>
              <w:jc w:val="center"/>
              <w:rPr>
                <w:rFonts w:ascii="Arial" w:hAnsi="Arial"/>
                <w:sz w:val="18"/>
              </w:rPr>
            </w:pPr>
          </w:p>
        </w:tc>
        <w:tc>
          <w:tcPr>
            <w:tcW w:w="587" w:type="dxa"/>
            <w:vAlign w:val="center"/>
          </w:tcPr>
          <w:p w14:paraId="4BD6AA55" w14:textId="77777777" w:rsidR="009F75B9" w:rsidRPr="00DD699A" w:rsidRDefault="009F75B9" w:rsidP="009F75B9">
            <w:pPr>
              <w:keepNext/>
              <w:keepLines/>
              <w:spacing w:after="0"/>
              <w:jc w:val="center"/>
              <w:rPr>
                <w:rFonts w:ascii="Arial" w:hAnsi="Arial"/>
                <w:sz w:val="18"/>
              </w:rPr>
            </w:pPr>
          </w:p>
        </w:tc>
        <w:tc>
          <w:tcPr>
            <w:tcW w:w="587" w:type="dxa"/>
            <w:vAlign w:val="center"/>
          </w:tcPr>
          <w:p w14:paraId="05515D8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D7D543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C15865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10CFC42D"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DA59C89" w14:textId="77777777" w:rsidR="009F75B9" w:rsidRPr="00DD699A" w:rsidRDefault="009F75B9" w:rsidP="009F75B9">
            <w:pPr>
              <w:keepNext/>
              <w:keepLines/>
              <w:spacing w:after="0"/>
              <w:jc w:val="center"/>
              <w:rPr>
                <w:rFonts w:ascii="Arial" w:hAnsi="Arial"/>
                <w:sz w:val="18"/>
              </w:rPr>
            </w:pPr>
          </w:p>
        </w:tc>
      </w:tr>
      <w:tr w:rsidR="009F75B9" w:rsidRPr="00DD699A" w14:paraId="202F2BF6" w14:textId="77777777" w:rsidTr="009F75B9">
        <w:trPr>
          <w:trHeight w:val="223"/>
          <w:jc w:val="center"/>
        </w:trPr>
        <w:tc>
          <w:tcPr>
            <w:tcW w:w="1784" w:type="dxa"/>
            <w:vMerge/>
            <w:vAlign w:val="center"/>
          </w:tcPr>
          <w:p w14:paraId="45A23C19"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BE8779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040433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5C5F0505" w14:textId="77777777" w:rsidR="009F75B9" w:rsidRPr="00DD699A" w:rsidRDefault="009F75B9" w:rsidP="009F75B9">
            <w:pPr>
              <w:keepNext/>
              <w:keepLines/>
              <w:spacing w:after="0"/>
              <w:jc w:val="center"/>
              <w:rPr>
                <w:rFonts w:ascii="Arial" w:hAnsi="Arial"/>
                <w:sz w:val="18"/>
              </w:rPr>
            </w:pPr>
          </w:p>
        </w:tc>
        <w:tc>
          <w:tcPr>
            <w:tcW w:w="587" w:type="dxa"/>
            <w:vAlign w:val="center"/>
          </w:tcPr>
          <w:p w14:paraId="44507692" w14:textId="77777777" w:rsidR="009F75B9" w:rsidRPr="00DD699A" w:rsidRDefault="009F75B9" w:rsidP="009F75B9">
            <w:pPr>
              <w:keepNext/>
              <w:keepLines/>
              <w:spacing w:after="0"/>
              <w:jc w:val="center"/>
              <w:rPr>
                <w:rFonts w:ascii="Arial" w:hAnsi="Arial"/>
                <w:sz w:val="18"/>
              </w:rPr>
            </w:pPr>
          </w:p>
        </w:tc>
        <w:tc>
          <w:tcPr>
            <w:tcW w:w="587" w:type="dxa"/>
            <w:vAlign w:val="center"/>
          </w:tcPr>
          <w:p w14:paraId="5DE18C24" w14:textId="77777777" w:rsidR="009F75B9" w:rsidRPr="00DD699A" w:rsidRDefault="009F75B9" w:rsidP="009F75B9">
            <w:pPr>
              <w:keepNext/>
              <w:keepLines/>
              <w:spacing w:after="0"/>
              <w:jc w:val="center"/>
              <w:rPr>
                <w:rFonts w:ascii="Arial" w:hAnsi="Arial"/>
                <w:sz w:val="18"/>
              </w:rPr>
            </w:pPr>
          </w:p>
        </w:tc>
        <w:tc>
          <w:tcPr>
            <w:tcW w:w="587" w:type="dxa"/>
            <w:vAlign w:val="center"/>
          </w:tcPr>
          <w:p w14:paraId="30CA176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3F0611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7CABD8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47D5A0A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9814B35" w14:textId="77777777" w:rsidR="009F75B9" w:rsidRPr="00DD699A" w:rsidRDefault="009F75B9" w:rsidP="009F75B9">
            <w:pPr>
              <w:keepNext/>
              <w:keepLines/>
              <w:spacing w:after="0"/>
              <w:jc w:val="center"/>
              <w:rPr>
                <w:rFonts w:ascii="Arial" w:hAnsi="Arial"/>
                <w:sz w:val="18"/>
              </w:rPr>
            </w:pPr>
          </w:p>
        </w:tc>
      </w:tr>
      <w:tr w:rsidR="009F75B9" w:rsidRPr="00DD699A" w14:paraId="7638BFA9" w14:textId="77777777" w:rsidTr="009F75B9">
        <w:trPr>
          <w:trHeight w:val="223"/>
          <w:jc w:val="center"/>
        </w:trPr>
        <w:tc>
          <w:tcPr>
            <w:tcW w:w="1784" w:type="dxa"/>
            <w:vMerge w:val="restart"/>
            <w:vAlign w:val="center"/>
          </w:tcPr>
          <w:p w14:paraId="4CB651EF"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14:paraId="0972284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B80C9B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ja-JP"/>
              </w:rPr>
              <w:t>3</w:t>
            </w:r>
          </w:p>
        </w:tc>
        <w:tc>
          <w:tcPr>
            <w:tcW w:w="586" w:type="dxa"/>
            <w:shd w:val="clear" w:color="auto" w:fill="auto"/>
            <w:vAlign w:val="center"/>
          </w:tcPr>
          <w:p w14:paraId="16C77715" w14:textId="77777777" w:rsidR="009F75B9" w:rsidRPr="00DD699A" w:rsidRDefault="009F75B9" w:rsidP="009F75B9">
            <w:pPr>
              <w:keepNext/>
              <w:keepLines/>
              <w:spacing w:after="0"/>
              <w:jc w:val="center"/>
              <w:rPr>
                <w:rFonts w:ascii="Arial" w:hAnsi="Arial"/>
                <w:sz w:val="18"/>
              </w:rPr>
            </w:pPr>
          </w:p>
        </w:tc>
        <w:tc>
          <w:tcPr>
            <w:tcW w:w="587" w:type="dxa"/>
            <w:vAlign w:val="center"/>
          </w:tcPr>
          <w:p w14:paraId="7D300F02" w14:textId="77777777" w:rsidR="009F75B9" w:rsidRPr="00DD699A" w:rsidRDefault="009F75B9" w:rsidP="009F75B9">
            <w:pPr>
              <w:keepNext/>
              <w:keepLines/>
              <w:spacing w:after="0"/>
              <w:jc w:val="center"/>
              <w:rPr>
                <w:rFonts w:ascii="Arial" w:hAnsi="Arial"/>
                <w:sz w:val="18"/>
              </w:rPr>
            </w:pPr>
          </w:p>
        </w:tc>
        <w:tc>
          <w:tcPr>
            <w:tcW w:w="587" w:type="dxa"/>
            <w:vAlign w:val="center"/>
          </w:tcPr>
          <w:p w14:paraId="37BCAA47"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BDD24A8"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DD42A1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F5F346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26B40C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7A0931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330180FF" w14:textId="77777777" w:rsidTr="009F75B9">
        <w:trPr>
          <w:trHeight w:val="223"/>
          <w:jc w:val="center"/>
        </w:trPr>
        <w:tc>
          <w:tcPr>
            <w:tcW w:w="1784" w:type="dxa"/>
            <w:vMerge/>
            <w:vAlign w:val="center"/>
          </w:tcPr>
          <w:p w14:paraId="7A1DA775"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EAE377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C92320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6" w:type="dxa"/>
            <w:shd w:val="clear" w:color="auto" w:fill="auto"/>
            <w:vAlign w:val="center"/>
          </w:tcPr>
          <w:p w14:paraId="6F965563" w14:textId="77777777" w:rsidR="009F75B9" w:rsidRPr="00DD699A" w:rsidRDefault="009F75B9" w:rsidP="009F75B9">
            <w:pPr>
              <w:keepNext/>
              <w:keepLines/>
              <w:spacing w:after="0"/>
              <w:jc w:val="center"/>
              <w:rPr>
                <w:rFonts w:ascii="Arial" w:hAnsi="Arial"/>
                <w:sz w:val="18"/>
              </w:rPr>
            </w:pPr>
          </w:p>
        </w:tc>
        <w:tc>
          <w:tcPr>
            <w:tcW w:w="587" w:type="dxa"/>
            <w:vAlign w:val="center"/>
          </w:tcPr>
          <w:p w14:paraId="7556BA29" w14:textId="77777777" w:rsidR="009F75B9" w:rsidRPr="00DD699A" w:rsidRDefault="009F75B9" w:rsidP="009F75B9">
            <w:pPr>
              <w:keepNext/>
              <w:keepLines/>
              <w:spacing w:after="0"/>
              <w:jc w:val="center"/>
              <w:rPr>
                <w:rFonts w:ascii="Arial" w:hAnsi="Arial"/>
                <w:sz w:val="18"/>
              </w:rPr>
            </w:pPr>
          </w:p>
        </w:tc>
        <w:tc>
          <w:tcPr>
            <w:tcW w:w="587" w:type="dxa"/>
            <w:vAlign w:val="center"/>
          </w:tcPr>
          <w:p w14:paraId="1B30B933" w14:textId="77777777" w:rsidR="009F75B9" w:rsidRPr="00DD699A" w:rsidRDefault="009F75B9" w:rsidP="009F75B9">
            <w:pPr>
              <w:keepNext/>
              <w:keepLines/>
              <w:spacing w:after="0"/>
              <w:jc w:val="center"/>
              <w:rPr>
                <w:rFonts w:ascii="Arial" w:hAnsi="Arial"/>
                <w:sz w:val="18"/>
              </w:rPr>
            </w:pPr>
          </w:p>
        </w:tc>
        <w:tc>
          <w:tcPr>
            <w:tcW w:w="587" w:type="dxa"/>
            <w:vAlign w:val="center"/>
          </w:tcPr>
          <w:p w14:paraId="373D883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E9F3950"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D6686A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148B7A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DB9FBE7" w14:textId="77777777" w:rsidR="009F75B9" w:rsidRPr="00DD699A" w:rsidRDefault="009F75B9" w:rsidP="009F75B9">
            <w:pPr>
              <w:keepNext/>
              <w:keepLines/>
              <w:spacing w:after="0"/>
              <w:jc w:val="center"/>
              <w:rPr>
                <w:rFonts w:ascii="Arial" w:hAnsi="Arial"/>
                <w:sz w:val="18"/>
              </w:rPr>
            </w:pPr>
          </w:p>
        </w:tc>
      </w:tr>
      <w:tr w:rsidR="009F75B9" w:rsidRPr="00DD699A" w14:paraId="37AC4814" w14:textId="77777777" w:rsidTr="009F75B9">
        <w:trPr>
          <w:trHeight w:val="223"/>
          <w:jc w:val="center"/>
        </w:trPr>
        <w:tc>
          <w:tcPr>
            <w:tcW w:w="1784" w:type="dxa"/>
            <w:vMerge/>
            <w:vAlign w:val="center"/>
          </w:tcPr>
          <w:p w14:paraId="5BBE735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45B3C4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B25273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21" w:type="dxa"/>
            <w:gridSpan w:val="6"/>
            <w:shd w:val="clear" w:color="auto" w:fill="auto"/>
            <w:vAlign w:val="center"/>
          </w:tcPr>
          <w:p w14:paraId="4B5D7F1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14:paraId="5CE215C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869A358" w14:textId="77777777" w:rsidR="009F75B9" w:rsidRPr="00DD699A" w:rsidRDefault="009F75B9" w:rsidP="009F75B9">
            <w:pPr>
              <w:keepNext/>
              <w:keepLines/>
              <w:spacing w:after="0"/>
              <w:jc w:val="center"/>
              <w:rPr>
                <w:rFonts w:ascii="Arial" w:hAnsi="Arial"/>
                <w:sz w:val="18"/>
              </w:rPr>
            </w:pPr>
          </w:p>
        </w:tc>
      </w:tr>
      <w:tr w:rsidR="009F75B9" w:rsidRPr="00DD699A" w14:paraId="4162429E" w14:textId="77777777" w:rsidTr="009F75B9">
        <w:trPr>
          <w:trHeight w:val="223"/>
          <w:jc w:val="center"/>
        </w:trPr>
        <w:tc>
          <w:tcPr>
            <w:tcW w:w="1784" w:type="dxa"/>
            <w:vMerge w:val="restart"/>
            <w:vAlign w:val="center"/>
          </w:tcPr>
          <w:p w14:paraId="6755EA5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660B61C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CA_3A-42A, CA_41A-42A, CA_41A-42</w:t>
            </w:r>
            <w:r w:rsidRPr="00DD699A">
              <w:rPr>
                <w:rFonts w:ascii="Arial" w:hAnsi="Arial" w:hint="eastAsia"/>
                <w:sz w:val="18"/>
                <w:lang w:eastAsia="ja-JP"/>
              </w:rPr>
              <w:t>C</w:t>
            </w:r>
            <w:r w:rsidRPr="00DD699A">
              <w:rPr>
                <w:rFonts w:ascii="Arial" w:hAnsi="Arial"/>
                <w:sz w:val="18"/>
                <w:lang w:eastAsia="zh-CN"/>
              </w:rPr>
              <w:t>, CA_42C</w:t>
            </w:r>
          </w:p>
        </w:tc>
        <w:tc>
          <w:tcPr>
            <w:tcW w:w="767" w:type="dxa"/>
            <w:shd w:val="clear" w:color="auto" w:fill="auto"/>
            <w:vAlign w:val="center"/>
          </w:tcPr>
          <w:p w14:paraId="5DB39B4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4E5A1B7C" w14:textId="77777777" w:rsidR="009F75B9" w:rsidRPr="00DD699A" w:rsidRDefault="009F75B9" w:rsidP="009F75B9">
            <w:pPr>
              <w:keepNext/>
              <w:keepLines/>
              <w:spacing w:after="0"/>
              <w:jc w:val="center"/>
              <w:rPr>
                <w:rFonts w:ascii="Arial" w:hAnsi="Arial"/>
                <w:sz w:val="18"/>
              </w:rPr>
            </w:pPr>
          </w:p>
        </w:tc>
        <w:tc>
          <w:tcPr>
            <w:tcW w:w="587" w:type="dxa"/>
            <w:vAlign w:val="center"/>
          </w:tcPr>
          <w:p w14:paraId="71DD5290" w14:textId="77777777" w:rsidR="009F75B9" w:rsidRPr="00DD699A" w:rsidRDefault="009F75B9" w:rsidP="009F75B9">
            <w:pPr>
              <w:keepNext/>
              <w:keepLines/>
              <w:spacing w:after="0"/>
              <w:jc w:val="center"/>
              <w:rPr>
                <w:rFonts w:ascii="Arial" w:hAnsi="Arial"/>
                <w:sz w:val="18"/>
              </w:rPr>
            </w:pPr>
          </w:p>
        </w:tc>
        <w:tc>
          <w:tcPr>
            <w:tcW w:w="587" w:type="dxa"/>
            <w:vAlign w:val="center"/>
          </w:tcPr>
          <w:p w14:paraId="52B55B7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281E51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C3E00B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1AF2FA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08C3B6B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7465CC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6FBF8DC" w14:textId="77777777" w:rsidTr="009F75B9">
        <w:trPr>
          <w:trHeight w:val="223"/>
          <w:jc w:val="center"/>
        </w:trPr>
        <w:tc>
          <w:tcPr>
            <w:tcW w:w="1784" w:type="dxa"/>
            <w:vMerge/>
            <w:vAlign w:val="center"/>
          </w:tcPr>
          <w:p w14:paraId="71A278B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0FD219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9FDE73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6C9CB2AD" w14:textId="77777777" w:rsidR="009F75B9" w:rsidRPr="00DD699A" w:rsidRDefault="009F75B9" w:rsidP="009F75B9">
            <w:pPr>
              <w:keepNext/>
              <w:keepLines/>
              <w:spacing w:after="0"/>
              <w:jc w:val="center"/>
              <w:rPr>
                <w:rFonts w:ascii="Arial" w:hAnsi="Arial"/>
                <w:sz w:val="18"/>
              </w:rPr>
            </w:pPr>
          </w:p>
        </w:tc>
        <w:tc>
          <w:tcPr>
            <w:tcW w:w="587" w:type="dxa"/>
            <w:vAlign w:val="center"/>
          </w:tcPr>
          <w:p w14:paraId="527F7FEF" w14:textId="77777777" w:rsidR="009F75B9" w:rsidRPr="00DD699A" w:rsidRDefault="009F75B9" w:rsidP="009F75B9">
            <w:pPr>
              <w:keepNext/>
              <w:keepLines/>
              <w:spacing w:after="0"/>
              <w:jc w:val="center"/>
              <w:rPr>
                <w:rFonts w:ascii="Arial" w:hAnsi="Arial"/>
                <w:sz w:val="18"/>
              </w:rPr>
            </w:pPr>
          </w:p>
        </w:tc>
        <w:tc>
          <w:tcPr>
            <w:tcW w:w="587" w:type="dxa"/>
            <w:vAlign w:val="center"/>
          </w:tcPr>
          <w:p w14:paraId="005BD768" w14:textId="77777777" w:rsidR="009F75B9" w:rsidRPr="00DD699A" w:rsidRDefault="009F75B9" w:rsidP="009F75B9">
            <w:pPr>
              <w:keepNext/>
              <w:keepLines/>
              <w:spacing w:after="0"/>
              <w:jc w:val="center"/>
              <w:rPr>
                <w:rFonts w:ascii="Arial" w:hAnsi="Arial"/>
                <w:sz w:val="18"/>
              </w:rPr>
            </w:pPr>
          </w:p>
        </w:tc>
        <w:tc>
          <w:tcPr>
            <w:tcW w:w="587" w:type="dxa"/>
            <w:vAlign w:val="center"/>
          </w:tcPr>
          <w:p w14:paraId="5E63739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8574F2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883D8A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351BE1A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9AB983C" w14:textId="77777777" w:rsidR="009F75B9" w:rsidRPr="00DD699A" w:rsidRDefault="009F75B9" w:rsidP="009F75B9">
            <w:pPr>
              <w:keepNext/>
              <w:keepLines/>
              <w:spacing w:after="0"/>
              <w:jc w:val="center"/>
              <w:rPr>
                <w:rFonts w:ascii="Arial" w:hAnsi="Arial"/>
                <w:sz w:val="18"/>
              </w:rPr>
            </w:pPr>
          </w:p>
        </w:tc>
      </w:tr>
      <w:tr w:rsidR="009F75B9" w:rsidRPr="00DD699A" w14:paraId="4F5929E5" w14:textId="77777777" w:rsidTr="009F75B9">
        <w:trPr>
          <w:trHeight w:val="223"/>
          <w:jc w:val="center"/>
        </w:trPr>
        <w:tc>
          <w:tcPr>
            <w:tcW w:w="1784" w:type="dxa"/>
            <w:vMerge/>
            <w:vAlign w:val="center"/>
          </w:tcPr>
          <w:p w14:paraId="5B86D933"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F476C1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20AA42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42</w:t>
            </w:r>
          </w:p>
        </w:tc>
        <w:tc>
          <w:tcPr>
            <w:tcW w:w="3521" w:type="dxa"/>
            <w:gridSpan w:val="6"/>
            <w:shd w:val="clear" w:color="auto" w:fill="auto"/>
            <w:vAlign w:val="center"/>
          </w:tcPr>
          <w:p w14:paraId="7D47E79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14:paraId="4A8CAF5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22FD05D" w14:textId="77777777" w:rsidR="009F75B9" w:rsidRPr="00DD699A" w:rsidRDefault="009F75B9" w:rsidP="009F75B9">
            <w:pPr>
              <w:keepNext/>
              <w:keepLines/>
              <w:spacing w:after="0"/>
              <w:jc w:val="center"/>
              <w:rPr>
                <w:rFonts w:ascii="Arial" w:hAnsi="Arial"/>
                <w:sz w:val="18"/>
              </w:rPr>
            </w:pPr>
          </w:p>
        </w:tc>
      </w:tr>
      <w:tr w:rsidR="009F75B9" w:rsidRPr="00DD699A" w14:paraId="370413D5" w14:textId="77777777" w:rsidTr="009F75B9">
        <w:trPr>
          <w:trHeight w:val="223"/>
          <w:jc w:val="center"/>
        </w:trPr>
        <w:tc>
          <w:tcPr>
            <w:tcW w:w="1784" w:type="dxa"/>
            <w:vMerge w:val="restart"/>
            <w:vAlign w:val="center"/>
          </w:tcPr>
          <w:p w14:paraId="2AA9132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14:paraId="33518F2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14:paraId="5AED6A9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11DF445" w14:textId="77777777" w:rsidR="009F75B9" w:rsidRPr="00DD699A" w:rsidRDefault="009F75B9" w:rsidP="009F75B9">
            <w:pPr>
              <w:keepNext/>
              <w:keepLines/>
              <w:spacing w:after="0"/>
              <w:jc w:val="center"/>
              <w:rPr>
                <w:rFonts w:ascii="Arial" w:hAnsi="Arial"/>
                <w:sz w:val="18"/>
              </w:rPr>
            </w:pPr>
          </w:p>
        </w:tc>
        <w:tc>
          <w:tcPr>
            <w:tcW w:w="587" w:type="dxa"/>
            <w:vAlign w:val="center"/>
          </w:tcPr>
          <w:p w14:paraId="5530F2BA" w14:textId="77777777" w:rsidR="009F75B9" w:rsidRPr="00DD699A" w:rsidRDefault="009F75B9" w:rsidP="009F75B9">
            <w:pPr>
              <w:keepNext/>
              <w:keepLines/>
              <w:spacing w:after="0"/>
              <w:jc w:val="center"/>
              <w:rPr>
                <w:rFonts w:ascii="Arial" w:hAnsi="Arial"/>
                <w:sz w:val="18"/>
              </w:rPr>
            </w:pPr>
          </w:p>
        </w:tc>
        <w:tc>
          <w:tcPr>
            <w:tcW w:w="587" w:type="dxa"/>
            <w:vAlign w:val="center"/>
          </w:tcPr>
          <w:p w14:paraId="51DCA67B"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8EB9F84"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25354D6"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1EA4CF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497748D"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015F106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C1E679A" w14:textId="77777777" w:rsidTr="009F75B9">
        <w:trPr>
          <w:trHeight w:val="223"/>
          <w:jc w:val="center"/>
        </w:trPr>
        <w:tc>
          <w:tcPr>
            <w:tcW w:w="1784" w:type="dxa"/>
            <w:vMerge/>
            <w:vAlign w:val="center"/>
          </w:tcPr>
          <w:p w14:paraId="3279ADDE"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10FFAA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D0F02A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23E5866E" w14:textId="77777777" w:rsidR="009F75B9" w:rsidRPr="00DD699A" w:rsidRDefault="009F75B9" w:rsidP="009F75B9">
            <w:pPr>
              <w:keepNext/>
              <w:keepLines/>
              <w:spacing w:after="0"/>
              <w:jc w:val="center"/>
              <w:rPr>
                <w:rFonts w:ascii="Arial" w:hAnsi="Arial"/>
                <w:sz w:val="18"/>
              </w:rPr>
            </w:pPr>
          </w:p>
        </w:tc>
        <w:tc>
          <w:tcPr>
            <w:tcW w:w="587" w:type="dxa"/>
            <w:vAlign w:val="center"/>
          </w:tcPr>
          <w:p w14:paraId="3762ED06" w14:textId="77777777" w:rsidR="009F75B9" w:rsidRPr="00DD699A" w:rsidRDefault="009F75B9" w:rsidP="009F75B9">
            <w:pPr>
              <w:keepNext/>
              <w:keepLines/>
              <w:spacing w:after="0"/>
              <w:jc w:val="center"/>
              <w:rPr>
                <w:rFonts w:ascii="Arial" w:hAnsi="Arial"/>
                <w:sz w:val="18"/>
              </w:rPr>
            </w:pPr>
          </w:p>
        </w:tc>
        <w:tc>
          <w:tcPr>
            <w:tcW w:w="587" w:type="dxa"/>
            <w:vAlign w:val="center"/>
          </w:tcPr>
          <w:p w14:paraId="692BC875" w14:textId="77777777" w:rsidR="009F75B9" w:rsidRPr="00DD699A" w:rsidRDefault="009F75B9" w:rsidP="009F75B9">
            <w:pPr>
              <w:keepNext/>
              <w:keepLines/>
              <w:spacing w:after="0"/>
              <w:jc w:val="center"/>
              <w:rPr>
                <w:rFonts w:ascii="Arial" w:hAnsi="Arial"/>
                <w:sz w:val="18"/>
              </w:rPr>
            </w:pPr>
          </w:p>
        </w:tc>
        <w:tc>
          <w:tcPr>
            <w:tcW w:w="587" w:type="dxa"/>
            <w:vAlign w:val="center"/>
          </w:tcPr>
          <w:p w14:paraId="4FB62312"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96C38F7"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7D223E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3B7923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471C850" w14:textId="77777777" w:rsidR="009F75B9" w:rsidRPr="00DD699A" w:rsidRDefault="009F75B9" w:rsidP="009F75B9">
            <w:pPr>
              <w:keepNext/>
              <w:keepLines/>
              <w:spacing w:after="0"/>
              <w:jc w:val="center"/>
              <w:rPr>
                <w:rFonts w:ascii="Arial" w:hAnsi="Arial"/>
                <w:sz w:val="18"/>
              </w:rPr>
            </w:pPr>
          </w:p>
        </w:tc>
      </w:tr>
      <w:tr w:rsidR="009F75B9" w:rsidRPr="00DD699A" w14:paraId="040ECC6C" w14:textId="77777777" w:rsidTr="009F75B9">
        <w:trPr>
          <w:trHeight w:val="223"/>
          <w:jc w:val="center"/>
        </w:trPr>
        <w:tc>
          <w:tcPr>
            <w:tcW w:w="1784" w:type="dxa"/>
            <w:vMerge/>
            <w:vAlign w:val="center"/>
          </w:tcPr>
          <w:p w14:paraId="05793DD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745174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099BF0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1" w:type="dxa"/>
            <w:gridSpan w:val="6"/>
            <w:shd w:val="clear" w:color="auto" w:fill="auto"/>
            <w:vAlign w:val="center"/>
          </w:tcPr>
          <w:p w14:paraId="3543368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14:paraId="6E8FCCF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DB6ACC5" w14:textId="77777777" w:rsidR="009F75B9" w:rsidRPr="00DD699A" w:rsidRDefault="009F75B9" w:rsidP="009F75B9">
            <w:pPr>
              <w:keepNext/>
              <w:keepLines/>
              <w:spacing w:after="0"/>
              <w:jc w:val="center"/>
              <w:rPr>
                <w:rFonts w:ascii="Arial" w:hAnsi="Arial"/>
                <w:sz w:val="18"/>
              </w:rPr>
            </w:pPr>
          </w:p>
        </w:tc>
      </w:tr>
      <w:tr w:rsidR="009F75B9" w:rsidRPr="00DD699A" w14:paraId="5D00E2AB" w14:textId="77777777" w:rsidTr="009F75B9">
        <w:trPr>
          <w:trHeight w:val="223"/>
          <w:jc w:val="center"/>
        </w:trPr>
        <w:tc>
          <w:tcPr>
            <w:tcW w:w="1784" w:type="dxa"/>
            <w:vMerge w:val="restart"/>
            <w:vAlign w:val="center"/>
          </w:tcPr>
          <w:p w14:paraId="46C5105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14:paraId="110FDF6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28FA1C1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1E1404CF" w14:textId="77777777" w:rsidR="009F75B9" w:rsidRPr="00DD699A" w:rsidRDefault="009F75B9" w:rsidP="009F75B9">
            <w:pPr>
              <w:keepNext/>
              <w:keepLines/>
              <w:spacing w:after="0"/>
              <w:jc w:val="center"/>
              <w:rPr>
                <w:rFonts w:ascii="Arial" w:hAnsi="Arial"/>
                <w:sz w:val="18"/>
              </w:rPr>
            </w:pPr>
          </w:p>
        </w:tc>
        <w:tc>
          <w:tcPr>
            <w:tcW w:w="587" w:type="dxa"/>
            <w:vAlign w:val="center"/>
          </w:tcPr>
          <w:p w14:paraId="01092F00" w14:textId="77777777" w:rsidR="009F75B9" w:rsidRPr="00DD699A" w:rsidRDefault="009F75B9" w:rsidP="009F75B9">
            <w:pPr>
              <w:keepNext/>
              <w:keepLines/>
              <w:spacing w:after="0"/>
              <w:jc w:val="center"/>
              <w:rPr>
                <w:rFonts w:ascii="Arial" w:hAnsi="Arial"/>
                <w:sz w:val="18"/>
              </w:rPr>
            </w:pPr>
          </w:p>
        </w:tc>
        <w:tc>
          <w:tcPr>
            <w:tcW w:w="587" w:type="dxa"/>
            <w:vAlign w:val="center"/>
          </w:tcPr>
          <w:p w14:paraId="585CD682"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C9E2C50"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B1704B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D1D439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6B6C08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2C0528F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7B0EA2A" w14:textId="77777777" w:rsidTr="009F75B9">
        <w:trPr>
          <w:trHeight w:val="223"/>
          <w:jc w:val="center"/>
        </w:trPr>
        <w:tc>
          <w:tcPr>
            <w:tcW w:w="1784" w:type="dxa"/>
            <w:vMerge/>
            <w:vAlign w:val="center"/>
          </w:tcPr>
          <w:p w14:paraId="0604A5A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B53778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C1CF53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0DF83F56" w14:textId="77777777" w:rsidR="009F75B9" w:rsidRPr="00DD699A" w:rsidRDefault="009F75B9" w:rsidP="009F75B9">
            <w:pPr>
              <w:keepNext/>
              <w:keepLines/>
              <w:spacing w:after="0"/>
              <w:jc w:val="center"/>
              <w:rPr>
                <w:rFonts w:ascii="Arial" w:hAnsi="Arial"/>
                <w:sz w:val="18"/>
              </w:rPr>
            </w:pPr>
          </w:p>
        </w:tc>
        <w:tc>
          <w:tcPr>
            <w:tcW w:w="587" w:type="dxa"/>
            <w:vAlign w:val="center"/>
          </w:tcPr>
          <w:p w14:paraId="07A27F7E" w14:textId="77777777" w:rsidR="009F75B9" w:rsidRPr="00DD699A" w:rsidRDefault="009F75B9" w:rsidP="009F75B9">
            <w:pPr>
              <w:keepNext/>
              <w:keepLines/>
              <w:spacing w:after="0"/>
              <w:jc w:val="center"/>
              <w:rPr>
                <w:rFonts w:ascii="Arial" w:hAnsi="Arial"/>
                <w:sz w:val="18"/>
              </w:rPr>
            </w:pPr>
          </w:p>
        </w:tc>
        <w:tc>
          <w:tcPr>
            <w:tcW w:w="587" w:type="dxa"/>
            <w:vAlign w:val="center"/>
          </w:tcPr>
          <w:p w14:paraId="0001AF90" w14:textId="77777777" w:rsidR="009F75B9" w:rsidRPr="00DD699A" w:rsidRDefault="009F75B9" w:rsidP="009F75B9">
            <w:pPr>
              <w:keepNext/>
              <w:keepLines/>
              <w:spacing w:after="0"/>
              <w:jc w:val="center"/>
              <w:rPr>
                <w:rFonts w:ascii="Arial" w:hAnsi="Arial"/>
                <w:sz w:val="18"/>
              </w:rPr>
            </w:pPr>
          </w:p>
        </w:tc>
        <w:tc>
          <w:tcPr>
            <w:tcW w:w="587" w:type="dxa"/>
            <w:vAlign w:val="center"/>
          </w:tcPr>
          <w:p w14:paraId="5BB8CFEC"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C0D7BCF"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C538B3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C0FAC37"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04EBCE2" w14:textId="77777777" w:rsidR="009F75B9" w:rsidRPr="00DD699A" w:rsidRDefault="009F75B9" w:rsidP="009F75B9">
            <w:pPr>
              <w:keepNext/>
              <w:keepLines/>
              <w:spacing w:after="0"/>
              <w:jc w:val="center"/>
              <w:rPr>
                <w:rFonts w:ascii="Arial" w:hAnsi="Arial"/>
                <w:sz w:val="18"/>
              </w:rPr>
            </w:pPr>
          </w:p>
        </w:tc>
      </w:tr>
      <w:tr w:rsidR="009F75B9" w:rsidRPr="00DD699A" w14:paraId="7CCEAFA9" w14:textId="77777777" w:rsidTr="009F75B9">
        <w:trPr>
          <w:trHeight w:val="223"/>
          <w:jc w:val="center"/>
        </w:trPr>
        <w:tc>
          <w:tcPr>
            <w:tcW w:w="1784" w:type="dxa"/>
            <w:vMerge/>
            <w:vAlign w:val="center"/>
          </w:tcPr>
          <w:p w14:paraId="091432B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6EA561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6F5B8B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1" w:type="dxa"/>
            <w:gridSpan w:val="6"/>
            <w:shd w:val="clear" w:color="auto" w:fill="auto"/>
            <w:vAlign w:val="center"/>
          </w:tcPr>
          <w:p w14:paraId="5BBC818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14:paraId="69C1D63B"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C448C7F" w14:textId="77777777" w:rsidR="009F75B9" w:rsidRPr="00DD699A" w:rsidRDefault="009F75B9" w:rsidP="009F75B9">
            <w:pPr>
              <w:keepNext/>
              <w:keepLines/>
              <w:spacing w:after="0"/>
              <w:jc w:val="center"/>
              <w:rPr>
                <w:rFonts w:ascii="Arial" w:hAnsi="Arial"/>
                <w:sz w:val="18"/>
              </w:rPr>
            </w:pPr>
          </w:p>
        </w:tc>
      </w:tr>
      <w:tr w:rsidR="009F75B9" w:rsidRPr="00DD699A" w14:paraId="0FE80D39" w14:textId="77777777" w:rsidTr="009F75B9">
        <w:trPr>
          <w:trHeight w:val="223"/>
          <w:jc w:val="center"/>
        </w:trPr>
        <w:tc>
          <w:tcPr>
            <w:tcW w:w="1784" w:type="dxa"/>
            <w:vMerge w:val="restart"/>
            <w:vAlign w:val="center"/>
          </w:tcPr>
          <w:p w14:paraId="2035EA3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F66471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14:paraId="21C34AA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5C12B836" w14:textId="77777777" w:rsidR="009F75B9" w:rsidRPr="00DD699A" w:rsidRDefault="009F75B9" w:rsidP="009F75B9">
            <w:pPr>
              <w:keepNext/>
              <w:keepLines/>
              <w:spacing w:after="0"/>
              <w:jc w:val="center"/>
              <w:rPr>
                <w:rFonts w:ascii="Arial" w:hAnsi="Arial"/>
                <w:sz w:val="18"/>
              </w:rPr>
            </w:pPr>
          </w:p>
        </w:tc>
        <w:tc>
          <w:tcPr>
            <w:tcW w:w="587" w:type="dxa"/>
            <w:vAlign w:val="center"/>
          </w:tcPr>
          <w:p w14:paraId="5531D286" w14:textId="77777777" w:rsidR="009F75B9" w:rsidRPr="00DD699A" w:rsidRDefault="009F75B9" w:rsidP="009F75B9">
            <w:pPr>
              <w:keepNext/>
              <w:keepLines/>
              <w:spacing w:after="0"/>
              <w:jc w:val="center"/>
              <w:rPr>
                <w:rFonts w:ascii="Arial" w:hAnsi="Arial"/>
                <w:sz w:val="18"/>
              </w:rPr>
            </w:pPr>
          </w:p>
        </w:tc>
        <w:tc>
          <w:tcPr>
            <w:tcW w:w="587" w:type="dxa"/>
            <w:vAlign w:val="center"/>
          </w:tcPr>
          <w:p w14:paraId="73662F8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23A278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C0A7B9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933659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3CDD5F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A94F78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0617C9D" w14:textId="77777777" w:rsidTr="009F75B9">
        <w:trPr>
          <w:trHeight w:val="223"/>
          <w:jc w:val="center"/>
        </w:trPr>
        <w:tc>
          <w:tcPr>
            <w:tcW w:w="1784" w:type="dxa"/>
            <w:vMerge/>
            <w:vAlign w:val="center"/>
          </w:tcPr>
          <w:p w14:paraId="544FF2C3"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A20FF6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EF1EC3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41</w:t>
            </w:r>
          </w:p>
        </w:tc>
        <w:tc>
          <w:tcPr>
            <w:tcW w:w="3521" w:type="dxa"/>
            <w:gridSpan w:val="6"/>
            <w:shd w:val="clear" w:color="auto" w:fill="auto"/>
            <w:vAlign w:val="center"/>
          </w:tcPr>
          <w:p w14:paraId="22004B8F"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14:paraId="005F626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64DC3E8" w14:textId="77777777" w:rsidR="009F75B9" w:rsidRPr="00DD699A" w:rsidRDefault="009F75B9" w:rsidP="009F75B9">
            <w:pPr>
              <w:keepNext/>
              <w:keepLines/>
              <w:spacing w:after="0"/>
              <w:jc w:val="center"/>
              <w:rPr>
                <w:rFonts w:ascii="Arial" w:hAnsi="Arial"/>
                <w:sz w:val="18"/>
              </w:rPr>
            </w:pPr>
          </w:p>
        </w:tc>
      </w:tr>
      <w:tr w:rsidR="009F75B9" w:rsidRPr="00DD699A" w14:paraId="0935CF7F" w14:textId="77777777" w:rsidTr="009F75B9">
        <w:trPr>
          <w:trHeight w:val="223"/>
          <w:jc w:val="center"/>
        </w:trPr>
        <w:tc>
          <w:tcPr>
            <w:tcW w:w="1784" w:type="dxa"/>
            <w:vMerge/>
            <w:vAlign w:val="center"/>
          </w:tcPr>
          <w:p w14:paraId="46F67963"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89BA97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6C07C7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2174ADD7" w14:textId="77777777" w:rsidR="009F75B9" w:rsidRPr="00DD699A" w:rsidRDefault="009F75B9" w:rsidP="009F75B9">
            <w:pPr>
              <w:keepNext/>
              <w:keepLines/>
              <w:spacing w:after="0"/>
              <w:jc w:val="center"/>
              <w:rPr>
                <w:rFonts w:ascii="Arial" w:hAnsi="Arial"/>
                <w:sz w:val="18"/>
              </w:rPr>
            </w:pPr>
          </w:p>
        </w:tc>
        <w:tc>
          <w:tcPr>
            <w:tcW w:w="587" w:type="dxa"/>
            <w:vAlign w:val="center"/>
          </w:tcPr>
          <w:p w14:paraId="143DD033" w14:textId="77777777" w:rsidR="009F75B9" w:rsidRPr="00DD699A" w:rsidRDefault="009F75B9" w:rsidP="009F75B9">
            <w:pPr>
              <w:keepNext/>
              <w:keepLines/>
              <w:spacing w:after="0"/>
              <w:jc w:val="center"/>
              <w:rPr>
                <w:rFonts w:ascii="Arial" w:hAnsi="Arial"/>
                <w:sz w:val="18"/>
              </w:rPr>
            </w:pPr>
          </w:p>
        </w:tc>
        <w:tc>
          <w:tcPr>
            <w:tcW w:w="587" w:type="dxa"/>
            <w:vAlign w:val="center"/>
          </w:tcPr>
          <w:p w14:paraId="2268E5C2" w14:textId="77777777" w:rsidR="009F75B9" w:rsidRPr="00DD699A" w:rsidRDefault="009F75B9" w:rsidP="009F75B9">
            <w:pPr>
              <w:keepNext/>
              <w:keepLines/>
              <w:spacing w:after="0"/>
              <w:jc w:val="center"/>
              <w:rPr>
                <w:rFonts w:ascii="Arial" w:hAnsi="Arial"/>
                <w:sz w:val="18"/>
              </w:rPr>
            </w:pPr>
          </w:p>
        </w:tc>
        <w:tc>
          <w:tcPr>
            <w:tcW w:w="587" w:type="dxa"/>
            <w:vAlign w:val="center"/>
          </w:tcPr>
          <w:p w14:paraId="2D4303E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EFA09F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95C258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3F18E19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893627B" w14:textId="77777777" w:rsidR="009F75B9" w:rsidRPr="00DD699A" w:rsidRDefault="009F75B9" w:rsidP="009F75B9">
            <w:pPr>
              <w:keepNext/>
              <w:keepLines/>
              <w:spacing w:after="0"/>
              <w:jc w:val="center"/>
              <w:rPr>
                <w:rFonts w:ascii="Arial" w:hAnsi="Arial"/>
                <w:sz w:val="18"/>
              </w:rPr>
            </w:pPr>
          </w:p>
        </w:tc>
      </w:tr>
      <w:tr w:rsidR="009F75B9" w:rsidRPr="00DD699A" w14:paraId="5A8C544F" w14:textId="77777777" w:rsidTr="009F75B9">
        <w:trPr>
          <w:trHeight w:val="223"/>
          <w:jc w:val="center"/>
        </w:trPr>
        <w:tc>
          <w:tcPr>
            <w:tcW w:w="1784" w:type="dxa"/>
            <w:vMerge w:val="restart"/>
            <w:vAlign w:val="center"/>
          </w:tcPr>
          <w:p w14:paraId="7065E13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0F7D45D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14:paraId="53EDC4C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63A3583D" w14:textId="77777777" w:rsidR="009F75B9" w:rsidRPr="00DD699A" w:rsidRDefault="009F75B9" w:rsidP="009F75B9">
            <w:pPr>
              <w:keepNext/>
              <w:keepLines/>
              <w:spacing w:after="0"/>
              <w:jc w:val="center"/>
              <w:rPr>
                <w:rFonts w:ascii="Arial" w:hAnsi="Arial"/>
                <w:sz w:val="18"/>
              </w:rPr>
            </w:pPr>
          </w:p>
        </w:tc>
        <w:tc>
          <w:tcPr>
            <w:tcW w:w="587" w:type="dxa"/>
            <w:vAlign w:val="center"/>
          </w:tcPr>
          <w:p w14:paraId="0C7D1AB8" w14:textId="77777777" w:rsidR="009F75B9" w:rsidRPr="00DD699A" w:rsidRDefault="009F75B9" w:rsidP="009F75B9">
            <w:pPr>
              <w:keepNext/>
              <w:keepLines/>
              <w:spacing w:after="0"/>
              <w:jc w:val="center"/>
              <w:rPr>
                <w:rFonts w:ascii="Arial" w:hAnsi="Arial"/>
                <w:sz w:val="18"/>
              </w:rPr>
            </w:pPr>
          </w:p>
        </w:tc>
        <w:tc>
          <w:tcPr>
            <w:tcW w:w="587" w:type="dxa"/>
            <w:vAlign w:val="center"/>
          </w:tcPr>
          <w:p w14:paraId="3676B04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256614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6DF8CF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92F5F8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96FDA2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311523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2A9A423" w14:textId="77777777" w:rsidTr="009F75B9">
        <w:trPr>
          <w:trHeight w:val="223"/>
          <w:jc w:val="center"/>
        </w:trPr>
        <w:tc>
          <w:tcPr>
            <w:tcW w:w="1784" w:type="dxa"/>
            <w:vMerge/>
            <w:vAlign w:val="center"/>
          </w:tcPr>
          <w:p w14:paraId="548B415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D56EDB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AE96A8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41</w:t>
            </w:r>
          </w:p>
        </w:tc>
        <w:tc>
          <w:tcPr>
            <w:tcW w:w="3521" w:type="dxa"/>
            <w:gridSpan w:val="6"/>
            <w:shd w:val="clear" w:color="auto" w:fill="auto"/>
            <w:vAlign w:val="center"/>
          </w:tcPr>
          <w:p w14:paraId="37A8A4F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5BCD957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8EBA1C3" w14:textId="77777777" w:rsidR="009F75B9" w:rsidRPr="00DD699A" w:rsidRDefault="009F75B9" w:rsidP="009F75B9">
            <w:pPr>
              <w:keepNext/>
              <w:keepLines/>
              <w:spacing w:after="0"/>
              <w:jc w:val="center"/>
              <w:rPr>
                <w:rFonts w:ascii="Arial" w:hAnsi="Arial"/>
                <w:sz w:val="18"/>
              </w:rPr>
            </w:pPr>
          </w:p>
        </w:tc>
      </w:tr>
      <w:tr w:rsidR="009F75B9" w:rsidRPr="00DD699A" w14:paraId="070FC0DD" w14:textId="77777777" w:rsidTr="009F75B9">
        <w:trPr>
          <w:trHeight w:val="223"/>
          <w:jc w:val="center"/>
        </w:trPr>
        <w:tc>
          <w:tcPr>
            <w:tcW w:w="1784" w:type="dxa"/>
            <w:vMerge/>
            <w:vAlign w:val="center"/>
          </w:tcPr>
          <w:p w14:paraId="410A949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DF2BEA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488985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42</w:t>
            </w:r>
          </w:p>
        </w:tc>
        <w:tc>
          <w:tcPr>
            <w:tcW w:w="3521" w:type="dxa"/>
            <w:gridSpan w:val="6"/>
            <w:shd w:val="clear" w:color="auto" w:fill="auto"/>
            <w:vAlign w:val="center"/>
          </w:tcPr>
          <w:p w14:paraId="3749C1C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239C170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62D6887" w14:textId="77777777" w:rsidR="009F75B9" w:rsidRPr="00DD699A" w:rsidRDefault="009F75B9" w:rsidP="009F75B9">
            <w:pPr>
              <w:keepNext/>
              <w:keepLines/>
              <w:spacing w:after="0"/>
              <w:jc w:val="center"/>
              <w:rPr>
                <w:rFonts w:ascii="Arial" w:hAnsi="Arial"/>
                <w:sz w:val="18"/>
              </w:rPr>
            </w:pPr>
          </w:p>
        </w:tc>
      </w:tr>
      <w:tr w:rsidR="009F75B9" w:rsidRPr="00DD699A" w14:paraId="1A1CEE6B" w14:textId="77777777" w:rsidTr="009F75B9">
        <w:trPr>
          <w:trHeight w:val="223"/>
          <w:jc w:val="center"/>
        </w:trPr>
        <w:tc>
          <w:tcPr>
            <w:tcW w:w="1784" w:type="dxa"/>
            <w:vMerge w:val="restart"/>
            <w:vAlign w:val="center"/>
          </w:tcPr>
          <w:p w14:paraId="02668C25"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331B213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2D5F02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546C0434" w14:textId="77777777" w:rsidR="009F75B9" w:rsidRPr="00DD699A" w:rsidRDefault="009F75B9" w:rsidP="009F75B9">
            <w:pPr>
              <w:keepNext/>
              <w:keepLines/>
              <w:spacing w:after="0"/>
              <w:jc w:val="center"/>
              <w:rPr>
                <w:rFonts w:ascii="Arial" w:hAnsi="Arial"/>
                <w:sz w:val="18"/>
              </w:rPr>
            </w:pPr>
          </w:p>
        </w:tc>
        <w:tc>
          <w:tcPr>
            <w:tcW w:w="587" w:type="dxa"/>
            <w:vAlign w:val="center"/>
          </w:tcPr>
          <w:p w14:paraId="4EEA2385" w14:textId="77777777" w:rsidR="009F75B9" w:rsidRPr="00DD699A" w:rsidRDefault="009F75B9" w:rsidP="009F75B9">
            <w:pPr>
              <w:keepNext/>
              <w:keepLines/>
              <w:spacing w:after="0"/>
              <w:jc w:val="center"/>
              <w:rPr>
                <w:rFonts w:ascii="Arial" w:hAnsi="Arial"/>
                <w:sz w:val="18"/>
              </w:rPr>
            </w:pPr>
          </w:p>
        </w:tc>
        <w:tc>
          <w:tcPr>
            <w:tcW w:w="587" w:type="dxa"/>
            <w:vAlign w:val="center"/>
          </w:tcPr>
          <w:p w14:paraId="07617CF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20496F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51FEC7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4BEE180"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59DDD0A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D9A78E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7EEB288" w14:textId="77777777" w:rsidTr="009F75B9">
        <w:trPr>
          <w:trHeight w:val="223"/>
          <w:jc w:val="center"/>
        </w:trPr>
        <w:tc>
          <w:tcPr>
            <w:tcW w:w="1784" w:type="dxa"/>
            <w:vMerge/>
            <w:vAlign w:val="center"/>
          </w:tcPr>
          <w:p w14:paraId="62F330B2"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6A014D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64CB02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6" w:type="dxa"/>
            <w:shd w:val="clear" w:color="auto" w:fill="auto"/>
            <w:vAlign w:val="center"/>
          </w:tcPr>
          <w:p w14:paraId="270EDAE1" w14:textId="77777777" w:rsidR="009F75B9" w:rsidRPr="00DD699A" w:rsidRDefault="009F75B9" w:rsidP="009F75B9">
            <w:pPr>
              <w:keepNext/>
              <w:keepLines/>
              <w:spacing w:after="0"/>
              <w:jc w:val="center"/>
              <w:rPr>
                <w:rFonts w:ascii="Arial" w:hAnsi="Arial"/>
                <w:sz w:val="18"/>
              </w:rPr>
            </w:pPr>
          </w:p>
        </w:tc>
        <w:tc>
          <w:tcPr>
            <w:tcW w:w="587" w:type="dxa"/>
            <w:vAlign w:val="center"/>
          </w:tcPr>
          <w:p w14:paraId="7FEFB63D" w14:textId="77777777" w:rsidR="009F75B9" w:rsidRPr="00DD699A" w:rsidRDefault="009F75B9" w:rsidP="009F75B9">
            <w:pPr>
              <w:keepNext/>
              <w:keepLines/>
              <w:spacing w:after="0"/>
              <w:jc w:val="center"/>
              <w:rPr>
                <w:rFonts w:ascii="Arial" w:hAnsi="Arial"/>
                <w:sz w:val="18"/>
              </w:rPr>
            </w:pPr>
          </w:p>
        </w:tc>
        <w:tc>
          <w:tcPr>
            <w:tcW w:w="587" w:type="dxa"/>
            <w:vAlign w:val="center"/>
          </w:tcPr>
          <w:p w14:paraId="2A2F2D7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EEFBF8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E93E96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B6DC70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D77EF7E"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D2B79DB" w14:textId="77777777" w:rsidR="009F75B9" w:rsidRPr="00DD699A" w:rsidRDefault="009F75B9" w:rsidP="009F75B9">
            <w:pPr>
              <w:keepNext/>
              <w:keepLines/>
              <w:spacing w:after="0"/>
              <w:jc w:val="center"/>
              <w:rPr>
                <w:rFonts w:ascii="Arial" w:hAnsi="Arial"/>
                <w:sz w:val="18"/>
              </w:rPr>
            </w:pPr>
          </w:p>
        </w:tc>
      </w:tr>
      <w:tr w:rsidR="009F75B9" w:rsidRPr="00DD699A" w14:paraId="47FA0FFD" w14:textId="77777777" w:rsidTr="009F75B9">
        <w:trPr>
          <w:trHeight w:val="223"/>
          <w:jc w:val="center"/>
        </w:trPr>
        <w:tc>
          <w:tcPr>
            <w:tcW w:w="1784" w:type="dxa"/>
            <w:vMerge/>
            <w:vAlign w:val="center"/>
          </w:tcPr>
          <w:p w14:paraId="3B43DB6E"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545E48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55BDEA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4079E345" w14:textId="77777777" w:rsidR="009F75B9" w:rsidRPr="00DD699A" w:rsidRDefault="009F75B9" w:rsidP="009F75B9">
            <w:pPr>
              <w:keepNext/>
              <w:keepLines/>
              <w:spacing w:after="0"/>
              <w:jc w:val="center"/>
              <w:rPr>
                <w:rFonts w:ascii="Arial" w:hAnsi="Arial"/>
                <w:sz w:val="18"/>
              </w:rPr>
            </w:pPr>
          </w:p>
        </w:tc>
        <w:tc>
          <w:tcPr>
            <w:tcW w:w="587" w:type="dxa"/>
            <w:vAlign w:val="center"/>
          </w:tcPr>
          <w:p w14:paraId="1F109ACC" w14:textId="77777777" w:rsidR="009F75B9" w:rsidRPr="00DD699A" w:rsidRDefault="009F75B9" w:rsidP="009F75B9">
            <w:pPr>
              <w:keepNext/>
              <w:keepLines/>
              <w:spacing w:after="0"/>
              <w:jc w:val="center"/>
              <w:rPr>
                <w:rFonts w:ascii="Arial" w:hAnsi="Arial"/>
                <w:sz w:val="18"/>
              </w:rPr>
            </w:pPr>
          </w:p>
        </w:tc>
        <w:tc>
          <w:tcPr>
            <w:tcW w:w="587" w:type="dxa"/>
            <w:vAlign w:val="center"/>
          </w:tcPr>
          <w:p w14:paraId="5B0F379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1D4472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7BAEFA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988819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4E0EA1A"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381DCA3" w14:textId="77777777" w:rsidR="009F75B9" w:rsidRPr="00DD699A" w:rsidRDefault="009F75B9" w:rsidP="009F75B9">
            <w:pPr>
              <w:keepNext/>
              <w:keepLines/>
              <w:spacing w:after="0"/>
              <w:jc w:val="center"/>
              <w:rPr>
                <w:rFonts w:ascii="Arial" w:hAnsi="Arial"/>
                <w:sz w:val="18"/>
              </w:rPr>
            </w:pPr>
          </w:p>
        </w:tc>
      </w:tr>
      <w:tr w:rsidR="009F75B9" w:rsidRPr="00DD699A" w14:paraId="6FC344E9" w14:textId="77777777" w:rsidTr="009F75B9">
        <w:trPr>
          <w:trHeight w:val="223"/>
          <w:jc w:val="center"/>
        </w:trPr>
        <w:tc>
          <w:tcPr>
            <w:tcW w:w="1784" w:type="dxa"/>
            <w:vMerge w:val="restart"/>
            <w:vAlign w:val="center"/>
          </w:tcPr>
          <w:p w14:paraId="5F442E4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14:paraId="55B0640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AFA8BF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28D8E670" w14:textId="77777777" w:rsidR="009F75B9" w:rsidRPr="00DD699A" w:rsidRDefault="009F75B9" w:rsidP="009F75B9">
            <w:pPr>
              <w:keepNext/>
              <w:keepLines/>
              <w:spacing w:after="0"/>
              <w:jc w:val="center"/>
              <w:rPr>
                <w:rFonts w:ascii="Arial" w:hAnsi="Arial"/>
                <w:sz w:val="18"/>
              </w:rPr>
            </w:pPr>
          </w:p>
        </w:tc>
        <w:tc>
          <w:tcPr>
            <w:tcW w:w="587" w:type="dxa"/>
            <w:vAlign w:val="center"/>
          </w:tcPr>
          <w:p w14:paraId="240D30D4" w14:textId="77777777" w:rsidR="009F75B9" w:rsidRPr="00DD699A" w:rsidRDefault="009F75B9" w:rsidP="009F75B9">
            <w:pPr>
              <w:keepNext/>
              <w:keepLines/>
              <w:spacing w:after="0"/>
              <w:jc w:val="center"/>
              <w:rPr>
                <w:rFonts w:ascii="Arial" w:hAnsi="Arial"/>
                <w:sz w:val="18"/>
              </w:rPr>
            </w:pPr>
          </w:p>
        </w:tc>
        <w:tc>
          <w:tcPr>
            <w:tcW w:w="587" w:type="dxa"/>
            <w:vAlign w:val="center"/>
          </w:tcPr>
          <w:p w14:paraId="2916FC3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1D5F96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8CEE70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4829B6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190119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F00763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66FA2D7" w14:textId="77777777" w:rsidTr="009F75B9">
        <w:trPr>
          <w:trHeight w:val="223"/>
          <w:jc w:val="center"/>
        </w:trPr>
        <w:tc>
          <w:tcPr>
            <w:tcW w:w="1784" w:type="dxa"/>
            <w:vMerge/>
            <w:vAlign w:val="center"/>
          </w:tcPr>
          <w:p w14:paraId="31379C4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D7400F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65649D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75BA0D5" w14:textId="77777777" w:rsidR="009F75B9" w:rsidRPr="00DD699A" w:rsidRDefault="009F75B9" w:rsidP="009F75B9">
            <w:pPr>
              <w:keepNext/>
              <w:keepLines/>
              <w:spacing w:after="0"/>
              <w:jc w:val="center"/>
              <w:rPr>
                <w:rFonts w:ascii="Arial" w:hAnsi="Arial"/>
                <w:sz w:val="18"/>
              </w:rPr>
            </w:pPr>
          </w:p>
        </w:tc>
        <w:tc>
          <w:tcPr>
            <w:tcW w:w="587" w:type="dxa"/>
            <w:vAlign w:val="center"/>
          </w:tcPr>
          <w:p w14:paraId="71360283" w14:textId="77777777" w:rsidR="009F75B9" w:rsidRPr="00DD699A" w:rsidRDefault="009F75B9" w:rsidP="009F75B9">
            <w:pPr>
              <w:keepNext/>
              <w:keepLines/>
              <w:spacing w:after="0"/>
              <w:jc w:val="center"/>
              <w:rPr>
                <w:rFonts w:ascii="Arial" w:hAnsi="Arial"/>
                <w:sz w:val="18"/>
              </w:rPr>
            </w:pPr>
          </w:p>
        </w:tc>
        <w:tc>
          <w:tcPr>
            <w:tcW w:w="587" w:type="dxa"/>
            <w:vAlign w:val="center"/>
          </w:tcPr>
          <w:p w14:paraId="400B547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DB3992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E07D4D9" w14:textId="77777777" w:rsidR="009F75B9" w:rsidRPr="00DD699A" w:rsidRDefault="009F75B9" w:rsidP="009F75B9">
            <w:pPr>
              <w:keepNext/>
              <w:keepLines/>
              <w:spacing w:after="0"/>
              <w:jc w:val="center"/>
              <w:rPr>
                <w:rFonts w:ascii="Arial" w:hAnsi="Arial"/>
                <w:sz w:val="18"/>
              </w:rPr>
            </w:pPr>
          </w:p>
        </w:tc>
        <w:tc>
          <w:tcPr>
            <w:tcW w:w="587" w:type="dxa"/>
            <w:vAlign w:val="center"/>
          </w:tcPr>
          <w:p w14:paraId="4D7D5496"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5C22CA7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DBE3E7A" w14:textId="77777777" w:rsidR="009F75B9" w:rsidRPr="00DD699A" w:rsidRDefault="009F75B9" w:rsidP="009F75B9">
            <w:pPr>
              <w:keepNext/>
              <w:keepLines/>
              <w:spacing w:after="0"/>
              <w:jc w:val="center"/>
              <w:rPr>
                <w:rFonts w:ascii="Arial" w:hAnsi="Arial"/>
                <w:sz w:val="18"/>
              </w:rPr>
            </w:pPr>
          </w:p>
        </w:tc>
      </w:tr>
      <w:tr w:rsidR="009F75B9" w:rsidRPr="00DD699A" w14:paraId="49CAF98F" w14:textId="77777777" w:rsidTr="009F75B9">
        <w:trPr>
          <w:trHeight w:val="223"/>
          <w:jc w:val="center"/>
        </w:trPr>
        <w:tc>
          <w:tcPr>
            <w:tcW w:w="1784" w:type="dxa"/>
            <w:vMerge/>
            <w:vAlign w:val="center"/>
          </w:tcPr>
          <w:p w14:paraId="43C6E7C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0B57BD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D5C4E0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29295BF9" w14:textId="77777777" w:rsidR="009F75B9" w:rsidRPr="00DD699A" w:rsidRDefault="009F75B9" w:rsidP="009F75B9">
            <w:pPr>
              <w:keepNext/>
              <w:keepLines/>
              <w:spacing w:after="0"/>
              <w:jc w:val="center"/>
              <w:rPr>
                <w:rFonts w:ascii="Arial" w:hAnsi="Arial"/>
                <w:sz w:val="18"/>
              </w:rPr>
            </w:pPr>
          </w:p>
        </w:tc>
        <w:tc>
          <w:tcPr>
            <w:tcW w:w="587" w:type="dxa"/>
            <w:vAlign w:val="center"/>
          </w:tcPr>
          <w:p w14:paraId="32BA309B" w14:textId="77777777" w:rsidR="009F75B9" w:rsidRPr="00DD699A" w:rsidRDefault="009F75B9" w:rsidP="009F75B9">
            <w:pPr>
              <w:keepNext/>
              <w:keepLines/>
              <w:spacing w:after="0"/>
              <w:jc w:val="center"/>
              <w:rPr>
                <w:rFonts w:ascii="Arial" w:hAnsi="Arial"/>
                <w:sz w:val="18"/>
              </w:rPr>
            </w:pPr>
          </w:p>
        </w:tc>
        <w:tc>
          <w:tcPr>
            <w:tcW w:w="587" w:type="dxa"/>
            <w:vAlign w:val="center"/>
          </w:tcPr>
          <w:p w14:paraId="2BE7794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A24AA3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BA36291" w14:textId="77777777" w:rsidR="009F75B9" w:rsidRPr="00DD699A" w:rsidRDefault="009F75B9" w:rsidP="009F75B9">
            <w:pPr>
              <w:keepNext/>
              <w:keepLines/>
              <w:spacing w:after="0"/>
              <w:jc w:val="center"/>
              <w:rPr>
                <w:rFonts w:ascii="Arial" w:hAnsi="Arial"/>
                <w:sz w:val="18"/>
              </w:rPr>
            </w:pPr>
          </w:p>
        </w:tc>
        <w:tc>
          <w:tcPr>
            <w:tcW w:w="587" w:type="dxa"/>
            <w:vAlign w:val="center"/>
          </w:tcPr>
          <w:p w14:paraId="660912F0"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05287F3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DA54EBF" w14:textId="77777777" w:rsidR="009F75B9" w:rsidRPr="00DD699A" w:rsidRDefault="009F75B9" w:rsidP="009F75B9">
            <w:pPr>
              <w:keepNext/>
              <w:keepLines/>
              <w:spacing w:after="0"/>
              <w:jc w:val="center"/>
              <w:rPr>
                <w:rFonts w:ascii="Arial" w:hAnsi="Arial"/>
                <w:sz w:val="18"/>
              </w:rPr>
            </w:pPr>
          </w:p>
        </w:tc>
      </w:tr>
      <w:tr w:rsidR="009F75B9" w:rsidRPr="00DD699A" w14:paraId="472D579F" w14:textId="77777777" w:rsidTr="009F75B9">
        <w:trPr>
          <w:trHeight w:val="223"/>
          <w:jc w:val="center"/>
        </w:trPr>
        <w:tc>
          <w:tcPr>
            <w:tcW w:w="1784" w:type="dxa"/>
            <w:vMerge w:val="restart"/>
            <w:vAlign w:val="center"/>
          </w:tcPr>
          <w:p w14:paraId="0AD4CCA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CA_4A-5A-12A-12A</w:t>
            </w:r>
          </w:p>
        </w:tc>
        <w:tc>
          <w:tcPr>
            <w:tcW w:w="1466" w:type="dxa"/>
            <w:vMerge w:val="restart"/>
            <w:vAlign w:val="center"/>
          </w:tcPr>
          <w:p w14:paraId="20BCC7A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5439A4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D83268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B6A0FD6"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EEE7C2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E1EB8D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BA6F36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ED5106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2EE2688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3ECFDBB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765D5A67" w14:textId="77777777" w:rsidTr="009F75B9">
        <w:trPr>
          <w:trHeight w:val="223"/>
          <w:jc w:val="center"/>
        </w:trPr>
        <w:tc>
          <w:tcPr>
            <w:tcW w:w="1784" w:type="dxa"/>
            <w:vMerge/>
            <w:vAlign w:val="center"/>
          </w:tcPr>
          <w:p w14:paraId="31873B90"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2C04E41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2B046D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F99735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CEA283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E15C9D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4EDA46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BC91F6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DC72C75" w14:textId="77777777" w:rsidR="009F75B9" w:rsidRPr="00DD699A" w:rsidRDefault="009F75B9" w:rsidP="009F75B9">
            <w:pPr>
              <w:keepNext/>
              <w:keepLines/>
              <w:spacing w:after="0"/>
              <w:jc w:val="center"/>
              <w:rPr>
                <w:rFonts w:ascii="Arial" w:hAnsi="Arial"/>
                <w:sz w:val="18"/>
                <w:lang w:eastAsia="ja-JP"/>
              </w:rPr>
            </w:pPr>
          </w:p>
        </w:tc>
        <w:tc>
          <w:tcPr>
            <w:tcW w:w="1187" w:type="dxa"/>
            <w:vMerge/>
            <w:vAlign w:val="center"/>
          </w:tcPr>
          <w:p w14:paraId="2D013D27"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2393C0EF"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2141E951" w14:textId="77777777" w:rsidTr="009F75B9">
        <w:trPr>
          <w:trHeight w:val="223"/>
          <w:jc w:val="center"/>
        </w:trPr>
        <w:tc>
          <w:tcPr>
            <w:tcW w:w="1784" w:type="dxa"/>
            <w:vMerge/>
            <w:vAlign w:val="center"/>
          </w:tcPr>
          <w:p w14:paraId="7662097E"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2A130C2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7C604D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12</w:t>
            </w:r>
          </w:p>
        </w:tc>
        <w:tc>
          <w:tcPr>
            <w:tcW w:w="3521" w:type="dxa"/>
            <w:gridSpan w:val="6"/>
            <w:shd w:val="clear" w:color="auto" w:fill="auto"/>
            <w:vAlign w:val="center"/>
          </w:tcPr>
          <w:p w14:paraId="42B5842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14:paraId="489C8FC8"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3944D8E7"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6871E712" w14:textId="77777777" w:rsidTr="009F75B9">
        <w:trPr>
          <w:trHeight w:val="223"/>
          <w:jc w:val="center"/>
        </w:trPr>
        <w:tc>
          <w:tcPr>
            <w:tcW w:w="1784" w:type="dxa"/>
            <w:vMerge w:val="restart"/>
            <w:vAlign w:val="center"/>
          </w:tcPr>
          <w:p w14:paraId="78A0824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14:paraId="40B2739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14:paraId="1909890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w:t>
            </w:r>
          </w:p>
        </w:tc>
        <w:tc>
          <w:tcPr>
            <w:tcW w:w="586" w:type="dxa"/>
            <w:shd w:val="clear" w:color="auto" w:fill="auto"/>
            <w:vAlign w:val="center"/>
          </w:tcPr>
          <w:p w14:paraId="1DDAA038" w14:textId="77777777" w:rsidR="009F75B9" w:rsidRPr="00DD699A" w:rsidRDefault="009F75B9" w:rsidP="009F75B9">
            <w:pPr>
              <w:keepNext/>
              <w:keepLines/>
              <w:spacing w:after="0"/>
              <w:jc w:val="center"/>
              <w:rPr>
                <w:rFonts w:ascii="Arial" w:hAnsi="Arial"/>
                <w:sz w:val="18"/>
              </w:rPr>
            </w:pPr>
          </w:p>
        </w:tc>
        <w:tc>
          <w:tcPr>
            <w:tcW w:w="587" w:type="dxa"/>
            <w:vAlign w:val="center"/>
          </w:tcPr>
          <w:p w14:paraId="6741538A" w14:textId="77777777" w:rsidR="009F75B9" w:rsidRPr="00DD699A" w:rsidRDefault="009F75B9" w:rsidP="009F75B9">
            <w:pPr>
              <w:keepNext/>
              <w:keepLines/>
              <w:spacing w:after="0"/>
              <w:jc w:val="center"/>
              <w:rPr>
                <w:rFonts w:ascii="Arial" w:hAnsi="Arial"/>
                <w:sz w:val="18"/>
              </w:rPr>
            </w:pPr>
          </w:p>
        </w:tc>
        <w:tc>
          <w:tcPr>
            <w:tcW w:w="587" w:type="dxa"/>
            <w:vAlign w:val="center"/>
          </w:tcPr>
          <w:p w14:paraId="502ED51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FB2764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C714DB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1BFA5A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0438DE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AA6B4C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25F1956" w14:textId="77777777" w:rsidTr="009F75B9">
        <w:trPr>
          <w:trHeight w:val="223"/>
          <w:jc w:val="center"/>
        </w:trPr>
        <w:tc>
          <w:tcPr>
            <w:tcW w:w="1784" w:type="dxa"/>
            <w:vMerge/>
            <w:vAlign w:val="center"/>
          </w:tcPr>
          <w:p w14:paraId="74BA80F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1F2855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FF2D730"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14:paraId="62363230" w14:textId="77777777" w:rsidR="009F75B9" w:rsidRPr="00DD699A" w:rsidRDefault="009F75B9" w:rsidP="009F75B9">
            <w:pPr>
              <w:keepNext/>
              <w:keepLines/>
              <w:spacing w:after="0"/>
              <w:jc w:val="center"/>
              <w:rPr>
                <w:rFonts w:ascii="Arial" w:hAnsi="Arial"/>
                <w:sz w:val="18"/>
              </w:rPr>
            </w:pPr>
          </w:p>
        </w:tc>
        <w:tc>
          <w:tcPr>
            <w:tcW w:w="587" w:type="dxa"/>
            <w:vAlign w:val="center"/>
          </w:tcPr>
          <w:p w14:paraId="54304EE7" w14:textId="77777777" w:rsidR="009F75B9" w:rsidRPr="00DD699A" w:rsidRDefault="009F75B9" w:rsidP="009F75B9">
            <w:pPr>
              <w:keepNext/>
              <w:keepLines/>
              <w:spacing w:after="0"/>
              <w:jc w:val="center"/>
              <w:rPr>
                <w:rFonts w:ascii="Arial" w:hAnsi="Arial"/>
                <w:sz w:val="18"/>
              </w:rPr>
            </w:pPr>
          </w:p>
        </w:tc>
        <w:tc>
          <w:tcPr>
            <w:tcW w:w="587" w:type="dxa"/>
            <w:vAlign w:val="center"/>
          </w:tcPr>
          <w:p w14:paraId="5C4FCA3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C0E433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A35E355" w14:textId="77777777" w:rsidR="009F75B9" w:rsidRPr="00DD699A" w:rsidRDefault="009F75B9" w:rsidP="009F75B9">
            <w:pPr>
              <w:keepNext/>
              <w:keepLines/>
              <w:spacing w:after="0"/>
              <w:jc w:val="center"/>
              <w:rPr>
                <w:rFonts w:ascii="Arial" w:hAnsi="Arial"/>
                <w:sz w:val="18"/>
              </w:rPr>
            </w:pPr>
          </w:p>
        </w:tc>
        <w:tc>
          <w:tcPr>
            <w:tcW w:w="587" w:type="dxa"/>
            <w:vAlign w:val="center"/>
          </w:tcPr>
          <w:p w14:paraId="105F1703"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2B028D7B"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BFA74CA" w14:textId="77777777" w:rsidR="009F75B9" w:rsidRPr="00DD699A" w:rsidRDefault="009F75B9" w:rsidP="009F75B9">
            <w:pPr>
              <w:keepNext/>
              <w:keepLines/>
              <w:spacing w:after="0"/>
              <w:jc w:val="center"/>
              <w:rPr>
                <w:rFonts w:ascii="Arial" w:hAnsi="Arial"/>
                <w:sz w:val="18"/>
              </w:rPr>
            </w:pPr>
          </w:p>
        </w:tc>
      </w:tr>
      <w:tr w:rsidR="009F75B9" w:rsidRPr="00DD699A" w14:paraId="46C39361" w14:textId="77777777" w:rsidTr="009F75B9">
        <w:trPr>
          <w:trHeight w:val="223"/>
          <w:jc w:val="center"/>
        </w:trPr>
        <w:tc>
          <w:tcPr>
            <w:tcW w:w="1784" w:type="dxa"/>
            <w:vMerge/>
            <w:vAlign w:val="center"/>
          </w:tcPr>
          <w:p w14:paraId="455BDBAC"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00730D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EE8D23C"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21" w:type="dxa"/>
            <w:gridSpan w:val="6"/>
            <w:shd w:val="clear" w:color="auto" w:fill="auto"/>
            <w:vAlign w:val="center"/>
          </w:tcPr>
          <w:p w14:paraId="24D6420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4AAF040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739FD9F" w14:textId="77777777" w:rsidR="009F75B9" w:rsidRPr="00DD699A" w:rsidRDefault="009F75B9" w:rsidP="009F75B9">
            <w:pPr>
              <w:keepNext/>
              <w:keepLines/>
              <w:spacing w:after="0"/>
              <w:jc w:val="center"/>
              <w:rPr>
                <w:rFonts w:ascii="Arial" w:hAnsi="Arial"/>
                <w:sz w:val="18"/>
              </w:rPr>
            </w:pPr>
          </w:p>
        </w:tc>
      </w:tr>
      <w:tr w:rsidR="009F75B9" w:rsidRPr="00DD699A" w14:paraId="5ED30258" w14:textId="77777777" w:rsidTr="009F75B9">
        <w:trPr>
          <w:trHeight w:val="223"/>
          <w:jc w:val="center"/>
        </w:trPr>
        <w:tc>
          <w:tcPr>
            <w:tcW w:w="1784" w:type="dxa"/>
            <w:vMerge w:val="restart"/>
            <w:vAlign w:val="center"/>
          </w:tcPr>
          <w:p w14:paraId="57F9C92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14:paraId="24A7B47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0C403E3"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1" w:type="dxa"/>
            <w:gridSpan w:val="6"/>
            <w:shd w:val="clear" w:color="auto" w:fill="auto"/>
            <w:vAlign w:val="center"/>
          </w:tcPr>
          <w:p w14:paraId="0AD60B9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50863C99"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8CF96A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06A4350" w14:textId="77777777" w:rsidTr="009F75B9">
        <w:trPr>
          <w:trHeight w:val="223"/>
          <w:jc w:val="center"/>
        </w:trPr>
        <w:tc>
          <w:tcPr>
            <w:tcW w:w="1784" w:type="dxa"/>
            <w:vMerge/>
            <w:vAlign w:val="center"/>
          </w:tcPr>
          <w:p w14:paraId="600DD1F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D3CF56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6A04ABC"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7E5FFCF6" w14:textId="77777777" w:rsidR="009F75B9" w:rsidRPr="00DD699A" w:rsidRDefault="009F75B9" w:rsidP="009F75B9">
            <w:pPr>
              <w:keepNext/>
              <w:keepLines/>
              <w:spacing w:after="0"/>
              <w:jc w:val="center"/>
              <w:rPr>
                <w:rFonts w:ascii="Arial" w:hAnsi="Arial"/>
                <w:sz w:val="18"/>
              </w:rPr>
            </w:pPr>
          </w:p>
        </w:tc>
        <w:tc>
          <w:tcPr>
            <w:tcW w:w="587" w:type="dxa"/>
            <w:vAlign w:val="center"/>
          </w:tcPr>
          <w:p w14:paraId="43787482" w14:textId="77777777" w:rsidR="009F75B9" w:rsidRPr="00DD699A" w:rsidRDefault="009F75B9" w:rsidP="009F75B9">
            <w:pPr>
              <w:keepNext/>
              <w:keepLines/>
              <w:spacing w:after="0"/>
              <w:jc w:val="center"/>
              <w:rPr>
                <w:rFonts w:ascii="Arial" w:hAnsi="Arial"/>
                <w:sz w:val="18"/>
              </w:rPr>
            </w:pPr>
          </w:p>
        </w:tc>
        <w:tc>
          <w:tcPr>
            <w:tcW w:w="587" w:type="dxa"/>
            <w:vAlign w:val="center"/>
          </w:tcPr>
          <w:p w14:paraId="7F1A84E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7697E6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52382F2" w14:textId="77777777" w:rsidR="009F75B9" w:rsidRPr="00DD699A" w:rsidRDefault="009F75B9" w:rsidP="009F75B9">
            <w:pPr>
              <w:keepNext/>
              <w:keepLines/>
              <w:spacing w:after="0"/>
              <w:jc w:val="center"/>
              <w:rPr>
                <w:rFonts w:ascii="Arial" w:hAnsi="Arial"/>
                <w:sz w:val="18"/>
              </w:rPr>
            </w:pPr>
          </w:p>
        </w:tc>
        <w:tc>
          <w:tcPr>
            <w:tcW w:w="587" w:type="dxa"/>
            <w:vAlign w:val="center"/>
          </w:tcPr>
          <w:p w14:paraId="1E6360F9"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658BE8E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371D0F6" w14:textId="77777777" w:rsidR="009F75B9" w:rsidRPr="00DD699A" w:rsidRDefault="009F75B9" w:rsidP="009F75B9">
            <w:pPr>
              <w:keepNext/>
              <w:keepLines/>
              <w:spacing w:after="0"/>
              <w:jc w:val="center"/>
              <w:rPr>
                <w:rFonts w:ascii="Arial" w:hAnsi="Arial"/>
                <w:sz w:val="18"/>
              </w:rPr>
            </w:pPr>
          </w:p>
        </w:tc>
      </w:tr>
      <w:tr w:rsidR="009F75B9" w:rsidRPr="00DD699A" w14:paraId="6138F0C9" w14:textId="77777777" w:rsidTr="009F75B9">
        <w:trPr>
          <w:trHeight w:val="223"/>
          <w:jc w:val="center"/>
        </w:trPr>
        <w:tc>
          <w:tcPr>
            <w:tcW w:w="1784" w:type="dxa"/>
            <w:vMerge/>
            <w:vAlign w:val="center"/>
          </w:tcPr>
          <w:p w14:paraId="07A514A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316142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110C897"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14:paraId="5BEC40E4" w14:textId="77777777" w:rsidR="009F75B9" w:rsidRPr="00DD699A" w:rsidRDefault="009F75B9" w:rsidP="009F75B9">
            <w:pPr>
              <w:keepNext/>
              <w:keepLines/>
              <w:spacing w:after="0"/>
              <w:jc w:val="center"/>
              <w:rPr>
                <w:rFonts w:ascii="Arial" w:hAnsi="Arial"/>
                <w:sz w:val="18"/>
              </w:rPr>
            </w:pPr>
          </w:p>
        </w:tc>
        <w:tc>
          <w:tcPr>
            <w:tcW w:w="587" w:type="dxa"/>
            <w:vAlign w:val="center"/>
          </w:tcPr>
          <w:p w14:paraId="11824439" w14:textId="77777777" w:rsidR="009F75B9" w:rsidRPr="00DD699A" w:rsidRDefault="009F75B9" w:rsidP="009F75B9">
            <w:pPr>
              <w:keepNext/>
              <w:keepLines/>
              <w:spacing w:after="0"/>
              <w:jc w:val="center"/>
              <w:rPr>
                <w:rFonts w:ascii="Arial" w:hAnsi="Arial"/>
                <w:sz w:val="18"/>
              </w:rPr>
            </w:pPr>
          </w:p>
        </w:tc>
        <w:tc>
          <w:tcPr>
            <w:tcW w:w="587" w:type="dxa"/>
            <w:vAlign w:val="center"/>
          </w:tcPr>
          <w:p w14:paraId="4D7FE69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EBD3AC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C8549B8" w14:textId="77777777" w:rsidR="009F75B9" w:rsidRPr="00DD699A" w:rsidRDefault="009F75B9" w:rsidP="009F75B9">
            <w:pPr>
              <w:keepNext/>
              <w:keepLines/>
              <w:spacing w:after="0"/>
              <w:jc w:val="center"/>
              <w:rPr>
                <w:rFonts w:ascii="Arial" w:hAnsi="Arial"/>
                <w:sz w:val="18"/>
              </w:rPr>
            </w:pPr>
          </w:p>
        </w:tc>
        <w:tc>
          <w:tcPr>
            <w:tcW w:w="587" w:type="dxa"/>
            <w:vAlign w:val="center"/>
          </w:tcPr>
          <w:p w14:paraId="206A1F17"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223789F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7B40BE3" w14:textId="77777777" w:rsidR="009F75B9" w:rsidRPr="00DD699A" w:rsidRDefault="009F75B9" w:rsidP="009F75B9">
            <w:pPr>
              <w:keepNext/>
              <w:keepLines/>
              <w:spacing w:after="0"/>
              <w:jc w:val="center"/>
              <w:rPr>
                <w:rFonts w:ascii="Arial" w:hAnsi="Arial"/>
                <w:sz w:val="18"/>
              </w:rPr>
            </w:pPr>
          </w:p>
        </w:tc>
      </w:tr>
      <w:tr w:rsidR="009F75B9" w:rsidRPr="00DD699A" w14:paraId="73403764" w14:textId="77777777" w:rsidTr="009F75B9">
        <w:trPr>
          <w:trHeight w:val="223"/>
          <w:jc w:val="center"/>
        </w:trPr>
        <w:tc>
          <w:tcPr>
            <w:tcW w:w="1784" w:type="dxa"/>
            <w:vMerge w:val="restart"/>
            <w:vAlign w:val="center"/>
          </w:tcPr>
          <w:p w14:paraId="607A296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14:paraId="499270B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14:paraId="11F9F2D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CE61951" w14:textId="77777777" w:rsidR="009F75B9" w:rsidRPr="00DD699A" w:rsidRDefault="009F75B9" w:rsidP="009F75B9">
            <w:pPr>
              <w:keepNext/>
              <w:keepLines/>
              <w:spacing w:after="0"/>
              <w:jc w:val="center"/>
              <w:rPr>
                <w:rFonts w:ascii="Arial" w:hAnsi="Arial"/>
                <w:sz w:val="18"/>
              </w:rPr>
            </w:pPr>
          </w:p>
        </w:tc>
        <w:tc>
          <w:tcPr>
            <w:tcW w:w="587" w:type="dxa"/>
            <w:vAlign w:val="center"/>
          </w:tcPr>
          <w:p w14:paraId="626611E3" w14:textId="77777777" w:rsidR="009F75B9" w:rsidRPr="00DD699A" w:rsidRDefault="009F75B9" w:rsidP="009F75B9">
            <w:pPr>
              <w:keepNext/>
              <w:keepLines/>
              <w:spacing w:after="0"/>
              <w:jc w:val="center"/>
              <w:rPr>
                <w:rFonts w:ascii="Arial" w:hAnsi="Arial"/>
                <w:sz w:val="18"/>
              </w:rPr>
            </w:pPr>
          </w:p>
        </w:tc>
        <w:tc>
          <w:tcPr>
            <w:tcW w:w="587" w:type="dxa"/>
            <w:vAlign w:val="center"/>
          </w:tcPr>
          <w:p w14:paraId="00C92D0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0D106D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DFF25E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05E6AD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1354BA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4A3996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41142A3" w14:textId="77777777" w:rsidTr="009F75B9">
        <w:trPr>
          <w:trHeight w:val="223"/>
          <w:jc w:val="center"/>
        </w:trPr>
        <w:tc>
          <w:tcPr>
            <w:tcW w:w="1784" w:type="dxa"/>
            <w:vMerge/>
            <w:vAlign w:val="center"/>
          </w:tcPr>
          <w:p w14:paraId="0199DBA9"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68C9E4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BA04F3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300B3B37" w14:textId="77777777" w:rsidR="009F75B9" w:rsidRPr="00DD699A" w:rsidRDefault="009F75B9" w:rsidP="009F75B9">
            <w:pPr>
              <w:keepNext/>
              <w:keepLines/>
              <w:spacing w:after="0"/>
              <w:jc w:val="center"/>
              <w:rPr>
                <w:rFonts w:ascii="Arial" w:hAnsi="Arial"/>
                <w:sz w:val="18"/>
              </w:rPr>
            </w:pPr>
          </w:p>
        </w:tc>
        <w:tc>
          <w:tcPr>
            <w:tcW w:w="587" w:type="dxa"/>
            <w:vAlign w:val="center"/>
          </w:tcPr>
          <w:p w14:paraId="39EB85D9" w14:textId="77777777" w:rsidR="009F75B9" w:rsidRPr="00DD699A" w:rsidRDefault="009F75B9" w:rsidP="009F75B9">
            <w:pPr>
              <w:keepNext/>
              <w:keepLines/>
              <w:spacing w:after="0"/>
              <w:jc w:val="center"/>
              <w:rPr>
                <w:rFonts w:ascii="Arial" w:hAnsi="Arial"/>
                <w:sz w:val="18"/>
              </w:rPr>
            </w:pPr>
          </w:p>
        </w:tc>
        <w:tc>
          <w:tcPr>
            <w:tcW w:w="587" w:type="dxa"/>
            <w:vAlign w:val="center"/>
          </w:tcPr>
          <w:p w14:paraId="1B7A99A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965112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550DB11" w14:textId="77777777" w:rsidR="009F75B9" w:rsidRPr="00DD699A" w:rsidRDefault="009F75B9" w:rsidP="009F75B9">
            <w:pPr>
              <w:keepNext/>
              <w:keepLines/>
              <w:spacing w:after="0"/>
              <w:jc w:val="center"/>
              <w:rPr>
                <w:rFonts w:ascii="Arial" w:hAnsi="Arial"/>
                <w:sz w:val="18"/>
              </w:rPr>
            </w:pPr>
          </w:p>
        </w:tc>
        <w:tc>
          <w:tcPr>
            <w:tcW w:w="587" w:type="dxa"/>
            <w:vAlign w:val="center"/>
          </w:tcPr>
          <w:p w14:paraId="49F0EE59"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3AF497A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46A10BF" w14:textId="77777777" w:rsidR="009F75B9" w:rsidRPr="00DD699A" w:rsidRDefault="009F75B9" w:rsidP="009F75B9">
            <w:pPr>
              <w:keepNext/>
              <w:keepLines/>
              <w:spacing w:after="0"/>
              <w:jc w:val="center"/>
              <w:rPr>
                <w:rFonts w:ascii="Arial" w:hAnsi="Arial"/>
                <w:sz w:val="18"/>
              </w:rPr>
            </w:pPr>
          </w:p>
        </w:tc>
      </w:tr>
      <w:tr w:rsidR="009F75B9" w:rsidRPr="00DD699A" w14:paraId="3CAAAFCC" w14:textId="77777777" w:rsidTr="009F75B9">
        <w:trPr>
          <w:trHeight w:val="223"/>
          <w:jc w:val="center"/>
        </w:trPr>
        <w:tc>
          <w:tcPr>
            <w:tcW w:w="1784" w:type="dxa"/>
            <w:vMerge/>
            <w:vAlign w:val="center"/>
          </w:tcPr>
          <w:p w14:paraId="2536132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688770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C4B67E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53DD6494" w14:textId="77777777" w:rsidR="009F75B9" w:rsidRPr="00DD699A" w:rsidRDefault="009F75B9" w:rsidP="009F75B9">
            <w:pPr>
              <w:keepNext/>
              <w:keepLines/>
              <w:spacing w:after="0"/>
              <w:jc w:val="center"/>
              <w:rPr>
                <w:rFonts w:ascii="Arial" w:hAnsi="Arial"/>
                <w:sz w:val="18"/>
              </w:rPr>
            </w:pPr>
          </w:p>
        </w:tc>
        <w:tc>
          <w:tcPr>
            <w:tcW w:w="587" w:type="dxa"/>
            <w:vAlign w:val="center"/>
          </w:tcPr>
          <w:p w14:paraId="6F6857EE" w14:textId="77777777" w:rsidR="009F75B9" w:rsidRPr="00DD699A" w:rsidRDefault="009F75B9" w:rsidP="009F75B9">
            <w:pPr>
              <w:keepNext/>
              <w:keepLines/>
              <w:spacing w:after="0"/>
              <w:jc w:val="center"/>
              <w:rPr>
                <w:rFonts w:ascii="Arial" w:hAnsi="Arial"/>
                <w:sz w:val="18"/>
              </w:rPr>
            </w:pPr>
          </w:p>
        </w:tc>
        <w:tc>
          <w:tcPr>
            <w:tcW w:w="587" w:type="dxa"/>
            <w:vAlign w:val="center"/>
          </w:tcPr>
          <w:p w14:paraId="11024152" w14:textId="77777777" w:rsidR="009F75B9" w:rsidRPr="00DD699A" w:rsidRDefault="009F75B9" w:rsidP="009F75B9">
            <w:pPr>
              <w:keepNext/>
              <w:keepLines/>
              <w:spacing w:after="0"/>
              <w:jc w:val="center"/>
              <w:rPr>
                <w:rFonts w:ascii="Arial" w:hAnsi="Arial"/>
                <w:sz w:val="18"/>
              </w:rPr>
            </w:pPr>
          </w:p>
        </w:tc>
        <w:tc>
          <w:tcPr>
            <w:tcW w:w="587" w:type="dxa"/>
            <w:vAlign w:val="center"/>
          </w:tcPr>
          <w:p w14:paraId="1E90A40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DF0A390" w14:textId="77777777" w:rsidR="009F75B9" w:rsidRPr="00DD699A" w:rsidRDefault="009F75B9" w:rsidP="009F75B9">
            <w:pPr>
              <w:keepNext/>
              <w:keepLines/>
              <w:spacing w:after="0"/>
              <w:jc w:val="center"/>
              <w:rPr>
                <w:rFonts w:ascii="Arial" w:hAnsi="Arial"/>
                <w:sz w:val="18"/>
              </w:rPr>
            </w:pPr>
          </w:p>
        </w:tc>
        <w:tc>
          <w:tcPr>
            <w:tcW w:w="587" w:type="dxa"/>
            <w:vAlign w:val="center"/>
          </w:tcPr>
          <w:p w14:paraId="03BFA60E"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6A52194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AA0FA2E" w14:textId="77777777" w:rsidR="009F75B9" w:rsidRPr="00DD699A" w:rsidRDefault="009F75B9" w:rsidP="009F75B9">
            <w:pPr>
              <w:keepNext/>
              <w:keepLines/>
              <w:spacing w:after="0"/>
              <w:jc w:val="center"/>
              <w:rPr>
                <w:rFonts w:ascii="Arial" w:hAnsi="Arial"/>
                <w:sz w:val="18"/>
              </w:rPr>
            </w:pPr>
          </w:p>
        </w:tc>
      </w:tr>
      <w:tr w:rsidR="009F75B9" w:rsidRPr="00DD699A" w14:paraId="100FE248" w14:textId="77777777" w:rsidTr="009F75B9">
        <w:trPr>
          <w:trHeight w:val="223"/>
          <w:jc w:val="center"/>
        </w:trPr>
        <w:tc>
          <w:tcPr>
            <w:tcW w:w="1784" w:type="dxa"/>
            <w:vMerge w:val="restart"/>
            <w:vAlign w:val="center"/>
          </w:tcPr>
          <w:p w14:paraId="7B26ECF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14:paraId="1F5DA0F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5F5DB0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23E19D6D" w14:textId="77777777" w:rsidR="009F75B9" w:rsidRPr="00DD699A" w:rsidRDefault="009F75B9" w:rsidP="009F75B9">
            <w:pPr>
              <w:keepNext/>
              <w:keepLines/>
              <w:spacing w:after="0"/>
              <w:jc w:val="center"/>
              <w:rPr>
                <w:rFonts w:ascii="Arial" w:hAnsi="Arial"/>
                <w:sz w:val="18"/>
              </w:rPr>
            </w:pPr>
          </w:p>
        </w:tc>
        <w:tc>
          <w:tcPr>
            <w:tcW w:w="587" w:type="dxa"/>
            <w:vAlign w:val="center"/>
          </w:tcPr>
          <w:p w14:paraId="2161234F" w14:textId="77777777" w:rsidR="009F75B9" w:rsidRPr="00DD699A" w:rsidRDefault="009F75B9" w:rsidP="009F75B9">
            <w:pPr>
              <w:keepNext/>
              <w:keepLines/>
              <w:spacing w:after="0"/>
              <w:jc w:val="center"/>
              <w:rPr>
                <w:rFonts w:ascii="Arial" w:hAnsi="Arial"/>
                <w:sz w:val="18"/>
              </w:rPr>
            </w:pPr>
          </w:p>
        </w:tc>
        <w:tc>
          <w:tcPr>
            <w:tcW w:w="587" w:type="dxa"/>
            <w:vAlign w:val="center"/>
          </w:tcPr>
          <w:p w14:paraId="269456D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3D3E7A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36A7C9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73B341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549C11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980DFA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63814AB" w14:textId="77777777" w:rsidTr="009F75B9">
        <w:trPr>
          <w:trHeight w:val="223"/>
          <w:jc w:val="center"/>
        </w:trPr>
        <w:tc>
          <w:tcPr>
            <w:tcW w:w="1784" w:type="dxa"/>
            <w:vMerge/>
            <w:vAlign w:val="center"/>
          </w:tcPr>
          <w:p w14:paraId="4C689FE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4CA254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A05B50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7FF3812" w14:textId="77777777" w:rsidR="009F75B9" w:rsidRPr="00DD699A" w:rsidRDefault="009F75B9" w:rsidP="009F75B9">
            <w:pPr>
              <w:keepNext/>
              <w:keepLines/>
              <w:spacing w:after="0"/>
              <w:jc w:val="center"/>
              <w:rPr>
                <w:rFonts w:ascii="Arial" w:hAnsi="Arial"/>
                <w:sz w:val="18"/>
              </w:rPr>
            </w:pPr>
          </w:p>
        </w:tc>
        <w:tc>
          <w:tcPr>
            <w:tcW w:w="587" w:type="dxa"/>
            <w:vAlign w:val="center"/>
          </w:tcPr>
          <w:p w14:paraId="6516D28B" w14:textId="77777777" w:rsidR="009F75B9" w:rsidRPr="00DD699A" w:rsidRDefault="009F75B9" w:rsidP="009F75B9">
            <w:pPr>
              <w:keepNext/>
              <w:keepLines/>
              <w:spacing w:after="0"/>
              <w:jc w:val="center"/>
              <w:rPr>
                <w:rFonts w:ascii="Arial" w:hAnsi="Arial"/>
                <w:sz w:val="18"/>
              </w:rPr>
            </w:pPr>
          </w:p>
        </w:tc>
        <w:tc>
          <w:tcPr>
            <w:tcW w:w="587" w:type="dxa"/>
            <w:vAlign w:val="center"/>
          </w:tcPr>
          <w:p w14:paraId="37980DB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F52080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90BE93C" w14:textId="77777777" w:rsidR="009F75B9" w:rsidRPr="00DD699A" w:rsidRDefault="009F75B9" w:rsidP="009F75B9">
            <w:pPr>
              <w:keepNext/>
              <w:keepLines/>
              <w:spacing w:after="0"/>
              <w:jc w:val="center"/>
              <w:rPr>
                <w:rFonts w:ascii="Arial" w:hAnsi="Arial"/>
                <w:sz w:val="18"/>
              </w:rPr>
            </w:pPr>
          </w:p>
        </w:tc>
        <w:tc>
          <w:tcPr>
            <w:tcW w:w="587" w:type="dxa"/>
            <w:vAlign w:val="center"/>
          </w:tcPr>
          <w:p w14:paraId="08FF8F12"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4F206B1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9B880F6" w14:textId="77777777" w:rsidR="009F75B9" w:rsidRPr="00DD699A" w:rsidRDefault="009F75B9" w:rsidP="009F75B9">
            <w:pPr>
              <w:keepNext/>
              <w:keepLines/>
              <w:spacing w:after="0"/>
              <w:jc w:val="center"/>
              <w:rPr>
                <w:rFonts w:ascii="Arial" w:hAnsi="Arial"/>
                <w:sz w:val="18"/>
              </w:rPr>
            </w:pPr>
          </w:p>
        </w:tc>
      </w:tr>
      <w:tr w:rsidR="009F75B9" w:rsidRPr="00DD699A" w14:paraId="75D1AFD1" w14:textId="77777777" w:rsidTr="009F75B9">
        <w:trPr>
          <w:trHeight w:val="223"/>
          <w:jc w:val="center"/>
        </w:trPr>
        <w:tc>
          <w:tcPr>
            <w:tcW w:w="1784" w:type="dxa"/>
            <w:vMerge/>
            <w:vAlign w:val="center"/>
          </w:tcPr>
          <w:p w14:paraId="507D998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D7856E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CAA4A2A"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14:paraId="7BEBDEEF" w14:textId="77777777" w:rsidR="009F75B9" w:rsidRPr="00DD699A" w:rsidRDefault="009F75B9" w:rsidP="009F75B9">
            <w:pPr>
              <w:keepNext/>
              <w:keepLines/>
              <w:spacing w:after="0"/>
              <w:jc w:val="center"/>
              <w:rPr>
                <w:rFonts w:ascii="Arial" w:hAnsi="Arial"/>
                <w:sz w:val="18"/>
              </w:rPr>
            </w:pPr>
          </w:p>
        </w:tc>
        <w:tc>
          <w:tcPr>
            <w:tcW w:w="587" w:type="dxa"/>
            <w:vAlign w:val="center"/>
          </w:tcPr>
          <w:p w14:paraId="22D46113" w14:textId="77777777" w:rsidR="009F75B9" w:rsidRPr="00DD699A" w:rsidRDefault="009F75B9" w:rsidP="009F75B9">
            <w:pPr>
              <w:keepNext/>
              <w:keepLines/>
              <w:spacing w:after="0"/>
              <w:jc w:val="center"/>
              <w:rPr>
                <w:rFonts w:ascii="Arial" w:hAnsi="Arial"/>
                <w:sz w:val="18"/>
              </w:rPr>
            </w:pPr>
          </w:p>
        </w:tc>
        <w:tc>
          <w:tcPr>
            <w:tcW w:w="587" w:type="dxa"/>
            <w:vAlign w:val="center"/>
          </w:tcPr>
          <w:p w14:paraId="489CDF4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52DBA2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64B0F1D" w14:textId="77777777" w:rsidR="009F75B9" w:rsidRPr="00DD699A" w:rsidRDefault="009F75B9" w:rsidP="009F75B9">
            <w:pPr>
              <w:keepNext/>
              <w:keepLines/>
              <w:spacing w:after="0"/>
              <w:jc w:val="center"/>
              <w:rPr>
                <w:rFonts w:ascii="Arial" w:hAnsi="Arial"/>
                <w:sz w:val="18"/>
              </w:rPr>
            </w:pPr>
          </w:p>
        </w:tc>
        <w:tc>
          <w:tcPr>
            <w:tcW w:w="587" w:type="dxa"/>
            <w:vAlign w:val="center"/>
          </w:tcPr>
          <w:p w14:paraId="088F6DB5"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017065A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FF7F07C" w14:textId="77777777" w:rsidR="009F75B9" w:rsidRPr="00DD699A" w:rsidRDefault="009F75B9" w:rsidP="009F75B9">
            <w:pPr>
              <w:keepNext/>
              <w:keepLines/>
              <w:spacing w:after="0"/>
              <w:jc w:val="center"/>
              <w:rPr>
                <w:rFonts w:ascii="Arial" w:hAnsi="Arial"/>
                <w:sz w:val="18"/>
              </w:rPr>
            </w:pPr>
          </w:p>
        </w:tc>
      </w:tr>
      <w:tr w:rsidR="009F75B9" w:rsidRPr="00DD699A" w14:paraId="2509E9CC" w14:textId="77777777" w:rsidTr="009F75B9">
        <w:trPr>
          <w:trHeight w:val="223"/>
          <w:jc w:val="center"/>
        </w:trPr>
        <w:tc>
          <w:tcPr>
            <w:tcW w:w="1784" w:type="dxa"/>
            <w:vMerge w:val="restart"/>
            <w:vAlign w:val="center"/>
          </w:tcPr>
          <w:p w14:paraId="0852EA6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14:paraId="6FF62BA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1F6A50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E24D553" w14:textId="77777777" w:rsidR="009F75B9" w:rsidRPr="00DD699A" w:rsidRDefault="009F75B9" w:rsidP="009F75B9">
            <w:pPr>
              <w:keepNext/>
              <w:keepLines/>
              <w:spacing w:after="0"/>
              <w:jc w:val="center"/>
              <w:rPr>
                <w:rFonts w:ascii="Arial" w:hAnsi="Arial"/>
                <w:sz w:val="18"/>
              </w:rPr>
            </w:pPr>
          </w:p>
        </w:tc>
        <w:tc>
          <w:tcPr>
            <w:tcW w:w="587" w:type="dxa"/>
            <w:vAlign w:val="center"/>
          </w:tcPr>
          <w:p w14:paraId="6618D9AB" w14:textId="77777777" w:rsidR="009F75B9" w:rsidRPr="00DD699A" w:rsidRDefault="009F75B9" w:rsidP="009F75B9">
            <w:pPr>
              <w:keepNext/>
              <w:keepLines/>
              <w:spacing w:after="0"/>
              <w:jc w:val="center"/>
              <w:rPr>
                <w:rFonts w:ascii="Arial" w:hAnsi="Arial"/>
                <w:sz w:val="18"/>
              </w:rPr>
            </w:pPr>
          </w:p>
        </w:tc>
        <w:tc>
          <w:tcPr>
            <w:tcW w:w="587" w:type="dxa"/>
            <w:vAlign w:val="center"/>
          </w:tcPr>
          <w:p w14:paraId="6263738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C53C5E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4DD04A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E08D95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4874B9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56C411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A43BC23" w14:textId="77777777" w:rsidTr="009F75B9">
        <w:trPr>
          <w:trHeight w:val="223"/>
          <w:jc w:val="center"/>
        </w:trPr>
        <w:tc>
          <w:tcPr>
            <w:tcW w:w="1784" w:type="dxa"/>
            <w:vMerge/>
            <w:vAlign w:val="center"/>
          </w:tcPr>
          <w:p w14:paraId="085AF3CE"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447DE4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4265B3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7E858977" w14:textId="77777777" w:rsidR="009F75B9" w:rsidRPr="00DD699A" w:rsidRDefault="009F75B9" w:rsidP="009F75B9">
            <w:pPr>
              <w:keepNext/>
              <w:keepLines/>
              <w:spacing w:after="0"/>
              <w:jc w:val="center"/>
              <w:rPr>
                <w:rFonts w:ascii="Arial" w:hAnsi="Arial"/>
                <w:sz w:val="18"/>
              </w:rPr>
            </w:pPr>
          </w:p>
        </w:tc>
        <w:tc>
          <w:tcPr>
            <w:tcW w:w="587" w:type="dxa"/>
            <w:vAlign w:val="center"/>
          </w:tcPr>
          <w:p w14:paraId="63F7A79E" w14:textId="77777777" w:rsidR="009F75B9" w:rsidRPr="00DD699A" w:rsidRDefault="009F75B9" w:rsidP="009F75B9">
            <w:pPr>
              <w:keepNext/>
              <w:keepLines/>
              <w:spacing w:after="0"/>
              <w:jc w:val="center"/>
              <w:rPr>
                <w:rFonts w:ascii="Arial" w:hAnsi="Arial"/>
                <w:sz w:val="18"/>
              </w:rPr>
            </w:pPr>
          </w:p>
        </w:tc>
        <w:tc>
          <w:tcPr>
            <w:tcW w:w="587" w:type="dxa"/>
            <w:vAlign w:val="center"/>
          </w:tcPr>
          <w:p w14:paraId="2EE64F5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47D6DA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AE48558" w14:textId="77777777" w:rsidR="009F75B9" w:rsidRPr="00DD699A" w:rsidRDefault="009F75B9" w:rsidP="009F75B9">
            <w:pPr>
              <w:keepNext/>
              <w:keepLines/>
              <w:spacing w:after="0"/>
              <w:jc w:val="center"/>
              <w:rPr>
                <w:rFonts w:ascii="Arial" w:hAnsi="Arial"/>
                <w:sz w:val="18"/>
              </w:rPr>
            </w:pPr>
          </w:p>
        </w:tc>
        <w:tc>
          <w:tcPr>
            <w:tcW w:w="587" w:type="dxa"/>
            <w:vAlign w:val="center"/>
          </w:tcPr>
          <w:p w14:paraId="5BDC6D77"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326048A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2D0AB2D" w14:textId="77777777" w:rsidR="009F75B9" w:rsidRPr="00DD699A" w:rsidRDefault="009F75B9" w:rsidP="009F75B9">
            <w:pPr>
              <w:keepNext/>
              <w:keepLines/>
              <w:spacing w:after="0"/>
              <w:jc w:val="center"/>
              <w:rPr>
                <w:rFonts w:ascii="Arial" w:hAnsi="Arial"/>
                <w:sz w:val="18"/>
              </w:rPr>
            </w:pPr>
          </w:p>
        </w:tc>
      </w:tr>
      <w:tr w:rsidR="009F75B9" w:rsidRPr="00DD699A" w14:paraId="1F9AAAC3" w14:textId="77777777" w:rsidTr="009F75B9">
        <w:trPr>
          <w:trHeight w:val="223"/>
          <w:jc w:val="center"/>
        </w:trPr>
        <w:tc>
          <w:tcPr>
            <w:tcW w:w="1784" w:type="dxa"/>
            <w:vMerge/>
            <w:vAlign w:val="center"/>
          </w:tcPr>
          <w:p w14:paraId="63953592"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E351E5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6D9FCE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3C8B363" w14:textId="77777777" w:rsidR="009F75B9" w:rsidRPr="00DD699A" w:rsidRDefault="009F75B9" w:rsidP="009F75B9">
            <w:pPr>
              <w:keepNext/>
              <w:keepLines/>
              <w:spacing w:after="0"/>
              <w:jc w:val="center"/>
              <w:rPr>
                <w:rFonts w:ascii="Arial" w:hAnsi="Arial"/>
                <w:sz w:val="18"/>
              </w:rPr>
            </w:pPr>
          </w:p>
        </w:tc>
        <w:tc>
          <w:tcPr>
            <w:tcW w:w="587" w:type="dxa"/>
            <w:vAlign w:val="center"/>
          </w:tcPr>
          <w:p w14:paraId="7596CC01" w14:textId="77777777" w:rsidR="009F75B9" w:rsidRPr="00DD699A" w:rsidRDefault="009F75B9" w:rsidP="009F75B9">
            <w:pPr>
              <w:keepNext/>
              <w:keepLines/>
              <w:spacing w:after="0"/>
              <w:jc w:val="center"/>
              <w:rPr>
                <w:rFonts w:ascii="Arial" w:hAnsi="Arial"/>
                <w:sz w:val="18"/>
              </w:rPr>
            </w:pPr>
          </w:p>
        </w:tc>
        <w:tc>
          <w:tcPr>
            <w:tcW w:w="587" w:type="dxa"/>
            <w:vAlign w:val="center"/>
          </w:tcPr>
          <w:p w14:paraId="351D4A0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FAEF97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6A61AA9" w14:textId="77777777" w:rsidR="009F75B9" w:rsidRPr="00DD699A" w:rsidRDefault="009F75B9" w:rsidP="009F75B9">
            <w:pPr>
              <w:keepNext/>
              <w:keepLines/>
              <w:spacing w:after="0"/>
              <w:jc w:val="center"/>
              <w:rPr>
                <w:rFonts w:ascii="Arial" w:hAnsi="Arial"/>
                <w:sz w:val="18"/>
              </w:rPr>
            </w:pPr>
          </w:p>
        </w:tc>
        <w:tc>
          <w:tcPr>
            <w:tcW w:w="587" w:type="dxa"/>
            <w:vAlign w:val="center"/>
          </w:tcPr>
          <w:p w14:paraId="1D598E9A"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0FC06F2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4760B41" w14:textId="77777777" w:rsidR="009F75B9" w:rsidRPr="00DD699A" w:rsidRDefault="009F75B9" w:rsidP="009F75B9">
            <w:pPr>
              <w:keepNext/>
              <w:keepLines/>
              <w:spacing w:after="0"/>
              <w:jc w:val="center"/>
              <w:rPr>
                <w:rFonts w:ascii="Arial" w:hAnsi="Arial"/>
                <w:sz w:val="18"/>
              </w:rPr>
            </w:pPr>
          </w:p>
        </w:tc>
      </w:tr>
      <w:tr w:rsidR="009F75B9" w:rsidRPr="00DD699A" w14:paraId="69A45F15" w14:textId="77777777" w:rsidTr="009F75B9">
        <w:trPr>
          <w:trHeight w:val="223"/>
          <w:jc w:val="center"/>
        </w:trPr>
        <w:tc>
          <w:tcPr>
            <w:tcW w:w="1784" w:type="dxa"/>
            <w:vMerge w:val="restart"/>
            <w:vAlign w:val="center"/>
          </w:tcPr>
          <w:p w14:paraId="0B95AEC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085E6A5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921B2D1"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1" w:type="dxa"/>
            <w:gridSpan w:val="6"/>
            <w:shd w:val="clear" w:color="auto" w:fill="auto"/>
            <w:vAlign w:val="center"/>
          </w:tcPr>
          <w:p w14:paraId="0CD5CC6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010F420B"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165636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A480E7C" w14:textId="77777777" w:rsidTr="009F75B9">
        <w:trPr>
          <w:trHeight w:val="223"/>
          <w:jc w:val="center"/>
        </w:trPr>
        <w:tc>
          <w:tcPr>
            <w:tcW w:w="1784" w:type="dxa"/>
            <w:vMerge/>
            <w:vAlign w:val="center"/>
          </w:tcPr>
          <w:p w14:paraId="61E0920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F4FEC5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82B9E5A"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7C66B231" w14:textId="77777777" w:rsidR="009F75B9" w:rsidRPr="00DD699A" w:rsidRDefault="009F75B9" w:rsidP="009F75B9">
            <w:pPr>
              <w:keepNext/>
              <w:keepLines/>
              <w:spacing w:after="0"/>
              <w:jc w:val="center"/>
              <w:rPr>
                <w:rFonts w:ascii="Arial" w:hAnsi="Arial"/>
                <w:sz w:val="18"/>
              </w:rPr>
            </w:pPr>
          </w:p>
        </w:tc>
        <w:tc>
          <w:tcPr>
            <w:tcW w:w="587" w:type="dxa"/>
            <w:vAlign w:val="center"/>
          </w:tcPr>
          <w:p w14:paraId="0ACEF74B" w14:textId="77777777" w:rsidR="009F75B9" w:rsidRPr="00DD699A" w:rsidRDefault="009F75B9" w:rsidP="009F75B9">
            <w:pPr>
              <w:keepNext/>
              <w:keepLines/>
              <w:spacing w:after="0"/>
              <w:jc w:val="center"/>
              <w:rPr>
                <w:rFonts w:ascii="Arial" w:hAnsi="Arial"/>
                <w:sz w:val="18"/>
              </w:rPr>
            </w:pPr>
          </w:p>
        </w:tc>
        <w:tc>
          <w:tcPr>
            <w:tcW w:w="587" w:type="dxa"/>
            <w:vAlign w:val="center"/>
          </w:tcPr>
          <w:p w14:paraId="40F1A48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141B64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0FB40A0" w14:textId="77777777" w:rsidR="009F75B9" w:rsidRPr="00DD699A" w:rsidRDefault="009F75B9" w:rsidP="009F75B9">
            <w:pPr>
              <w:keepNext/>
              <w:keepLines/>
              <w:spacing w:after="0"/>
              <w:jc w:val="center"/>
              <w:rPr>
                <w:rFonts w:ascii="Arial" w:hAnsi="Arial"/>
                <w:sz w:val="18"/>
              </w:rPr>
            </w:pPr>
          </w:p>
        </w:tc>
        <w:tc>
          <w:tcPr>
            <w:tcW w:w="587" w:type="dxa"/>
            <w:vAlign w:val="center"/>
          </w:tcPr>
          <w:p w14:paraId="61EB0ABF"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11082C5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198B443" w14:textId="77777777" w:rsidR="009F75B9" w:rsidRPr="00DD699A" w:rsidRDefault="009F75B9" w:rsidP="009F75B9">
            <w:pPr>
              <w:keepNext/>
              <w:keepLines/>
              <w:spacing w:after="0"/>
              <w:jc w:val="center"/>
              <w:rPr>
                <w:rFonts w:ascii="Arial" w:hAnsi="Arial"/>
                <w:sz w:val="18"/>
              </w:rPr>
            </w:pPr>
          </w:p>
        </w:tc>
      </w:tr>
      <w:tr w:rsidR="009F75B9" w:rsidRPr="00DD699A" w14:paraId="6BC1BFB9" w14:textId="77777777" w:rsidTr="009F75B9">
        <w:trPr>
          <w:trHeight w:val="223"/>
          <w:jc w:val="center"/>
        </w:trPr>
        <w:tc>
          <w:tcPr>
            <w:tcW w:w="1784" w:type="dxa"/>
            <w:vMerge/>
            <w:vAlign w:val="center"/>
          </w:tcPr>
          <w:p w14:paraId="196081F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666BAA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E132495"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4F6F3D66" w14:textId="77777777" w:rsidR="009F75B9" w:rsidRPr="00DD699A" w:rsidRDefault="009F75B9" w:rsidP="009F75B9">
            <w:pPr>
              <w:keepNext/>
              <w:keepLines/>
              <w:spacing w:after="0"/>
              <w:jc w:val="center"/>
              <w:rPr>
                <w:rFonts w:ascii="Arial" w:hAnsi="Arial"/>
                <w:sz w:val="18"/>
              </w:rPr>
            </w:pPr>
          </w:p>
        </w:tc>
        <w:tc>
          <w:tcPr>
            <w:tcW w:w="587" w:type="dxa"/>
            <w:vAlign w:val="center"/>
          </w:tcPr>
          <w:p w14:paraId="799340A7" w14:textId="77777777" w:rsidR="009F75B9" w:rsidRPr="00DD699A" w:rsidRDefault="009F75B9" w:rsidP="009F75B9">
            <w:pPr>
              <w:keepNext/>
              <w:keepLines/>
              <w:spacing w:after="0"/>
              <w:jc w:val="center"/>
              <w:rPr>
                <w:rFonts w:ascii="Arial" w:hAnsi="Arial"/>
                <w:sz w:val="18"/>
              </w:rPr>
            </w:pPr>
          </w:p>
        </w:tc>
        <w:tc>
          <w:tcPr>
            <w:tcW w:w="587" w:type="dxa"/>
            <w:vAlign w:val="center"/>
          </w:tcPr>
          <w:p w14:paraId="2124354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51C291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460A0A9" w14:textId="77777777" w:rsidR="009F75B9" w:rsidRPr="00DD699A" w:rsidRDefault="009F75B9" w:rsidP="009F75B9">
            <w:pPr>
              <w:keepNext/>
              <w:keepLines/>
              <w:spacing w:after="0"/>
              <w:jc w:val="center"/>
              <w:rPr>
                <w:rFonts w:ascii="Arial" w:hAnsi="Arial"/>
                <w:sz w:val="18"/>
              </w:rPr>
            </w:pPr>
          </w:p>
        </w:tc>
        <w:tc>
          <w:tcPr>
            <w:tcW w:w="587" w:type="dxa"/>
            <w:vAlign w:val="center"/>
          </w:tcPr>
          <w:p w14:paraId="2A00364F"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6530300A"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4AFEA72" w14:textId="77777777" w:rsidR="009F75B9" w:rsidRPr="00DD699A" w:rsidRDefault="009F75B9" w:rsidP="009F75B9">
            <w:pPr>
              <w:keepNext/>
              <w:keepLines/>
              <w:spacing w:after="0"/>
              <w:jc w:val="center"/>
              <w:rPr>
                <w:rFonts w:ascii="Arial" w:hAnsi="Arial"/>
                <w:sz w:val="18"/>
              </w:rPr>
            </w:pPr>
          </w:p>
        </w:tc>
      </w:tr>
      <w:tr w:rsidR="009F75B9" w:rsidRPr="00DD699A" w14:paraId="013CF9BA" w14:textId="77777777" w:rsidTr="009F75B9">
        <w:trPr>
          <w:trHeight w:val="223"/>
          <w:jc w:val="center"/>
        </w:trPr>
        <w:tc>
          <w:tcPr>
            <w:tcW w:w="1784" w:type="dxa"/>
            <w:vMerge w:val="restart"/>
            <w:vAlign w:val="center"/>
          </w:tcPr>
          <w:p w14:paraId="02E511C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14:paraId="28E78C4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5FC83B7"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21" w:type="dxa"/>
            <w:gridSpan w:val="6"/>
            <w:shd w:val="clear" w:color="auto" w:fill="auto"/>
            <w:vAlign w:val="center"/>
          </w:tcPr>
          <w:p w14:paraId="5355D5C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14:paraId="1EF6118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10B154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328C4E3" w14:textId="77777777" w:rsidTr="009F75B9">
        <w:trPr>
          <w:trHeight w:val="223"/>
          <w:jc w:val="center"/>
        </w:trPr>
        <w:tc>
          <w:tcPr>
            <w:tcW w:w="1784" w:type="dxa"/>
            <w:vMerge/>
            <w:vAlign w:val="center"/>
          </w:tcPr>
          <w:p w14:paraId="1B45046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1C5AC5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7728127"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21" w:type="dxa"/>
            <w:gridSpan w:val="6"/>
            <w:shd w:val="clear" w:color="auto" w:fill="auto"/>
            <w:vAlign w:val="center"/>
          </w:tcPr>
          <w:p w14:paraId="5ED1A60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14:paraId="2BDA89B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9E14BE0" w14:textId="77777777" w:rsidR="009F75B9" w:rsidRPr="00DD699A" w:rsidRDefault="009F75B9" w:rsidP="009F75B9">
            <w:pPr>
              <w:keepNext/>
              <w:keepLines/>
              <w:spacing w:after="0"/>
              <w:jc w:val="center"/>
              <w:rPr>
                <w:rFonts w:ascii="Arial" w:hAnsi="Arial"/>
                <w:sz w:val="18"/>
              </w:rPr>
            </w:pPr>
          </w:p>
        </w:tc>
      </w:tr>
      <w:tr w:rsidR="009F75B9" w:rsidRPr="00DD699A" w14:paraId="78F10DFB" w14:textId="77777777" w:rsidTr="009F75B9">
        <w:trPr>
          <w:trHeight w:val="223"/>
          <w:jc w:val="center"/>
        </w:trPr>
        <w:tc>
          <w:tcPr>
            <w:tcW w:w="1784" w:type="dxa"/>
            <w:vMerge/>
            <w:vAlign w:val="center"/>
          </w:tcPr>
          <w:p w14:paraId="5E1623B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263EE0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EAE78C1"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6" w:type="dxa"/>
            <w:shd w:val="clear" w:color="auto" w:fill="auto"/>
            <w:vAlign w:val="center"/>
          </w:tcPr>
          <w:p w14:paraId="265B362B" w14:textId="77777777" w:rsidR="009F75B9" w:rsidRPr="00DD699A" w:rsidRDefault="009F75B9" w:rsidP="009F75B9">
            <w:pPr>
              <w:keepNext/>
              <w:keepLines/>
              <w:spacing w:after="0"/>
              <w:jc w:val="center"/>
              <w:rPr>
                <w:rFonts w:ascii="Arial" w:hAnsi="Arial"/>
                <w:sz w:val="18"/>
              </w:rPr>
            </w:pPr>
          </w:p>
        </w:tc>
        <w:tc>
          <w:tcPr>
            <w:tcW w:w="587" w:type="dxa"/>
            <w:vAlign w:val="center"/>
          </w:tcPr>
          <w:p w14:paraId="1439CFFD" w14:textId="77777777" w:rsidR="009F75B9" w:rsidRPr="00DD699A" w:rsidRDefault="009F75B9" w:rsidP="009F75B9">
            <w:pPr>
              <w:keepNext/>
              <w:keepLines/>
              <w:spacing w:after="0"/>
              <w:jc w:val="center"/>
              <w:rPr>
                <w:rFonts w:ascii="Arial" w:hAnsi="Arial"/>
                <w:sz w:val="18"/>
              </w:rPr>
            </w:pPr>
          </w:p>
        </w:tc>
        <w:tc>
          <w:tcPr>
            <w:tcW w:w="587" w:type="dxa"/>
            <w:vAlign w:val="center"/>
          </w:tcPr>
          <w:p w14:paraId="08ECD18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02E55B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C9A75F8" w14:textId="77777777" w:rsidR="009F75B9" w:rsidRPr="00DD699A" w:rsidRDefault="009F75B9" w:rsidP="009F75B9">
            <w:pPr>
              <w:keepNext/>
              <w:keepLines/>
              <w:spacing w:after="0"/>
              <w:jc w:val="center"/>
              <w:rPr>
                <w:rFonts w:ascii="Arial" w:hAnsi="Arial"/>
                <w:sz w:val="18"/>
              </w:rPr>
            </w:pPr>
          </w:p>
        </w:tc>
        <w:tc>
          <w:tcPr>
            <w:tcW w:w="587" w:type="dxa"/>
            <w:vAlign w:val="center"/>
          </w:tcPr>
          <w:p w14:paraId="1CAC5894"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1ACEF17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0110B74" w14:textId="77777777" w:rsidR="009F75B9" w:rsidRPr="00DD699A" w:rsidRDefault="009F75B9" w:rsidP="009F75B9">
            <w:pPr>
              <w:keepNext/>
              <w:keepLines/>
              <w:spacing w:after="0"/>
              <w:jc w:val="center"/>
              <w:rPr>
                <w:rFonts w:ascii="Arial" w:hAnsi="Arial"/>
                <w:sz w:val="18"/>
              </w:rPr>
            </w:pPr>
          </w:p>
        </w:tc>
      </w:tr>
      <w:tr w:rsidR="009F75B9" w:rsidRPr="00DD699A" w14:paraId="40076B22" w14:textId="77777777" w:rsidTr="009F75B9">
        <w:trPr>
          <w:trHeight w:val="223"/>
          <w:jc w:val="center"/>
        </w:trPr>
        <w:tc>
          <w:tcPr>
            <w:tcW w:w="1784" w:type="dxa"/>
            <w:vMerge w:val="restart"/>
            <w:vAlign w:val="center"/>
          </w:tcPr>
          <w:p w14:paraId="52B25E8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14:paraId="1FE0C7A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D57C8A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BBA767A" w14:textId="77777777" w:rsidR="009F75B9" w:rsidRPr="00DD699A" w:rsidRDefault="009F75B9" w:rsidP="009F75B9">
            <w:pPr>
              <w:keepNext/>
              <w:keepLines/>
              <w:spacing w:after="0"/>
              <w:jc w:val="center"/>
              <w:rPr>
                <w:rFonts w:ascii="Arial" w:hAnsi="Arial"/>
                <w:sz w:val="18"/>
              </w:rPr>
            </w:pPr>
          </w:p>
        </w:tc>
        <w:tc>
          <w:tcPr>
            <w:tcW w:w="587" w:type="dxa"/>
            <w:vAlign w:val="center"/>
          </w:tcPr>
          <w:p w14:paraId="3B601A29" w14:textId="77777777" w:rsidR="009F75B9" w:rsidRPr="00DD699A" w:rsidRDefault="009F75B9" w:rsidP="009F75B9">
            <w:pPr>
              <w:keepNext/>
              <w:keepLines/>
              <w:spacing w:after="0"/>
              <w:jc w:val="center"/>
              <w:rPr>
                <w:rFonts w:ascii="Arial" w:hAnsi="Arial"/>
                <w:sz w:val="18"/>
              </w:rPr>
            </w:pPr>
          </w:p>
        </w:tc>
        <w:tc>
          <w:tcPr>
            <w:tcW w:w="587" w:type="dxa"/>
            <w:vAlign w:val="center"/>
          </w:tcPr>
          <w:p w14:paraId="70D869D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96139D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1F5CEB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E073C5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6A36A0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626F81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33A35EA2" w14:textId="77777777" w:rsidTr="009F75B9">
        <w:trPr>
          <w:trHeight w:val="223"/>
          <w:jc w:val="center"/>
        </w:trPr>
        <w:tc>
          <w:tcPr>
            <w:tcW w:w="1784" w:type="dxa"/>
            <w:vMerge/>
            <w:vAlign w:val="center"/>
          </w:tcPr>
          <w:p w14:paraId="77A5D1B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F6B359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EF2DEA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5</w:t>
            </w:r>
          </w:p>
        </w:tc>
        <w:tc>
          <w:tcPr>
            <w:tcW w:w="3521" w:type="dxa"/>
            <w:gridSpan w:val="6"/>
            <w:shd w:val="clear" w:color="auto" w:fill="auto"/>
            <w:vAlign w:val="center"/>
          </w:tcPr>
          <w:p w14:paraId="0654AAD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792B1C2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5E4BFEB" w14:textId="77777777" w:rsidR="009F75B9" w:rsidRPr="00DD699A" w:rsidRDefault="009F75B9" w:rsidP="009F75B9">
            <w:pPr>
              <w:keepNext/>
              <w:keepLines/>
              <w:spacing w:after="0"/>
              <w:jc w:val="center"/>
              <w:rPr>
                <w:rFonts w:ascii="Arial" w:hAnsi="Arial"/>
                <w:sz w:val="18"/>
              </w:rPr>
            </w:pPr>
          </w:p>
        </w:tc>
      </w:tr>
      <w:tr w:rsidR="009F75B9" w:rsidRPr="00DD699A" w14:paraId="7F1A85DC" w14:textId="77777777" w:rsidTr="009F75B9">
        <w:trPr>
          <w:trHeight w:val="223"/>
          <w:jc w:val="center"/>
        </w:trPr>
        <w:tc>
          <w:tcPr>
            <w:tcW w:w="1784" w:type="dxa"/>
            <w:vMerge/>
            <w:vAlign w:val="center"/>
          </w:tcPr>
          <w:p w14:paraId="1D72328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10988C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5D0764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9559E83" w14:textId="77777777" w:rsidR="009F75B9" w:rsidRPr="00DD699A" w:rsidRDefault="009F75B9" w:rsidP="009F75B9">
            <w:pPr>
              <w:keepNext/>
              <w:keepLines/>
              <w:spacing w:after="0"/>
              <w:jc w:val="center"/>
              <w:rPr>
                <w:rFonts w:ascii="Arial" w:hAnsi="Arial"/>
                <w:sz w:val="18"/>
              </w:rPr>
            </w:pPr>
          </w:p>
        </w:tc>
        <w:tc>
          <w:tcPr>
            <w:tcW w:w="587" w:type="dxa"/>
            <w:vAlign w:val="center"/>
          </w:tcPr>
          <w:p w14:paraId="74AEEDF0" w14:textId="77777777" w:rsidR="009F75B9" w:rsidRPr="00DD699A" w:rsidRDefault="009F75B9" w:rsidP="009F75B9">
            <w:pPr>
              <w:keepNext/>
              <w:keepLines/>
              <w:spacing w:after="0"/>
              <w:jc w:val="center"/>
              <w:rPr>
                <w:rFonts w:ascii="Arial" w:hAnsi="Arial"/>
                <w:sz w:val="18"/>
              </w:rPr>
            </w:pPr>
          </w:p>
        </w:tc>
        <w:tc>
          <w:tcPr>
            <w:tcW w:w="587" w:type="dxa"/>
            <w:vAlign w:val="center"/>
          </w:tcPr>
          <w:p w14:paraId="75EB150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692D60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A2AC48E" w14:textId="77777777" w:rsidR="009F75B9" w:rsidRPr="00DD699A" w:rsidRDefault="009F75B9" w:rsidP="009F75B9">
            <w:pPr>
              <w:keepNext/>
              <w:keepLines/>
              <w:spacing w:after="0"/>
              <w:jc w:val="center"/>
              <w:rPr>
                <w:rFonts w:ascii="Arial" w:hAnsi="Arial"/>
                <w:sz w:val="18"/>
              </w:rPr>
            </w:pPr>
          </w:p>
        </w:tc>
        <w:tc>
          <w:tcPr>
            <w:tcW w:w="587" w:type="dxa"/>
            <w:vAlign w:val="center"/>
          </w:tcPr>
          <w:p w14:paraId="35C363E3"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23DBCF5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2ACED5B" w14:textId="77777777" w:rsidR="009F75B9" w:rsidRPr="00DD699A" w:rsidRDefault="009F75B9" w:rsidP="009F75B9">
            <w:pPr>
              <w:keepNext/>
              <w:keepLines/>
              <w:spacing w:after="0"/>
              <w:jc w:val="center"/>
              <w:rPr>
                <w:rFonts w:ascii="Arial" w:hAnsi="Arial"/>
                <w:sz w:val="18"/>
              </w:rPr>
            </w:pPr>
          </w:p>
        </w:tc>
      </w:tr>
      <w:tr w:rsidR="009F75B9" w:rsidRPr="00DD699A" w14:paraId="3E310B12" w14:textId="77777777" w:rsidTr="009F75B9">
        <w:trPr>
          <w:trHeight w:val="223"/>
          <w:jc w:val="center"/>
        </w:trPr>
        <w:tc>
          <w:tcPr>
            <w:tcW w:w="1784" w:type="dxa"/>
            <w:vMerge w:val="restart"/>
            <w:vAlign w:val="center"/>
          </w:tcPr>
          <w:p w14:paraId="378E45E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14:paraId="681C87D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994CDB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CA43081" w14:textId="77777777" w:rsidR="009F75B9" w:rsidRPr="00DD699A" w:rsidRDefault="009F75B9" w:rsidP="009F75B9">
            <w:pPr>
              <w:keepNext/>
              <w:keepLines/>
              <w:spacing w:after="0"/>
              <w:jc w:val="center"/>
              <w:rPr>
                <w:rFonts w:ascii="Arial" w:hAnsi="Arial"/>
                <w:sz w:val="18"/>
              </w:rPr>
            </w:pPr>
          </w:p>
        </w:tc>
        <w:tc>
          <w:tcPr>
            <w:tcW w:w="587" w:type="dxa"/>
            <w:vAlign w:val="center"/>
          </w:tcPr>
          <w:p w14:paraId="51E5B4F5" w14:textId="77777777" w:rsidR="009F75B9" w:rsidRPr="00DD699A" w:rsidRDefault="009F75B9" w:rsidP="009F75B9">
            <w:pPr>
              <w:keepNext/>
              <w:keepLines/>
              <w:spacing w:after="0"/>
              <w:jc w:val="center"/>
              <w:rPr>
                <w:rFonts w:ascii="Arial" w:hAnsi="Arial"/>
                <w:sz w:val="18"/>
              </w:rPr>
            </w:pPr>
          </w:p>
        </w:tc>
        <w:tc>
          <w:tcPr>
            <w:tcW w:w="587" w:type="dxa"/>
            <w:vAlign w:val="center"/>
          </w:tcPr>
          <w:p w14:paraId="745BEAA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545E5B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58B017C" w14:textId="77777777" w:rsidR="009F75B9" w:rsidRPr="00DD699A" w:rsidRDefault="009F75B9" w:rsidP="009F75B9">
            <w:pPr>
              <w:keepNext/>
              <w:keepLines/>
              <w:spacing w:after="0"/>
              <w:jc w:val="center"/>
              <w:rPr>
                <w:rFonts w:ascii="Arial" w:hAnsi="Arial"/>
                <w:sz w:val="18"/>
              </w:rPr>
            </w:pPr>
          </w:p>
        </w:tc>
        <w:tc>
          <w:tcPr>
            <w:tcW w:w="587" w:type="dxa"/>
            <w:vAlign w:val="center"/>
          </w:tcPr>
          <w:p w14:paraId="20C4E7FC"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3D0484A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161561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8FAE862" w14:textId="77777777" w:rsidTr="009F75B9">
        <w:trPr>
          <w:trHeight w:val="223"/>
          <w:jc w:val="center"/>
        </w:trPr>
        <w:tc>
          <w:tcPr>
            <w:tcW w:w="1784" w:type="dxa"/>
            <w:vMerge/>
            <w:vAlign w:val="center"/>
          </w:tcPr>
          <w:p w14:paraId="7A82937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E604BF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F4E456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08C85237" w14:textId="77777777" w:rsidR="009F75B9" w:rsidRPr="00DD699A" w:rsidRDefault="009F75B9" w:rsidP="009F75B9">
            <w:pPr>
              <w:keepNext/>
              <w:keepLines/>
              <w:spacing w:after="0"/>
              <w:jc w:val="center"/>
              <w:rPr>
                <w:rFonts w:ascii="Arial" w:hAnsi="Arial"/>
                <w:sz w:val="18"/>
              </w:rPr>
            </w:pPr>
          </w:p>
        </w:tc>
        <w:tc>
          <w:tcPr>
            <w:tcW w:w="587" w:type="dxa"/>
            <w:vAlign w:val="center"/>
          </w:tcPr>
          <w:p w14:paraId="0806AF66" w14:textId="77777777" w:rsidR="009F75B9" w:rsidRPr="00DD699A" w:rsidRDefault="009F75B9" w:rsidP="009F75B9">
            <w:pPr>
              <w:keepNext/>
              <w:keepLines/>
              <w:spacing w:after="0"/>
              <w:jc w:val="center"/>
              <w:rPr>
                <w:rFonts w:ascii="Arial" w:hAnsi="Arial"/>
                <w:sz w:val="18"/>
              </w:rPr>
            </w:pPr>
          </w:p>
        </w:tc>
        <w:tc>
          <w:tcPr>
            <w:tcW w:w="587" w:type="dxa"/>
            <w:vAlign w:val="center"/>
          </w:tcPr>
          <w:p w14:paraId="03837E0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685845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B32DC3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937F9C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77586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4868DCE" w14:textId="77777777" w:rsidR="009F75B9" w:rsidRPr="00DD699A" w:rsidRDefault="009F75B9" w:rsidP="009F75B9">
            <w:pPr>
              <w:keepNext/>
              <w:keepLines/>
              <w:spacing w:after="0"/>
              <w:jc w:val="center"/>
              <w:rPr>
                <w:rFonts w:ascii="Arial" w:hAnsi="Arial"/>
                <w:sz w:val="18"/>
              </w:rPr>
            </w:pPr>
          </w:p>
        </w:tc>
      </w:tr>
      <w:tr w:rsidR="009F75B9" w:rsidRPr="00DD699A" w14:paraId="2A0EED63" w14:textId="77777777" w:rsidTr="009F75B9">
        <w:trPr>
          <w:trHeight w:val="223"/>
          <w:jc w:val="center"/>
        </w:trPr>
        <w:tc>
          <w:tcPr>
            <w:tcW w:w="1784" w:type="dxa"/>
            <w:vMerge/>
            <w:vAlign w:val="center"/>
          </w:tcPr>
          <w:p w14:paraId="2CB1DB8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E40BC4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48342D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AA7E62E" w14:textId="77777777" w:rsidR="009F75B9" w:rsidRPr="00DD699A" w:rsidRDefault="009F75B9" w:rsidP="009F75B9">
            <w:pPr>
              <w:keepNext/>
              <w:keepLines/>
              <w:spacing w:after="0"/>
              <w:jc w:val="center"/>
              <w:rPr>
                <w:rFonts w:ascii="Arial" w:hAnsi="Arial"/>
                <w:sz w:val="18"/>
              </w:rPr>
            </w:pPr>
          </w:p>
        </w:tc>
        <w:tc>
          <w:tcPr>
            <w:tcW w:w="587" w:type="dxa"/>
            <w:vAlign w:val="center"/>
          </w:tcPr>
          <w:p w14:paraId="263655C5" w14:textId="77777777" w:rsidR="009F75B9" w:rsidRPr="00DD699A" w:rsidRDefault="009F75B9" w:rsidP="009F75B9">
            <w:pPr>
              <w:keepNext/>
              <w:keepLines/>
              <w:spacing w:after="0"/>
              <w:jc w:val="center"/>
              <w:rPr>
                <w:rFonts w:ascii="Arial" w:hAnsi="Arial"/>
                <w:sz w:val="18"/>
              </w:rPr>
            </w:pPr>
          </w:p>
        </w:tc>
        <w:tc>
          <w:tcPr>
            <w:tcW w:w="587" w:type="dxa"/>
            <w:vAlign w:val="center"/>
          </w:tcPr>
          <w:p w14:paraId="0D851EF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702A12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AEC6B4B" w14:textId="77777777" w:rsidR="009F75B9" w:rsidRPr="00DD699A" w:rsidRDefault="009F75B9" w:rsidP="009F75B9">
            <w:pPr>
              <w:keepNext/>
              <w:keepLines/>
              <w:spacing w:after="0"/>
              <w:jc w:val="center"/>
              <w:rPr>
                <w:rFonts w:ascii="Arial" w:hAnsi="Arial"/>
                <w:sz w:val="18"/>
              </w:rPr>
            </w:pPr>
          </w:p>
        </w:tc>
        <w:tc>
          <w:tcPr>
            <w:tcW w:w="587" w:type="dxa"/>
            <w:vAlign w:val="center"/>
          </w:tcPr>
          <w:p w14:paraId="6ADD0332"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3BD0850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98C6517" w14:textId="77777777" w:rsidR="009F75B9" w:rsidRPr="00DD699A" w:rsidRDefault="009F75B9" w:rsidP="009F75B9">
            <w:pPr>
              <w:keepNext/>
              <w:keepLines/>
              <w:spacing w:after="0"/>
              <w:jc w:val="center"/>
              <w:rPr>
                <w:rFonts w:ascii="Arial" w:hAnsi="Arial"/>
                <w:sz w:val="18"/>
              </w:rPr>
            </w:pPr>
          </w:p>
        </w:tc>
      </w:tr>
      <w:tr w:rsidR="009F75B9" w:rsidRPr="00DD699A" w14:paraId="4D39C043" w14:textId="77777777" w:rsidTr="009F75B9">
        <w:trPr>
          <w:trHeight w:val="223"/>
          <w:jc w:val="center"/>
        </w:trPr>
        <w:tc>
          <w:tcPr>
            <w:tcW w:w="1784" w:type="dxa"/>
            <w:vMerge/>
            <w:vAlign w:val="center"/>
          </w:tcPr>
          <w:p w14:paraId="19B5B42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ACBFC3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E9722C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71E9FBB" w14:textId="77777777" w:rsidR="009F75B9" w:rsidRPr="00DD699A" w:rsidRDefault="009F75B9" w:rsidP="009F75B9">
            <w:pPr>
              <w:keepNext/>
              <w:keepLines/>
              <w:spacing w:after="0"/>
              <w:jc w:val="center"/>
              <w:rPr>
                <w:rFonts w:ascii="Arial" w:hAnsi="Arial"/>
                <w:sz w:val="18"/>
              </w:rPr>
            </w:pPr>
          </w:p>
        </w:tc>
        <w:tc>
          <w:tcPr>
            <w:tcW w:w="587" w:type="dxa"/>
            <w:vAlign w:val="center"/>
          </w:tcPr>
          <w:p w14:paraId="6CE2CEE7" w14:textId="77777777" w:rsidR="009F75B9" w:rsidRPr="00DD699A" w:rsidRDefault="009F75B9" w:rsidP="009F75B9">
            <w:pPr>
              <w:keepNext/>
              <w:keepLines/>
              <w:spacing w:after="0"/>
              <w:jc w:val="center"/>
              <w:rPr>
                <w:rFonts w:ascii="Arial" w:hAnsi="Arial"/>
                <w:sz w:val="18"/>
              </w:rPr>
            </w:pPr>
          </w:p>
        </w:tc>
        <w:tc>
          <w:tcPr>
            <w:tcW w:w="587" w:type="dxa"/>
            <w:vAlign w:val="center"/>
          </w:tcPr>
          <w:p w14:paraId="54286B6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DAE2A0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D8E80C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EEECA9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DE4E6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072BFE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w:t>
            </w:r>
          </w:p>
        </w:tc>
      </w:tr>
      <w:tr w:rsidR="009F75B9" w:rsidRPr="00DD699A" w14:paraId="05A290B1" w14:textId="77777777" w:rsidTr="009F75B9">
        <w:trPr>
          <w:trHeight w:val="223"/>
          <w:jc w:val="center"/>
        </w:trPr>
        <w:tc>
          <w:tcPr>
            <w:tcW w:w="1784" w:type="dxa"/>
            <w:vMerge/>
            <w:vAlign w:val="center"/>
          </w:tcPr>
          <w:p w14:paraId="3B91AA0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E348BC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0E27AA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B891996" w14:textId="77777777" w:rsidR="009F75B9" w:rsidRPr="00DD699A" w:rsidRDefault="009F75B9" w:rsidP="009F75B9">
            <w:pPr>
              <w:keepNext/>
              <w:keepLines/>
              <w:spacing w:after="0"/>
              <w:jc w:val="center"/>
              <w:rPr>
                <w:rFonts w:ascii="Arial" w:hAnsi="Arial"/>
                <w:sz w:val="18"/>
              </w:rPr>
            </w:pPr>
          </w:p>
        </w:tc>
        <w:tc>
          <w:tcPr>
            <w:tcW w:w="587" w:type="dxa"/>
            <w:vAlign w:val="center"/>
          </w:tcPr>
          <w:p w14:paraId="45A7680F" w14:textId="77777777" w:rsidR="009F75B9" w:rsidRPr="00DD699A" w:rsidRDefault="009F75B9" w:rsidP="009F75B9">
            <w:pPr>
              <w:keepNext/>
              <w:keepLines/>
              <w:spacing w:after="0"/>
              <w:jc w:val="center"/>
              <w:rPr>
                <w:rFonts w:ascii="Arial" w:hAnsi="Arial"/>
                <w:sz w:val="18"/>
              </w:rPr>
            </w:pPr>
          </w:p>
        </w:tc>
        <w:tc>
          <w:tcPr>
            <w:tcW w:w="587" w:type="dxa"/>
            <w:vAlign w:val="center"/>
          </w:tcPr>
          <w:p w14:paraId="424FD5C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BC7F97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1BA5ED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5D432D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8AE734A"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7899EEC" w14:textId="77777777" w:rsidR="009F75B9" w:rsidRPr="00DD699A" w:rsidRDefault="009F75B9" w:rsidP="009F75B9">
            <w:pPr>
              <w:keepNext/>
              <w:keepLines/>
              <w:spacing w:after="0"/>
              <w:jc w:val="center"/>
              <w:rPr>
                <w:rFonts w:ascii="Arial" w:hAnsi="Arial"/>
                <w:sz w:val="18"/>
              </w:rPr>
            </w:pPr>
          </w:p>
        </w:tc>
      </w:tr>
      <w:tr w:rsidR="009F75B9" w:rsidRPr="00DD699A" w14:paraId="44934F7F" w14:textId="77777777" w:rsidTr="009F75B9">
        <w:trPr>
          <w:trHeight w:val="223"/>
          <w:jc w:val="center"/>
        </w:trPr>
        <w:tc>
          <w:tcPr>
            <w:tcW w:w="1784" w:type="dxa"/>
            <w:vMerge/>
            <w:vAlign w:val="center"/>
          </w:tcPr>
          <w:p w14:paraId="4895785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935A71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A58449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774C653D" w14:textId="77777777" w:rsidR="009F75B9" w:rsidRPr="00DD699A" w:rsidRDefault="009F75B9" w:rsidP="009F75B9">
            <w:pPr>
              <w:keepNext/>
              <w:keepLines/>
              <w:spacing w:after="0"/>
              <w:jc w:val="center"/>
              <w:rPr>
                <w:rFonts w:ascii="Arial" w:hAnsi="Arial"/>
                <w:sz w:val="18"/>
              </w:rPr>
            </w:pPr>
          </w:p>
        </w:tc>
        <w:tc>
          <w:tcPr>
            <w:tcW w:w="587" w:type="dxa"/>
            <w:vAlign w:val="center"/>
          </w:tcPr>
          <w:p w14:paraId="48D4D630" w14:textId="77777777" w:rsidR="009F75B9" w:rsidRPr="00DD699A" w:rsidRDefault="009F75B9" w:rsidP="009F75B9">
            <w:pPr>
              <w:keepNext/>
              <w:keepLines/>
              <w:spacing w:after="0"/>
              <w:jc w:val="center"/>
              <w:rPr>
                <w:rFonts w:ascii="Arial" w:hAnsi="Arial"/>
                <w:sz w:val="18"/>
              </w:rPr>
            </w:pPr>
          </w:p>
        </w:tc>
        <w:tc>
          <w:tcPr>
            <w:tcW w:w="587" w:type="dxa"/>
            <w:vAlign w:val="center"/>
          </w:tcPr>
          <w:p w14:paraId="2829C13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4E5086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181546E" w14:textId="77777777" w:rsidR="009F75B9" w:rsidRPr="00DD699A" w:rsidRDefault="009F75B9" w:rsidP="009F75B9">
            <w:pPr>
              <w:keepNext/>
              <w:keepLines/>
              <w:spacing w:after="0"/>
              <w:jc w:val="center"/>
              <w:rPr>
                <w:rFonts w:ascii="Arial" w:hAnsi="Arial"/>
                <w:sz w:val="18"/>
              </w:rPr>
            </w:pPr>
          </w:p>
        </w:tc>
        <w:tc>
          <w:tcPr>
            <w:tcW w:w="587" w:type="dxa"/>
            <w:vAlign w:val="center"/>
          </w:tcPr>
          <w:p w14:paraId="1990CC17"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62F256C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5F935D8" w14:textId="77777777" w:rsidR="009F75B9" w:rsidRPr="00DD699A" w:rsidRDefault="009F75B9" w:rsidP="009F75B9">
            <w:pPr>
              <w:keepNext/>
              <w:keepLines/>
              <w:spacing w:after="0"/>
              <w:jc w:val="center"/>
              <w:rPr>
                <w:rFonts w:ascii="Arial" w:hAnsi="Arial"/>
                <w:sz w:val="18"/>
              </w:rPr>
            </w:pPr>
          </w:p>
        </w:tc>
      </w:tr>
      <w:tr w:rsidR="009F75B9" w:rsidRPr="00DD699A" w14:paraId="2CDABC9A" w14:textId="77777777" w:rsidTr="009F75B9">
        <w:trPr>
          <w:trHeight w:val="223"/>
          <w:jc w:val="center"/>
        </w:trPr>
        <w:tc>
          <w:tcPr>
            <w:tcW w:w="1784" w:type="dxa"/>
            <w:vMerge w:val="restart"/>
            <w:vAlign w:val="center"/>
          </w:tcPr>
          <w:p w14:paraId="625DA58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14:paraId="3DA44FE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39A80F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953B14C" w14:textId="77777777" w:rsidR="009F75B9" w:rsidRPr="00DD699A" w:rsidRDefault="009F75B9" w:rsidP="009F75B9">
            <w:pPr>
              <w:keepNext/>
              <w:keepLines/>
              <w:spacing w:after="0"/>
              <w:jc w:val="center"/>
              <w:rPr>
                <w:rFonts w:ascii="Arial" w:hAnsi="Arial"/>
                <w:sz w:val="18"/>
              </w:rPr>
            </w:pPr>
          </w:p>
        </w:tc>
        <w:tc>
          <w:tcPr>
            <w:tcW w:w="587" w:type="dxa"/>
            <w:vAlign w:val="center"/>
          </w:tcPr>
          <w:p w14:paraId="5AC57159" w14:textId="77777777" w:rsidR="009F75B9" w:rsidRPr="00DD699A" w:rsidRDefault="009F75B9" w:rsidP="009F75B9">
            <w:pPr>
              <w:keepNext/>
              <w:keepLines/>
              <w:spacing w:after="0"/>
              <w:jc w:val="center"/>
              <w:rPr>
                <w:rFonts w:ascii="Arial" w:hAnsi="Arial"/>
                <w:sz w:val="18"/>
              </w:rPr>
            </w:pPr>
          </w:p>
        </w:tc>
        <w:tc>
          <w:tcPr>
            <w:tcW w:w="587" w:type="dxa"/>
            <w:vAlign w:val="center"/>
          </w:tcPr>
          <w:p w14:paraId="639A3AC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ECD96C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01ED3E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9B4C6F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074207D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B3289B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341016DA" w14:textId="77777777" w:rsidTr="009F75B9">
        <w:trPr>
          <w:trHeight w:val="223"/>
          <w:jc w:val="center"/>
        </w:trPr>
        <w:tc>
          <w:tcPr>
            <w:tcW w:w="1784" w:type="dxa"/>
            <w:vMerge/>
            <w:vAlign w:val="center"/>
          </w:tcPr>
          <w:p w14:paraId="5E822879"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257A39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72AC3F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EAC05AF" w14:textId="77777777" w:rsidR="009F75B9" w:rsidRPr="00DD699A" w:rsidRDefault="009F75B9" w:rsidP="009F75B9">
            <w:pPr>
              <w:keepNext/>
              <w:keepLines/>
              <w:spacing w:after="0"/>
              <w:jc w:val="center"/>
              <w:rPr>
                <w:rFonts w:ascii="Arial" w:hAnsi="Arial"/>
                <w:sz w:val="18"/>
              </w:rPr>
            </w:pPr>
          </w:p>
        </w:tc>
        <w:tc>
          <w:tcPr>
            <w:tcW w:w="587" w:type="dxa"/>
            <w:vAlign w:val="center"/>
          </w:tcPr>
          <w:p w14:paraId="2863048F" w14:textId="77777777" w:rsidR="009F75B9" w:rsidRPr="00DD699A" w:rsidRDefault="009F75B9" w:rsidP="009F75B9">
            <w:pPr>
              <w:keepNext/>
              <w:keepLines/>
              <w:spacing w:after="0"/>
              <w:jc w:val="center"/>
              <w:rPr>
                <w:rFonts w:ascii="Arial" w:hAnsi="Arial"/>
                <w:sz w:val="18"/>
              </w:rPr>
            </w:pPr>
          </w:p>
        </w:tc>
        <w:tc>
          <w:tcPr>
            <w:tcW w:w="587" w:type="dxa"/>
            <w:vAlign w:val="center"/>
          </w:tcPr>
          <w:p w14:paraId="79B2B0B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731993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4CEE8C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0C61847"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A9E35C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2821943" w14:textId="77777777" w:rsidR="009F75B9" w:rsidRPr="00DD699A" w:rsidRDefault="009F75B9" w:rsidP="009F75B9">
            <w:pPr>
              <w:keepNext/>
              <w:keepLines/>
              <w:spacing w:after="0"/>
              <w:jc w:val="center"/>
              <w:rPr>
                <w:rFonts w:ascii="Arial" w:hAnsi="Arial"/>
                <w:sz w:val="18"/>
              </w:rPr>
            </w:pPr>
          </w:p>
        </w:tc>
      </w:tr>
      <w:tr w:rsidR="009F75B9" w:rsidRPr="00DD699A" w14:paraId="52763C92" w14:textId="77777777" w:rsidTr="009F75B9">
        <w:trPr>
          <w:trHeight w:val="223"/>
          <w:jc w:val="center"/>
        </w:trPr>
        <w:tc>
          <w:tcPr>
            <w:tcW w:w="1784" w:type="dxa"/>
            <w:vMerge/>
            <w:vAlign w:val="center"/>
          </w:tcPr>
          <w:p w14:paraId="6849782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593F4B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81F19C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5C2D6560" w14:textId="77777777" w:rsidR="009F75B9" w:rsidRPr="00DD699A" w:rsidRDefault="009F75B9" w:rsidP="009F75B9">
            <w:pPr>
              <w:keepNext/>
              <w:keepLines/>
              <w:spacing w:after="0"/>
              <w:jc w:val="center"/>
              <w:rPr>
                <w:rFonts w:ascii="Arial" w:hAnsi="Arial"/>
                <w:sz w:val="18"/>
              </w:rPr>
            </w:pPr>
          </w:p>
        </w:tc>
        <w:tc>
          <w:tcPr>
            <w:tcW w:w="587" w:type="dxa"/>
            <w:vAlign w:val="center"/>
          </w:tcPr>
          <w:p w14:paraId="5496EB9D" w14:textId="77777777" w:rsidR="009F75B9" w:rsidRPr="00DD699A" w:rsidRDefault="009F75B9" w:rsidP="009F75B9">
            <w:pPr>
              <w:keepNext/>
              <w:keepLines/>
              <w:spacing w:after="0"/>
              <w:jc w:val="center"/>
              <w:rPr>
                <w:rFonts w:ascii="Arial" w:hAnsi="Arial"/>
                <w:sz w:val="18"/>
              </w:rPr>
            </w:pPr>
          </w:p>
        </w:tc>
        <w:tc>
          <w:tcPr>
            <w:tcW w:w="587" w:type="dxa"/>
            <w:vAlign w:val="center"/>
          </w:tcPr>
          <w:p w14:paraId="3CD9DAC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CAAB79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C53128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9F973C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1DB1A0B"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D82EACA" w14:textId="77777777" w:rsidR="009F75B9" w:rsidRPr="00DD699A" w:rsidRDefault="009F75B9" w:rsidP="009F75B9">
            <w:pPr>
              <w:keepNext/>
              <w:keepLines/>
              <w:spacing w:after="0"/>
              <w:jc w:val="center"/>
              <w:rPr>
                <w:rFonts w:ascii="Arial" w:hAnsi="Arial"/>
                <w:sz w:val="18"/>
              </w:rPr>
            </w:pPr>
          </w:p>
        </w:tc>
      </w:tr>
      <w:tr w:rsidR="009F75B9" w:rsidRPr="00DD699A" w14:paraId="73CC81A0" w14:textId="77777777" w:rsidTr="009F75B9">
        <w:trPr>
          <w:trHeight w:val="223"/>
          <w:jc w:val="center"/>
        </w:trPr>
        <w:tc>
          <w:tcPr>
            <w:tcW w:w="1784" w:type="dxa"/>
            <w:vMerge w:val="restart"/>
            <w:vAlign w:val="center"/>
          </w:tcPr>
          <w:p w14:paraId="1CFE8A2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14:paraId="6C07B1B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14:paraId="7E39C3B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ja-JP"/>
              </w:rPr>
              <w:t>4</w:t>
            </w:r>
          </w:p>
        </w:tc>
        <w:tc>
          <w:tcPr>
            <w:tcW w:w="586" w:type="dxa"/>
            <w:shd w:val="clear" w:color="auto" w:fill="auto"/>
            <w:vAlign w:val="center"/>
          </w:tcPr>
          <w:p w14:paraId="09166EFF" w14:textId="77777777" w:rsidR="009F75B9" w:rsidRPr="00DD699A" w:rsidRDefault="009F75B9" w:rsidP="009F75B9">
            <w:pPr>
              <w:keepNext/>
              <w:keepLines/>
              <w:spacing w:after="0"/>
              <w:jc w:val="center"/>
              <w:rPr>
                <w:rFonts w:ascii="Arial" w:hAnsi="Arial"/>
                <w:sz w:val="18"/>
              </w:rPr>
            </w:pPr>
          </w:p>
        </w:tc>
        <w:tc>
          <w:tcPr>
            <w:tcW w:w="587" w:type="dxa"/>
            <w:vAlign w:val="center"/>
          </w:tcPr>
          <w:p w14:paraId="3CACD792" w14:textId="77777777" w:rsidR="009F75B9" w:rsidRPr="00DD699A" w:rsidRDefault="009F75B9" w:rsidP="009F75B9">
            <w:pPr>
              <w:keepNext/>
              <w:keepLines/>
              <w:spacing w:after="0"/>
              <w:jc w:val="center"/>
              <w:rPr>
                <w:rFonts w:ascii="Arial" w:hAnsi="Arial"/>
                <w:sz w:val="18"/>
              </w:rPr>
            </w:pPr>
          </w:p>
        </w:tc>
        <w:tc>
          <w:tcPr>
            <w:tcW w:w="587" w:type="dxa"/>
            <w:vAlign w:val="center"/>
          </w:tcPr>
          <w:p w14:paraId="4DD6D8F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64DC51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08F8D0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E23095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128F08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A9FE97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4E0256B" w14:textId="77777777" w:rsidTr="009F75B9">
        <w:trPr>
          <w:trHeight w:val="223"/>
          <w:jc w:val="center"/>
        </w:trPr>
        <w:tc>
          <w:tcPr>
            <w:tcW w:w="1784" w:type="dxa"/>
            <w:vMerge/>
            <w:vAlign w:val="center"/>
          </w:tcPr>
          <w:p w14:paraId="0795B99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5FD56A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2F32AF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35C48386" w14:textId="77777777" w:rsidR="009F75B9" w:rsidRPr="00DD699A" w:rsidRDefault="009F75B9" w:rsidP="009F75B9">
            <w:pPr>
              <w:keepNext/>
              <w:keepLines/>
              <w:spacing w:after="0"/>
              <w:jc w:val="center"/>
              <w:rPr>
                <w:rFonts w:ascii="Arial" w:hAnsi="Arial"/>
                <w:sz w:val="18"/>
              </w:rPr>
            </w:pPr>
          </w:p>
        </w:tc>
        <w:tc>
          <w:tcPr>
            <w:tcW w:w="587" w:type="dxa"/>
            <w:vAlign w:val="center"/>
          </w:tcPr>
          <w:p w14:paraId="4EF68931" w14:textId="77777777" w:rsidR="009F75B9" w:rsidRPr="00DD699A" w:rsidRDefault="009F75B9" w:rsidP="009F75B9">
            <w:pPr>
              <w:keepNext/>
              <w:keepLines/>
              <w:spacing w:after="0"/>
              <w:jc w:val="center"/>
              <w:rPr>
                <w:rFonts w:ascii="Arial" w:hAnsi="Arial"/>
                <w:sz w:val="18"/>
              </w:rPr>
            </w:pPr>
          </w:p>
        </w:tc>
        <w:tc>
          <w:tcPr>
            <w:tcW w:w="587" w:type="dxa"/>
            <w:vAlign w:val="center"/>
          </w:tcPr>
          <w:p w14:paraId="62F9EAA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8ABD7F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3881922" w14:textId="77777777" w:rsidR="009F75B9" w:rsidRPr="00DD699A" w:rsidRDefault="009F75B9" w:rsidP="009F75B9">
            <w:pPr>
              <w:keepNext/>
              <w:keepLines/>
              <w:spacing w:after="0"/>
              <w:jc w:val="center"/>
              <w:rPr>
                <w:rFonts w:ascii="Arial" w:hAnsi="Arial"/>
                <w:sz w:val="18"/>
              </w:rPr>
            </w:pPr>
          </w:p>
        </w:tc>
        <w:tc>
          <w:tcPr>
            <w:tcW w:w="587" w:type="dxa"/>
            <w:vAlign w:val="center"/>
          </w:tcPr>
          <w:p w14:paraId="77390C5C"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629C0B8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773E9E1" w14:textId="77777777" w:rsidR="009F75B9" w:rsidRPr="00DD699A" w:rsidRDefault="009F75B9" w:rsidP="009F75B9">
            <w:pPr>
              <w:keepNext/>
              <w:keepLines/>
              <w:spacing w:after="0"/>
              <w:jc w:val="center"/>
              <w:rPr>
                <w:rFonts w:ascii="Arial" w:hAnsi="Arial"/>
                <w:sz w:val="18"/>
              </w:rPr>
            </w:pPr>
          </w:p>
        </w:tc>
      </w:tr>
      <w:tr w:rsidR="009F75B9" w:rsidRPr="00DD699A" w14:paraId="3846DBD4" w14:textId="77777777" w:rsidTr="009F75B9">
        <w:trPr>
          <w:trHeight w:val="223"/>
          <w:jc w:val="center"/>
        </w:trPr>
        <w:tc>
          <w:tcPr>
            <w:tcW w:w="1784" w:type="dxa"/>
            <w:vMerge/>
            <w:vAlign w:val="center"/>
          </w:tcPr>
          <w:p w14:paraId="36085B0E"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999F21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1EA2E0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FF5C21A" w14:textId="77777777" w:rsidR="009F75B9" w:rsidRPr="00DD699A" w:rsidRDefault="009F75B9" w:rsidP="009F75B9">
            <w:pPr>
              <w:keepNext/>
              <w:keepLines/>
              <w:spacing w:after="0"/>
              <w:jc w:val="center"/>
              <w:rPr>
                <w:rFonts w:ascii="Arial" w:hAnsi="Arial"/>
                <w:sz w:val="18"/>
              </w:rPr>
            </w:pPr>
          </w:p>
        </w:tc>
        <w:tc>
          <w:tcPr>
            <w:tcW w:w="587" w:type="dxa"/>
            <w:vAlign w:val="center"/>
          </w:tcPr>
          <w:p w14:paraId="02243252" w14:textId="77777777" w:rsidR="009F75B9" w:rsidRPr="00DD699A" w:rsidRDefault="009F75B9" w:rsidP="009F75B9">
            <w:pPr>
              <w:keepNext/>
              <w:keepLines/>
              <w:spacing w:after="0"/>
              <w:jc w:val="center"/>
              <w:rPr>
                <w:rFonts w:ascii="Arial" w:hAnsi="Arial"/>
                <w:sz w:val="18"/>
              </w:rPr>
            </w:pPr>
          </w:p>
        </w:tc>
        <w:tc>
          <w:tcPr>
            <w:tcW w:w="587" w:type="dxa"/>
            <w:vAlign w:val="center"/>
          </w:tcPr>
          <w:p w14:paraId="41AB233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D72F45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E15562D" w14:textId="77777777" w:rsidR="009F75B9" w:rsidRPr="00DD699A" w:rsidRDefault="009F75B9" w:rsidP="009F75B9">
            <w:pPr>
              <w:keepNext/>
              <w:keepLines/>
              <w:spacing w:after="0"/>
              <w:jc w:val="center"/>
              <w:rPr>
                <w:rFonts w:ascii="Arial" w:hAnsi="Arial"/>
                <w:sz w:val="18"/>
              </w:rPr>
            </w:pPr>
          </w:p>
        </w:tc>
        <w:tc>
          <w:tcPr>
            <w:tcW w:w="587" w:type="dxa"/>
            <w:vAlign w:val="center"/>
          </w:tcPr>
          <w:p w14:paraId="3397AD47"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5CDF47B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CCF5042" w14:textId="77777777" w:rsidR="009F75B9" w:rsidRPr="00DD699A" w:rsidRDefault="009F75B9" w:rsidP="009F75B9">
            <w:pPr>
              <w:keepNext/>
              <w:keepLines/>
              <w:spacing w:after="0"/>
              <w:jc w:val="center"/>
              <w:rPr>
                <w:rFonts w:ascii="Arial" w:hAnsi="Arial"/>
                <w:sz w:val="18"/>
              </w:rPr>
            </w:pPr>
          </w:p>
        </w:tc>
      </w:tr>
      <w:tr w:rsidR="009F75B9" w:rsidRPr="00DD699A" w14:paraId="6EF21992" w14:textId="77777777" w:rsidTr="009F75B9">
        <w:trPr>
          <w:trHeight w:val="223"/>
          <w:jc w:val="center"/>
        </w:trPr>
        <w:tc>
          <w:tcPr>
            <w:tcW w:w="1784" w:type="dxa"/>
            <w:vMerge w:val="restart"/>
            <w:vAlign w:val="center"/>
          </w:tcPr>
          <w:p w14:paraId="116C249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7CC38C4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4E8F261"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1" w:type="dxa"/>
            <w:gridSpan w:val="6"/>
            <w:shd w:val="clear" w:color="auto" w:fill="auto"/>
            <w:vAlign w:val="center"/>
          </w:tcPr>
          <w:p w14:paraId="27A75FD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5B1369AE"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2CA1E1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9886470" w14:textId="77777777" w:rsidTr="009F75B9">
        <w:trPr>
          <w:trHeight w:val="223"/>
          <w:jc w:val="center"/>
        </w:trPr>
        <w:tc>
          <w:tcPr>
            <w:tcW w:w="1784" w:type="dxa"/>
            <w:vMerge/>
            <w:vAlign w:val="center"/>
          </w:tcPr>
          <w:p w14:paraId="58CBEA7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1EF2EA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FDD7875"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14:paraId="1E631EC3" w14:textId="77777777" w:rsidR="009F75B9" w:rsidRPr="00DD699A" w:rsidRDefault="009F75B9" w:rsidP="009F75B9">
            <w:pPr>
              <w:keepNext/>
              <w:keepLines/>
              <w:spacing w:after="0"/>
              <w:jc w:val="center"/>
              <w:rPr>
                <w:rFonts w:ascii="Arial" w:hAnsi="Arial"/>
                <w:sz w:val="18"/>
              </w:rPr>
            </w:pPr>
          </w:p>
        </w:tc>
        <w:tc>
          <w:tcPr>
            <w:tcW w:w="587" w:type="dxa"/>
            <w:vAlign w:val="center"/>
          </w:tcPr>
          <w:p w14:paraId="5B9FD4DD" w14:textId="77777777" w:rsidR="009F75B9" w:rsidRPr="00DD699A" w:rsidRDefault="009F75B9" w:rsidP="009F75B9">
            <w:pPr>
              <w:keepNext/>
              <w:keepLines/>
              <w:spacing w:after="0"/>
              <w:jc w:val="center"/>
              <w:rPr>
                <w:rFonts w:ascii="Arial" w:hAnsi="Arial"/>
                <w:sz w:val="18"/>
              </w:rPr>
            </w:pPr>
          </w:p>
        </w:tc>
        <w:tc>
          <w:tcPr>
            <w:tcW w:w="587" w:type="dxa"/>
            <w:vAlign w:val="center"/>
          </w:tcPr>
          <w:p w14:paraId="1DB5FAB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95F8BC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1814614" w14:textId="77777777" w:rsidR="009F75B9" w:rsidRPr="00DD699A" w:rsidRDefault="009F75B9" w:rsidP="009F75B9">
            <w:pPr>
              <w:keepNext/>
              <w:keepLines/>
              <w:spacing w:after="0"/>
              <w:jc w:val="center"/>
              <w:rPr>
                <w:rFonts w:ascii="Arial" w:hAnsi="Arial"/>
                <w:sz w:val="18"/>
              </w:rPr>
            </w:pPr>
          </w:p>
        </w:tc>
        <w:tc>
          <w:tcPr>
            <w:tcW w:w="587" w:type="dxa"/>
            <w:vAlign w:val="center"/>
          </w:tcPr>
          <w:p w14:paraId="276A3460"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306808D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226E769" w14:textId="77777777" w:rsidR="009F75B9" w:rsidRPr="00DD699A" w:rsidRDefault="009F75B9" w:rsidP="009F75B9">
            <w:pPr>
              <w:keepNext/>
              <w:keepLines/>
              <w:spacing w:after="0"/>
              <w:jc w:val="center"/>
              <w:rPr>
                <w:rFonts w:ascii="Arial" w:hAnsi="Arial"/>
                <w:sz w:val="18"/>
              </w:rPr>
            </w:pPr>
          </w:p>
        </w:tc>
      </w:tr>
      <w:tr w:rsidR="009F75B9" w:rsidRPr="00DD699A" w14:paraId="75E2501F" w14:textId="77777777" w:rsidTr="009F75B9">
        <w:trPr>
          <w:trHeight w:val="223"/>
          <w:jc w:val="center"/>
        </w:trPr>
        <w:tc>
          <w:tcPr>
            <w:tcW w:w="1784" w:type="dxa"/>
            <w:vMerge/>
            <w:vAlign w:val="center"/>
          </w:tcPr>
          <w:p w14:paraId="1081E67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274466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1BD4345"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74CA78D8" w14:textId="77777777" w:rsidR="009F75B9" w:rsidRPr="00DD699A" w:rsidRDefault="009F75B9" w:rsidP="009F75B9">
            <w:pPr>
              <w:keepNext/>
              <w:keepLines/>
              <w:spacing w:after="0"/>
              <w:jc w:val="center"/>
              <w:rPr>
                <w:rFonts w:ascii="Arial" w:hAnsi="Arial"/>
                <w:sz w:val="18"/>
              </w:rPr>
            </w:pPr>
          </w:p>
        </w:tc>
        <w:tc>
          <w:tcPr>
            <w:tcW w:w="587" w:type="dxa"/>
            <w:vAlign w:val="center"/>
          </w:tcPr>
          <w:p w14:paraId="168ADAF3" w14:textId="77777777" w:rsidR="009F75B9" w:rsidRPr="00DD699A" w:rsidRDefault="009F75B9" w:rsidP="009F75B9">
            <w:pPr>
              <w:keepNext/>
              <w:keepLines/>
              <w:spacing w:after="0"/>
              <w:jc w:val="center"/>
              <w:rPr>
                <w:rFonts w:ascii="Arial" w:hAnsi="Arial"/>
                <w:sz w:val="18"/>
              </w:rPr>
            </w:pPr>
          </w:p>
        </w:tc>
        <w:tc>
          <w:tcPr>
            <w:tcW w:w="587" w:type="dxa"/>
            <w:vAlign w:val="center"/>
          </w:tcPr>
          <w:p w14:paraId="67FE661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59F0A3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158EBD3" w14:textId="77777777" w:rsidR="009F75B9" w:rsidRPr="00DD699A" w:rsidRDefault="009F75B9" w:rsidP="009F75B9">
            <w:pPr>
              <w:keepNext/>
              <w:keepLines/>
              <w:spacing w:after="0"/>
              <w:jc w:val="center"/>
              <w:rPr>
                <w:rFonts w:ascii="Arial" w:hAnsi="Arial"/>
                <w:sz w:val="18"/>
              </w:rPr>
            </w:pPr>
          </w:p>
        </w:tc>
        <w:tc>
          <w:tcPr>
            <w:tcW w:w="587" w:type="dxa"/>
            <w:vAlign w:val="center"/>
          </w:tcPr>
          <w:p w14:paraId="2B5BEECC"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00E4C63B"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39568CC" w14:textId="77777777" w:rsidR="009F75B9" w:rsidRPr="00DD699A" w:rsidRDefault="009F75B9" w:rsidP="009F75B9">
            <w:pPr>
              <w:keepNext/>
              <w:keepLines/>
              <w:spacing w:after="0"/>
              <w:jc w:val="center"/>
              <w:rPr>
                <w:rFonts w:ascii="Arial" w:hAnsi="Arial"/>
                <w:sz w:val="18"/>
              </w:rPr>
            </w:pPr>
          </w:p>
        </w:tc>
      </w:tr>
      <w:tr w:rsidR="009F75B9" w:rsidRPr="00DD699A" w14:paraId="4255AE35" w14:textId="77777777" w:rsidTr="009F75B9">
        <w:trPr>
          <w:trHeight w:val="223"/>
          <w:jc w:val="center"/>
        </w:trPr>
        <w:tc>
          <w:tcPr>
            <w:tcW w:w="1784" w:type="dxa"/>
            <w:vMerge w:val="restart"/>
            <w:vAlign w:val="center"/>
          </w:tcPr>
          <w:p w14:paraId="06289DC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14:paraId="5F3A10D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1A50CB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3E628BE" w14:textId="77777777" w:rsidR="009F75B9" w:rsidRPr="00DD699A" w:rsidRDefault="009F75B9" w:rsidP="009F75B9">
            <w:pPr>
              <w:keepNext/>
              <w:keepLines/>
              <w:spacing w:after="0"/>
              <w:jc w:val="center"/>
              <w:rPr>
                <w:rFonts w:ascii="Arial" w:hAnsi="Arial"/>
                <w:sz w:val="18"/>
              </w:rPr>
            </w:pPr>
          </w:p>
        </w:tc>
        <w:tc>
          <w:tcPr>
            <w:tcW w:w="587" w:type="dxa"/>
            <w:vAlign w:val="center"/>
          </w:tcPr>
          <w:p w14:paraId="6FB5CD73" w14:textId="77777777" w:rsidR="009F75B9" w:rsidRPr="00DD699A" w:rsidRDefault="009F75B9" w:rsidP="009F75B9">
            <w:pPr>
              <w:keepNext/>
              <w:keepLines/>
              <w:spacing w:after="0"/>
              <w:jc w:val="center"/>
              <w:rPr>
                <w:rFonts w:ascii="Arial" w:hAnsi="Arial"/>
                <w:sz w:val="18"/>
              </w:rPr>
            </w:pPr>
          </w:p>
        </w:tc>
        <w:tc>
          <w:tcPr>
            <w:tcW w:w="587" w:type="dxa"/>
            <w:vAlign w:val="center"/>
          </w:tcPr>
          <w:p w14:paraId="2C97991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ED9830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984F57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CCABAF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873678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E58738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F0D10B6" w14:textId="77777777" w:rsidTr="009F75B9">
        <w:trPr>
          <w:trHeight w:val="223"/>
          <w:jc w:val="center"/>
        </w:trPr>
        <w:tc>
          <w:tcPr>
            <w:tcW w:w="1784" w:type="dxa"/>
            <w:vMerge/>
            <w:vAlign w:val="center"/>
          </w:tcPr>
          <w:p w14:paraId="6C08F3C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E7C1E6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AA7802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36ED3CFA" w14:textId="77777777" w:rsidR="009F75B9" w:rsidRPr="00DD699A" w:rsidRDefault="009F75B9" w:rsidP="009F75B9">
            <w:pPr>
              <w:keepNext/>
              <w:keepLines/>
              <w:spacing w:after="0"/>
              <w:jc w:val="center"/>
              <w:rPr>
                <w:rFonts w:ascii="Arial" w:hAnsi="Arial"/>
                <w:sz w:val="18"/>
              </w:rPr>
            </w:pPr>
          </w:p>
        </w:tc>
        <w:tc>
          <w:tcPr>
            <w:tcW w:w="587" w:type="dxa"/>
            <w:vAlign w:val="center"/>
          </w:tcPr>
          <w:p w14:paraId="46491B9C" w14:textId="77777777" w:rsidR="009F75B9" w:rsidRPr="00DD699A" w:rsidRDefault="009F75B9" w:rsidP="009F75B9">
            <w:pPr>
              <w:keepNext/>
              <w:keepLines/>
              <w:spacing w:after="0"/>
              <w:jc w:val="center"/>
              <w:rPr>
                <w:rFonts w:ascii="Arial" w:hAnsi="Arial"/>
                <w:sz w:val="18"/>
              </w:rPr>
            </w:pPr>
          </w:p>
        </w:tc>
        <w:tc>
          <w:tcPr>
            <w:tcW w:w="587" w:type="dxa"/>
            <w:vAlign w:val="center"/>
          </w:tcPr>
          <w:p w14:paraId="7DB512E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6A2081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11D7023" w14:textId="77777777" w:rsidR="009F75B9" w:rsidRPr="00DD699A" w:rsidRDefault="009F75B9" w:rsidP="009F75B9">
            <w:pPr>
              <w:keepNext/>
              <w:keepLines/>
              <w:spacing w:after="0"/>
              <w:jc w:val="center"/>
              <w:rPr>
                <w:rFonts w:ascii="Arial" w:hAnsi="Arial"/>
                <w:sz w:val="18"/>
              </w:rPr>
            </w:pPr>
          </w:p>
        </w:tc>
        <w:tc>
          <w:tcPr>
            <w:tcW w:w="587" w:type="dxa"/>
            <w:vAlign w:val="center"/>
          </w:tcPr>
          <w:p w14:paraId="5163CC60"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7CA45AA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836F2CA" w14:textId="77777777" w:rsidR="009F75B9" w:rsidRPr="00DD699A" w:rsidRDefault="009F75B9" w:rsidP="009F75B9">
            <w:pPr>
              <w:keepNext/>
              <w:keepLines/>
              <w:spacing w:after="0"/>
              <w:jc w:val="center"/>
              <w:rPr>
                <w:rFonts w:ascii="Arial" w:hAnsi="Arial"/>
                <w:sz w:val="18"/>
              </w:rPr>
            </w:pPr>
          </w:p>
        </w:tc>
      </w:tr>
      <w:tr w:rsidR="009F75B9" w:rsidRPr="00DD699A" w14:paraId="1D5E3E61" w14:textId="77777777" w:rsidTr="009F75B9">
        <w:trPr>
          <w:trHeight w:val="223"/>
          <w:jc w:val="center"/>
        </w:trPr>
        <w:tc>
          <w:tcPr>
            <w:tcW w:w="1784" w:type="dxa"/>
            <w:vMerge/>
            <w:vAlign w:val="center"/>
          </w:tcPr>
          <w:p w14:paraId="33471473"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8E83CD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07305B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7AFB9EA" w14:textId="77777777" w:rsidR="009F75B9" w:rsidRPr="00DD699A" w:rsidRDefault="009F75B9" w:rsidP="009F75B9">
            <w:pPr>
              <w:keepNext/>
              <w:keepLines/>
              <w:spacing w:after="0"/>
              <w:jc w:val="center"/>
              <w:rPr>
                <w:rFonts w:ascii="Arial" w:hAnsi="Arial"/>
                <w:sz w:val="18"/>
              </w:rPr>
            </w:pPr>
          </w:p>
        </w:tc>
        <w:tc>
          <w:tcPr>
            <w:tcW w:w="587" w:type="dxa"/>
            <w:vAlign w:val="center"/>
          </w:tcPr>
          <w:p w14:paraId="1B7C1DD4" w14:textId="77777777" w:rsidR="009F75B9" w:rsidRPr="00DD699A" w:rsidRDefault="009F75B9" w:rsidP="009F75B9">
            <w:pPr>
              <w:keepNext/>
              <w:keepLines/>
              <w:spacing w:after="0"/>
              <w:jc w:val="center"/>
              <w:rPr>
                <w:rFonts w:ascii="Arial" w:hAnsi="Arial"/>
                <w:sz w:val="18"/>
              </w:rPr>
            </w:pPr>
          </w:p>
        </w:tc>
        <w:tc>
          <w:tcPr>
            <w:tcW w:w="587" w:type="dxa"/>
            <w:vAlign w:val="center"/>
          </w:tcPr>
          <w:p w14:paraId="0390FD0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C46983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B49ED5D" w14:textId="77777777" w:rsidR="009F75B9" w:rsidRPr="00DD699A" w:rsidRDefault="009F75B9" w:rsidP="009F75B9">
            <w:pPr>
              <w:keepNext/>
              <w:keepLines/>
              <w:spacing w:after="0"/>
              <w:jc w:val="center"/>
              <w:rPr>
                <w:rFonts w:ascii="Arial" w:hAnsi="Arial"/>
                <w:sz w:val="18"/>
              </w:rPr>
            </w:pPr>
          </w:p>
        </w:tc>
        <w:tc>
          <w:tcPr>
            <w:tcW w:w="587" w:type="dxa"/>
            <w:vAlign w:val="center"/>
          </w:tcPr>
          <w:p w14:paraId="0E23E6F9"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12609E6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FA87A08" w14:textId="77777777" w:rsidR="009F75B9" w:rsidRPr="00DD699A" w:rsidRDefault="009F75B9" w:rsidP="009F75B9">
            <w:pPr>
              <w:keepNext/>
              <w:keepLines/>
              <w:spacing w:after="0"/>
              <w:jc w:val="center"/>
              <w:rPr>
                <w:rFonts w:ascii="Arial" w:hAnsi="Arial"/>
                <w:sz w:val="18"/>
              </w:rPr>
            </w:pPr>
          </w:p>
        </w:tc>
      </w:tr>
      <w:tr w:rsidR="009F75B9" w:rsidRPr="00DD699A" w14:paraId="2DF72C4C" w14:textId="77777777" w:rsidTr="009F75B9">
        <w:trPr>
          <w:trHeight w:val="223"/>
          <w:jc w:val="center"/>
        </w:trPr>
        <w:tc>
          <w:tcPr>
            <w:tcW w:w="1784" w:type="dxa"/>
            <w:vMerge w:val="restart"/>
            <w:vAlign w:val="center"/>
          </w:tcPr>
          <w:p w14:paraId="438BCEE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658E431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DAFF5BD"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1" w:type="dxa"/>
            <w:gridSpan w:val="6"/>
            <w:shd w:val="clear" w:color="auto" w:fill="auto"/>
            <w:vAlign w:val="center"/>
          </w:tcPr>
          <w:p w14:paraId="0273123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14:paraId="138F0840"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13C362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17CE9AE" w14:textId="77777777" w:rsidTr="009F75B9">
        <w:trPr>
          <w:trHeight w:val="223"/>
          <w:jc w:val="center"/>
        </w:trPr>
        <w:tc>
          <w:tcPr>
            <w:tcW w:w="1784" w:type="dxa"/>
            <w:vMerge/>
            <w:vAlign w:val="center"/>
          </w:tcPr>
          <w:p w14:paraId="7E6B324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173CED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2D3D9D1"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14:paraId="1457DF33" w14:textId="77777777" w:rsidR="009F75B9" w:rsidRPr="00DD699A" w:rsidRDefault="009F75B9" w:rsidP="009F75B9">
            <w:pPr>
              <w:keepNext/>
              <w:keepLines/>
              <w:spacing w:after="0"/>
              <w:jc w:val="center"/>
              <w:rPr>
                <w:rFonts w:ascii="Arial" w:hAnsi="Arial"/>
                <w:sz w:val="18"/>
              </w:rPr>
            </w:pPr>
          </w:p>
        </w:tc>
        <w:tc>
          <w:tcPr>
            <w:tcW w:w="587" w:type="dxa"/>
            <w:vAlign w:val="center"/>
          </w:tcPr>
          <w:p w14:paraId="0A1A6AD2" w14:textId="77777777" w:rsidR="009F75B9" w:rsidRPr="00DD699A" w:rsidRDefault="009F75B9" w:rsidP="009F75B9">
            <w:pPr>
              <w:keepNext/>
              <w:keepLines/>
              <w:spacing w:after="0"/>
              <w:jc w:val="center"/>
              <w:rPr>
                <w:rFonts w:ascii="Arial" w:hAnsi="Arial"/>
                <w:sz w:val="18"/>
              </w:rPr>
            </w:pPr>
          </w:p>
        </w:tc>
        <w:tc>
          <w:tcPr>
            <w:tcW w:w="587" w:type="dxa"/>
            <w:vAlign w:val="center"/>
          </w:tcPr>
          <w:p w14:paraId="3280A2C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BF07CE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3F3E1D7" w14:textId="77777777" w:rsidR="009F75B9" w:rsidRPr="00DD699A" w:rsidRDefault="009F75B9" w:rsidP="009F75B9">
            <w:pPr>
              <w:keepNext/>
              <w:keepLines/>
              <w:spacing w:after="0"/>
              <w:jc w:val="center"/>
              <w:rPr>
                <w:rFonts w:ascii="Arial" w:hAnsi="Arial"/>
                <w:sz w:val="18"/>
              </w:rPr>
            </w:pPr>
          </w:p>
        </w:tc>
        <w:tc>
          <w:tcPr>
            <w:tcW w:w="587" w:type="dxa"/>
            <w:vAlign w:val="center"/>
          </w:tcPr>
          <w:p w14:paraId="5E2BB29F"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4D705C7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A985835" w14:textId="77777777" w:rsidR="009F75B9" w:rsidRPr="00DD699A" w:rsidRDefault="009F75B9" w:rsidP="009F75B9">
            <w:pPr>
              <w:keepNext/>
              <w:keepLines/>
              <w:spacing w:after="0"/>
              <w:jc w:val="center"/>
              <w:rPr>
                <w:rFonts w:ascii="Arial" w:hAnsi="Arial"/>
                <w:sz w:val="18"/>
              </w:rPr>
            </w:pPr>
          </w:p>
        </w:tc>
      </w:tr>
      <w:tr w:rsidR="009F75B9" w:rsidRPr="00DD699A" w14:paraId="40006F7B" w14:textId="77777777" w:rsidTr="009F75B9">
        <w:trPr>
          <w:trHeight w:val="223"/>
          <w:jc w:val="center"/>
        </w:trPr>
        <w:tc>
          <w:tcPr>
            <w:tcW w:w="1784" w:type="dxa"/>
            <w:vMerge/>
            <w:vAlign w:val="center"/>
          </w:tcPr>
          <w:p w14:paraId="601D9EC9"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B61787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558035E"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6C85EA36" w14:textId="77777777" w:rsidR="009F75B9" w:rsidRPr="00DD699A" w:rsidRDefault="009F75B9" w:rsidP="009F75B9">
            <w:pPr>
              <w:keepNext/>
              <w:keepLines/>
              <w:spacing w:after="0"/>
              <w:jc w:val="center"/>
              <w:rPr>
                <w:rFonts w:ascii="Arial" w:hAnsi="Arial"/>
                <w:sz w:val="18"/>
              </w:rPr>
            </w:pPr>
          </w:p>
        </w:tc>
        <w:tc>
          <w:tcPr>
            <w:tcW w:w="587" w:type="dxa"/>
            <w:vAlign w:val="center"/>
          </w:tcPr>
          <w:p w14:paraId="68771B3E" w14:textId="77777777" w:rsidR="009F75B9" w:rsidRPr="00DD699A" w:rsidRDefault="009F75B9" w:rsidP="009F75B9">
            <w:pPr>
              <w:keepNext/>
              <w:keepLines/>
              <w:spacing w:after="0"/>
              <w:jc w:val="center"/>
              <w:rPr>
                <w:rFonts w:ascii="Arial" w:hAnsi="Arial"/>
                <w:sz w:val="18"/>
              </w:rPr>
            </w:pPr>
          </w:p>
        </w:tc>
        <w:tc>
          <w:tcPr>
            <w:tcW w:w="587" w:type="dxa"/>
            <w:vAlign w:val="center"/>
          </w:tcPr>
          <w:p w14:paraId="3C5CFCA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655786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7F99456" w14:textId="77777777" w:rsidR="009F75B9" w:rsidRPr="00DD699A" w:rsidRDefault="009F75B9" w:rsidP="009F75B9">
            <w:pPr>
              <w:keepNext/>
              <w:keepLines/>
              <w:spacing w:after="0"/>
              <w:jc w:val="center"/>
              <w:rPr>
                <w:rFonts w:ascii="Arial" w:hAnsi="Arial"/>
                <w:sz w:val="18"/>
              </w:rPr>
            </w:pPr>
          </w:p>
        </w:tc>
        <w:tc>
          <w:tcPr>
            <w:tcW w:w="587" w:type="dxa"/>
            <w:vAlign w:val="center"/>
          </w:tcPr>
          <w:p w14:paraId="2CBC7D90"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5629BA6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9DFF681" w14:textId="77777777" w:rsidR="009F75B9" w:rsidRPr="00DD699A" w:rsidRDefault="009F75B9" w:rsidP="009F75B9">
            <w:pPr>
              <w:keepNext/>
              <w:keepLines/>
              <w:spacing w:after="0"/>
              <w:jc w:val="center"/>
              <w:rPr>
                <w:rFonts w:ascii="Arial" w:hAnsi="Arial"/>
                <w:sz w:val="18"/>
              </w:rPr>
            </w:pPr>
          </w:p>
        </w:tc>
      </w:tr>
      <w:tr w:rsidR="009F75B9" w:rsidRPr="00DD699A" w14:paraId="17BB4113" w14:textId="77777777" w:rsidTr="009F75B9">
        <w:trPr>
          <w:jc w:val="center"/>
        </w:trPr>
        <w:tc>
          <w:tcPr>
            <w:tcW w:w="1784" w:type="dxa"/>
            <w:vMerge w:val="restart"/>
            <w:vAlign w:val="center"/>
          </w:tcPr>
          <w:p w14:paraId="6BC1997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14:paraId="7D2A98D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6366C1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w:t>
            </w:r>
          </w:p>
        </w:tc>
        <w:tc>
          <w:tcPr>
            <w:tcW w:w="586" w:type="dxa"/>
            <w:vAlign w:val="center"/>
          </w:tcPr>
          <w:p w14:paraId="50DE5FB0" w14:textId="77777777" w:rsidR="009F75B9" w:rsidRPr="00DD699A" w:rsidRDefault="009F75B9" w:rsidP="009F75B9">
            <w:pPr>
              <w:keepNext/>
              <w:keepLines/>
              <w:spacing w:after="0"/>
              <w:jc w:val="center"/>
              <w:rPr>
                <w:rFonts w:ascii="Arial" w:hAnsi="Arial"/>
                <w:sz w:val="18"/>
              </w:rPr>
            </w:pPr>
          </w:p>
        </w:tc>
        <w:tc>
          <w:tcPr>
            <w:tcW w:w="587" w:type="dxa"/>
            <w:vAlign w:val="center"/>
          </w:tcPr>
          <w:p w14:paraId="7E09C3E4" w14:textId="77777777" w:rsidR="009F75B9" w:rsidRPr="00DD699A" w:rsidRDefault="009F75B9" w:rsidP="009F75B9">
            <w:pPr>
              <w:keepNext/>
              <w:keepLines/>
              <w:spacing w:after="0"/>
              <w:jc w:val="center"/>
              <w:rPr>
                <w:rFonts w:ascii="Arial" w:hAnsi="Arial"/>
                <w:sz w:val="18"/>
              </w:rPr>
            </w:pPr>
          </w:p>
        </w:tc>
        <w:tc>
          <w:tcPr>
            <w:tcW w:w="587" w:type="dxa"/>
            <w:vAlign w:val="center"/>
          </w:tcPr>
          <w:p w14:paraId="57AD03A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372FBC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D3306A0" w14:textId="77777777" w:rsidR="009F75B9" w:rsidRPr="00DD699A" w:rsidRDefault="009F75B9" w:rsidP="009F75B9">
            <w:pPr>
              <w:keepNext/>
              <w:keepLines/>
              <w:spacing w:after="0"/>
              <w:jc w:val="center"/>
              <w:rPr>
                <w:rFonts w:ascii="Arial" w:hAnsi="Arial"/>
                <w:sz w:val="18"/>
              </w:rPr>
            </w:pPr>
          </w:p>
        </w:tc>
        <w:tc>
          <w:tcPr>
            <w:tcW w:w="587" w:type="dxa"/>
            <w:vAlign w:val="center"/>
          </w:tcPr>
          <w:p w14:paraId="7991D41B"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6A83018C"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3EDF4DD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472A487" w14:textId="77777777" w:rsidTr="009F75B9">
        <w:trPr>
          <w:jc w:val="center"/>
        </w:trPr>
        <w:tc>
          <w:tcPr>
            <w:tcW w:w="1784" w:type="dxa"/>
            <w:vMerge/>
            <w:vAlign w:val="center"/>
          </w:tcPr>
          <w:p w14:paraId="05BC404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1FBD857"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55A73993"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rPr>
              <w:t>7</w:t>
            </w:r>
          </w:p>
        </w:tc>
        <w:tc>
          <w:tcPr>
            <w:tcW w:w="586" w:type="dxa"/>
            <w:vAlign w:val="center"/>
          </w:tcPr>
          <w:p w14:paraId="0B58B08B" w14:textId="77777777" w:rsidR="009F75B9" w:rsidRPr="00DD699A" w:rsidRDefault="009F75B9" w:rsidP="009F75B9">
            <w:pPr>
              <w:keepNext/>
              <w:keepLines/>
              <w:spacing w:after="0"/>
              <w:jc w:val="center"/>
              <w:rPr>
                <w:rFonts w:ascii="Arial" w:hAnsi="Arial"/>
                <w:sz w:val="18"/>
              </w:rPr>
            </w:pPr>
          </w:p>
        </w:tc>
        <w:tc>
          <w:tcPr>
            <w:tcW w:w="587" w:type="dxa"/>
            <w:vAlign w:val="center"/>
          </w:tcPr>
          <w:p w14:paraId="64798CCD" w14:textId="77777777" w:rsidR="009F75B9" w:rsidRPr="00DD699A" w:rsidRDefault="009F75B9" w:rsidP="009F75B9">
            <w:pPr>
              <w:keepNext/>
              <w:keepLines/>
              <w:spacing w:after="0"/>
              <w:jc w:val="center"/>
              <w:rPr>
                <w:rFonts w:ascii="Arial" w:hAnsi="Arial"/>
                <w:sz w:val="18"/>
              </w:rPr>
            </w:pPr>
          </w:p>
        </w:tc>
        <w:tc>
          <w:tcPr>
            <w:tcW w:w="587" w:type="dxa"/>
            <w:vAlign w:val="center"/>
          </w:tcPr>
          <w:p w14:paraId="261B792E" w14:textId="77777777" w:rsidR="009F75B9" w:rsidRPr="00DD699A" w:rsidRDefault="009F75B9" w:rsidP="009F75B9">
            <w:pPr>
              <w:keepNext/>
              <w:keepLines/>
              <w:spacing w:after="0"/>
              <w:jc w:val="center"/>
              <w:rPr>
                <w:rFonts w:ascii="Arial" w:hAnsi="Arial"/>
                <w:sz w:val="18"/>
              </w:rPr>
            </w:pPr>
          </w:p>
        </w:tc>
        <w:tc>
          <w:tcPr>
            <w:tcW w:w="587" w:type="dxa"/>
            <w:vAlign w:val="center"/>
          </w:tcPr>
          <w:p w14:paraId="070491F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56133D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D0E509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9358A8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60FBA81" w14:textId="77777777" w:rsidR="009F75B9" w:rsidRPr="00DD699A" w:rsidRDefault="009F75B9" w:rsidP="009F75B9">
            <w:pPr>
              <w:keepNext/>
              <w:keepLines/>
              <w:spacing w:after="0"/>
              <w:jc w:val="center"/>
              <w:rPr>
                <w:rFonts w:ascii="Arial" w:hAnsi="Arial"/>
                <w:sz w:val="18"/>
              </w:rPr>
            </w:pPr>
          </w:p>
        </w:tc>
      </w:tr>
      <w:tr w:rsidR="009F75B9" w:rsidRPr="00DD699A" w14:paraId="1987DB24" w14:textId="77777777" w:rsidTr="009F75B9">
        <w:trPr>
          <w:jc w:val="center"/>
        </w:trPr>
        <w:tc>
          <w:tcPr>
            <w:tcW w:w="1784" w:type="dxa"/>
            <w:vMerge/>
            <w:vAlign w:val="center"/>
          </w:tcPr>
          <w:p w14:paraId="6D1EBBB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F133776"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2F4392B1"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rPr>
              <w:t>28</w:t>
            </w:r>
          </w:p>
        </w:tc>
        <w:tc>
          <w:tcPr>
            <w:tcW w:w="586" w:type="dxa"/>
            <w:vAlign w:val="center"/>
          </w:tcPr>
          <w:p w14:paraId="4E5F6E8F" w14:textId="77777777" w:rsidR="009F75B9" w:rsidRPr="00DD699A" w:rsidRDefault="009F75B9" w:rsidP="009F75B9">
            <w:pPr>
              <w:keepNext/>
              <w:keepLines/>
              <w:spacing w:after="0"/>
              <w:jc w:val="center"/>
              <w:rPr>
                <w:rFonts w:ascii="Arial" w:hAnsi="Arial"/>
                <w:sz w:val="18"/>
              </w:rPr>
            </w:pPr>
          </w:p>
        </w:tc>
        <w:tc>
          <w:tcPr>
            <w:tcW w:w="587" w:type="dxa"/>
            <w:vAlign w:val="center"/>
          </w:tcPr>
          <w:p w14:paraId="3E21511F" w14:textId="77777777" w:rsidR="009F75B9" w:rsidRPr="00DD699A" w:rsidRDefault="009F75B9" w:rsidP="009F75B9">
            <w:pPr>
              <w:keepNext/>
              <w:keepLines/>
              <w:spacing w:after="0"/>
              <w:jc w:val="center"/>
              <w:rPr>
                <w:rFonts w:ascii="Arial" w:hAnsi="Arial"/>
                <w:sz w:val="18"/>
              </w:rPr>
            </w:pPr>
          </w:p>
        </w:tc>
        <w:tc>
          <w:tcPr>
            <w:tcW w:w="587" w:type="dxa"/>
            <w:vAlign w:val="center"/>
          </w:tcPr>
          <w:p w14:paraId="1F31DEB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738EA4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D8014D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5AD13C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BDDEEE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C21D8D2" w14:textId="77777777" w:rsidR="009F75B9" w:rsidRPr="00DD699A" w:rsidRDefault="009F75B9" w:rsidP="009F75B9">
            <w:pPr>
              <w:keepNext/>
              <w:keepLines/>
              <w:spacing w:after="0"/>
              <w:jc w:val="center"/>
              <w:rPr>
                <w:rFonts w:ascii="Arial" w:hAnsi="Arial"/>
                <w:sz w:val="18"/>
              </w:rPr>
            </w:pPr>
          </w:p>
        </w:tc>
      </w:tr>
      <w:tr w:rsidR="009F75B9" w:rsidRPr="00DD699A" w14:paraId="57139343" w14:textId="77777777" w:rsidTr="009F75B9">
        <w:trPr>
          <w:jc w:val="center"/>
        </w:trPr>
        <w:tc>
          <w:tcPr>
            <w:tcW w:w="1784" w:type="dxa"/>
            <w:tcBorders>
              <w:bottom w:val="nil"/>
            </w:tcBorders>
            <w:vAlign w:val="center"/>
          </w:tcPr>
          <w:p w14:paraId="0BEEA84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14:paraId="5DBB82F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14:paraId="7D9C144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rPr>
              <w:t>5</w:t>
            </w:r>
          </w:p>
        </w:tc>
        <w:tc>
          <w:tcPr>
            <w:tcW w:w="586" w:type="dxa"/>
          </w:tcPr>
          <w:p w14:paraId="67C2936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Pr>
          <w:p w14:paraId="2E9DA57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Pr>
          <w:p w14:paraId="70E1B845" w14:textId="77777777" w:rsidR="009F75B9" w:rsidRPr="00DD699A" w:rsidRDefault="009F75B9" w:rsidP="009F75B9">
            <w:pPr>
              <w:keepNext/>
              <w:keepLines/>
              <w:spacing w:after="0"/>
              <w:jc w:val="center"/>
              <w:rPr>
                <w:rFonts w:ascii="Arial" w:hAnsi="Arial"/>
                <w:sz w:val="18"/>
                <w:lang w:val="en-US" w:eastAsia="zh-CN"/>
              </w:rPr>
            </w:pPr>
            <w:r w:rsidRPr="00DD699A">
              <w:rPr>
                <w:rFonts w:ascii="Arial" w:hAnsi="Arial"/>
                <w:sz w:val="18"/>
              </w:rPr>
              <w:t>Yes</w:t>
            </w:r>
          </w:p>
        </w:tc>
        <w:tc>
          <w:tcPr>
            <w:tcW w:w="587" w:type="dxa"/>
          </w:tcPr>
          <w:p w14:paraId="1E671A71" w14:textId="77777777" w:rsidR="009F75B9" w:rsidRPr="00DD699A" w:rsidRDefault="009F75B9" w:rsidP="009F75B9">
            <w:pPr>
              <w:keepNext/>
              <w:keepLines/>
              <w:spacing w:after="0"/>
              <w:jc w:val="center"/>
              <w:rPr>
                <w:rFonts w:ascii="Arial" w:hAnsi="Arial"/>
                <w:sz w:val="18"/>
                <w:lang w:val="en-US" w:eastAsia="zh-CN"/>
              </w:rPr>
            </w:pPr>
            <w:r w:rsidRPr="00DD699A">
              <w:rPr>
                <w:rFonts w:ascii="Arial" w:hAnsi="Arial"/>
                <w:sz w:val="18"/>
              </w:rPr>
              <w:t>Yes</w:t>
            </w:r>
          </w:p>
        </w:tc>
        <w:tc>
          <w:tcPr>
            <w:tcW w:w="587" w:type="dxa"/>
          </w:tcPr>
          <w:p w14:paraId="746E1FC3" w14:textId="77777777" w:rsidR="009F75B9" w:rsidRPr="00DD699A" w:rsidRDefault="009F75B9" w:rsidP="009F75B9">
            <w:pPr>
              <w:keepNext/>
              <w:keepLines/>
              <w:spacing w:after="0"/>
              <w:jc w:val="center"/>
              <w:rPr>
                <w:rFonts w:ascii="Arial" w:hAnsi="Arial"/>
                <w:sz w:val="18"/>
              </w:rPr>
            </w:pPr>
          </w:p>
        </w:tc>
        <w:tc>
          <w:tcPr>
            <w:tcW w:w="587" w:type="dxa"/>
          </w:tcPr>
          <w:p w14:paraId="3FC57D51" w14:textId="77777777" w:rsidR="009F75B9" w:rsidRPr="00DD699A" w:rsidRDefault="009F75B9" w:rsidP="009F75B9">
            <w:pPr>
              <w:keepNext/>
              <w:keepLines/>
              <w:spacing w:after="0"/>
              <w:jc w:val="center"/>
              <w:rPr>
                <w:rFonts w:ascii="Arial" w:hAnsi="Arial"/>
                <w:sz w:val="18"/>
              </w:rPr>
            </w:pPr>
          </w:p>
        </w:tc>
        <w:tc>
          <w:tcPr>
            <w:tcW w:w="1187" w:type="dxa"/>
            <w:tcBorders>
              <w:bottom w:val="nil"/>
            </w:tcBorders>
            <w:vAlign w:val="center"/>
          </w:tcPr>
          <w:p w14:paraId="16656179"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14:paraId="4A5918A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7528575" w14:textId="77777777" w:rsidTr="009F75B9">
        <w:trPr>
          <w:jc w:val="center"/>
        </w:trPr>
        <w:tc>
          <w:tcPr>
            <w:tcW w:w="1784" w:type="dxa"/>
            <w:tcBorders>
              <w:top w:val="nil"/>
              <w:bottom w:val="nil"/>
            </w:tcBorders>
            <w:vAlign w:val="center"/>
          </w:tcPr>
          <w:p w14:paraId="25054DF4" w14:textId="77777777" w:rsidR="009F75B9" w:rsidRPr="00DD699A" w:rsidRDefault="009F75B9" w:rsidP="009F75B9">
            <w:pPr>
              <w:keepNext/>
              <w:keepLines/>
              <w:spacing w:after="0"/>
              <w:jc w:val="center"/>
              <w:rPr>
                <w:rFonts w:ascii="Arial" w:hAnsi="Arial"/>
                <w:sz w:val="18"/>
                <w:lang w:eastAsia="zh-CN"/>
              </w:rPr>
            </w:pPr>
          </w:p>
        </w:tc>
        <w:tc>
          <w:tcPr>
            <w:tcW w:w="1466" w:type="dxa"/>
            <w:tcBorders>
              <w:top w:val="nil"/>
              <w:bottom w:val="nil"/>
            </w:tcBorders>
            <w:vAlign w:val="center"/>
          </w:tcPr>
          <w:p w14:paraId="578C5099"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3CFCD7F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rPr>
              <w:t>7</w:t>
            </w:r>
          </w:p>
        </w:tc>
        <w:tc>
          <w:tcPr>
            <w:tcW w:w="3521" w:type="dxa"/>
            <w:gridSpan w:val="6"/>
          </w:tcPr>
          <w:p w14:paraId="4AF53B0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14:paraId="3CE551E8" w14:textId="77777777" w:rsidR="009F75B9" w:rsidRPr="00DD699A" w:rsidRDefault="009F75B9" w:rsidP="009F75B9">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4840221" w14:textId="77777777" w:rsidR="009F75B9" w:rsidRPr="00DD699A" w:rsidRDefault="009F75B9" w:rsidP="009F75B9">
            <w:pPr>
              <w:keepNext/>
              <w:keepLines/>
              <w:spacing w:after="0"/>
              <w:jc w:val="center"/>
              <w:rPr>
                <w:rFonts w:ascii="Arial" w:hAnsi="Arial"/>
                <w:sz w:val="18"/>
              </w:rPr>
            </w:pPr>
          </w:p>
        </w:tc>
      </w:tr>
      <w:tr w:rsidR="009F75B9" w:rsidRPr="00DD699A" w14:paraId="47CBDCEA" w14:textId="77777777" w:rsidTr="009F75B9">
        <w:trPr>
          <w:jc w:val="center"/>
        </w:trPr>
        <w:tc>
          <w:tcPr>
            <w:tcW w:w="1784" w:type="dxa"/>
            <w:tcBorders>
              <w:top w:val="nil"/>
            </w:tcBorders>
            <w:vAlign w:val="center"/>
          </w:tcPr>
          <w:p w14:paraId="53D68855" w14:textId="77777777" w:rsidR="009F75B9" w:rsidRPr="00DD699A" w:rsidRDefault="009F75B9" w:rsidP="009F75B9">
            <w:pPr>
              <w:keepNext/>
              <w:keepLines/>
              <w:spacing w:after="0"/>
              <w:jc w:val="center"/>
              <w:rPr>
                <w:rFonts w:ascii="Arial" w:hAnsi="Arial"/>
                <w:sz w:val="18"/>
                <w:lang w:eastAsia="zh-CN"/>
              </w:rPr>
            </w:pPr>
          </w:p>
        </w:tc>
        <w:tc>
          <w:tcPr>
            <w:tcW w:w="1466" w:type="dxa"/>
            <w:tcBorders>
              <w:top w:val="nil"/>
            </w:tcBorders>
            <w:vAlign w:val="center"/>
          </w:tcPr>
          <w:p w14:paraId="683912DF"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7095E7B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rPr>
              <w:t>28</w:t>
            </w:r>
          </w:p>
        </w:tc>
        <w:tc>
          <w:tcPr>
            <w:tcW w:w="586" w:type="dxa"/>
          </w:tcPr>
          <w:p w14:paraId="41E7A7EE" w14:textId="77777777" w:rsidR="009F75B9" w:rsidRPr="00DD699A" w:rsidRDefault="009F75B9" w:rsidP="009F75B9">
            <w:pPr>
              <w:keepNext/>
              <w:keepLines/>
              <w:spacing w:after="0"/>
              <w:jc w:val="center"/>
              <w:rPr>
                <w:rFonts w:ascii="Arial" w:hAnsi="Arial"/>
                <w:sz w:val="18"/>
              </w:rPr>
            </w:pPr>
          </w:p>
        </w:tc>
        <w:tc>
          <w:tcPr>
            <w:tcW w:w="587" w:type="dxa"/>
          </w:tcPr>
          <w:p w14:paraId="6F223BE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Pr>
          <w:p w14:paraId="0F6058EC" w14:textId="77777777" w:rsidR="009F75B9" w:rsidRPr="00DD699A" w:rsidRDefault="009F75B9" w:rsidP="009F75B9">
            <w:pPr>
              <w:keepNext/>
              <w:keepLines/>
              <w:spacing w:after="0"/>
              <w:jc w:val="center"/>
              <w:rPr>
                <w:rFonts w:ascii="Arial" w:hAnsi="Arial"/>
                <w:sz w:val="18"/>
                <w:lang w:val="en-US" w:eastAsia="zh-CN"/>
              </w:rPr>
            </w:pPr>
            <w:r w:rsidRPr="00DD699A">
              <w:rPr>
                <w:rFonts w:ascii="Arial" w:hAnsi="Arial"/>
                <w:sz w:val="18"/>
              </w:rPr>
              <w:t>Yes</w:t>
            </w:r>
          </w:p>
        </w:tc>
        <w:tc>
          <w:tcPr>
            <w:tcW w:w="587" w:type="dxa"/>
          </w:tcPr>
          <w:p w14:paraId="7E40071C" w14:textId="77777777" w:rsidR="009F75B9" w:rsidRPr="00DD699A" w:rsidRDefault="009F75B9" w:rsidP="009F75B9">
            <w:pPr>
              <w:keepNext/>
              <w:keepLines/>
              <w:spacing w:after="0"/>
              <w:jc w:val="center"/>
              <w:rPr>
                <w:rFonts w:ascii="Arial" w:hAnsi="Arial"/>
                <w:sz w:val="18"/>
                <w:lang w:val="en-US" w:eastAsia="zh-CN"/>
              </w:rPr>
            </w:pPr>
            <w:r w:rsidRPr="00DD699A">
              <w:rPr>
                <w:rFonts w:ascii="Arial" w:hAnsi="Arial"/>
                <w:sz w:val="18"/>
              </w:rPr>
              <w:t>Yes</w:t>
            </w:r>
          </w:p>
        </w:tc>
        <w:tc>
          <w:tcPr>
            <w:tcW w:w="587" w:type="dxa"/>
          </w:tcPr>
          <w:p w14:paraId="795DB1E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Pr>
          <w:p w14:paraId="1A7F117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7CE93CC" w14:textId="77777777" w:rsidR="009F75B9" w:rsidRPr="00DD699A" w:rsidRDefault="009F75B9" w:rsidP="009F75B9">
            <w:pPr>
              <w:keepNext/>
              <w:keepLines/>
              <w:spacing w:after="0"/>
              <w:jc w:val="center"/>
              <w:rPr>
                <w:rFonts w:ascii="Arial" w:eastAsia="SimSun" w:hAnsi="Arial"/>
                <w:sz w:val="18"/>
                <w:lang w:eastAsia="zh-CN"/>
              </w:rPr>
            </w:pPr>
          </w:p>
        </w:tc>
        <w:tc>
          <w:tcPr>
            <w:tcW w:w="1286" w:type="dxa"/>
            <w:tcBorders>
              <w:top w:val="nil"/>
            </w:tcBorders>
            <w:vAlign w:val="center"/>
          </w:tcPr>
          <w:p w14:paraId="6B08B31A" w14:textId="77777777" w:rsidR="009F75B9" w:rsidRPr="00DD699A" w:rsidRDefault="009F75B9" w:rsidP="009F75B9">
            <w:pPr>
              <w:keepNext/>
              <w:keepLines/>
              <w:spacing w:after="0"/>
              <w:jc w:val="center"/>
              <w:rPr>
                <w:rFonts w:ascii="Arial" w:hAnsi="Arial"/>
                <w:sz w:val="18"/>
              </w:rPr>
            </w:pPr>
          </w:p>
        </w:tc>
      </w:tr>
      <w:tr w:rsidR="009F75B9" w:rsidRPr="00DD699A" w14:paraId="2951BC61" w14:textId="77777777" w:rsidTr="009F75B9">
        <w:trPr>
          <w:jc w:val="center"/>
        </w:trPr>
        <w:tc>
          <w:tcPr>
            <w:tcW w:w="1784" w:type="dxa"/>
            <w:vMerge w:val="restart"/>
            <w:vAlign w:val="center"/>
          </w:tcPr>
          <w:p w14:paraId="72E6C93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CA_5A-7C-28A</w:t>
            </w:r>
          </w:p>
        </w:tc>
        <w:tc>
          <w:tcPr>
            <w:tcW w:w="1466" w:type="dxa"/>
            <w:vMerge w:val="restart"/>
            <w:vAlign w:val="center"/>
          </w:tcPr>
          <w:p w14:paraId="1AC1EC0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C892A28"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5522F0EF" w14:textId="77777777" w:rsidR="009F75B9" w:rsidRPr="00DD699A" w:rsidRDefault="009F75B9" w:rsidP="009F75B9">
            <w:pPr>
              <w:keepNext/>
              <w:keepLines/>
              <w:spacing w:after="0"/>
              <w:jc w:val="center"/>
              <w:rPr>
                <w:rFonts w:ascii="Arial" w:hAnsi="Arial"/>
                <w:sz w:val="18"/>
              </w:rPr>
            </w:pPr>
          </w:p>
        </w:tc>
        <w:tc>
          <w:tcPr>
            <w:tcW w:w="587" w:type="dxa"/>
            <w:vAlign w:val="center"/>
          </w:tcPr>
          <w:p w14:paraId="3881E7B4" w14:textId="77777777" w:rsidR="009F75B9" w:rsidRPr="00DD699A" w:rsidRDefault="009F75B9" w:rsidP="009F75B9">
            <w:pPr>
              <w:keepNext/>
              <w:keepLines/>
              <w:spacing w:after="0"/>
              <w:jc w:val="center"/>
              <w:rPr>
                <w:rFonts w:ascii="Arial" w:hAnsi="Arial"/>
                <w:sz w:val="18"/>
              </w:rPr>
            </w:pPr>
          </w:p>
        </w:tc>
        <w:tc>
          <w:tcPr>
            <w:tcW w:w="587" w:type="dxa"/>
            <w:vAlign w:val="center"/>
          </w:tcPr>
          <w:p w14:paraId="6AA2A6ED"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7CEAB753"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5387D433" w14:textId="77777777" w:rsidR="009F75B9" w:rsidRPr="00DD699A" w:rsidRDefault="009F75B9" w:rsidP="009F75B9">
            <w:pPr>
              <w:keepNext/>
              <w:keepLines/>
              <w:spacing w:after="0"/>
              <w:jc w:val="center"/>
              <w:rPr>
                <w:rFonts w:ascii="Arial" w:hAnsi="Arial"/>
                <w:sz w:val="18"/>
              </w:rPr>
            </w:pPr>
          </w:p>
        </w:tc>
        <w:tc>
          <w:tcPr>
            <w:tcW w:w="587" w:type="dxa"/>
            <w:vAlign w:val="center"/>
          </w:tcPr>
          <w:p w14:paraId="1CE49BD8"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093B75DA" w14:textId="77777777" w:rsidR="009F75B9" w:rsidRPr="00DD699A" w:rsidRDefault="009F75B9" w:rsidP="009F75B9">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4924F18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81E33A1" w14:textId="77777777" w:rsidTr="009F75B9">
        <w:trPr>
          <w:jc w:val="center"/>
        </w:trPr>
        <w:tc>
          <w:tcPr>
            <w:tcW w:w="1784" w:type="dxa"/>
            <w:vMerge/>
            <w:vAlign w:val="center"/>
          </w:tcPr>
          <w:p w14:paraId="3FB498E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E5A8A39"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427557F1" w14:textId="77777777" w:rsidR="009F75B9" w:rsidRPr="00DD699A" w:rsidRDefault="009F75B9" w:rsidP="009F75B9">
            <w:pPr>
              <w:keepNext/>
              <w:keepLines/>
              <w:spacing w:after="0"/>
              <w:jc w:val="center"/>
              <w:rPr>
                <w:rFonts w:ascii="Arial" w:eastAsia="SimSun" w:hAnsi="Arial"/>
                <w:sz w:val="18"/>
              </w:rPr>
            </w:pPr>
            <w:r w:rsidRPr="00DD699A">
              <w:rPr>
                <w:rFonts w:ascii="Arial" w:hAnsi="Arial" w:hint="eastAsia"/>
                <w:sz w:val="18"/>
                <w:lang w:eastAsia="zh-CN"/>
              </w:rPr>
              <w:t>7</w:t>
            </w:r>
          </w:p>
        </w:tc>
        <w:tc>
          <w:tcPr>
            <w:tcW w:w="3521" w:type="dxa"/>
            <w:gridSpan w:val="6"/>
            <w:vAlign w:val="center"/>
          </w:tcPr>
          <w:p w14:paraId="2ABB8AF9"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77CF44CD"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58F5E36" w14:textId="77777777" w:rsidR="009F75B9" w:rsidRPr="00DD699A" w:rsidRDefault="009F75B9" w:rsidP="009F75B9">
            <w:pPr>
              <w:keepNext/>
              <w:keepLines/>
              <w:spacing w:after="0"/>
              <w:jc w:val="center"/>
              <w:rPr>
                <w:rFonts w:ascii="Arial" w:hAnsi="Arial"/>
                <w:sz w:val="18"/>
              </w:rPr>
            </w:pPr>
          </w:p>
        </w:tc>
      </w:tr>
      <w:tr w:rsidR="009F75B9" w:rsidRPr="00DD699A" w14:paraId="28256972" w14:textId="77777777" w:rsidTr="009F75B9">
        <w:trPr>
          <w:jc w:val="center"/>
        </w:trPr>
        <w:tc>
          <w:tcPr>
            <w:tcW w:w="1784" w:type="dxa"/>
            <w:vMerge/>
            <w:vAlign w:val="center"/>
          </w:tcPr>
          <w:p w14:paraId="49AF848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D7CDFA0"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6A9BE520" w14:textId="77777777" w:rsidR="009F75B9" w:rsidRPr="00DD699A" w:rsidRDefault="009F75B9" w:rsidP="009F75B9">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79B1DAF5" w14:textId="77777777" w:rsidR="009F75B9" w:rsidRPr="00DD699A" w:rsidRDefault="009F75B9" w:rsidP="009F75B9">
            <w:pPr>
              <w:keepNext/>
              <w:keepLines/>
              <w:spacing w:after="0"/>
              <w:jc w:val="center"/>
              <w:rPr>
                <w:rFonts w:ascii="Arial" w:hAnsi="Arial"/>
                <w:sz w:val="18"/>
              </w:rPr>
            </w:pPr>
          </w:p>
        </w:tc>
        <w:tc>
          <w:tcPr>
            <w:tcW w:w="587" w:type="dxa"/>
            <w:vAlign w:val="center"/>
          </w:tcPr>
          <w:p w14:paraId="3729DD25" w14:textId="77777777" w:rsidR="009F75B9" w:rsidRPr="00DD699A" w:rsidRDefault="009F75B9" w:rsidP="009F75B9">
            <w:pPr>
              <w:keepNext/>
              <w:keepLines/>
              <w:spacing w:after="0"/>
              <w:jc w:val="center"/>
              <w:rPr>
                <w:rFonts w:ascii="Arial" w:hAnsi="Arial"/>
                <w:sz w:val="18"/>
              </w:rPr>
            </w:pPr>
          </w:p>
        </w:tc>
        <w:tc>
          <w:tcPr>
            <w:tcW w:w="587" w:type="dxa"/>
            <w:vAlign w:val="center"/>
          </w:tcPr>
          <w:p w14:paraId="5C159CE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4430EFD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246D94C6"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1AF133F8"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14:paraId="326361E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9AE8B5E" w14:textId="77777777" w:rsidR="009F75B9" w:rsidRPr="00DD699A" w:rsidRDefault="009F75B9" w:rsidP="009F75B9">
            <w:pPr>
              <w:keepNext/>
              <w:keepLines/>
              <w:spacing w:after="0"/>
              <w:jc w:val="center"/>
              <w:rPr>
                <w:rFonts w:ascii="Arial" w:hAnsi="Arial"/>
                <w:sz w:val="18"/>
              </w:rPr>
            </w:pPr>
          </w:p>
        </w:tc>
      </w:tr>
      <w:tr w:rsidR="009F75B9" w:rsidRPr="00DD699A" w14:paraId="038CA0A9" w14:textId="77777777" w:rsidTr="009F75B9">
        <w:trPr>
          <w:jc w:val="center"/>
        </w:trPr>
        <w:tc>
          <w:tcPr>
            <w:tcW w:w="1784" w:type="dxa"/>
            <w:vMerge w:val="restart"/>
            <w:vAlign w:val="center"/>
          </w:tcPr>
          <w:p w14:paraId="3E4AFB27"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5D91DE9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14:paraId="4015DF8A"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14:paraId="222D74F2" w14:textId="77777777" w:rsidR="009F75B9" w:rsidRPr="00DD699A" w:rsidRDefault="009F75B9" w:rsidP="009F75B9">
            <w:pPr>
              <w:keepNext/>
              <w:keepLines/>
              <w:spacing w:after="0"/>
              <w:jc w:val="center"/>
              <w:rPr>
                <w:rFonts w:ascii="Arial" w:hAnsi="Arial"/>
                <w:sz w:val="18"/>
              </w:rPr>
            </w:pPr>
          </w:p>
        </w:tc>
        <w:tc>
          <w:tcPr>
            <w:tcW w:w="587" w:type="dxa"/>
            <w:vAlign w:val="center"/>
          </w:tcPr>
          <w:p w14:paraId="44EC2A27" w14:textId="77777777" w:rsidR="009F75B9" w:rsidRPr="00DD699A" w:rsidRDefault="009F75B9" w:rsidP="009F75B9">
            <w:pPr>
              <w:keepNext/>
              <w:keepLines/>
              <w:spacing w:after="0"/>
              <w:jc w:val="center"/>
              <w:rPr>
                <w:rFonts w:ascii="Arial" w:hAnsi="Arial"/>
                <w:sz w:val="18"/>
              </w:rPr>
            </w:pPr>
          </w:p>
        </w:tc>
        <w:tc>
          <w:tcPr>
            <w:tcW w:w="587" w:type="dxa"/>
            <w:vAlign w:val="center"/>
          </w:tcPr>
          <w:p w14:paraId="3319E38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33A5ED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1559C7F" w14:textId="77777777" w:rsidR="009F75B9" w:rsidRPr="00DD699A" w:rsidRDefault="009F75B9" w:rsidP="009F75B9">
            <w:pPr>
              <w:keepNext/>
              <w:keepLines/>
              <w:spacing w:after="0"/>
              <w:jc w:val="center"/>
              <w:rPr>
                <w:rFonts w:ascii="Arial" w:hAnsi="Arial"/>
                <w:sz w:val="18"/>
              </w:rPr>
            </w:pPr>
          </w:p>
        </w:tc>
        <w:tc>
          <w:tcPr>
            <w:tcW w:w="587" w:type="dxa"/>
            <w:vAlign w:val="center"/>
          </w:tcPr>
          <w:p w14:paraId="7C61A308"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48B8543B"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62842BA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C89BE39" w14:textId="77777777" w:rsidTr="009F75B9">
        <w:trPr>
          <w:jc w:val="center"/>
        </w:trPr>
        <w:tc>
          <w:tcPr>
            <w:tcW w:w="1784" w:type="dxa"/>
            <w:vMerge/>
            <w:vAlign w:val="center"/>
          </w:tcPr>
          <w:p w14:paraId="44FC1CD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6EADC04"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4B07479D" w14:textId="77777777" w:rsidR="009F75B9" w:rsidRPr="00DD699A" w:rsidRDefault="009F75B9" w:rsidP="009F75B9">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71533AC8" w14:textId="77777777" w:rsidR="009F75B9" w:rsidRPr="00DD699A" w:rsidRDefault="009F75B9" w:rsidP="009F75B9">
            <w:pPr>
              <w:keepNext/>
              <w:keepLines/>
              <w:spacing w:after="0"/>
              <w:jc w:val="center"/>
              <w:rPr>
                <w:rFonts w:ascii="Arial" w:hAnsi="Arial"/>
                <w:sz w:val="18"/>
              </w:rPr>
            </w:pPr>
          </w:p>
        </w:tc>
        <w:tc>
          <w:tcPr>
            <w:tcW w:w="587" w:type="dxa"/>
            <w:vAlign w:val="center"/>
          </w:tcPr>
          <w:p w14:paraId="21030850" w14:textId="77777777" w:rsidR="009F75B9" w:rsidRPr="00DD699A" w:rsidRDefault="009F75B9" w:rsidP="009F75B9">
            <w:pPr>
              <w:keepNext/>
              <w:keepLines/>
              <w:spacing w:after="0"/>
              <w:jc w:val="center"/>
              <w:rPr>
                <w:rFonts w:ascii="Arial" w:hAnsi="Arial"/>
                <w:sz w:val="18"/>
              </w:rPr>
            </w:pPr>
          </w:p>
        </w:tc>
        <w:tc>
          <w:tcPr>
            <w:tcW w:w="587" w:type="dxa"/>
            <w:vAlign w:val="center"/>
          </w:tcPr>
          <w:p w14:paraId="0C62B012" w14:textId="77777777" w:rsidR="009F75B9" w:rsidRPr="00DD699A" w:rsidRDefault="009F75B9" w:rsidP="009F75B9">
            <w:pPr>
              <w:keepNext/>
              <w:keepLines/>
              <w:spacing w:after="0"/>
              <w:jc w:val="center"/>
              <w:rPr>
                <w:rFonts w:ascii="Arial" w:hAnsi="Arial"/>
                <w:sz w:val="18"/>
              </w:rPr>
            </w:pPr>
          </w:p>
        </w:tc>
        <w:tc>
          <w:tcPr>
            <w:tcW w:w="587" w:type="dxa"/>
            <w:vAlign w:val="center"/>
          </w:tcPr>
          <w:p w14:paraId="41094F3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D3014E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89E65F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FBA873A"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1E29563" w14:textId="77777777" w:rsidR="009F75B9" w:rsidRPr="00DD699A" w:rsidRDefault="009F75B9" w:rsidP="009F75B9">
            <w:pPr>
              <w:keepNext/>
              <w:keepLines/>
              <w:spacing w:after="0"/>
              <w:jc w:val="center"/>
              <w:rPr>
                <w:rFonts w:ascii="Arial" w:hAnsi="Arial"/>
                <w:sz w:val="18"/>
              </w:rPr>
            </w:pPr>
          </w:p>
        </w:tc>
      </w:tr>
      <w:tr w:rsidR="009F75B9" w:rsidRPr="00DD699A" w14:paraId="7619CB20" w14:textId="77777777" w:rsidTr="009F75B9">
        <w:trPr>
          <w:jc w:val="center"/>
        </w:trPr>
        <w:tc>
          <w:tcPr>
            <w:tcW w:w="1784" w:type="dxa"/>
            <w:vMerge/>
            <w:vAlign w:val="center"/>
          </w:tcPr>
          <w:p w14:paraId="3B536095"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8ACFFBC"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6FDB8D56" w14:textId="77777777" w:rsidR="009F75B9" w:rsidRPr="00DD699A" w:rsidRDefault="009F75B9" w:rsidP="009F75B9">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54CA055E" w14:textId="77777777" w:rsidR="009F75B9" w:rsidRPr="00DD699A" w:rsidRDefault="009F75B9" w:rsidP="009F75B9">
            <w:pPr>
              <w:keepNext/>
              <w:keepLines/>
              <w:spacing w:after="0"/>
              <w:jc w:val="center"/>
              <w:rPr>
                <w:rFonts w:ascii="Arial" w:hAnsi="Arial"/>
                <w:sz w:val="18"/>
              </w:rPr>
            </w:pPr>
          </w:p>
        </w:tc>
        <w:tc>
          <w:tcPr>
            <w:tcW w:w="587" w:type="dxa"/>
            <w:vAlign w:val="center"/>
          </w:tcPr>
          <w:p w14:paraId="653CBAFE" w14:textId="77777777" w:rsidR="009F75B9" w:rsidRPr="00DD699A" w:rsidRDefault="009F75B9" w:rsidP="009F75B9">
            <w:pPr>
              <w:keepNext/>
              <w:keepLines/>
              <w:spacing w:after="0"/>
              <w:jc w:val="center"/>
              <w:rPr>
                <w:rFonts w:ascii="Arial" w:hAnsi="Arial"/>
                <w:sz w:val="18"/>
              </w:rPr>
            </w:pPr>
          </w:p>
        </w:tc>
        <w:tc>
          <w:tcPr>
            <w:tcW w:w="587" w:type="dxa"/>
            <w:vAlign w:val="center"/>
          </w:tcPr>
          <w:p w14:paraId="65DE85ED" w14:textId="77777777" w:rsidR="009F75B9" w:rsidRPr="00DD699A" w:rsidRDefault="009F75B9" w:rsidP="009F75B9">
            <w:pPr>
              <w:keepNext/>
              <w:keepLines/>
              <w:spacing w:after="0"/>
              <w:jc w:val="center"/>
              <w:rPr>
                <w:rFonts w:ascii="Arial" w:hAnsi="Arial"/>
                <w:sz w:val="18"/>
              </w:rPr>
            </w:pPr>
          </w:p>
        </w:tc>
        <w:tc>
          <w:tcPr>
            <w:tcW w:w="587" w:type="dxa"/>
            <w:vAlign w:val="center"/>
          </w:tcPr>
          <w:p w14:paraId="24C4C544" w14:textId="77777777" w:rsidR="009F75B9" w:rsidRPr="00DD699A" w:rsidRDefault="009F75B9" w:rsidP="009F75B9">
            <w:pPr>
              <w:keepNext/>
              <w:keepLines/>
              <w:spacing w:after="0"/>
              <w:jc w:val="center"/>
              <w:rPr>
                <w:rFonts w:ascii="Arial" w:hAnsi="Arial"/>
                <w:sz w:val="18"/>
              </w:rPr>
            </w:pPr>
          </w:p>
        </w:tc>
        <w:tc>
          <w:tcPr>
            <w:tcW w:w="587" w:type="dxa"/>
            <w:vAlign w:val="center"/>
          </w:tcPr>
          <w:p w14:paraId="2BD09852" w14:textId="77777777" w:rsidR="009F75B9" w:rsidRPr="00DD699A" w:rsidRDefault="009F75B9" w:rsidP="009F75B9">
            <w:pPr>
              <w:keepNext/>
              <w:keepLines/>
              <w:spacing w:after="0"/>
              <w:jc w:val="center"/>
              <w:rPr>
                <w:rFonts w:ascii="Arial" w:hAnsi="Arial"/>
                <w:sz w:val="18"/>
              </w:rPr>
            </w:pPr>
          </w:p>
        </w:tc>
        <w:tc>
          <w:tcPr>
            <w:tcW w:w="587" w:type="dxa"/>
            <w:vAlign w:val="center"/>
          </w:tcPr>
          <w:p w14:paraId="7C705AB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5582B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48464BF" w14:textId="77777777" w:rsidR="009F75B9" w:rsidRPr="00DD699A" w:rsidRDefault="009F75B9" w:rsidP="009F75B9">
            <w:pPr>
              <w:keepNext/>
              <w:keepLines/>
              <w:spacing w:after="0"/>
              <w:jc w:val="center"/>
              <w:rPr>
                <w:rFonts w:ascii="Arial" w:hAnsi="Arial"/>
                <w:sz w:val="18"/>
              </w:rPr>
            </w:pPr>
          </w:p>
        </w:tc>
      </w:tr>
      <w:tr w:rsidR="009F75B9" w:rsidRPr="00DD699A" w14:paraId="50127B5E" w14:textId="77777777" w:rsidTr="009F75B9">
        <w:trPr>
          <w:trHeight w:val="223"/>
          <w:jc w:val="center"/>
        </w:trPr>
        <w:tc>
          <w:tcPr>
            <w:tcW w:w="1784" w:type="dxa"/>
            <w:vMerge w:val="restart"/>
            <w:vAlign w:val="center"/>
          </w:tcPr>
          <w:p w14:paraId="56927F5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14:paraId="4D2CECA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14:paraId="4F7E87C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442C7680" w14:textId="77777777" w:rsidR="009F75B9" w:rsidRPr="00DD699A" w:rsidRDefault="009F75B9" w:rsidP="009F75B9">
            <w:pPr>
              <w:keepNext/>
              <w:keepLines/>
              <w:spacing w:after="0"/>
              <w:jc w:val="center"/>
              <w:rPr>
                <w:rFonts w:ascii="Arial" w:hAnsi="Arial"/>
                <w:sz w:val="18"/>
              </w:rPr>
            </w:pPr>
          </w:p>
        </w:tc>
        <w:tc>
          <w:tcPr>
            <w:tcW w:w="587" w:type="dxa"/>
            <w:vAlign w:val="center"/>
          </w:tcPr>
          <w:p w14:paraId="78CADAB9" w14:textId="77777777" w:rsidR="009F75B9" w:rsidRPr="00DD699A" w:rsidRDefault="009F75B9" w:rsidP="009F75B9">
            <w:pPr>
              <w:keepNext/>
              <w:keepLines/>
              <w:spacing w:after="0"/>
              <w:jc w:val="center"/>
              <w:rPr>
                <w:rFonts w:ascii="Arial" w:hAnsi="Arial"/>
                <w:sz w:val="18"/>
              </w:rPr>
            </w:pPr>
          </w:p>
        </w:tc>
        <w:tc>
          <w:tcPr>
            <w:tcW w:w="587" w:type="dxa"/>
            <w:vAlign w:val="center"/>
          </w:tcPr>
          <w:p w14:paraId="1935DD5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278853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49B03BE" w14:textId="77777777" w:rsidR="009F75B9" w:rsidRPr="00DD699A" w:rsidRDefault="009F75B9" w:rsidP="009F75B9">
            <w:pPr>
              <w:keepNext/>
              <w:keepLines/>
              <w:spacing w:after="0"/>
              <w:jc w:val="center"/>
              <w:rPr>
                <w:rFonts w:ascii="Arial" w:hAnsi="Arial"/>
                <w:sz w:val="18"/>
              </w:rPr>
            </w:pPr>
          </w:p>
        </w:tc>
        <w:tc>
          <w:tcPr>
            <w:tcW w:w="587" w:type="dxa"/>
            <w:vAlign w:val="center"/>
          </w:tcPr>
          <w:p w14:paraId="69EB606B"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05DEE54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530DB62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75FAB47" w14:textId="77777777" w:rsidTr="009F75B9">
        <w:trPr>
          <w:trHeight w:val="223"/>
          <w:jc w:val="center"/>
        </w:trPr>
        <w:tc>
          <w:tcPr>
            <w:tcW w:w="1784" w:type="dxa"/>
            <w:vMerge/>
            <w:vAlign w:val="center"/>
          </w:tcPr>
          <w:p w14:paraId="7013A6A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CEC546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16E5B5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1B3F33A" w14:textId="77777777" w:rsidR="009F75B9" w:rsidRPr="00DD699A" w:rsidRDefault="009F75B9" w:rsidP="009F75B9">
            <w:pPr>
              <w:keepNext/>
              <w:keepLines/>
              <w:spacing w:after="0"/>
              <w:jc w:val="center"/>
              <w:rPr>
                <w:rFonts w:ascii="Arial" w:hAnsi="Arial"/>
                <w:sz w:val="18"/>
              </w:rPr>
            </w:pPr>
          </w:p>
        </w:tc>
        <w:tc>
          <w:tcPr>
            <w:tcW w:w="587" w:type="dxa"/>
            <w:vAlign w:val="center"/>
          </w:tcPr>
          <w:p w14:paraId="3F86B5E3" w14:textId="77777777" w:rsidR="009F75B9" w:rsidRPr="00DD699A" w:rsidRDefault="009F75B9" w:rsidP="009F75B9">
            <w:pPr>
              <w:keepNext/>
              <w:keepLines/>
              <w:spacing w:after="0"/>
              <w:jc w:val="center"/>
              <w:rPr>
                <w:rFonts w:ascii="Arial" w:hAnsi="Arial"/>
                <w:sz w:val="18"/>
              </w:rPr>
            </w:pPr>
          </w:p>
        </w:tc>
        <w:tc>
          <w:tcPr>
            <w:tcW w:w="587" w:type="dxa"/>
            <w:vAlign w:val="center"/>
          </w:tcPr>
          <w:p w14:paraId="2DFC99B0" w14:textId="77777777" w:rsidR="009F75B9" w:rsidRPr="00DD699A" w:rsidRDefault="009F75B9" w:rsidP="009F75B9">
            <w:pPr>
              <w:keepNext/>
              <w:keepLines/>
              <w:spacing w:after="0"/>
              <w:jc w:val="center"/>
              <w:rPr>
                <w:rFonts w:ascii="Arial" w:hAnsi="Arial"/>
                <w:sz w:val="18"/>
              </w:rPr>
            </w:pPr>
          </w:p>
        </w:tc>
        <w:tc>
          <w:tcPr>
            <w:tcW w:w="587" w:type="dxa"/>
            <w:vAlign w:val="center"/>
          </w:tcPr>
          <w:p w14:paraId="4EA0AEB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55B315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67FC8E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F4BA6B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4471E3B" w14:textId="77777777" w:rsidR="009F75B9" w:rsidRPr="00DD699A" w:rsidRDefault="009F75B9" w:rsidP="009F75B9">
            <w:pPr>
              <w:keepNext/>
              <w:keepLines/>
              <w:spacing w:after="0"/>
              <w:jc w:val="center"/>
              <w:rPr>
                <w:rFonts w:ascii="Arial" w:hAnsi="Arial"/>
                <w:sz w:val="18"/>
              </w:rPr>
            </w:pPr>
          </w:p>
        </w:tc>
      </w:tr>
      <w:tr w:rsidR="009F75B9" w:rsidRPr="00DD699A" w14:paraId="56CF8A9E" w14:textId="77777777" w:rsidTr="009F75B9">
        <w:trPr>
          <w:trHeight w:val="223"/>
          <w:jc w:val="center"/>
        </w:trPr>
        <w:tc>
          <w:tcPr>
            <w:tcW w:w="1784" w:type="dxa"/>
            <w:vMerge/>
            <w:vAlign w:val="center"/>
          </w:tcPr>
          <w:p w14:paraId="3C3AA792"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13B71A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083861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46</w:t>
            </w:r>
          </w:p>
        </w:tc>
        <w:tc>
          <w:tcPr>
            <w:tcW w:w="3521" w:type="dxa"/>
            <w:gridSpan w:val="6"/>
            <w:shd w:val="clear" w:color="auto" w:fill="auto"/>
            <w:vAlign w:val="center"/>
          </w:tcPr>
          <w:p w14:paraId="60BC985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14:paraId="3E2E30D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D141753" w14:textId="77777777" w:rsidR="009F75B9" w:rsidRPr="00DD699A" w:rsidRDefault="009F75B9" w:rsidP="009F75B9">
            <w:pPr>
              <w:keepNext/>
              <w:keepLines/>
              <w:spacing w:after="0"/>
              <w:jc w:val="center"/>
              <w:rPr>
                <w:rFonts w:ascii="Arial" w:hAnsi="Arial"/>
                <w:sz w:val="18"/>
              </w:rPr>
            </w:pPr>
          </w:p>
        </w:tc>
      </w:tr>
      <w:tr w:rsidR="009F75B9" w:rsidRPr="00DD699A" w14:paraId="5FEED707" w14:textId="77777777" w:rsidTr="009F75B9">
        <w:trPr>
          <w:trHeight w:val="223"/>
          <w:jc w:val="center"/>
        </w:trPr>
        <w:tc>
          <w:tcPr>
            <w:tcW w:w="1784" w:type="dxa"/>
            <w:vMerge w:val="restart"/>
            <w:vAlign w:val="center"/>
          </w:tcPr>
          <w:p w14:paraId="7305A37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14:paraId="3A5D04C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1D8D9D4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CD6F20C" w14:textId="77777777" w:rsidR="009F75B9" w:rsidRPr="00DD699A" w:rsidRDefault="009F75B9" w:rsidP="009F75B9">
            <w:pPr>
              <w:keepNext/>
              <w:keepLines/>
              <w:spacing w:after="0"/>
              <w:jc w:val="center"/>
              <w:rPr>
                <w:rFonts w:ascii="Arial" w:hAnsi="Arial"/>
                <w:sz w:val="18"/>
              </w:rPr>
            </w:pPr>
          </w:p>
        </w:tc>
        <w:tc>
          <w:tcPr>
            <w:tcW w:w="587" w:type="dxa"/>
            <w:vAlign w:val="center"/>
          </w:tcPr>
          <w:p w14:paraId="3D10A6FA" w14:textId="77777777" w:rsidR="009F75B9" w:rsidRPr="00DD699A" w:rsidRDefault="009F75B9" w:rsidP="009F75B9">
            <w:pPr>
              <w:keepNext/>
              <w:keepLines/>
              <w:spacing w:after="0"/>
              <w:jc w:val="center"/>
              <w:rPr>
                <w:rFonts w:ascii="Arial" w:hAnsi="Arial"/>
                <w:sz w:val="18"/>
              </w:rPr>
            </w:pPr>
          </w:p>
        </w:tc>
        <w:tc>
          <w:tcPr>
            <w:tcW w:w="587" w:type="dxa"/>
            <w:vAlign w:val="center"/>
          </w:tcPr>
          <w:p w14:paraId="42E29EE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AF62AA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0D0223D" w14:textId="77777777" w:rsidR="009F75B9" w:rsidRPr="00DD699A" w:rsidRDefault="009F75B9" w:rsidP="009F75B9">
            <w:pPr>
              <w:keepNext/>
              <w:keepLines/>
              <w:spacing w:after="0"/>
              <w:jc w:val="center"/>
              <w:rPr>
                <w:rFonts w:ascii="Arial" w:hAnsi="Arial"/>
                <w:sz w:val="18"/>
              </w:rPr>
            </w:pPr>
          </w:p>
        </w:tc>
        <w:tc>
          <w:tcPr>
            <w:tcW w:w="587" w:type="dxa"/>
            <w:vAlign w:val="center"/>
          </w:tcPr>
          <w:p w14:paraId="6BBE4D82"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7EB05BC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EBDBC5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AE6CD1E" w14:textId="77777777" w:rsidTr="009F75B9">
        <w:trPr>
          <w:trHeight w:val="223"/>
          <w:jc w:val="center"/>
        </w:trPr>
        <w:tc>
          <w:tcPr>
            <w:tcW w:w="1784" w:type="dxa"/>
            <w:vMerge/>
            <w:vAlign w:val="center"/>
          </w:tcPr>
          <w:p w14:paraId="68BC12B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225E067"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521E899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890315A" w14:textId="77777777" w:rsidR="009F75B9" w:rsidRPr="00DD699A" w:rsidRDefault="009F75B9" w:rsidP="009F75B9">
            <w:pPr>
              <w:keepNext/>
              <w:keepLines/>
              <w:spacing w:after="0"/>
              <w:jc w:val="center"/>
              <w:rPr>
                <w:rFonts w:ascii="Arial" w:hAnsi="Arial"/>
                <w:sz w:val="18"/>
              </w:rPr>
            </w:pPr>
          </w:p>
        </w:tc>
        <w:tc>
          <w:tcPr>
            <w:tcW w:w="587" w:type="dxa"/>
            <w:vAlign w:val="center"/>
          </w:tcPr>
          <w:p w14:paraId="4EC233F1" w14:textId="77777777" w:rsidR="009F75B9" w:rsidRPr="00DD699A" w:rsidRDefault="009F75B9" w:rsidP="009F75B9">
            <w:pPr>
              <w:keepNext/>
              <w:keepLines/>
              <w:spacing w:after="0"/>
              <w:jc w:val="center"/>
              <w:rPr>
                <w:rFonts w:ascii="Arial" w:hAnsi="Arial"/>
                <w:sz w:val="18"/>
              </w:rPr>
            </w:pPr>
          </w:p>
        </w:tc>
        <w:tc>
          <w:tcPr>
            <w:tcW w:w="587" w:type="dxa"/>
            <w:vAlign w:val="center"/>
          </w:tcPr>
          <w:p w14:paraId="0B4F9446" w14:textId="77777777" w:rsidR="009F75B9" w:rsidRPr="00DD699A" w:rsidRDefault="009F75B9" w:rsidP="009F75B9">
            <w:pPr>
              <w:keepNext/>
              <w:keepLines/>
              <w:spacing w:after="0"/>
              <w:jc w:val="center"/>
              <w:rPr>
                <w:rFonts w:ascii="Arial" w:hAnsi="Arial"/>
                <w:sz w:val="18"/>
              </w:rPr>
            </w:pPr>
          </w:p>
        </w:tc>
        <w:tc>
          <w:tcPr>
            <w:tcW w:w="587" w:type="dxa"/>
            <w:vAlign w:val="center"/>
          </w:tcPr>
          <w:p w14:paraId="06F7EE3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07B657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8F04EC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60A6216"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761B844" w14:textId="77777777" w:rsidR="009F75B9" w:rsidRPr="00DD699A" w:rsidRDefault="009F75B9" w:rsidP="009F75B9">
            <w:pPr>
              <w:keepNext/>
              <w:keepLines/>
              <w:spacing w:after="0"/>
              <w:jc w:val="center"/>
              <w:rPr>
                <w:rFonts w:ascii="Arial" w:hAnsi="Arial"/>
                <w:sz w:val="18"/>
              </w:rPr>
            </w:pPr>
          </w:p>
        </w:tc>
      </w:tr>
      <w:tr w:rsidR="009F75B9" w:rsidRPr="00DD699A" w14:paraId="025F1836" w14:textId="77777777" w:rsidTr="009F75B9">
        <w:trPr>
          <w:trHeight w:val="223"/>
          <w:jc w:val="center"/>
        </w:trPr>
        <w:tc>
          <w:tcPr>
            <w:tcW w:w="1784" w:type="dxa"/>
            <w:vMerge/>
            <w:vAlign w:val="center"/>
          </w:tcPr>
          <w:p w14:paraId="2357A52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467BE47"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4AFBA65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46</w:t>
            </w:r>
          </w:p>
        </w:tc>
        <w:tc>
          <w:tcPr>
            <w:tcW w:w="3521" w:type="dxa"/>
            <w:gridSpan w:val="6"/>
            <w:shd w:val="clear" w:color="auto" w:fill="auto"/>
            <w:vAlign w:val="center"/>
          </w:tcPr>
          <w:p w14:paraId="332893C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14:paraId="36BAC43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6053F6D" w14:textId="77777777" w:rsidR="009F75B9" w:rsidRPr="00DD699A" w:rsidRDefault="009F75B9" w:rsidP="009F75B9">
            <w:pPr>
              <w:keepNext/>
              <w:keepLines/>
              <w:spacing w:after="0"/>
              <w:jc w:val="center"/>
              <w:rPr>
                <w:rFonts w:ascii="Arial" w:hAnsi="Arial"/>
                <w:sz w:val="18"/>
              </w:rPr>
            </w:pPr>
          </w:p>
        </w:tc>
      </w:tr>
      <w:tr w:rsidR="009F75B9" w:rsidRPr="00DD699A" w14:paraId="43E76AF8" w14:textId="77777777" w:rsidTr="009F75B9">
        <w:trPr>
          <w:jc w:val="center"/>
        </w:trPr>
        <w:tc>
          <w:tcPr>
            <w:tcW w:w="1784" w:type="dxa"/>
            <w:vMerge w:val="restart"/>
            <w:vAlign w:val="center"/>
          </w:tcPr>
          <w:p w14:paraId="15307A6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14:paraId="7FD4906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8B44E68"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5830ABD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E3D62E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408CF5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110689F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2E73792" w14:textId="77777777" w:rsidR="009F75B9" w:rsidRPr="00DD699A" w:rsidRDefault="009F75B9" w:rsidP="009F75B9">
            <w:pPr>
              <w:keepNext/>
              <w:keepLines/>
              <w:spacing w:after="0"/>
              <w:jc w:val="center"/>
              <w:rPr>
                <w:rFonts w:ascii="Arial" w:hAnsi="Arial"/>
                <w:sz w:val="18"/>
              </w:rPr>
            </w:pPr>
          </w:p>
        </w:tc>
        <w:tc>
          <w:tcPr>
            <w:tcW w:w="587" w:type="dxa"/>
            <w:vAlign w:val="center"/>
          </w:tcPr>
          <w:p w14:paraId="3B4BC564"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64E04FA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14:paraId="0C5C16E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6894B2EE" w14:textId="77777777" w:rsidTr="009F75B9">
        <w:trPr>
          <w:jc w:val="center"/>
        </w:trPr>
        <w:tc>
          <w:tcPr>
            <w:tcW w:w="1784" w:type="dxa"/>
            <w:vMerge/>
            <w:vAlign w:val="center"/>
          </w:tcPr>
          <w:p w14:paraId="1FFF77C6"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26A2ABF1"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49AAFB31" w14:textId="77777777" w:rsidR="009F75B9" w:rsidRPr="00DD699A" w:rsidRDefault="009F75B9" w:rsidP="009F75B9">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3F735AF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774CF14"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73911F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3726F6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828408C"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B40FFF2"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7A7AC85"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769260B3"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2C8D95A2" w14:textId="77777777" w:rsidTr="009F75B9">
        <w:trPr>
          <w:jc w:val="center"/>
        </w:trPr>
        <w:tc>
          <w:tcPr>
            <w:tcW w:w="1784" w:type="dxa"/>
            <w:vMerge/>
            <w:vAlign w:val="center"/>
          </w:tcPr>
          <w:p w14:paraId="2BA130B3"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1D60D81"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6BD0FCD4" w14:textId="77777777" w:rsidR="009F75B9" w:rsidRPr="00DD699A" w:rsidRDefault="009F75B9" w:rsidP="009F75B9">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4B80519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4C7025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1B2BB4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30C822B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8E85A44"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4DB946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6D8377E"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2FD57F9E"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D9075E7" w14:textId="77777777" w:rsidTr="009F75B9">
        <w:trPr>
          <w:jc w:val="center"/>
        </w:trPr>
        <w:tc>
          <w:tcPr>
            <w:tcW w:w="1784" w:type="dxa"/>
            <w:vMerge w:val="restart"/>
            <w:vAlign w:val="center"/>
          </w:tcPr>
          <w:p w14:paraId="4EB23B6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14:paraId="269D7FD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33E0F0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7ED37B0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2237C36"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660E4B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7E33ADD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1FA16ED2" w14:textId="77777777" w:rsidR="009F75B9" w:rsidRPr="00DD699A" w:rsidRDefault="009F75B9" w:rsidP="009F75B9">
            <w:pPr>
              <w:keepNext/>
              <w:keepLines/>
              <w:spacing w:after="0"/>
              <w:jc w:val="center"/>
              <w:rPr>
                <w:rFonts w:ascii="Arial" w:hAnsi="Arial"/>
                <w:sz w:val="18"/>
              </w:rPr>
            </w:pPr>
          </w:p>
        </w:tc>
        <w:tc>
          <w:tcPr>
            <w:tcW w:w="587" w:type="dxa"/>
            <w:vAlign w:val="center"/>
          </w:tcPr>
          <w:p w14:paraId="0F25340D"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214A8E5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14:paraId="4442B11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F75B9" w:rsidRPr="00DD699A" w14:paraId="573C05E0" w14:textId="77777777" w:rsidTr="009F75B9">
        <w:trPr>
          <w:jc w:val="center"/>
        </w:trPr>
        <w:tc>
          <w:tcPr>
            <w:tcW w:w="1784" w:type="dxa"/>
            <w:vMerge/>
            <w:vAlign w:val="center"/>
          </w:tcPr>
          <w:p w14:paraId="3A0801C0" w14:textId="77777777" w:rsidR="009F75B9" w:rsidRPr="00DD699A" w:rsidRDefault="009F75B9" w:rsidP="009F75B9">
            <w:pPr>
              <w:keepNext/>
              <w:keepLines/>
              <w:spacing w:after="0"/>
              <w:jc w:val="center"/>
              <w:rPr>
                <w:rFonts w:ascii="Arial" w:hAnsi="Arial"/>
                <w:sz w:val="18"/>
                <w:lang w:eastAsia="zh-CN"/>
              </w:rPr>
            </w:pPr>
          </w:p>
        </w:tc>
        <w:tc>
          <w:tcPr>
            <w:tcW w:w="1466" w:type="dxa"/>
            <w:vMerge/>
            <w:vAlign w:val="center"/>
          </w:tcPr>
          <w:p w14:paraId="6037ECA1"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5C7DBA1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1" w:type="dxa"/>
            <w:gridSpan w:val="6"/>
            <w:vAlign w:val="center"/>
          </w:tcPr>
          <w:p w14:paraId="5E583FB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14:paraId="7A91675B" w14:textId="77777777" w:rsidR="009F75B9" w:rsidRPr="00DD699A" w:rsidRDefault="009F75B9" w:rsidP="009F75B9">
            <w:pPr>
              <w:keepNext/>
              <w:keepLines/>
              <w:spacing w:after="0"/>
              <w:jc w:val="center"/>
              <w:rPr>
                <w:rFonts w:ascii="Arial" w:hAnsi="Arial"/>
                <w:sz w:val="18"/>
                <w:lang w:eastAsia="zh-CN"/>
              </w:rPr>
            </w:pPr>
          </w:p>
        </w:tc>
        <w:tc>
          <w:tcPr>
            <w:tcW w:w="1286" w:type="dxa"/>
            <w:vMerge/>
            <w:vAlign w:val="center"/>
          </w:tcPr>
          <w:p w14:paraId="37371561"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A449EF7" w14:textId="77777777" w:rsidTr="009F75B9">
        <w:trPr>
          <w:jc w:val="center"/>
        </w:trPr>
        <w:tc>
          <w:tcPr>
            <w:tcW w:w="1784" w:type="dxa"/>
            <w:vMerge/>
            <w:vAlign w:val="center"/>
          </w:tcPr>
          <w:p w14:paraId="34BA41D6" w14:textId="77777777" w:rsidR="009F75B9" w:rsidRPr="00DD699A" w:rsidRDefault="009F75B9" w:rsidP="009F75B9">
            <w:pPr>
              <w:keepNext/>
              <w:keepLines/>
              <w:spacing w:after="0"/>
              <w:jc w:val="center"/>
              <w:rPr>
                <w:rFonts w:ascii="Arial" w:hAnsi="Arial"/>
                <w:sz w:val="18"/>
                <w:lang w:eastAsia="zh-CN"/>
              </w:rPr>
            </w:pPr>
          </w:p>
        </w:tc>
        <w:tc>
          <w:tcPr>
            <w:tcW w:w="1466" w:type="dxa"/>
            <w:vMerge/>
            <w:vAlign w:val="center"/>
          </w:tcPr>
          <w:p w14:paraId="687C71F3"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092C74D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098BDFE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618B146"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C55B1E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4E96E53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0DE3C027"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54F5DD9"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0D04B31" w14:textId="77777777" w:rsidR="009F75B9" w:rsidRPr="00DD699A" w:rsidRDefault="009F75B9" w:rsidP="009F75B9">
            <w:pPr>
              <w:keepNext/>
              <w:keepLines/>
              <w:spacing w:after="0"/>
              <w:jc w:val="center"/>
              <w:rPr>
                <w:rFonts w:ascii="Arial" w:hAnsi="Arial"/>
                <w:sz w:val="18"/>
                <w:lang w:eastAsia="zh-CN"/>
              </w:rPr>
            </w:pPr>
          </w:p>
        </w:tc>
        <w:tc>
          <w:tcPr>
            <w:tcW w:w="1286" w:type="dxa"/>
            <w:vMerge/>
            <w:vAlign w:val="center"/>
          </w:tcPr>
          <w:p w14:paraId="51E145EE"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5F6C9DD7" w14:textId="77777777" w:rsidTr="009F75B9">
        <w:trPr>
          <w:jc w:val="center"/>
        </w:trPr>
        <w:tc>
          <w:tcPr>
            <w:tcW w:w="1784" w:type="dxa"/>
            <w:vMerge w:val="restart"/>
            <w:vAlign w:val="center"/>
          </w:tcPr>
          <w:p w14:paraId="4593576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14:paraId="408DC77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A290189"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322CA33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57D27A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D67FD6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79702A82"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F1BA6E0" w14:textId="77777777" w:rsidR="009F75B9" w:rsidRPr="00DD699A" w:rsidRDefault="009F75B9" w:rsidP="009F75B9">
            <w:pPr>
              <w:keepNext/>
              <w:keepLines/>
              <w:spacing w:after="0"/>
              <w:jc w:val="center"/>
              <w:rPr>
                <w:rFonts w:ascii="Arial" w:hAnsi="Arial"/>
                <w:sz w:val="18"/>
              </w:rPr>
            </w:pPr>
          </w:p>
        </w:tc>
        <w:tc>
          <w:tcPr>
            <w:tcW w:w="587" w:type="dxa"/>
            <w:vAlign w:val="center"/>
          </w:tcPr>
          <w:p w14:paraId="42DDBDB6"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4FC3BCE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2332658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6BC6772A" w14:textId="77777777" w:rsidTr="009F75B9">
        <w:trPr>
          <w:jc w:val="center"/>
        </w:trPr>
        <w:tc>
          <w:tcPr>
            <w:tcW w:w="1784" w:type="dxa"/>
            <w:vMerge/>
            <w:vAlign w:val="center"/>
          </w:tcPr>
          <w:p w14:paraId="64F01FBD"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AFE7F4F"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4066D7E2" w14:textId="77777777" w:rsidR="009F75B9" w:rsidRPr="00DD699A" w:rsidRDefault="009F75B9" w:rsidP="009F75B9">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4474DF6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2AA63C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DC1C2F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D60A3F8"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F7F23DB"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B8F5C5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5D5DF34"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48E09BD1"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4F6D4FD" w14:textId="77777777" w:rsidTr="009F75B9">
        <w:trPr>
          <w:jc w:val="center"/>
        </w:trPr>
        <w:tc>
          <w:tcPr>
            <w:tcW w:w="1784" w:type="dxa"/>
            <w:vMerge/>
            <w:vAlign w:val="center"/>
          </w:tcPr>
          <w:p w14:paraId="37D68915"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3C55CA2A"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42397770" w14:textId="77777777" w:rsidR="009F75B9" w:rsidRPr="00DD699A" w:rsidRDefault="009F75B9" w:rsidP="009F75B9">
            <w:pPr>
              <w:keepNext/>
              <w:keepLines/>
              <w:spacing w:after="0"/>
              <w:jc w:val="center"/>
              <w:rPr>
                <w:rFonts w:ascii="Arial" w:eastAsia="SimSun" w:hAnsi="Arial"/>
                <w:sz w:val="18"/>
              </w:rPr>
            </w:pPr>
            <w:r w:rsidRPr="00DD699A">
              <w:rPr>
                <w:rFonts w:ascii="Arial" w:hAnsi="Arial" w:hint="eastAsia"/>
                <w:sz w:val="18"/>
                <w:lang w:eastAsia="zh-CN"/>
              </w:rPr>
              <w:t>66</w:t>
            </w:r>
          </w:p>
        </w:tc>
        <w:tc>
          <w:tcPr>
            <w:tcW w:w="3521" w:type="dxa"/>
            <w:gridSpan w:val="6"/>
            <w:vAlign w:val="center"/>
          </w:tcPr>
          <w:p w14:paraId="31A7D6C9"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0EE7A15C"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725ECB5"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2259A435" w14:textId="77777777" w:rsidTr="009F75B9">
        <w:trPr>
          <w:jc w:val="center"/>
        </w:trPr>
        <w:tc>
          <w:tcPr>
            <w:tcW w:w="1784" w:type="dxa"/>
            <w:vMerge w:val="restart"/>
            <w:vAlign w:val="center"/>
          </w:tcPr>
          <w:p w14:paraId="7C55C3B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14:paraId="0141A96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F0CCC87"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390F3767"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7CD3FF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81C910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3AF44AED"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8EB4555" w14:textId="77777777" w:rsidR="009F75B9" w:rsidRPr="00DD699A" w:rsidRDefault="009F75B9" w:rsidP="009F75B9">
            <w:pPr>
              <w:keepNext/>
              <w:keepLines/>
              <w:spacing w:after="0"/>
              <w:jc w:val="center"/>
              <w:rPr>
                <w:rFonts w:ascii="Arial" w:hAnsi="Arial"/>
                <w:sz w:val="18"/>
              </w:rPr>
            </w:pPr>
          </w:p>
        </w:tc>
        <w:tc>
          <w:tcPr>
            <w:tcW w:w="587" w:type="dxa"/>
            <w:vAlign w:val="center"/>
          </w:tcPr>
          <w:p w14:paraId="04CFA28D"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2C9BB87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6CFF89E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79835FE7" w14:textId="77777777" w:rsidTr="009F75B9">
        <w:trPr>
          <w:jc w:val="center"/>
        </w:trPr>
        <w:tc>
          <w:tcPr>
            <w:tcW w:w="1784" w:type="dxa"/>
            <w:vMerge/>
            <w:vAlign w:val="center"/>
          </w:tcPr>
          <w:p w14:paraId="63FD3787"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044831AE"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60A68872" w14:textId="77777777" w:rsidR="009F75B9" w:rsidRPr="00DD699A" w:rsidRDefault="009F75B9" w:rsidP="009F75B9">
            <w:pPr>
              <w:keepNext/>
              <w:keepLines/>
              <w:spacing w:after="0"/>
              <w:jc w:val="center"/>
              <w:rPr>
                <w:rFonts w:ascii="Arial" w:eastAsia="SimSun" w:hAnsi="Arial"/>
                <w:sz w:val="18"/>
              </w:rPr>
            </w:pPr>
            <w:r w:rsidRPr="00DD699A">
              <w:rPr>
                <w:rFonts w:ascii="Arial" w:hAnsi="Arial" w:hint="eastAsia"/>
                <w:sz w:val="18"/>
                <w:lang w:eastAsia="zh-CN"/>
              </w:rPr>
              <w:t>7</w:t>
            </w:r>
          </w:p>
        </w:tc>
        <w:tc>
          <w:tcPr>
            <w:tcW w:w="3521" w:type="dxa"/>
            <w:gridSpan w:val="6"/>
            <w:vAlign w:val="center"/>
          </w:tcPr>
          <w:p w14:paraId="6FCD6C01"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36B56676"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8289FB2"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559B4B3" w14:textId="77777777" w:rsidTr="009F75B9">
        <w:trPr>
          <w:jc w:val="center"/>
        </w:trPr>
        <w:tc>
          <w:tcPr>
            <w:tcW w:w="1784" w:type="dxa"/>
            <w:vMerge/>
            <w:vAlign w:val="center"/>
          </w:tcPr>
          <w:p w14:paraId="400324DE"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53AA2D8B"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42A1FF9E" w14:textId="77777777" w:rsidR="009F75B9" w:rsidRPr="00DD699A" w:rsidRDefault="009F75B9" w:rsidP="009F75B9">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5BD82D3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F4C32A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9404B6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32993EE7"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C0EFC42"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5F04FBD"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F2FBE62"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35A77C56"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5855ED50" w14:textId="77777777" w:rsidTr="009F75B9">
        <w:trPr>
          <w:jc w:val="center"/>
        </w:trPr>
        <w:tc>
          <w:tcPr>
            <w:tcW w:w="1784" w:type="dxa"/>
            <w:vMerge w:val="restart"/>
            <w:vAlign w:val="center"/>
          </w:tcPr>
          <w:p w14:paraId="0D761F7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14:paraId="07A26D4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D461999"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0550EB4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C5E136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01A1FE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55465BBF"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73A9A23" w14:textId="77777777" w:rsidR="009F75B9" w:rsidRPr="00DD699A" w:rsidRDefault="009F75B9" w:rsidP="009F75B9">
            <w:pPr>
              <w:keepNext/>
              <w:keepLines/>
              <w:spacing w:after="0"/>
              <w:jc w:val="center"/>
              <w:rPr>
                <w:rFonts w:ascii="Arial" w:hAnsi="Arial"/>
                <w:sz w:val="18"/>
              </w:rPr>
            </w:pPr>
          </w:p>
        </w:tc>
        <w:tc>
          <w:tcPr>
            <w:tcW w:w="587" w:type="dxa"/>
            <w:vAlign w:val="center"/>
          </w:tcPr>
          <w:p w14:paraId="6E37EBD5"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725F304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14:paraId="48CC153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136860DB" w14:textId="77777777" w:rsidTr="009F75B9">
        <w:trPr>
          <w:jc w:val="center"/>
        </w:trPr>
        <w:tc>
          <w:tcPr>
            <w:tcW w:w="1784" w:type="dxa"/>
            <w:vMerge/>
            <w:vAlign w:val="center"/>
          </w:tcPr>
          <w:p w14:paraId="737E0135"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440144B7"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7FB6010F" w14:textId="77777777" w:rsidR="009F75B9" w:rsidRPr="00DD699A" w:rsidRDefault="009F75B9" w:rsidP="009F75B9">
            <w:pPr>
              <w:keepNext/>
              <w:keepLines/>
              <w:spacing w:after="0"/>
              <w:jc w:val="center"/>
              <w:rPr>
                <w:rFonts w:ascii="Arial" w:eastAsia="SimSun" w:hAnsi="Arial"/>
                <w:sz w:val="18"/>
              </w:rPr>
            </w:pPr>
            <w:r w:rsidRPr="00DD699A">
              <w:rPr>
                <w:rFonts w:ascii="Arial" w:hAnsi="Arial" w:hint="eastAsia"/>
                <w:sz w:val="18"/>
                <w:lang w:eastAsia="zh-CN"/>
              </w:rPr>
              <w:t>7</w:t>
            </w:r>
          </w:p>
        </w:tc>
        <w:tc>
          <w:tcPr>
            <w:tcW w:w="3521" w:type="dxa"/>
            <w:gridSpan w:val="6"/>
            <w:vAlign w:val="center"/>
          </w:tcPr>
          <w:p w14:paraId="0453A1D3"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1773DB6B"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52B56173"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5A00DD4" w14:textId="77777777" w:rsidTr="009F75B9">
        <w:trPr>
          <w:jc w:val="center"/>
        </w:trPr>
        <w:tc>
          <w:tcPr>
            <w:tcW w:w="1784" w:type="dxa"/>
            <w:vMerge/>
            <w:vAlign w:val="center"/>
          </w:tcPr>
          <w:p w14:paraId="26587080"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29E0A828"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2A9FCF37" w14:textId="77777777" w:rsidR="009F75B9" w:rsidRPr="00DD699A" w:rsidRDefault="009F75B9" w:rsidP="009F75B9">
            <w:pPr>
              <w:keepNext/>
              <w:keepLines/>
              <w:spacing w:after="0"/>
              <w:jc w:val="center"/>
              <w:rPr>
                <w:rFonts w:ascii="Arial" w:eastAsia="SimSun" w:hAnsi="Arial"/>
                <w:sz w:val="18"/>
              </w:rPr>
            </w:pPr>
            <w:r w:rsidRPr="00DD699A">
              <w:rPr>
                <w:rFonts w:ascii="Arial" w:hAnsi="Arial" w:hint="eastAsia"/>
                <w:sz w:val="18"/>
                <w:lang w:eastAsia="zh-CN"/>
              </w:rPr>
              <w:t>66</w:t>
            </w:r>
          </w:p>
        </w:tc>
        <w:tc>
          <w:tcPr>
            <w:tcW w:w="3521" w:type="dxa"/>
            <w:gridSpan w:val="6"/>
            <w:vAlign w:val="center"/>
          </w:tcPr>
          <w:p w14:paraId="4FDD2BCC"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72E62180"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01A01707"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58826CE" w14:textId="77777777" w:rsidTr="009F75B9">
        <w:trPr>
          <w:jc w:val="center"/>
        </w:trPr>
        <w:tc>
          <w:tcPr>
            <w:tcW w:w="1784" w:type="dxa"/>
            <w:vMerge w:val="restart"/>
            <w:vAlign w:val="center"/>
          </w:tcPr>
          <w:p w14:paraId="183F774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14:paraId="55CEB39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5CC3317"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35D1030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E6CE467"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2830F3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8ECB6D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C2EE624" w14:textId="77777777" w:rsidR="009F75B9" w:rsidRPr="00DD699A" w:rsidRDefault="009F75B9" w:rsidP="009F75B9">
            <w:pPr>
              <w:keepNext/>
              <w:keepLines/>
              <w:spacing w:after="0"/>
              <w:jc w:val="center"/>
              <w:rPr>
                <w:rFonts w:ascii="Arial" w:hAnsi="Arial"/>
                <w:sz w:val="18"/>
              </w:rPr>
            </w:pPr>
          </w:p>
        </w:tc>
        <w:tc>
          <w:tcPr>
            <w:tcW w:w="587" w:type="dxa"/>
            <w:vAlign w:val="center"/>
          </w:tcPr>
          <w:p w14:paraId="3E3FC7F9"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2FE76D9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5C63A39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2463309C" w14:textId="77777777" w:rsidTr="009F75B9">
        <w:trPr>
          <w:jc w:val="center"/>
        </w:trPr>
        <w:tc>
          <w:tcPr>
            <w:tcW w:w="1784" w:type="dxa"/>
            <w:vMerge/>
            <w:vAlign w:val="center"/>
          </w:tcPr>
          <w:p w14:paraId="0345A134"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2145FED1"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154D50E0" w14:textId="77777777" w:rsidR="009F75B9" w:rsidRPr="00DD699A" w:rsidRDefault="009F75B9" w:rsidP="009F75B9">
            <w:pPr>
              <w:keepNext/>
              <w:keepLines/>
              <w:spacing w:after="0"/>
              <w:jc w:val="center"/>
              <w:rPr>
                <w:rFonts w:ascii="Arial" w:eastAsia="SimSun" w:hAnsi="Arial"/>
                <w:sz w:val="18"/>
              </w:rPr>
            </w:pPr>
            <w:r w:rsidRPr="00DD699A">
              <w:rPr>
                <w:rFonts w:ascii="Arial" w:hAnsi="Arial" w:hint="eastAsia"/>
                <w:sz w:val="18"/>
                <w:lang w:eastAsia="zh-CN"/>
              </w:rPr>
              <w:t>12</w:t>
            </w:r>
          </w:p>
        </w:tc>
        <w:tc>
          <w:tcPr>
            <w:tcW w:w="586" w:type="dxa"/>
            <w:vAlign w:val="center"/>
          </w:tcPr>
          <w:p w14:paraId="52246DA7"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A8F760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CB107D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E86E6F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857C1D0" w14:textId="77777777" w:rsidR="009F75B9" w:rsidRPr="00DD699A" w:rsidRDefault="009F75B9" w:rsidP="009F75B9">
            <w:pPr>
              <w:keepNext/>
              <w:keepLines/>
              <w:spacing w:after="0"/>
              <w:jc w:val="center"/>
              <w:rPr>
                <w:rFonts w:ascii="Arial" w:hAnsi="Arial"/>
                <w:sz w:val="18"/>
              </w:rPr>
            </w:pPr>
          </w:p>
        </w:tc>
        <w:tc>
          <w:tcPr>
            <w:tcW w:w="587" w:type="dxa"/>
            <w:vAlign w:val="center"/>
          </w:tcPr>
          <w:p w14:paraId="39B31CDC"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2766E4A9"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315EFED6"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5F8D03CE" w14:textId="77777777" w:rsidTr="009F75B9">
        <w:trPr>
          <w:jc w:val="center"/>
        </w:trPr>
        <w:tc>
          <w:tcPr>
            <w:tcW w:w="1784" w:type="dxa"/>
            <w:vMerge/>
            <w:vAlign w:val="center"/>
          </w:tcPr>
          <w:p w14:paraId="0C4C947C"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0E91B48"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39C888E0" w14:textId="77777777" w:rsidR="009F75B9" w:rsidRPr="00DD699A" w:rsidRDefault="009F75B9" w:rsidP="009F75B9">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5D37CC9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0B1C20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E6D97A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D60C1D5" w14:textId="77777777" w:rsidR="009F75B9" w:rsidRPr="00DD699A" w:rsidRDefault="009F75B9" w:rsidP="009F75B9">
            <w:pPr>
              <w:keepNext/>
              <w:keepLines/>
              <w:spacing w:after="0"/>
              <w:jc w:val="center"/>
              <w:rPr>
                <w:rFonts w:ascii="Arial" w:hAnsi="Arial"/>
                <w:sz w:val="18"/>
              </w:rPr>
            </w:pPr>
          </w:p>
        </w:tc>
        <w:tc>
          <w:tcPr>
            <w:tcW w:w="587" w:type="dxa"/>
            <w:vAlign w:val="center"/>
          </w:tcPr>
          <w:p w14:paraId="13F8D722" w14:textId="77777777" w:rsidR="009F75B9" w:rsidRPr="00DD699A" w:rsidRDefault="009F75B9" w:rsidP="009F75B9">
            <w:pPr>
              <w:keepNext/>
              <w:keepLines/>
              <w:spacing w:after="0"/>
              <w:jc w:val="center"/>
              <w:rPr>
                <w:rFonts w:ascii="Arial" w:hAnsi="Arial"/>
                <w:sz w:val="18"/>
              </w:rPr>
            </w:pPr>
          </w:p>
        </w:tc>
        <w:tc>
          <w:tcPr>
            <w:tcW w:w="587" w:type="dxa"/>
            <w:vAlign w:val="center"/>
          </w:tcPr>
          <w:p w14:paraId="4C61E328"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2544B06"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56CF08AF"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5126AE8" w14:textId="77777777" w:rsidTr="009F75B9">
        <w:trPr>
          <w:jc w:val="center"/>
        </w:trPr>
        <w:tc>
          <w:tcPr>
            <w:tcW w:w="1784" w:type="dxa"/>
            <w:vMerge w:val="restart"/>
            <w:vAlign w:val="center"/>
          </w:tcPr>
          <w:p w14:paraId="3FD7D4B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14:paraId="560788D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A1A0B6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54336F9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44BD3B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C06A6C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638946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3A12BB9" w14:textId="77777777" w:rsidR="009F75B9" w:rsidRPr="00DD699A" w:rsidRDefault="009F75B9" w:rsidP="009F75B9">
            <w:pPr>
              <w:keepNext/>
              <w:keepLines/>
              <w:spacing w:after="0"/>
              <w:jc w:val="center"/>
              <w:rPr>
                <w:rFonts w:ascii="Arial" w:hAnsi="Arial"/>
                <w:sz w:val="18"/>
              </w:rPr>
            </w:pPr>
          </w:p>
        </w:tc>
        <w:tc>
          <w:tcPr>
            <w:tcW w:w="587" w:type="dxa"/>
            <w:vAlign w:val="center"/>
          </w:tcPr>
          <w:p w14:paraId="391733EC"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4A2FA4CC" w14:textId="77777777" w:rsidR="009F75B9" w:rsidRPr="00DD699A" w:rsidRDefault="009F75B9" w:rsidP="009F75B9">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20D20B9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79DEB67A" w14:textId="77777777" w:rsidTr="009F75B9">
        <w:trPr>
          <w:jc w:val="center"/>
        </w:trPr>
        <w:tc>
          <w:tcPr>
            <w:tcW w:w="1784" w:type="dxa"/>
            <w:vMerge/>
            <w:vAlign w:val="center"/>
          </w:tcPr>
          <w:p w14:paraId="1E9C06B9"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2BAA2C6"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2D036F48"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12</w:t>
            </w:r>
          </w:p>
        </w:tc>
        <w:tc>
          <w:tcPr>
            <w:tcW w:w="586" w:type="dxa"/>
            <w:vAlign w:val="center"/>
          </w:tcPr>
          <w:p w14:paraId="77D0DF77"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319CEEB"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023DC6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ACBE6E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B666405" w14:textId="77777777" w:rsidR="009F75B9" w:rsidRPr="00DD699A" w:rsidRDefault="009F75B9" w:rsidP="009F75B9">
            <w:pPr>
              <w:keepNext/>
              <w:keepLines/>
              <w:spacing w:after="0"/>
              <w:jc w:val="center"/>
              <w:rPr>
                <w:rFonts w:ascii="Arial" w:hAnsi="Arial"/>
                <w:sz w:val="18"/>
              </w:rPr>
            </w:pPr>
          </w:p>
        </w:tc>
        <w:tc>
          <w:tcPr>
            <w:tcW w:w="587" w:type="dxa"/>
            <w:vAlign w:val="center"/>
          </w:tcPr>
          <w:p w14:paraId="1217D289"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36F48685"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5DD9715C"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1681CB13" w14:textId="77777777" w:rsidTr="009F75B9">
        <w:trPr>
          <w:jc w:val="center"/>
        </w:trPr>
        <w:tc>
          <w:tcPr>
            <w:tcW w:w="1784" w:type="dxa"/>
            <w:vMerge/>
            <w:vAlign w:val="center"/>
          </w:tcPr>
          <w:p w14:paraId="700B6146"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F9FBD7A"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2E34E5AF"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46</w:t>
            </w:r>
          </w:p>
        </w:tc>
        <w:tc>
          <w:tcPr>
            <w:tcW w:w="3521" w:type="dxa"/>
            <w:gridSpan w:val="6"/>
            <w:vAlign w:val="center"/>
          </w:tcPr>
          <w:p w14:paraId="3E5C47DC" w14:textId="77777777" w:rsidR="009F75B9" w:rsidRPr="00DD699A" w:rsidRDefault="009F75B9" w:rsidP="009F75B9">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14:paraId="753DA23A"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58858D12"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AD3BA73" w14:textId="77777777" w:rsidTr="009F75B9">
        <w:trPr>
          <w:jc w:val="center"/>
        </w:trPr>
        <w:tc>
          <w:tcPr>
            <w:tcW w:w="1784" w:type="dxa"/>
            <w:vMerge w:val="restart"/>
            <w:vAlign w:val="center"/>
          </w:tcPr>
          <w:p w14:paraId="0C58621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14:paraId="35B792B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5E84ADE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5</w:t>
            </w:r>
          </w:p>
        </w:tc>
        <w:tc>
          <w:tcPr>
            <w:tcW w:w="586" w:type="dxa"/>
            <w:vAlign w:val="center"/>
          </w:tcPr>
          <w:p w14:paraId="231069E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7BCC8B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06C2A7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0A5A38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D7EF711" w14:textId="77777777" w:rsidR="009F75B9" w:rsidRPr="00DD699A" w:rsidRDefault="009F75B9" w:rsidP="009F75B9">
            <w:pPr>
              <w:keepNext/>
              <w:keepLines/>
              <w:spacing w:after="0"/>
              <w:jc w:val="center"/>
              <w:rPr>
                <w:rFonts w:ascii="Arial" w:hAnsi="Arial"/>
                <w:sz w:val="18"/>
              </w:rPr>
            </w:pPr>
          </w:p>
        </w:tc>
        <w:tc>
          <w:tcPr>
            <w:tcW w:w="587" w:type="dxa"/>
            <w:vAlign w:val="center"/>
          </w:tcPr>
          <w:p w14:paraId="7AD9012B"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720EBF16"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3AC5A18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1855BAD2" w14:textId="77777777" w:rsidTr="009F75B9">
        <w:trPr>
          <w:jc w:val="center"/>
        </w:trPr>
        <w:tc>
          <w:tcPr>
            <w:tcW w:w="1784" w:type="dxa"/>
            <w:vMerge/>
            <w:vAlign w:val="center"/>
          </w:tcPr>
          <w:p w14:paraId="37A49CE7" w14:textId="77777777" w:rsidR="009F75B9" w:rsidRPr="00DD699A" w:rsidRDefault="009F75B9" w:rsidP="009F75B9">
            <w:pPr>
              <w:keepNext/>
              <w:keepLines/>
              <w:spacing w:after="0"/>
              <w:jc w:val="center"/>
              <w:rPr>
                <w:rFonts w:ascii="Arial" w:hAnsi="Arial"/>
                <w:sz w:val="18"/>
                <w:lang w:eastAsia="zh-CN"/>
              </w:rPr>
            </w:pPr>
          </w:p>
        </w:tc>
        <w:tc>
          <w:tcPr>
            <w:tcW w:w="1466" w:type="dxa"/>
            <w:vMerge/>
            <w:vAlign w:val="center"/>
          </w:tcPr>
          <w:p w14:paraId="41241C90" w14:textId="77777777" w:rsidR="009F75B9" w:rsidRPr="00DD699A" w:rsidRDefault="009F75B9" w:rsidP="009F75B9">
            <w:pPr>
              <w:keepNext/>
              <w:keepLines/>
              <w:spacing w:after="0"/>
              <w:jc w:val="center"/>
              <w:rPr>
                <w:rFonts w:ascii="Arial" w:hAnsi="Arial"/>
                <w:sz w:val="18"/>
                <w:lang w:eastAsia="ja-JP"/>
              </w:rPr>
            </w:pPr>
          </w:p>
        </w:tc>
        <w:tc>
          <w:tcPr>
            <w:tcW w:w="767" w:type="dxa"/>
            <w:vAlign w:val="center"/>
          </w:tcPr>
          <w:p w14:paraId="2168A79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12</w:t>
            </w:r>
          </w:p>
        </w:tc>
        <w:tc>
          <w:tcPr>
            <w:tcW w:w="586" w:type="dxa"/>
            <w:vAlign w:val="center"/>
          </w:tcPr>
          <w:p w14:paraId="46F124B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C196AE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627CAA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F96709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96A175C" w14:textId="77777777" w:rsidR="009F75B9" w:rsidRPr="00DD699A" w:rsidRDefault="009F75B9" w:rsidP="009F75B9">
            <w:pPr>
              <w:keepNext/>
              <w:keepLines/>
              <w:spacing w:after="0"/>
              <w:jc w:val="center"/>
              <w:rPr>
                <w:rFonts w:ascii="Arial" w:hAnsi="Arial"/>
                <w:sz w:val="18"/>
              </w:rPr>
            </w:pPr>
          </w:p>
        </w:tc>
        <w:tc>
          <w:tcPr>
            <w:tcW w:w="587" w:type="dxa"/>
            <w:vAlign w:val="center"/>
          </w:tcPr>
          <w:p w14:paraId="260F21B4"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2D8CC4D8" w14:textId="77777777" w:rsidR="009F75B9" w:rsidRPr="00DD699A" w:rsidRDefault="009F75B9" w:rsidP="009F75B9">
            <w:pPr>
              <w:keepNext/>
              <w:keepLines/>
              <w:spacing w:after="0"/>
              <w:jc w:val="center"/>
              <w:rPr>
                <w:rFonts w:ascii="Arial" w:eastAsia="SimSun" w:hAnsi="Arial"/>
                <w:sz w:val="18"/>
                <w:lang w:eastAsia="zh-CN"/>
              </w:rPr>
            </w:pPr>
          </w:p>
        </w:tc>
        <w:tc>
          <w:tcPr>
            <w:tcW w:w="1286" w:type="dxa"/>
            <w:vMerge/>
            <w:vAlign w:val="center"/>
          </w:tcPr>
          <w:p w14:paraId="0C684CC4"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6D110B1C" w14:textId="77777777" w:rsidTr="009F75B9">
        <w:trPr>
          <w:jc w:val="center"/>
        </w:trPr>
        <w:tc>
          <w:tcPr>
            <w:tcW w:w="1784" w:type="dxa"/>
            <w:vMerge/>
            <w:vAlign w:val="center"/>
          </w:tcPr>
          <w:p w14:paraId="2BECC5EF" w14:textId="77777777" w:rsidR="009F75B9" w:rsidRPr="00DD699A" w:rsidRDefault="009F75B9" w:rsidP="009F75B9">
            <w:pPr>
              <w:keepNext/>
              <w:keepLines/>
              <w:spacing w:after="0"/>
              <w:jc w:val="center"/>
              <w:rPr>
                <w:rFonts w:ascii="Arial" w:hAnsi="Arial"/>
                <w:sz w:val="18"/>
                <w:lang w:eastAsia="zh-CN"/>
              </w:rPr>
            </w:pPr>
          </w:p>
        </w:tc>
        <w:tc>
          <w:tcPr>
            <w:tcW w:w="1466" w:type="dxa"/>
            <w:vMerge/>
            <w:vAlign w:val="center"/>
          </w:tcPr>
          <w:p w14:paraId="35722BC8" w14:textId="77777777" w:rsidR="009F75B9" w:rsidRPr="00DD699A" w:rsidRDefault="009F75B9" w:rsidP="009F75B9">
            <w:pPr>
              <w:keepNext/>
              <w:keepLines/>
              <w:spacing w:after="0"/>
              <w:jc w:val="center"/>
              <w:rPr>
                <w:rFonts w:ascii="Arial" w:hAnsi="Arial"/>
                <w:sz w:val="18"/>
                <w:lang w:eastAsia="ja-JP"/>
              </w:rPr>
            </w:pPr>
          </w:p>
        </w:tc>
        <w:tc>
          <w:tcPr>
            <w:tcW w:w="767" w:type="dxa"/>
            <w:vAlign w:val="center"/>
          </w:tcPr>
          <w:p w14:paraId="780655D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46</w:t>
            </w:r>
          </w:p>
        </w:tc>
        <w:tc>
          <w:tcPr>
            <w:tcW w:w="3521" w:type="dxa"/>
            <w:gridSpan w:val="6"/>
            <w:vAlign w:val="center"/>
          </w:tcPr>
          <w:p w14:paraId="2618368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09F0CB03" w14:textId="77777777" w:rsidR="009F75B9" w:rsidRPr="00DD699A" w:rsidRDefault="009F75B9" w:rsidP="009F75B9">
            <w:pPr>
              <w:keepNext/>
              <w:keepLines/>
              <w:spacing w:after="0"/>
              <w:jc w:val="center"/>
              <w:rPr>
                <w:rFonts w:ascii="Arial" w:eastAsia="SimSun" w:hAnsi="Arial"/>
                <w:sz w:val="18"/>
                <w:lang w:eastAsia="zh-CN"/>
              </w:rPr>
            </w:pPr>
          </w:p>
        </w:tc>
        <w:tc>
          <w:tcPr>
            <w:tcW w:w="1286" w:type="dxa"/>
            <w:vMerge/>
            <w:vAlign w:val="center"/>
          </w:tcPr>
          <w:p w14:paraId="75A8F021"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6C0C560D" w14:textId="77777777" w:rsidTr="009F75B9">
        <w:trPr>
          <w:jc w:val="center"/>
        </w:trPr>
        <w:tc>
          <w:tcPr>
            <w:tcW w:w="1784" w:type="dxa"/>
            <w:vMerge w:val="restart"/>
            <w:vAlign w:val="center"/>
          </w:tcPr>
          <w:p w14:paraId="41E42B6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14:paraId="69610BF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B14F9D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7EC28C24"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88740C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7CC19B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7C04112B"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3139096" w14:textId="77777777" w:rsidR="009F75B9" w:rsidRPr="00DD699A" w:rsidRDefault="009F75B9" w:rsidP="009F75B9">
            <w:pPr>
              <w:keepNext/>
              <w:keepLines/>
              <w:spacing w:after="0"/>
              <w:jc w:val="center"/>
              <w:rPr>
                <w:rFonts w:ascii="Arial" w:hAnsi="Arial"/>
                <w:sz w:val="18"/>
              </w:rPr>
            </w:pPr>
          </w:p>
        </w:tc>
        <w:tc>
          <w:tcPr>
            <w:tcW w:w="587" w:type="dxa"/>
            <w:vAlign w:val="center"/>
          </w:tcPr>
          <w:p w14:paraId="609EAEF8"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42AB5030" w14:textId="77777777" w:rsidR="009F75B9" w:rsidRPr="00DD699A" w:rsidRDefault="009F75B9" w:rsidP="009F75B9">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4130111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7BB9C30D" w14:textId="77777777" w:rsidTr="009F75B9">
        <w:trPr>
          <w:jc w:val="center"/>
        </w:trPr>
        <w:tc>
          <w:tcPr>
            <w:tcW w:w="1784" w:type="dxa"/>
            <w:vMerge/>
            <w:vAlign w:val="center"/>
          </w:tcPr>
          <w:p w14:paraId="304E217E"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4067A07C"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62849A59"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zh-CN"/>
              </w:rPr>
              <w:t>12</w:t>
            </w:r>
          </w:p>
        </w:tc>
        <w:tc>
          <w:tcPr>
            <w:tcW w:w="586" w:type="dxa"/>
            <w:vAlign w:val="center"/>
          </w:tcPr>
          <w:p w14:paraId="1422385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FD89D5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41A4D0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700B028D"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16DCDB6" w14:textId="77777777" w:rsidR="009F75B9" w:rsidRPr="00DD699A" w:rsidRDefault="009F75B9" w:rsidP="009F75B9">
            <w:pPr>
              <w:keepNext/>
              <w:keepLines/>
              <w:spacing w:after="0"/>
              <w:jc w:val="center"/>
              <w:rPr>
                <w:rFonts w:ascii="Arial" w:hAnsi="Arial"/>
                <w:sz w:val="18"/>
              </w:rPr>
            </w:pPr>
          </w:p>
        </w:tc>
        <w:tc>
          <w:tcPr>
            <w:tcW w:w="587" w:type="dxa"/>
            <w:vAlign w:val="center"/>
          </w:tcPr>
          <w:p w14:paraId="1C79ADF0"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03129C8B"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7C0C377D"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859D734" w14:textId="77777777" w:rsidTr="009F75B9">
        <w:trPr>
          <w:jc w:val="center"/>
        </w:trPr>
        <w:tc>
          <w:tcPr>
            <w:tcW w:w="1784" w:type="dxa"/>
            <w:vMerge/>
            <w:vAlign w:val="center"/>
          </w:tcPr>
          <w:p w14:paraId="207CB83F"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BB4F95D"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18CF52A2"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zh-CN"/>
              </w:rPr>
              <w:t>48</w:t>
            </w:r>
          </w:p>
        </w:tc>
        <w:tc>
          <w:tcPr>
            <w:tcW w:w="586" w:type="dxa"/>
            <w:vAlign w:val="center"/>
          </w:tcPr>
          <w:p w14:paraId="64A1CF6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E9F090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62AEEA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58120F40"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7DFE5E3"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38314EC"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6C68B50"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09DB2CFF"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543D2DCC" w14:textId="77777777" w:rsidTr="009F75B9">
        <w:trPr>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69A1B1F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34526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4A09D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0676D05"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0ACE2758"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C81C3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4EFE54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23C2A43"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92E3922" w14:textId="77777777" w:rsidR="009F75B9" w:rsidRPr="00DD699A" w:rsidRDefault="009F75B9" w:rsidP="009F75B9">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2C3A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29235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48C009B0"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2D49C" w14:textId="77777777" w:rsidR="009F75B9" w:rsidRPr="00DD699A" w:rsidRDefault="009F75B9" w:rsidP="009F75B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34EB"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209D2"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5BFF66B9"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7014B234"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5055D6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DD945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4905F23"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19EAEE3"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806E5" w14:textId="77777777" w:rsidR="009F75B9" w:rsidRPr="00DD699A" w:rsidRDefault="009F75B9" w:rsidP="009F75B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D3D28"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046895AB"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07CD5" w14:textId="77777777" w:rsidR="009F75B9" w:rsidRPr="00DD699A" w:rsidRDefault="009F75B9" w:rsidP="009F75B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1AD53"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340F6"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zh-CN"/>
              </w:rPr>
              <w:t>48</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68C0083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80092" w14:textId="77777777" w:rsidR="009F75B9" w:rsidRPr="00DD699A" w:rsidRDefault="009F75B9" w:rsidP="009F75B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AABAC"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C412E5A" w14:textId="77777777" w:rsidTr="009F75B9">
        <w:trPr>
          <w:jc w:val="center"/>
        </w:trPr>
        <w:tc>
          <w:tcPr>
            <w:tcW w:w="1784" w:type="dxa"/>
            <w:vMerge w:val="restart"/>
            <w:vAlign w:val="center"/>
          </w:tcPr>
          <w:p w14:paraId="3B426CB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14:paraId="7E5210D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2D5C9F7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5</w:t>
            </w:r>
          </w:p>
        </w:tc>
        <w:tc>
          <w:tcPr>
            <w:tcW w:w="586" w:type="dxa"/>
            <w:vAlign w:val="center"/>
          </w:tcPr>
          <w:p w14:paraId="555F254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E26B8D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E8ED17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806EAF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C710808" w14:textId="77777777" w:rsidR="009F75B9" w:rsidRPr="00DD699A" w:rsidRDefault="009F75B9" w:rsidP="009F75B9">
            <w:pPr>
              <w:keepNext/>
              <w:keepLines/>
              <w:spacing w:after="0"/>
              <w:jc w:val="center"/>
              <w:rPr>
                <w:rFonts w:ascii="Arial" w:hAnsi="Arial"/>
                <w:sz w:val="18"/>
              </w:rPr>
            </w:pPr>
          </w:p>
        </w:tc>
        <w:tc>
          <w:tcPr>
            <w:tcW w:w="587" w:type="dxa"/>
            <w:vAlign w:val="center"/>
          </w:tcPr>
          <w:p w14:paraId="574DEFF3"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63FB1D55"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33A140D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172F6D98" w14:textId="77777777" w:rsidTr="009F75B9">
        <w:trPr>
          <w:jc w:val="center"/>
        </w:trPr>
        <w:tc>
          <w:tcPr>
            <w:tcW w:w="1784" w:type="dxa"/>
            <w:vMerge/>
            <w:vAlign w:val="center"/>
          </w:tcPr>
          <w:p w14:paraId="7B9C2003" w14:textId="77777777" w:rsidR="009F75B9" w:rsidRPr="00DD699A" w:rsidRDefault="009F75B9" w:rsidP="009F75B9">
            <w:pPr>
              <w:keepNext/>
              <w:keepLines/>
              <w:spacing w:after="0"/>
              <w:jc w:val="center"/>
              <w:rPr>
                <w:rFonts w:ascii="Arial" w:hAnsi="Arial"/>
                <w:sz w:val="18"/>
                <w:lang w:eastAsia="zh-CN"/>
              </w:rPr>
            </w:pPr>
          </w:p>
        </w:tc>
        <w:tc>
          <w:tcPr>
            <w:tcW w:w="1466" w:type="dxa"/>
            <w:vMerge/>
            <w:vAlign w:val="center"/>
          </w:tcPr>
          <w:p w14:paraId="2F8513D1" w14:textId="77777777" w:rsidR="009F75B9" w:rsidRPr="00DD699A" w:rsidRDefault="009F75B9" w:rsidP="009F75B9">
            <w:pPr>
              <w:keepNext/>
              <w:keepLines/>
              <w:spacing w:after="0"/>
              <w:jc w:val="center"/>
              <w:rPr>
                <w:rFonts w:ascii="Arial" w:hAnsi="Arial"/>
                <w:sz w:val="18"/>
                <w:lang w:eastAsia="ja-JP"/>
              </w:rPr>
            </w:pPr>
          </w:p>
        </w:tc>
        <w:tc>
          <w:tcPr>
            <w:tcW w:w="767" w:type="dxa"/>
            <w:vAlign w:val="center"/>
          </w:tcPr>
          <w:p w14:paraId="1F56152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12</w:t>
            </w:r>
          </w:p>
        </w:tc>
        <w:tc>
          <w:tcPr>
            <w:tcW w:w="586" w:type="dxa"/>
            <w:vAlign w:val="center"/>
          </w:tcPr>
          <w:p w14:paraId="4476B6B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94D394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29ABFE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5C1688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7D3A177" w14:textId="77777777" w:rsidR="009F75B9" w:rsidRPr="00DD699A" w:rsidRDefault="009F75B9" w:rsidP="009F75B9">
            <w:pPr>
              <w:keepNext/>
              <w:keepLines/>
              <w:spacing w:after="0"/>
              <w:jc w:val="center"/>
              <w:rPr>
                <w:rFonts w:ascii="Arial" w:hAnsi="Arial"/>
                <w:sz w:val="18"/>
              </w:rPr>
            </w:pPr>
          </w:p>
        </w:tc>
        <w:tc>
          <w:tcPr>
            <w:tcW w:w="587" w:type="dxa"/>
            <w:vAlign w:val="center"/>
          </w:tcPr>
          <w:p w14:paraId="7CE62253"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23BFD106" w14:textId="77777777" w:rsidR="009F75B9" w:rsidRPr="00DD699A" w:rsidRDefault="009F75B9" w:rsidP="009F75B9">
            <w:pPr>
              <w:keepNext/>
              <w:keepLines/>
              <w:spacing w:after="0"/>
              <w:jc w:val="center"/>
              <w:rPr>
                <w:rFonts w:ascii="Arial" w:eastAsia="SimSun" w:hAnsi="Arial"/>
                <w:sz w:val="18"/>
                <w:lang w:eastAsia="zh-CN"/>
              </w:rPr>
            </w:pPr>
          </w:p>
        </w:tc>
        <w:tc>
          <w:tcPr>
            <w:tcW w:w="1286" w:type="dxa"/>
            <w:vMerge/>
            <w:vAlign w:val="center"/>
          </w:tcPr>
          <w:p w14:paraId="10C2AB39"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380214B" w14:textId="77777777" w:rsidTr="009F75B9">
        <w:trPr>
          <w:jc w:val="center"/>
        </w:trPr>
        <w:tc>
          <w:tcPr>
            <w:tcW w:w="1784" w:type="dxa"/>
            <w:vMerge/>
            <w:vAlign w:val="center"/>
          </w:tcPr>
          <w:p w14:paraId="118C296D" w14:textId="77777777" w:rsidR="009F75B9" w:rsidRPr="00DD699A" w:rsidRDefault="009F75B9" w:rsidP="009F75B9">
            <w:pPr>
              <w:keepNext/>
              <w:keepLines/>
              <w:spacing w:after="0"/>
              <w:jc w:val="center"/>
              <w:rPr>
                <w:rFonts w:ascii="Arial" w:hAnsi="Arial"/>
                <w:sz w:val="18"/>
                <w:lang w:eastAsia="zh-CN"/>
              </w:rPr>
            </w:pPr>
          </w:p>
        </w:tc>
        <w:tc>
          <w:tcPr>
            <w:tcW w:w="1466" w:type="dxa"/>
            <w:vMerge/>
            <w:vAlign w:val="center"/>
          </w:tcPr>
          <w:p w14:paraId="491DFFD5" w14:textId="77777777" w:rsidR="009F75B9" w:rsidRPr="00DD699A" w:rsidRDefault="009F75B9" w:rsidP="009F75B9">
            <w:pPr>
              <w:keepNext/>
              <w:keepLines/>
              <w:spacing w:after="0"/>
              <w:jc w:val="center"/>
              <w:rPr>
                <w:rFonts w:ascii="Arial" w:hAnsi="Arial"/>
                <w:sz w:val="18"/>
                <w:lang w:eastAsia="ja-JP"/>
              </w:rPr>
            </w:pPr>
          </w:p>
        </w:tc>
        <w:tc>
          <w:tcPr>
            <w:tcW w:w="767" w:type="dxa"/>
            <w:vAlign w:val="center"/>
          </w:tcPr>
          <w:p w14:paraId="1EEC61ED" w14:textId="77777777" w:rsidR="009F75B9" w:rsidRPr="00DD699A" w:rsidRDefault="009F75B9" w:rsidP="009F75B9">
            <w:pPr>
              <w:keepNext/>
              <w:keepLines/>
              <w:spacing w:after="0"/>
              <w:jc w:val="center"/>
              <w:rPr>
                <w:rFonts w:ascii="Arial" w:hAnsi="Arial"/>
                <w:sz w:val="18"/>
                <w:lang w:eastAsia="ja-JP"/>
              </w:rPr>
            </w:pPr>
            <w:r w:rsidRPr="00DD699A">
              <w:rPr>
                <w:rFonts w:ascii="Arial" w:eastAsia="Calibri" w:hAnsi="Arial"/>
                <w:sz w:val="18"/>
              </w:rPr>
              <w:t>48</w:t>
            </w:r>
          </w:p>
        </w:tc>
        <w:tc>
          <w:tcPr>
            <w:tcW w:w="3521" w:type="dxa"/>
            <w:gridSpan w:val="6"/>
            <w:vAlign w:val="center"/>
          </w:tcPr>
          <w:p w14:paraId="6D7588E0" w14:textId="77777777" w:rsidR="009F75B9" w:rsidRPr="00DD699A" w:rsidRDefault="009F75B9" w:rsidP="009F75B9">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14:paraId="5110FA07" w14:textId="77777777" w:rsidR="009F75B9" w:rsidRPr="00DD699A" w:rsidRDefault="009F75B9" w:rsidP="009F75B9">
            <w:pPr>
              <w:keepNext/>
              <w:keepLines/>
              <w:spacing w:after="0"/>
              <w:jc w:val="center"/>
              <w:rPr>
                <w:rFonts w:ascii="Arial" w:eastAsia="SimSun" w:hAnsi="Arial"/>
                <w:sz w:val="18"/>
                <w:lang w:eastAsia="zh-CN"/>
              </w:rPr>
            </w:pPr>
          </w:p>
        </w:tc>
        <w:tc>
          <w:tcPr>
            <w:tcW w:w="1286" w:type="dxa"/>
            <w:vMerge/>
            <w:vAlign w:val="center"/>
          </w:tcPr>
          <w:p w14:paraId="1354B3BD"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AFA553B" w14:textId="77777777" w:rsidTr="009F75B9">
        <w:trPr>
          <w:jc w:val="center"/>
        </w:trPr>
        <w:tc>
          <w:tcPr>
            <w:tcW w:w="1784" w:type="dxa"/>
            <w:vMerge w:val="restart"/>
            <w:vAlign w:val="center"/>
          </w:tcPr>
          <w:p w14:paraId="558A069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2B2BF8F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0FA1BD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260A6B8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8CC203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9FDAA3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377C2B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476C6CB" w14:textId="77777777" w:rsidR="009F75B9" w:rsidRPr="00DD699A" w:rsidRDefault="009F75B9" w:rsidP="009F75B9">
            <w:pPr>
              <w:keepNext/>
              <w:keepLines/>
              <w:spacing w:after="0"/>
              <w:jc w:val="center"/>
              <w:rPr>
                <w:rFonts w:ascii="Arial" w:hAnsi="Arial"/>
                <w:sz w:val="18"/>
              </w:rPr>
            </w:pPr>
          </w:p>
        </w:tc>
        <w:tc>
          <w:tcPr>
            <w:tcW w:w="587" w:type="dxa"/>
            <w:vAlign w:val="center"/>
          </w:tcPr>
          <w:p w14:paraId="1BB5366F"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11F60E41" w14:textId="77777777" w:rsidR="009F75B9" w:rsidRPr="00DD699A" w:rsidRDefault="009F75B9" w:rsidP="009F75B9">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278D837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444178D1" w14:textId="77777777" w:rsidTr="009F75B9">
        <w:trPr>
          <w:jc w:val="center"/>
        </w:trPr>
        <w:tc>
          <w:tcPr>
            <w:tcW w:w="1784" w:type="dxa"/>
            <w:vMerge/>
            <w:vAlign w:val="center"/>
          </w:tcPr>
          <w:p w14:paraId="70A4BE2E"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B20CD63"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347457B6"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6E55A79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70C7C0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4FF807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8EF761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5917684" w14:textId="77777777" w:rsidR="009F75B9" w:rsidRPr="00DD699A" w:rsidRDefault="009F75B9" w:rsidP="009F75B9">
            <w:pPr>
              <w:keepNext/>
              <w:keepLines/>
              <w:spacing w:after="0"/>
              <w:jc w:val="center"/>
              <w:rPr>
                <w:rFonts w:ascii="Arial" w:hAnsi="Arial"/>
                <w:sz w:val="18"/>
              </w:rPr>
            </w:pPr>
          </w:p>
        </w:tc>
        <w:tc>
          <w:tcPr>
            <w:tcW w:w="587" w:type="dxa"/>
            <w:vAlign w:val="center"/>
          </w:tcPr>
          <w:p w14:paraId="487C87F6"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6C78B252"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D5DD857"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061DFB3" w14:textId="77777777" w:rsidTr="009F75B9">
        <w:trPr>
          <w:jc w:val="center"/>
        </w:trPr>
        <w:tc>
          <w:tcPr>
            <w:tcW w:w="1784" w:type="dxa"/>
            <w:vMerge/>
            <w:vAlign w:val="center"/>
          </w:tcPr>
          <w:p w14:paraId="1EC4C378"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D8B8864"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6CFC4E33"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2650EDB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9BB803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9315F9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62D1FD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C2C2C7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5B1A5B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B2F664E"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34746560"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60CE43B9" w14:textId="77777777" w:rsidTr="009F75B9">
        <w:trPr>
          <w:trHeight w:val="223"/>
          <w:jc w:val="center"/>
        </w:trPr>
        <w:tc>
          <w:tcPr>
            <w:tcW w:w="1784" w:type="dxa"/>
            <w:vMerge w:val="restart"/>
            <w:vAlign w:val="center"/>
          </w:tcPr>
          <w:p w14:paraId="75CFCF5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14:paraId="4051F31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2E7223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1817F9D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AD9460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C5FB9C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F67F01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171D36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6C71F5C" w14:textId="77777777" w:rsidR="009F75B9" w:rsidRPr="00DD699A" w:rsidRDefault="009F75B9" w:rsidP="009F75B9">
            <w:pPr>
              <w:keepNext/>
              <w:keepLines/>
              <w:spacing w:after="0"/>
              <w:jc w:val="center"/>
              <w:rPr>
                <w:rFonts w:ascii="Arial" w:hAnsi="Arial"/>
                <w:sz w:val="18"/>
                <w:lang w:eastAsia="ja-JP"/>
              </w:rPr>
            </w:pPr>
          </w:p>
        </w:tc>
        <w:tc>
          <w:tcPr>
            <w:tcW w:w="1187" w:type="dxa"/>
            <w:vMerge w:val="restart"/>
            <w:vAlign w:val="center"/>
          </w:tcPr>
          <w:p w14:paraId="200ACE3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995BF0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51F64B4B" w14:textId="77777777" w:rsidTr="009F75B9">
        <w:trPr>
          <w:trHeight w:val="223"/>
          <w:jc w:val="center"/>
        </w:trPr>
        <w:tc>
          <w:tcPr>
            <w:tcW w:w="1784" w:type="dxa"/>
            <w:vMerge/>
            <w:vAlign w:val="center"/>
          </w:tcPr>
          <w:p w14:paraId="64090000"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4851DA2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72A5E4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F6EF93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F5CB59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2B005B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5D790A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9D5FED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19F2FBE" w14:textId="77777777" w:rsidR="009F75B9" w:rsidRPr="00DD699A" w:rsidRDefault="009F75B9" w:rsidP="009F75B9">
            <w:pPr>
              <w:keepNext/>
              <w:keepLines/>
              <w:spacing w:after="0"/>
              <w:jc w:val="center"/>
              <w:rPr>
                <w:rFonts w:ascii="Arial" w:hAnsi="Arial"/>
                <w:sz w:val="18"/>
                <w:lang w:eastAsia="ja-JP"/>
              </w:rPr>
            </w:pPr>
          </w:p>
        </w:tc>
        <w:tc>
          <w:tcPr>
            <w:tcW w:w="1187" w:type="dxa"/>
            <w:vMerge/>
            <w:vAlign w:val="center"/>
          </w:tcPr>
          <w:p w14:paraId="22F73C21"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01CA88FF"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4AC7893" w14:textId="77777777" w:rsidTr="009F75B9">
        <w:trPr>
          <w:trHeight w:val="223"/>
          <w:jc w:val="center"/>
        </w:trPr>
        <w:tc>
          <w:tcPr>
            <w:tcW w:w="1784" w:type="dxa"/>
            <w:vMerge/>
            <w:vAlign w:val="center"/>
          </w:tcPr>
          <w:p w14:paraId="70B35FFA"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2C75E19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15C741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66</w:t>
            </w:r>
          </w:p>
        </w:tc>
        <w:tc>
          <w:tcPr>
            <w:tcW w:w="3521" w:type="dxa"/>
            <w:gridSpan w:val="6"/>
            <w:shd w:val="clear" w:color="auto" w:fill="auto"/>
            <w:vAlign w:val="center"/>
          </w:tcPr>
          <w:p w14:paraId="12DE511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75DA1581"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4A77E582"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4BD5B75" w14:textId="77777777" w:rsidTr="009F75B9">
        <w:trPr>
          <w:trHeight w:val="223"/>
          <w:jc w:val="center"/>
        </w:trPr>
        <w:tc>
          <w:tcPr>
            <w:tcW w:w="1784" w:type="dxa"/>
            <w:vMerge w:val="restart"/>
            <w:vAlign w:val="center"/>
          </w:tcPr>
          <w:p w14:paraId="179AA32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14:paraId="2270E90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0A97D2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5</w:t>
            </w:r>
          </w:p>
        </w:tc>
        <w:tc>
          <w:tcPr>
            <w:tcW w:w="3521" w:type="dxa"/>
            <w:gridSpan w:val="6"/>
            <w:shd w:val="clear" w:color="auto" w:fill="auto"/>
            <w:vAlign w:val="center"/>
          </w:tcPr>
          <w:p w14:paraId="6133FEF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14:paraId="22C823F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731982D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3228A089" w14:textId="77777777" w:rsidTr="009F75B9">
        <w:trPr>
          <w:trHeight w:val="223"/>
          <w:jc w:val="center"/>
        </w:trPr>
        <w:tc>
          <w:tcPr>
            <w:tcW w:w="1784" w:type="dxa"/>
            <w:vMerge/>
            <w:vAlign w:val="center"/>
          </w:tcPr>
          <w:p w14:paraId="5F6A59F7"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0E0A36F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8EC751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254730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CCEC46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351F8A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ABD69A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F8AE19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DFE52ED" w14:textId="77777777" w:rsidR="009F75B9" w:rsidRPr="00DD699A" w:rsidRDefault="009F75B9" w:rsidP="009F75B9">
            <w:pPr>
              <w:keepNext/>
              <w:keepLines/>
              <w:spacing w:after="0"/>
              <w:jc w:val="center"/>
              <w:rPr>
                <w:rFonts w:ascii="Arial" w:hAnsi="Arial"/>
                <w:sz w:val="18"/>
                <w:lang w:eastAsia="ja-JP"/>
              </w:rPr>
            </w:pPr>
          </w:p>
        </w:tc>
        <w:tc>
          <w:tcPr>
            <w:tcW w:w="1187" w:type="dxa"/>
            <w:vMerge/>
            <w:vAlign w:val="center"/>
          </w:tcPr>
          <w:p w14:paraId="40C0107C"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23453C57"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67CA7C3" w14:textId="77777777" w:rsidTr="009F75B9">
        <w:trPr>
          <w:trHeight w:val="223"/>
          <w:jc w:val="center"/>
        </w:trPr>
        <w:tc>
          <w:tcPr>
            <w:tcW w:w="1784" w:type="dxa"/>
            <w:vMerge/>
            <w:vAlign w:val="center"/>
          </w:tcPr>
          <w:p w14:paraId="5BA373D2"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289F272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CAD607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225AFE57"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7DC172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1716BA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73B541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A14A96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5B49C9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CE8B044"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75BEDEF7"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E7DC88C" w14:textId="77777777" w:rsidTr="009F75B9">
        <w:trPr>
          <w:trHeight w:val="223"/>
          <w:jc w:val="center"/>
        </w:trPr>
        <w:tc>
          <w:tcPr>
            <w:tcW w:w="1784" w:type="dxa"/>
            <w:vMerge w:val="restart"/>
            <w:vAlign w:val="center"/>
          </w:tcPr>
          <w:p w14:paraId="673CAB65" w14:textId="77777777" w:rsidR="009F75B9" w:rsidRPr="00DD699A" w:rsidRDefault="009F75B9" w:rsidP="009F75B9">
            <w:pPr>
              <w:keepNext/>
              <w:keepLines/>
              <w:spacing w:after="0"/>
              <w:jc w:val="center"/>
              <w:rPr>
                <w:rFonts w:ascii="Arial" w:hAnsi="Arial"/>
                <w:sz w:val="18"/>
                <w:lang w:eastAsia="ja-JP"/>
              </w:rPr>
            </w:pPr>
            <w:bookmarkStart w:id="214" w:name="_Hlk505648055"/>
            <w:r w:rsidRPr="00DD699A">
              <w:rPr>
                <w:rFonts w:ascii="Arial" w:hAnsi="Arial"/>
                <w:bCs/>
                <w:sz w:val="18"/>
                <w:lang w:val="en-US"/>
              </w:rPr>
              <w:t>CA_5B-30A-66A-66A</w:t>
            </w:r>
            <w:bookmarkEnd w:id="214"/>
          </w:p>
        </w:tc>
        <w:tc>
          <w:tcPr>
            <w:tcW w:w="1466" w:type="dxa"/>
            <w:vMerge w:val="restart"/>
            <w:vAlign w:val="center"/>
          </w:tcPr>
          <w:p w14:paraId="1D882D7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C44032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5</w:t>
            </w:r>
          </w:p>
        </w:tc>
        <w:tc>
          <w:tcPr>
            <w:tcW w:w="3521" w:type="dxa"/>
            <w:gridSpan w:val="6"/>
            <w:shd w:val="clear" w:color="auto" w:fill="auto"/>
            <w:vAlign w:val="center"/>
          </w:tcPr>
          <w:p w14:paraId="283A6E86" w14:textId="77777777" w:rsidR="009F75B9" w:rsidRPr="00DD699A" w:rsidRDefault="009F75B9" w:rsidP="009F75B9">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14:paraId="64AEE5B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4AF91E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50BEFE8E" w14:textId="77777777" w:rsidTr="009F75B9">
        <w:trPr>
          <w:trHeight w:val="223"/>
          <w:jc w:val="center"/>
        </w:trPr>
        <w:tc>
          <w:tcPr>
            <w:tcW w:w="1784" w:type="dxa"/>
            <w:vMerge/>
            <w:vAlign w:val="center"/>
          </w:tcPr>
          <w:p w14:paraId="3A839D71"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63BD82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0E15EA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0F86BB6"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548C616"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3E410D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F66B4B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22EA0B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1D7C7EC" w14:textId="77777777" w:rsidR="009F75B9" w:rsidRPr="00DD699A" w:rsidRDefault="009F75B9" w:rsidP="009F75B9">
            <w:pPr>
              <w:keepNext/>
              <w:keepLines/>
              <w:spacing w:after="0"/>
              <w:jc w:val="center"/>
              <w:rPr>
                <w:rFonts w:ascii="Arial" w:hAnsi="Arial"/>
                <w:sz w:val="18"/>
                <w:lang w:eastAsia="ja-JP"/>
              </w:rPr>
            </w:pPr>
          </w:p>
        </w:tc>
        <w:tc>
          <w:tcPr>
            <w:tcW w:w="1187" w:type="dxa"/>
            <w:vMerge/>
            <w:vAlign w:val="center"/>
          </w:tcPr>
          <w:p w14:paraId="3E1D7ADB"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0BFF0066"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51C2D394" w14:textId="77777777" w:rsidTr="009F75B9">
        <w:trPr>
          <w:trHeight w:val="223"/>
          <w:jc w:val="center"/>
        </w:trPr>
        <w:tc>
          <w:tcPr>
            <w:tcW w:w="1784" w:type="dxa"/>
            <w:vMerge/>
            <w:vAlign w:val="center"/>
          </w:tcPr>
          <w:p w14:paraId="4A385B96"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F1E66B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C56DFB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66</w:t>
            </w:r>
          </w:p>
        </w:tc>
        <w:tc>
          <w:tcPr>
            <w:tcW w:w="3521" w:type="dxa"/>
            <w:gridSpan w:val="6"/>
            <w:shd w:val="clear" w:color="auto" w:fill="auto"/>
            <w:vAlign w:val="center"/>
          </w:tcPr>
          <w:p w14:paraId="2BD1E8C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2EDB8D55"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37C9BF76"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75B9A3E" w14:textId="77777777" w:rsidTr="009F75B9">
        <w:trPr>
          <w:trHeight w:val="223"/>
          <w:jc w:val="center"/>
        </w:trPr>
        <w:tc>
          <w:tcPr>
            <w:tcW w:w="1784" w:type="dxa"/>
            <w:vMerge w:val="restart"/>
            <w:vAlign w:val="center"/>
          </w:tcPr>
          <w:p w14:paraId="3A3BBA1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205E0E3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3535CD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401DABA7" w14:textId="77777777" w:rsidR="009F75B9" w:rsidRPr="00DD699A" w:rsidRDefault="009F75B9" w:rsidP="009F75B9">
            <w:pPr>
              <w:keepNext/>
              <w:keepLines/>
              <w:spacing w:after="0"/>
              <w:jc w:val="center"/>
              <w:rPr>
                <w:rFonts w:ascii="Arial" w:hAnsi="Arial"/>
                <w:sz w:val="18"/>
              </w:rPr>
            </w:pPr>
          </w:p>
        </w:tc>
        <w:tc>
          <w:tcPr>
            <w:tcW w:w="587" w:type="dxa"/>
            <w:vAlign w:val="center"/>
          </w:tcPr>
          <w:p w14:paraId="4D4EEFB2" w14:textId="77777777" w:rsidR="009F75B9" w:rsidRPr="00DD699A" w:rsidRDefault="009F75B9" w:rsidP="009F75B9">
            <w:pPr>
              <w:keepNext/>
              <w:keepLines/>
              <w:spacing w:after="0"/>
              <w:jc w:val="center"/>
              <w:rPr>
                <w:rFonts w:ascii="Arial" w:hAnsi="Arial"/>
                <w:sz w:val="18"/>
              </w:rPr>
            </w:pPr>
          </w:p>
        </w:tc>
        <w:tc>
          <w:tcPr>
            <w:tcW w:w="587" w:type="dxa"/>
            <w:vAlign w:val="center"/>
          </w:tcPr>
          <w:p w14:paraId="684E6B2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372DD0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895AE5C" w14:textId="77777777" w:rsidR="009F75B9" w:rsidRPr="00DD699A" w:rsidRDefault="009F75B9" w:rsidP="009F75B9">
            <w:pPr>
              <w:keepNext/>
              <w:keepLines/>
              <w:spacing w:after="0"/>
              <w:jc w:val="center"/>
              <w:rPr>
                <w:rFonts w:ascii="Arial" w:hAnsi="Arial"/>
                <w:sz w:val="18"/>
              </w:rPr>
            </w:pPr>
          </w:p>
        </w:tc>
        <w:tc>
          <w:tcPr>
            <w:tcW w:w="587" w:type="dxa"/>
            <w:vAlign w:val="center"/>
          </w:tcPr>
          <w:p w14:paraId="714EB2F8"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7334D31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C933B6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149EEEB" w14:textId="77777777" w:rsidTr="009F75B9">
        <w:trPr>
          <w:trHeight w:val="223"/>
          <w:jc w:val="center"/>
        </w:trPr>
        <w:tc>
          <w:tcPr>
            <w:tcW w:w="1784" w:type="dxa"/>
            <w:vMerge/>
            <w:vAlign w:val="center"/>
          </w:tcPr>
          <w:p w14:paraId="2039079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6E578E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C5D486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46</w:t>
            </w:r>
          </w:p>
        </w:tc>
        <w:tc>
          <w:tcPr>
            <w:tcW w:w="586" w:type="dxa"/>
            <w:shd w:val="clear" w:color="auto" w:fill="auto"/>
            <w:vAlign w:val="center"/>
          </w:tcPr>
          <w:p w14:paraId="51B09B79" w14:textId="77777777" w:rsidR="009F75B9" w:rsidRPr="00DD699A" w:rsidRDefault="009F75B9" w:rsidP="009F75B9">
            <w:pPr>
              <w:keepNext/>
              <w:keepLines/>
              <w:spacing w:after="0"/>
              <w:jc w:val="center"/>
              <w:rPr>
                <w:rFonts w:ascii="Arial" w:hAnsi="Arial"/>
                <w:sz w:val="18"/>
              </w:rPr>
            </w:pPr>
          </w:p>
        </w:tc>
        <w:tc>
          <w:tcPr>
            <w:tcW w:w="587" w:type="dxa"/>
            <w:vAlign w:val="center"/>
          </w:tcPr>
          <w:p w14:paraId="7F494001" w14:textId="77777777" w:rsidR="009F75B9" w:rsidRPr="00DD699A" w:rsidRDefault="009F75B9" w:rsidP="009F75B9">
            <w:pPr>
              <w:keepNext/>
              <w:keepLines/>
              <w:spacing w:after="0"/>
              <w:jc w:val="center"/>
              <w:rPr>
                <w:rFonts w:ascii="Arial" w:hAnsi="Arial"/>
                <w:sz w:val="18"/>
              </w:rPr>
            </w:pPr>
          </w:p>
        </w:tc>
        <w:tc>
          <w:tcPr>
            <w:tcW w:w="587" w:type="dxa"/>
            <w:vAlign w:val="center"/>
          </w:tcPr>
          <w:p w14:paraId="38295868" w14:textId="77777777" w:rsidR="009F75B9" w:rsidRPr="00DD699A" w:rsidRDefault="009F75B9" w:rsidP="009F75B9">
            <w:pPr>
              <w:keepNext/>
              <w:keepLines/>
              <w:spacing w:after="0"/>
              <w:jc w:val="center"/>
              <w:rPr>
                <w:rFonts w:ascii="Arial" w:hAnsi="Arial"/>
                <w:sz w:val="18"/>
              </w:rPr>
            </w:pPr>
          </w:p>
        </w:tc>
        <w:tc>
          <w:tcPr>
            <w:tcW w:w="587" w:type="dxa"/>
            <w:vAlign w:val="center"/>
          </w:tcPr>
          <w:p w14:paraId="253152F1" w14:textId="77777777" w:rsidR="009F75B9" w:rsidRPr="00DD699A" w:rsidRDefault="009F75B9" w:rsidP="009F75B9">
            <w:pPr>
              <w:keepNext/>
              <w:keepLines/>
              <w:spacing w:after="0"/>
              <w:jc w:val="center"/>
              <w:rPr>
                <w:rFonts w:ascii="Arial" w:hAnsi="Arial"/>
                <w:sz w:val="18"/>
              </w:rPr>
            </w:pPr>
          </w:p>
        </w:tc>
        <w:tc>
          <w:tcPr>
            <w:tcW w:w="587" w:type="dxa"/>
            <w:vAlign w:val="center"/>
          </w:tcPr>
          <w:p w14:paraId="7047B420" w14:textId="77777777" w:rsidR="009F75B9" w:rsidRPr="00DD699A" w:rsidRDefault="009F75B9" w:rsidP="009F75B9">
            <w:pPr>
              <w:keepNext/>
              <w:keepLines/>
              <w:spacing w:after="0"/>
              <w:jc w:val="center"/>
              <w:rPr>
                <w:rFonts w:ascii="Arial" w:hAnsi="Arial"/>
                <w:sz w:val="18"/>
              </w:rPr>
            </w:pPr>
          </w:p>
        </w:tc>
        <w:tc>
          <w:tcPr>
            <w:tcW w:w="587" w:type="dxa"/>
            <w:vAlign w:val="center"/>
          </w:tcPr>
          <w:p w14:paraId="09D621E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6DF01D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4558E88" w14:textId="77777777" w:rsidR="009F75B9" w:rsidRPr="00DD699A" w:rsidRDefault="009F75B9" w:rsidP="009F75B9">
            <w:pPr>
              <w:keepNext/>
              <w:keepLines/>
              <w:spacing w:after="0"/>
              <w:jc w:val="center"/>
              <w:rPr>
                <w:rFonts w:ascii="Arial" w:hAnsi="Arial"/>
                <w:sz w:val="18"/>
              </w:rPr>
            </w:pPr>
          </w:p>
        </w:tc>
      </w:tr>
      <w:tr w:rsidR="009F75B9" w:rsidRPr="00DD699A" w14:paraId="15EBB128" w14:textId="77777777" w:rsidTr="009F75B9">
        <w:trPr>
          <w:trHeight w:val="223"/>
          <w:jc w:val="center"/>
        </w:trPr>
        <w:tc>
          <w:tcPr>
            <w:tcW w:w="1784" w:type="dxa"/>
            <w:vMerge/>
            <w:vAlign w:val="center"/>
          </w:tcPr>
          <w:p w14:paraId="4C5F7C5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632270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D109A2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10F5A242" w14:textId="77777777" w:rsidR="009F75B9" w:rsidRPr="00DD699A" w:rsidRDefault="009F75B9" w:rsidP="009F75B9">
            <w:pPr>
              <w:keepNext/>
              <w:keepLines/>
              <w:spacing w:after="0"/>
              <w:jc w:val="center"/>
              <w:rPr>
                <w:rFonts w:ascii="Arial" w:hAnsi="Arial"/>
                <w:sz w:val="18"/>
              </w:rPr>
            </w:pPr>
          </w:p>
        </w:tc>
        <w:tc>
          <w:tcPr>
            <w:tcW w:w="587" w:type="dxa"/>
            <w:vAlign w:val="center"/>
          </w:tcPr>
          <w:p w14:paraId="3A5E6F48" w14:textId="77777777" w:rsidR="009F75B9" w:rsidRPr="00DD699A" w:rsidRDefault="009F75B9" w:rsidP="009F75B9">
            <w:pPr>
              <w:keepNext/>
              <w:keepLines/>
              <w:spacing w:after="0"/>
              <w:jc w:val="center"/>
              <w:rPr>
                <w:rFonts w:ascii="Arial" w:hAnsi="Arial"/>
                <w:sz w:val="18"/>
              </w:rPr>
            </w:pPr>
          </w:p>
        </w:tc>
        <w:tc>
          <w:tcPr>
            <w:tcW w:w="587" w:type="dxa"/>
            <w:vAlign w:val="center"/>
          </w:tcPr>
          <w:p w14:paraId="53DFE49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F50461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59EFCF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F5C34B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F5E991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B249819" w14:textId="77777777" w:rsidR="009F75B9" w:rsidRPr="00DD699A" w:rsidRDefault="009F75B9" w:rsidP="009F75B9">
            <w:pPr>
              <w:keepNext/>
              <w:keepLines/>
              <w:spacing w:after="0"/>
              <w:jc w:val="center"/>
              <w:rPr>
                <w:rFonts w:ascii="Arial" w:hAnsi="Arial"/>
                <w:sz w:val="18"/>
              </w:rPr>
            </w:pPr>
          </w:p>
        </w:tc>
      </w:tr>
      <w:tr w:rsidR="009F75B9" w:rsidRPr="00DD699A" w14:paraId="16704A86" w14:textId="77777777" w:rsidTr="009F75B9">
        <w:trPr>
          <w:trHeight w:val="223"/>
          <w:jc w:val="center"/>
        </w:trPr>
        <w:tc>
          <w:tcPr>
            <w:tcW w:w="1784" w:type="dxa"/>
            <w:vMerge w:val="restart"/>
            <w:vAlign w:val="center"/>
          </w:tcPr>
          <w:p w14:paraId="0DF7F63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14:paraId="7CAE708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4B1FDA3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20041EEB" w14:textId="77777777" w:rsidR="009F75B9" w:rsidRPr="00DD699A" w:rsidRDefault="009F75B9" w:rsidP="009F75B9">
            <w:pPr>
              <w:keepNext/>
              <w:keepLines/>
              <w:spacing w:after="0"/>
              <w:jc w:val="center"/>
              <w:rPr>
                <w:rFonts w:ascii="Arial" w:hAnsi="Arial"/>
                <w:sz w:val="18"/>
              </w:rPr>
            </w:pPr>
          </w:p>
        </w:tc>
        <w:tc>
          <w:tcPr>
            <w:tcW w:w="587" w:type="dxa"/>
            <w:vAlign w:val="center"/>
          </w:tcPr>
          <w:p w14:paraId="5922DF28" w14:textId="77777777" w:rsidR="009F75B9" w:rsidRPr="00DD699A" w:rsidRDefault="009F75B9" w:rsidP="009F75B9">
            <w:pPr>
              <w:keepNext/>
              <w:keepLines/>
              <w:spacing w:after="0"/>
              <w:jc w:val="center"/>
              <w:rPr>
                <w:rFonts w:ascii="Arial" w:hAnsi="Arial"/>
                <w:sz w:val="18"/>
              </w:rPr>
            </w:pPr>
          </w:p>
        </w:tc>
        <w:tc>
          <w:tcPr>
            <w:tcW w:w="587" w:type="dxa"/>
            <w:vAlign w:val="center"/>
          </w:tcPr>
          <w:p w14:paraId="29D7EDC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BCABD5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BCFAE92" w14:textId="77777777" w:rsidR="009F75B9" w:rsidRPr="00DD699A" w:rsidRDefault="009F75B9" w:rsidP="009F75B9">
            <w:pPr>
              <w:keepNext/>
              <w:keepLines/>
              <w:spacing w:after="0"/>
              <w:jc w:val="center"/>
              <w:rPr>
                <w:rFonts w:ascii="Arial" w:hAnsi="Arial"/>
                <w:sz w:val="18"/>
              </w:rPr>
            </w:pPr>
          </w:p>
        </w:tc>
        <w:tc>
          <w:tcPr>
            <w:tcW w:w="587" w:type="dxa"/>
            <w:vAlign w:val="center"/>
          </w:tcPr>
          <w:p w14:paraId="3968CE56"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04C09509" w14:textId="77777777" w:rsidR="009F75B9" w:rsidRPr="00DD699A" w:rsidRDefault="009F75B9" w:rsidP="009F75B9">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6B221AF0" w14:textId="77777777" w:rsidR="009F75B9" w:rsidRPr="00DD699A" w:rsidRDefault="009F75B9" w:rsidP="009F75B9">
            <w:pPr>
              <w:keepNext/>
              <w:keepLines/>
              <w:spacing w:after="0"/>
              <w:jc w:val="center"/>
              <w:rPr>
                <w:rFonts w:ascii="Arial" w:hAnsi="Arial"/>
                <w:sz w:val="18"/>
              </w:rPr>
            </w:pPr>
            <w:r w:rsidRPr="00DD699A">
              <w:rPr>
                <w:rFonts w:ascii="Arial" w:hAnsi="Arial" w:cs="Intel Clear" w:hint="eastAsia"/>
                <w:sz w:val="18"/>
                <w:lang w:eastAsia="zh-CN"/>
              </w:rPr>
              <w:t>0</w:t>
            </w:r>
          </w:p>
        </w:tc>
      </w:tr>
      <w:tr w:rsidR="009F75B9" w:rsidRPr="00DD699A" w14:paraId="52CAD12F" w14:textId="77777777" w:rsidTr="009F75B9">
        <w:trPr>
          <w:trHeight w:val="223"/>
          <w:jc w:val="center"/>
        </w:trPr>
        <w:tc>
          <w:tcPr>
            <w:tcW w:w="1784" w:type="dxa"/>
            <w:vMerge/>
            <w:vAlign w:val="center"/>
          </w:tcPr>
          <w:p w14:paraId="6CE7A85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E32954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596C10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46</w:t>
            </w:r>
          </w:p>
        </w:tc>
        <w:tc>
          <w:tcPr>
            <w:tcW w:w="3521" w:type="dxa"/>
            <w:gridSpan w:val="6"/>
            <w:shd w:val="clear" w:color="auto" w:fill="auto"/>
            <w:vAlign w:val="center"/>
          </w:tcPr>
          <w:p w14:paraId="4379094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1564F44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CFC36AF" w14:textId="77777777" w:rsidR="009F75B9" w:rsidRPr="00DD699A" w:rsidRDefault="009F75B9" w:rsidP="009F75B9">
            <w:pPr>
              <w:keepNext/>
              <w:keepLines/>
              <w:spacing w:after="0"/>
              <w:jc w:val="center"/>
              <w:rPr>
                <w:rFonts w:ascii="Arial" w:hAnsi="Arial"/>
                <w:sz w:val="18"/>
              </w:rPr>
            </w:pPr>
          </w:p>
        </w:tc>
      </w:tr>
      <w:tr w:rsidR="009F75B9" w:rsidRPr="00DD699A" w14:paraId="5FCC1791" w14:textId="77777777" w:rsidTr="009F75B9">
        <w:trPr>
          <w:trHeight w:val="223"/>
          <w:jc w:val="center"/>
        </w:trPr>
        <w:tc>
          <w:tcPr>
            <w:tcW w:w="1784" w:type="dxa"/>
            <w:vMerge/>
            <w:vAlign w:val="center"/>
          </w:tcPr>
          <w:p w14:paraId="49C7CA5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0AA7CB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78058A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11D580B2" w14:textId="77777777" w:rsidR="009F75B9" w:rsidRPr="00DD699A" w:rsidRDefault="009F75B9" w:rsidP="009F75B9">
            <w:pPr>
              <w:keepNext/>
              <w:keepLines/>
              <w:spacing w:after="0"/>
              <w:jc w:val="center"/>
              <w:rPr>
                <w:rFonts w:ascii="Arial" w:hAnsi="Arial"/>
                <w:sz w:val="18"/>
              </w:rPr>
            </w:pPr>
          </w:p>
        </w:tc>
        <w:tc>
          <w:tcPr>
            <w:tcW w:w="587" w:type="dxa"/>
            <w:vAlign w:val="center"/>
          </w:tcPr>
          <w:p w14:paraId="46B6DC8B" w14:textId="77777777" w:rsidR="009F75B9" w:rsidRPr="00DD699A" w:rsidRDefault="009F75B9" w:rsidP="009F75B9">
            <w:pPr>
              <w:keepNext/>
              <w:keepLines/>
              <w:spacing w:after="0"/>
              <w:jc w:val="center"/>
              <w:rPr>
                <w:rFonts w:ascii="Arial" w:hAnsi="Arial"/>
                <w:sz w:val="18"/>
              </w:rPr>
            </w:pPr>
          </w:p>
        </w:tc>
        <w:tc>
          <w:tcPr>
            <w:tcW w:w="587" w:type="dxa"/>
            <w:vAlign w:val="center"/>
          </w:tcPr>
          <w:p w14:paraId="70379CF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08D426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638B2A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82A464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8D5C4B6"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BE8748D" w14:textId="77777777" w:rsidR="009F75B9" w:rsidRPr="00DD699A" w:rsidRDefault="009F75B9" w:rsidP="009F75B9">
            <w:pPr>
              <w:keepNext/>
              <w:keepLines/>
              <w:spacing w:after="0"/>
              <w:jc w:val="center"/>
              <w:rPr>
                <w:rFonts w:ascii="Arial" w:hAnsi="Arial"/>
                <w:sz w:val="18"/>
              </w:rPr>
            </w:pPr>
          </w:p>
        </w:tc>
      </w:tr>
      <w:tr w:rsidR="009F75B9" w:rsidRPr="00DD699A" w14:paraId="680861EA" w14:textId="77777777" w:rsidTr="009F75B9">
        <w:trPr>
          <w:trHeight w:val="223"/>
          <w:jc w:val="center"/>
        </w:trPr>
        <w:tc>
          <w:tcPr>
            <w:tcW w:w="1784" w:type="dxa"/>
            <w:vMerge w:val="restart"/>
            <w:vAlign w:val="center"/>
          </w:tcPr>
          <w:p w14:paraId="33B1076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14:paraId="2976635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3DCF02A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49A4F9DC" w14:textId="77777777" w:rsidR="009F75B9" w:rsidRPr="00DD699A" w:rsidRDefault="009F75B9" w:rsidP="009F75B9">
            <w:pPr>
              <w:keepNext/>
              <w:keepLines/>
              <w:spacing w:after="0"/>
              <w:jc w:val="center"/>
              <w:rPr>
                <w:rFonts w:ascii="Arial" w:hAnsi="Arial"/>
                <w:sz w:val="18"/>
              </w:rPr>
            </w:pPr>
          </w:p>
        </w:tc>
        <w:tc>
          <w:tcPr>
            <w:tcW w:w="587" w:type="dxa"/>
            <w:vAlign w:val="center"/>
          </w:tcPr>
          <w:p w14:paraId="5912542C" w14:textId="77777777" w:rsidR="009F75B9" w:rsidRPr="00DD699A" w:rsidRDefault="009F75B9" w:rsidP="009F75B9">
            <w:pPr>
              <w:keepNext/>
              <w:keepLines/>
              <w:spacing w:after="0"/>
              <w:jc w:val="center"/>
              <w:rPr>
                <w:rFonts w:ascii="Arial" w:hAnsi="Arial"/>
                <w:sz w:val="18"/>
              </w:rPr>
            </w:pPr>
          </w:p>
        </w:tc>
        <w:tc>
          <w:tcPr>
            <w:tcW w:w="587" w:type="dxa"/>
            <w:vAlign w:val="center"/>
          </w:tcPr>
          <w:p w14:paraId="2F34015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9251D6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FE609B5" w14:textId="77777777" w:rsidR="009F75B9" w:rsidRPr="00DD699A" w:rsidRDefault="009F75B9" w:rsidP="009F75B9">
            <w:pPr>
              <w:keepNext/>
              <w:keepLines/>
              <w:spacing w:after="0"/>
              <w:jc w:val="center"/>
              <w:rPr>
                <w:rFonts w:ascii="Arial" w:hAnsi="Arial"/>
                <w:sz w:val="18"/>
              </w:rPr>
            </w:pPr>
          </w:p>
        </w:tc>
        <w:tc>
          <w:tcPr>
            <w:tcW w:w="587" w:type="dxa"/>
            <w:vAlign w:val="center"/>
          </w:tcPr>
          <w:p w14:paraId="570F2005"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7A4C53A7" w14:textId="77777777" w:rsidR="009F75B9" w:rsidRPr="00DD699A" w:rsidRDefault="009F75B9" w:rsidP="009F75B9">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5D3226D3" w14:textId="77777777" w:rsidR="009F75B9" w:rsidRPr="00DD699A" w:rsidRDefault="009F75B9" w:rsidP="009F75B9">
            <w:pPr>
              <w:keepNext/>
              <w:keepLines/>
              <w:spacing w:after="0"/>
              <w:jc w:val="center"/>
              <w:rPr>
                <w:rFonts w:ascii="Arial" w:hAnsi="Arial"/>
                <w:sz w:val="18"/>
              </w:rPr>
            </w:pPr>
            <w:r w:rsidRPr="00DD699A">
              <w:rPr>
                <w:rFonts w:ascii="Arial" w:hAnsi="Arial" w:cs="Intel Clear" w:hint="eastAsia"/>
                <w:sz w:val="18"/>
                <w:lang w:eastAsia="zh-CN"/>
              </w:rPr>
              <w:t>0</w:t>
            </w:r>
          </w:p>
        </w:tc>
      </w:tr>
      <w:tr w:rsidR="009F75B9" w:rsidRPr="00DD699A" w14:paraId="0BB1E52F" w14:textId="77777777" w:rsidTr="009F75B9">
        <w:trPr>
          <w:trHeight w:val="223"/>
          <w:jc w:val="center"/>
        </w:trPr>
        <w:tc>
          <w:tcPr>
            <w:tcW w:w="1784" w:type="dxa"/>
            <w:vMerge/>
            <w:vAlign w:val="center"/>
          </w:tcPr>
          <w:p w14:paraId="24A1321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70C4FC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E5DB64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3C26769E" w14:textId="77777777" w:rsidR="009F75B9" w:rsidRPr="00DD699A" w:rsidRDefault="009F75B9" w:rsidP="009F75B9">
            <w:pPr>
              <w:keepNext/>
              <w:keepLines/>
              <w:spacing w:after="0"/>
              <w:jc w:val="center"/>
              <w:rPr>
                <w:rFonts w:ascii="Arial" w:hAnsi="Arial"/>
                <w:sz w:val="18"/>
              </w:rPr>
            </w:pPr>
          </w:p>
        </w:tc>
        <w:tc>
          <w:tcPr>
            <w:tcW w:w="587" w:type="dxa"/>
            <w:vAlign w:val="center"/>
          </w:tcPr>
          <w:p w14:paraId="2AA16769" w14:textId="77777777" w:rsidR="009F75B9" w:rsidRPr="00DD699A" w:rsidRDefault="009F75B9" w:rsidP="009F75B9">
            <w:pPr>
              <w:keepNext/>
              <w:keepLines/>
              <w:spacing w:after="0"/>
              <w:jc w:val="center"/>
              <w:rPr>
                <w:rFonts w:ascii="Arial" w:hAnsi="Arial"/>
                <w:sz w:val="18"/>
              </w:rPr>
            </w:pPr>
          </w:p>
        </w:tc>
        <w:tc>
          <w:tcPr>
            <w:tcW w:w="587" w:type="dxa"/>
            <w:vAlign w:val="center"/>
          </w:tcPr>
          <w:p w14:paraId="0D090316" w14:textId="77777777" w:rsidR="009F75B9" w:rsidRPr="00DD699A" w:rsidRDefault="009F75B9" w:rsidP="009F75B9">
            <w:pPr>
              <w:keepNext/>
              <w:keepLines/>
              <w:spacing w:after="0"/>
              <w:jc w:val="center"/>
              <w:rPr>
                <w:rFonts w:ascii="Arial" w:hAnsi="Arial"/>
                <w:sz w:val="18"/>
              </w:rPr>
            </w:pPr>
          </w:p>
        </w:tc>
        <w:tc>
          <w:tcPr>
            <w:tcW w:w="587" w:type="dxa"/>
            <w:vAlign w:val="center"/>
          </w:tcPr>
          <w:p w14:paraId="2DC81199" w14:textId="77777777" w:rsidR="009F75B9" w:rsidRPr="00DD699A" w:rsidRDefault="009F75B9" w:rsidP="009F75B9">
            <w:pPr>
              <w:keepNext/>
              <w:keepLines/>
              <w:spacing w:after="0"/>
              <w:jc w:val="center"/>
              <w:rPr>
                <w:rFonts w:ascii="Arial" w:hAnsi="Arial"/>
                <w:sz w:val="18"/>
              </w:rPr>
            </w:pPr>
          </w:p>
        </w:tc>
        <w:tc>
          <w:tcPr>
            <w:tcW w:w="587" w:type="dxa"/>
            <w:vAlign w:val="center"/>
          </w:tcPr>
          <w:p w14:paraId="6F57F3AB" w14:textId="77777777" w:rsidR="009F75B9" w:rsidRPr="00DD699A" w:rsidRDefault="009F75B9" w:rsidP="009F75B9">
            <w:pPr>
              <w:keepNext/>
              <w:keepLines/>
              <w:spacing w:after="0"/>
              <w:jc w:val="center"/>
              <w:rPr>
                <w:rFonts w:ascii="Arial" w:hAnsi="Arial"/>
                <w:sz w:val="18"/>
              </w:rPr>
            </w:pPr>
          </w:p>
        </w:tc>
        <w:tc>
          <w:tcPr>
            <w:tcW w:w="587" w:type="dxa"/>
            <w:vAlign w:val="center"/>
          </w:tcPr>
          <w:p w14:paraId="1C2BE63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B2B0EC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DE23FAF" w14:textId="77777777" w:rsidR="009F75B9" w:rsidRPr="00DD699A" w:rsidRDefault="009F75B9" w:rsidP="009F75B9">
            <w:pPr>
              <w:keepNext/>
              <w:keepLines/>
              <w:spacing w:after="0"/>
              <w:jc w:val="center"/>
              <w:rPr>
                <w:rFonts w:ascii="Arial" w:hAnsi="Arial"/>
                <w:sz w:val="18"/>
              </w:rPr>
            </w:pPr>
          </w:p>
        </w:tc>
      </w:tr>
      <w:tr w:rsidR="009F75B9" w:rsidRPr="00DD699A" w14:paraId="797EBDC9" w14:textId="77777777" w:rsidTr="009F75B9">
        <w:trPr>
          <w:trHeight w:val="223"/>
          <w:jc w:val="center"/>
        </w:trPr>
        <w:tc>
          <w:tcPr>
            <w:tcW w:w="1784" w:type="dxa"/>
            <w:vMerge/>
            <w:vAlign w:val="center"/>
          </w:tcPr>
          <w:p w14:paraId="42B1EFE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F4E254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3F7CD0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66</w:t>
            </w:r>
          </w:p>
        </w:tc>
        <w:tc>
          <w:tcPr>
            <w:tcW w:w="3521" w:type="dxa"/>
            <w:gridSpan w:val="6"/>
            <w:shd w:val="clear" w:color="auto" w:fill="auto"/>
            <w:vAlign w:val="center"/>
          </w:tcPr>
          <w:p w14:paraId="4481A25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3C3ED0A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0D79512" w14:textId="77777777" w:rsidR="009F75B9" w:rsidRPr="00DD699A" w:rsidRDefault="009F75B9" w:rsidP="009F75B9">
            <w:pPr>
              <w:keepNext/>
              <w:keepLines/>
              <w:spacing w:after="0"/>
              <w:jc w:val="center"/>
              <w:rPr>
                <w:rFonts w:ascii="Arial" w:hAnsi="Arial"/>
                <w:sz w:val="18"/>
              </w:rPr>
            </w:pPr>
          </w:p>
        </w:tc>
      </w:tr>
      <w:tr w:rsidR="009F75B9" w:rsidRPr="00DD699A" w14:paraId="32607016" w14:textId="77777777" w:rsidTr="009F75B9">
        <w:trPr>
          <w:trHeight w:val="223"/>
          <w:jc w:val="center"/>
        </w:trPr>
        <w:tc>
          <w:tcPr>
            <w:tcW w:w="1784" w:type="dxa"/>
            <w:vMerge w:val="restart"/>
            <w:vAlign w:val="center"/>
          </w:tcPr>
          <w:p w14:paraId="0E43B79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CA_5A-46C-66A-66A</w:t>
            </w:r>
          </w:p>
        </w:tc>
        <w:tc>
          <w:tcPr>
            <w:tcW w:w="1466" w:type="dxa"/>
            <w:vMerge w:val="restart"/>
            <w:vAlign w:val="center"/>
          </w:tcPr>
          <w:p w14:paraId="56E6E12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7258E2C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57008997" w14:textId="77777777" w:rsidR="009F75B9" w:rsidRPr="00DD699A" w:rsidRDefault="009F75B9" w:rsidP="009F75B9">
            <w:pPr>
              <w:keepNext/>
              <w:keepLines/>
              <w:spacing w:after="0"/>
              <w:jc w:val="center"/>
              <w:rPr>
                <w:rFonts w:ascii="Arial" w:hAnsi="Arial"/>
                <w:sz w:val="18"/>
              </w:rPr>
            </w:pPr>
          </w:p>
        </w:tc>
        <w:tc>
          <w:tcPr>
            <w:tcW w:w="587" w:type="dxa"/>
            <w:vAlign w:val="center"/>
          </w:tcPr>
          <w:p w14:paraId="4AAB4098" w14:textId="77777777" w:rsidR="009F75B9" w:rsidRPr="00DD699A" w:rsidRDefault="009F75B9" w:rsidP="009F75B9">
            <w:pPr>
              <w:keepNext/>
              <w:keepLines/>
              <w:spacing w:after="0"/>
              <w:jc w:val="center"/>
              <w:rPr>
                <w:rFonts w:ascii="Arial" w:hAnsi="Arial"/>
                <w:sz w:val="18"/>
              </w:rPr>
            </w:pPr>
          </w:p>
        </w:tc>
        <w:tc>
          <w:tcPr>
            <w:tcW w:w="587" w:type="dxa"/>
            <w:vAlign w:val="center"/>
          </w:tcPr>
          <w:p w14:paraId="26D9DFC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F6AF05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4924C83" w14:textId="77777777" w:rsidR="009F75B9" w:rsidRPr="00DD699A" w:rsidRDefault="009F75B9" w:rsidP="009F75B9">
            <w:pPr>
              <w:keepNext/>
              <w:keepLines/>
              <w:spacing w:after="0"/>
              <w:jc w:val="center"/>
              <w:rPr>
                <w:rFonts w:ascii="Arial" w:hAnsi="Arial"/>
                <w:sz w:val="18"/>
              </w:rPr>
            </w:pPr>
          </w:p>
        </w:tc>
        <w:tc>
          <w:tcPr>
            <w:tcW w:w="587" w:type="dxa"/>
            <w:vAlign w:val="center"/>
          </w:tcPr>
          <w:p w14:paraId="4B8E0572"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2273C7AC" w14:textId="77777777" w:rsidR="009F75B9" w:rsidRPr="00DD699A" w:rsidRDefault="009F75B9" w:rsidP="009F75B9">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14:paraId="4EBFE27B" w14:textId="77777777" w:rsidR="009F75B9" w:rsidRPr="00DD699A" w:rsidRDefault="009F75B9" w:rsidP="009F75B9">
            <w:pPr>
              <w:keepNext/>
              <w:keepLines/>
              <w:spacing w:after="0"/>
              <w:jc w:val="center"/>
              <w:rPr>
                <w:rFonts w:ascii="Arial" w:hAnsi="Arial"/>
                <w:sz w:val="18"/>
              </w:rPr>
            </w:pPr>
            <w:r w:rsidRPr="00DD699A">
              <w:rPr>
                <w:rFonts w:ascii="Arial" w:hAnsi="Arial" w:cs="Intel Clear" w:hint="eastAsia"/>
                <w:sz w:val="18"/>
                <w:lang w:eastAsia="zh-CN"/>
              </w:rPr>
              <w:t>0</w:t>
            </w:r>
          </w:p>
        </w:tc>
      </w:tr>
      <w:tr w:rsidR="009F75B9" w:rsidRPr="00DD699A" w14:paraId="0554DFA2" w14:textId="77777777" w:rsidTr="009F75B9">
        <w:trPr>
          <w:trHeight w:val="223"/>
          <w:jc w:val="center"/>
        </w:trPr>
        <w:tc>
          <w:tcPr>
            <w:tcW w:w="1784" w:type="dxa"/>
            <w:vMerge/>
            <w:vAlign w:val="center"/>
          </w:tcPr>
          <w:p w14:paraId="38B8C8F2"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401B44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06E8CE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46</w:t>
            </w:r>
          </w:p>
        </w:tc>
        <w:tc>
          <w:tcPr>
            <w:tcW w:w="3521" w:type="dxa"/>
            <w:gridSpan w:val="6"/>
            <w:shd w:val="clear" w:color="auto" w:fill="auto"/>
            <w:vAlign w:val="center"/>
          </w:tcPr>
          <w:p w14:paraId="5C20EDE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14:paraId="7652E11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4936349" w14:textId="77777777" w:rsidR="009F75B9" w:rsidRPr="00DD699A" w:rsidRDefault="009F75B9" w:rsidP="009F75B9">
            <w:pPr>
              <w:keepNext/>
              <w:keepLines/>
              <w:spacing w:after="0"/>
              <w:jc w:val="center"/>
              <w:rPr>
                <w:rFonts w:ascii="Arial" w:hAnsi="Arial"/>
                <w:sz w:val="18"/>
              </w:rPr>
            </w:pPr>
          </w:p>
        </w:tc>
      </w:tr>
      <w:tr w:rsidR="009F75B9" w:rsidRPr="00DD699A" w14:paraId="504C52E3" w14:textId="77777777" w:rsidTr="009F75B9">
        <w:trPr>
          <w:trHeight w:val="223"/>
          <w:jc w:val="center"/>
        </w:trPr>
        <w:tc>
          <w:tcPr>
            <w:tcW w:w="1784" w:type="dxa"/>
            <w:vMerge/>
            <w:vAlign w:val="center"/>
          </w:tcPr>
          <w:p w14:paraId="241403D9"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EE465F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B27745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66</w:t>
            </w:r>
          </w:p>
        </w:tc>
        <w:tc>
          <w:tcPr>
            <w:tcW w:w="3521" w:type="dxa"/>
            <w:gridSpan w:val="6"/>
            <w:shd w:val="clear" w:color="auto" w:fill="auto"/>
            <w:vAlign w:val="center"/>
          </w:tcPr>
          <w:p w14:paraId="03A60FE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14BC1D6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FBFE8A2" w14:textId="77777777" w:rsidR="009F75B9" w:rsidRPr="00DD699A" w:rsidRDefault="009F75B9" w:rsidP="009F75B9">
            <w:pPr>
              <w:keepNext/>
              <w:keepLines/>
              <w:spacing w:after="0"/>
              <w:jc w:val="center"/>
              <w:rPr>
                <w:rFonts w:ascii="Arial" w:hAnsi="Arial"/>
                <w:sz w:val="18"/>
              </w:rPr>
            </w:pPr>
          </w:p>
        </w:tc>
      </w:tr>
      <w:tr w:rsidR="009F75B9" w:rsidRPr="00DD699A" w14:paraId="031779BC" w14:textId="77777777" w:rsidTr="009F75B9">
        <w:trPr>
          <w:trHeight w:val="223"/>
          <w:jc w:val="center"/>
        </w:trPr>
        <w:tc>
          <w:tcPr>
            <w:tcW w:w="1784" w:type="dxa"/>
            <w:vMerge w:val="restart"/>
            <w:vAlign w:val="center"/>
          </w:tcPr>
          <w:p w14:paraId="1B14A59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14:paraId="02220EA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6F99640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6AA02DD3" w14:textId="77777777" w:rsidR="009F75B9" w:rsidRPr="00DD699A" w:rsidRDefault="009F75B9" w:rsidP="009F75B9">
            <w:pPr>
              <w:keepNext/>
              <w:keepLines/>
              <w:spacing w:after="0"/>
              <w:jc w:val="center"/>
              <w:rPr>
                <w:rFonts w:ascii="Arial" w:hAnsi="Arial"/>
                <w:sz w:val="18"/>
              </w:rPr>
            </w:pPr>
          </w:p>
        </w:tc>
        <w:tc>
          <w:tcPr>
            <w:tcW w:w="587" w:type="dxa"/>
            <w:vAlign w:val="center"/>
          </w:tcPr>
          <w:p w14:paraId="1E0AE62D" w14:textId="77777777" w:rsidR="009F75B9" w:rsidRPr="00DD699A" w:rsidRDefault="009F75B9" w:rsidP="009F75B9">
            <w:pPr>
              <w:keepNext/>
              <w:keepLines/>
              <w:spacing w:after="0"/>
              <w:jc w:val="center"/>
              <w:rPr>
                <w:rFonts w:ascii="Arial" w:hAnsi="Arial"/>
                <w:sz w:val="18"/>
              </w:rPr>
            </w:pPr>
          </w:p>
        </w:tc>
        <w:tc>
          <w:tcPr>
            <w:tcW w:w="587" w:type="dxa"/>
            <w:vAlign w:val="center"/>
          </w:tcPr>
          <w:p w14:paraId="232CFCC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FE938A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12E3B07" w14:textId="77777777" w:rsidR="009F75B9" w:rsidRPr="00DD699A" w:rsidRDefault="009F75B9" w:rsidP="009F75B9">
            <w:pPr>
              <w:keepNext/>
              <w:keepLines/>
              <w:spacing w:after="0"/>
              <w:jc w:val="center"/>
              <w:rPr>
                <w:rFonts w:ascii="Arial" w:hAnsi="Arial"/>
                <w:sz w:val="18"/>
              </w:rPr>
            </w:pPr>
          </w:p>
        </w:tc>
        <w:tc>
          <w:tcPr>
            <w:tcW w:w="587" w:type="dxa"/>
            <w:vAlign w:val="center"/>
          </w:tcPr>
          <w:p w14:paraId="659B3A68"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0F1C90D6" w14:textId="77777777" w:rsidR="009F75B9" w:rsidRPr="00DD699A" w:rsidRDefault="009F75B9" w:rsidP="009F75B9">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14:paraId="55ED13A5" w14:textId="77777777" w:rsidR="009F75B9" w:rsidRPr="00DD699A" w:rsidRDefault="009F75B9" w:rsidP="009F75B9">
            <w:pPr>
              <w:keepNext/>
              <w:keepLines/>
              <w:spacing w:after="0"/>
              <w:jc w:val="center"/>
              <w:rPr>
                <w:rFonts w:ascii="Arial" w:hAnsi="Arial"/>
                <w:sz w:val="18"/>
              </w:rPr>
            </w:pPr>
            <w:r w:rsidRPr="00DD699A">
              <w:rPr>
                <w:rFonts w:ascii="Arial" w:hAnsi="Arial" w:cs="Intel Clear" w:hint="eastAsia"/>
                <w:sz w:val="18"/>
                <w:lang w:eastAsia="zh-CN"/>
              </w:rPr>
              <w:t>0</w:t>
            </w:r>
          </w:p>
        </w:tc>
      </w:tr>
      <w:tr w:rsidR="009F75B9" w:rsidRPr="00DD699A" w14:paraId="1DC7C953" w14:textId="77777777" w:rsidTr="009F75B9">
        <w:trPr>
          <w:trHeight w:val="223"/>
          <w:jc w:val="center"/>
        </w:trPr>
        <w:tc>
          <w:tcPr>
            <w:tcW w:w="1784" w:type="dxa"/>
            <w:vMerge/>
            <w:vAlign w:val="center"/>
          </w:tcPr>
          <w:p w14:paraId="36A5DE2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447D17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23A95A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46</w:t>
            </w:r>
          </w:p>
        </w:tc>
        <w:tc>
          <w:tcPr>
            <w:tcW w:w="3521" w:type="dxa"/>
            <w:gridSpan w:val="6"/>
            <w:shd w:val="clear" w:color="auto" w:fill="auto"/>
            <w:vAlign w:val="center"/>
          </w:tcPr>
          <w:p w14:paraId="3C8CB51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14:paraId="7D0CD3E7"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02A31DC" w14:textId="77777777" w:rsidR="009F75B9" w:rsidRPr="00DD699A" w:rsidRDefault="009F75B9" w:rsidP="009F75B9">
            <w:pPr>
              <w:keepNext/>
              <w:keepLines/>
              <w:spacing w:after="0"/>
              <w:jc w:val="center"/>
              <w:rPr>
                <w:rFonts w:ascii="Arial" w:hAnsi="Arial"/>
                <w:sz w:val="18"/>
              </w:rPr>
            </w:pPr>
          </w:p>
        </w:tc>
      </w:tr>
      <w:tr w:rsidR="009F75B9" w:rsidRPr="00DD699A" w14:paraId="07ADACC1" w14:textId="77777777" w:rsidTr="009F75B9">
        <w:trPr>
          <w:trHeight w:val="223"/>
          <w:jc w:val="center"/>
        </w:trPr>
        <w:tc>
          <w:tcPr>
            <w:tcW w:w="1784" w:type="dxa"/>
            <w:vMerge/>
            <w:vAlign w:val="center"/>
          </w:tcPr>
          <w:p w14:paraId="14832722"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680FCC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D6D0A7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66</w:t>
            </w:r>
          </w:p>
        </w:tc>
        <w:tc>
          <w:tcPr>
            <w:tcW w:w="3521" w:type="dxa"/>
            <w:gridSpan w:val="6"/>
            <w:shd w:val="clear" w:color="auto" w:fill="auto"/>
            <w:vAlign w:val="center"/>
          </w:tcPr>
          <w:p w14:paraId="7B378AB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1CD06DC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30F9401" w14:textId="77777777" w:rsidR="009F75B9" w:rsidRPr="00DD699A" w:rsidRDefault="009F75B9" w:rsidP="009F75B9">
            <w:pPr>
              <w:keepNext/>
              <w:keepLines/>
              <w:spacing w:after="0"/>
              <w:jc w:val="center"/>
              <w:rPr>
                <w:rFonts w:ascii="Arial" w:hAnsi="Arial"/>
                <w:sz w:val="18"/>
              </w:rPr>
            </w:pPr>
          </w:p>
        </w:tc>
      </w:tr>
      <w:tr w:rsidR="009F75B9" w:rsidRPr="00DD699A" w14:paraId="35C686AF" w14:textId="77777777" w:rsidTr="009F75B9">
        <w:trPr>
          <w:trHeight w:val="223"/>
          <w:jc w:val="center"/>
        </w:trPr>
        <w:tc>
          <w:tcPr>
            <w:tcW w:w="1784" w:type="dxa"/>
            <w:vMerge w:val="restart"/>
            <w:vAlign w:val="center"/>
          </w:tcPr>
          <w:p w14:paraId="2CC9190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14:paraId="39D29CE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FDABD7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65A3A1DF" w14:textId="77777777" w:rsidR="009F75B9" w:rsidRPr="00DD699A" w:rsidRDefault="009F75B9" w:rsidP="009F75B9">
            <w:pPr>
              <w:keepNext/>
              <w:keepLines/>
              <w:spacing w:after="0"/>
              <w:jc w:val="center"/>
              <w:rPr>
                <w:rFonts w:ascii="Arial" w:hAnsi="Arial"/>
                <w:sz w:val="18"/>
              </w:rPr>
            </w:pPr>
          </w:p>
        </w:tc>
        <w:tc>
          <w:tcPr>
            <w:tcW w:w="587" w:type="dxa"/>
            <w:vAlign w:val="center"/>
          </w:tcPr>
          <w:p w14:paraId="5185DCD3" w14:textId="77777777" w:rsidR="009F75B9" w:rsidRPr="00DD699A" w:rsidRDefault="009F75B9" w:rsidP="009F75B9">
            <w:pPr>
              <w:keepNext/>
              <w:keepLines/>
              <w:spacing w:after="0"/>
              <w:jc w:val="center"/>
              <w:rPr>
                <w:rFonts w:ascii="Arial" w:hAnsi="Arial"/>
                <w:sz w:val="18"/>
              </w:rPr>
            </w:pPr>
          </w:p>
        </w:tc>
        <w:tc>
          <w:tcPr>
            <w:tcW w:w="587" w:type="dxa"/>
            <w:vAlign w:val="center"/>
          </w:tcPr>
          <w:p w14:paraId="17756B5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EA29BA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F3B1DDB" w14:textId="77777777" w:rsidR="009F75B9" w:rsidRPr="00DD699A" w:rsidRDefault="009F75B9" w:rsidP="009F75B9">
            <w:pPr>
              <w:keepNext/>
              <w:keepLines/>
              <w:spacing w:after="0"/>
              <w:jc w:val="center"/>
              <w:rPr>
                <w:rFonts w:ascii="Arial" w:hAnsi="Arial"/>
                <w:sz w:val="18"/>
              </w:rPr>
            </w:pPr>
          </w:p>
        </w:tc>
        <w:tc>
          <w:tcPr>
            <w:tcW w:w="587" w:type="dxa"/>
            <w:vAlign w:val="center"/>
          </w:tcPr>
          <w:p w14:paraId="69F52483"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7C869A24" w14:textId="77777777" w:rsidR="009F75B9" w:rsidRPr="00DD699A" w:rsidRDefault="009F75B9" w:rsidP="009F75B9">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14:paraId="52D44E23" w14:textId="77777777" w:rsidR="009F75B9" w:rsidRPr="00DD699A" w:rsidRDefault="009F75B9" w:rsidP="009F75B9">
            <w:pPr>
              <w:keepNext/>
              <w:keepLines/>
              <w:spacing w:after="0"/>
              <w:jc w:val="center"/>
              <w:rPr>
                <w:rFonts w:ascii="Arial" w:hAnsi="Arial"/>
                <w:sz w:val="18"/>
              </w:rPr>
            </w:pPr>
            <w:r w:rsidRPr="00DD699A">
              <w:rPr>
                <w:rFonts w:ascii="Arial" w:hAnsi="Arial" w:cs="Intel Clear" w:hint="eastAsia"/>
                <w:sz w:val="18"/>
                <w:lang w:eastAsia="zh-CN"/>
              </w:rPr>
              <w:t>0</w:t>
            </w:r>
          </w:p>
        </w:tc>
      </w:tr>
      <w:tr w:rsidR="009F75B9" w:rsidRPr="00DD699A" w14:paraId="6E0C924B" w14:textId="77777777" w:rsidTr="009F75B9">
        <w:trPr>
          <w:trHeight w:val="223"/>
          <w:jc w:val="center"/>
        </w:trPr>
        <w:tc>
          <w:tcPr>
            <w:tcW w:w="1784" w:type="dxa"/>
            <w:vMerge/>
            <w:vAlign w:val="center"/>
          </w:tcPr>
          <w:p w14:paraId="1C29A59E"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4C3612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67335A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46</w:t>
            </w:r>
          </w:p>
        </w:tc>
        <w:tc>
          <w:tcPr>
            <w:tcW w:w="3521" w:type="dxa"/>
            <w:gridSpan w:val="6"/>
            <w:shd w:val="clear" w:color="auto" w:fill="auto"/>
            <w:vAlign w:val="center"/>
          </w:tcPr>
          <w:p w14:paraId="1CDE977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2264BE57"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DE6E5DA" w14:textId="77777777" w:rsidR="009F75B9" w:rsidRPr="00DD699A" w:rsidRDefault="009F75B9" w:rsidP="009F75B9">
            <w:pPr>
              <w:keepNext/>
              <w:keepLines/>
              <w:spacing w:after="0"/>
              <w:jc w:val="center"/>
              <w:rPr>
                <w:rFonts w:ascii="Arial" w:hAnsi="Arial"/>
                <w:sz w:val="18"/>
              </w:rPr>
            </w:pPr>
          </w:p>
        </w:tc>
      </w:tr>
      <w:tr w:rsidR="009F75B9" w:rsidRPr="00DD699A" w14:paraId="3579C91A" w14:textId="77777777" w:rsidTr="009F75B9">
        <w:trPr>
          <w:trHeight w:val="223"/>
          <w:jc w:val="center"/>
        </w:trPr>
        <w:tc>
          <w:tcPr>
            <w:tcW w:w="1784" w:type="dxa"/>
            <w:vMerge/>
            <w:vAlign w:val="center"/>
          </w:tcPr>
          <w:p w14:paraId="735526A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4B7D12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AE0410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66</w:t>
            </w:r>
          </w:p>
        </w:tc>
        <w:tc>
          <w:tcPr>
            <w:tcW w:w="3521" w:type="dxa"/>
            <w:gridSpan w:val="6"/>
            <w:shd w:val="clear" w:color="auto" w:fill="auto"/>
            <w:vAlign w:val="center"/>
          </w:tcPr>
          <w:p w14:paraId="482A89C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22F5270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1E83D05" w14:textId="77777777" w:rsidR="009F75B9" w:rsidRPr="00DD699A" w:rsidRDefault="009F75B9" w:rsidP="009F75B9">
            <w:pPr>
              <w:keepNext/>
              <w:keepLines/>
              <w:spacing w:after="0"/>
              <w:jc w:val="center"/>
              <w:rPr>
                <w:rFonts w:ascii="Arial" w:hAnsi="Arial"/>
                <w:sz w:val="18"/>
              </w:rPr>
            </w:pPr>
          </w:p>
        </w:tc>
      </w:tr>
      <w:tr w:rsidR="009F75B9" w:rsidRPr="00DD699A" w14:paraId="742012EF" w14:textId="77777777" w:rsidTr="009F75B9">
        <w:trPr>
          <w:trHeight w:val="223"/>
          <w:jc w:val="center"/>
        </w:trPr>
        <w:tc>
          <w:tcPr>
            <w:tcW w:w="1784" w:type="dxa"/>
            <w:vMerge w:val="restart"/>
            <w:vAlign w:val="center"/>
          </w:tcPr>
          <w:p w14:paraId="1C24AD9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14:paraId="4623FD6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DBC3A5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9162B96" w14:textId="77777777" w:rsidR="009F75B9" w:rsidRPr="00DD699A" w:rsidRDefault="009F75B9" w:rsidP="009F75B9">
            <w:pPr>
              <w:keepNext/>
              <w:keepLines/>
              <w:spacing w:after="0"/>
              <w:jc w:val="center"/>
              <w:rPr>
                <w:rFonts w:ascii="Arial" w:hAnsi="Arial"/>
                <w:sz w:val="18"/>
              </w:rPr>
            </w:pPr>
          </w:p>
        </w:tc>
        <w:tc>
          <w:tcPr>
            <w:tcW w:w="587" w:type="dxa"/>
            <w:vAlign w:val="center"/>
          </w:tcPr>
          <w:p w14:paraId="12930491" w14:textId="77777777" w:rsidR="009F75B9" w:rsidRPr="00DD699A" w:rsidRDefault="009F75B9" w:rsidP="009F75B9">
            <w:pPr>
              <w:keepNext/>
              <w:keepLines/>
              <w:spacing w:after="0"/>
              <w:jc w:val="center"/>
              <w:rPr>
                <w:rFonts w:ascii="Arial" w:hAnsi="Arial"/>
                <w:sz w:val="18"/>
              </w:rPr>
            </w:pPr>
          </w:p>
        </w:tc>
        <w:tc>
          <w:tcPr>
            <w:tcW w:w="587" w:type="dxa"/>
            <w:vAlign w:val="center"/>
          </w:tcPr>
          <w:p w14:paraId="2D22F7CF" w14:textId="77777777" w:rsidR="009F75B9" w:rsidRPr="00DD699A" w:rsidRDefault="009F75B9" w:rsidP="009F75B9">
            <w:pPr>
              <w:keepNext/>
              <w:keepLines/>
              <w:spacing w:after="0"/>
              <w:jc w:val="center"/>
              <w:rPr>
                <w:rFonts w:ascii="Arial" w:hAnsi="Arial"/>
                <w:sz w:val="18"/>
              </w:rPr>
            </w:pPr>
          </w:p>
        </w:tc>
        <w:tc>
          <w:tcPr>
            <w:tcW w:w="587" w:type="dxa"/>
            <w:vAlign w:val="center"/>
          </w:tcPr>
          <w:p w14:paraId="31897E7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2C572E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BD5A8F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BFC32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DAF962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C676FE1" w14:textId="77777777" w:rsidTr="009F75B9">
        <w:trPr>
          <w:trHeight w:val="223"/>
          <w:jc w:val="center"/>
        </w:trPr>
        <w:tc>
          <w:tcPr>
            <w:tcW w:w="1784" w:type="dxa"/>
            <w:vMerge/>
            <w:vAlign w:val="center"/>
          </w:tcPr>
          <w:p w14:paraId="0D834095"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F513B0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A51ECB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63F2B717" w14:textId="77777777" w:rsidR="009F75B9" w:rsidRPr="00DD699A" w:rsidRDefault="009F75B9" w:rsidP="009F75B9">
            <w:pPr>
              <w:keepNext/>
              <w:keepLines/>
              <w:spacing w:after="0"/>
              <w:jc w:val="center"/>
              <w:rPr>
                <w:rFonts w:ascii="Arial" w:hAnsi="Arial"/>
                <w:sz w:val="18"/>
              </w:rPr>
            </w:pPr>
          </w:p>
        </w:tc>
        <w:tc>
          <w:tcPr>
            <w:tcW w:w="587" w:type="dxa"/>
            <w:vAlign w:val="center"/>
          </w:tcPr>
          <w:p w14:paraId="7166D74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15E9F0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607CBB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41E6B0B" w14:textId="77777777" w:rsidR="009F75B9" w:rsidRPr="00DD699A" w:rsidRDefault="009F75B9" w:rsidP="009F75B9">
            <w:pPr>
              <w:keepNext/>
              <w:keepLines/>
              <w:spacing w:after="0"/>
              <w:jc w:val="center"/>
              <w:rPr>
                <w:rFonts w:ascii="Arial" w:hAnsi="Arial"/>
                <w:sz w:val="18"/>
              </w:rPr>
            </w:pPr>
          </w:p>
        </w:tc>
        <w:tc>
          <w:tcPr>
            <w:tcW w:w="587" w:type="dxa"/>
            <w:vAlign w:val="center"/>
          </w:tcPr>
          <w:p w14:paraId="3DFD56BE"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3AF5976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ABD54B4" w14:textId="77777777" w:rsidR="009F75B9" w:rsidRPr="00DD699A" w:rsidRDefault="009F75B9" w:rsidP="009F75B9">
            <w:pPr>
              <w:keepNext/>
              <w:keepLines/>
              <w:spacing w:after="0"/>
              <w:jc w:val="center"/>
              <w:rPr>
                <w:rFonts w:ascii="Arial" w:hAnsi="Arial"/>
                <w:sz w:val="18"/>
              </w:rPr>
            </w:pPr>
          </w:p>
        </w:tc>
      </w:tr>
      <w:tr w:rsidR="009F75B9" w:rsidRPr="00DD699A" w14:paraId="1655F378" w14:textId="77777777" w:rsidTr="009F75B9">
        <w:trPr>
          <w:trHeight w:val="223"/>
          <w:jc w:val="center"/>
        </w:trPr>
        <w:tc>
          <w:tcPr>
            <w:tcW w:w="1784" w:type="dxa"/>
            <w:vMerge/>
            <w:vAlign w:val="center"/>
          </w:tcPr>
          <w:p w14:paraId="373BF98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2E1AF3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70C1A7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26600B44" w14:textId="77777777" w:rsidR="009F75B9" w:rsidRPr="00DD699A" w:rsidRDefault="009F75B9" w:rsidP="009F75B9">
            <w:pPr>
              <w:keepNext/>
              <w:keepLines/>
              <w:spacing w:after="0"/>
              <w:jc w:val="center"/>
              <w:rPr>
                <w:rFonts w:ascii="Arial" w:hAnsi="Arial"/>
                <w:sz w:val="18"/>
              </w:rPr>
            </w:pPr>
          </w:p>
        </w:tc>
        <w:tc>
          <w:tcPr>
            <w:tcW w:w="587" w:type="dxa"/>
            <w:vAlign w:val="center"/>
          </w:tcPr>
          <w:p w14:paraId="4D9D06D8" w14:textId="77777777" w:rsidR="009F75B9" w:rsidRPr="00DD699A" w:rsidRDefault="009F75B9" w:rsidP="009F75B9">
            <w:pPr>
              <w:keepNext/>
              <w:keepLines/>
              <w:spacing w:after="0"/>
              <w:jc w:val="center"/>
              <w:rPr>
                <w:rFonts w:ascii="Arial" w:hAnsi="Arial"/>
                <w:sz w:val="18"/>
              </w:rPr>
            </w:pPr>
          </w:p>
        </w:tc>
        <w:tc>
          <w:tcPr>
            <w:tcW w:w="587" w:type="dxa"/>
            <w:vAlign w:val="center"/>
          </w:tcPr>
          <w:p w14:paraId="1C1C6FD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9FAC5F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488BC03" w14:textId="77777777" w:rsidR="009F75B9" w:rsidRPr="00DD699A" w:rsidRDefault="009F75B9" w:rsidP="009F75B9">
            <w:pPr>
              <w:keepNext/>
              <w:keepLines/>
              <w:spacing w:after="0"/>
              <w:jc w:val="center"/>
              <w:rPr>
                <w:rFonts w:ascii="Arial" w:hAnsi="Arial"/>
                <w:sz w:val="18"/>
              </w:rPr>
            </w:pPr>
          </w:p>
        </w:tc>
        <w:tc>
          <w:tcPr>
            <w:tcW w:w="587" w:type="dxa"/>
            <w:vAlign w:val="center"/>
          </w:tcPr>
          <w:p w14:paraId="3CA1BCE5"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23D8762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238C121" w14:textId="77777777" w:rsidR="009F75B9" w:rsidRPr="00DD699A" w:rsidRDefault="009F75B9" w:rsidP="009F75B9">
            <w:pPr>
              <w:keepNext/>
              <w:keepLines/>
              <w:spacing w:after="0"/>
              <w:jc w:val="center"/>
              <w:rPr>
                <w:rFonts w:ascii="Arial" w:hAnsi="Arial"/>
                <w:sz w:val="18"/>
              </w:rPr>
            </w:pPr>
          </w:p>
        </w:tc>
      </w:tr>
      <w:tr w:rsidR="009F75B9" w:rsidRPr="00DD699A" w14:paraId="0F2FBDD0" w14:textId="77777777" w:rsidTr="009F75B9">
        <w:trPr>
          <w:trHeight w:val="223"/>
          <w:jc w:val="center"/>
        </w:trPr>
        <w:tc>
          <w:tcPr>
            <w:tcW w:w="1784" w:type="dxa"/>
            <w:vMerge w:val="restart"/>
            <w:vAlign w:val="center"/>
          </w:tcPr>
          <w:p w14:paraId="7A6A0C5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14:paraId="51679BC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0ED0E49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6" w:type="dxa"/>
            <w:shd w:val="clear" w:color="auto" w:fill="auto"/>
            <w:vAlign w:val="center"/>
          </w:tcPr>
          <w:p w14:paraId="7EDF060A" w14:textId="77777777" w:rsidR="009F75B9" w:rsidRPr="00DD699A" w:rsidRDefault="009F75B9" w:rsidP="009F75B9">
            <w:pPr>
              <w:keepNext/>
              <w:keepLines/>
              <w:spacing w:after="0"/>
              <w:jc w:val="center"/>
              <w:rPr>
                <w:rFonts w:ascii="Arial" w:hAnsi="Arial"/>
                <w:sz w:val="18"/>
              </w:rPr>
            </w:pPr>
          </w:p>
        </w:tc>
        <w:tc>
          <w:tcPr>
            <w:tcW w:w="587" w:type="dxa"/>
            <w:vAlign w:val="center"/>
          </w:tcPr>
          <w:p w14:paraId="4CF7B7E0" w14:textId="77777777" w:rsidR="009F75B9" w:rsidRPr="00DD699A" w:rsidRDefault="009F75B9" w:rsidP="009F75B9">
            <w:pPr>
              <w:keepNext/>
              <w:keepLines/>
              <w:spacing w:after="0"/>
              <w:jc w:val="center"/>
              <w:rPr>
                <w:rFonts w:ascii="Arial" w:hAnsi="Arial"/>
                <w:sz w:val="18"/>
              </w:rPr>
            </w:pPr>
          </w:p>
        </w:tc>
        <w:tc>
          <w:tcPr>
            <w:tcW w:w="587" w:type="dxa"/>
            <w:vAlign w:val="center"/>
          </w:tcPr>
          <w:p w14:paraId="5655EB29"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392B551E" w14:textId="77777777" w:rsidR="009F75B9" w:rsidRPr="00DD699A" w:rsidRDefault="009F75B9" w:rsidP="009F75B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4E6D35D7" w14:textId="77777777" w:rsidR="009F75B9" w:rsidRPr="00DD699A" w:rsidRDefault="009F75B9" w:rsidP="009F75B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4EB7600E" w14:textId="77777777" w:rsidR="009F75B9" w:rsidRPr="00DD699A" w:rsidRDefault="009F75B9" w:rsidP="009F75B9">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6BECE8F4"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7AB1B9BF"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0</w:t>
            </w:r>
          </w:p>
        </w:tc>
      </w:tr>
      <w:tr w:rsidR="009F75B9" w:rsidRPr="00DD699A" w14:paraId="35445E80" w14:textId="77777777" w:rsidTr="009F75B9">
        <w:trPr>
          <w:trHeight w:val="223"/>
          <w:jc w:val="center"/>
        </w:trPr>
        <w:tc>
          <w:tcPr>
            <w:tcW w:w="1784" w:type="dxa"/>
            <w:vMerge/>
            <w:vAlign w:val="center"/>
          </w:tcPr>
          <w:p w14:paraId="35919DEB" w14:textId="77777777" w:rsidR="009F75B9" w:rsidRPr="00DD699A" w:rsidRDefault="009F75B9" w:rsidP="009F75B9">
            <w:pPr>
              <w:keepNext/>
              <w:keepLines/>
              <w:spacing w:after="0"/>
              <w:jc w:val="center"/>
              <w:rPr>
                <w:rFonts w:ascii="Arial" w:hAnsi="Arial"/>
                <w:sz w:val="18"/>
                <w:lang w:eastAsia="zh-CN"/>
              </w:rPr>
            </w:pPr>
          </w:p>
        </w:tc>
        <w:tc>
          <w:tcPr>
            <w:tcW w:w="1466" w:type="dxa"/>
            <w:vMerge/>
            <w:vAlign w:val="center"/>
          </w:tcPr>
          <w:p w14:paraId="2E64138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04E86C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6F962F00"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6F960C9B"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6A6E8F04"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2E717E45" w14:textId="77777777" w:rsidR="009F75B9" w:rsidRPr="00DD699A" w:rsidRDefault="009F75B9" w:rsidP="009F75B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5305F388" w14:textId="77777777" w:rsidR="009F75B9" w:rsidRPr="00DD699A" w:rsidRDefault="009F75B9" w:rsidP="009F75B9">
            <w:pPr>
              <w:keepNext/>
              <w:keepLines/>
              <w:spacing w:after="0"/>
              <w:jc w:val="center"/>
              <w:rPr>
                <w:rFonts w:ascii="Arial" w:hAnsi="Arial"/>
                <w:sz w:val="18"/>
                <w:szCs w:val="18"/>
              </w:rPr>
            </w:pPr>
          </w:p>
        </w:tc>
        <w:tc>
          <w:tcPr>
            <w:tcW w:w="587" w:type="dxa"/>
            <w:vAlign w:val="center"/>
          </w:tcPr>
          <w:p w14:paraId="265C99C6" w14:textId="77777777" w:rsidR="009F75B9" w:rsidRPr="00DD699A" w:rsidRDefault="009F75B9" w:rsidP="009F75B9">
            <w:pPr>
              <w:keepNext/>
              <w:keepLines/>
              <w:spacing w:after="0"/>
              <w:jc w:val="center"/>
              <w:rPr>
                <w:rFonts w:ascii="Arial" w:hAnsi="Arial"/>
                <w:sz w:val="18"/>
                <w:szCs w:val="18"/>
              </w:rPr>
            </w:pPr>
          </w:p>
        </w:tc>
        <w:tc>
          <w:tcPr>
            <w:tcW w:w="1187" w:type="dxa"/>
            <w:vMerge/>
            <w:vAlign w:val="center"/>
          </w:tcPr>
          <w:p w14:paraId="498413F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AFE3501" w14:textId="77777777" w:rsidR="009F75B9" w:rsidRPr="00DD699A" w:rsidRDefault="009F75B9" w:rsidP="009F75B9">
            <w:pPr>
              <w:keepNext/>
              <w:keepLines/>
              <w:spacing w:after="0"/>
              <w:jc w:val="center"/>
              <w:rPr>
                <w:rFonts w:ascii="Arial" w:hAnsi="Arial"/>
                <w:sz w:val="18"/>
              </w:rPr>
            </w:pPr>
          </w:p>
        </w:tc>
      </w:tr>
      <w:tr w:rsidR="009F75B9" w:rsidRPr="00DD699A" w14:paraId="42129248" w14:textId="77777777" w:rsidTr="009F75B9">
        <w:trPr>
          <w:trHeight w:val="223"/>
          <w:jc w:val="center"/>
        </w:trPr>
        <w:tc>
          <w:tcPr>
            <w:tcW w:w="1784" w:type="dxa"/>
            <w:vMerge/>
            <w:vAlign w:val="center"/>
          </w:tcPr>
          <w:p w14:paraId="1AEA2726" w14:textId="77777777" w:rsidR="009F75B9" w:rsidRPr="00DD699A" w:rsidRDefault="009F75B9" w:rsidP="009F75B9">
            <w:pPr>
              <w:keepNext/>
              <w:keepLines/>
              <w:spacing w:after="0"/>
              <w:jc w:val="center"/>
              <w:rPr>
                <w:rFonts w:ascii="Arial" w:hAnsi="Arial"/>
                <w:sz w:val="18"/>
                <w:lang w:eastAsia="zh-CN"/>
              </w:rPr>
            </w:pPr>
          </w:p>
        </w:tc>
        <w:tc>
          <w:tcPr>
            <w:tcW w:w="1466" w:type="dxa"/>
            <w:vMerge/>
            <w:vAlign w:val="center"/>
          </w:tcPr>
          <w:p w14:paraId="23EC9DB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76A74A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5A0B07D5" w14:textId="77777777" w:rsidR="009F75B9" w:rsidRPr="00DD699A" w:rsidRDefault="009F75B9" w:rsidP="009F75B9">
            <w:pPr>
              <w:keepNext/>
              <w:keepLines/>
              <w:spacing w:after="0"/>
              <w:jc w:val="center"/>
              <w:rPr>
                <w:rFonts w:ascii="Arial" w:hAnsi="Arial"/>
                <w:sz w:val="18"/>
              </w:rPr>
            </w:pPr>
          </w:p>
        </w:tc>
        <w:tc>
          <w:tcPr>
            <w:tcW w:w="587" w:type="dxa"/>
            <w:vAlign w:val="center"/>
          </w:tcPr>
          <w:p w14:paraId="7438614C" w14:textId="77777777" w:rsidR="009F75B9" w:rsidRPr="00DD699A" w:rsidRDefault="009F75B9" w:rsidP="009F75B9">
            <w:pPr>
              <w:keepNext/>
              <w:keepLines/>
              <w:spacing w:after="0"/>
              <w:jc w:val="center"/>
              <w:rPr>
                <w:rFonts w:ascii="Arial" w:hAnsi="Arial"/>
                <w:sz w:val="18"/>
              </w:rPr>
            </w:pPr>
          </w:p>
        </w:tc>
        <w:tc>
          <w:tcPr>
            <w:tcW w:w="587" w:type="dxa"/>
            <w:vAlign w:val="center"/>
          </w:tcPr>
          <w:p w14:paraId="31F9A888"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51C33010" w14:textId="77777777" w:rsidR="009F75B9" w:rsidRPr="00DD699A" w:rsidRDefault="009F75B9" w:rsidP="009F75B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4817BAAA" w14:textId="77777777" w:rsidR="009F75B9" w:rsidRPr="00DD699A" w:rsidRDefault="009F75B9" w:rsidP="009F75B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5160F854" w14:textId="77777777" w:rsidR="009F75B9" w:rsidRPr="00DD699A" w:rsidRDefault="009F75B9" w:rsidP="009F75B9">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10238FED"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F552FAB" w14:textId="77777777" w:rsidR="009F75B9" w:rsidRPr="00DD699A" w:rsidRDefault="009F75B9" w:rsidP="009F75B9">
            <w:pPr>
              <w:keepNext/>
              <w:keepLines/>
              <w:spacing w:after="0"/>
              <w:jc w:val="center"/>
              <w:rPr>
                <w:rFonts w:ascii="Arial" w:hAnsi="Arial"/>
                <w:sz w:val="18"/>
              </w:rPr>
            </w:pPr>
          </w:p>
        </w:tc>
      </w:tr>
      <w:tr w:rsidR="009F75B9" w:rsidRPr="00DD699A" w14:paraId="372AD4CE" w14:textId="77777777" w:rsidTr="009F75B9">
        <w:trPr>
          <w:trHeight w:val="223"/>
          <w:jc w:val="center"/>
        </w:trPr>
        <w:tc>
          <w:tcPr>
            <w:tcW w:w="1784" w:type="dxa"/>
            <w:vMerge w:val="restart"/>
            <w:vAlign w:val="center"/>
          </w:tcPr>
          <w:p w14:paraId="5D82A1DB"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14:paraId="7788364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F966AC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088C18D0" w14:textId="77777777" w:rsidR="009F75B9" w:rsidRPr="00DD699A" w:rsidRDefault="009F75B9" w:rsidP="009F75B9">
            <w:pPr>
              <w:keepNext/>
              <w:keepLines/>
              <w:spacing w:after="0"/>
              <w:jc w:val="center"/>
              <w:rPr>
                <w:rFonts w:ascii="Arial" w:hAnsi="Arial"/>
                <w:sz w:val="18"/>
              </w:rPr>
            </w:pPr>
          </w:p>
        </w:tc>
        <w:tc>
          <w:tcPr>
            <w:tcW w:w="587" w:type="dxa"/>
            <w:vAlign w:val="center"/>
          </w:tcPr>
          <w:p w14:paraId="01A08AFB" w14:textId="77777777" w:rsidR="009F75B9" w:rsidRPr="00DD699A" w:rsidRDefault="009F75B9" w:rsidP="009F75B9">
            <w:pPr>
              <w:keepNext/>
              <w:keepLines/>
              <w:spacing w:after="0"/>
              <w:jc w:val="center"/>
              <w:rPr>
                <w:rFonts w:ascii="Arial" w:hAnsi="Arial"/>
                <w:sz w:val="18"/>
              </w:rPr>
            </w:pPr>
          </w:p>
        </w:tc>
        <w:tc>
          <w:tcPr>
            <w:tcW w:w="587" w:type="dxa"/>
            <w:vAlign w:val="center"/>
          </w:tcPr>
          <w:p w14:paraId="07006121" w14:textId="77777777" w:rsidR="009F75B9" w:rsidRPr="00DD699A" w:rsidRDefault="009F75B9" w:rsidP="009F75B9">
            <w:pPr>
              <w:keepNext/>
              <w:keepLines/>
              <w:spacing w:after="0"/>
              <w:jc w:val="center"/>
              <w:rPr>
                <w:rFonts w:ascii="Arial" w:hAnsi="Arial"/>
                <w:sz w:val="18"/>
              </w:rPr>
            </w:pPr>
          </w:p>
        </w:tc>
        <w:tc>
          <w:tcPr>
            <w:tcW w:w="587" w:type="dxa"/>
            <w:vAlign w:val="center"/>
          </w:tcPr>
          <w:p w14:paraId="349AED55"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68F99A7"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E066D9A"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7A78B8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19FB68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7D7230D" w14:textId="77777777" w:rsidTr="009F75B9">
        <w:trPr>
          <w:trHeight w:val="223"/>
          <w:jc w:val="center"/>
        </w:trPr>
        <w:tc>
          <w:tcPr>
            <w:tcW w:w="1784" w:type="dxa"/>
            <w:vMerge/>
            <w:vAlign w:val="center"/>
          </w:tcPr>
          <w:p w14:paraId="0132A24E"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E89380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137D03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153AD71C" w14:textId="77777777" w:rsidR="009F75B9" w:rsidRPr="00DD699A" w:rsidRDefault="009F75B9" w:rsidP="009F75B9">
            <w:pPr>
              <w:keepNext/>
              <w:keepLines/>
              <w:spacing w:after="0"/>
              <w:jc w:val="center"/>
              <w:rPr>
                <w:rFonts w:ascii="Arial" w:hAnsi="Arial"/>
                <w:sz w:val="18"/>
              </w:rPr>
            </w:pPr>
          </w:p>
        </w:tc>
        <w:tc>
          <w:tcPr>
            <w:tcW w:w="587" w:type="dxa"/>
            <w:vAlign w:val="center"/>
          </w:tcPr>
          <w:p w14:paraId="0D5B0D2A" w14:textId="77777777" w:rsidR="009F75B9" w:rsidRPr="00DD699A" w:rsidRDefault="009F75B9" w:rsidP="009F75B9">
            <w:pPr>
              <w:keepNext/>
              <w:keepLines/>
              <w:spacing w:after="0"/>
              <w:jc w:val="center"/>
              <w:rPr>
                <w:rFonts w:ascii="Arial" w:hAnsi="Arial"/>
                <w:sz w:val="18"/>
              </w:rPr>
            </w:pPr>
          </w:p>
        </w:tc>
        <w:tc>
          <w:tcPr>
            <w:tcW w:w="587" w:type="dxa"/>
            <w:vAlign w:val="center"/>
          </w:tcPr>
          <w:p w14:paraId="7914BC60"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B8BB0F4"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91040B5" w14:textId="77777777" w:rsidR="009F75B9" w:rsidRPr="00DD699A" w:rsidRDefault="009F75B9" w:rsidP="009F75B9">
            <w:pPr>
              <w:keepNext/>
              <w:keepLines/>
              <w:spacing w:after="0"/>
              <w:jc w:val="center"/>
              <w:rPr>
                <w:rFonts w:ascii="Arial" w:hAnsi="Arial"/>
                <w:sz w:val="18"/>
              </w:rPr>
            </w:pPr>
          </w:p>
        </w:tc>
        <w:tc>
          <w:tcPr>
            <w:tcW w:w="587" w:type="dxa"/>
            <w:vAlign w:val="center"/>
          </w:tcPr>
          <w:p w14:paraId="6F8F1ED7"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609F1C0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3045253" w14:textId="77777777" w:rsidR="009F75B9" w:rsidRPr="00DD699A" w:rsidRDefault="009F75B9" w:rsidP="009F75B9">
            <w:pPr>
              <w:keepNext/>
              <w:keepLines/>
              <w:spacing w:after="0"/>
              <w:jc w:val="center"/>
              <w:rPr>
                <w:rFonts w:ascii="Arial" w:hAnsi="Arial"/>
                <w:sz w:val="18"/>
              </w:rPr>
            </w:pPr>
          </w:p>
        </w:tc>
      </w:tr>
      <w:tr w:rsidR="009F75B9" w:rsidRPr="00DD699A" w14:paraId="59B2120F" w14:textId="77777777" w:rsidTr="009F75B9">
        <w:trPr>
          <w:trHeight w:val="223"/>
          <w:jc w:val="center"/>
        </w:trPr>
        <w:tc>
          <w:tcPr>
            <w:tcW w:w="1784" w:type="dxa"/>
            <w:vMerge/>
            <w:vAlign w:val="center"/>
          </w:tcPr>
          <w:p w14:paraId="43688EF3"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D40E95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E44085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72FFEC3B" w14:textId="77777777" w:rsidR="009F75B9" w:rsidRPr="00DD699A" w:rsidRDefault="009F75B9" w:rsidP="009F75B9">
            <w:pPr>
              <w:keepNext/>
              <w:keepLines/>
              <w:spacing w:after="0"/>
              <w:jc w:val="center"/>
              <w:rPr>
                <w:rFonts w:ascii="Arial" w:hAnsi="Arial"/>
                <w:sz w:val="18"/>
              </w:rPr>
            </w:pPr>
          </w:p>
        </w:tc>
        <w:tc>
          <w:tcPr>
            <w:tcW w:w="587" w:type="dxa"/>
            <w:vAlign w:val="center"/>
          </w:tcPr>
          <w:p w14:paraId="5F168759" w14:textId="77777777" w:rsidR="009F75B9" w:rsidRPr="00DD699A" w:rsidRDefault="009F75B9" w:rsidP="009F75B9">
            <w:pPr>
              <w:keepNext/>
              <w:keepLines/>
              <w:spacing w:after="0"/>
              <w:jc w:val="center"/>
              <w:rPr>
                <w:rFonts w:ascii="Arial" w:hAnsi="Arial"/>
                <w:sz w:val="18"/>
              </w:rPr>
            </w:pPr>
          </w:p>
        </w:tc>
        <w:tc>
          <w:tcPr>
            <w:tcW w:w="587" w:type="dxa"/>
            <w:vAlign w:val="center"/>
          </w:tcPr>
          <w:p w14:paraId="7E533B2B"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A11D8A8"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9B17E91"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9518334"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723258D"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A646CE2" w14:textId="77777777" w:rsidR="009F75B9" w:rsidRPr="00DD699A" w:rsidRDefault="009F75B9" w:rsidP="009F75B9">
            <w:pPr>
              <w:keepNext/>
              <w:keepLines/>
              <w:spacing w:after="0"/>
              <w:jc w:val="center"/>
              <w:rPr>
                <w:rFonts w:ascii="Arial" w:hAnsi="Arial"/>
                <w:sz w:val="18"/>
              </w:rPr>
            </w:pPr>
          </w:p>
        </w:tc>
      </w:tr>
      <w:tr w:rsidR="009F75B9" w:rsidRPr="00DD699A" w14:paraId="23DABB14" w14:textId="77777777" w:rsidTr="009F75B9">
        <w:trPr>
          <w:trHeight w:val="223"/>
          <w:jc w:val="center"/>
        </w:trPr>
        <w:tc>
          <w:tcPr>
            <w:tcW w:w="1784" w:type="dxa"/>
            <w:vMerge w:val="restart"/>
            <w:vAlign w:val="center"/>
          </w:tcPr>
          <w:p w14:paraId="1F6BC23C"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14:paraId="04074A2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6B438D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6AF49FC9" w14:textId="77777777" w:rsidR="009F75B9" w:rsidRPr="00DD699A" w:rsidRDefault="009F75B9" w:rsidP="009F75B9">
            <w:pPr>
              <w:keepNext/>
              <w:keepLines/>
              <w:spacing w:after="0"/>
              <w:jc w:val="center"/>
              <w:rPr>
                <w:rFonts w:ascii="Arial" w:hAnsi="Arial"/>
                <w:sz w:val="18"/>
              </w:rPr>
            </w:pPr>
          </w:p>
        </w:tc>
        <w:tc>
          <w:tcPr>
            <w:tcW w:w="587" w:type="dxa"/>
            <w:vAlign w:val="center"/>
          </w:tcPr>
          <w:p w14:paraId="45A2D782" w14:textId="77777777" w:rsidR="009F75B9" w:rsidRPr="00DD699A" w:rsidRDefault="009F75B9" w:rsidP="009F75B9">
            <w:pPr>
              <w:keepNext/>
              <w:keepLines/>
              <w:spacing w:after="0"/>
              <w:jc w:val="center"/>
              <w:rPr>
                <w:rFonts w:ascii="Arial" w:hAnsi="Arial"/>
                <w:sz w:val="18"/>
              </w:rPr>
            </w:pPr>
          </w:p>
        </w:tc>
        <w:tc>
          <w:tcPr>
            <w:tcW w:w="587" w:type="dxa"/>
            <w:vAlign w:val="center"/>
          </w:tcPr>
          <w:p w14:paraId="133268E0"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0FEE1A44"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3C7261B8"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0B1BA078"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3DE7E02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38F19B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DF1B879" w14:textId="77777777" w:rsidTr="009F75B9">
        <w:trPr>
          <w:trHeight w:val="223"/>
          <w:jc w:val="center"/>
        </w:trPr>
        <w:tc>
          <w:tcPr>
            <w:tcW w:w="1784" w:type="dxa"/>
            <w:vMerge/>
            <w:vAlign w:val="center"/>
          </w:tcPr>
          <w:p w14:paraId="1947C52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1646A8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457775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1A8A045F" w14:textId="77777777" w:rsidR="009F75B9" w:rsidRPr="00DD699A" w:rsidRDefault="009F75B9" w:rsidP="009F75B9">
            <w:pPr>
              <w:keepNext/>
              <w:keepLines/>
              <w:spacing w:after="0"/>
              <w:jc w:val="center"/>
              <w:rPr>
                <w:rFonts w:ascii="Arial" w:hAnsi="Arial"/>
                <w:sz w:val="18"/>
              </w:rPr>
            </w:pPr>
          </w:p>
        </w:tc>
        <w:tc>
          <w:tcPr>
            <w:tcW w:w="587" w:type="dxa"/>
            <w:vAlign w:val="center"/>
          </w:tcPr>
          <w:p w14:paraId="3BD67A18" w14:textId="77777777" w:rsidR="009F75B9" w:rsidRPr="00DD699A" w:rsidRDefault="009F75B9" w:rsidP="009F75B9">
            <w:pPr>
              <w:keepNext/>
              <w:keepLines/>
              <w:spacing w:after="0"/>
              <w:jc w:val="center"/>
              <w:rPr>
                <w:rFonts w:ascii="Arial" w:hAnsi="Arial"/>
                <w:sz w:val="18"/>
              </w:rPr>
            </w:pPr>
          </w:p>
        </w:tc>
        <w:tc>
          <w:tcPr>
            <w:tcW w:w="587" w:type="dxa"/>
            <w:vAlign w:val="center"/>
          </w:tcPr>
          <w:p w14:paraId="2E16AC6F"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36E1DD44"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11F2435C" w14:textId="77777777" w:rsidR="009F75B9" w:rsidRPr="00DD699A" w:rsidRDefault="009F75B9" w:rsidP="009F75B9">
            <w:pPr>
              <w:keepNext/>
              <w:keepLines/>
              <w:spacing w:after="0"/>
              <w:jc w:val="center"/>
              <w:rPr>
                <w:rFonts w:ascii="Arial" w:hAnsi="Arial"/>
                <w:sz w:val="18"/>
              </w:rPr>
            </w:pPr>
          </w:p>
        </w:tc>
        <w:tc>
          <w:tcPr>
            <w:tcW w:w="587" w:type="dxa"/>
            <w:vAlign w:val="center"/>
          </w:tcPr>
          <w:p w14:paraId="160EE91B"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55116BA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85AC985" w14:textId="77777777" w:rsidR="009F75B9" w:rsidRPr="00DD699A" w:rsidRDefault="009F75B9" w:rsidP="009F75B9">
            <w:pPr>
              <w:keepNext/>
              <w:keepLines/>
              <w:spacing w:after="0"/>
              <w:jc w:val="center"/>
              <w:rPr>
                <w:rFonts w:ascii="Arial" w:hAnsi="Arial"/>
                <w:sz w:val="18"/>
              </w:rPr>
            </w:pPr>
          </w:p>
        </w:tc>
      </w:tr>
      <w:tr w:rsidR="009F75B9" w:rsidRPr="00DD699A" w14:paraId="0A167B9C" w14:textId="77777777" w:rsidTr="009F75B9">
        <w:trPr>
          <w:trHeight w:val="223"/>
          <w:jc w:val="center"/>
        </w:trPr>
        <w:tc>
          <w:tcPr>
            <w:tcW w:w="1784" w:type="dxa"/>
            <w:vMerge/>
            <w:vAlign w:val="center"/>
          </w:tcPr>
          <w:p w14:paraId="6D3EECE5"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212FF9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DE4C53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5C6F6629" w14:textId="77777777" w:rsidR="009F75B9" w:rsidRPr="00DD699A" w:rsidRDefault="009F75B9" w:rsidP="009F75B9">
            <w:pPr>
              <w:keepNext/>
              <w:keepLines/>
              <w:spacing w:after="0"/>
              <w:jc w:val="center"/>
              <w:rPr>
                <w:rFonts w:ascii="Arial" w:hAnsi="Arial"/>
                <w:sz w:val="18"/>
              </w:rPr>
            </w:pPr>
          </w:p>
        </w:tc>
        <w:tc>
          <w:tcPr>
            <w:tcW w:w="587" w:type="dxa"/>
            <w:vAlign w:val="center"/>
          </w:tcPr>
          <w:p w14:paraId="38AF2B28" w14:textId="77777777" w:rsidR="009F75B9" w:rsidRPr="00DD699A" w:rsidRDefault="009F75B9" w:rsidP="009F75B9">
            <w:pPr>
              <w:keepNext/>
              <w:keepLines/>
              <w:spacing w:after="0"/>
              <w:jc w:val="center"/>
              <w:rPr>
                <w:rFonts w:ascii="Arial" w:hAnsi="Arial"/>
                <w:sz w:val="18"/>
              </w:rPr>
            </w:pPr>
          </w:p>
        </w:tc>
        <w:tc>
          <w:tcPr>
            <w:tcW w:w="587" w:type="dxa"/>
            <w:vAlign w:val="center"/>
          </w:tcPr>
          <w:p w14:paraId="33176577"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239C4818"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3D868D98"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6DF2E7FE"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1ABAEB1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FD8C551" w14:textId="77777777" w:rsidR="009F75B9" w:rsidRPr="00DD699A" w:rsidRDefault="009F75B9" w:rsidP="009F75B9">
            <w:pPr>
              <w:keepNext/>
              <w:keepLines/>
              <w:spacing w:after="0"/>
              <w:jc w:val="center"/>
              <w:rPr>
                <w:rFonts w:ascii="Arial" w:hAnsi="Arial"/>
                <w:sz w:val="18"/>
              </w:rPr>
            </w:pPr>
          </w:p>
        </w:tc>
      </w:tr>
      <w:tr w:rsidR="009F75B9" w:rsidRPr="00DD699A" w14:paraId="41A4D295" w14:textId="77777777" w:rsidTr="009F75B9">
        <w:trPr>
          <w:jc w:val="center"/>
        </w:trPr>
        <w:tc>
          <w:tcPr>
            <w:tcW w:w="1784" w:type="dxa"/>
            <w:vMerge w:val="restart"/>
            <w:vAlign w:val="center"/>
          </w:tcPr>
          <w:p w14:paraId="1B90D89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14:paraId="1ED1757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4952070"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14:paraId="480A555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F78864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DC3466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771A32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D8C1988" w14:textId="77777777" w:rsidR="009F75B9" w:rsidRPr="00DD699A" w:rsidRDefault="009F75B9" w:rsidP="009F75B9">
            <w:pPr>
              <w:keepNext/>
              <w:keepLines/>
              <w:spacing w:after="0"/>
              <w:jc w:val="center"/>
              <w:rPr>
                <w:rFonts w:ascii="Arial" w:hAnsi="Arial"/>
                <w:sz w:val="18"/>
              </w:rPr>
            </w:pPr>
          </w:p>
        </w:tc>
        <w:tc>
          <w:tcPr>
            <w:tcW w:w="587" w:type="dxa"/>
            <w:vAlign w:val="center"/>
          </w:tcPr>
          <w:p w14:paraId="12BC4981"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5C5C9E32" w14:textId="77777777" w:rsidR="009F75B9" w:rsidRPr="00DD699A" w:rsidRDefault="009F75B9" w:rsidP="009F75B9">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682DD72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2F726B23" w14:textId="77777777" w:rsidTr="009F75B9">
        <w:trPr>
          <w:jc w:val="center"/>
        </w:trPr>
        <w:tc>
          <w:tcPr>
            <w:tcW w:w="1784" w:type="dxa"/>
            <w:vMerge/>
            <w:vAlign w:val="center"/>
          </w:tcPr>
          <w:p w14:paraId="6B2F73EB"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167EFDC1"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20D98080" w14:textId="77777777" w:rsidR="009F75B9" w:rsidRPr="00DD699A" w:rsidRDefault="009F75B9" w:rsidP="009F75B9">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6" w:type="dxa"/>
            <w:vAlign w:val="center"/>
          </w:tcPr>
          <w:p w14:paraId="5323687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06C9A3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16608A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266B72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98C12E7" w14:textId="77777777" w:rsidR="009F75B9" w:rsidRPr="00DD699A" w:rsidRDefault="009F75B9" w:rsidP="009F75B9">
            <w:pPr>
              <w:keepNext/>
              <w:keepLines/>
              <w:spacing w:after="0"/>
              <w:jc w:val="center"/>
              <w:rPr>
                <w:rFonts w:ascii="Arial" w:hAnsi="Arial"/>
                <w:sz w:val="18"/>
              </w:rPr>
            </w:pPr>
          </w:p>
        </w:tc>
        <w:tc>
          <w:tcPr>
            <w:tcW w:w="587" w:type="dxa"/>
            <w:vAlign w:val="center"/>
          </w:tcPr>
          <w:p w14:paraId="7DBDFE4F"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7CD20718"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2067213A"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9C70DE7" w14:textId="77777777" w:rsidTr="009F75B9">
        <w:trPr>
          <w:jc w:val="center"/>
        </w:trPr>
        <w:tc>
          <w:tcPr>
            <w:tcW w:w="1784" w:type="dxa"/>
            <w:vMerge/>
            <w:vAlign w:val="center"/>
          </w:tcPr>
          <w:p w14:paraId="5384F8FA"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2F5071CD"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3C2A9D4A" w14:textId="77777777" w:rsidR="009F75B9" w:rsidRPr="00DD699A" w:rsidRDefault="009F75B9" w:rsidP="009F75B9">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6" w:type="dxa"/>
            <w:vAlign w:val="center"/>
          </w:tcPr>
          <w:p w14:paraId="49E0F53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62C87A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55C62B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442D80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367239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6CD52E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DF1B20B"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3C483932"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6F8F52C6" w14:textId="77777777" w:rsidTr="009F75B9">
        <w:trPr>
          <w:trHeight w:val="223"/>
          <w:jc w:val="center"/>
        </w:trPr>
        <w:tc>
          <w:tcPr>
            <w:tcW w:w="1784" w:type="dxa"/>
            <w:vMerge w:val="restart"/>
            <w:vAlign w:val="center"/>
          </w:tcPr>
          <w:p w14:paraId="246D2F7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14:paraId="0BC3765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4A0070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6A3B6BF1" w14:textId="77777777" w:rsidR="009F75B9" w:rsidRPr="00DD699A" w:rsidRDefault="009F75B9" w:rsidP="009F75B9">
            <w:pPr>
              <w:keepNext/>
              <w:keepLines/>
              <w:spacing w:after="0"/>
              <w:jc w:val="center"/>
              <w:rPr>
                <w:rFonts w:ascii="Arial" w:hAnsi="Arial"/>
                <w:sz w:val="18"/>
              </w:rPr>
            </w:pPr>
          </w:p>
        </w:tc>
        <w:tc>
          <w:tcPr>
            <w:tcW w:w="587" w:type="dxa"/>
            <w:vAlign w:val="center"/>
          </w:tcPr>
          <w:p w14:paraId="04A8DDD0" w14:textId="77777777" w:rsidR="009F75B9" w:rsidRPr="00DD699A" w:rsidRDefault="009F75B9" w:rsidP="009F75B9">
            <w:pPr>
              <w:keepNext/>
              <w:keepLines/>
              <w:spacing w:after="0"/>
              <w:jc w:val="center"/>
              <w:rPr>
                <w:rFonts w:ascii="Arial" w:hAnsi="Arial"/>
                <w:sz w:val="18"/>
              </w:rPr>
            </w:pPr>
          </w:p>
        </w:tc>
        <w:tc>
          <w:tcPr>
            <w:tcW w:w="587" w:type="dxa"/>
            <w:vAlign w:val="center"/>
          </w:tcPr>
          <w:p w14:paraId="5D521F3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283A89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FE68FA0" w14:textId="77777777" w:rsidR="009F75B9" w:rsidRPr="00DD699A" w:rsidRDefault="009F75B9" w:rsidP="009F75B9">
            <w:pPr>
              <w:keepNext/>
              <w:keepLines/>
              <w:spacing w:after="0"/>
              <w:jc w:val="center"/>
              <w:rPr>
                <w:rFonts w:ascii="Arial" w:hAnsi="Arial"/>
                <w:sz w:val="18"/>
              </w:rPr>
            </w:pPr>
          </w:p>
        </w:tc>
        <w:tc>
          <w:tcPr>
            <w:tcW w:w="587" w:type="dxa"/>
            <w:vAlign w:val="center"/>
          </w:tcPr>
          <w:p w14:paraId="4B20DBDE"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469FBF78"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14:paraId="7981470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9C88EEA" w14:textId="77777777" w:rsidTr="009F75B9">
        <w:trPr>
          <w:trHeight w:val="223"/>
          <w:jc w:val="center"/>
        </w:trPr>
        <w:tc>
          <w:tcPr>
            <w:tcW w:w="1784" w:type="dxa"/>
            <w:vMerge/>
            <w:vAlign w:val="center"/>
          </w:tcPr>
          <w:p w14:paraId="686777C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46B054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8B5610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6158689D" w14:textId="77777777" w:rsidR="009F75B9" w:rsidRPr="00DD699A" w:rsidRDefault="009F75B9" w:rsidP="009F75B9">
            <w:pPr>
              <w:keepNext/>
              <w:keepLines/>
              <w:spacing w:after="0"/>
              <w:jc w:val="center"/>
              <w:rPr>
                <w:rFonts w:ascii="Arial" w:hAnsi="Arial"/>
                <w:sz w:val="18"/>
              </w:rPr>
            </w:pPr>
          </w:p>
        </w:tc>
        <w:tc>
          <w:tcPr>
            <w:tcW w:w="587" w:type="dxa"/>
            <w:vAlign w:val="center"/>
          </w:tcPr>
          <w:p w14:paraId="17B240DB" w14:textId="77777777" w:rsidR="009F75B9" w:rsidRPr="00DD699A" w:rsidRDefault="009F75B9" w:rsidP="009F75B9">
            <w:pPr>
              <w:keepNext/>
              <w:keepLines/>
              <w:spacing w:after="0"/>
              <w:jc w:val="center"/>
              <w:rPr>
                <w:rFonts w:ascii="Arial" w:hAnsi="Arial"/>
                <w:sz w:val="18"/>
              </w:rPr>
            </w:pPr>
          </w:p>
        </w:tc>
        <w:tc>
          <w:tcPr>
            <w:tcW w:w="587" w:type="dxa"/>
            <w:vAlign w:val="center"/>
          </w:tcPr>
          <w:p w14:paraId="2C6EC1AA" w14:textId="77777777" w:rsidR="009F75B9" w:rsidRPr="00DD699A" w:rsidRDefault="009F75B9" w:rsidP="009F75B9">
            <w:pPr>
              <w:keepNext/>
              <w:keepLines/>
              <w:spacing w:after="0"/>
              <w:jc w:val="center"/>
              <w:rPr>
                <w:rFonts w:ascii="Arial" w:hAnsi="Arial"/>
                <w:sz w:val="18"/>
              </w:rPr>
            </w:pPr>
          </w:p>
        </w:tc>
        <w:tc>
          <w:tcPr>
            <w:tcW w:w="587" w:type="dxa"/>
            <w:vAlign w:val="center"/>
          </w:tcPr>
          <w:p w14:paraId="300861C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C9B48DC" w14:textId="77777777" w:rsidR="009F75B9" w:rsidRPr="00DD699A" w:rsidRDefault="009F75B9" w:rsidP="009F75B9">
            <w:pPr>
              <w:keepNext/>
              <w:keepLines/>
              <w:spacing w:after="0"/>
              <w:jc w:val="center"/>
              <w:rPr>
                <w:rFonts w:ascii="Arial" w:hAnsi="Arial"/>
                <w:sz w:val="18"/>
              </w:rPr>
            </w:pPr>
          </w:p>
        </w:tc>
        <w:tc>
          <w:tcPr>
            <w:tcW w:w="587" w:type="dxa"/>
            <w:vAlign w:val="center"/>
          </w:tcPr>
          <w:p w14:paraId="7C4703A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B63EE7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3BF37B2" w14:textId="77777777" w:rsidR="009F75B9" w:rsidRPr="00DD699A" w:rsidRDefault="009F75B9" w:rsidP="009F75B9">
            <w:pPr>
              <w:keepNext/>
              <w:keepLines/>
              <w:spacing w:after="0"/>
              <w:jc w:val="center"/>
              <w:rPr>
                <w:rFonts w:ascii="Arial" w:hAnsi="Arial"/>
                <w:sz w:val="18"/>
              </w:rPr>
            </w:pPr>
          </w:p>
        </w:tc>
      </w:tr>
      <w:tr w:rsidR="009F75B9" w:rsidRPr="00DD699A" w14:paraId="12B66894" w14:textId="77777777" w:rsidTr="009F75B9">
        <w:trPr>
          <w:trHeight w:val="223"/>
          <w:jc w:val="center"/>
        </w:trPr>
        <w:tc>
          <w:tcPr>
            <w:tcW w:w="1784" w:type="dxa"/>
            <w:vMerge/>
            <w:vAlign w:val="center"/>
          </w:tcPr>
          <w:p w14:paraId="4E1F8C63"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B59829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3F39F6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54378710" w14:textId="77777777" w:rsidR="009F75B9" w:rsidRPr="00DD699A" w:rsidRDefault="009F75B9" w:rsidP="009F75B9">
            <w:pPr>
              <w:keepNext/>
              <w:keepLines/>
              <w:spacing w:after="0"/>
              <w:jc w:val="center"/>
              <w:rPr>
                <w:rFonts w:ascii="Arial" w:hAnsi="Arial"/>
                <w:sz w:val="18"/>
              </w:rPr>
            </w:pPr>
          </w:p>
        </w:tc>
        <w:tc>
          <w:tcPr>
            <w:tcW w:w="587" w:type="dxa"/>
            <w:vAlign w:val="center"/>
          </w:tcPr>
          <w:p w14:paraId="71455DAE" w14:textId="77777777" w:rsidR="009F75B9" w:rsidRPr="00DD699A" w:rsidRDefault="009F75B9" w:rsidP="009F75B9">
            <w:pPr>
              <w:keepNext/>
              <w:keepLines/>
              <w:spacing w:after="0"/>
              <w:jc w:val="center"/>
              <w:rPr>
                <w:rFonts w:ascii="Arial" w:hAnsi="Arial"/>
                <w:sz w:val="18"/>
              </w:rPr>
            </w:pPr>
          </w:p>
        </w:tc>
        <w:tc>
          <w:tcPr>
            <w:tcW w:w="587" w:type="dxa"/>
            <w:vAlign w:val="center"/>
          </w:tcPr>
          <w:p w14:paraId="0D27D97F" w14:textId="77777777" w:rsidR="009F75B9" w:rsidRPr="00DD699A" w:rsidRDefault="009F75B9" w:rsidP="009F75B9">
            <w:pPr>
              <w:keepNext/>
              <w:keepLines/>
              <w:spacing w:after="0"/>
              <w:jc w:val="center"/>
              <w:rPr>
                <w:rFonts w:ascii="Arial" w:hAnsi="Arial"/>
                <w:sz w:val="18"/>
              </w:rPr>
            </w:pPr>
          </w:p>
        </w:tc>
        <w:tc>
          <w:tcPr>
            <w:tcW w:w="587" w:type="dxa"/>
            <w:vAlign w:val="center"/>
          </w:tcPr>
          <w:p w14:paraId="4CCF8539" w14:textId="77777777" w:rsidR="009F75B9" w:rsidRPr="00DD699A" w:rsidRDefault="009F75B9" w:rsidP="009F75B9">
            <w:pPr>
              <w:keepNext/>
              <w:keepLines/>
              <w:spacing w:after="0"/>
              <w:jc w:val="center"/>
              <w:rPr>
                <w:rFonts w:ascii="Arial" w:hAnsi="Arial"/>
                <w:sz w:val="18"/>
              </w:rPr>
            </w:pPr>
          </w:p>
        </w:tc>
        <w:tc>
          <w:tcPr>
            <w:tcW w:w="587" w:type="dxa"/>
            <w:vAlign w:val="center"/>
          </w:tcPr>
          <w:p w14:paraId="5036BC5D" w14:textId="77777777" w:rsidR="009F75B9" w:rsidRPr="00DD699A" w:rsidRDefault="009F75B9" w:rsidP="009F75B9">
            <w:pPr>
              <w:keepNext/>
              <w:keepLines/>
              <w:spacing w:after="0"/>
              <w:jc w:val="center"/>
              <w:rPr>
                <w:rFonts w:ascii="Arial" w:hAnsi="Arial"/>
                <w:sz w:val="18"/>
              </w:rPr>
            </w:pPr>
          </w:p>
        </w:tc>
        <w:tc>
          <w:tcPr>
            <w:tcW w:w="587" w:type="dxa"/>
            <w:vAlign w:val="center"/>
          </w:tcPr>
          <w:p w14:paraId="5EE521C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74D17D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398A9CA" w14:textId="77777777" w:rsidR="009F75B9" w:rsidRPr="00DD699A" w:rsidRDefault="009F75B9" w:rsidP="009F75B9">
            <w:pPr>
              <w:keepNext/>
              <w:keepLines/>
              <w:spacing w:after="0"/>
              <w:jc w:val="center"/>
              <w:rPr>
                <w:rFonts w:ascii="Arial" w:hAnsi="Arial"/>
                <w:sz w:val="18"/>
              </w:rPr>
            </w:pPr>
          </w:p>
        </w:tc>
      </w:tr>
      <w:tr w:rsidR="009F75B9" w:rsidRPr="00DD699A" w14:paraId="472F6DE8" w14:textId="77777777" w:rsidTr="009F75B9">
        <w:trPr>
          <w:trHeight w:val="223"/>
          <w:jc w:val="center"/>
        </w:trPr>
        <w:tc>
          <w:tcPr>
            <w:tcW w:w="1784" w:type="dxa"/>
            <w:vMerge w:val="restart"/>
            <w:vAlign w:val="center"/>
          </w:tcPr>
          <w:p w14:paraId="7AD6A01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14:paraId="16C8D0F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105BDE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5</w:t>
            </w:r>
          </w:p>
        </w:tc>
        <w:tc>
          <w:tcPr>
            <w:tcW w:w="586" w:type="dxa"/>
            <w:shd w:val="clear" w:color="auto" w:fill="auto"/>
            <w:vAlign w:val="center"/>
          </w:tcPr>
          <w:p w14:paraId="4452C113" w14:textId="77777777" w:rsidR="009F75B9" w:rsidRPr="00DD699A" w:rsidRDefault="009F75B9" w:rsidP="009F75B9">
            <w:pPr>
              <w:keepNext/>
              <w:keepLines/>
              <w:spacing w:after="0"/>
              <w:jc w:val="center"/>
              <w:rPr>
                <w:rFonts w:ascii="Arial" w:hAnsi="Arial"/>
                <w:sz w:val="18"/>
              </w:rPr>
            </w:pPr>
          </w:p>
        </w:tc>
        <w:tc>
          <w:tcPr>
            <w:tcW w:w="587" w:type="dxa"/>
            <w:vAlign w:val="center"/>
          </w:tcPr>
          <w:p w14:paraId="35C5C94C" w14:textId="77777777" w:rsidR="009F75B9" w:rsidRPr="00DD699A" w:rsidRDefault="009F75B9" w:rsidP="009F75B9">
            <w:pPr>
              <w:keepNext/>
              <w:keepLines/>
              <w:spacing w:after="0"/>
              <w:jc w:val="center"/>
              <w:rPr>
                <w:rFonts w:ascii="Arial" w:hAnsi="Arial"/>
                <w:sz w:val="18"/>
              </w:rPr>
            </w:pPr>
          </w:p>
        </w:tc>
        <w:tc>
          <w:tcPr>
            <w:tcW w:w="587" w:type="dxa"/>
            <w:vAlign w:val="center"/>
          </w:tcPr>
          <w:p w14:paraId="7FC848D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19E5C7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34DC8F2" w14:textId="77777777" w:rsidR="009F75B9" w:rsidRPr="00DD699A" w:rsidRDefault="009F75B9" w:rsidP="009F75B9">
            <w:pPr>
              <w:keepNext/>
              <w:keepLines/>
              <w:spacing w:after="0"/>
              <w:jc w:val="center"/>
              <w:rPr>
                <w:rFonts w:ascii="Arial" w:hAnsi="Arial"/>
                <w:sz w:val="18"/>
              </w:rPr>
            </w:pPr>
          </w:p>
        </w:tc>
        <w:tc>
          <w:tcPr>
            <w:tcW w:w="587" w:type="dxa"/>
            <w:vAlign w:val="center"/>
          </w:tcPr>
          <w:p w14:paraId="0A22E0F5"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771CBFF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4FE347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476B132" w14:textId="77777777" w:rsidTr="009F75B9">
        <w:trPr>
          <w:trHeight w:val="223"/>
          <w:jc w:val="center"/>
        </w:trPr>
        <w:tc>
          <w:tcPr>
            <w:tcW w:w="1784" w:type="dxa"/>
            <w:vMerge/>
            <w:vAlign w:val="center"/>
          </w:tcPr>
          <w:p w14:paraId="01982B5C"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5C4263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0FBC66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46</w:t>
            </w:r>
          </w:p>
        </w:tc>
        <w:tc>
          <w:tcPr>
            <w:tcW w:w="3521" w:type="dxa"/>
            <w:gridSpan w:val="6"/>
            <w:shd w:val="clear" w:color="auto" w:fill="auto"/>
            <w:vAlign w:val="center"/>
          </w:tcPr>
          <w:p w14:paraId="25F662D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14:paraId="783A7F4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73201A9" w14:textId="77777777" w:rsidR="009F75B9" w:rsidRPr="00DD699A" w:rsidRDefault="009F75B9" w:rsidP="009F75B9">
            <w:pPr>
              <w:keepNext/>
              <w:keepLines/>
              <w:spacing w:after="0"/>
              <w:jc w:val="center"/>
              <w:rPr>
                <w:rFonts w:ascii="Arial" w:hAnsi="Arial"/>
                <w:sz w:val="18"/>
              </w:rPr>
            </w:pPr>
          </w:p>
        </w:tc>
      </w:tr>
      <w:tr w:rsidR="009F75B9" w:rsidRPr="00DD699A" w14:paraId="08E345F7" w14:textId="77777777" w:rsidTr="009F75B9">
        <w:trPr>
          <w:trHeight w:val="223"/>
          <w:jc w:val="center"/>
        </w:trPr>
        <w:tc>
          <w:tcPr>
            <w:tcW w:w="1784" w:type="dxa"/>
            <w:vMerge/>
            <w:vAlign w:val="center"/>
          </w:tcPr>
          <w:p w14:paraId="6878AE4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8C358F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93A221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463B15D6" w14:textId="77777777" w:rsidR="009F75B9" w:rsidRPr="00DD699A" w:rsidRDefault="009F75B9" w:rsidP="009F75B9">
            <w:pPr>
              <w:keepNext/>
              <w:keepLines/>
              <w:spacing w:after="0"/>
              <w:jc w:val="center"/>
              <w:rPr>
                <w:rFonts w:ascii="Arial" w:hAnsi="Arial"/>
                <w:sz w:val="18"/>
              </w:rPr>
            </w:pPr>
          </w:p>
        </w:tc>
        <w:tc>
          <w:tcPr>
            <w:tcW w:w="587" w:type="dxa"/>
            <w:vAlign w:val="center"/>
          </w:tcPr>
          <w:p w14:paraId="63C19D37" w14:textId="77777777" w:rsidR="009F75B9" w:rsidRPr="00DD699A" w:rsidRDefault="009F75B9" w:rsidP="009F75B9">
            <w:pPr>
              <w:keepNext/>
              <w:keepLines/>
              <w:spacing w:after="0"/>
              <w:jc w:val="center"/>
              <w:rPr>
                <w:rFonts w:ascii="Arial" w:hAnsi="Arial"/>
                <w:sz w:val="18"/>
              </w:rPr>
            </w:pPr>
          </w:p>
        </w:tc>
        <w:tc>
          <w:tcPr>
            <w:tcW w:w="587" w:type="dxa"/>
            <w:vAlign w:val="center"/>
          </w:tcPr>
          <w:p w14:paraId="15B9251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AD0C29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5C5EF8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582CB6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5C24BE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9E748DF" w14:textId="77777777" w:rsidR="009F75B9" w:rsidRPr="00DD699A" w:rsidRDefault="009F75B9" w:rsidP="009F75B9">
            <w:pPr>
              <w:keepNext/>
              <w:keepLines/>
              <w:spacing w:after="0"/>
              <w:jc w:val="center"/>
              <w:rPr>
                <w:rFonts w:ascii="Arial" w:hAnsi="Arial"/>
                <w:sz w:val="18"/>
              </w:rPr>
            </w:pPr>
          </w:p>
        </w:tc>
      </w:tr>
      <w:tr w:rsidR="009F75B9" w:rsidRPr="00DD699A" w14:paraId="24B60E59" w14:textId="77777777" w:rsidTr="009F75B9">
        <w:trPr>
          <w:trHeight w:val="223"/>
          <w:jc w:val="center"/>
        </w:trPr>
        <w:tc>
          <w:tcPr>
            <w:tcW w:w="1784" w:type="dxa"/>
            <w:vMerge w:val="restart"/>
            <w:vAlign w:val="center"/>
          </w:tcPr>
          <w:p w14:paraId="11FFDBF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14:paraId="1FA748C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CA_5A-46A</w:t>
            </w:r>
          </w:p>
          <w:p w14:paraId="6FA0129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6AF7422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AB22E62" w14:textId="77777777" w:rsidR="009F75B9" w:rsidRPr="00DD699A" w:rsidRDefault="009F75B9" w:rsidP="009F75B9">
            <w:pPr>
              <w:keepNext/>
              <w:keepLines/>
              <w:spacing w:after="0"/>
              <w:jc w:val="center"/>
              <w:rPr>
                <w:rFonts w:ascii="Arial" w:hAnsi="Arial"/>
                <w:sz w:val="18"/>
              </w:rPr>
            </w:pPr>
          </w:p>
        </w:tc>
        <w:tc>
          <w:tcPr>
            <w:tcW w:w="587" w:type="dxa"/>
            <w:vAlign w:val="center"/>
          </w:tcPr>
          <w:p w14:paraId="10AA3973" w14:textId="77777777" w:rsidR="009F75B9" w:rsidRPr="00DD699A" w:rsidRDefault="009F75B9" w:rsidP="009F75B9">
            <w:pPr>
              <w:keepNext/>
              <w:keepLines/>
              <w:spacing w:after="0"/>
              <w:jc w:val="center"/>
              <w:rPr>
                <w:rFonts w:ascii="Arial" w:hAnsi="Arial"/>
                <w:sz w:val="18"/>
              </w:rPr>
            </w:pPr>
          </w:p>
        </w:tc>
        <w:tc>
          <w:tcPr>
            <w:tcW w:w="587" w:type="dxa"/>
            <w:vAlign w:val="center"/>
          </w:tcPr>
          <w:p w14:paraId="6D6AAE1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0A4B25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95AB0A9" w14:textId="77777777" w:rsidR="009F75B9" w:rsidRPr="00DD699A" w:rsidRDefault="009F75B9" w:rsidP="009F75B9">
            <w:pPr>
              <w:keepNext/>
              <w:keepLines/>
              <w:spacing w:after="0"/>
              <w:jc w:val="center"/>
              <w:rPr>
                <w:rFonts w:ascii="Arial" w:hAnsi="Arial"/>
                <w:sz w:val="18"/>
              </w:rPr>
            </w:pPr>
          </w:p>
        </w:tc>
        <w:tc>
          <w:tcPr>
            <w:tcW w:w="587" w:type="dxa"/>
            <w:vAlign w:val="center"/>
          </w:tcPr>
          <w:p w14:paraId="6738234D"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6FAF2DF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E844E2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21BE06F" w14:textId="77777777" w:rsidTr="009F75B9">
        <w:trPr>
          <w:trHeight w:val="223"/>
          <w:jc w:val="center"/>
        </w:trPr>
        <w:tc>
          <w:tcPr>
            <w:tcW w:w="1784" w:type="dxa"/>
            <w:vMerge/>
            <w:vAlign w:val="center"/>
          </w:tcPr>
          <w:p w14:paraId="7751354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17714C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064101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46</w:t>
            </w:r>
          </w:p>
        </w:tc>
        <w:tc>
          <w:tcPr>
            <w:tcW w:w="3521" w:type="dxa"/>
            <w:gridSpan w:val="6"/>
            <w:shd w:val="clear" w:color="auto" w:fill="auto"/>
            <w:vAlign w:val="center"/>
          </w:tcPr>
          <w:p w14:paraId="29CA5CB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535377F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42D8A35" w14:textId="77777777" w:rsidR="009F75B9" w:rsidRPr="00DD699A" w:rsidRDefault="009F75B9" w:rsidP="009F75B9">
            <w:pPr>
              <w:keepNext/>
              <w:keepLines/>
              <w:spacing w:after="0"/>
              <w:jc w:val="center"/>
              <w:rPr>
                <w:rFonts w:ascii="Arial" w:hAnsi="Arial"/>
                <w:sz w:val="18"/>
              </w:rPr>
            </w:pPr>
          </w:p>
        </w:tc>
      </w:tr>
      <w:tr w:rsidR="009F75B9" w:rsidRPr="00DD699A" w14:paraId="3B219D93" w14:textId="77777777" w:rsidTr="009F75B9">
        <w:trPr>
          <w:trHeight w:val="223"/>
          <w:jc w:val="center"/>
        </w:trPr>
        <w:tc>
          <w:tcPr>
            <w:tcW w:w="1784" w:type="dxa"/>
            <w:vMerge/>
            <w:vAlign w:val="center"/>
          </w:tcPr>
          <w:p w14:paraId="227DB94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C38853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F5AAAC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445759EE" w14:textId="77777777" w:rsidR="009F75B9" w:rsidRPr="00DD699A" w:rsidRDefault="009F75B9" w:rsidP="009F75B9">
            <w:pPr>
              <w:keepNext/>
              <w:keepLines/>
              <w:spacing w:after="0"/>
              <w:jc w:val="center"/>
              <w:rPr>
                <w:rFonts w:ascii="Arial" w:hAnsi="Arial"/>
                <w:sz w:val="18"/>
              </w:rPr>
            </w:pPr>
          </w:p>
        </w:tc>
        <w:tc>
          <w:tcPr>
            <w:tcW w:w="587" w:type="dxa"/>
            <w:vAlign w:val="center"/>
          </w:tcPr>
          <w:p w14:paraId="6621E908" w14:textId="77777777" w:rsidR="009F75B9" w:rsidRPr="00DD699A" w:rsidRDefault="009F75B9" w:rsidP="009F75B9">
            <w:pPr>
              <w:keepNext/>
              <w:keepLines/>
              <w:spacing w:after="0"/>
              <w:jc w:val="center"/>
              <w:rPr>
                <w:rFonts w:ascii="Arial" w:hAnsi="Arial"/>
                <w:sz w:val="18"/>
              </w:rPr>
            </w:pPr>
          </w:p>
        </w:tc>
        <w:tc>
          <w:tcPr>
            <w:tcW w:w="587" w:type="dxa"/>
            <w:vAlign w:val="center"/>
          </w:tcPr>
          <w:p w14:paraId="3DF5D57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B0BE05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1AB6CB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8755D0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97F8FA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DB67133" w14:textId="77777777" w:rsidR="009F75B9" w:rsidRPr="00DD699A" w:rsidRDefault="009F75B9" w:rsidP="009F75B9">
            <w:pPr>
              <w:keepNext/>
              <w:keepLines/>
              <w:spacing w:after="0"/>
              <w:jc w:val="center"/>
              <w:rPr>
                <w:rFonts w:ascii="Arial" w:hAnsi="Arial"/>
                <w:sz w:val="18"/>
              </w:rPr>
            </w:pPr>
          </w:p>
        </w:tc>
      </w:tr>
      <w:tr w:rsidR="009F75B9" w:rsidRPr="00DD699A" w14:paraId="137AFAF3" w14:textId="77777777" w:rsidTr="009F75B9">
        <w:trPr>
          <w:trHeight w:val="223"/>
          <w:jc w:val="center"/>
        </w:trPr>
        <w:tc>
          <w:tcPr>
            <w:tcW w:w="1784" w:type="dxa"/>
            <w:vMerge w:val="restart"/>
            <w:vAlign w:val="center"/>
          </w:tcPr>
          <w:p w14:paraId="13A6E766"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14:paraId="0507E31D"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CA_48A-66A</w:t>
            </w:r>
          </w:p>
          <w:p w14:paraId="1AA085B6"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CA_5A-66A</w:t>
            </w:r>
          </w:p>
          <w:p w14:paraId="1B36571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0EB8854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57DE69F5" w14:textId="77777777" w:rsidR="009F75B9" w:rsidRPr="00DD699A" w:rsidRDefault="009F75B9" w:rsidP="009F75B9">
            <w:pPr>
              <w:keepNext/>
              <w:keepLines/>
              <w:spacing w:after="0"/>
              <w:jc w:val="center"/>
              <w:rPr>
                <w:rFonts w:ascii="Arial" w:hAnsi="Arial"/>
                <w:sz w:val="18"/>
              </w:rPr>
            </w:pPr>
          </w:p>
        </w:tc>
        <w:tc>
          <w:tcPr>
            <w:tcW w:w="587" w:type="dxa"/>
            <w:vAlign w:val="center"/>
          </w:tcPr>
          <w:p w14:paraId="0A93C26F" w14:textId="77777777" w:rsidR="009F75B9" w:rsidRPr="00DD699A" w:rsidRDefault="009F75B9" w:rsidP="009F75B9">
            <w:pPr>
              <w:keepNext/>
              <w:keepLines/>
              <w:spacing w:after="0"/>
              <w:jc w:val="center"/>
              <w:rPr>
                <w:rFonts w:ascii="Arial" w:hAnsi="Arial"/>
                <w:sz w:val="18"/>
              </w:rPr>
            </w:pPr>
          </w:p>
        </w:tc>
        <w:tc>
          <w:tcPr>
            <w:tcW w:w="587" w:type="dxa"/>
            <w:vAlign w:val="center"/>
          </w:tcPr>
          <w:p w14:paraId="6196DB6A"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736C4919"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1C3D2AE3" w14:textId="77777777" w:rsidR="009F75B9" w:rsidRPr="00DD699A" w:rsidRDefault="009F75B9" w:rsidP="009F75B9">
            <w:pPr>
              <w:keepNext/>
              <w:keepLines/>
              <w:spacing w:after="0"/>
              <w:jc w:val="center"/>
              <w:rPr>
                <w:rFonts w:ascii="Arial" w:hAnsi="Arial"/>
                <w:sz w:val="18"/>
              </w:rPr>
            </w:pPr>
          </w:p>
        </w:tc>
        <w:tc>
          <w:tcPr>
            <w:tcW w:w="587" w:type="dxa"/>
            <w:vAlign w:val="center"/>
          </w:tcPr>
          <w:p w14:paraId="71A30208"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1591D642" w14:textId="77777777" w:rsidR="009F75B9" w:rsidRPr="00DD699A" w:rsidRDefault="009F75B9" w:rsidP="009F75B9">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14:paraId="16D56471" w14:textId="77777777" w:rsidR="009F75B9" w:rsidRPr="00DD699A" w:rsidRDefault="009F75B9" w:rsidP="009F75B9">
            <w:pPr>
              <w:keepNext/>
              <w:keepLines/>
              <w:spacing w:after="0"/>
              <w:jc w:val="center"/>
              <w:rPr>
                <w:rFonts w:ascii="Arial" w:hAnsi="Arial"/>
                <w:sz w:val="18"/>
              </w:rPr>
            </w:pPr>
            <w:r w:rsidRPr="00DD699A">
              <w:rPr>
                <w:rFonts w:ascii="Arial" w:hAnsi="Arial" w:cs="Intel Clear" w:hint="eastAsia"/>
                <w:sz w:val="18"/>
                <w:lang w:eastAsia="zh-CN"/>
              </w:rPr>
              <w:t>0</w:t>
            </w:r>
          </w:p>
        </w:tc>
      </w:tr>
      <w:tr w:rsidR="009F75B9" w:rsidRPr="00DD699A" w14:paraId="082A5F45" w14:textId="77777777" w:rsidTr="009F75B9">
        <w:trPr>
          <w:trHeight w:val="223"/>
          <w:jc w:val="center"/>
        </w:trPr>
        <w:tc>
          <w:tcPr>
            <w:tcW w:w="1784" w:type="dxa"/>
            <w:vMerge/>
            <w:vAlign w:val="center"/>
          </w:tcPr>
          <w:p w14:paraId="6FFA0315"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5552F6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009003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445986AF" w14:textId="77777777" w:rsidR="009F75B9" w:rsidRPr="00DD699A" w:rsidRDefault="009F75B9" w:rsidP="009F75B9">
            <w:pPr>
              <w:keepNext/>
              <w:keepLines/>
              <w:spacing w:after="0"/>
              <w:jc w:val="center"/>
              <w:rPr>
                <w:rFonts w:ascii="Arial" w:hAnsi="Arial"/>
                <w:sz w:val="18"/>
              </w:rPr>
            </w:pPr>
          </w:p>
        </w:tc>
        <w:tc>
          <w:tcPr>
            <w:tcW w:w="587" w:type="dxa"/>
            <w:vAlign w:val="center"/>
          </w:tcPr>
          <w:p w14:paraId="3990BF77" w14:textId="77777777" w:rsidR="009F75B9" w:rsidRPr="00DD699A" w:rsidRDefault="009F75B9" w:rsidP="009F75B9">
            <w:pPr>
              <w:keepNext/>
              <w:keepLines/>
              <w:spacing w:after="0"/>
              <w:jc w:val="center"/>
              <w:rPr>
                <w:rFonts w:ascii="Arial" w:hAnsi="Arial"/>
                <w:sz w:val="18"/>
              </w:rPr>
            </w:pPr>
          </w:p>
        </w:tc>
        <w:tc>
          <w:tcPr>
            <w:tcW w:w="587" w:type="dxa"/>
            <w:vAlign w:val="center"/>
          </w:tcPr>
          <w:p w14:paraId="010E148C"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14:paraId="1436E9F2"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14:paraId="19B9AD67"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033E0826"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7DCB4CB7"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B4B05CC" w14:textId="77777777" w:rsidR="009F75B9" w:rsidRPr="00DD699A" w:rsidRDefault="009F75B9" w:rsidP="009F75B9">
            <w:pPr>
              <w:keepNext/>
              <w:keepLines/>
              <w:spacing w:after="0"/>
              <w:jc w:val="center"/>
              <w:rPr>
                <w:rFonts w:ascii="Arial" w:hAnsi="Arial"/>
                <w:sz w:val="18"/>
              </w:rPr>
            </w:pPr>
          </w:p>
        </w:tc>
      </w:tr>
      <w:tr w:rsidR="009F75B9" w:rsidRPr="00DD699A" w14:paraId="22911B10" w14:textId="77777777" w:rsidTr="009F75B9">
        <w:trPr>
          <w:trHeight w:val="223"/>
          <w:jc w:val="center"/>
        </w:trPr>
        <w:tc>
          <w:tcPr>
            <w:tcW w:w="1784" w:type="dxa"/>
            <w:vMerge/>
            <w:vAlign w:val="center"/>
          </w:tcPr>
          <w:p w14:paraId="5C958CC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047207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3B52B1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0843755E" w14:textId="77777777" w:rsidR="009F75B9" w:rsidRPr="00DD699A" w:rsidRDefault="009F75B9" w:rsidP="009F75B9">
            <w:pPr>
              <w:keepNext/>
              <w:keepLines/>
              <w:spacing w:after="0"/>
              <w:jc w:val="center"/>
              <w:rPr>
                <w:rFonts w:ascii="Arial" w:hAnsi="Arial"/>
                <w:sz w:val="18"/>
              </w:rPr>
            </w:pPr>
          </w:p>
        </w:tc>
        <w:tc>
          <w:tcPr>
            <w:tcW w:w="587" w:type="dxa"/>
            <w:vAlign w:val="center"/>
          </w:tcPr>
          <w:p w14:paraId="1EFA4070" w14:textId="77777777" w:rsidR="009F75B9" w:rsidRPr="00DD699A" w:rsidRDefault="009F75B9" w:rsidP="009F75B9">
            <w:pPr>
              <w:keepNext/>
              <w:keepLines/>
              <w:spacing w:after="0"/>
              <w:jc w:val="center"/>
              <w:rPr>
                <w:rFonts w:ascii="Arial" w:hAnsi="Arial"/>
                <w:sz w:val="18"/>
              </w:rPr>
            </w:pPr>
          </w:p>
        </w:tc>
        <w:tc>
          <w:tcPr>
            <w:tcW w:w="587" w:type="dxa"/>
            <w:vAlign w:val="center"/>
          </w:tcPr>
          <w:p w14:paraId="0186BF64"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2969035F"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3CB31527"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3D3F3CA4"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E063C0A"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03A2B05" w14:textId="77777777" w:rsidR="009F75B9" w:rsidRPr="00DD699A" w:rsidRDefault="009F75B9" w:rsidP="009F75B9">
            <w:pPr>
              <w:keepNext/>
              <w:keepLines/>
              <w:spacing w:after="0"/>
              <w:jc w:val="center"/>
              <w:rPr>
                <w:rFonts w:ascii="Arial" w:hAnsi="Arial"/>
                <w:sz w:val="18"/>
              </w:rPr>
            </w:pPr>
          </w:p>
        </w:tc>
      </w:tr>
      <w:tr w:rsidR="009F75B9" w:rsidRPr="00DD699A" w14:paraId="0DB75FCA" w14:textId="77777777" w:rsidTr="009F75B9">
        <w:trPr>
          <w:trHeight w:val="223"/>
          <w:jc w:val="center"/>
        </w:trPr>
        <w:tc>
          <w:tcPr>
            <w:tcW w:w="1784" w:type="dxa"/>
            <w:vMerge w:val="restart"/>
            <w:vAlign w:val="center"/>
          </w:tcPr>
          <w:p w14:paraId="33C7E9CA"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vMerge w:val="restart"/>
            <w:vAlign w:val="center"/>
          </w:tcPr>
          <w:p w14:paraId="1760ADF9"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CA_48A-66A</w:t>
            </w:r>
          </w:p>
          <w:p w14:paraId="72FED6C9"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CA_5A-66A</w:t>
            </w:r>
          </w:p>
          <w:p w14:paraId="3582D91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77CF8C7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704D93A3" w14:textId="77777777" w:rsidR="009F75B9" w:rsidRPr="00DD699A" w:rsidRDefault="009F75B9" w:rsidP="009F75B9">
            <w:pPr>
              <w:keepNext/>
              <w:keepLines/>
              <w:spacing w:after="0"/>
              <w:jc w:val="center"/>
              <w:rPr>
                <w:rFonts w:ascii="Arial" w:hAnsi="Arial"/>
                <w:sz w:val="18"/>
              </w:rPr>
            </w:pPr>
          </w:p>
        </w:tc>
        <w:tc>
          <w:tcPr>
            <w:tcW w:w="587" w:type="dxa"/>
            <w:vAlign w:val="center"/>
          </w:tcPr>
          <w:p w14:paraId="6B25DAB5" w14:textId="77777777" w:rsidR="009F75B9" w:rsidRPr="00DD699A" w:rsidRDefault="009F75B9" w:rsidP="009F75B9">
            <w:pPr>
              <w:keepNext/>
              <w:keepLines/>
              <w:spacing w:after="0"/>
              <w:jc w:val="center"/>
              <w:rPr>
                <w:rFonts w:ascii="Arial" w:hAnsi="Arial"/>
                <w:sz w:val="18"/>
              </w:rPr>
            </w:pPr>
          </w:p>
        </w:tc>
        <w:tc>
          <w:tcPr>
            <w:tcW w:w="587" w:type="dxa"/>
            <w:vAlign w:val="center"/>
          </w:tcPr>
          <w:p w14:paraId="264453C2"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264DF2A6"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1762947D" w14:textId="77777777" w:rsidR="009F75B9" w:rsidRPr="00DD699A" w:rsidRDefault="009F75B9" w:rsidP="009F75B9">
            <w:pPr>
              <w:keepNext/>
              <w:keepLines/>
              <w:spacing w:after="0"/>
              <w:jc w:val="center"/>
              <w:rPr>
                <w:rFonts w:ascii="Arial" w:hAnsi="Arial"/>
                <w:sz w:val="18"/>
              </w:rPr>
            </w:pPr>
          </w:p>
        </w:tc>
        <w:tc>
          <w:tcPr>
            <w:tcW w:w="587" w:type="dxa"/>
            <w:vAlign w:val="center"/>
          </w:tcPr>
          <w:p w14:paraId="3BE72C25"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2E954BC7" w14:textId="77777777" w:rsidR="009F75B9" w:rsidRPr="00DD699A" w:rsidRDefault="009F75B9" w:rsidP="009F75B9">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3088DDF2" w14:textId="77777777" w:rsidR="009F75B9" w:rsidRPr="00DD699A" w:rsidRDefault="009F75B9" w:rsidP="009F75B9">
            <w:pPr>
              <w:keepNext/>
              <w:keepLines/>
              <w:spacing w:after="0"/>
              <w:jc w:val="center"/>
              <w:rPr>
                <w:rFonts w:ascii="Arial" w:hAnsi="Arial"/>
                <w:sz w:val="18"/>
              </w:rPr>
            </w:pPr>
            <w:r w:rsidRPr="00DD699A">
              <w:rPr>
                <w:rFonts w:ascii="Arial" w:hAnsi="Arial" w:cs="Intel Clear" w:hint="eastAsia"/>
                <w:sz w:val="18"/>
                <w:lang w:eastAsia="zh-CN"/>
              </w:rPr>
              <w:t>0</w:t>
            </w:r>
          </w:p>
        </w:tc>
      </w:tr>
      <w:tr w:rsidR="009F75B9" w:rsidRPr="00DD699A" w14:paraId="5DF2286E" w14:textId="77777777" w:rsidTr="009F75B9">
        <w:trPr>
          <w:trHeight w:val="223"/>
          <w:jc w:val="center"/>
        </w:trPr>
        <w:tc>
          <w:tcPr>
            <w:tcW w:w="1784" w:type="dxa"/>
            <w:vMerge/>
            <w:vAlign w:val="center"/>
          </w:tcPr>
          <w:p w14:paraId="4EE277D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11B3F9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D62E28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05989BF4" w14:textId="77777777" w:rsidR="009F75B9" w:rsidRPr="00DD699A" w:rsidRDefault="009F75B9" w:rsidP="009F75B9">
            <w:pPr>
              <w:keepNext/>
              <w:keepLines/>
              <w:spacing w:after="0"/>
              <w:jc w:val="center"/>
              <w:rPr>
                <w:rFonts w:ascii="Arial" w:hAnsi="Arial"/>
                <w:sz w:val="18"/>
              </w:rPr>
            </w:pPr>
          </w:p>
        </w:tc>
        <w:tc>
          <w:tcPr>
            <w:tcW w:w="587" w:type="dxa"/>
            <w:vAlign w:val="center"/>
          </w:tcPr>
          <w:p w14:paraId="4AA38388" w14:textId="77777777" w:rsidR="009F75B9" w:rsidRPr="00DD699A" w:rsidRDefault="009F75B9" w:rsidP="009F75B9">
            <w:pPr>
              <w:keepNext/>
              <w:keepLines/>
              <w:spacing w:after="0"/>
              <w:jc w:val="center"/>
              <w:rPr>
                <w:rFonts w:ascii="Arial" w:hAnsi="Arial"/>
                <w:sz w:val="18"/>
              </w:rPr>
            </w:pPr>
          </w:p>
        </w:tc>
        <w:tc>
          <w:tcPr>
            <w:tcW w:w="587" w:type="dxa"/>
            <w:vAlign w:val="center"/>
          </w:tcPr>
          <w:p w14:paraId="7DF9D277"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14:paraId="740C2C2B"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14:paraId="12076117"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40245F63"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4E6C1D0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4A16025" w14:textId="77777777" w:rsidR="009F75B9" w:rsidRPr="00DD699A" w:rsidRDefault="009F75B9" w:rsidP="009F75B9">
            <w:pPr>
              <w:keepNext/>
              <w:keepLines/>
              <w:spacing w:after="0"/>
              <w:jc w:val="center"/>
              <w:rPr>
                <w:rFonts w:ascii="Arial" w:hAnsi="Arial"/>
                <w:sz w:val="18"/>
              </w:rPr>
            </w:pPr>
          </w:p>
        </w:tc>
      </w:tr>
      <w:tr w:rsidR="009F75B9" w:rsidRPr="00DD699A" w14:paraId="782AD8B2" w14:textId="77777777" w:rsidTr="009F75B9">
        <w:trPr>
          <w:trHeight w:val="223"/>
          <w:jc w:val="center"/>
        </w:trPr>
        <w:tc>
          <w:tcPr>
            <w:tcW w:w="1784" w:type="dxa"/>
            <w:vMerge/>
            <w:vAlign w:val="center"/>
          </w:tcPr>
          <w:p w14:paraId="2E05FE9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705DA8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69C37F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21" w:type="dxa"/>
            <w:gridSpan w:val="6"/>
            <w:shd w:val="clear" w:color="auto" w:fill="auto"/>
            <w:vAlign w:val="center"/>
          </w:tcPr>
          <w:p w14:paraId="621AF16A"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14:paraId="3EAC59D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4FF108D" w14:textId="77777777" w:rsidR="009F75B9" w:rsidRPr="00DD699A" w:rsidRDefault="009F75B9" w:rsidP="009F75B9">
            <w:pPr>
              <w:keepNext/>
              <w:keepLines/>
              <w:spacing w:after="0"/>
              <w:jc w:val="center"/>
              <w:rPr>
                <w:rFonts w:ascii="Arial" w:hAnsi="Arial"/>
                <w:sz w:val="18"/>
              </w:rPr>
            </w:pPr>
          </w:p>
        </w:tc>
      </w:tr>
      <w:tr w:rsidR="009F75B9" w:rsidRPr="00DD699A" w14:paraId="1FE8CB31" w14:textId="77777777" w:rsidTr="009F75B9">
        <w:trPr>
          <w:trHeight w:val="223"/>
          <w:jc w:val="center"/>
        </w:trPr>
        <w:tc>
          <w:tcPr>
            <w:tcW w:w="1784" w:type="dxa"/>
            <w:vMerge w:val="restart"/>
            <w:vAlign w:val="center"/>
          </w:tcPr>
          <w:p w14:paraId="1EC81F06"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14:paraId="7E5AF47B"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CA_48A-66A</w:t>
            </w:r>
          </w:p>
          <w:p w14:paraId="02620195"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CA_5A-66A</w:t>
            </w:r>
          </w:p>
          <w:p w14:paraId="04E35E04"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219A6B5E" w14:textId="77777777" w:rsidR="009F75B9" w:rsidRPr="00DD699A" w:rsidRDefault="009F75B9" w:rsidP="009F75B9">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3C15AA30" w14:textId="77777777" w:rsidR="009F75B9" w:rsidRPr="00DD699A" w:rsidRDefault="009F75B9" w:rsidP="009F75B9">
            <w:pPr>
              <w:keepNext/>
              <w:keepLines/>
              <w:spacing w:after="0"/>
              <w:jc w:val="center"/>
              <w:rPr>
                <w:rFonts w:ascii="Arial" w:hAnsi="Arial"/>
                <w:sz w:val="18"/>
                <w:lang w:val="en-AU"/>
              </w:rPr>
            </w:pPr>
          </w:p>
        </w:tc>
        <w:tc>
          <w:tcPr>
            <w:tcW w:w="587" w:type="dxa"/>
            <w:vAlign w:val="center"/>
          </w:tcPr>
          <w:p w14:paraId="262ED51C" w14:textId="77777777" w:rsidR="009F75B9" w:rsidRPr="00DD699A" w:rsidRDefault="009F75B9" w:rsidP="009F75B9">
            <w:pPr>
              <w:keepNext/>
              <w:keepLines/>
              <w:spacing w:after="0"/>
              <w:jc w:val="center"/>
              <w:rPr>
                <w:rFonts w:ascii="Arial" w:hAnsi="Arial"/>
                <w:sz w:val="18"/>
                <w:lang w:val="en-AU"/>
              </w:rPr>
            </w:pPr>
          </w:p>
        </w:tc>
        <w:tc>
          <w:tcPr>
            <w:tcW w:w="587" w:type="dxa"/>
            <w:vAlign w:val="center"/>
          </w:tcPr>
          <w:p w14:paraId="6DB250E9"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6CD6EE42"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0C7F3E4F" w14:textId="77777777" w:rsidR="009F75B9" w:rsidRPr="00DD699A" w:rsidRDefault="009F75B9" w:rsidP="009F75B9">
            <w:pPr>
              <w:keepNext/>
              <w:keepLines/>
              <w:spacing w:after="0"/>
              <w:jc w:val="center"/>
              <w:rPr>
                <w:rFonts w:ascii="Arial" w:hAnsi="Arial"/>
                <w:sz w:val="18"/>
                <w:lang w:val="en-AU"/>
              </w:rPr>
            </w:pPr>
          </w:p>
        </w:tc>
        <w:tc>
          <w:tcPr>
            <w:tcW w:w="587" w:type="dxa"/>
            <w:vAlign w:val="center"/>
          </w:tcPr>
          <w:p w14:paraId="08861892" w14:textId="77777777" w:rsidR="009F75B9" w:rsidRPr="00DD699A" w:rsidRDefault="009F75B9" w:rsidP="009F75B9">
            <w:pPr>
              <w:keepNext/>
              <w:keepLines/>
              <w:spacing w:after="0"/>
              <w:jc w:val="center"/>
              <w:rPr>
                <w:rFonts w:ascii="Arial" w:hAnsi="Arial"/>
                <w:sz w:val="18"/>
                <w:lang w:val="en-AU"/>
              </w:rPr>
            </w:pPr>
          </w:p>
        </w:tc>
        <w:tc>
          <w:tcPr>
            <w:tcW w:w="1187" w:type="dxa"/>
            <w:vMerge w:val="restart"/>
            <w:vAlign w:val="center"/>
          </w:tcPr>
          <w:p w14:paraId="1B69518A"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14:paraId="3269CCF6"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0</w:t>
            </w:r>
          </w:p>
        </w:tc>
      </w:tr>
      <w:tr w:rsidR="009F75B9" w:rsidRPr="00DD699A" w14:paraId="092994FC" w14:textId="77777777" w:rsidTr="009F75B9">
        <w:trPr>
          <w:trHeight w:val="223"/>
          <w:jc w:val="center"/>
        </w:trPr>
        <w:tc>
          <w:tcPr>
            <w:tcW w:w="1784" w:type="dxa"/>
            <w:vMerge/>
            <w:vAlign w:val="center"/>
          </w:tcPr>
          <w:p w14:paraId="40C7D7C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DAD403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A843DF1" w14:textId="77777777" w:rsidR="009F75B9" w:rsidRPr="00DD699A" w:rsidRDefault="009F75B9" w:rsidP="009F75B9">
            <w:pPr>
              <w:keepNext/>
              <w:keepLines/>
              <w:spacing w:after="0"/>
              <w:jc w:val="center"/>
              <w:rPr>
                <w:rFonts w:ascii="Arial" w:hAnsi="Arial"/>
                <w:sz w:val="18"/>
                <w:lang w:val="en-AU"/>
              </w:rPr>
            </w:pPr>
            <w:r w:rsidRPr="00DD699A">
              <w:rPr>
                <w:rFonts w:ascii="Arial" w:hAnsi="Arial" w:hint="eastAsia"/>
                <w:sz w:val="18"/>
                <w:lang w:val="en-AU"/>
              </w:rPr>
              <w:t>48</w:t>
            </w:r>
          </w:p>
        </w:tc>
        <w:tc>
          <w:tcPr>
            <w:tcW w:w="3521" w:type="dxa"/>
            <w:gridSpan w:val="6"/>
            <w:shd w:val="clear" w:color="auto" w:fill="auto"/>
            <w:vAlign w:val="center"/>
          </w:tcPr>
          <w:p w14:paraId="0E490B7D" w14:textId="77777777" w:rsidR="009F75B9" w:rsidRPr="00DD699A" w:rsidRDefault="009F75B9" w:rsidP="009F75B9">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14:paraId="234A721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A0767E4" w14:textId="77777777" w:rsidR="009F75B9" w:rsidRPr="00DD699A" w:rsidRDefault="009F75B9" w:rsidP="009F75B9">
            <w:pPr>
              <w:keepNext/>
              <w:keepLines/>
              <w:spacing w:after="0"/>
              <w:jc w:val="center"/>
              <w:rPr>
                <w:rFonts w:ascii="Arial" w:hAnsi="Arial"/>
                <w:sz w:val="18"/>
              </w:rPr>
            </w:pPr>
          </w:p>
        </w:tc>
      </w:tr>
      <w:tr w:rsidR="009F75B9" w:rsidRPr="00DD699A" w14:paraId="7E6F7260" w14:textId="77777777" w:rsidTr="009F75B9">
        <w:trPr>
          <w:trHeight w:val="223"/>
          <w:jc w:val="center"/>
        </w:trPr>
        <w:tc>
          <w:tcPr>
            <w:tcW w:w="1784" w:type="dxa"/>
            <w:vMerge/>
            <w:vAlign w:val="center"/>
          </w:tcPr>
          <w:p w14:paraId="1B45447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B60568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9E570CF" w14:textId="77777777" w:rsidR="009F75B9" w:rsidRPr="00DD699A" w:rsidRDefault="009F75B9" w:rsidP="009F75B9">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6" w:type="dxa"/>
            <w:shd w:val="clear" w:color="auto" w:fill="auto"/>
            <w:vAlign w:val="center"/>
          </w:tcPr>
          <w:p w14:paraId="02258C45"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7582E916"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3A34EFC6"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1BDF5660"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62015360"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67E8740C"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14:paraId="5BB8D8F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D681EB8" w14:textId="77777777" w:rsidR="009F75B9" w:rsidRPr="00DD699A" w:rsidRDefault="009F75B9" w:rsidP="009F75B9">
            <w:pPr>
              <w:keepNext/>
              <w:keepLines/>
              <w:spacing w:after="0"/>
              <w:jc w:val="center"/>
              <w:rPr>
                <w:rFonts w:ascii="Arial" w:hAnsi="Arial"/>
                <w:sz w:val="18"/>
              </w:rPr>
            </w:pPr>
          </w:p>
        </w:tc>
      </w:tr>
      <w:tr w:rsidR="009F75B9" w:rsidRPr="00DD699A" w14:paraId="2D9F344E" w14:textId="77777777" w:rsidTr="009F75B9">
        <w:trPr>
          <w:trHeight w:val="223"/>
          <w:jc w:val="center"/>
        </w:trPr>
        <w:tc>
          <w:tcPr>
            <w:tcW w:w="1784" w:type="dxa"/>
            <w:vMerge w:val="restart"/>
            <w:vAlign w:val="center"/>
          </w:tcPr>
          <w:p w14:paraId="1483BE8B"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14:paraId="1D31A31B"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CA_48A-66A</w:t>
            </w:r>
          </w:p>
          <w:p w14:paraId="144AF6A9"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CA_5A-66A</w:t>
            </w:r>
          </w:p>
          <w:p w14:paraId="1AE57F8C"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715AE2A4" w14:textId="77777777" w:rsidR="009F75B9" w:rsidRPr="00DD699A" w:rsidRDefault="009F75B9" w:rsidP="009F75B9">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46B5A40A" w14:textId="77777777" w:rsidR="009F75B9" w:rsidRPr="00DD699A" w:rsidRDefault="009F75B9" w:rsidP="009F75B9">
            <w:pPr>
              <w:keepNext/>
              <w:keepLines/>
              <w:spacing w:after="0"/>
              <w:jc w:val="center"/>
              <w:rPr>
                <w:rFonts w:ascii="Arial" w:hAnsi="Arial"/>
                <w:sz w:val="18"/>
                <w:lang w:val="en-AU"/>
              </w:rPr>
            </w:pPr>
          </w:p>
        </w:tc>
        <w:tc>
          <w:tcPr>
            <w:tcW w:w="587" w:type="dxa"/>
            <w:vAlign w:val="center"/>
          </w:tcPr>
          <w:p w14:paraId="4162F437" w14:textId="77777777" w:rsidR="009F75B9" w:rsidRPr="00DD699A" w:rsidRDefault="009F75B9" w:rsidP="009F75B9">
            <w:pPr>
              <w:keepNext/>
              <w:keepLines/>
              <w:spacing w:after="0"/>
              <w:jc w:val="center"/>
              <w:rPr>
                <w:rFonts w:ascii="Arial" w:hAnsi="Arial"/>
                <w:sz w:val="18"/>
                <w:lang w:val="en-AU"/>
              </w:rPr>
            </w:pPr>
          </w:p>
        </w:tc>
        <w:tc>
          <w:tcPr>
            <w:tcW w:w="587" w:type="dxa"/>
            <w:vAlign w:val="center"/>
          </w:tcPr>
          <w:p w14:paraId="0C3FC0FE"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04DB900B"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76319936" w14:textId="77777777" w:rsidR="009F75B9" w:rsidRPr="00DD699A" w:rsidRDefault="009F75B9" w:rsidP="009F75B9">
            <w:pPr>
              <w:keepNext/>
              <w:keepLines/>
              <w:spacing w:after="0"/>
              <w:jc w:val="center"/>
              <w:rPr>
                <w:rFonts w:ascii="Arial" w:hAnsi="Arial"/>
                <w:sz w:val="18"/>
                <w:lang w:val="en-AU"/>
              </w:rPr>
            </w:pPr>
          </w:p>
        </w:tc>
        <w:tc>
          <w:tcPr>
            <w:tcW w:w="587" w:type="dxa"/>
            <w:vAlign w:val="center"/>
          </w:tcPr>
          <w:p w14:paraId="67CF94B1" w14:textId="77777777" w:rsidR="009F75B9" w:rsidRPr="00DD699A" w:rsidRDefault="009F75B9" w:rsidP="009F75B9">
            <w:pPr>
              <w:keepNext/>
              <w:keepLines/>
              <w:spacing w:after="0"/>
              <w:jc w:val="center"/>
              <w:rPr>
                <w:rFonts w:ascii="Arial" w:hAnsi="Arial"/>
                <w:sz w:val="18"/>
                <w:lang w:val="en-AU"/>
              </w:rPr>
            </w:pPr>
          </w:p>
        </w:tc>
        <w:tc>
          <w:tcPr>
            <w:tcW w:w="1187" w:type="dxa"/>
            <w:vMerge w:val="restart"/>
            <w:vAlign w:val="center"/>
          </w:tcPr>
          <w:p w14:paraId="21882FAE"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0099F6D7" w14:textId="77777777" w:rsidR="009F75B9" w:rsidRPr="00DD699A" w:rsidRDefault="009F75B9" w:rsidP="009F75B9">
            <w:pPr>
              <w:keepNext/>
              <w:keepLines/>
              <w:spacing w:after="0"/>
              <w:jc w:val="center"/>
              <w:rPr>
                <w:rFonts w:ascii="Arial" w:hAnsi="Arial"/>
                <w:sz w:val="18"/>
                <w:lang w:val="en-AU"/>
              </w:rPr>
            </w:pPr>
            <w:r w:rsidRPr="00DD699A">
              <w:rPr>
                <w:rFonts w:ascii="Arial" w:hAnsi="Arial" w:hint="eastAsia"/>
                <w:sz w:val="18"/>
                <w:lang w:val="en-AU"/>
              </w:rPr>
              <w:t>0</w:t>
            </w:r>
          </w:p>
        </w:tc>
      </w:tr>
      <w:tr w:rsidR="009F75B9" w:rsidRPr="00DD699A" w14:paraId="0E73E54B" w14:textId="77777777" w:rsidTr="009F75B9">
        <w:trPr>
          <w:trHeight w:val="223"/>
          <w:jc w:val="center"/>
        </w:trPr>
        <w:tc>
          <w:tcPr>
            <w:tcW w:w="1784" w:type="dxa"/>
            <w:vMerge/>
            <w:vAlign w:val="center"/>
          </w:tcPr>
          <w:p w14:paraId="4FA64F8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A45E66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6A5561D"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48</w:t>
            </w:r>
          </w:p>
        </w:tc>
        <w:tc>
          <w:tcPr>
            <w:tcW w:w="3521" w:type="dxa"/>
            <w:gridSpan w:val="6"/>
            <w:shd w:val="clear" w:color="auto" w:fill="auto"/>
            <w:vAlign w:val="center"/>
          </w:tcPr>
          <w:p w14:paraId="2FE555B3"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14:paraId="0C159297"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2A5672D" w14:textId="77777777" w:rsidR="009F75B9" w:rsidRPr="00DD699A" w:rsidRDefault="009F75B9" w:rsidP="009F75B9">
            <w:pPr>
              <w:keepNext/>
              <w:keepLines/>
              <w:spacing w:after="0"/>
              <w:jc w:val="center"/>
              <w:rPr>
                <w:rFonts w:ascii="Arial" w:hAnsi="Arial"/>
                <w:sz w:val="18"/>
              </w:rPr>
            </w:pPr>
          </w:p>
        </w:tc>
      </w:tr>
      <w:tr w:rsidR="009F75B9" w:rsidRPr="00DD699A" w14:paraId="2101BC2D" w14:textId="77777777" w:rsidTr="009F75B9">
        <w:trPr>
          <w:trHeight w:val="223"/>
          <w:jc w:val="center"/>
        </w:trPr>
        <w:tc>
          <w:tcPr>
            <w:tcW w:w="1784" w:type="dxa"/>
            <w:vMerge/>
            <w:vAlign w:val="center"/>
          </w:tcPr>
          <w:p w14:paraId="0F302DB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656733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D8DCAA1"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66</w:t>
            </w:r>
          </w:p>
        </w:tc>
        <w:tc>
          <w:tcPr>
            <w:tcW w:w="3521" w:type="dxa"/>
            <w:gridSpan w:val="6"/>
            <w:shd w:val="clear" w:color="auto" w:fill="auto"/>
            <w:vAlign w:val="center"/>
          </w:tcPr>
          <w:p w14:paraId="43A38CA8"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7457E0C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A56DA4D" w14:textId="77777777" w:rsidR="009F75B9" w:rsidRPr="00DD699A" w:rsidRDefault="009F75B9" w:rsidP="009F75B9">
            <w:pPr>
              <w:keepNext/>
              <w:keepLines/>
              <w:spacing w:after="0"/>
              <w:jc w:val="center"/>
              <w:rPr>
                <w:rFonts w:ascii="Arial" w:hAnsi="Arial"/>
                <w:sz w:val="18"/>
              </w:rPr>
            </w:pPr>
          </w:p>
        </w:tc>
      </w:tr>
      <w:tr w:rsidR="009F75B9" w:rsidRPr="00DD699A" w14:paraId="2552B4BB" w14:textId="77777777" w:rsidTr="009F75B9">
        <w:trPr>
          <w:trHeight w:val="223"/>
          <w:jc w:val="center"/>
        </w:trPr>
        <w:tc>
          <w:tcPr>
            <w:tcW w:w="1784" w:type="dxa"/>
            <w:vMerge w:val="restart"/>
            <w:vAlign w:val="center"/>
          </w:tcPr>
          <w:p w14:paraId="5A9CDC05"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14:paraId="4EB18535"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CA_48A-66A</w:t>
            </w:r>
          </w:p>
          <w:p w14:paraId="0B50107C"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19950A70" w14:textId="77777777" w:rsidR="009F75B9" w:rsidRPr="00DD699A" w:rsidRDefault="009F75B9" w:rsidP="009F75B9">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05BE36AB" w14:textId="77777777" w:rsidR="009F75B9" w:rsidRPr="00DD699A" w:rsidRDefault="009F75B9" w:rsidP="009F75B9">
            <w:pPr>
              <w:keepNext/>
              <w:keepLines/>
              <w:spacing w:after="0"/>
              <w:jc w:val="center"/>
              <w:rPr>
                <w:rFonts w:ascii="Arial" w:hAnsi="Arial"/>
                <w:sz w:val="18"/>
                <w:lang w:val="en-AU"/>
              </w:rPr>
            </w:pPr>
          </w:p>
        </w:tc>
        <w:tc>
          <w:tcPr>
            <w:tcW w:w="587" w:type="dxa"/>
            <w:vAlign w:val="center"/>
          </w:tcPr>
          <w:p w14:paraId="6D43F8A3" w14:textId="77777777" w:rsidR="009F75B9" w:rsidRPr="00DD699A" w:rsidRDefault="009F75B9" w:rsidP="009F75B9">
            <w:pPr>
              <w:keepNext/>
              <w:keepLines/>
              <w:spacing w:after="0"/>
              <w:jc w:val="center"/>
              <w:rPr>
                <w:rFonts w:ascii="Arial" w:hAnsi="Arial"/>
                <w:sz w:val="18"/>
                <w:lang w:val="en-AU"/>
              </w:rPr>
            </w:pPr>
          </w:p>
        </w:tc>
        <w:tc>
          <w:tcPr>
            <w:tcW w:w="587" w:type="dxa"/>
            <w:vAlign w:val="center"/>
          </w:tcPr>
          <w:p w14:paraId="63A68018"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058D14BB" w14:textId="77777777" w:rsidR="009F75B9" w:rsidRPr="00DD699A" w:rsidRDefault="009F75B9" w:rsidP="009F75B9">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14:paraId="1060EEA7" w14:textId="77777777" w:rsidR="009F75B9" w:rsidRPr="00DD699A" w:rsidRDefault="009F75B9" w:rsidP="009F75B9">
            <w:pPr>
              <w:keepNext/>
              <w:keepLines/>
              <w:spacing w:after="0"/>
              <w:jc w:val="center"/>
              <w:rPr>
                <w:rFonts w:ascii="Arial" w:hAnsi="Arial" w:cs="Intel Clear"/>
                <w:bCs/>
                <w:sz w:val="18"/>
                <w:szCs w:val="18"/>
                <w:lang w:val="en-AU"/>
              </w:rPr>
            </w:pPr>
          </w:p>
        </w:tc>
        <w:tc>
          <w:tcPr>
            <w:tcW w:w="587" w:type="dxa"/>
            <w:vAlign w:val="center"/>
          </w:tcPr>
          <w:p w14:paraId="71B0304A" w14:textId="77777777" w:rsidR="009F75B9" w:rsidRPr="00DD699A" w:rsidRDefault="009F75B9" w:rsidP="009F75B9">
            <w:pPr>
              <w:keepNext/>
              <w:keepLines/>
              <w:spacing w:after="0"/>
              <w:jc w:val="center"/>
              <w:rPr>
                <w:rFonts w:ascii="Arial" w:hAnsi="Arial" w:cs="Intel Clear"/>
                <w:bCs/>
                <w:sz w:val="18"/>
                <w:szCs w:val="18"/>
                <w:lang w:val="en-AU"/>
              </w:rPr>
            </w:pPr>
          </w:p>
        </w:tc>
        <w:tc>
          <w:tcPr>
            <w:tcW w:w="1187" w:type="dxa"/>
            <w:vMerge w:val="restart"/>
            <w:vAlign w:val="center"/>
          </w:tcPr>
          <w:p w14:paraId="0F398CDC"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2DDD7EB5" w14:textId="77777777" w:rsidR="009F75B9" w:rsidRPr="00DD699A" w:rsidRDefault="009F75B9" w:rsidP="009F75B9">
            <w:pPr>
              <w:keepNext/>
              <w:keepLines/>
              <w:spacing w:after="0"/>
              <w:jc w:val="center"/>
              <w:rPr>
                <w:rFonts w:ascii="Arial" w:hAnsi="Arial"/>
                <w:sz w:val="18"/>
                <w:lang w:val="en-AU"/>
              </w:rPr>
            </w:pPr>
            <w:r w:rsidRPr="00DD699A">
              <w:rPr>
                <w:rFonts w:ascii="Arial" w:hAnsi="Arial" w:hint="eastAsia"/>
                <w:sz w:val="18"/>
                <w:lang w:val="en-AU"/>
              </w:rPr>
              <w:t>0</w:t>
            </w:r>
          </w:p>
        </w:tc>
      </w:tr>
      <w:tr w:rsidR="009F75B9" w:rsidRPr="00DD699A" w14:paraId="12F8DB07" w14:textId="77777777" w:rsidTr="009F75B9">
        <w:trPr>
          <w:trHeight w:val="223"/>
          <w:jc w:val="center"/>
        </w:trPr>
        <w:tc>
          <w:tcPr>
            <w:tcW w:w="1784" w:type="dxa"/>
            <w:vMerge/>
            <w:vAlign w:val="center"/>
          </w:tcPr>
          <w:p w14:paraId="70EC2EA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FC6391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2884C2A"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48</w:t>
            </w:r>
          </w:p>
        </w:tc>
        <w:tc>
          <w:tcPr>
            <w:tcW w:w="3521" w:type="dxa"/>
            <w:gridSpan w:val="6"/>
            <w:shd w:val="clear" w:color="auto" w:fill="auto"/>
            <w:vAlign w:val="center"/>
          </w:tcPr>
          <w:p w14:paraId="21DEE54A" w14:textId="77777777" w:rsidR="009F75B9" w:rsidRPr="00DD699A" w:rsidRDefault="009F75B9" w:rsidP="009F75B9">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14:paraId="7F0F0F4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FCA67B1" w14:textId="77777777" w:rsidR="009F75B9" w:rsidRPr="00DD699A" w:rsidRDefault="009F75B9" w:rsidP="009F75B9">
            <w:pPr>
              <w:keepNext/>
              <w:keepLines/>
              <w:spacing w:after="0"/>
              <w:jc w:val="center"/>
              <w:rPr>
                <w:rFonts w:ascii="Arial" w:hAnsi="Arial"/>
                <w:sz w:val="18"/>
              </w:rPr>
            </w:pPr>
          </w:p>
        </w:tc>
      </w:tr>
      <w:tr w:rsidR="009F75B9" w:rsidRPr="00DD699A" w14:paraId="0743150D" w14:textId="77777777" w:rsidTr="009F75B9">
        <w:trPr>
          <w:trHeight w:val="223"/>
          <w:jc w:val="center"/>
        </w:trPr>
        <w:tc>
          <w:tcPr>
            <w:tcW w:w="1784" w:type="dxa"/>
            <w:vMerge/>
            <w:vAlign w:val="center"/>
          </w:tcPr>
          <w:p w14:paraId="6FF75A6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F5430D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BE22854" w14:textId="77777777" w:rsidR="009F75B9" w:rsidRPr="00DD699A" w:rsidRDefault="009F75B9" w:rsidP="009F75B9">
            <w:pPr>
              <w:keepNext/>
              <w:keepLines/>
              <w:spacing w:after="0"/>
              <w:jc w:val="center"/>
              <w:rPr>
                <w:rFonts w:ascii="Arial" w:hAnsi="Arial"/>
                <w:sz w:val="18"/>
                <w:lang w:val="en-AU"/>
              </w:rPr>
            </w:pPr>
            <w:r w:rsidRPr="00DD699A">
              <w:rPr>
                <w:rFonts w:ascii="Arial" w:hAnsi="Arial" w:hint="eastAsia"/>
                <w:sz w:val="18"/>
                <w:lang w:val="en-AU"/>
              </w:rPr>
              <w:t>66</w:t>
            </w:r>
          </w:p>
        </w:tc>
        <w:tc>
          <w:tcPr>
            <w:tcW w:w="586" w:type="dxa"/>
            <w:shd w:val="clear" w:color="auto" w:fill="auto"/>
            <w:vAlign w:val="center"/>
          </w:tcPr>
          <w:p w14:paraId="0E320D57"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31366885"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0F548CB6"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39A6E627" w14:textId="77777777" w:rsidR="009F75B9" w:rsidRPr="00DD699A" w:rsidRDefault="009F75B9" w:rsidP="009F75B9">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14:paraId="52D83D4F" w14:textId="77777777" w:rsidR="009F75B9" w:rsidRPr="00DD699A" w:rsidRDefault="009F75B9" w:rsidP="009F75B9">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14:paraId="4CB4E30E" w14:textId="77777777" w:rsidR="009F75B9" w:rsidRPr="00DD699A" w:rsidRDefault="009F75B9" w:rsidP="009F75B9">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14:paraId="5277646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952C457" w14:textId="77777777" w:rsidR="009F75B9" w:rsidRPr="00DD699A" w:rsidRDefault="009F75B9" w:rsidP="009F75B9">
            <w:pPr>
              <w:keepNext/>
              <w:keepLines/>
              <w:spacing w:after="0"/>
              <w:jc w:val="center"/>
              <w:rPr>
                <w:rFonts w:ascii="Arial" w:hAnsi="Arial"/>
                <w:sz w:val="18"/>
              </w:rPr>
            </w:pPr>
          </w:p>
        </w:tc>
      </w:tr>
      <w:tr w:rsidR="009F75B9" w:rsidRPr="00DD699A" w14:paraId="2F4A1F53" w14:textId="77777777" w:rsidTr="009F75B9">
        <w:trPr>
          <w:trHeight w:val="223"/>
          <w:jc w:val="center"/>
        </w:trPr>
        <w:tc>
          <w:tcPr>
            <w:tcW w:w="1784" w:type="dxa"/>
            <w:vMerge w:val="restart"/>
            <w:vAlign w:val="center"/>
          </w:tcPr>
          <w:p w14:paraId="338B463A"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14:paraId="0111E2E2"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CA_48A-66A</w:t>
            </w:r>
          </w:p>
          <w:p w14:paraId="2639BA57"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CA_5A-66A</w:t>
            </w:r>
          </w:p>
          <w:p w14:paraId="0FAE64F7"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3064100A" w14:textId="77777777" w:rsidR="009F75B9" w:rsidRPr="00DD699A" w:rsidRDefault="009F75B9" w:rsidP="009F75B9">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09C82996" w14:textId="77777777" w:rsidR="009F75B9" w:rsidRPr="00DD699A" w:rsidRDefault="009F75B9" w:rsidP="009F75B9">
            <w:pPr>
              <w:keepNext/>
              <w:keepLines/>
              <w:spacing w:after="0"/>
              <w:jc w:val="center"/>
              <w:rPr>
                <w:rFonts w:ascii="Arial" w:hAnsi="Arial"/>
                <w:sz w:val="18"/>
                <w:lang w:val="en-AU"/>
              </w:rPr>
            </w:pPr>
          </w:p>
        </w:tc>
        <w:tc>
          <w:tcPr>
            <w:tcW w:w="587" w:type="dxa"/>
            <w:vAlign w:val="center"/>
          </w:tcPr>
          <w:p w14:paraId="5EF0286F" w14:textId="77777777" w:rsidR="009F75B9" w:rsidRPr="00DD699A" w:rsidRDefault="009F75B9" w:rsidP="009F75B9">
            <w:pPr>
              <w:keepNext/>
              <w:keepLines/>
              <w:spacing w:after="0"/>
              <w:jc w:val="center"/>
              <w:rPr>
                <w:rFonts w:ascii="Arial" w:hAnsi="Arial"/>
                <w:sz w:val="18"/>
                <w:lang w:val="en-AU"/>
              </w:rPr>
            </w:pPr>
          </w:p>
        </w:tc>
        <w:tc>
          <w:tcPr>
            <w:tcW w:w="587" w:type="dxa"/>
            <w:vAlign w:val="center"/>
          </w:tcPr>
          <w:p w14:paraId="3E4C10B7"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072A0B4F" w14:textId="77777777" w:rsidR="009F75B9" w:rsidRPr="00DD699A" w:rsidRDefault="009F75B9" w:rsidP="009F75B9">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14:paraId="73008C78" w14:textId="77777777" w:rsidR="009F75B9" w:rsidRPr="00DD699A" w:rsidRDefault="009F75B9" w:rsidP="009F75B9">
            <w:pPr>
              <w:keepNext/>
              <w:keepLines/>
              <w:spacing w:after="0"/>
              <w:jc w:val="center"/>
              <w:rPr>
                <w:rFonts w:ascii="Arial" w:hAnsi="Arial" w:cs="Intel Clear"/>
                <w:bCs/>
                <w:sz w:val="18"/>
                <w:szCs w:val="18"/>
                <w:lang w:val="en-AU"/>
              </w:rPr>
            </w:pPr>
          </w:p>
        </w:tc>
        <w:tc>
          <w:tcPr>
            <w:tcW w:w="587" w:type="dxa"/>
            <w:vAlign w:val="center"/>
          </w:tcPr>
          <w:p w14:paraId="7719CF53" w14:textId="77777777" w:rsidR="009F75B9" w:rsidRPr="00DD699A" w:rsidRDefault="009F75B9" w:rsidP="009F75B9">
            <w:pPr>
              <w:keepNext/>
              <w:keepLines/>
              <w:spacing w:after="0"/>
              <w:jc w:val="center"/>
              <w:rPr>
                <w:rFonts w:ascii="Arial" w:hAnsi="Arial" w:cs="Intel Clear"/>
                <w:bCs/>
                <w:sz w:val="18"/>
                <w:szCs w:val="18"/>
                <w:lang w:val="en-AU"/>
              </w:rPr>
            </w:pPr>
          </w:p>
        </w:tc>
        <w:tc>
          <w:tcPr>
            <w:tcW w:w="1187" w:type="dxa"/>
            <w:vMerge w:val="restart"/>
            <w:vAlign w:val="center"/>
          </w:tcPr>
          <w:p w14:paraId="3433AD8C"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14:paraId="3D959A38" w14:textId="77777777" w:rsidR="009F75B9" w:rsidRPr="00DD699A" w:rsidRDefault="009F75B9" w:rsidP="009F75B9">
            <w:pPr>
              <w:keepNext/>
              <w:keepLines/>
              <w:spacing w:after="0"/>
              <w:jc w:val="center"/>
              <w:rPr>
                <w:rFonts w:ascii="Arial" w:hAnsi="Arial"/>
                <w:sz w:val="18"/>
                <w:lang w:val="en-AU"/>
              </w:rPr>
            </w:pPr>
            <w:r w:rsidRPr="00DD699A">
              <w:rPr>
                <w:rFonts w:ascii="Arial" w:hAnsi="Arial" w:hint="eastAsia"/>
                <w:sz w:val="18"/>
                <w:lang w:val="en-AU"/>
              </w:rPr>
              <w:t>0</w:t>
            </w:r>
          </w:p>
        </w:tc>
      </w:tr>
      <w:tr w:rsidR="009F75B9" w:rsidRPr="00DD699A" w14:paraId="459DA690" w14:textId="77777777" w:rsidTr="009F75B9">
        <w:trPr>
          <w:trHeight w:val="223"/>
          <w:jc w:val="center"/>
        </w:trPr>
        <w:tc>
          <w:tcPr>
            <w:tcW w:w="1784" w:type="dxa"/>
            <w:vMerge/>
            <w:vAlign w:val="center"/>
          </w:tcPr>
          <w:p w14:paraId="49A089D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ED5036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CEF66E5"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48</w:t>
            </w:r>
          </w:p>
        </w:tc>
        <w:tc>
          <w:tcPr>
            <w:tcW w:w="3521" w:type="dxa"/>
            <w:gridSpan w:val="6"/>
            <w:shd w:val="clear" w:color="auto" w:fill="auto"/>
            <w:vAlign w:val="center"/>
          </w:tcPr>
          <w:p w14:paraId="474B440B"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14:paraId="2D7E469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0660A15" w14:textId="77777777" w:rsidR="009F75B9" w:rsidRPr="00DD699A" w:rsidRDefault="009F75B9" w:rsidP="009F75B9">
            <w:pPr>
              <w:keepNext/>
              <w:keepLines/>
              <w:spacing w:after="0"/>
              <w:jc w:val="center"/>
              <w:rPr>
                <w:rFonts w:ascii="Arial" w:hAnsi="Arial"/>
                <w:sz w:val="18"/>
              </w:rPr>
            </w:pPr>
          </w:p>
        </w:tc>
      </w:tr>
      <w:tr w:rsidR="009F75B9" w:rsidRPr="00DD699A" w14:paraId="0722CCEA" w14:textId="77777777" w:rsidTr="009F75B9">
        <w:trPr>
          <w:trHeight w:val="223"/>
          <w:jc w:val="center"/>
        </w:trPr>
        <w:tc>
          <w:tcPr>
            <w:tcW w:w="1784" w:type="dxa"/>
            <w:vMerge/>
            <w:vAlign w:val="center"/>
          </w:tcPr>
          <w:p w14:paraId="4C0BC179"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A0A0CA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E9470BB"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66</w:t>
            </w:r>
          </w:p>
        </w:tc>
        <w:tc>
          <w:tcPr>
            <w:tcW w:w="3521" w:type="dxa"/>
            <w:gridSpan w:val="6"/>
            <w:shd w:val="clear" w:color="auto" w:fill="auto"/>
            <w:vAlign w:val="center"/>
          </w:tcPr>
          <w:p w14:paraId="4FB59EC2" w14:textId="77777777" w:rsidR="009F75B9" w:rsidRPr="00DD699A" w:rsidRDefault="009F75B9" w:rsidP="009F75B9">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059856D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0473757" w14:textId="77777777" w:rsidR="009F75B9" w:rsidRPr="00DD699A" w:rsidRDefault="009F75B9" w:rsidP="009F75B9">
            <w:pPr>
              <w:keepNext/>
              <w:keepLines/>
              <w:spacing w:after="0"/>
              <w:jc w:val="center"/>
              <w:rPr>
                <w:rFonts w:ascii="Arial" w:hAnsi="Arial"/>
                <w:sz w:val="18"/>
              </w:rPr>
            </w:pPr>
          </w:p>
        </w:tc>
      </w:tr>
      <w:tr w:rsidR="009F75B9" w:rsidRPr="00DD699A" w14:paraId="5FDB0846" w14:textId="77777777" w:rsidTr="009F75B9">
        <w:trPr>
          <w:trHeight w:val="223"/>
          <w:jc w:val="center"/>
        </w:trPr>
        <w:tc>
          <w:tcPr>
            <w:tcW w:w="1784" w:type="dxa"/>
            <w:vMerge w:val="restart"/>
            <w:vAlign w:val="center"/>
          </w:tcPr>
          <w:p w14:paraId="5D1BEB59"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14:paraId="132093F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63D95461" w14:textId="77777777" w:rsidR="009F75B9" w:rsidRPr="00DD699A" w:rsidRDefault="009F75B9" w:rsidP="009F75B9">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6" w:type="dxa"/>
            <w:shd w:val="clear" w:color="auto" w:fill="auto"/>
            <w:vAlign w:val="center"/>
          </w:tcPr>
          <w:p w14:paraId="2386EB6D" w14:textId="77777777" w:rsidR="009F75B9" w:rsidRPr="00DD699A" w:rsidRDefault="009F75B9" w:rsidP="009F75B9">
            <w:pPr>
              <w:keepNext/>
              <w:keepLines/>
              <w:spacing w:after="0"/>
              <w:jc w:val="center"/>
              <w:rPr>
                <w:rFonts w:ascii="Arial" w:hAnsi="Arial"/>
                <w:sz w:val="18"/>
              </w:rPr>
            </w:pPr>
          </w:p>
        </w:tc>
        <w:tc>
          <w:tcPr>
            <w:tcW w:w="587" w:type="dxa"/>
            <w:vAlign w:val="center"/>
          </w:tcPr>
          <w:p w14:paraId="0A027471" w14:textId="77777777" w:rsidR="009F75B9" w:rsidRPr="00DD699A" w:rsidRDefault="009F75B9" w:rsidP="009F75B9">
            <w:pPr>
              <w:keepNext/>
              <w:keepLines/>
              <w:spacing w:after="0"/>
              <w:jc w:val="center"/>
              <w:rPr>
                <w:rFonts w:ascii="Arial" w:hAnsi="Arial"/>
                <w:sz w:val="18"/>
              </w:rPr>
            </w:pPr>
          </w:p>
        </w:tc>
        <w:tc>
          <w:tcPr>
            <w:tcW w:w="587" w:type="dxa"/>
            <w:vAlign w:val="center"/>
          </w:tcPr>
          <w:p w14:paraId="1B39BD3D" w14:textId="77777777" w:rsidR="009F75B9" w:rsidRPr="00DD699A" w:rsidRDefault="009F75B9" w:rsidP="009F75B9">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111D8AC1" w14:textId="77777777" w:rsidR="009F75B9" w:rsidRPr="00DD699A" w:rsidRDefault="009F75B9" w:rsidP="009F75B9">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3560CD6E" w14:textId="77777777" w:rsidR="009F75B9" w:rsidRPr="00DD699A" w:rsidRDefault="009F75B9" w:rsidP="009F75B9">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5DB5BB18" w14:textId="77777777" w:rsidR="009F75B9" w:rsidRPr="00DD699A" w:rsidRDefault="009F75B9" w:rsidP="009F75B9">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14:paraId="1FD76229"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24DD7B97"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0</w:t>
            </w:r>
          </w:p>
        </w:tc>
      </w:tr>
      <w:tr w:rsidR="009F75B9" w:rsidRPr="00DD699A" w14:paraId="04A78F2A" w14:textId="77777777" w:rsidTr="009F75B9">
        <w:trPr>
          <w:trHeight w:val="223"/>
          <w:jc w:val="center"/>
        </w:trPr>
        <w:tc>
          <w:tcPr>
            <w:tcW w:w="1784" w:type="dxa"/>
            <w:vMerge/>
            <w:vAlign w:val="center"/>
          </w:tcPr>
          <w:p w14:paraId="70D95D03"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DD2386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4CA61B7" w14:textId="77777777" w:rsidR="009F75B9" w:rsidRPr="00DD699A" w:rsidRDefault="009F75B9" w:rsidP="009F75B9">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6" w:type="dxa"/>
            <w:shd w:val="clear" w:color="auto" w:fill="auto"/>
            <w:vAlign w:val="center"/>
          </w:tcPr>
          <w:p w14:paraId="4313A051"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62FA2069"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30BA45F2" w14:textId="77777777" w:rsidR="009F75B9" w:rsidRPr="00DD699A" w:rsidRDefault="009F75B9" w:rsidP="009F75B9">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751A1AAB" w14:textId="77777777" w:rsidR="009F75B9" w:rsidRPr="00DD699A" w:rsidRDefault="009F75B9" w:rsidP="009F75B9">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057E1673" w14:textId="77777777" w:rsidR="009F75B9" w:rsidRPr="00DD699A" w:rsidRDefault="009F75B9" w:rsidP="009F75B9">
            <w:pPr>
              <w:keepNext/>
              <w:keepLines/>
              <w:spacing w:after="0"/>
              <w:jc w:val="center"/>
              <w:rPr>
                <w:rFonts w:ascii="Arial" w:hAnsi="Arial"/>
                <w:kern w:val="2"/>
                <w:sz w:val="18"/>
                <w:lang w:val="en-US"/>
              </w:rPr>
            </w:pPr>
          </w:p>
        </w:tc>
        <w:tc>
          <w:tcPr>
            <w:tcW w:w="587" w:type="dxa"/>
            <w:vAlign w:val="center"/>
          </w:tcPr>
          <w:p w14:paraId="512FE4DC" w14:textId="77777777" w:rsidR="009F75B9" w:rsidRPr="00DD699A" w:rsidRDefault="009F75B9" w:rsidP="009F75B9">
            <w:pPr>
              <w:keepNext/>
              <w:keepLines/>
              <w:spacing w:after="0"/>
              <w:jc w:val="center"/>
              <w:rPr>
                <w:rFonts w:ascii="Arial" w:hAnsi="Arial"/>
                <w:kern w:val="2"/>
                <w:sz w:val="18"/>
                <w:lang w:val="en-US"/>
              </w:rPr>
            </w:pPr>
          </w:p>
        </w:tc>
        <w:tc>
          <w:tcPr>
            <w:tcW w:w="1187" w:type="dxa"/>
            <w:vMerge/>
            <w:vAlign w:val="center"/>
          </w:tcPr>
          <w:p w14:paraId="356BB6C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04F7E29" w14:textId="77777777" w:rsidR="009F75B9" w:rsidRPr="00DD699A" w:rsidRDefault="009F75B9" w:rsidP="009F75B9">
            <w:pPr>
              <w:keepNext/>
              <w:keepLines/>
              <w:spacing w:after="0"/>
              <w:jc w:val="center"/>
              <w:rPr>
                <w:rFonts w:ascii="Arial" w:hAnsi="Arial"/>
                <w:sz w:val="18"/>
              </w:rPr>
            </w:pPr>
          </w:p>
        </w:tc>
      </w:tr>
      <w:tr w:rsidR="009F75B9" w:rsidRPr="00DD699A" w14:paraId="76AAC5BE" w14:textId="77777777" w:rsidTr="009F75B9">
        <w:trPr>
          <w:trHeight w:val="223"/>
          <w:jc w:val="center"/>
        </w:trPr>
        <w:tc>
          <w:tcPr>
            <w:tcW w:w="1784" w:type="dxa"/>
            <w:vMerge/>
            <w:vAlign w:val="center"/>
          </w:tcPr>
          <w:p w14:paraId="2B2BEE7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F671F0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21E4F7C" w14:textId="77777777" w:rsidR="009F75B9" w:rsidRPr="00DD699A" w:rsidRDefault="009F75B9" w:rsidP="009F75B9">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6" w:type="dxa"/>
            <w:shd w:val="clear" w:color="auto" w:fill="auto"/>
          </w:tcPr>
          <w:p w14:paraId="1FDC147A" w14:textId="77777777" w:rsidR="009F75B9" w:rsidRPr="00DD699A" w:rsidRDefault="009F75B9" w:rsidP="009F75B9">
            <w:pPr>
              <w:keepNext/>
              <w:keepLines/>
              <w:spacing w:after="0"/>
              <w:jc w:val="center"/>
              <w:rPr>
                <w:rFonts w:ascii="Arial" w:hAnsi="Arial"/>
                <w:sz w:val="18"/>
              </w:rPr>
            </w:pPr>
          </w:p>
        </w:tc>
        <w:tc>
          <w:tcPr>
            <w:tcW w:w="587" w:type="dxa"/>
            <w:vAlign w:val="center"/>
          </w:tcPr>
          <w:p w14:paraId="590A4A49"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7AD0B4AC" w14:textId="77777777" w:rsidR="009F75B9" w:rsidRPr="00DD699A" w:rsidRDefault="009F75B9" w:rsidP="009F75B9">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33B028BD" w14:textId="77777777" w:rsidR="009F75B9" w:rsidRPr="00DD699A" w:rsidRDefault="009F75B9" w:rsidP="009F75B9">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0817B70D" w14:textId="77777777" w:rsidR="009F75B9" w:rsidRPr="00DD699A" w:rsidRDefault="009F75B9" w:rsidP="009F75B9">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10D61FC7" w14:textId="77777777" w:rsidR="009F75B9" w:rsidRPr="00DD699A" w:rsidRDefault="009F75B9" w:rsidP="009F75B9">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14:paraId="018DD5A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94A68FF" w14:textId="77777777" w:rsidR="009F75B9" w:rsidRPr="00DD699A" w:rsidRDefault="009F75B9" w:rsidP="009F75B9">
            <w:pPr>
              <w:keepNext/>
              <w:keepLines/>
              <w:spacing w:after="0"/>
              <w:jc w:val="center"/>
              <w:rPr>
                <w:rFonts w:ascii="Arial" w:hAnsi="Arial"/>
                <w:sz w:val="18"/>
              </w:rPr>
            </w:pPr>
          </w:p>
        </w:tc>
      </w:tr>
      <w:tr w:rsidR="009F75B9" w:rsidRPr="00DD699A" w14:paraId="25DAC713" w14:textId="77777777" w:rsidTr="009F75B9">
        <w:trPr>
          <w:trHeight w:val="223"/>
          <w:jc w:val="center"/>
        </w:trPr>
        <w:tc>
          <w:tcPr>
            <w:tcW w:w="1784" w:type="dxa"/>
            <w:vMerge w:val="restart"/>
            <w:vAlign w:val="center"/>
          </w:tcPr>
          <w:p w14:paraId="1070FDC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14:paraId="59C4FA4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4C29C6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kern w:val="2"/>
                <w:sz w:val="18"/>
              </w:rPr>
              <w:t>7</w:t>
            </w:r>
          </w:p>
        </w:tc>
        <w:tc>
          <w:tcPr>
            <w:tcW w:w="586" w:type="dxa"/>
            <w:shd w:val="clear" w:color="auto" w:fill="auto"/>
            <w:vAlign w:val="center"/>
          </w:tcPr>
          <w:p w14:paraId="68F826F6" w14:textId="77777777" w:rsidR="009F75B9" w:rsidRPr="00DD699A" w:rsidRDefault="009F75B9" w:rsidP="009F75B9">
            <w:pPr>
              <w:keepNext/>
              <w:keepLines/>
              <w:spacing w:after="0"/>
              <w:jc w:val="center"/>
              <w:rPr>
                <w:rFonts w:ascii="Arial" w:hAnsi="Arial"/>
                <w:sz w:val="18"/>
              </w:rPr>
            </w:pPr>
          </w:p>
        </w:tc>
        <w:tc>
          <w:tcPr>
            <w:tcW w:w="587" w:type="dxa"/>
            <w:vAlign w:val="center"/>
          </w:tcPr>
          <w:p w14:paraId="12FBA714" w14:textId="77777777" w:rsidR="009F75B9" w:rsidRPr="00DD699A" w:rsidRDefault="009F75B9" w:rsidP="009F75B9">
            <w:pPr>
              <w:keepNext/>
              <w:keepLines/>
              <w:spacing w:after="0"/>
              <w:jc w:val="center"/>
              <w:rPr>
                <w:rFonts w:ascii="Arial" w:hAnsi="Arial"/>
                <w:sz w:val="18"/>
              </w:rPr>
            </w:pPr>
          </w:p>
        </w:tc>
        <w:tc>
          <w:tcPr>
            <w:tcW w:w="587" w:type="dxa"/>
            <w:vAlign w:val="center"/>
          </w:tcPr>
          <w:p w14:paraId="5B455978"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0E863B12"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4E94D949"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3F60A4C1"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799D54C7"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14:paraId="23CA603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47B407E" w14:textId="77777777" w:rsidTr="009F75B9">
        <w:trPr>
          <w:trHeight w:val="223"/>
          <w:jc w:val="center"/>
        </w:trPr>
        <w:tc>
          <w:tcPr>
            <w:tcW w:w="1784" w:type="dxa"/>
            <w:vMerge/>
            <w:vAlign w:val="center"/>
          </w:tcPr>
          <w:p w14:paraId="5513DF3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668485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9ABB38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kern w:val="2"/>
                <w:sz w:val="18"/>
              </w:rPr>
              <w:t>8</w:t>
            </w:r>
          </w:p>
        </w:tc>
        <w:tc>
          <w:tcPr>
            <w:tcW w:w="586" w:type="dxa"/>
            <w:shd w:val="clear" w:color="auto" w:fill="auto"/>
            <w:vAlign w:val="center"/>
          </w:tcPr>
          <w:p w14:paraId="6B141DEF" w14:textId="77777777" w:rsidR="009F75B9" w:rsidRPr="00DD699A" w:rsidRDefault="009F75B9" w:rsidP="009F75B9">
            <w:pPr>
              <w:keepNext/>
              <w:keepLines/>
              <w:spacing w:after="0"/>
              <w:jc w:val="center"/>
              <w:rPr>
                <w:rFonts w:ascii="Arial" w:hAnsi="Arial"/>
                <w:sz w:val="18"/>
              </w:rPr>
            </w:pPr>
          </w:p>
        </w:tc>
        <w:tc>
          <w:tcPr>
            <w:tcW w:w="587" w:type="dxa"/>
            <w:vAlign w:val="center"/>
          </w:tcPr>
          <w:p w14:paraId="7DCD415F" w14:textId="77777777" w:rsidR="009F75B9" w:rsidRPr="00DD699A" w:rsidRDefault="009F75B9" w:rsidP="009F75B9">
            <w:pPr>
              <w:keepNext/>
              <w:keepLines/>
              <w:spacing w:after="0"/>
              <w:jc w:val="center"/>
              <w:rPr>
                <w:rFonts w:ascii="Arial" w:hAnsi="Arial"/>
                <w:sz w:val="18"/>
              </w:rPr>
            </w:pPr>
          </w:p>
        </w:tc>
        <w:tc>
          <w:tcPr>
            <w:tcW w:w="587" w:type="dxa"/>
            <w:vAlign w:val="center"/>
          </w:tcPr>
          <w:p w14:paraId="4651DAEA"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4D481128"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60C716AD" w14:textId="77777777" w:rsidR="009F75B9" w:rsidRPr="00DD699A" w:rsidRDefault="009F75B9" w:rsidP="009F75B9">
            <w:pPr>
              <w:keepNext/>
              <w:keepLines/>
              <w:spacing w:after="0"/>
              <w:jc w:val="center"/>
              <w:rPr>
                <w:rFonts w:ascii="Arial" w:hAnsi="Arial"/>
                <w:sz w:val="18"/>
              </w:rPr>
            </w:pPr>
          </w:p>
        </w:tc>
        <w:tc>
          <w:tcPr>
            <w:tcW w:w="587" w:type="dxa"/>
            <w:vAlign w:val="center"/>
          </w:tcPr>
          <w:p w14:paraId="50BDE14F"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1F797436"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16BED4C" w14:textId="77777777" w:rsidR="009F75B9" w:rsidRPr="00DD699A" w:rsidRDefault="009F75B9" w:rsidP="009F75B9">
            <w:pPr>
              <w:keepNext/>
              <w:keepLines/>
              <w:spacing w:after="0"/>
              <w:jc w:val="center"/>
              <w:rPr>
                <w:rFonts w:ascii="Arial" w:hAnsi="Arial"/>
                <w:sz w:val="18"/>
              </w:rPr>
            </w:pPr>
          </w:p>
        </w:tc>
      </w:tr>
      <w:tr w:rsidR="009F75B9" w:rsidRPr="00DD699A" w14:paraId="7BB125BD" w14:textId="77777777" w:rsidTr="009F75B9">
        <w:trPr>
          <w:trHeight w:val="223"/>
          <w:jc w:val="center"/>
        </w:trPr>
        <w:tc>
          <w:tcPr>
            <w:tcW w:w="1784" w:type="dxa"/>
            <w:vMerge/>
            <w:vAlign w:val="center"/>
          </w:tcPr>
          <w:p w14:paraId="3766115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1B4224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693D84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kern w:val="2"/>
                <w:sz w:val="18"/>
              </w:rPr>
              <w:t>40</w:t>
            </w:r>
          </w:p>
        </w:tc>
        <w:tc>
          <w:tcPr>
            <w:tcW w:w="3521" w:type="dxa"/>
            <w:gridSpan w:val="6"/>
            <w:shd w:val="clear" w:color="auto" w:fill="auto"/>
            <w:vAlign w:val="center"/>
          </w:tcPr>
          <w:p w14:paraId="00DE125D" w14:textId="77777777" w:rsidR="009F75B9" w:rsidRPr="00DD699A" w:rsidRDefault="009F75B9" w:rsidP="009F75B9">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62732E1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7BBD396" w14:textId="77777777" w:rsidR="009F75B9" w:rsidRPr="00DD699A" w:rsidRDefault="009F75B9" w:rsidP="009F75B9">
            <w:pPr>
              <w:keepNext/>
              <w:keepLines/>
              <w:spacing w:after="0"/>
              <w:jc w:val="center"/>
              <w:rPr>
                <w:rFonts w:ascii="Arial" w:hAnsi="Arial"/>
                <w:sz w:val="18"/>
              </w:rPr>
            </w:pPr>
          </w:p>
        </w:tc>
      </w:tr>
      <w:tr w:rsidR="009F75B9" w:rsidRPr="00DD699A" w14:paraId="13C3A341" w14:textId="77777777" w:rsidTr="009F75B9">
        <w:trPr>
          <w:trHeight w:val="223"/>
          <w:jc w:val="center"/>
        </w:trPr>
        <w:tc>
          <w:tcPr>
            <w:tcW w:w="1784" w:type="dxa"/>
            <w:vMerge w:val="restart"/>
            <w:vAlign w:val="center"/>
          </w:tcPr>
          <w:p w14:paraId="5601B46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14:paraId="1A73A1A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10E28C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6" w:type="dxa"/>
            <w:shd w:val="clear" w:color="auto" w:fill="auto"/>
            <w:vAlign w:val="center"/>
          </w:tcPr>
          <w:p w14:paraId="773F9709" w14:textId="77777777" w:rsidR="009F75B9" w:rsidRPr="00DD699A" w:rsidRDefault="009F75B9" w:rsidP="009F75B9">
            <w:pPr>
              <w:keepNext/>
              <w:keepLines/>
              <w:spacing w:after="0"/>
              <w:jc w:val="center"/>
              <w:rPr>
                <w:rFonts w:ascii="Arial" w:hAnsi="Arial"/>
                <w:sz w:val="18"/>
              </w:rPr>
            </w:pPr>
          </w:p>
        </w:tc>
        <w:tc>
          <w:tcPr>
            <w:tcW w:w="587" w:type="dxa"/>
            <w:vAlign w:val="center"/>
          </w:tcPr>
          <w:p w14:paraId="5D922350" w14:textId="77777777" w:rsidR="009F75B9" w:rsidRPr="00DD699A" w:rsidRDefault="009F75B9" w:rsidP="009F75B9">
            <w:pPr>
              <w:keepNext/>
              <w:keepLines/>
              <w:spacing w:after="0"/>
              <w:jc w:val="center"/>
              <w:rPr>
                <w:rFonts w:ascii="Arial" w:hAnsi="Arial"/>
                <w:sz w:val="18"/>
              </w:rPr>
            </w:pPr>
          </w:p>
        </w:tc>
        <w:tc>
          <w:tcPr>
            <w:tcW w:w="587" w:type="dxa"/>
            <w:vAlign w:val="center"/>
          </w:tcPr>
          <w:p w14:paraId="4A61956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CAD1BA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80ADF5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425CD6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09453A3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3FD61A8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465EAED" w14:textId="77777777" w:rsidTr="009F75B9">
        <w:trPr>
          <w:trHeight w:val="223"/>
          <w:jc w:val="center"/>
        </w:trPr>
        <w:tc>
          <w:tcPr>
            <w:tcW w:w="1784" w:type="dxa"/>
            <w:vMerge/>
            <w:vAlign w:val="center"/>
          </w:tcPr>
          <w:p w14:paraId="535AA6A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7B8AE7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30AA60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2A8F8833" w14:textId="77777777" w:rsidR="009F75B9" w:rsidRPr="00DD699A" w:rsidRDefault="009F75B9" w:rsidP="009F75B9">
            <w:pPr>
              <w:keepNext/>
              <w:keepLines/>
              <w:spacing w:after="0"/>
              <w:jc w:val="center"/>
              <w:rPr>
                <w:rFonts w:ascii="Arial" w:hAnsi="Arial"/>
                <w:sz w:val="18"/>
              </w:rPr>
            </w:pPr>
          </w:p>
        </w:tc>
        <w:tc>
          <w:tcPr>
            <w:tcW w:w="587" w:type="dxa"/>
            <w:vAlign w:val="center"/>
          </w:tcPr>
          <w:p w14:paraId="5F68CE76" w14:textId="77777777" w:rsidR="009F75B9" w:rsidRPr="00DD699A" w:rsidRDefault="009F75B9" w:rsidP="009F75B9">
            <w:pPr>
              <w:keepNext/>
              <w:keepLines/>
              <w:spacing w:after="0"/>
              <w:jc w:val="center"/>
              <w:rPr>
                <w:rFonts w:ascii="Arial" w:hAnsi="Arial"/>
                <w:sz w:val="18"/>
              </w:rPr>
            </w:pPr>
          </w:p>
        </w:tc>
        <w:tc>
          <w:tcPr>
            <w:tcW w:w="587" w:type="dxa"/>
            <w:vAlign w:val="center"/>
          </w:tcPr>
          <w:p w14:paraId="52C57F1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DA8DF8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2953AC1" w14:textId="77777777" w:rsidR="009F75B9" w:rsidRPr="00DD699A" w:rsidRDefault="009F75B9" w:rsidP="009F75B9">
            <w:pPr>
              <w:keepNext/>
              <w:keepLines/>
              <w:spacing w:after="0"/>
              <w:jc w:val="center"/>
              <w:rPr>
                <w:rFonts w:ascii="Arial" w:hAnsi="Arial"/>
                <w:sz w:val="18"/>
              </w:rPr>
            </w:pPr>
          </w:p>
        </w:tc>
        <w:tc>
          <w:tcPr>
            <w:tcW w:w="587" w:type="dxa"/>
            <w:vAlign w:val="center"/>
          </w:tcPr>
          <w:p w14:paraId="41FBD4CE"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751FC2BE"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E7EE00B" w14:textId="77777777" w:rsidR="009F75B9" w:rsidRPr="00DD699A" w:rsidRDefault="009F75B9" w:rsidP="009F75B9">
            <w:pPr>
              <w:keepNext/>
              <w:keepLines/>
              <w:spacing w:after="0"/>
              <w:jc w:val="center"/>
              <w:rPr>
                <w:rFonts w:ascii="Arial" w:hAnsi="Arial"/>
                <w:sz w:val="18"/>
              </w:rPr>
            </w:pPr>
          </w:p>
        </w:tc>
      </w:tr>
      <w:tr w:rsidR="009F75B9" w:rsidRPr="00DD699A" w14:paraId="678FA25D" w14:textId="77777777" w:rsidTr="009F75B9">
        <w:trPr>
          <w:trHeight w:val="223"/>
          <w:jc w:val="center"/>
        </w:trPr>
        <w:tc>
          <w:tcPr>
            <w:tcW w:w="1784" w:type="dxa"/>
            <w:vMerge/>
            <w:vAlign w:val="center"/>
          </w:tcPr>
          <w:p w14:paraId="14F2534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F7181B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08A28C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3F4BA905" w14:textId="77777777" w:rsidR="009F75B9" w:rsidRPr="00DD699A" w:rsidRDefault="009F75B9" w:rsidP="009F75B9">
            <w:pPr>
              <w:keepNext/>
              <w:keepLines/>
              <w:spacing w:after="0"/>
              <w:jc w:val="center"/>
              <w:rPr>
                <w:rFonts w:ascii="Arial" w:hAnsi="Arial"/>
                <w:sz w:val="18"/>
              </w:rPr>
            </w:pPr>
          </w:p>
        </w:tc>
        <w:tc>
          <w:tcPr>
            <w:tcW w:w="587" w:type="dxa"/>
            <w:vAlign w:val="center"/>
          </w:tcPr>
          <w:p w14:paraId="54A00446" w14:textId="77777777" w:rsidR="009F75B9" w:rsidRPr="00DD699A" w:rsidRDefault="009F75B9" w:rsidP="009F75B9">
            <w:pPr>
              <w:keepNext/>
              <w:keepLines/>
              <w:spacing w:after="0"/>
              <w:jc w:val="center"/>
              <w:rPr>
                <w:rFonts w:ascii="Arial" w:hAnsi="Arial"/>
                <w:sz w:val="18"/>
              </w:rPr>
            </w:pPr>
          </w:p>
        </w:tc>
        <w:tc>
          <w:tcPr>
            <w:tcW w:w="587" w:type="dxa"/>
            <w:vAlign w:val="center"/>
          </w:tcPr>
          <w:p w14:paraId="19D0DB0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C6E8C9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813F417"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087E69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8A6906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8FE1C48" w14:textId="77777777" w:rsidR="009F75B9" w:rsidRPr="00DD699A" w:rsidRDefault="009F75B9" w:rsidP="009F75B9">
            <w:pPr>
              <w:keepNext/>
              <w:keepLines/>
              <w:spacing w:after="0"/>
              <w:jc w:val="center"/>
              <w:rPr>
                <w:rFonts w:ascii="Arial" w:hAnsi="Arial"/>
                <w:sz w:val="18"/>
              </w:rPr>
            </w:pPr>
          </w:p>
        </w:tc>
      </w:tr>
      <w:tr w:rsidR="009F75B9" w:rsidRPr="00DD699A" w14:paraId="321F95C5" w14:textId="77777777" w:rsidTr="009F75B9">
        <w:trPr>
          <w:trHeight w:val="223"/>
          <w:jc w:val="center"/>
        </w:trPr>
        <w:tc>
          <w:tcPr>
            <w:tcW w:w="1784" w:type="dxa"/>
            <w:vMerge w:val="restart"/>
            <w:vAlign w:val="center"/>
          </w:tcPr>
          <w:p w14:paraId="0C54AA12"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14:paraId="270D37A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11DB819" w14:textId="77777777" w:rsidR="009F75B9" w:rsidRPr="00DD699A" w:rsidRDefault="009F75B9" w:rsidP="009F75B9">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6" w:type="dxa"/>
            <w:shd w:val="clear" w:color="auto" w:fill="auto"/>
            <w:vAlign w:val="center"/>
          </w:tcPr>
          <w:p w14:paraId="2C2C5F2A" w14:textId="77777777" w:rsidR="009F75B9" w:rsidRPr="00DD699A" w:rsidRDefault="009F75B9" w:rsidP="009F75B9">
            <w:pPr>
              <w:keepNext/>
              <w:keepLines/>
              <w:spacing w:after="0"/>
              <w:jc w:val="center"/>
              <w:rPr>
                <w:rFonts w:ascii="Arial" w:hAnsi="Arial"/>
                <w:sz w:val="18"/>
              </w:rPr>
            </w:pPr>
          </w:p>
        </w:tc>
        <w:tc>
          <w:tcPr>
            <w:tcW w:w="587" w:type="dxa"/>
            <w:vAlign w:val="center"/>
          </w:tcPr>
          <w:p w14:paraId="3D4B9E0F" w14:textId="77777777" w:rsidR="009F75B9" w:rsidRPr="00DD699A" w:rsidRDefault="009F75B9" w:rsidP="009F75B9">
            <w:pPr>
              <w:keepNext/>
              <w:keepLines/>
              <w:spacing w:after="0"/>
              <w:jc w:val="center"/>
              <w:rPr>
                <w:rFonts w:ascii="Arial" w:hAnsi="Arial"/>
                <w:sz w:val="18"/>
              </w:rPr>
            </w:pPr>
          </w:p>
        </w:tc>
        <w:tc>
          <w:tcPr>
            <w:tcW w:w="587" w:type="dxa"/>
            <w:vAlign w:val="center"/>
          </w:tcPr>
          <w:p w14:paraId="18FB6A16"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00219028"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22A410EB"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0B29DEAB"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14:paraId="604FF912" w14:textId="77777777" w:rsidR="009F75B9" w:rsidRPr="00DD699A" w:rsidRDefault="009F75B9" w:rsidP="009F75B9">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77131528" w14:textId="77777777" w:rsidR="009F75B9" w:rsidRPr="00DD699A" w:rsidRDefault="009F75B9" w:rsidP="009F75B9">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9F75B9" w:rsidRPr="00DD699A" w14:paraId="3ECB0CC8" w14:textId="77777777" w:rsidTr="009F75B9">
        <w:trPr>
          <w:trHeight w:val="223"/>
          <w:jc w:val="center"/>
        </w:trPr>
        <w:tc>
          <w:tcPr>
            <w:tcW w:w="1784" w:type="dxa"/>
            <w:vMerge/>
            <w:vAlign w:val="center"/>
          </w:tcPr>
          <w:p w14:paraId="00C17253" w14:textId="77777777" w:rsidR="009F75B9" w:rsidRPr="00DD699A" w:rsidRDefault="009F75B9" w:rsidP="009F75B9">
            <w:pPr>
              <w:keepNext/>
              <w:keepLines/>
              <w:spacing w:after="0"/>
              <w:jc w:val="center"/>
              <w:rPr>
                <w:rFonts w:ascii="Arial" w:hAnsi="Arial"/>
                <w:sz w:val="18"/>
                <w:lang w:val="en-US"/>
              </w:rPr>
            </w:pPr>
          </w:p>
        </w:tc>
        <w:tc>
          <w:tcPr>
            <w:tcW w:w="1466" w:type="dxa"/>
            <w:vMerge/>
            <w:vAlign w:val="center"/>
          </w:tcPr>
          <w:p w14:paraId="184B7FC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3716317" w14:textId="77777777" w:rsidR="009F75B9" w:rsidRPr="00DD699A" w:rsidRDefault="009F75B9" w:rsidP="009F75B9">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4FF32303" w14:textId="77777777" w:rsidR="009F75B9" w:rsidRPr="00DD699A" w:rsidRDefault="009F75B9" w:rsidP="009F75B9">
            <w:pPr>
              <w:keepNext/>
              <w:keepLines/>
              <w:spacing w:after="0"/>
              <w:jc w:val="center"/>
              <w:rPr>
                <w:rFonts w:ascii="Arial" w:hAnsi="Arial"/>
                <w:sz w:val="18"/>
              </w:rPr>
            </w:pPr>
          </w:p>
        </w:tc>
        <w:tc>
          <w:tcPr>
            <w:tcW w:w="587" w:type="dxa"/>
            <w:vAlign w:val="center"/>
          </w:tcPr>
          <w:p w14:paraId="3D930E62" w14:textId="77777777" w:rsidR="009F75B9" w:rsidRPr="00DD699A" w:rsidRDefault="009F75B9" w:rsidP="009F75B9">
            <w:pPr>
              <w:keepNext/>
              <w:keepLines/>
              <w:spacing w:after="0"/>
              <w:jc w:val="center"/>
              <w:rPr>
                <w:rFonts w:ascii="Arial" w:hAnsi="Arial"/>
                <w:sz w:val="18"/>
              </w:rPr>
            </w:pPr>
          </w:p>
        </w:tc>
        <w:tc>
          <w:tcPr>
            <w:tcW w:w="587" w:type="dxa"/>
            <w:vAlign w:val="center"/>
          </w:tcPr>
          <w:p w14:paraId="4D9B9121"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641B7C6C"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0D81287C" w14:textId="77777777" w:rsidR="009F75B9" w:rsidRPr="00DD699A" w:rsidRDefault="009F75B9" w:rsidP="009F75B9">
            <w:pPr>
              <w:keepNext/>
              <w:keepLines/>
              <w:spacing w:after="0"/>
              <w:jc w:val="center"/>
              <w:rPr>
                <w:rFonts w:ascii="Arial" w:hAnsi="Arial"/>
                <w:sz w:val="18"/>
                <w:lang w:val="en-US"/>
              </w:rPr>
            </w:pPr>
          </w:p>
        </w:tc>
        <w:tc>
          <w:tcPr>
            <w:tcW w:w="587" w:type="dxa"/>
            <w:vAlign w:val="center"/>
          </w:tcPr>
          <w:p w14:paraId="2EFACA15" w14:textId="77777777" w:rsidR="009F75B9" w:rsidRPr="00DD699A" w:rsidRDefault="009F75B9" w:rsidP="009F75B9">
            <w:pPr>
              <w:keepNext/>
              <w:keepLines/>
              <w:spacing w:after="0"/>
              <w:jc w:val="center"/>
              <w:rPr>
                <w:rFonts w:ascii="Arial" w:hAnsi="Arial"/>
                <w:sz w:val="18"/>
                <w:lang w:val="en-US"/>
              </w:rPr>
            </w:pPr>
          </w:p>
        </w:tc>
        <w:tc>
          <w:tcPr>
            <w:tcW w:w="1187" w:type="dxa"/>
            <w:vMerge/>
            <w:vAlign w:val="center"/>
          </w:tcPr>
          <w:p w14:paraId="66274179" w14:textId="77777777" w:rsidR="009F75B9" w:rsidRPr="00DD699A" w:rsidRDefault="009F75B9" w:rsidP="009F75B9">
            <w:pPr>
              <w:keepNext/>
              <w:keepLines/>
              <w:spacing w:after="0"/>
              <w:jc w:val="center"/>
              <w:rPr>
                <w:rFonts w:ascii="Arial" w:eastAsia="SimSun" w:hAnsi="Arial"/>
                <w:sz w:val="18"/>
                <w:lang w:val="en-US" w:eastAsia="zh-CN"/>
              </w:rPr>
            </w:pPr>
          </w:p>
        </w:tc>
        <w:tc>
          <w:tcPr>
            <w:tcW w:w="1286" w:type="dxa"/>
            <w:vMerge/>
            <w:vAlign w:val="center"/>
          </w:tcPr>
          <w:p w14:paraId="0B07A17E" w14:textId="77777777" w:rsidR="009F75B9" w:rsidRPr="00DD699A" w:rsidRDefault="009F75B9" w:rsidP="009F75B9">
            <w:pPr>
              <w:keepNext/>
              <w:keepLines/>
              <w:spacing w:after="0"/>
              <w:jc w:val="center"/>
              <w:rPr>
                <w:rFonts w:ascii="Arial" w:hAnsi="Arial"/>
                <w:sz w:val="18"/>
                <w:lang w:val="en-US"/>
              </w:rPr>
            </w:pPr>
          </w:p>
        </w:tc>
      </w:tr>
      <w:tr w:rsidR="009F75B9" w:rsidRPr="00DD699A" w14:paraId="270E6D79" w14:textId="77777777" w:rsidTr="009F75B9">
        <w:trPr>
          <w:trHeight w:val="223"/>
          <w:jc w:val="center"/>
        </w:trPr>
        <w:tc>
          <w:tcPr>
            <w:tcW w:w="1784" w:type="dxa"/>
            <w:vMerge/>
            <w:vAlign w:val="center"/>
          </w:tcPr>
          <w:p w14:paraId="0EB61C5E" w14:textId="77777777" w:rsidR="009F75B9" w:rsidRPr="00DD699A" w:rsidRDefault="009F75B9" w:rsidP="009F75B9">
            <w:pPr>
              <w:keepNext/>
              <w:keepLines/>
              <w:spacing w:after="0"/>
              <w:jc w:val="center"/>
              <w:rPr>
                <w:rFonts w:ascii="Arial" w:hAnsi="Arial"/>
                <w:sz w:val="18"/>
                <w:lang w:val="en-US"/>
              </w:rPr>
            </w:pPr>
          </w:p>
        </w:tc>
        <w:tc>
          <w:tcPr>
            <w:tcW w:w="1466" w:type="dxa"/>
            <w:vMerge/>
            <w:vAlign w:val="center"/>
          </w:tcPr>
          <w:p w14:paraId="7B6AEF1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063B80C" w14:textId="77777777" w:rsidR="009F75B9" w:rsidRPr="00DD699A" w:rsidRDefault="009F75B9" w:rsidP="009F75B9">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21" w:type="dxa"/>
            <w:gridSpan w:val="6"/>
            <w:shd w:val="clear" w:color="auto" w:fill="auto"/>
            <w:vAlign w:val="center"/>
          </w:tcPr>
          <w:p w14:paraId="1C988B17"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14:paraId="231CA5F5" w14:textId="77777777" w:rsidR="009F75B9" w:rsidRPr="00DD699A" w:rsidRDefault="009F75B9" w:rsidP="009F75B9">
            <w:pPr>
              <w:keepNext/>
              <w:keepLines/>
              <w:spacing w:after="0"/>
              <w:jc w:val="center"/>
              <w:rPr>
                <w:rFonts w:ascii="Arial" w:eastAsia="SimSun" w:hAnsi="Arial"/>
                <w:sz w:val="18"/>
                <w:lang w:val="en-US" w:eastAsia="zh-CN"/>
              </w:rPr>
            </w:pPr>
          </w:p>
        </w:tc>
        <w:tc>
          <w:tcPr>
            <w:tcW w:w="1286" w:type="dxa"/>
            <w:vMerge/>
            <w:vAlign w:val="center"/>
          </w:tcPr>
          <w:p w14:paraId="1D176F1D" w14:textId="77777777" w:rsidR="009F75B9" w:rsidRPr="00DD699A" w:rsidRDefault="009F75B9" w:rsidP="009F75B9">
            <w:pPr>
              <w:keepNext/>
              <w:keepLines/>
              <w:spacing w:after="0"/>
              <w:jc w:val="center"/>
              <w:rPr>
                <w:rFonts w:ascii="Arial" w:hAnsi="Arial"/>
                <w:sz w:val="18"/>
                <w:lang w:val="en-US"/>
              </w:rPr>
            </w:pPr>
          </w:p>
        </w:tc>
      </w:tr>
      <w:tr w:rsidR="009F75B9" w:rsidRPr="00DD699A" w14:paraId="39A7A88F" w14:textId="77777777" w:rsidTr="009F75B9">
        <w:trPr>
          <w:trHeight w:val="223"/>
          <w:jc w:val="center"/>
        </w:trPr>
        <w:tc>
          <w:tcPr>
            <w:tcW w:w="1784" w:type="dxa"/>
            <w:vMerge w:val="restart"/>
            <w:vAlign w:val="center"/>
          </w:tcPr>
          <w:p w14:paraId="6F8A8EC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14:paraId="3195322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3B0E5F1"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shd w:val="clear" w:color="auto" w:fill="auto"/>
            <w:vAlign w:val="center"/>
          </w:tcPr>
          <w:p w14:paraId="7472331A" w14:textId="77777777" w:rsidR="009F75B9" w:rsidRPr="00DD699A" w:rsidRDefault="009F75B9" w:rsidP="009F75B9">
            <w:pPr>
              <w:keepNext/>
              <w:keepLines/>
              <w:spacing w:after="0"/>
              <w:jc w:val="center"/>
              <w:rPr>
                <w:rFonts w:ascii="Arial" w:hAnsi="Arial"/>
                <w:sz w:val="18"/>
              </w:rPr>
            </w:pPr>
          </w:p>
        </w:tc>
        <w:tc>
          <w:tcPr>
            <w:tcW w:w="587" w:type="dxa"/>
            <w:vAlign w:val="center"/>
          </w:tcPr>
          <w:p w14:paraId="5C1F6381" w14:textId="77777777" w:rsidR="009F75B9" w:rsidRPr="00DD699A" w:rsidRDefault="009F75B9" w:rsidP="009F75B9">
            <w:pPr>
              <w:keepNext/>
              <w:keepLines/>
              <w:spacing w:after="0"/>
              <w:jc w:val="center"/>
              <w:rPr>
                <w:rFonts w:ascii="Arial" w:hAnsi="Arial"/>
                <w:sz w:val="18"/>
              </w:rPr>
            </w:pPr>
          </w:p>
        </w:tc>
        <w:tc>
          <w:tcPr>
            <w:tcW w:w="587" w:type="dxa"/>
            <w:vAlign w:val="center"/>
          </w:tcPr>
          <w:p w14:paraId="3B393DD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E05D26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0663BF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D18796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EF66778"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14:paraId="0DEC348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0</w:t>
            </w:r>
          </w:p>
        </w:tc>
      </w:tr>
      <w:tr w:rsidR="009F75B9" w:rsidRPr="00DD699A" w14:paraId="45CE5FF3" w14:textId="77777777" w:rsidTr="009F75B9">
        <w:trPr>
          <w:trHeight w:val="223"/>
          <w:jc w:val="center"/>
        </w:trPr>
        <w:tc>
          <w:tcPr>
            <w:tcW w:w="1784" w:type="dxa"/>
            <w:vMerge/>
            <w:vAlign w:val="center"/>
          </w:tcPr>
          <w:p w14:paraId="6FFA526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138658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B9BCEB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21" w:type="dxa"/>
            <w:gridSpan w:val="6"/>
            <w:shd w:val="clear" w:color="auto" w:fill="auto"/>
            <w:vAlign w:val="center"/>
          </w:tcPr>
          <w:p w14:paraId="4356719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14:paraId="6650744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78A0AD5" w14:textId="77777777" w:rsidR="009F75B9" w:rsidRPr="00DD699A" w:rsidRDefault="009F75B9" w:rsidP="009F75B9">
            <w:pPr>
              <w:keepNext/>
              <w:keepLines/>
              <w:spacing w:after="0"/>
              <w:jc w:val="center"/>
              <w:rPr>
                <w:rFonts w:ascii="Arial" w:hAnsi="Arial"/>
                <w:sz w:val="18"/>
              </w:rPr>
            </w:pPr>
          </w:p>
        </w:tc>
      </w:tr>
      <w:tr w:rsidR="009F75B9" w:rsidRPr="00DD699A" w14:paraId="7DC90C40" w14:textId="77777777" w:rsidTr="009F75B9">
        <w:trPr>
          <w:trHeight w:val="223"/>
          <w:jc w:val="center"/>
        </w:trPr>
        <w:tc>
          <w:tcPr>
            <w:tcW w:w="1784" w:type="dxa"/>
            <w:vMerge/>
            <w:vAlign w:val="center"/>
          </w:tcPr>
          <w:p w14:paraId="1943CD9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931D07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7169C06"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6" w:type="dxa"/>
            <w:shd w:val="clear" w:color="auto" w:fill="auto"/>
            <w:vAlign w:val="center"/>
          </w:tcPr>
          <w:p w14:paraId="696C809F" w14:textId="77777777" w:rsidR="009F75B9" w:rsidRPr="00DD699A" w:rsidRDefault="009F75B9" w:rsidP="009F75B9">
            <w:pPr>
              <w:keepNext/>
              <w:keepLines/>
              <w:spacing w:after="0"/>
              <w:jc w:val="center"/>
              <w:rPr>
                <w:rFonts w:ascii="Arial" w:hAnsi="Arial"/>
                <w:sz w:val="18"/>
              </w:rPr>
            </w:pPr>
          </w:p>
        </w:tc>
        <w:tc>
          <w:tcPr>
            <w:tcW w:w="587" w:type="dxa"/>
            <w:vAlign w:val="center"/>
          </w:tcPr>
          <w:p w14:paraId="028F49ED" w14:textId="77777777" w:rsidR="009F75B9" w:rsidRPr="00DD699A" w:rsidRDefault="009F75B9" w:rsidP="009F75B9">
            <w:pPr>
              <w:keepNext/>
              <w:keepLines/>
              <w:spacing w:after="0"/>
              <w:jc w:val="center"/>
              <w:rPr>
                <w:rFonts w:ascii="Arial" w:hAnsi="Arial"/>
                <w:sz w:val="18"/>
              </w:rPr>
            </w:pPr>
          </w:p>
        </w:tc>
        <w:tc>
          <w:tcPr>
            <w:tcW w:w="587" w:type="dxa"/>
            <w:vAlign w:val="center"/>
          </w:tcPr>
          <w:p w14:paraId="4E13CDBB"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8C8677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B35F34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FC1F93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F820BA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B0584EB" w14:textId="77777777" w:rsidR="009F75B9" w:rsidRPr="00DD699A" w:rsidRDefault="009F75B9" w:rsidP="009F75B9">
            <w:pPr>
              <w:keepNext/>
              <w:keepLines/>
              <w:spacing w:after="0"/>
              <w:jc w:val="center"/>
              <w:rPr>
                <w:rFonts w:ascii="Arial" w:hAnsi="Arial"/>
                <w:sz w:val="18"/>
              </w:rPr>
            </w:pPr>
          </w:p>
        </w:tc>
      </w:tr>
      <w:tr w:rsidR="009F75B9" w:rsidRPr="00DD699A" w14:paraId="70F35D7E" w14:textId="77777777" w:rsidTr="009F75B9">
        <w:trPr>
          <w:trHeight w:val="223"/>
          <w:jc w:val="center"/>
        </w:trPr>
        <w:tc>
          <w:tcPr>
            <w:tcW w:w="1784" w:type="dxa"/>
            <w:vMerge w:val="restart"/>
            <w:vAlign w:val="center"/>
          </w:tcPr>
          <w:p w14:paraId="24E7EE2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14:paraId="70A763F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60B3F8B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3595E9E" w14:textId="77777777" w:rsidR="009F75B9" w:rsidRPr="00DD699A" w:rsidRDefault="009F75B9" w:rsidP="009F75B9">
            <w:pPr>
              <w:keepNext/>
              <w:keepLines/>
              <w:spacing w:after="0"/>
              <w:jc w:val="center"/>
              <w:rPr>
                <w:rFonts w:ascii="Arial" w:hAnsi="Arial"/>
                <w:sz w:val="18"/>
              </w:rPr>
            </w:pPr>
          </w:p>
        </w:tc>
        <w:tc>
          <w:tcPr>
            <w:tcW w:w="587" w:type="dxa"/>
            <w:vAlign w:val="center"/>
          </w:tcPr>
          <w:p w14:paraId="468FC0F2" w14:textId="77777777" w:rsidR="009F75B9" w:rsidRPr="00DD699A" w:rsidRDefault="009F75B9" w:rsidP="009F75B9">
            <w:pPr>
              <w:keepNext/>
              <w:keepLines/>
              <w:spacing w:after="0"/>
              <w:jc w:val="center"/>
              <w:rPr>
                <w:rFonts w:ascii="Arial" w:hAnsi="Arial"/>
                <w:sz w:val="18"/>
              </w:rPr>
            </w:pPr>
          </w:p>
        </w:tc>
        <w:tc>
          <w:tcPr>
            <w:tcW w:w="587" w:type="dxa"/>
            <w:vAlign w:val="center"/>
          </w:tcPr>
          <w:p w14:paraId="13E9CCF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B6923C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B8D7EE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E4A2AF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E5E8D9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6C6B71A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30A429E" w14:textId="77777777" w:rsidTr="009F75B9">
        <w:trPr>
          <w:trHeight w:val="223"/>
          <w:jc w:val="center"/>
        </w:trPr>
        <w:tc>
          <w:tcPr>
            <w:tcW w:w="1784" w:type="dxa"/>
            <w:vMerge/>
            <w:vAlign w:val="center"/>
          </w:tcPr>
          <w:p w14:paraId="43569E8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D0CE00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1FB933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13</w:t>
            </w:r>
          </w:p>
        </w:tc>
        <w:tc>
          <w:tcPr>
            <w:tcW w:w="586" w:type="dxa"/>
            <w:shd w:val="clear" w:color="auto" w:fill="auto"/>
            <w:vAlign w:val="center"/>
          </w:tcPr>
          <w:p w14:paraId="4B4A4AB7" w14:textId="77777777" w:rsidR="009F75B9" w:rsidRPr="00DD699A" w:rsidRDefault="009F75B9" w:rsidP="009F75B9">
            <w:pPr>
              <w:keepNext/>
              <w:keepLines/>
              <w:spacing w:after="0"/>
              <w:jc w:val="center"/>
              <w:rPr>
                <w:rFonts w:ascii="Arial" w:hAnsi="Arial"/>
                <w:sz w:val="18"/>
              </w:rPr>
            </w:pPr>
          </w:p>
        </w:tc>
        <w:tc>
          <w:tcPr>
            <w:tcW w:w="587" w:type="dxa"/>
            <w:vAlign w:val="center"/>
          </w:tcPr>
          <w:p w14:paraId="7C2123BF" w14:textId="77777777" w:rsidR="009F75B9" w:rsidRPr="00DD699A" w:rsidRDefault="009F75B9" w:rsidP="009F75B9">
            <w:pPr>
              <w:keepNext/>
              <w:keepLines/>
              <w:spacing w:after="0"/>
              <w:jc w:val="center"/>
              <w:rPr>
                <w:rFonts w:ascii="Arial" w:hAnsi="Arial"/>
                <w:sz w:val="18"/>
              </w:rPr>
            </w:pPr>
          </w:p>
        </w:tc>
        <w:tc>
          <w:tcPr>
            <w:tcW w:w="587" w:type="dxa"/>
            <w:vAlign w:val="center"/>
          </w:tcPr>
          <w:p w14:paraId="1E654B5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F08840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4BCD8B3" w14:textId="77777777" w:rsidR="009F75B9" w:rsidRPr="00DD699A" w:rsidRDefault="009F75B9" w:rsidP="009F75B9">
            <w:pPr>
              <w:keepNext/>
              <w:keepLines/>
              <w:spacing w:after="0"/>
              <w:jc w:val="center"/>
              <w:rPr>
                <w:rFonts w:ascii="Arial" w:hAnsi="Arial"/>
                <w:sz w:val="18"/>
              </w:rPr>
            </w:pPr>
          </w:p>
        </w:tc>
        <w:tc>
          <w:tcPr>
            <w:tcW w:w="587" w:type="dxa"/>
            <w:vAlign w:val="center"/>
          </w:tcPr>
          <w:p w14:paraId="0BD25007"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1E54DFE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91E8612" w14:textId="77777777" w:rsidR="009F75B9" w:rsidRPr="00DD699A" w:rsidRDefault="009F75B9" w:rsidP="009F75B9">
            <w:pPr>
              <w:keepNext/>
              <w:keepLines/>
              <w:spacing w:after="0"/>
              <w:jc w:val="center"/>
              <w:rPr>
                <w:rFonts w:ascii="Arial" w:hAnsi="Arial"/>
                <w:sz w:val="18"/>
              </w:rPr>
            </w:pPr>
          </w:p>
        </w:tc>
      </w:tr>
      <w:tr w:rsidR="009F75B9" w:rsidRPr="00DD699A" w14:paraId="32515C5B" w14:textId="77777777" w:rsidTr="009F75B9">
        <w:trPr>
          <w:trHeight w:val="223"/>
          <w:jc w:val="center"/>
        </w:trPr>
        <w:tc>
          <w:tcPr>
            <w:tcW w:w="1784" w:type="dxa"/>
            <w:vMerge/>
            <w:vAlign w:val="center"/>
          </w:tcPr>
          <w:p w14:paraId="1BAA9EB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B96800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7B99DC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06E789A2" w14:textId="77777777" w:rsidR="009F75B9" w:rsidRPr="00DD699A" w:rsidRDefault="009F75B9" w:rsidP="009F75B9">
            <w:pPr>
              <w:keepNext/>
              <w:keepLines/>
              <w:spacing w:after="0"/>
              <w:jc w:val="center"/>
              <w:rPr>
                <w:rFonts w:ascii="Arial" w:hAnsi="Arial"/>
                <w:sz w:val="18"/>
              </w:rPr>
            </w:pPr>
          </w:p>
        </w:tc>
        <w:tc>
          <w:tcPr>
            <w:tcW w:w="587" w:type="dxa"/>
            <w:vAlign w:val="center"/>
          </w:tcPr>
          <w:p w14:paraId="7B97BC40" w14:textId="77777777" w:rsidR="009F75B9" w:rsidRPr="00DD699A" w:rsidRDefault="009F75B9" w:rsidP="009F75B9">
            <w:pPr>
              <w:keepNext/>
              <w:keepLines/>
              <w:spacing w:after="0"/>
              <w:jc w:val="center"/>
              <w:rPr>
                <w:rFonts w:ascii="Arial" w:hAnsi="Arial"/>
                <w:sz w:val="18"/>
              </w:rPr>
            </w:pPr>
          </w:p>
        </w:tc>
        <w:tc>
          <w:tcPr>
            <w:tcW w:w="587" w:type="dxa"/>
            <w:vAlign w:val="center"/>
          </w:tcPr>
          <w:p w14:paraId="071DF07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29FD46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8A39FC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8363A0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35D5ED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00B087C" w14:textId="77777777" w:rsidR="009F75B9" w:rsidRPr="00DD699A" w:rsidRDefault="009F75B9" w:rsidP="009F75B9">
            <w:pPr>
              <w:keepNext/>
              <w:keepLines/>
              <w:spacing w:after="0"/>
              <w:jc w:val="center"/>
              <w:rPr>
                <w:rFonts w:ascii="Arial" w:hAnsi="Arial"/>
                <w:sz w:val="18"/>
              </w:rPr>
            </w:pPr>
          </w:p>
        </w:tc>
      </w:tr>
      <w:tr w:rsidR="009F75B9" w:rsidRPr="00DD699A" w14:paraId="55A65927" w14:textId="77777777" w:rsidTr="009F75B9">
        <w:trPr>
          <w:trHeight w:val="223"/>
          <w:jc w:val="center"/>
        </w:trPr>
        <w:tc>
          <w:tcPr>
            <w:tcW w:w="1784" w:type="dxa"/>
            <w:vMerge w:val="restart"/>
            <w:vAlign w:val="center"/>
          </w:tcPr>
          <w:p w14:paraId="7650EAB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14:paraId="19488E2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0F8124F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w:t>
            </w:r>
          </w:p>
        </w:tc>
        <w:tc>
          <w:tcPr>
            <w:tcW w:w="3521" w:type="dxa"/>
            <w:gridSpan w:val="6"/>
            <w:shd w:val="clear" w:color="auto" w:fill="auto"/>
            <w:vAlign w:val="center"/>
          </w:tcPr>
          <w:p w14:paraId="6874BCB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14:paraId="6178011B"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53CF6018"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0</w:t>
            </w:r>
          </w:p>
        </w:tc>
      </w:tr>
      <w:tr w:rsidR="009F75B9" w:rsidRPr="00DD699A" w14:paraId="26247285" w14:textId="77777777" w:rsidTr="009F75B9">
        <w:trPr>
          <w:trHeight w:val="223"/>
          <w:jc w:val="center"/>
        </w:trPr>
        <w:tc>
          <w:tcPr>
            <w:tcW w:w="1784" w:type="dxa"/>
            <w:vMerge/>
            <w:vAlign w:val="center"/>
          </w:tcPr>
          <w:p w14:paraId="69B6FE3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C44588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505223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40FF46EA" w14:textId="77777777" w:rsidR="009F75B9" w:rsidRPr="00DD699A" w:rsidRDefault="009F75B9" w:rsidP="009F75B9">
            <w:pPr>
              <w:keepNext/>
              <w:keepLines/>
              <w:spacing w:after="0"/>
              <w:jc w:val="center"/>
              <w:rPr>
                <w:rFonts w:ascii="Arial" w:hAnsi="Arial"/>
                <w:sz w:val="18"/>
              </w:rPr>
            </w:pPr>
          </w:p>
        </w:tc>
        <w:tc>
          <w:tcPr>
            <w:tcW w:w="587" w:type="dxa"/>
            <w:vAlign w:val="center"/>
          </w:tcPr>
          <w:p w14:paraId="1C506729" w14:textId="77777777" w:rsidR="009F75B9" w:rsidRPr="00DD699A" w:rsidRDefault="009F75B9" w:rsidP="009F75B9">
            <w:pPr>
              <w:keepNext/>
              <w:keepLines/>
              <w:spacing w:after="0"/>
              <w:jc w:val="center"/>
              <w:rPr>
                <w:rFonts w:ascii="Arial" w:hAnsi="Arial"/>
                <w:sz w:val="18"/>
              </w:rPr>
            </w:pPr>
          </w:p>
        </w:tc>
        <w:tc>
          <w:tcPr>
            <w:tcW w:w="587" w:type="dxa"/>
            <w:vAlign w:val="center"/>
          </w:tcPr>
          <w:p w14:paraId="539255C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FF2855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5F35692" w14:textId="77777777" w:rsidR="009F75B9" w:rsidRPr="00DD699A" w:rsidRDefault="009F75B9" w:rsidP="009F75B9">
            <w:pPr>
              <w:keepNext/>
              <w:keepLines/>
              <w:spacing w:after="0"/>
              <w:jc w:val="center"/>
              <w:rPr>
                <w:rFonts w:ascii="Arial" w:hAnsi="Arial"/>
                <w:sz w:val="18"/>
              </w:rPr>
            </w:pPr>
          </w:p>
        </w:tc>
        <w:tc>
          <w:tcPr>
            <w:tcW w:w="587" w:type="dxa"/>
            <w:vAlign w:val="center"/>
          </w:tcPr>
          <w:p w14:paraId="634CD656"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15C77D0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11462F1" w14:textId="77777777" w:rsidR="009F75B9" w:rsidRPr="00DD699A" w:rsidRDefault="009F75B9" w:rsidP="009F75B9">
            <w:pPr>
              <w:keepNext/>
              <w:keepLines/>
              <w:spacing w:after="0"/>
              <w:jc w:val="center"/>
              <w:rPr>
                <w:rFonts w:ascii="Arial" w:hAnsi="Arial"/>
                <w:sz w:val="18"/>
              </w:rPr>
            </w:pPr>
          </w:p>
        </w:tc>
      </w:tr>
      <w:tr w:rsidR="009F75B9" w:rsidRPr="00DD699A" w14:paraId="61F75A33" w14:textId="77777777" w:rsidTr="009F75B9">
        <w:trPr>
          <w:trHeight w:val="223"/>
          <w:jc w:val="center"/>
        </w:trPr>
        <w:tc>
          <w:tcPr>
            <w:tcW w:w="1784" w:type="dxa"/>
            <w:vMerge/>
            <w:vAlign w:val="center"/>
          </w:tcPr>
          <w:p w14:paraId="5F4A304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C2B1D7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D151F0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0E53A151" w14:textId="77777777" w:rsidR="009F75B9" w:rsidRPr="00DD699A" w:rsidRDefault="009F75B9" w:rsidP="009F75B9">
            <w:pPr>
              <w:keepNext/>
              <w:keepLines/>
              <w:spacing w:after="0"/>
              <w:jc w:val="center"/>
              <w:rPr>
                <w:rFonts w:ascii="Arial" w:hAnsi="Arial"/>
                <w:sz w:val="18"/>
              </w:rPr>
            </w:pPr>
          </w:p>
        </w:tc>
        <w:tc>
          <w:tcPr>
            <w:tcW w:w="587" w:type="dxa"/>
            <w:vAlign w:val="center"/>
          </w:tcPr>
          <w:p w14:paraId="39605121" w14:textId="77777777" w:rsidR="009F75B9" w:rsidRPr="00DD699A" w:rsidRDefault="009F75B9" w:rsidP="009F75B9">
            <w:pPr>
              <w:keepNext/>
              <w:keepLines/>
              <w:spacing w:after="0"/>
              <w:jc w:val="center"/>
              <w:rPr>
                <w:rFonts w:ascii="Arial" w:hAnsi="Arial"/>
                <w:sz w:val="18"/>
              </w:rPr>
            </w:pPr>
          </w:p>
        </w:tc>
        <w:tc>
          <w:tcPr>
            <w:tcW w:w="587" w:type="dxa"/>
            <w:vAlign w:val="center"/>
          </w:tcPr>
          <w:p w14:paraId="3F153B6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C93AA4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7F8BF9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CDB9EA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0619A5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B6A2416" w14:textId="77777777" w:rsidR="009F75B9" w:rsidRPr="00DD699A" w:rsidRDefault="009F75B9" w:rsidP="009F75B9">
            <w:pPr>
              <w:keepNext/>
              <w:keepLines/>
              <w:spacing w:after="0"/>
              <w:jc w:val="center"/>
              <w:rPr>
                <w:rFonts w:ascii="Arial" w:hAnsi="Arial"/>
                <w:sz w:val="18"/>
              </w:rPr>
            </w:pPr>
          </w:p>
        </w:tc>
      </w:tr>
      <w:tr w:rsidR="009F75B9" w:rsidRPr="00DD699A" w14:paraId="5B1935D0" w14:textId="77777777" w:rsidTr="009F75B9">
        <w:trPr>
          <w:trHeight w:val="223"/>
          <w:jc w:val="center"/>
        </w:trPr>
        <w:tc>
          <w:tcPr>
            <w:tcW w:w="1784" w:type="dxa"/>
            <w:vMerge w:val="restart"/>
            <w:vAlign w:val="center"/>
          </w:tcPr>
          <w:p w14:paraId="694C3A4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6" w:type="dxa"/>
            <w:vMerge w:val="restart"/>
            <w:vAlign w:val="center"/>
          </w:tcPr>
          <w:p w14:paraId="2C63C6C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0ACC864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val="sv-SE"/>
              </w:rPr>
              <w:t>7</w:t>
            </w:r>
          </w:p>
        </w:tc>
        <w:tc>
          <w:tcPr>
            <w:tcW w:w="3521" w:type="dxa"/>
            <w:gridSpan w:val="6"/>
            <w:shd w:val="clear" w:color="auto" w:fill="auto"/>
            <w:vAlign w:val="center"/>
          </w:tcPr>
          <w:p w14:paraId="6346F83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14:paraId="34ACAA2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5F0843A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EACE941" w14:textId="77777777" w:rsidTr="009F75B9">
        <w:trPr>
          <w:trHeight w:val="223"/>
          <w:jc w:val="center"/>
        </w:trPr>
        <w:tc>
          <w:tcPr>
            <w:tcW w:w="1784" w:type="dxa"/>
            <w:vMerge/>
            <w:vAlign w:val="center"/>
          </w:tcPr>
          <w:p w14:paraId="713250F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258FCD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AE9316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val="sv-SE"/>
              </w:rPr>
              <w:t>13</w:t>
            </w:r>
          </w:p>
        </w:tc>
        <w:tc>
          <w:tcPr>
            <w:tcW w:w="586" w:type="dxa"/>
            <w:shd w:val="clear" w:color="auto" w:fill="auto"/>
            <w:vAlign w:val="center"/>
          </w:tcPr>
          <w:p w14:paraId="7F192012" w14:textId="77777777" w:rsidR="009F75B9" w:rsidRPr="00DD699A" w:rsidRDefault="009F75B9" w:rsidP="009F75B9">
            <w:pPr>
              <w:keepNext/>
              <w:keepLines/>
              <w:spacing w:after="0"/>
              <w:jc w:val="center"/>
              <w:rPr>
                <w:rFonts w:ascii="Arial" w:hAnsi="Arial"/>
                <w:sz w:val="18"/>
              </w:rPr>
            </w:pPr>
          </w:p>
        </w:tc>
        <w:tc>
          <w:tcPr>
            <w:tcW w:w="587" w:type="dxa"/>
            <w:vAlign w:val="center"/>
          </w:tcPr>
          <w:p w14:paraId="01F042B6" w14:textId="77777777" w:rsidR="009F75B9" w:rsidRPr="00DD699A" w:rsidRDefault="009F75B9" w:rsidP="009F75B9">
            <w:pPr>
              <w:keepNext/>
              <w:keepLines/>
              <w:spacing w:after="0"/>
              <w:jc w:val="center"/>
              <w:rPr>
                <w:rFonts w:ascii="Arial" w:hAnsi="Arial"/>
                <w:sz w:val="18"/>
              </w:rPr>
            </w:pPr>
          </w:p>
        </w:tc>
        <w:tc>
          <w:tcPr>
            <w:tcW w:w="587" w:type="dxa"/>
            <w:vAlign w:val="center"/>
          </w:tcPr>
          <w:p w14:paraId="793BF071"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B842554"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798BEE3" w14:textId="77777777" w:rsidR="009F75B9" w:rsidRPr="00DD699A" w:rsidRDefault="009F75B9" w:rsidP="009F75B9">
            <w:pPr>
              <w:keepNext/>
              <w:keepLines/>
              <w:spacing w:after="0"/>
              <w:jc w:val="center"/>
              <w:rPr>
                <w:rFonts w:ascii="Arial" w:hAnsi="Arial"/>
                <w:sz w:val="18"/>
              </w:rPr>
            </w:pPr>
          </w:p>
        </w:tc>
        <w:tc>
          <w:tcPr>
            <w:tcW w:w="587" w:type="dxa"/>
            <w:vAlign w:val="center"/>
          </w:tcPr>
          <w:p w14:paraId="69DFED38"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4E9C669E"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1199D1A" w14:textId="77777777" w:rsidR="009F75B9" w:rsidRPr="00DD699A" w:rsidRDefault="009F75B9" w:rsidP="009F75B9">
            <w:pPr>
              <w:keepNext/>
              <w:keepLines/>
              <w:spacing w:after="0"/>
              <w:jc w:val="center"/>
              <w:rPr>
                <w:rFonts w:ascii="Arial" w:hAnsi="Arial"/>
                <w:sz w:val="18"/>
              </w:rPr>
            </w:pPr>
          </w:p>
        </w:tc>
      </w:tr>
      <w:tr w:rsidR="009F75B9" w:rsidRPr="00DD699A" w14:paraId="1EFC57D8" w14:textId="77777777" w:rsidTr="009F75B9">
        <w:trPr>
          <w:trHeight w:val="223"/>
          <w:jc w:val="center"/>
        </w:trPr>
        <w:tc>
          <w:tcPr>
            <w:tcW w:w="1784" w:type="dxa"/>
            <w:vMerge/>
            <w:vAlign w:val="center"/>
          </w:tcPr>
          <w:p w14:paraId="3A7D314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FD8B31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75B063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6" w:type="dxa"/>
            <w:shd w:val="clear" w:color="auto" w:fill="auto"/>
            <w:vAlign w:val="center"/>
          </w:tcPr>
          <w:p w14:paraId="2A0B5BA8" w14:textId="77777777" w:rsidR="009F75B9" w:rsidRPr="00DD699A" w:rsidRDefault="009F75B9" w:rsidP="009F75B9">
            <w:pPr>
              <w:keepNext/>
              <w:keepLines/>
              <w:spacing w:after="0"/>
              <w:jc w:val="center"/>
              <w:rPr>
                <w:rFonts w:ascii="Arial" w:hAnsi="Arial"/>
                <w:sz w:val="18"/>
              </w:rPr>
            </w:pPr>
          </w:p>
        </w:tc>
        <w:tc>
          <w:tcPr>
            <w:tcW w:w="587" w:type="dxa"/>
            <w:vAlign w:val="center"/>
          </w:tcPr>
          <w:p w14:paraId="10C7FB6C" w14:textId="77777777" w:rsidR="009F75B9" w:rsidRPr="00DD699A" w:rsidRDefault="009F75B9" w:rsidP="009F75B9">
            <w:pPr>
              <w:keepNext/>
              <w:keepLines/>
              <w:spacing w:after="0"/>
              <w:jc w:val="center"/>
              <w:rPr>
                <w:rFonts w:ascii="Arial" w:hAnsi="Arial"/>
                <w:sz w:val="18"/>
              </w:rPr>
            </w:pPr>
          </w:p>
        </w:tc>
        <w:tc>
          <w:tcPr>
            <w:tcW w:w="587" w:type="dxa"/>
            <w:vAlign w:val="center"/>
          </w:tcPr>
          <w:p w14:paraId="63052B5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85C588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9BE496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411E98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E37B67A"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A606480" w14:textId="77777777" w:rsidR="009F75B9" w:rsidRPr="00DD699A" w:rsidRDefault="009F75B9" w:rsidP="009F75B9">
            <w:pPr>
              <w:keepNext/>
              <w:keepLines/>
              <w:spacing w:after="0"/>
              <w:jc w:val="center"/>
              <w:rPr>
                <w:rFonts w:ascii="Arial" w:hAnsi="Arial"/>
                <w:sz w:val="18"/>
              </w:rPr>
            </w:pPr>
          </w:p>
        </w:tc>
      </w:tr>
      <w:tr w:rsidR="009F75B9" w:rsidRPr="00DD699A" w14:paraId="6C985F1A" w14:textId="77777777" w:rsidTr="009F75B9">
        <w:trPr>
          <w:trHeight w:val="223"/>
          <w:jc w:val="center"/>
        </w:trPr>
        <w:tc>
          <w:tcPr>
            <w:tcW w:w="1784" w:type="dxa"/>
            <w:vMerge w:val="restart"/>
            <w:vAlign w:val="center"/>
          </w:tcPr>
          <w:p w14:paraId="51C2CF0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398D76B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311352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7</w:t>
            </w:r>
          </w:p>
        </w:tc>
        <w:tc>
          <w:tcPr>
            <w:tcW w:w="586" w:type="dxa"/>
            <w:shd w:val="clear" w:color="auto" w:fill="auto"/>
            <w:vAlign w:val="center"/>
          </w:tcPr>
          <w:p w14:paraId="46303896" w14:textId="77777777" w:rsidR="009F75B9" w:rsidRPr="00DD699A" w:rsidRDefault="009F75B9" w:rsidP="009F75B9">
            <w:pPr>
              <w:keepNext/>
              <w:keepLines/>
              <w:spacing w:after="0"/>
              <w:jc w:val="center"/>
              <w:rPr>
                <w:rFonts w:ascii="Arial" w:hAnsi="Arial"/>
                <w:sz w:val="18"/>
              </w:rPr>
            </w:pPr>
          </w:p>
        </w:tc>
        <w:tc>
          <w:tcPr>
            <w:tcW w:w="587" w:type="dxa"/>
            <w:vAlign w:val="center"/>
          </w:tcPr>
          <w:p w14:paraId="42F7A72A" w14:textId="77777777" w:rsidR="009F75B9" w:rsidRPr="00DD699A" w:rsidRDefault="009F75B9" w:rsidP="009F75B9">
            <w:pPr>
              <w:keepNext/>
              <w:keepLines/>
              <w:spacing w:after="0"/>
              <w:jc w:val="center"/>
              <w:rPr>
                <w:rFonts w:ascii="Arial" w:hAnsi="Arial"/>
                <w:sz w:val="18"/>
              </w:rPr>
            </w:pPr>
          </w:p>
        </w:tc>
        <w:tc>
          <w:tcPr>
            <w:tcW w:w="587" w:type="dxa"/>
            <w:vAlign w:val="center"/>
          </w:tcPr>
          <w:p w14:paraId="31D4CA7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B688A7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4945FB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B2854E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54D296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14:paraId="5C3B5E2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3EBE8E5" w14:textId="77777777" w:rsidTr="009F75B9">
        <w:trPr>
          <w:trHeight w:val="223"/>
          <w:jc w:val="center"/>
        </w:trPr>
        <w:tc>
          <w:tcPr>
            <w:tcW w:w="1784" w:type="dxa"/>
            <w:vMerge/>
            <w:vAlign w:val="center"/>
          </w:tcPr>
          <w:p w14:paraId="2C854D3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0F0696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207C11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2E87B686" w14:textId="77777777" w:rsidR="009F75B9" w:rsidRPr="00DD699A" w:rsidRDefault="009F75B9" w:rsidP="009F75B9">
            <w:pPr>
              <w:keepNext/>
              <w:keepLines/>
              <w:spacing w:after="0"/>
              <w:jc w:val="center"/>
              <w:rPr>
                <w:rFonts w:ascii="Arial" w:hAnsi="Arial"/>
                <w:sz w:val="18"/>
              </w:rPr>
            </w:pPr>
          </w:p>
        </w:tc>
        <w:tc>
          <w:tcPr>
            <w:tcW w:w="587" w:type="dxa"/>
            <w:vAlign w:val="center"/>
          </w:tcPr>
          <w:p w14:paraId="2771EF73" w14:textId="77777777" w:rsidR="009F75B9" w:rsidRPr="00DD699A" w:rsidRDefault="009F75B9" w:rsidP="009F75B9">
            <w:pPr>
              <w:keepNext/>
              <w:keepLines/>
              <w:spacing w:after="0"/>
              <w:jc w:val="center"/>
              <w:rPr>
                <w:rFonts w:ascii="Arial" w:hAnsi="Arial"/>
                <w:sz w:val="18"/>
              </w:rPr>
            </w:pPr>
          </w:p>
        </w:tc>
        <w:tc>
          <w:tcPr>
            <w:tcW w:w="587" w:type="dxa"/>
            <w:vAlign w:val="center"/>
          </w:tcPr>
          <w:p w14:paraId="58FBCE2A" w14:textId="77777777" w:rsidR="009F75B9" w:rsidRPr="00DD699A" w:rsidRDefault="009F75B9" w:rsidP="009F75B9">
            <w:pPr>
              <w:keepNext/>
              <w:keepLines/>
              <w:spacing w:after="0"/>
              <w:jc w:val="center"/>
              <w:rPr>
                <w:rFonts w:ascii="Arial" w:hAnsi="Arial"/>
                <w:sz w:val="18"/>
              </w:rPr>
            </w:pPr>
          </w:p>
        </w:tc>
        <w:tc>
          <w:tcPr>
            <w:tcW w:w="587" w:type="dxa"/>
            <w:vAlign w:val="center"/>
          </w:tcPr>
          <w:p w14:paraId="4F2114B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324D38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6D39F1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8BD07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1C81575" w14:textId="77777777" w:rsidR="009F75B9" w:rsidRPr="00DD699A" w:rsidRDefault="009F75B9" w:rsidP="009F75B9">
            <w:pPr>
              <w:keepNext/>
              <w:keepLines/>
              <w:spacing w:after="0"/>
              <w:jc w:val="center"/>
              <w:rPr>
                <w:rFonts w:ascii="Arial" w:hAnsi="Arial"/>
                <w:sz w:val="18"/>
              </w:rPr>
            </w:pPr>
          </w:p>
        </w:tc>
      </w:tr>
      <w:tr w:rsidR="009F75B9" w:rsidRPr="00DD699A" w14:paraId="654B657E" w14:textId="77777777" w:rsidTr="009F75B9">
        <w:trPr>
          <w:trHeight w:val="223"/>
          <w:jc w:val="center"/>
        </w:trPr>
        <w:tc>
          <w:tcPr>
            <w:tcW w:w="1784" w:type="dxa"/>
            <w:vMerge/>
            <w:vAlign w:val="center"/>
          </w:tcPr>
          <w:p w14:paraId="5C52664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02B219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1B374B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0C92784A" w14:textId="77777777" w:rsidR="009F75B9" w:rsidRPr="00DD699A" w:rsidRDefault="009F75B9" w:rsidP="009F75B9">
            <w:pPr>
              <w:keepNext/>
              <w:keepLines/>
              <w:spacing w:after="0"/>
              <w:jc w:val="center"/>
              <w:rPr>
                <w:rFonts w:ascii="Arial" w:hAnsi="Arial"/>
                <w:sz w:val="18"/>
              </w:rPr>
            </w:pPr>
          </w:p>
        </w:tc>
        <w:tc>
          <w:tcPr>
            <w:tcW w:w="587" w:type="dxa"/>
            <w:vAlign w:val="center"/>
          </w:tcPr>
          <w:p w14:paraId="6A1D6BA6" w14:textId="77777777" w:rsidR="009F75B9" w:rsidRPr="00DD699A" w:rsidRDefault="009F75B9" w:rsidP="009F75B9">
            <w:pPr>
              <w:keepNext/>
              <w:keepLines/>
              <w:spacing w:after="0"/>
              <w:jc w:val="center"/>
              <w:rPr>
                <w:rFonts w:ascii="Arial" w:hAnsi="Arial"/>
                <w:sz w:val="18"/>
              </w:rPr>
            </w:pPr>
          </w:p>
        </w:tc>
        <w:tc>
          <w:tcPr>
            <w:tcW w:w="587" w:type="dxa"/>
            <w:vAlign w:val="center"/>
          </w:tcPr>
          <w:p w14:paraId="05B7A51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143FD8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862E08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44CF19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6DBFC9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0757661" w14:textId="77777777" w:rsidR="009F75B9" w:rsidRPr="00DD699A" w:rsidRDefault="009F75B9" w:rsidP="009F75B9">
            <w:pPr>
              <w:keepNext/>
              <w:keepLines/>
              <w:spacing w:after="0"/>
              <w:jc w:val="center"/>
              <w:rPr>
                <w:rFonts w:ascii="Arial" w:hAnsi="Arial"/>
                <w:sz w:val="18"/>
              </w:rPr>
            </w:pPr>
          </w:p>
        </w:tc>
      </w:tr>
      <w:tr w:rsidR="009F75B9" w:rsidRPr="00DD699A" w14:paraId="1B08B8D5" w14:textId="77777777" w:rsidTr="009F75B9">
        <w:trPr>
          <w:trHeight w:val="223"/>
          <w:jc w:val="center"/>
        </w:trPr>
        <w:tc>
          <w:tcPr>
            <w:tcW w:w="1784" w:type="dxa"/>
            <w:tcBorders>
              <w:bottom w:val="nil"/>
            </w:tcBorders>
            <w:vAlign w:val="center"/>
          </w:tcPr>
          <w:p w14:paraId="18816F2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14:paraId="3892505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01FCD6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7</w:t>
            </w:r>
          </w:p>
        </w:tc>
        <w:tc>
          <w:tcPr>
            <w:tcW w:w="3521" w:type="dxa"/>
            <w:gridSpan w:val="6"/>
            <w:shd w:val="clear" w:color="auto" w:fill="auto"/>
            <w:vAlign w:val="center"/>
          </w:tcPr>
          <w:p w14:paraId="3F18A990"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302DC06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14:paraId="663BB12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A213178" w14:textId="77777777" w:rsidTr="009F75B9">
        <w:trPr>
          <w:trHeight w:val="223"/>
          <w:jc w:val="center"/>
        </w:trPr>
        <w:tc>
          <w:tcPr>
            <w:tcW w:w="1784" w:type="dxa"/>
            <w:tcBorders>
              <w:top w:val="nil"/>
              <w:bottom w:val="nil"/>
            </w:tcBorders>
            <w:vAlign w:val="center"/>
          </w:tcPr>
          <w:p w14:paraId="38A780AC" w14:textId="77777777" w:rsidR="009F75B9" w:rsidRPr="00DD699A" w:rsidRDefault="009F75B9" w:rsidP="009F75B9">
            <w:pPr>
              <w:keepNext/>
              <w:keepLines/>
              <w:spacing w:after="0"/>
              <w:jc w:val="center"/>
              <w:rPr>
                <w:rFonts w:ascii="Arial" w:hAnsi="Arial"/>
                <w:sz w:val="18"/>
              </w:rPr>
            </w:pPr>
          </w:p>
        </w:tc>
        <w:tc>
          <w:tcPr>
            <w:tcW w:w="1466" w:type="dxa"/>
            <w:tcBorders>
              <w:top w:val="nil"/>
              <w:bottom w:val="nil"/>
            </w:tcBorders>
            <w:vAlign w:val="center"/>
          </w:tcPr>
          <w:p w14:paraId="0D00104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67DBD8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30DBB071" w14:textId="77777777" w:rsidR="009F75B9" w:rsidRPr="00DD699A" w:rsidRDefault="009F75B9" w:rsidP="009F75B9">
            <w:pPr>
              <w:keepNext/>
              <w:keepLines/>
              <w:spacing w:after="0"/>
              <w:jc w:val="center"/>
              <w:rPr>
                <w:rFonts w:ascii="Arial" w:hAnsi="Arial"/>
                <w:sz w:val="18"/>
              </w:rPr>
            </w:pPr>
          </w:p>
        </w:tc>
        <w:tc>
          <w:tcPr>
            <w:tcW w:w="587" w:type="dxa"/>
            <w:vAlign w:val="center"/>
          </w:tcPr>
          <w:p w14:paraId="770CA9D4" w14:textId="77777777" w:rsidR="009F75B9" w:rsidRPr="00DD699A" w:rsidRDefault="009F75B9" w:rsidP="009F75B9">
            <w:pPr>
              <w:keepNext/>
              <w:keepLines/>
              <w:spacing w:after="0"/>
              <w:jc w:val="center"/>
              <w:rPr>
                <w:rFonts w:ascii="Arial" w:hAnsi="Arial"/>
                <w:sz w:val="18"/>
              </w:rPr>
            </w:pPr>
          </w:p>
        </w:tc>
        <w:tc>
          <w:tcPr>
            <w:tcW w:w="587" w:type="dxa"/>
            <w:vAlign w:val="center"/>
          </w:tcPr>
          <w:p w14:paraId="3BDC0E7F" w14:textId="77777777" w:rsidR="009F75B9" w:rsidRPr="00DD699A" w:rsidRDefault="009F75B9" w:rsidP="009F75B9">
            <w:pPr>
              <w:keepNext/>
              <w:keepLines/>
              <w:spacing w:after="0"/>
              <w:jc w:val="center"/>
              <w:rPr>
                <w:rFonts w:ascii="Arial" w:hAnsi="Arial"/>
                <w:sz w:val="18"/>
              </w:rPr>
            </w:pPr>
          </w:p>
        </w:tc>
        <w:tc>
          <w:tcPr>
            <w:tcW w:w="587" w:type="dxa"/>
            <w:vAlign w:val="center"/>
          </w:tcPr>
          <w:p w14:paraId="0424E7F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6E2DF2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8984D9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5E45818"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44144ED6" w14:textId="77777777" w:rsidR="009F75B9" w:rsidRPr="00DD699A" w:rsidRDefault="009F75B9" w:rsidP="009F75B9">
            <w:pPr>
              <w:keepNext/>
              <w:keepLines/>
              <w:spacing w:after="0"/>
              <w:jc w:val="center"/>
              <w:rPr>
                <w:rFonts w:ascii="Arial" w:hAnsi="Arial"/>
                <w:sz w:val="18"/>
              </w:rPr>
            </w:pPr>
          </w:p>
        </w:tc>
      </w:tr>
      <w:tr w:rsidR="009F75B9" w:rsidRPr="00DD699A" w14:paraId="7E97635C" w14:textId="77777777" w:rsidTr="009F75B9">
        <w:trPr>
          <w:trHeight w:val="223"/>
          <w:jc w:val="center"/>
        </w:trPr>
        <w:tc>
          <w:tcPr>
            <w:tcW w:w="1784" w:type="dxa"/>
            <w:tcBorders>
              <w:top w:val="nil"/>
            </w:tcBorders>
            <w:vAlign w:val="center"/>
          </w:tcPr>
          <w:p w14:paraId="4673BE9B"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61641D5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8C78FE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7AE8EC01" w14:textId="77777777" w:rsidR="009F75B9" w:rsidRPr="00DD699A" w:rsidRDefault="009F75B9" w:rsidP="009F75B9">
            <w:pPr>
              <w:keepNext/>
              <w:keepLines/>
              <w:spacing w:after="0"/>
              <w:jc w:val="center"/>
              <w:rPr>
                <w:rFonts w:ascii="Arial" w:hAnsi="Arial"/>
                <w:sz w:val="18"/>
              </w:rPr>
            </w:pPr>
          </w:p>
        </w:tc>
        <w:tc>
          <w:tcPr>
            <w:tcW w:w="587" w:type="dxa"/>
            <w:vAlign w:val="center"/>
          </w:tcPr>
          <w:p w14:paraId="54B2E70F" w14:textId="77777777" w:rsidR="009F75B9" w:rsidRPr="00DD699A" w:rsidRDefault="009F75B9" w:rsidP="009F75B9">
            <w:pPr>
              <w:keepNext/>
              <w:keepLines/>
              <w:spacing w:after="0"/>
              <w:jc w:val="center"/>
              <w:rPr>
                <w:rFonts w:ascii="Arial" w:hAnsi="Arial"/>
                <w:sz w:val="18"/>
              </w:rPr>
            </w:pPr>
          </w:p>
        </w:tc>
        <w:tc>
          <w:tcPr>
            <w:tcW w:w="587" w:type="dxa"/>
            <w:vAlign w:val="center"/>
          </w:tcPr>
          <w:p w14:paraId="6E571EA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F402F0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C5926A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32C282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00D8AEE"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3297A4BB" w14:textId="77777777" w:rsidR="009F75B9" w:rsidRPr="00DD699A" w:rsidRDefault="009F75B9" w:rsidP="009F75B9">
            <w:pPr>
              <w:keepNext/>
              <w:keepLines/>
              <w:spacing w:after="0"/>
              <w:jc w:val="center"/>
              <w:rPr>
                <w:rFonts w:ascii="Arial" w:hAnsi="Arial"/>
                <w:sz w:val="18"/>
              </w:rPr>
            </w:pPr>
          </w:p>
        </w:tc>
      </w:tr>
      <w:tr w:rsidR="009F75B9" w:rsidRPr="00DD699A" w14:paraId="4AD5D438" w14:textId="77777777" w:rsidTr="009F75B9">
        <w:trPr>
          <w:trHeight w:val="223"/>
          <w:jc w:val="center"/>
        </w:trPr>
        <w:tc>
          <w:tcPr>
            <w:tcW w:w="1784" w:type="dxa"/>
            <w:vMerge w:val="restart"/>
            <w:vAlign w:val="center"/>
          </w:tcPr>
          <w:p w14:paraId="10CBC0E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14:paraId="73B50B5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14:paraId="038171F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17FCA994" w14:textId="77777777" w:rsidR="009F75B9" w:rsidRPr="00DD699A" w:rsidRDefault="009F75B9" w:rsidP="009F75B9">
            <w:pPr>
              <w:keepNext/>
              <w:keepLines/>
              <w:spacing w:after="0"/>
              <w:jc w:val="center"/>
              <w:rPr>
                <w:rFonts w:ascii="Arial" w:hAnsi="Arial"/>
                <w:sz w:val="18"/>
              </w:rPr>
            </w:pPr>
          </w:p>
        </w:tc>
        <w:tc>
          <w:tcPr>
            <w:tcW w:w="587" w:type="dxa"/>
            <w:vAlign w:val="center"/>
          </w:tcPr>
          <w:p w14:paraId="53025EBE" w14:textId="77777777" w:rsidR="009F75B9" w:rsidRPr="00DD699A" w:rsidRDefault="009F75B9" w:rsidP="009F75B9">
            <w:pPr>
              <w:keepNext/>
              <w:keepLines/>
              <w:spacing w:after="0"/>
              <w:jc w:val="center"/>
              <w:rPr>
                <w:rFonts w:ascii="Arial" w:hAnsi="Arial"/>
                <w:sz w:val="18"/>
              </w:rPr>
            </w:pPr>
          </w:p>
        </w:tc>
        <w:tc>
          <w:tcPr>
            <w:tcW w:w="587" w:type="dxa"/>
            <w:vAlign w:val="center"/>
          </w:tcPr>
          <w:p w14:paraId="1CF97FE8" w14:textId="77777777" w:rsidR="009F75B9" w:rsidRPr="00DD699A" w:rsidRDefault="009F75B9" w:rsidP="009F75B9">
            <w:pPr>
              <w:keepNext/>
              <w:keepLines/>
              <w:spacing w:after="0"/>
              <w:jc w:val="center"/>
              <w:rPr>
                <w:rFonts w:ascii="Arial" w:hAnsi="Arial"/>
                <w:sz w:val="18"/>
              </w:rPr>
            </w:pPr>
          </w:p>
        </w:tc>
        <w:tc>
          <w:tcPr>
            <w:tcW w:w="587" w:type="dxa"/>
            <w:vAlign w:val="center"/>
          </w:tcPr>
          <w:p w14:paraId="2AACBBC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FAD7D1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DA5B2F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8CFFAC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14:paraId="3DD5B6E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E7B29D9" w14:textId="77777777" w:rsidTr="009F75B9">
        <w:trPr>
          <w:trHeight w:val="223"/>
          <w:jc w:val="center"/>
        </w:trPr>
        <w:tc>
          <w:tcPr>
            <w:tcW w:w="1784" w:type="dxa"/>
            <w:vMerge/>
            <w:vAlign w:val="center"/>
          </w:tcPr>
          <w:p w14:paraId="083B3333"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227F09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1467CA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782895F6" w14:textId="77777777" w:rsidR="009F75B9" w:rsidRPr="00DD699A" w:rsidRDefault="009F75B9" w:rsidP="009F75B9">
            <w:pPr>
              <w:keepNext/>
              <w:keepLines/>
              <w:spacing w:after="0"/>
              <w:jc w:val="center"/>
              <w:rPr>
                <w:rFonts w:ascii="Arial" w:hAnsi="Arial"/>
                <w:sz w:val="18"/>
              </w:rPr>
            </w:pPr>
          </w:p>
        </w:tc>
        <w:tc>
          <w:tcPr>
            <w:tcW w:w="587" w:type="dxa"/>
            <w:vAlign w:val="center"/>
          </w:tcPr>
          <w:p w14:paraId="480DFE45" w14:textId="77777777" w:rsidR="009F75B9" w:rsidRPr="00DD699A" w:rsidRDefault="009F75B9" w:rsidP="009F75B9">
            <w:pPr>
              <w:keepNext/>
              <w:keepLines/>
              <w:spacing w:after="0"/>
              <w:jc w:val="center"/>
              <w:rPr>
                <w:rFonts w:ascii="Arial" w:hAnsi="Arial"/>
                <w:sz w:val="18"/>
              </w:rPr>
            </w:pPr>
          </w:p>
        </w:tc>
        <w:tc>
          <w:tcPr>
            <w:tcW w:w="587" w:type="dxa"/>
            <w:vAlign w:val="center"/>
          </w:tcPr>
          <w:p w14:paraId="5BE0794D"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D9A6FD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8C06D8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936D49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787A5E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9F4C6CC" w14:textId="77777777" w:rsidR="009F75B9" w:rsidRPr="00DD699A" w:rsidRDefault="009F75B9" w:rsidP="009F75B9">
            <w:pPr>
              <w:keepNext/>
              <w:keepLines/>
              <w:spacing w:after="0"/>
              <w:jc w:val="center"/>
              <w:rPr>
                <w:rFonts w:ascii="Arial" w:hAnsi="Arial"/>
                <w:sz w:val="18"/>
              </w:rPr>
            </w:pPr>
          </w:p>
        </w:tc>
      </w:tr>
      <w:tr w:rsidR="009F75B9" w:rsidRPr="00DD699A" w14:paraId="24F461E1" w14:textId="77777777" w:rsidTr="009F75B9">
        <w:trPr>
          <w:trHeight w:val="223"/>
          <w:jc w:val="center"/>
        </w:trPr>
        <w:tc>
          <w:tcPr>
            <w:tcW w:w="1784" w:type="dxa"/>
            <w:vMerge/>
            <w:vAlign w:val="center"/>
          </w:tcPr>
          <w:p w14:paraId="260123F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4CE05D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EC3B32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74BD6830" w14:textId="77777777" w:rsidR="009F75B9" w:rsidRPr="00DD699A" w:rsidRDefault="009F75B9" w:rsidP="009F75B9">
            <w:pPr>
              <w:keepNext/>
              <w:keepLines/>
              <w:spacing w:after="0"/>
              <w:jc w:val="center"/>
              <w:rPr>
                <w:rFonts w:ascii="Arial" w:hAnsi="Arial"/>
                <w:sz w:val="18"/>
              </w:rPr>
            </w:pPr>
          </w:p>
        </w:tc>
        <w:tc>
          <w:tcPr>
            <w:tcW w:w="587" w:type="dxa"/>
            <w:vAlign w:val="center"/>
          </w:tcPr>
          <w:p w14:paraId="2152E509" w14:textId="77777777" w:rsidR="009F75B9" w:rsidRPr="00DD699A" w:rsidRDefault="009F75B9" w:rsidP="009F75B9">
            <w:pPr>
              <w:keepNext/>
              <w:keepLines/>
              <w:spacing w:after="0"/>
              <w:jc w:val="center"/>
              <w:rPr>
                <w:rFonts w:ascii="Arial" w:hAnsi="Arial"/>
                <w:sz w:val="18"/>
              </w:rPr>
            </w:pPr>
          </w:p>
        </w:tc>
        <w:tc>
          <w:tcPr>
            <w:tcW w:w="587" w:type="dxa"/>
            <w:vAlign w:val="center"/>
          </w:tcPr>
          <w:p w14:paraId="04295DD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200E2B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706140B"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F3BBF1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21FA29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2AC3EDD" w14:textId="77777777" w:rsidR="009F75B9" w:rsidRPr="00DD699A" w:rsidRDefault="009F75B9" w:rsidP="009F75B9">
            <w:pPr>
              <w:keepNext/>
              <w:keepLines/>
              <w:spacing w:after="0"/>
              <w:jc w:val="center"/>
              <w:rPr>
                <w:rFonts w:ascii="Arial" w:hAnsi="Arial"/>
                <w:sz w:val="18"/>
              </w:rPr>
            </w:pPr>
          </w:p>
        </w:tc>
      </w:tr>
      <w:tr w:rsidR="009F75B9" w:rsidRPr="00DD699A" w14:paraId="686D1C2F" w14:textId="77777777" w:rsidTr="009F75B9">
        <w:trPr>
          <w:trHeight w:val="223"/>
          <w:jc w:val="center"/>
        </w:trPr>
        <w:tc>
          <w:tcPr>
            <w:tcW w:w="1784" w:type="dxa"/>
            <w:tcBorders>
              <w:bottom w:val="nil"/>
            </w:tcBorders>
            <w:vAlign w:val="center"/>
          </w:tcPr>
          <w:p w14:paraId="4E5BB40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14:paraId="2F175A39" w14:textId="77777777" w:rsidR="009F75B9" w:rsidRPr="00847844" w:rsidRDefault="009F75B9" w:rsidP="009F75B9">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2DED0E15" w14:textId="77777777" w:rsidR="009F75B9" w:rsidRPr="00DD699A" w:rsidRDefault="009F75B9" w:rsidP="009F75B9">
            <w:pPr>
              <w:pStyle w:val="TAC"/>
              <w:rPr>
                <w:lang w:eastAsia="zh-CN"/>
              </w:rPr>
            </w:pPr>
            <w:r>
              <w:rPr>
                <w:rFonts w:eastAsiaTheme="minorEastAsia"/>
                <w:lang w:eastAsia="ko-KR"/>
              </w:rPr>
              <w:t>CA</w:t>
            </w:r>
            <w:r w:rsidRPr="00847844">
              <w:rPr>
                <w:rFonts w:eastAsiaTheme="minorEastAsia"/>
                <w:lang w:eastAsia="ko-KR"/>
              </w:rPr>
              <w:t>_7A</w:t>
            </w:r>
            <w:r>
              <w:rPr>
                <w:rFonts w:eastAsiaTheme="minorEastAsia"/>
                <w:lang w:eastAsia="ko-KR"/>
              </w:rPr>
              <w:t>-20A</w:t>
            </w:r>
          </w:p>
        </w:tc>
        <w:tc>
          <w:tcPr>
            <w:tcW w:w="767" w:type="dxa"/>
            <w:shd w:val="clear" w:color="auto" w:fill="auto"/>
            <w:vAlign w:val="center"/>
          </w:tcPr>
          <w:p w14:paraId="7A41F92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7</w:t>
            </w:r>
          </w:p>
        </w:tc>
        <w:tc>
          <w:tcPr>
            <w:tcW w:w="3521" w:type="dxa"/>
            <w:gridSpan w:val="6"/>
            <w:shd w:val="clear" w:color="auto" w:fill="auto"/>
            <w:vAlign w:val="center"/>
          </w:tcPr>
          <w:p w14:paraId="4FFFDF26"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2620A56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14:paraId="4D76FA4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AC1945D" w14:textId="77777777" w:rsidTr="009F75B9">
        <w:trPr>
          <w:trHeight w:val="223"/>
          <w:jc w:val="center"/>
        </w:trPr>
        <w:tc>
          <w:tcPr>
            <w:tcW w:w="1784" w:type="dxa"/>
            <w:tcBorders>
              <w:top w:val="nil"/>
              <w:bottom w:val="nil"/>
            </w:tcBorders>
            <w:vAlign w:val="center"/>
          </w:tcPr>
          <w:p w14:paraId="3CDF2A77" w14:textId="77777777" w:rsidR="009F75B9" w:rsidRPr="00DD699A" w:rsidRDefault="009F75B9" w:rsidP="009F75B9">
            <w:pPr>
              <w:keepNext/>
              <w:keepLines/>
              <w:spacing w:after="0"/>
              <w:jc w:val="center"/>
              <w:rPr>
                <w:rFonts w:ascii="Arial" w:hAnsi="Arial"/>
                <w:sz w:val="18"/>
              </w:rPr>
            </w:pPr>
          </w:p>
        </w:tc>
        <w:tc>
          <w:tcPr>
            <w:tcW w:w="1466" w:type="dxa"/>
            <w:tcBorders>
              <w:top w:val="nil"/>
              <w:bottom w:val="nil"/>
            </w:tcBorders>
            <w:vAlign w:val="center"/>
          </w:tcPr>
          <w:p w14:paraId="586CE69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4D6A35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19443551" w14:textId="77777777" w:rsidR="009F75B9" w:rsidRPr="00DD699A" w:rsidRDefault="009F75B9" w:rsidP="009F75B9">
            <w:pPr>
              <w:keepNext/>
              <w:keepLines/>
              <w:spacing w:after="0"/>
              <w:jc w:val="center"/>
              <w:rPr>
                <w:rFonts w:ascii="Arial" w:hAnsi="Arial"/>
                <w:sz w:val="18"/>
              </w:rPr>
            </w:pPr>
          </w:p>
        </w:tc>
        <w:tc>
          <w:tcPr>
            <w:tcW w:w="587" w:type="dxa"/>
            <w:vAlign w:val="center"/>
          </w:tcPr>
          <w:p w14:paraId="68BE2490" w14:textId="77777777" w:rsidR="009F75B9" w:rsidRPr="00DD699A" w:rsidRDefault="009F75B9" w:rsidP="009F75B9">
            <w:pPr>
              <w:keepNext/>
              <w:keepLines/>
              <w:spacing w:after="0"/>
              <w:jc w:val="center"/>
              <w:rPr>
                <w:rFonts w:ascii="Arial" w:hAnsi="Arial"/>
                <w:sz w:val="18"/>
              </w:rPr>
            </w:pPr>
          </w:p>
        </w:tc>
        <w:tc>
          <w:tcPr>
            <w:tcW w:w="587" w:type="dxa"/>
            <w:vAlign w:val="center"/>
          </w:tcPr>
          <w:p w14:paraId="618D94BB"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F8FC3C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9561D6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7B1F0A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069E50D"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1984E7E9" w14:textId="77777777" w:rsidR="009F75B9" w:rsidRPr="00DD699A" w:rsidRDefault="009F75B9" w:rsidP="009F75B9">
            <w:pPr>
              <w:keepNext/>
              <w:keepLines/>
              <w:spacing w:after="0"/>
              <w:jc w:val="center"/>
              <w:rPr>
                <w:rFonts w:ascii="Arial" w:hAnsi="Arial"/>
                <w:sz w:val="18"/>
              </w:rPr>
            </w:pPr>
          </w:p>
        </w:tc>
      </w:tr>
      <w:tr w:rsidR="009F75B9" w:rsidRPr="00DD699A" w14:paraId="5DB4DC59" w14:textId="77777777" w:rsidTr="009F75B9">
        <w:trPr>
          <w:trHeight w:val="223"/>
          <w:jc w:val="center"/>
        </w:trPr>
        <w:tc>
          <w:tcPr>
            <w:tcW w:w="1784" w:type="dxa"/>
            <w:tcBorders>
              <w:top w:val="nil"/>
            </w:tcBorders>
            <w:vAlign w:val="center"/>
          </w:tcPr>
          <w:p w14:paraId="0F65688A"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406824D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6591F9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541EEB5B" w14:textId="77777777" w:rsidR="009F75B9" w:rsidRPr="00DD699A" w:rsidRDefault="009F75B9" w:rsidP="009F75B9">
            <w:pPr>
              <w:keepNext/>
              <w:keepLines/>
              <w:spacing w:after="0"/>
              <w:jc w:val="center"/>
              <w:rPr>
                <w:rFonts w:ascii="Arial" w:hAnsi="Arial"/>
                <w:sz w:val="18"/>
              </w:rPr>
            </w:pPr>
          </w:p>
        </w:tc>
        <w:tc>
          <w:tcPr>
            <w:tcW w:w="587" w:type="dxa"/>
            <w:vAlign w:val="center"/>
          </w:tcPr>
          <w:p w14:paraId="4137DEBF" w14:textId="77777777" w:rsidR="009F75B9" w:rsidRPr="00DD699A" w:rsidRDefault="009F75B9" w:rsidP="009F75B9">
            <w:pPr>
              <w:keepNext/>
              <w:keepLines/>
              <w:spacing w:after="0"/>
              <w:jc w:val="center"/>
              <w:rPr>
                <w:rFonts w:ascii="Arial" w:hAnsi="Arial"/>
                <w:sz w:val="18"/>
              </w:rPr>
            </w:pPr>
          </w:p>
        </w:tc>
        <w:tc>
          <w:tcPr>
            <w:tcW w:w="587" w:type="dxa"/>
            <w:vAlign w:val="center"/>
          </w:tcPr>
          <w:p w14:paraId="1769135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516BA4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3F61EC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408577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5F115F61"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3884E794" w14:textId="77777777" w:rsidR="009F75B9" w:rsidRPr="00DD699A" w:rsidRDefault="009F75B9" w:rsidP="009F75B9">
            <w:pPr>
              <w:keepNext/>
              <w:keepLines/>
              <w:spacing w:after="0"/>
              <w:jc w:val="center"/>
              <w:rPr>
                <w:rFonts w:ascii="Arial" w:hAnsi="Arial"/>
                <w:sz w:val="18"/>
              </w:rPr>
            </w:pPr>
          </w:p>
        </w:tc>
      </w:tr>
      <w:tr w:rsidR="009F75B9" w:rsidRPr="00DD699A" w14:paraId="59C2DA0E" w14:textId="77777777" w:rsidTr="009F75B9">
        <w:trPr>
          <w:trHeight w:val="223"/>
          <w:jc w:val="center"/>
        </w:trPr>
        <w:tc>
          <w:tcPr>
            <w:tcW w:w="1784" w:type="dxa"/>
            <w:vMerge w:val="restart"/>
            <w:vAlign w:val="center"/>
          </w:tcPr>
          <w:p w14:paraId="7E763C6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14:paraId="18F79E0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E77046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6F0DFA6" w14:textId="77777777" w:rsidR="009F75B9" w:rsidRPr="00DD699A" w:rsidRDefault="009F75B9" w:rsidP="009F75B9">
            <w:pPr>
              <w:keepNext/>
              <w:keepLines/>
              <w:spacing w:after="0"/>
              <w:jc w:val="center"/>
              <w:rPr>
                <w:rFonts w:ascii="Arial" w:hAnsi="Arial"/>
                <w:sz w:val="18"/>
              </w:rPr>
            </w:pPr>
          </w:p>
        </w:tc>
        <w:tc>
          <w:tcPr>
            <w:tcW w:w="587" w:type="dxa"/>
            <w:vAlign w:val="center"/>
          </w:tcPr>
          <w:p w14:paraId="41C0C370" w14:textId="77777777" w:rsidR="009F75B9" w:rsidRPr="00DD699A" w:rsidRDefault="009F75B9" w:rsidP="009F75B9">
            <w:pPr>
              <w:keepNext/>
              <w:keepLines/>
              <w:spacing w:after="0"/>
              <w:jc w:val="center"/>
              <w:rPr>
                <w:rFonts w:ascii="Arial" w:hAnsi="Arial"/>
                <w:sz w:val="18"/>
              </w:rPr>
            </w:pPr>
          </w:p>
        </w:tc>
        <w:tc>
          <w:tcPr>
            <w:tcW w:w="587" w:type="dxa"/>
            <w:vAlign w:val="center"/>
          </w:tcPr>
          <w:p w14:paraId="1B167B41" w14:textId="77777777" w:rsidR="009F75B9" w:rsidRPr="00DD699A" w:rsidRDefault="009F75B9" w:rsidP="009F75B9">
            <w:pPr>
              <w:keepNext/>
              <w:keepLines/>
              <w:spacing w:after="0"/>
              <w:jc w:val="center"/>
              <w:rPr>
                <w:rFonts w:ascii="Arial" w:hAnsi="Arial"/>
                <w:sz w:val="18"/>
              </w:rPr>
            </w:pPr>
          </w:p>
        </w:tc>
        <w:tc>
          <w:tcPr>
            <w:tcW w:w="587" w:type="dxa"/>
            <w:vAlign w:val="center"/>
          </w:tcPr>
          <w:p w14:paraId="48831EB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93F265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6AF47E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D66306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45B9DD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E00F758" w14:textId="77777777" w:rsidTr="009F75B9">
        <w:trPr>
          <w:trHeight w:val="223"/>
          <w:jc w:val="center"/>
        </w:trPr>
        <w:tc>
          <w:tcPr>
            <w:tcW w:w="1784" w:type="dxa"/>
            <w:vMerge/>
            <w:vAlign w:val="center"/>
          </w:tcPr>
          <w:p w14:paraId="2334379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545299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95882B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039C1EB9" w14:textId="77777777" w:rsidR="009F75B9" w:rsidRPr="00DD699A" w:rsidRDefault="009F75B9" w:rsidP="009F75B9">
            <w:pPr>
              <w:keepNext/>
              <w:keepLines/>
              <w:spacing w:after="0"/>
              <w:jc w:val="center"/>
              <w:rPr>
                <w:rFonts w:ascii="Arial" w:hAnsi="Arial"/>
                <w:sz w:val="18"/>
              </w:rPr>
            </w:pPr>
          </w:p>
        </w:tc>
        <w:tc>
          <w:tcPr>
            <w:tcW w:w="587" w:type="dxa"/>
            <w:vAlign w:val="center"/>
          </w:tcPr>
          <w:p w14:paraId="17534A12" w14:textId="77777777" w:rsidR="009F75B9" w:rsidRPr="00DD699A" w:rsidRDefault="009F75B9" w:rsidP="009F75B9">
            <w:pPr>
              <w:keepNext/>
              <w:keepLines/>
              <w:spacing w:after="0"/>
              <w:jc w:val="center"/>
              <w:rPr>
                <w:rFonts w:ascii="Arial" w:hAnsi="Arial"/>
                <w:sz w:val="18"/>
              </w:rPr>
            </w:pPr>
          </w:p>
        </w:tc>
        <w:tc>
          <w:tcPr>
            <w:tcW w:w="587" w:type="dxa"/>
            <w:vAlign w:val="center"/>
          </w:tcPr>
          <w:p w14:paraId="714D441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C3B19D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25B89D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CC438E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C6CA8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B5599FA" w14:textId="77777777" w:rsidR="009F75B9" w:rsidRPr="00DD699A" w:rsidRDefault="009F75B9" w:rsidP="009F75B9">
            <w:pPr>
              <w:keepNext/>
              <w:keepLines/>
              <w:spacing w:after="0"/>
              <w:jc w:val="center"/>
              <w:rPr>
                <w:rFonts w:ascii="Arial" w:hAnsi="Arial"/>
                <w:sz w:val="18"/>
              </w:rPr>
            </w:pPr>
          </w:p>
        </w:tc>
      </w:tr>
      <w:tr w:rsidR="009F75B9" w:rsidRPr="00DD699A" w14:paraId="440BEB63" w14:textId="77777777" w:rsidTr="009F75B9">
        <w:trPr>
          <w:trHeight w:val="223"/>
          <w:jc w:val="center"/>
        </w:trPr>
        <w:tc>
          <w:tcPr>
            <w:tcW w:w="1784" w:type="dxa"/>
            <w:vMerge/>
            <w:vAlign w:val="center"/>
          </w:tcPr>
          <w:p w14:paraId="761DB78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D1741C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042AFD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096037B4" w14:textId="77777777" w:rsidR="009F75B9" w:rsidRPr="00DD699A" w:rsidRDefault="009F75B9" w:rsidP="009F75B9">
            <w:pPr>
              <w:keepNext/>
              <w:keepLines/>
              <w:spacing w:after="0"/>
              <w:jc w:val="center"/>
              <w:rPr>
                <w:rFonts w:ascii="Arial" w:hAnsi="Arial"/>
                <w:sz w:val="18"/>
              </w:rPr>
            </w:pPr>
          </w:p>
        </w:tc>
        <w:tc>
          <w:tcPr>
            <w:tcW w:w="587" w:type="dxa"/>
            <w:vAlign w:val="center"/>
          </w:tcPr>
          <w:p w14:paraId="4B45A625" w14:textId="77777777" w:rsidR="009F75B9" w:rsidRPr="00DD699A" w:rsidRDefault="009F75B9" w:rsidP="009F75B9">
            <w:pPr>
              <w:keepNext/>
              <w:keepLines/>
              <w:spacing w:after="0"/>
              <w:jc w:val="center"/>
              <w:rPr>
                <w:rFonts w:ascii="Arial" w:hAnsi="Arial"/>
                <w:sz w:val="18"/>
              </w:rPr>
            </w:pPr>
          </w:p>
        </w:tc>
        <w:tc>
          <w:tcPr>
            <w:tcW w:w="587" w:type="dxa"/>
            <w:vAlign w:val="center"/>
          </w:tcPr>
          <w:p w14:paraId="4A03A44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8C2BCB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1CDBE4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D09537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9D362AE"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D7D8960" w14:textId="77777777" w:rsidR="009F75B9" w:rsidRPr="00DD699A" w:rsidRDefault="009F75B9" w:rsidP="009F75B9">
            <w:pPr>
              <w:keepNext/>
              <w:keepLines/>
              <w:spacing w:after="0"/>
              <w:jc w:val="center"/>
              <w:rPr>
                <w:rFonts w:ascii="Arial" w:hAnsi="Arial"/>
                <w:sz w:val="18"/>
              </w:rPr>
            </w:pPr>
          </w:p>
        </w:tc>
      </w:tr>
      <w:tr w:rsidR="009F75B9" w:rsidRPr="00DD699A" w14:paraId="6DB47F55" w14:textId="77777777" w:rsidTr="009F75B9">
        <w:trPr>
          <w:trHeight w:val="223"/>
          <w:jc w:val="center"/>
        </w:trPr>
        <w:tc>
          <w:tcPr>
            <w:tcW w:w="1784" w:type="dxa"/>
            <w:tcBorders>
              <w:bottom w:val="nil"/>
            </w:tcBorders>
            <w:vAlign w:val="center"/>
          </w:tcPr>
          <w:p w14:paraId="185201B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14:paraId="1D17BD2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2BFDFC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7</w:t>
            </w:r>
          </w:p>
        </w:tc>
        <w:tc>
          <w:tcPr>
            <w:tcW w:w="3521" w:type="dxa"/>
            <w:gridSpan w:val="6"/>
            <w:shd w:val="clear" w:color="auto" w:fill="auto"/>
            <w:vAlign w:val="center"/>
          </w:tcPr>
          <w:p w14:paraId="05F7A225"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08140D4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044F351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67D67A6" w14:textId="77777777" w:rsidTr="009F75B9">
        <w:trPr>
          <w:trHeight w:val="223"/>
          <w:jc w:val="center"/>
        </w:trPr>
        <w:tc>
          <w:tcPr>
            <w:tcW w:w="1784" w:type="dxa"/>
            <w:tcBorders>
              <w:top w:val="nil"/>
              <w:bottom w:val="nil"/>
            </w:tcBorders>
            <w:vAlign w:val="center"/>
          </w:tcPr>
          <w:p w14:paraId="4085C0C3" w14:textId="77777777" w:rsidR="009F75B9" w:rsidRPr="00DD699A" w:rsidRDefault="009F75B9" w:rsidP="009F75B9">
            <w:pPr>
              <w:keepNext/>
              <w:keepLines/>
              <w:spacing w:after="0"/>
              <w:jc w:val="center"/>
              <w:rPr>
                <w:rFonts w:ascii="Arial" w:hAnsi="Arial"/>
                <w:sz w:val="18"/>
              </w:rPr>
            </w:pPr>
          </w:p>
        </w:tc>
        <w:tc>
          <w:tcPr>
            <w:tcW w:w="1466" w:type="dxa"/>
            <w:tcBorders>
              <w:top w:val="nil"/>
              <w:bottom w:val="nil"/>
            </w:tcBorders>
            <w:vAlign w:val="center"/>
          </w:tcPr>
          <w:p w14:paraId="6640CD6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F15F7E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68D57924" w14:textId="77777777" w:rsidR="009F75B9" w:rsidRPr="00DD699A" w:rsidRDefault="009F75B9" w:rsidP="009F75B9">
            <w:pPr>
              <w:keepNext/>
              <w:keepLines/>
              <w:spacing w:after="0"/>
              <w:jc w:val="center"/>
              <w:rPr>
                <w:rFonts w:ascii="Arial" w:hAnsi="Arial"/>
                <w:sz w:val="18"/>
              </w:rPr>
            </w:pPr>
          </w:p>
        </w:tc>
        <w:tc>
          <w:tcPr>
            <w:tcW w:w="587" w:type="dxa"/>
            <w:vAlign w:val="center"/>
          </w:tcPr>
          <w:p w14:paraId="60955ACE" w14:textId="77777777" w:rsidR="009F75B9" w:rsidRPr="00DD699A" w:rsidRDefault="009F75B9" w:rsidP="009F75B9">
            <w:pPr>
              <w:keepNext/>
              <w:keepLines/>
              <w:spacing w:after="0"/>
              <w:jc w:val="center"/>
              <w:rPr>
                <w:rFonts w:ascii="Arial" w:hAnsi="Arial"/>
                <w:sz w:val="18"/>
              </w:rPr>
            </w:pPr>
          </w:p>
        </w:tc>
        <w:tc>
          <w:tcPr>
            <w:tcW w:w="587" w:type="dxa"/>
            <w:vAlign w:val="center"/>
          </w:tcPr>
          <w:p w14:paraId="5CC96CE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6647CA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80E706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CFBDF0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5A93E02"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18BC9A70" w14:textId="77777777" w:rsidR="009F75B9" w:rsidRPr="00DD699A" w:rsidRDefault="009F75B9" w:rsidP="009F75B9">
            <w:pPr>
              <w:keepNext/>
              <w:keepLines/>
              <w:spacing w:after="0"/>
              <w:jc w:val="center"/>
              <w:rPr>
                <w:rFonts w:ascii="Arial" w:hAnsi="Arial"/>
                <w:sz w:val="18"/>
              </w:rPr>
            </w:pPr>
          </w:p>
        </w:tc>
      </w:tr>
      <w:tr w:rsidR="009F75B9" w:rsidRPr="00DD699A" w14:paraId="586533DF" w14:textId="77777777" w:rsidTr="009F75B9">
        <w:trPr>
          <w:trHeight w:val="223"/>
          <w:jc w:val="center"/>
        </w:trPr>
        <w:tc>
          <w:tcPr>
            <w:tcW w:w="1784" w:type="dxa"/>
            <w:tcBorders>
              <w:top w:val="nil"/>
            </w:tcBorders>
            <w:vAlign w:val="center"/>
          </w:tcPr>
          <w:p w14:paraId="63FDFE2E"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220D115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A5FF0C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7DA4F3E1" w14:textId="77777777" w:rsidR="009F75B9" w:rsidRPr="00DD699A" w:rsidRDefault="009F75B9" w:rsidP="009F75B9">
            <w:pPr>
              <w:keepNext/>
              <w:keepLines/>
              <w:spacing w:after="0"/>
              <w:jc w:val="center"/>
              <w:rPr>
                <w:rFonts w:ascii="Arial" w:hAnsi="Arial"/>
                <w:sz w:val="18"/>
              </w:rPr>
            </w:pPr>
          </w:p>
        </w:tc>
        <w:tc>
          <w:tcPr>
            <w:tcW w:w="587" w:type="dxa"/>
            <w:vAlign w:val="center"/>
          </w:tcPr>
          <w:p w14:paraId="3C2D0D07" w14:textId="77777777" w:rsidR="009F75B9" w:rsidRPr="00DD699A" w:rsidRDefault="009F75B9" w:rsidP="009F75B9">
            <w:pPr>
              <w:keepNext/>
              <w:keepLines/>
              <w:spacing w:after="0"/>
              <w:jc w:val="center"/>
              <w:rPr>
                <w:rFonts w:ascii="Arial" w:hAnsi="Arial"/>
                <w:sz w:val="18"/>
              </w:rPr>
            </w:pPr>
          </w:p>
        </w:tc>
        <w:tc>
          <w:tcPr>
            <w:tcW w:w="587" w:type="dxa"/>
            <w:vAlign w:val="center"/>
          </w:tcPr>
          <w:p w14:paraId="27599CF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3E8486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12ECE5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BADE20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8C4EFE6"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46341DBA" w14:textId="77777777" w:rsidR="009F75B9" w:rsidRPr="00DD699A" w:rsidRDefault="009F75B9" w:rsidP="009F75B9">
            <w:pPr>
              <w:keepNext/>
              <w:keepLines/>
              <w:spacing w:after="0"/>
              <w:jc w:val="center"/>
              <w:rPr>
                <w:rFonts w:ascii="Arial" w:hAnsi="Arial"/>
                <w:sz w:val="18"/>
              </w:rPr>
            </w:pPr>
          </w:p>
        </w:tc>
      </w:tr>
      <w:tr w:rsidR="009F75B9" w:rsidRPr="00DD699A" w14:paraId="4A06C490" w14:textId="77777777" w:rsidTr="009F75B9">
        <w:trPr>
          <w:trHeight w:val="223"/>
          <w:jc w:val="center"/>
        </w:trPr>
        <w:tc>
          <w:tcPr>
            <w:tcW w:w="1784" w:type="dxa"/>
            <w:vMerge w:val="restart"/>
            <w:vAlign w:val="center"/>
          </w:tcPr>
          <w:p w14:paraId="3D83E0E8" w14:textId="77777777" w:rsidR="009F75B9" w:rsidRPr="00DD699A" w:rsidRDefault="009F75B9" w:rsidP="009F75B9">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14:paraId="0757F78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54BFC850"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5C748FD5" w14:textId="77777777" w:rsidR="009F75B9" w:rsidRPr="00DD699A" w:rsidRDefault="009F75B9" w:rsidP="009F75B9">
            <w:pPr>
              <w:keepNext/>
              <w:keepLines/>
              <w:spacing w:after="0"/>
              <w:jc w:val="center"/>
              <w:rPr>
                <w:rFonts w:ascii="Arial" w:hAnsi="Arial"/>
                <w:sz w:val="18"/>
              </w:rPr>
            </w:pPr>
          </w:p>
        </w:tc>
        <w:tc>
          <w:tcPr>
            <w:tcW w:w="587" w:type="dxa"/>
            <w:vAlign w:val="center"/>
          </w:tcPr>
          <w:p w14:paraId="7EBED85C" w14:textId="77777777" w:rsidR="009F75B9" w:rsidRPr="00DD699A" w:rsidRDefault="009F75B9" w:rsidP="009F75B9">
            <w:pPr>
              <w:keepNext/>
              <w:keepLines/>
              <w:spacing w:after="0"/>
              <w:jc w:val="center"/>
              <w:rPr>
                <w:rFonts w:ascii="Arial" w:hAnsi="Arial"/>
                <w:sz w:val="18"/>
              </w:rPr>
            </w:pPr>
          </w:p>
        </w:tc>
        <w:tc>
          <w:tcPr>
            <w:tcW w:w="587" w:type="dxa"/>
            <w:vAlign w:val="center"/>
          </w:tcPr>
          <w:p w14:paraId="7A7F3688"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7D5BFC02"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CDFDBA0"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2F96F8D"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763959A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14:paraId="1132197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F75B9" w:rsidRPr="00DD699A" w14:paraId="02BB0DA1" w14:textId="77777777" w:rsidTr="009F75B9">
        <w:trPr>
          <w:trHeight w:val="223"/>
          <w:jc w:val="center"/>
        </w:trPr>
        <w:tc>
          <w:tcPr>
            <w:tcW w:w="1784" w:type="dxa"/>
            <w:vMerge/>
            <w:vAlign w:val="center"/>
          </w:tcPr>
          <w:p w14:paraId="00AFB137" w14:textId="77777777" w:rsidR="009F75B9" w:rsidRPr="00DD699A" w:rsidRDefault="009F75B9" w:rsidP="009F75B9">
            <w:pPr>
              <w:keepNext/>
              <w:keepLines/>
              <w:spacing w:after="0"/>
              <w:jc w:val="center"/>
              <w:rPr>
                <w:rFonts w:ascii="Arial" w:hAnsi="Arial"/>
                <w:sz w:val="18"/>
                <w:szCs w:val="18"/>
              </w:rPr>
            </w:pPr>
          </w:p>
        </w:tc>
        <w:tc>
          <w:tcPr>
            <w:tcW w:w="1466" w:type="dxa"/>
            <w:vMerge/>
            <w:vAlign w:val="center"/>
          </w:tcPr>
          <w:p w14:paraId="6F2E49D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DD3CC85"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2159E2A9" w14:textId="77777777" w:rsidR="009F75B9" w:rsidRPr="00DD699A" w:rsidRDefault="009F75B9" w:rsidP="009F75B9">
            <w:pPr>
              <w:keepNext/>
              <w:keepLines/>
              <w:spacing w:after="0"/>
              <w:jc w:val="center"/>
              <w:rPr>
                <w:rFonts w:ascii="Arial" w:hAnsi="Arial"/>
                <w:sz w:val="18"/>
              </w:rPr>
            </w:pPr>
            <w:r w:rsidRPr="00DD699A">
              <w:rPr>
                <w:rFonts w:ascii="Arial" w:hAnsi="Arial" w:cs="Arial"/>
                <w:bCs/>
                <w:sz w:val="18"/>
                <w:szCs w:val="18"/>
              </w:rPr>
              <w:t>Yes</w:t>
            </w:r>
          </w:p>
        </w:tc>
        <w:tc>
          <w:tcPr>
            <w:tcW w:w="587" w:type="dxa"/>
            <w:vAlign w:val="center"/>
          </w:tcPr>
          <w:p w14:paraId="105926CB"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4731F277"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622FAC53"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59F2D7F9"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545453E8"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4223CD10" w14:textId="77777777" w:rsidR="009F75B9" w:rsidRPr="00DD699A" w:rsidRDefault="009F75B9" w:rsidP="009F75B9">
            <w:pPr>
              <w:keepNext/>
              <w:keepLines/>
              <w:spacing w:after="0"/>
              <w:jc w:val="center"/>
              <w:rPr>
                <w:rFonts w:ascii="Arial" w:hAnsi="Arial"/>
                <w:sz w:val="18"/>
                <w:lang w:eastAsia="zh-CN"/>
              </w:rPr>
            </w:pPr>
          </w:p>
        </w:tc>
        <w:tc>
          <w:tcPr>
            <w:tcW w:w="1286" w:type="dxa"/>
            <w:vMerge/>
            <w:vAlign w:val="center"/>
          </w:tcPr>
          <w:p w14:paraId="727EBA39"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7A3FEEA1" w14:textId="77777777" w:rsidTr="009F75B9">
        <w:trPr>
          <w:trHeight w:val="223"/>
          <w:jc w:val="center"/>
        </w:trPr>
        <w:tc>
          <w:tcPr>
            <w:tcW w:w="1784" w:type="dxa"/>
            <w:vMerge/>
            <w:vAlign w:val="center"/>
          </w:tcPr>
          <w:p w14:paraId="5D0682C6" w14:textId="77777777" w:rsidR="009F75B9" w:rsidRPr="00DD699A" w:rsidRDefault="009F75B9" w:rsidP="009F75B9">
            <w:pPr>
              <w:keepNext/>
              <w:keepLines/>
              <w:spacing w:after="0"/>
              <w:jc w:val="center"/>
              <w:rPr>
                <w:rFonts w:ascii="Arial" w:hAnsi="Arial"/>
                <w:sz w:val="18"/>
                <w:szCs w:val="18"/>
              </w:rPr>
            </w:pPr>
          </w:p>
        </w:tc>
        <w:tc>
          <w:tcPr>
            <w:tcW w:w="1466" w:type="dxa"/>
            <w:vMerge/>
            <w:vAlign w:val="center"/>
          </w:tcPr>
          <w:p w14:paraId="5DD3C2F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FEC6BAF"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4BEBD125" w14:textId="77777777" w:rsidR="009F75B9" w:rsidRPr="00DD699A" w:rsidRDefault="009F75B9" w:rsidP="009F75B9">
            <w:pPr>
              <w:keepNext/>
              <w:keepLines/>
              <w:spacing w:after="0"/>
              <w:jc w:val="center"/>
              <w:rPr>
                <w:rFonts w:ascii="Arial" w:hAnsi="Arial"/>
                <w:sz w:val="18"/>
              </w:rPr>
            </w:pPr>
            <w:r w:rsidRPr="00DD699A">
              <w:rPr>
                <w:rFonts w:ascii="Arial" w:hAnsi="Arial" w:cs="Arial"/>
                <w:bCs/>
                <w:sz w:val="18"/>
                <w:szCs w:val="18"/>
              </w:rPr>
              <w:t>Yes</w:t>
            </w:r>
          </w:p>
        </w:tc>
        <w:tc>
          <w:tcPr>
            <w:tcW w:w="587" w:type="dxa"/>
            <w:vAlign w:val="center"/>
          </w:tcPr>
          <w:p w14:paraId="30C3579A"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51047CA5"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342EADA5"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7DC85566"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09812EAE"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3BE8902B" w14:textId="77777777" w:rsidR="009F75B9" w:rsidRPr="00DD699A" w:rsidRDefault="009F75B9" w:rsidP="009F75B9">
            <w:pPr>
              <w:keepNext/>
              <w:keepLines/>
              <w:spacing w:after="0"/>
              <w:jc w:val="center"/>
              <w:rPr>
                <w:rFonts w:ascii="Arial" w:hAnsi="Arial"/>
                <w:sz w:val="18"/>
                <w:lang w:eastAsia="zh-CN"/>
              </w:rPr>
            </w:pPr>
          </w:p>
        </w:tc>
        <w:tc>
          <w:tcPr>
            <w:tcW w:w="1286" w:type="dxa"/>
            <w:vMerge/>
            <w:vAlign w:val="center"/>
          </w:tcPr>
          <w:p w14:paraId="63EF9BFC"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67FE7056" w14:textId="77777777" w:rsidTr="009F75B9">
        <w:trPr>
          <w:trHeight w:val="223"/>
          <w:jc w:val="center"/>
        </w:trPr>
        <w:tc>
          <w:tcPr>
            <w:tcW w:w="1784" w:type="dxa"/>
            <w:vMerge w:val="restart"/>
            <w:vAlign w:val="center"/>
          </w:tcPr>
          <w:p w14:paraId="01B29FC3" w14:textId="77777777" w:rsidR="009F75B9" w:rsidRPr="00DD699A" w:rsidRDefault="009F75B9" w:rsidP="009F75B9">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14:paraId="3CA7A65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06A4979F"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1" w:type="dxa"/>
            <w:gridSpan w:val="6"/>
            <w:shd w:val="clear" w:color="auto" w:fill="auto"/>
            <w:vAlign w:val="center"/>
          </w:tcPr>
          <w:p w14:paraId="73597498"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49DAD02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14:paraId="6A700F0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F75B9" w:rsidRPr="00DD699A" w14:paraId="1AEAB08A" w14:textId="77777777" w:rsidTr="009F75B9">
        <w:trPr>
          <w:trHeight w:val="223"/>
          <w:jc w:val="center"/>
        </w:trPr>
        <w:tc>
          <w:tcPr>
            <w:tcW w:w="1784" w:type="dxa"/>
            <w:vMerge/>
            <w:vAlign w:val="center"/>
          </w:tcPr>
          <w:p w14:paraId="272894CC" w14:textId="77777777" w:rsidR="009F75B9" w:rsidRPr="00DD699A" w:rsidRDefault="009F75B9" w:rsidP="009F75B9">
            <w:pPr>
              <w:keepNext/>
              <w:keepLines/>
              <w:spacing w:after="0"/>
              <w:jc w:val="center"/>
              <w:rPr>
                <w:rFonts w:ascii="Arial" w:hAnsi="Arial"/>
                <w:sz w:val="18"/>
                <w:szCs w:val="18"/>
              </w:rPr>
            </w:pPr>
          </w:p>
        </w:tc>
        <w:tc>
          <w:tcPr>
            <w:tcW w:w="1466" w:type="dxa"/>
            <w:vMerge/>
            <w:vAlign w:val="center"/>
          </w:tcPr>
          <w:p w14:paraId="5AE10BC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68CED6B"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677CD079" w14:textId="77777777" w:rsidR="009F75B9" w:rsidRPr="00DD699A" w:rsidRDefault="009F75B9" w:rsidP="009F75B9">
            <w:pPr>
              <w:keepNext/>
              <w:keepLines/>
              <w:spacing w:after="0"/>
              <w:jc w:val="center"/>
              <w:rPr>
                <w:rFonts w:ascii="Arial" w:hAnsi="Arial"/>
                <w:sz w:val="18"/>
              </w:rPr>
            </w:pPr>
            <w:r w:rsidRPr="00DD699A">
              <w:rPr>
                <w:rFonts w:ascii="Arial" w:hAnsi="Arial" w:cs="Arial"/>
                <w:bCs/>
                <w:sz w:val="18"/>
                <w:szCs w:val="18"/>
              </w:rPr>
              <w:t>Yes</w:t>
            </w:r>
          </w:p>
        </w:tc>
        <w:tc>
          <w:tcPr>
            <w:tcW w:w="587" w:type="dxa"/>
            <w:vAlign w:val="center"/>
          </w:tcPr>
          <w:p w14:paraId="3A56B169"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2AE0E1DC"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10459129"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57DE9C5F"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1221D77C"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375463E6" w14:textId="77777777" w:rsidR="009F75B9" w:rsidRPr="00DD699A" w:rsidRDefault="009F75B9" w:rsidP="009F75B9">
            <w:pPr>
              <w:keepNext/>
              <w:keepLines/>
              <w:spacing w:after="0"/>
              <w:jc w:val="center"/>
              <w:rPr>
                <w:rFonts w:ascii="Arial" w:hAnsi="Arial"/>
                <w:sz w:val="18"/>
                <w:lang w:eastAsia="zh-CN"/>
              </w:rPr>
            </w:pPr>
          </w:p>
        </w:tc>
        <w:tc>
          <w:tcPr>
            <w:tcW w:w="1286" w:type="dxa"/>
            <w:vMerge/>
            <w:vAlign w:val="center"/>
          </w:tcPr>
          <w:p w14:paraId="3B893CB5"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2D814A18" w14:textId="77777777" w:rsidTr="009F75B9">
        <w:trPr>
          <w:trHeight w:val="223"/>
          <w:jc w:val="center"/>
        </w:trPr>
        <w:tc>
          <w:tcPr>
            <w:tcW w:w="1784" w:type="dxa"/>
            <w:vMerge/>
            <w:vAlign w:val="center"/>
          </w:tcPr>
          <w:p w14:paraId="38836E3B" w14:textId="77777777" w:rsidR="009F75B9" w:rsidRPr="00DD699A" w:rsidRDefault="009F75B9" w:rsidP="009F75B9">
            <w:pPr>
              <w:keepNext/>
              <w:keepLines/>
              <w:spacing w:after="0"/>
              <w:jc w:val="center"/>
              <w:rPr>
                <w:rFonts w:ascii="Arial" w:hAnsi="Arial"/>
                <w:sz w:val="18"/>
                <w:szCs w:val="18"/>
              </w:rPr>
            </w:pPr>
          </w:p>
        </w:tc>
        <w:tc>
          <w:tcPr>
            <w:tcW w:w="1466" w:type="dxa"/>
            <w:vMerge/>
            <w:vAlign w:val="center"/>
          </w:tcPr>
          <w:p w14:paraId="2528ADF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4A5CE98"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07F3611C" w14:textId="77777777" w:rsidR="009F75B9" w:rsidRPr="00DD699A" w:rsidRDefault="009F75B9" w:rsidP="009F75B9">
            <w:pPr>
              <w:keepNext/>
              <w:keepLines/>
              <w:spacing w:after="0"/>
              <w:jc w:val="center"/>
              <w:rPr>
                <w:rFonts w:ascii="Arial" w:hAnsi="Arial"/>
                <w:sz w:val="18"/>
              </w:rPr>
            </w:pPr>
            <w:r w:rsidRPr="00DD699A">
              <w:rPr>
                <w:rFonts w:ascii="Arial" w:hAnsi="Arial" w:cs="Arial"/>
                <w:bCs/>
                <w:sz w:val="18"/>
                <w:szCs w:val="18"/>
              </w:rPr>
              <w:t>Yes</w:t>
            </w:r>
          </w:p>
        </w:tc>
        <w:tc>
          <w:tcPr>
            <w:tcW w:w="587" w:type="dxa"/>
            <w:vAlign w:val="center"/>
          </w:tcPr>
          <w:p w14:paraId="1EE11204"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3B7CE8B0"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1F77B7C"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E490BD4"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63579E4D"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3360EB75" w14:textId="77777777" w:rsidR="009F75B9" w:rsidRPr="00DD699A" w:rsidRDefault="009F75B9" w:rsidP="009F75B9">
            <w:pPr>
              <w:keepNext/>
              <w:keepLines/>
              <w:spacing w:after="0"/>
              <w:jc w:val="center"/>
              <w:rPr>
                <w:rFonts w:ascii="Arial" w:hAnsi="Arial"/>
                <w:sz w:val="18"/>
                <w:lang w:eastAsia="zh-CN"/>
              </w:rPr>
            </w:pPr>
          </w:p>
        </w:tc>
        <w:tc>
          <w:tcPr>
            <w:tcW w:w="1286" w:type="dxa"/>
            <w:vMerge/>
            <w:vAlign w:val="center"/>
          </w:tcPr>
          <w:p w14:paraId="2835A82B"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5532D47A" w14:textId="77777777" w:rsidTr="009F75B9">
        <w:trPr>
          <w:trHeight w:val="223"/>
          <w:jc w:val="center"/>
        </w:trPr>
        <w:tc>
          <w:tcPr>
            <w:tcW w:w="1784" w:type="dxa"/>
            <w:vMerge w:val="restart"/>
            <w:vAlign w:val="center"/>
          </w:tcPr>
          <w:p w14:paraId="540457B4" w14:textId="77777777" w:rsidR="009F75B9" w:rsidRPr="00DD699A" w:rsidRDefault="009F75B9" w:rsidP="009F75B9">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14:paraId="45A57E3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78E6E38E"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1" w:type="dxa"/>
            <w:gridSpan w:val="6"/>
            <w:shd w:val="clear" w:color="auto" w:fill="auto"/>
            <w:vAlign w:val="center"/>
          </w:tcPr>
          <w:p w14:paraId="4CB4C2E9"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4DA6361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7C75FB3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F75B9" w:rsidRPr="00DD699A" w14:paraId="40C8CAA1" w14:textId="77777777" w:rsidTr="009F75B9">
        <w:trPr>
          <w:trHeight w:val="223"/>
          <w:jc w:val="center"/>
        </w:trPr>
        <w:tc>
          <w:tcPr>
            <w:tcW w:w="1784" w:type="dxa"/>
            <w:vMerge/>
            <w:vAlign w:val="center"/>
          </w:tcPr>
          <w:p w14:paraId="1A0E3D64" w14:textId="77777777" w:rsidR="009F75B9" w:rsidRPr="00DD699A" w:rsidRDefault="009F75B9" w:rsidP="009F75B9">
            <w:pPr>
              <w:keepNext/>
              <w:keepLines/>
              <w:spacing w:after="0"/>
              <w:jc w:val="center"/>
              <w:rPr>
                <w:rFonts w:ascii="Arial" w:hAnsi="Arial"/>
                <w:sz w:val="18"/>
                <w:szCs w:val="18"/>
              </w:rPr>
            </w:pPr>
          </w:p>
        </w:tc>
        <w:tc>
          <w:tcPr>
            <w:tcW w:w="1466" w:type="dxa"/>
            <w:vMerge/>
            <w:vAlign w:val="center"/>
          </w:tcPr>
          <w:p w14:paraId="2F55DC7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BF8022D"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44782142" w14:textId="77777777" w:rsidR="009F75B9" w:rsidRPr="00DD699A" w:rsidRDefault="009F75B9" w:rsidP="009F75B9">
            <w:pPr>
              <w:keepNext/>
              <w:keepLines/>
              <w:spacing w:after="0"/>
              <w:jc w:val="center"/>
              <w:rPr>
                <w:rFonts w:ascii="Arial" w:hAnsi="Arial"/>
                <w:sz w:val="18"/>
              </w:rPr>
            </w:pPr>
            <w:r w:rsidRPr="00DD699A">
              <w:rPr>
                <w:rFonts w:ascii="Arial" w:hAnsi="Arial" w:cs="Arial"/>
                <w:bCs/>
                <w:sz w:val="18"/>
                <w:szCs w:val="18"/>
              </w:rPr>
              <w:t>Yes</w:t>
            </w:r>
          </w:p>
        </w:tc>
        <w:tc>
          <w:tcPr>
            <w:tcW w:w="587" w:type="dxa"/>
            <w:vAlign w:val="center"/>
          </w:tcPr>
          <w:p w14:paraId="4FA0C18F"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652E69F5"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0A3C222"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655B5BEE"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7CE2A188"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D5BEA13" w14:textId="77777777" w:rsidR="009F75B9" w:rsidRPr="00DD699A" w:rsidRDefault="009F75B9" w:rsidP="009F75B9">
            <w:pPr>
              <w:keepNext/>
              <w:keepLines/>
              <w:spacing w:after="0"/>
              <w:jc w:val="center"/>
              <w:rPr>
                <w:rFonts w:ascii="Arial" w:hAnsi="Arial"/>
                <w:sz w:val="18"/>
                <w:lang w:eastAsia="zh-CN"/>
              </w:rPr>
            </w:pPr>
          </w:p>
        </w:tc>
        <w:tc>
          <w:tcPr>
            <w:tcW w:w="1286" w:type="dxa"/>
            <w:vMerge/>
            <w:vAlign w:val="center"/>
          </w:tcPr>
          <w:p w14:paraId="6A2FA48E"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6A70C8A8" w14:textId="77777777" w:rsidTr="009F75B9">
        <w:trPr>
          <w:trHeight w:val="223"/>
          <w:jc w:val="center"/>
        </w:trPr>
        <w:tc>
          <w:tcPr>
            <w:tcW w:w="1784" w:type="dxa"/>
            <w:vMerge/>
            <w:vAlign w:val="center"/>
          </w:tcPr>
          <w:p w14:paraId="721263AB" w14:textId="77777777" w:rsidR="009F75B9" w:rsidRPr="00DD699A" w:rsidRDefault="009F75B9" w:rsidP="009F75B9">
            <w:pPr>
              <w:keepNext/>
              <w:keepLines/>
              <w:spacing w:after="0"/>
              <w:jc w:val="center"/>
              <w:rPr>
                <w:rFonts w:ascii="Arial" w:hAnsi="Arial"/>
                <w:sz w:val="18"/>
                <w:szCs w:val="18"/>
              </w:rPr>
            </w:pPr>
          </w:p>
        </w:tc>
        <w:tc>
          <w:tcPr>
            <w:tcW w:w="1466" w:type="dxa"/>
            <w:vMerge/>
            <w:vAlign w:val="center"/>
          </w:tcPr>
          <w:p w14:paraId="4686878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209981D"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351D5D1D" w14:textId="77777777" w:rsidR="009F75B9" w:rsidRPr="00DD699A" w:rsidRDefault="009F75B9" w:rsidP="009F75B9">
            <w:pPr>
              <w:keepNext/>
              <w:keepLines/>
              <w:spacing w:after="0"/>
              <w:jc w:val="center"/>
              <w:rPr>
                <w:rFonts w:ascii="Arial" w:hAnsi="Arial"/>
                <w:sz w:val="18"/>
              </w:rPr>
            </w:pPr>
            <w:r w:rsidRPr="00DD699A">
              <w:rPr>
                <w:rFonts w:ascii="Arial" w:hAnsi="Arial" w:cs="Arial"/>
                <w:bCs/>
                <w:sz w:val="18"/>
                <w:szCs w:val="18"/>
              </w:rPr>
              <w:t>Yes</w:t>
            </w:r>
          </w:p>
        </w:tc>
        <w:tc>
          <w:tcPr>
            <w:tcW w:w="587" w:type="dxa"/>
            <w:vAlign w:val="center"/>
          </w:tcPr>
          <w:p w14:paraId="4289ED70"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4066BB9A"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037DB96"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39EFDEC3"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241AD71"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CA79047" w14:textId="77777777" w:rsidR="009F75B9" w:rsidRPr="00DD699A" w:rsidRDefault="009F75B9" w:rsidP="009F75B9">
            <w:pPr>
              <w:keepNext/>
              <w:keepLines/>
              <w:spacing w:after="0"/>
              <w:jc w:val="center"/>
              <w:rPr>
                <w:rFonts w:ascii="Arial" w:hAnsi="Arial"/>
                <w:sz w:val="18"/>
                <w:lang w:eastAsia="zh-CN"/>
              </w:rPr>
            </w:pPr>
          </w:p>
        </w:tc>
        <w:tc>
          <w:tcPr>
            <w:tcW w:w="1286" w:type="dxa"/>
            <w:vMerge/>
            <w:vAlign w:val="center"/>
          </w:tcPr>
          <w:p w14:paraId="7356F7E4"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43BBD921" w14:textId="77777777" w:rsidTr="009F75B9">
        <w:trPr>
          <w:trHeight w:val="223"/>
          <w:jc w:val="center"/>
        </w:trPr>
        <w:tc>
          <w:tcPr>
            <w:tcW w:w="1784" w:type="dxa"/>
            <w:vMerge w:val="restart"/>
            <w:vAlign w:val="center"/>
          </w:tcPr>
          <w:p w14:paraId="03CEC55A" w14:textId="77777777" w:rsidR="009F75B9" w:rsidRPr="00DD699A" w:rsidRDefault="009F75B9" w:rsidP="009F75B9">
            <w:pPr>
              <w:keepNext/>
              <w:keepLines/>
              <w:spacing w:after="0"/>
              <w:jc w:val="center"/>
              <w:rPr>
                <w:rFonts w:ascii="Arial" w:hAnsi="Arial"/>
                <w:sz w:val="18"/>
                <w:szCs w:val="18"/>
              </w:rPr>
            </w:pPr>
            <w:r w:rsidRPr="00DD699A">
              <w:rPr>
                <w:rFonts w:ascii="Arial" w:hAnsi="Arial" w:cs="Arial"/>
                <w:sz w:val="18"/>
                <w:szCs w:val="18"/>
              </w:rPr>
              <w:t>CA_7A-25A-25A-66A</w:t>
            </w:r>
          </w:p>
        </w:tc>
        <w:tc>
          <w:tcPr>
            <w:tcW w:w="1466" w:type="dxa"/>
            <w:vMerge w:val="restart"/>
            <w:vAlign w:val="center"/>
          </w:tcPr>
          <w:p w14:paraId="2E75CBE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781B9429"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550FDAC9" w14:textId="77777777" w:rsidR="009F75B9" w:rsidRPr="00DD699A" w:rsidRDefault="009F75B9" w:rsidP="009F75B9">
            <w:pPr>
              <w:keepNext/>
              <w:keepLines/>
              <w:spacing w:after="0"/>
              <w:jc w:val="center"/>
              <w:rPr>
                <w:rFonts w:ascii="Arial" w:hAnsi="Arial"/>
                <w:sz w:val="18"/>
              </w:rPr>
            </w:pPr>
          </w:p>
        </w:tc>
        <w:tc>
          <w:tcPr>
            <w:tcW w:w="587" w:type="dxa"/>
            <w:vAlign w:val="center"/>
          </w:tcPr>
          <w:p w14:paraId="5C492E74" w14:textId="77777777" w:rsidR="009F75B9" w:rsidRPr="00DD699A" w:rsidRDefault="009F75B9" w:rsidP="009F75B9">
            <w:pPr>
              <w:keepNext/>
              <w:keepLines/>
              <w:spacing w:after="0"/>
              <w:jc w:val="center"/>
              <w:rPr>
                <w:rFonts w:ascii="Arial" w:hAnsi="Arial"/>
                <w:sz w:val="18"/>
              </w:rPr>
            </w:pPr>
          </w:p>
        </w:tc>
        <w:tc>
          <w:tcPr>
            <w:tcW w:w="587" w:type="dxa"/>
            <w:vAlign w:val="center"/>
          </w:tcPr>
          <w:p w14:paraId="7E880562"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3437A5C"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0EB9FBB5"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0FFA11E5"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078D281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14:paraId="4D474F5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F75B9" w:rsidRPr="00DD699A" w14:paraId="3B3FE052" w14:textId="77777777" w:rsidTr="009F75B9">
        <w:trPr>
          <w:trHeight w:val="223"/>
          <w:jc w:val="center"/>
        </w:trPr>
        <w:tc>
          <w:tcPr>
            <w:tcW w:w="1784" w:type="dxa"/>
            <w:vMerge/>
            <w:vAlign w:val="center"/>
          </w:tcPr>
          <w:p w14:paraId="1885B1FD" w14:textId="77777777" w:rsidR="009F75B9" w:rsidRPr="00DD699A" w:rsidRDefault="009F75B9" w:rsidP="009F75B9">
            <w:pPr>
              <w:keepNext/>
              <w:keepLines/>
              <w:spacing w:after="0"/>
              <w:jc w:val="center"/>
              <w:rPr>
                <w:rFonts w:ascii="Arial" w:hAnsi="Arial"/>
                <w:sz w:val="18"/>
                <w:szCs w:val="18"/>
              </w:rPr>
            </w:pPr>
          </w:p>
        </w:tc>
        <w:tc>
          <w:tcPr>
            <w:tcW w:w="1466" w:type="dxa"/>
            <w:vMerge/>
            <w:vAlign w:val="center"/>
          </w:tcPr>
          <w:p w14:paraId="5C09F91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5A5104B"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1" w:type="dxa"/>
            <w:gridSpan w:val="6"/>
            <w:shd w:val="clear" w:color="auto" w:fill="auto"/>
            <w:vAlign w:val="center"/>
          </w:tcPr>
          <w:p w14:paraId="286EBE2D"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3B828F47" w14:textId="77777777" w:rsidR="009F75B9" w:rsidRPr="00DD699A" w:rsidRDefault="009F75B9" w:rsidP="009F75B9">
            <w:pPr>
              <w:keepNext/>
              <w:keepLines/>
              <w:spacing w:after="0"/>
              <w:jc w:val="center"/>
              <w:rPr>
                <w:rFonts w:ascii="Arial" w:hAnsi="Arial"/>
                <w:sz w:val="18"/>
                <w:lang w:eastAsia="zh-CN"/>
              </w:rPr>
            </w:pPr>
          </w:p>
        </w:tc>
        <w:tc>
          <w:tcPr>
            <w:tcW w:w="1286" w:type="dxa"/>
            <w:vMerge/>
            <w:vAlign w:val="center"/>
          </w:tcPr>
          <w:p w14:paraId="1ABF62D9"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20215F5A" w14:textId="77777777" w:rsidTr="009F75B9">
        <w:trPr>
          <w:trHeight w:val="223"/>
          <w:jc w:val="center"/>
        </w:trPr>
        <w:tc>
          <w:tcPr>
            <w:tcW w:w="1784" w:type="dxa"/>
            <w:vMerge/>
            <w:vAlign w:val="center"/>
          </w:tcPr>
          <w:p w14:paraId="1C8D7A31" w14:textId="77777777" w:rsidR="009F75B9" w:rsidRPr="00DD699A" w:rsidRDefault="009F75B9" w:rsidP="009F75B9">
            <w:pPr>
              <w:keepNext/>
              <w:keepLines/>
              <w:spacing w:after="0"/>
              <w:jc w:val="center"/>
              <w:rPr>
                <w:rFonts w:ascii="Arial" w:hAnsi="Arial"/>
                <w:sz w:val="18"/>
                <w:szCs w:val="18"/>
              </w:rPr>
            </w:pPr>
          </w:p>
        </w:tc>
        <w:tc>
          <w:tcPr>
            <w:tcW w:w="1466" w:type="dxa"/>
            <w:vMerge/>
            <w:vAlign w:val="center"/>
          </w:tcPr>
          <w:p w14:paraId="7A95597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E95A50F"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5DEA1C45" w14:textId="77777777" w:rsidR="009F75B9" w:rsidRPr="00DD699A" w:rsidRDefault="009F75B9" w:rsidP="009F75B9">
            <w:pPr>
              <w:keepNext/>
              <w:keepLines/>
              <w:spacing w:after="0"/>
              <w:jc w:val="center"/>
              <w:rPr>
                <w:rFonts w:ascii="Arial" w:hAnsi="Arial"/>
                <w:sz w:val="18"/>
              </w:rPr>
            </w:pPr>
            <w:r w:rsidRPr="00DD699A">
              <w:rPr>
                <w:rFonts w:ascii="Arial" w:hAnsi="Arial" w:cs="Arial"/>
                <w:bCs/>
                <w:sz w:val="18"/>
                <w:szCs w:val="18"/>
              </w:rPr>
              <w:t>Yes</w:t>
            </w:r>
          </w:p>
        </w:tc>
        <w:tc>
          <w:tcPr>
            <w:tcW w:w="587" w:type="dxa"/>
            <w:vAlign w:val="center"/>
          </w:tcPr>
          <w:p w14:paraId="794B6B83"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5D6888BC"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0E526FCA"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0B97438C"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506F6F3"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373C9EBF" w14:textId="77777777" w:rsidR="009F75B9" w:rsidRPr="00DD699A" w:rsidRDefault="009F75B9" w:rsidP="009F75B9">
            <w:pPr>
              <w:keepNext/>
              <w:keepLines/>
              <w:spacing w:after="0"/>
              <w:jc w:val="center"/>
              <w:rPr>
                <w:rFonts w:ascii="Arial" w:hAnsi="Arial"/>
                <w:sz w:val="18"/>
                <w:lang w:eastAsia="zh-CN"/>
              </w:rPr>
            </w:pPr>
          </w:p>
        </w:tc>
        <w:tc>
          <w:tcPr>
            <w:tcW w:w="1286" w:type="dxa"/>
            <w:vMerge/>
            <w:vAlign w:val="center"/>
          </w:tcPr>
          <w:p w14:paraId="2BA2D064"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15225BEF" w14:textId="77777777" w:rsidTr="009F75B9">
        <w:trPr>
          <w:trHeight w:val="223"/>
          <w:jc w:val="center"/>
        </w:trPr>
        <w:tc>
          <w:tcPr>
            <w:tcW w:w="1784" w:type="dxa"/>
            <w:vMerge w:val="restart"/>
            <w:vAlign w:val="center"/>
          </w:tcPr>
          <w:p w14:paraId="3B53BD10" w14:textId="77777777" w:rsidR="009F75B9" w:rsidRPr="00DD699A" w:rsidRDefault="009F75B9" w:rsidP="009F75B9">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14:paraId="1688DF9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1BF64FFE"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1" w:type="dxa"/>
            <w:gridSpan w:val="6"/>
            <w:shd w:val="clear" w:color="auto" w:fill="auto"/>
            <w:vAlign w:val="center"/>
          </w:tcPr>
          <w:p w14:paraId="53677639"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432F565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0A0FA46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F75B9" w:rsidRPr="00DD699A" w14:paraId="7763D08A" w14:textId="77777777" w:rsidTr="009F75B9">
        <w:trPr>
          <w:trHeight w:val="223"/>
          <w:jc w:val="center"/>
        </w:trPr>
        <w:tc>
          <w:tcPr>
            <w:tcW w:w="1784" w:type="dxa"/>
            <w:vMerge/>
            <w:vAlign w:val="center"/>
          </w:tcPr>
          <w:p w14:paraId="622D9DDD" w14:textId="77777777" w:rsidR="009F75B9" w:rsidRPr="00DD699A" w:rsidRDefault="009F75B9" w:rsidP="009F75B9">
            <w:pPr>
              <w:keepNext/>
              <w:keepLines/>
              <w:spacing w:after="0"/>
              <w:jc w:val="center"/>
              <w:rPr>
                <w:rFonts w:ascii="Arial" w:hAnsi="Arial"/>
                <w:sz w:val="18"/>
                <w:szCs w:val="18"/>
              </w:rPr>
            </w:pPr>
          </w:p>
        </w:tc>
        <w:tc>
          <w:tcPr>
            <w:tcW w:w="1466" w:type="dxa"/>
            <w:vMerge/>
            <w:vAlign w:val="center"/>
          </w:tcPr>
          <w:p w14:paraId="0B0E106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5985FEA"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1" w:type="dxa"/>
            <w:gridSpan w:val="6"/>
            <w:shd w:val="clear" w:color="auto" w:fill="auto"/>
            <w:vAlign w:val="center"/>
          </w:tcPr>
          <w:p w14:paraId="31A470B2"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0C842A98" w14:textId="77777777" w:rsidR="009F75B9" w:rsidRPr="00DD699A" w:rsidRDefault="009F75B9" w:rsidP="009F75B9">
            <w:pPr>
              <w:keepNext/>
              <w:keepLines/>
              <w:spacing w:after="0"/>
              <w:jc w:val="center"/>
              <w:rPr>
                <w:rFonts w:ascii="Arial" w:hAnsi="Arial"/>
                <w:sz w:val="18"/>
                <w:lang w:eastAsia="zh-CN"/>
              </w:rPr>
            </w:pPr>
          </w:p>
        </w:tc>
        <w:tc>
          <w:tcPr>
            <w:tcW w:w="1286" w:type="dxa"/>
            <w:vMerge/>
            <w:vAlign w:val="center"/>
          </w:tcPr>
          <w:p w14:paraId="4562B919"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1084752D" w14:textId="77777777" w:rsidTr="009F75B9">
        <w:trPr>
          <w:trHeight w:val="223"/>
          <w:jc w:val="center"/>
        </w:trPr>
        <w:tc>
          <w:tcPr>
            <w:tcW w:w="1784" w:type="dxa"/>
            <w:vMerge/>
            <w:vAlign w:val="center"/>
          </w:tcPr>
          <w:p w14:paraId="4B4443E1" w14:textId="77777777" w:rsidR="009F75B9" w:rsidRPr="00DD699A" w:rsidRDefault="009F75B9" w:rsidP="009F75B9">
            <w:pPr>
              <w:keepNext/>
              <w:keepLines/>
              <w:spacing w:after="0"/>
              <w:jc w:val="center"/>
              <w:rPr>
                <w:rFonts w:ascii="Arial" w:hAnsi="Arial"/>
                <w:sz w:val="18"/>
                <w:szCs w:val="18"/>
              </w:rPr>
            </w:pPr>
          </w:p>
        </w:tc>
        <w:tc>
          <w:tcPr>
            <w:tcW w:w="1466" w:type="dxa"/>
            <w:vMerge/>
            <w:vAlign w:val="center"/>
          </w:tcPr>
          <w:p w14:paraId="14ECF16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0F6782D"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6A6D3C2C" w14:textId="77777777" w:rsidR="009F75B9" w:rsidRPr="00DD699A" w:rsidRDefault="009F75B9" w:rsidP="009F75B9">
            <w:pPr>
              <w:keepNext/>
              <w:keepLines/>
              <w:spacing w:after="0"/>
              <w:jc w:val="center"/>
              <w:rPr>
                <w:rFonts w:ascii="Arial" w:hAnsi="Arial"/>
                <w:sz w:val="18"/>
              </w:rPr>
            </w:pPr>
            <w:r w:rsidRPr="00DD699A">
              <w:rPr>
                <w:rFonts w:ascii="Arial" w:hAnsi="Arial" w:cs="Arial"/>
                <w:bCs/>
                <w:sz w:val="18"/>
                <w:szCs w:val="18"/>
              </w:rPr>
              <w:t>Yes</w:t>
            </w:r>
          </w:p>
        </w:tc>
        <w:tc>
          <w:tcPr>
            <w:tcW w:w="587" w:type="dxa"/>
            <w:vAlign w:val="center"/>
          </w:tcPr>
          <w:p w14:paraId="7BAA5E6A"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51F50111"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3F36CD0E"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346570CC"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32A50C5D"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0D825DA" w14:textId="77777777" w:rsidR="009F75B9" w:rsidRPr="00DD699A" w:rsidRDefault="009F75B9" w:rsidP="009F75B9">
            <w:pPr>
              <w:keepNext/>
              <w:keepLines/>
              <w:spacing w:after="0"/>
              <w:jc w:val="center"/>
              <w:rPr>
                <w:rFonts w:ascii="Arial" w:hAnsi="Arial"/>
                <w:sz w:val="18"/>
                <w:lang w:eastAsia="zh-CN"/>
              </w:rPr>
            </w:pPr>
          </w:p>
        </w:tc>
        <w:tc>
          <w:tcPr>
            <w:tcW w:w="1286" w:type="dxa"/>
            <w:vMerge/>
            <w:vAlign w:val="center"/>
          </w:tcPr>
          <w:p w14:paraId="7F30DC68"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59EEB103" w14:textId="77777777" w:rsidTr="009F75B9">
        <w:trPr>
          <w:trHeight w:val="223"/>
          <w:jc w:val="center"/>
        </w:trPr>
        <w:tc>
          <w:tcPr>
            <w:tcW w:w="1784" w:type="dxa"/>
            <w:vMerge w:val="restart"/>
            <w:vAlign w:val="center"/>
          </w:tcPr>
          <w:p w14:paraId="448FF3DF" w14:textId="77777777" w:rsidR="009F75B9" w:rsidRPr="00DD699A" w:rsidRDefault="009F75B9" w:rsidP="009F75B9">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14:paraId="618B988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4366C603"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1" w:type="dxa"/>
            <w:gridSpan w:val="6"/>
            <w:shd w:val="clear" w:color="auto" w:fill="auto"/>
            <w:vAlign w:val="center"/>
          </w:tcPr>
          <w:p w14:paraId="58C7348F"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6D38391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20F45F0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9F75B9" w:rsidRPr="00DD699A" w14:paraId="7E8DD2EE" w14:textId="77777777" w:rsidTr="009F75B9">
        <w:trPr>
          <w:trHeight w:val="223"/>
          <w:jc w:val="center"/>
        </w:trPr>
        <w:tc>
          <w:tcPr>
            <w:tcW w:w="1784" w:type="dxa"/>
            <w:vMerge/>
            <w:vAlign w:val="center"/>
          </w:tcPr>
          <w:p w14:paraId="3509AAA4" w14:textId="77777777" w:rsidR="009F75B9" w:rsidRPr="00DD699A" w:rsidRDefault="009F75B9" w:rsidP="009F75B9">
            <w:pPr>
              <w:keepNext/>
              <w:keepLines/>
              <w:spacing w:after="0"/>
              <w:jc w:val="center"/>
              <w:rPr>
                <w:rFonts w:ascii="Arial" w:hAnsi="Arial"/>
                <w:sz w:val="18"/>
                <w:szCs w:val="18"/>
              </w:rPr>
            </w:pPr>
          </w:p>
        </w:tc>
        <w:tc>
          <w:tcPr>
            <w:tcW w:w="1466" w:type="dxa"/>
            <w:vMerge/>
            <w:vAlign w:val="center"/>
          </w:tcPr>
          <w:p w14:paraId="4EE4144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EEB5C5C"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1" w:type="dxa"/>
            <w:gridSpan w:val="6"/>
            <w:shd w:val="clear" w:color="auto" w:fill="auto"/>
            <w:vAlign w:val="center"/>
          </w:tcPr>
          <w:p w14:paraId="46430A77"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14F5574B" w14:textId="77777777" w:rsidR="009F75B9" w:rsidRPr="00DD699A" w:rsidRDefault="009F75B9" w:rsidP="009F75B9">
            <w:pPr>
              <w:keepNext/>
              <w:keepLines/>
              <w:spacing w:after="0"/>
              <w:jc w:val="center"/>
              <w:rPr>
                <w:rFonts w:ascii="Arial" w:hAnsi="Arial"/>
                <w:sz w:val="18"/>
                <w:lang w:eastAsia="zh-CN"/>
              </w:rPr>
            </w:pPr>
          </w:p>
        </w:tc>
        <w:tc>
          <w:tcPr>
            <w:tcW w:w="1286" w:type="dxa"/>
            <w:vMerge/>
            <w:vAlign w:val="center"/>
          </w:tcPr>
          <w:p w14:paraId="2322867B"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53074693" w14:textId="77777777" w:rsidTr="009F75B9">
        <w:trPr>
          <w:trHeight w:val="223"/>
          <w:jc w:val="center"/>
        </w:trPr>
        <w:tc>
          <w:tcPr>
            <w:tcW w:w="1784" w:type="dxa"/>
            <w:vMerge/>
            <w:vAlign w:val="center"/>
          </w:tcPr>
          <w:p w14:paraId="21E1E1C9" w14:textId="77777777" w:rsidR="009F75B9" w:rsidRPr="00DD699A" w:rsidRDefault="009F75B9" w:rsidP="009F75B9">
            <w:pPr>
              <w:keepNext/>
              <w:keepLines/>
              <w:spacing w:after="0"/>
              <w:jc w:val="center"/>
              <w:rPr>
                <w:rFonts w:ascii="Arial" w:hAnsi="Arial"/>
                <w:sz w:val="18"/>
                <w:szCs w:val="18"/>
              </w:rPr>
            </w:pPr>
          </w:p>
        </w:tc>
        <w:tc>
          <w:tcPr>
            <w:tcW w:w="1466" w:type="dxa"/>
            <w:vMerge/>
            <w:vAlign w:val="center"/>
          </w:tcPr>
          <w:p w14:paraId="719F901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167CBC7"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560149DD" w14:textId="77777777" w:rsidR="009F75B9" w:rsidRPr="00DD699A" w:rsidRDefault="009F75B9" w:rsidP="009F75B9">
            <w:pPr>
              <w:keepNext/>
              <w:keepLines/>
              <w:spacing w:after="0"/>
              <w:jc w:val="center"/>
              <w:rPr>
                <w:rFonts w:ascii="Arial" w:hAnsi="Arial"/>
                <w:sz w:val="18"/>
              </w:rPr>
            </w:pPr>
            <w:r w:rsidRPr="00DD699A">
              <w:rPr>
                <w:rFonts w:ascii="Arial" w:hAnsi="Arial" w:cs="Arial"/>
                <w:bCs/>
                <w:sz w:val="18"/>
                <w:szCs w:val="18"/>
              </w:rPr>
              <w:t>Yes</w:t>
            </w:r>
          </w:p>
        </w:tc>
        <w:tc>
          <w:tcPr>
            <w:tcW w:w="587" w:type="dxa"/>
            <w:vAlign w:val="center"/>
          </w:tcPr>
          <w:p w14:paraId="0A7B8273"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3F481D1D"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C91C93C"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0FE1EBA0"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69191105"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1AED9FE" w14:textId="77777777" w:rsidR="009F75B9" w:rsidRPr="00DD699A" w:rsidRDefault="009F75B9" w:rsidP="009F75B9">
            <w:pPr>
              <w:keepNext/>
              <w:keepLines/>
              <w:spacing w:after="0"/>
              <w:jc w:val="center"/>
              <w:rPr>
                <w:rFonts w:ascii="Arial" w:hAnsi="Arial"/>
                <w:sz w:val="18"/>
                <w:lang w:eastAsia="zh-CN"/>
              </w:rPr>
            </w:pPr>
          </w:p>
        </w:tc>
        <w:tc>
          <w:tcPr>
            <w:tcW w:w="1286" w:type="dxa"/>
            <w:vMerge/>
            <w:vAlign w:val="center"/>
          </w:tcPr>
          <w:p w14:paraId="2BED8B57"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2A3E5BE0" w14:textId="77777777" w:rsidTr="009F75B9">
        <w:trPr>
          <w:trHeight w:val="223"/>
          <w:jc w:val="center"/>
        </w:trPr>
        <w:tc>
          <w:tcPr>
            <w:tcW w:w="1784" w:type="dxa"/>
            <w:vMerge w:val="restart"/>
            <w:vAlign w:val="center"/>
          </w:tcPr>
          <w:p w14:paraId="592B4832"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14:paraId="6C7D9B5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9BDA8D5"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6C02C4D3" w14:textId="77777777" w:rsidR="009F75B9" w:rsidRPr="00DD699A" w:rsidRDefault="009F75B9" w:rsidP="009F75B9">
            <w:pPr>
              <w:keepNext/>
              <w:keepLines/>
              <w:spacing w:after="0"/>
              <w:jc w:val="center"/>
              <w:rPr>
                <w:rFonts w:ascii="Arial" w:hAnsi="Arial"/>
                <w:sz w:val="18"/>
              </w:rPr>
            </w:pPr>
          </w:p>
        </w:tc>
        <w:tc>
          <w:tcPr>
            <w:tcW w:w="587" w:type="dxa"/>
            <w:vAlign w:val="center"/>
          </w:tcPr>
          <w:p w14:paraId="4145BD80" w14:textId="77777777" w:rsidR="009F75B9" w:rsidRPr="00DD699A" w:rsidRDefault="009F75B9" w:rsidP="009F75B9">
            <w:pPr>
              <w:keepNext/>
              <w:keepLines/>
              <w:spacing w:after="0"/>
              <w:jc w:val="center"/>
              <w:rPr>
                <w:rFonts w:ascii="Arial" w:hAnsi="Arial"/>
                <w:sz w:val="18"/>
              </w:rPr>
            </w:pPr>
          </w:p>
        </w:tc>
        <w:tc>
          <w:tcPr>
            <w:tcW w:w="587" w:type="dxa"/>
            <w:vAlign w:val="center"/>
          </w:tcPr>
          <w:p w14:paraId="2B83B23D"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659A6B9"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85DFBDE"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8946CCE"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11F100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4FB6935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0</w:t>
            </w:r>
          </w:p>
        </w:tc>
      </w:tr>
      <w:tr w:rsidR="009F75B9" w:rsidRPr="00DD699A" w14:paraId="3D215AE1" w14:textId="77777777" w:rsidTr="009F75B9">
        <w:trPr>
          <w:trHeight w:val="223"/>
          <w:jc w:val="center"/>
        </w:trPr>
        <w:tc>
          <w:tcPr>
            <w:tcW w:w="1784" w:type="dxa"/>
            <w:vMerge/>
            <w:vAlign w:val="center"/>
          </w:tcPr>
          <w:p w14:paraId="355764DC" w14:textId="77777777" w:rsidR="009F75B9" w:rsidRPr="00DD699A" w:rsidRDefault="009F75B9" w:rsidP="009F75B9">
            <w:pPr>
              <w:keepNext/>
              <w:keepLines/>
              <w:spacing w:after="0"/>
              <w:jc w:val="center"/>
              <w:rPr>
                <w:rFonts w:ascii="Arial" w:hAnsi="Arial"/>
                <w:sz w:val="18"/>
                <w:szCs w:val="18"/>
              </w:rPr>
            </w:pPr>
          </w:p>
        </w:tc>
        <w:tc>
          <w:tcPr>
            <w:tcW w:w="1466" w:type="dxa"/>
            <w:vMerge/>
            <w:vAlign w:val="center"/>
          </w:tcPr>
          <w:p w14:paraId="74C52682" w14:textId="77777777" w:rsidR="009F75B9" w:rsidRPr="00DD699A" w:rsidRDefault="009F75B9" w:rsidP="009F75B9">
            <w:pPr>
              <w:keepNext/>
              <w:keepLines/>
              <w:spacing w:after="0"/>
              <w:jc w:val="center"/>
              <w:rPr>
                <w:rFonts w:ascii="Arial" w:hAnsi="Arial"/>
                <w:sz w:val="18"/>
                <w:szCs w:val="18"/>
              </w:rPr>
            </w:pPr>
          </w:p>
        </w:tc>
        <w:tc>
          <w:tcPr>
            <w:tcW w:w="767" w:type="dxa"/>
            <w:shd w:val="clear" w:color="auto" w:fill="auto"/>
            <w:vAlign w:val="center"/>
          </w:tcPr>
          <w:p w14:paraId="4A633A38"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5BBD4CE2" w14:textId="77777777" w:rsidR="009F75B9" w:rsidRPr="00DD699A" w:rsidRDefault="009F75B9" w:rsidP="009F75B9">
            <w:pPr>
              <w:keepNext/>
              <w:keepLines/>
              <w:spacing w:after="0"/>
              <w:jc w:val="center"/>
              <w:rPr>
                <w:rFonts w:ascii="Arial" w:hAnsi="Arial"/>
                <w:sz w:val="18"/>
              </w:rPr>
            </w:pPr>
          </w:p>
        </w:tc>
        <w:tc>
          <w:tcPr>
            <w:tcW w:w="587" w:type="dxa"/>
            <w:vAlign w:val="center"/>
          </w:tcPr>
          <w:p w14:paraId="083B7271"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BA20196"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123BB99"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2E0A9D6"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FE034A2"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6750060A"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40489A6" w14:textId="77777777" w:rsidR="009F75B9" w:rsidRPr="00DD699A" w:rsidRDefault="009F75B9" w:rsidP="009F75B9">
            <w:pPr>
              <w:keepNext/>
              <w:keepLines/>
              <w:spacing w:after="0"/>
              <w:jc w:val="center"/>
              <w:rPr>
                <w:rFonts w:ascii="Arial" w:hAnsi="Arial"/>
                <w:sz w:val="18"/>
              </w:rPr>
            </w:pPr>
          </w:p>
        </w:tc>
      </w:tr>
      <w:tr w:rsidR="009F75B9" w:rsidRPr="00DD699A" w14:paraId="7C19A0DA" w14:textId="77777777" w:rsidTr="009F75B9">
        <w:trPr>
          <w:trHeight w:val="223"/>
          <w:jc w:val="center"/>
        </w:trPr>
        <w:tc>
          <w:tcPr>
            <w:tcW w:w="1784" w:type="dxa"/>
            <w:vMerge/>
            <w:vAlign w:val="center"/>
          </w:tcPr>
          <w:p w14:paraId="43A83EB5" w14:textId="77777777" w:rsidR="009F75B9" w:rsidRPr="00DD699A" w:rsidRDefault="009F75B9" w:rsidP="009F75B9">
            <w:pPr>
              <w:keepNext/>
              <w:keepLines/>
              <w:spacing w:after="0"/>
              <w:jc w:val="center"/>
              <w:rPr>
                <w:rFonts w:ascii="Arial" w:hAnsi="Arial"/>
                <w:sz w:val="18"/>
                <w:szCs w:val="18"/>
              </w:rPr>
            </w:pPr>
          </w:p>
        </w:tc>
        <w:tc>
          <w:tcPr>
            <w:tcW w:w="1466" w:type="dxa"/>
            <w:vMerge/>
            <w:vAlign w:val="center"/>
          </w:tcPr>
          <w:p w14:paraId="287A7ED8" w14:textId="77777777" w:rsidR="009F75B9" w:rsidRPr="00DD699A" w:rsidRDefault="009F75B9" w:rsidP="009F75B9">
            <w:pPr>
              <w:keepNext/>
              <w:keepLines/>
              <w:spacing w:after="0"/>
              <w:jc w:val="center"/>
              <w:rPr>
                <w:rFonts w:ascii="Arial" w:hAnsi="Arial"/>
                <w:sz w:val="18"/>
                <w:szCs w:val="18"/>
              </w:rPr>
            </w:pPr>
          </w:p>
        </w:tc>
        <w:tc>
          <w:tcPr>
            <w:tcW w:w="767" w:type="dxa"/>
            <w:shd w:val="clear" w:color="auto" w:fill="auto"/>
            <w:vAlign w:val="center"/>
          </w:tcPr>
          <w:p w14:paraId="7E60FD2E"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val="en-US"/>
              </w:rPr>
              <w:t>66</w:t>
            </w:r>
          </w:p>
        </w:tc>
        <w:tc>
          <w:tcPr>
            <w:tcW w:w="586" w:type="dxa"/>
            <w:shd w:val="clear" w:color="auto" w:fill="auto"/>
            <w:vAlign w:val="center"/>
          </w:tcPr>
          <w:p w14:paraId="69DDD04F" w14:textId="77777777" w:rsidR="009F75B9" w:rsidRPr="00DD699A" w:rsidRDefault="009F75B9" w:rsidP="009F75B9">
            <w:pPr>
              <w:keepNext/>
              <w:keepLines/>
              <w:spacing w:after="0"/>
              <w:jc w:val="center"/>
              <w:rPr>
                <w:rFonts w:ascii="Arial" w:hAnsi="Arial"/>
                <w:sz w:val="18"/>
              </w:rPr>
            </w:pPr>
          </w:p>
        </w:tc>
        <w:tc>
          <w:tcPr>
            <w:tcW w:w="587" w:type="dxa"/>
            <w:vAlign w:val="center"/>
          </w:tcPr>
          <w:p w14:paraId="7D8D579D"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26717F9"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80F81B3"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5EF8C7D"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1ED76CC"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5DF32C5A"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4F95408" w14:textId="77777777" w:rsidR="009F75B9" w:rsidRPr="00DD699A" w:rsidRDefault="009F75B9" w:rsidP="009F75B9">
            <w:pPr>
              <w:keepNext/>
              <w:keepLines/>
              <w:spacing w:after="0"/>
              <w:jc w:val="center"/>
              <w:rPr>
                <w:rFonts w:ascii="Arial" w:hAnsi="Arial"/>
                <w:sz w:val="18"/>
              </w:rPr>
            </w:pPr>
          </w:p>
        </w:tc>
      </w:tr>
      <w:tr w:rsidR="009F75B9" w:rsidRPr="00DD699A" w14:paraId="2A08CA3B" w14:textId="77777777" w:rsidTr="009F75B9">
        <w:trPr>
          <w:trHeight w:val="223"/>
          <w:jc w:val="center"/>
        </w:trPr>
        <w:tc>
          <w:tcPr>
            <w:tcW w:w="1784" w:type="dxa"/>
            <w:vMerge w:val="restart"/>
            <w:vAlign w:val="center"/>
          </w:tcPr>
          <w:p w14:paraId="7E3CC540" w14:textId="77777777" w:rsidR="009F75B9" w:rsidRPr="00DD699A" w:rsidRDefault="009F75B9" w:rsidP="009F75B9">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14:paraId="7C682467" w14:textId="4DD8668B" w:rsidR="009F75B9" w:rsidRPr="00DD699A" w:rsidRDefault="009F75B9" w:rsidP="009F75B9">
            <w:pPr>
              <w:keepNext/>
              <w:keepLines/>
              <w:spacing w:after="0"/>
              <w:jc w:val="center"/>
              <w:rPr>
                <w:rFonts w:ascii="Arial" w:hAnsi="Arial"/>
                <w:sz w:val="18"/>
                <w:szCs w:val="18"/>
              </w:rPr>
            </w:pPr>
            <w:del w:id="215" w:author="Apple" w:date="2024-05-08T21:18:00Z">
              <w:r w:rsidRPr="00DD699A" w:rsidDel="00662610">
                <w:rPr>
                  <w:rFonts w:ascii="Arial" w:hAnsi="Arial" w:cs="Arial" w:hint="eastAsia"/>
                  <w:sz w:val="18"/>
                  <w:szCs w:val="18"/>
                  <w:lang w:eastAsia="zh-CN"/>
                </w:rPr>
                <w:delText>-</w:delText>
              </w:r>
            </w:del>
            <w:ins w:id="216" w:author="Apple" w:date="2024-05-08T21:18:00Z">
              <w:r w:rsidR="00662610">
                <w:rPr>
                  <w:rFonts w:ascii="Arial" w:hAnsi="Arial" w:cs="Arial"/>
                  <w:sz w:val="18"/>
                  <w:szCs w:val="18"/>
                  <w:lang w:eastAsia="zh-CN"/>
                </w:rPr>
                <w:t>CA_7A-28A</w:t>
              </w:r>
            </w:ins>
          </w:p>
        </w:tc>
        <w:tc>
          <w:tcPr>
            <w:tcW w:w="767" w:type="dxa"/>
            <w:shd w:val="clear" w:color="auto" w:fill="auto"/>
            <w:vAlign w:val="center"/>
          </w:tcPr>
          <w:p w14:paraId="424982DF"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6" w:type="dxa"/>
            <w:shd w:val="clear" w:color="auto" w:fill="auto"/>
            <w:vAlign w:val="center"/>
          </w:tcPr>
          <w:p w14:paraId="192E7DCE" w14:textId="77777777" w:rsidR="009F75B9" w:rsidRPr="00DD699A" w:rsidRDefault="009F75B9" w:rsidP="009F75B9">
            <w:pPr>
              <w:keepNext/>
              <w:keepLines/>
              <w:spacing w:after="0"/>
              <w:jc w:val="center"/>
              <w:rPr>
                <w:rFonts w:ascii="Arial" w:hAnsi="Arial"/>
                <w:sz w:val="18"/>
              </w:rPr>
            </w:pPr>
          </w:p>
        </w:tc>
        <w:tc>
          <w:tcPr>
            <w:tcW w:w="587" w:type="dxa"/>
            <w:vAlign w:val="center"/>
          </w:tcPr>
          <w:p w14:paraId="279D04AE" w14:textId="77777777" w:rsidR="009F75B9" w:rsidRPr="00DD699A" w:rsidRDefault="009F75B9" w:rsidP="009F75B9">
            <w:pPr>
              <w:keepNext/>
              <w:keepLines/>
              <w:spacing w:after="0"/>
              <w:jc w:val="center"/>
              <w:rPr>
                <w:rFonts w:ascii="Arial" w:hAnsi="Arial"/>
                <w:sz w:val="18"/>
                <w:szCs w:val="18"/>
                <w:lang w:eastAsia="zh-CN"/>
              </w:rPr>
            </w:pPr>
          </w:p>
        </w:tc>
        <w:tc>
          <w:tcPr>
            <w:tcW w:w="587" w:type="dxa"/>
            <w:vAlign w:val="center"/>
          </w:tcPr>
          <w:p w14:paraId="4DC94D91"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3EB1A305"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3FC7CD82"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6F23D422"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14:paraId="4C8E095F"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000A6672"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0</w:t>
            </w:r>
          </w:p>
        </w:tc>
      </w:tr>
      <w:tr w:rsidR="009F75B9" w:rsidRPr="00DD699A" w14:paraId="16412FBE" w14:textId="77777777" w:rsidTr="009F75B9">
        <w:trPr>
          <w:trHeight w:val="223"/>
          <w:jc w:val="center"/>
        </w:trPr>
        <w:tc>
          <w:tcPr>
            <w:tcW w:w="1784" w:type="dxa"/>
            <w:vMerge/>
            <w:vAlign w:val="center"/>
          </w:tcPr>
          <w:p w14:paraId="2E42F05C" w14:textId="77777777" w:rsidR="009F75B9" w:rsidRPr="00DD699A" w:rsidRDefault="009F75B9" w:rsidP="009F75B9">
            <w:pPr>
              <w:keepNext/>
              <w:keepLines/>
              <w:spacing w:after="0"/>
              <w:jc w:val="center"/>
              <w:rPr>
                <w:rFonts w:ascii="Arial" w:hAnsi="Arial"/>
                <w:sz w:val="18"/>
                <w:szCs w:val="18"/>
              </w:rPr>
            </w:pPr>
          </w:p>
        </w:tc>
        <w:tc>
          <w:tcPr>
            <w:tcW w:w="1466" w:type="dxa"/>
            <w:vMerge/>
            <w:vAlign w:val="center"/>
          </w:tcPr>
          <w:p w14:paraId="590BC001" w14:textId="77777777" w:rsidR="009F75B9" w:rsidRPr="00DD699A" w:rsidRDefault="009F75B9" w:rsidP="009F75B9">
            <w:pPr>
              <w:keepNext/>
              <w:keepLines/>
              <w:spacing w:after="0"/>
              <w:jc w:val="center"/>
              <w:rPr>
                <w:rFonts w:ascii="Arial" w:hAnsi="Arial"/>
                <w:sz w:val="18"/>
                <w:szCs w:val="18"/>
              </w:rPr>
            </w:pPr>
          </w:p>
        </w:tc>
        <w:tc>
          <w:tcPr>
            <w:tcW w:w="767" w:type="dxa"/>
            <w:shd w:val="clear" w:color="auto" w:fill="auto"/>
            <w:vAlign w:val="center"/>
          </w:tcPr>
          <w:p w14:paraId="32D1C440"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34629594" w14:textId="77777777" w:rsidR="009F75B9" w:rsidRPr="00DD699A" w:rsidRDefault="009F75B9" w:rsidP="009F75B9">
            <w:pPr>
              <w:keepNext/>
              <w:keepLines/>
              <w:spacing w:after="0"/>
              <w:jc w:val="center"/>
              <w:rPr>
                <w:rFonts w:ascii="Arial" w:hAnsi="Arial"/>
                <w:sz w:val="18"/>
              </w:rPr>
            </w:pPr>
          </w:p>
        </w:tc>
        <w:tc>
          <w:tcPr>
            <w:tcW w:w="587" w:type="dxa"/>
            <w:vAlign w:val="center"/>
          </w:tcPr>
          <w:p w14:paraId="45112FCC"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3F638791"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68549313"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0F9B3219"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4FDD95AA"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02C37786"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FCCFE36" w14:textId="77777777" w:rsidR="009F75B9" w:rsidRPr="00DD699A" w:rsidRDefault="009F75B9" w:rsidP="009F75B9">
            <w:pPr>
              <w:keepNext/>
              <w:keepLines/>
              <w:spacing w:after="0"/>
              <w:jc w:val="center"/>
              <w:rPr>
                <w:rFonts w:ascii="Arial" w:hAnsi="Arial"/>
                <w:sz w:val="18"/>
              </w:rPr>
            </w:pPr>
          </w:p>
        </w:tc>
      </w:tr>
      <w:tr w:rsidR="009F75B9" w:rsidRPr="00DD699A" w14:paraId="7FF4FA40" w14:textId="77777777" w:rsidTr="009F75B9">
        <w:trPr>
          <w:trHeight w:val="223"/>
          <w:jc w:val="center"/>
        </w:trPr>
        <w:tc>
          <w:tcPr>
            <w:tcW w:w="1784" w:type="dxa"/>
            <w:vMerge/>
            <w:vAlign w:val="center"/>
          </w:tcPr>
          <w:p w14:paraId="5DD1597F" w14:textId="77777777" w:rsidR="009F75B9" w:rsidRPr="00DD699A" w:rsidRDefault="009F75B9" w:rsidP="009F75B9">
            <w:pPr>
              <w:keepNext/>
              <w:keepLines/>
              <w:spacing w:after="0"/>
              <w:jc w:val="center"/>
              <w:rPr>
                <w:rFonts w:ascii="Arial" w:hAnsi="Arial"/>
                <w:sz w:val="18"/>
                <w:szCs w:val="18"/>
              </w:rPr>
            </w:pPr>
          </w:p>
        </w:tc>
        <w:tc>
          <w:tcPr>
            <w:tcW w:w="1466" w:type="dxa"/>
            <w:vMerge/>
            <w:vAlign w:val="center"/>
          </w:tcPr>
          <w:p w14:paraId="4363564C" w14:textId="77777777" w:rsidR="009F75B9" w:rsidRPr="00DD699A" w:rsidRDefault="009F75B9" w:rsidP="009F75B9">
            <w:pPr>
              <w:keepNext/>
              <w:keepLines/>
              <w:spacing w:after="0"/>
              <w:jc w:val="center"/>
              <w:rPr>
                <w:rFonts w:ascii="Arial" w:hAnsi="Arial"/>
                <w:sz w:val="18"/>
                <w:szCs w:val="18"/>
              </w:rPr>
            </w:pPr>
          </w:p>
        </w:tc>
        <w:tc>
          <w:tcPr>
            <w:tcW w:w="767" w:type="dxa"/>
            <w:shd w:val="clear" w:color="auto" w:fill="auto"/>
            <w:vAlign w:val="center"/>
          </w:tcPr>
          <w:p w14:paraId="54F2706F"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73D02F75" w14:textId="77777777" w:rsidR="009F75B9" w:rsidRPr="00DD699A" w:rsidRDefault="009F75B9" w:rsidP="009F75B9">
            <w:pPr>
              <w:keepNext/>
              <w:keepLines/>
              <w:spacing w:after="0"/>
              <w:jc w:val="center"/>
              <w:rPr>
                <w:rFonts w:ascii="Arial" w:hAnsi="Arial"/>
                <w:sz w:val="18"/>
              </w:rPr>
            </w:pPr>
          </w:p>
        </w:tc>
        <w:tc>
          <w:tcPr>
            <w:tcW w:w="587" w:type="dxa"/>
          </w:tcPr>
          <w:p w14:paraId="14B9933E" w14:textId="77777777" w:rsidR="009F75B9" w:rsidRPr="00DD699A" w:rsidRDefault="009F75B9" w:rsidP="009F75B9">
            <w:pPr>
              <w:keepNext/>
              <w:keepLines/>
              <w:spacing w:after="0"/>
              <w:jc w:val="center"/>
              <w:rPr>
                <w:rFonts w:ascii="Arial" w:hAnsi="Arial"/>
                <w:sz w:val="18"/>
                <w:szCs w:val="18"/>
                <w:lang w:eastAsia="zh-CN"/>
              </w:rPr>
            </w:pPr>
          </w:p>
        </w:tc>
        <w:tc>
          <w:tcPr>
            <w:tcW w:w="587" w:type="dxa"/>
            <w:vAlign w:val="center"/>
          </w:tcPr>
          <w:p w14:paraId="2E526F31"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2B807116"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797F1B00"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1C3BD02E"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3DAE2DE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E230147" w14:textId="77777777" w:rsidR="009F75B9" w:rsidRPr="00DD699A" w:rsidRDefault="009F75B9" w:rsidP="009F75B9">
            <w:pPr>
              <w:keepNext/>
              <w:keepLines/>
              <w:spacing w:after="0"/>
              <w:jc w:val="center"/>
              <w:rPr>
                <w:rFonts w:ascii="Arial" w:hAnsi="Arial"/>
                <w:sz w:val="18"/>
              </w:rPr>
            </w:pPr>
          </w:p>
        </w:tc>
      </w:tr>
      <w:tr w:rsidR="009F75B9" w:rsidRPr="00DD699A" w14:paraId="6DF5FF9C" w14:textId="77777777" w:rsidTr="009F75B9">
        <w:trPr>
          <w:trHeight w:val="223"/>
          <w:jc w:val="center"/>
        </w:trPr>
        <w:tc>
          <w:tcPr>
            <w:tcW w:w="1784" w:type="dxa"/>
            <w:tcBorders>
              <w:bottom w:val="nil"/>
            </w:tcBorders>
            <w:vAlign w:val="center"/>
          </w:tcPr>
          <w:p w14:paraId="743153F2" w14:textId="77777777" w:rsidR="009F75B9" w:rsidRPr="00DD699A" w:rsidRDefault="009F75B9" w:rsidP="009F75B9">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14:paraId="236E5DEE" w14:textId="77777777" w:rsidR="009F75B9" w:rsidRPr="00DD699A" w:rsidRDefault="009F75B9" w:rsidP="009F75B9">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5C164668"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21" w:type="dxa"/>
            <w:gridSpan w:val="6"/>
            <w:shd w:val="clear" w:color="auto" w:fill="auto"/>
            <w:vAlign w:val="center"/>
          </w:tcPr>
          <w:p w14:paraId="5D97E08A"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14:paraId="268E0964"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14:paraId="320B1373"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0</w:t>
            </w:r>
          </w:p>
        </w:tc>
      </w:tr>
      <w:tr w:rsidR="009F75B9" w:rsidRPr="00DD699A" w14:paraId="69BE4B35" w14:textId="77777777" w:rsidTr="009F75B9">
        <w:trPr>
          <w:trHeight w:val="223"/>
          <w:jc w:val="center"/>
        </w:trPr>
        <w:tc>
          <w:tcPr>
            <w:tcW w:w="1784" w:type="dxa"/>
            <w:tcBorders>
              <w:top w:val="nil"/>
              <w:bottom w:val="nil"/>
            </w:tcBorders>
            <w:vAlign w:val="center"/>
          </w:tcPr>
          <w:p w14:paraId="115C05E7" w14:textId="77777777" w:rsidR="009F75B9" w:rsidRPr="00DD699A" w:rsidRDefault="009F75B9" w:rsidP="009F75B9">
            <w:pPr>
              <w:keepNext/>
              <w:keepLines/>
              <w:spacing w:after="0"/>
              <w:jc w:val="center"/>
              <w:rPr>
                <w:rFonts w:ascii="Arial" w:hAnsi="Arial"/>
                <w:sz w:val="18"/>
                <w:szCs w:val="18"/>
              </w:rPr>
            </w:pPr>
          </w:p>
        </w:tc>
        <w:tc>
          <w:tcPr>
            <w:tcW w:w="1466" w:type="dxa"/>
            <w:tcBorders>
              <w:top w:val="nil"/>
              <w:bottom w:val="nil"/>
            </w:tcBorders>
            <w:vAlign w:val="center"/>
          </w:tcPr>
          <w:p w14:paraId="125B16B5" w14:textId="77777777" w:rsidR="009F75B9" w:rsidRPr="00DD699A" w:rsidRDefault="009F75B9" w:rsidP="009F75B9">
            <w:pPr>
              <w:keepNext/>
              <w:keepLines/>
              <w:spacing w:after="0"/>
              <w:jc w:val="center"/>
              <w:rPr>
                <w:rFonts w:ascii="Arial" w:hAnsi="Arial"/>
                <w:sz w:val="18"/>
                <w:szCs w:val="18"/>
              </w:rPr>
            </w:pPr>
          </w:p>
        </w:tc>
        <w:tc>
          <w:tcPr>
            <w:tcW w:w="767" w:type="dxa"/>
            <w:shd w:val="clear" w:color="auto" w:fill="auto"/>
            <w:vAlign w:val="center"/>
          </w:tcPr>
          <w:p w14:paraId="4B82E28A"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7739983A" w14:textId="77777777" w:rsidR="009F75B9" w:rsidRPr="00DD699A" w:rsidRDefault="009F75B9" w:rsidP="009F75B9">
            <w:pPr>
              <w:keepNext/>
              <w:keepLines/>
              <w:spacing w:after="0"/>
              <w:jc w:val="center"/>
              <w:rPr>
                <w:rFonts w:ascii="Arial" w:hAnsi="Arial"/>
                <w:sz w:val="18"/>
              </w:rPr>
            </w:pPr>
          </w:p>
        </w:tc>
        <w:tc>
          <w:tcPr>
            <w:tcW w:w="587" w:type="dxa"/>
            <w:vAlign w:val="center"/>
          </w:tcPr>
          <w:p w14:paraId="7791EFF0"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34AEC898"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3052332E"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5C823BE2"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0B403495"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14:paraId="392DE5B0"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30D15533" w14:textId="77777777" w:rsidR="009F75B9" w:rsidRPr="00DD699A" w:rsidRDefault="009F75B9" w:rsidP="009F75B9">
            <w:pPr>
              <w:keepNext/>
              <w:keepLines/>
              <w:spacing w:after="0"/>
              <w:jc w:val="center"/>
              <w:rPr>
                <w:rFonts w:ascii="Arial" w:hAnsi="Arial"/>
                <w:sz w:val="18"/>
              </w:rPr>
            </w:pPr>
          </w:p>
        </w:tc>
      </w:tr>
      <w:tr w:rsidR="009F75B9" w:rsidRPr="00DD699A" w14:paraId="5D9AF73E" w14:textId="77777777" w:rsidTr="009F75B9">
        <w:trPr>
          <w:trHeight w:val="223"/>
          <w:jc w:val="center"/>
        </w:trPr>
        <w:tc>
          <w:tcPr>
            <w:tcW w:w="1784" w:type="dxa"/>
            <w:tcBorders>
              <w:top w:val="nil"/>
            </w:tcBorders>
            <w:vAlign w:val="center"/>
          </w:tcPr>
          <w:p w14:paraId="44582D9C" w14:textId="77777777" w:rsidR="009F75B9" w:rsidRPr="00DD699A" w:rsidRDefault="009F75B9" w:rsidP="009F75B9">
            <w:pPr>
              <w:keepNext/>
              <w:keepLines/>
              <w:spacing w:after="0"/>
              <w:jc w:val="center"/>
              <w:rPr>
                <w:rFonts w:ascii="Arial" w:hAnsi="Arial"/>
                <w:sz w:val="18"/>
                <w:szCs w:val="18"/>
              </w:rPr>
            </w:pPr>
          </w:p>
        </w:tc>
        <w:tc>
          <w:tcPr>
            <w:tcW w:w="1466" w:type="dxa"/>
            <w:tcBorders>
              <w:top w:val="nil"/>
            </w:tcBorders>
            <w:vAlign w:val="center"/>
          </w:tcPr>
          <w:p w14:paraId="05DA8F18" w14:textId="77777777" w:rsidR="009F75B9" w:rsidRPr="00DD699A" w:rsidRDefault="009F75B9" w:rsidP="009F75B9">
            <w:pPr>
              <w:keepNext/>
              <w:keepLines/>
              <w:spacing w:after="0"/>
              <w:jc w:val="center"/>
              <w:rPr>
                <w:rFonts w:ascii="Arial" w:hAnsi="Arial"/>
                <w:sz w:val="18"/>
                <w:szCs w:val="18"/>
              </w:rPr>
            </w:pPr>
          </w:p>
        </w:tc>
        <w:tc>
          <w:tcPr>
            <w:tcW w:w="767" w:type="dxa"/>
            <w:shd w:val="clear" w:color="auto" w:fill="auto"/>
            <w:vAlign w:val="center"/>
          </w:tcPr>
          <w:p w14:paraId="2CB041E5"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00DCAE2F" w14:textId="77777777" w:rsidR="009F75B9" w:rsidRPr="00DD699A" w:rsidRDefault="009F75B9" w:rsidP="009F75B9">
            <w:pPr>
              <w:keepNext/>
              <w:keepLines/>
              <w:spacing w:after="0"/>
              <w:jc w:val="center"/>
              <w:rPr>
                <w:rFonts w:ascii="Arial" w:hAnsi="Arial"/>
                <w:sz w:val="18"/>
              </w:rPr>
            </w:pPr>
          </w:p>
        </w:tc>
        <w:tc>
          <w:tcPr>
            <w:tcW w:w="587" w:type="dxa"/>
          </w:tcPr>
          <w:p w14:paraId="2D12F932" w14:textId="77777777" w:rsidR="009F75B9" w:rsidRPr="00DD699A" w:rsidRDefault="009F75B9" w:rsidP="009F75B9">
            <w:pPr>
              <w:keepNext/>
              <w:keepLines/>
              <w:spacing w:after="0"/>
              <w:jc w:val="center"/>
              <w:rPr>
                <w:rFonts w:ascii="Arial" w:hAnsi="Arial"/>
                <w:sz w:val="18"/>
                <w:szCs w:val="18"/>
                <w:lang w:eastAsia="zh-CN"/>
              </w:rPr>
            </w:pPr>
          </w:p>
        </w:tc>
        <w:tc>
          <w:tcPr>
            <w:tcW w:w="587" w:type="dxa"/>
            <w:vAlign w:val="center"/>
          </w:tcPr>
          <w:p w14:paraId="4BEECEE1"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2383594E"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0105D31E"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5780C7D7" w14:textId="77777777" w:rsidR="009F75B9" w:rsidRPr="00DD699A" w:rsidRDefault="009F75B9" w:rsidP="009F75B9">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14:paraId="027F67D0"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6CBE5A4C" w14:textId="77777777" w:rsidR="009F75B9" w:rsidRPr="00DD699A" w:rsidRDefault="009F75B9" w:rsidP="009F75B9">
            <w:pPr>
              <w:keepNext/>
              <w:keepLines/>
              <w:spacing w:after="0"/>
              <w:jc w:val="center"/>
              <w:rPr>
                <w:rFonts w:ascii="Arial" w:hAnsi="Arial"/>
                <w:sz w:val="18"/>
              </w:rPr>
            </w:pPr>
          </w:p>
        </w:tc>
      </w:tr>
      <w:tr w:rsidR="009F75B9" w:rsidRPr="00DD699A" w14:paraId="2DB89658" w14:textId="77777777" w:rsidTr="009F75B9">
        <w:trPr>
          <w:trHeight w:val="223"/>
          <w:jc w:val="center"/>
        </w:trPr>
        <w:tc>
          <w:tcPr>
            <w:tcW w:w="1784" w:type="dxa"/>
            <w:vMerge w:val="restart"/>
            <w:vAlign w:val="center"/>
          </w:tcPr>
          <w:p w14:paraId="1D0BEA01"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14:paraId="6D1CF21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0A80525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77E4BD48" w14:textId="77777777" w:rsidR="009F75B9" w:rsidRPr="00DD699A" w:rsidRDefault="009F75B9" w:rsidP="009F75B9">
            <w:pPr>
              <w:keepNext/>
              <w:keepLines/>
              <w:spacing w:after="0"/>
              <w:jc w:val="center"/>
              <w:rPr>
                <w:rFonts w:ascii="Arial" w:hAnsi="Arial"/>
                <w:sz w:val="18"/>
              </w:rPr>
            </w:pPr>
          </w:p>
        </w:tc>
        <w:tc>
          <w:tcPr>
            <w:tcW w:w="587" w:type="dxa"/>
            <w:vAlign w:val="center"/>
          </w:tcPr>
          <w:p w14:paraId="1D3E6AE5" w14:textId="77777777" w:rsidR="009F75B9" w:rsidRPr="00DD699A" w:rsidRDefault="009F75B9" w:rsidP="009F75B9">
            <w:pPr>
              <w:keepNext/>
              <w:keepLines/>
              <w:spacing w:after="0"/>
              <w:jc w:val="center"/>
              <w:rPr>
                <w:rFonts w:ascii="Arial" w:hAnsi="Arial"/>
                <w:sz w:val="18"/>
              </w:rPr>
            </w:pPr>
          </w:p>
        </w:tc>
        <w:tc>
          <w:tcPr>
            <w:tcW w:w="587" w:type="dxa"/>
            <w:vAlign w:val="center"/>
          </w:tcPr>
          <w:p w14:paraId="7E9790DB"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79D0E35"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F36C969"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3D9D041"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6174B6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6B520D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3573D9F5" w14:textId="77777777" w:rsidTr="009F75B9">
        <w:trPr>
          <w:trHeight w:val="223"/>
          <w:jc w:val="center"/>
        </w:trPr>
        <w:tc>
          <w:tcPr>
            <w:tcW w:w="1784" w:type="dxa"/>
            <w:vMerge/>
            <w:vAlign w:val="center"/>
          </w:tcPr>
          <w:p w14:paraId="1D6C6C1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37B51B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CFAF5D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12B6AF9F" w14:textId="77777777" w:rsidR="009F75B9" w:rsidRPr="00DD699A" w:rsidRDefault="009F75B9" w:rsidP="009F75B9">
            <w:pPr>
              <w:keepNext/>
              <w:keepLines/>
              <w:spacing w:after="0"/>
              <w:jc w:val="center"/>
              <w:rPr>
                <w:rFonts w:ascii="Arial" w:hAnsi="Arial"/>
                <w:sz w:val="18"/>
              </w:rPr>
            </w:pPr>
          </w:p>
        </w:tc>
        <w:tc>
          <w:tcPr>
            <w:tcW w:w="587" w:type="dxa"/>
            <w:vAlign w:val="center"/>
          </w:tcPr>
          <w:p w14:paraId="057C312B" w14:textId="77777777" w:rsidR="009F75B9" w:rsidRPr="00DD699A" w:rsidRDefault="009F75B9" w:rsidP="009F75B9">
            <w:pPr>
              <w:keepNext/>
              <w:keepLines/>
              <w:spacing w:after="0"/>
              <w:jc w:val="center"/>
              <w:rPr>
                <w:rFonts w:ascii="Arial" w:hAnsi="Arial"/>
                <w:sz w:val="18"/>
              </w:rPr>
            </w:pPr>
          </w:p>
        </w:tc>
        <w:tc>
          <w:tcPr>
            <w:tcW w:w="587" w:type="dxa"/>
            <w:vAlign w:val="center"/>
          </w:tcPr>
          <w:p w14:paraId="08770043"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851C24F"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39844D6"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395B46A"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13704D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6C1D777" w14:textId="77777777" w:rsidR="009F75B9" w:rsidRPr="00DD699A" w:rsidRDefault="009F75B9" w:rsidP="009F75B9">
            <w:pPr>
              <w:keepNext/>
              <w:keepLines/>
              <w:spacing w:after="0"/>
              <w:jc w:val="center"/>
              <w:rPr>
                <w:rFonts w:ascii="Arial" w:hAnsi="Arial"/>
                <w:sz w:val="18"/>
              </w:rPr>
            </w:pPr>
          </w:p>
        </w:tc>
      </w:tr>
      <w:tr w:rsidR="009F75B9" w:rsidRPr="00DD699A" w14:paraId="589F94B3" w14:textId="77777777" w:rsidTr="009F75B9">
        <w:trPr>
          <w:trHeight w:val="223"/>
          <w:jc w:val="center"/>
        </w:trPr>
        <w:tc>
          <w:tcPr>
            <w:tcW w:w="1784" w:type="dxa"/>
            <w:vMerge/>
            <w:vAlign w:val="center"/>
          </w:tcPr>
          <w:p w14:paraId="387D4AC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9AB2FD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756A8E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6" w:type="dxa"/>
            <w:shd w:val="clear" w:color="auto" w:fill="auto"/>
            <w:vAlign w:val="center"/>
          </w:tcPr>
          <w:p w14:paraId="529BDF9F" w14:textId="77777777" w:rsidR="009F75B9" w:rsidRPr="00DD699A" w:rsidRDefault="009F75B9" w:rsidP="009F75B9">
            <w:pPr>
              <w:keepNext/>
              <w:keepLines/>
              <w:spacing w:after="0"/>
              <w:jc w:val="center"/>
              <w:rPr>
                <w:rFonts w:ascii="Arial" w:hAnsi="Arial"/>
                <w:sz w:val="18"/>
              </w:rPr>
            </w:pPr>
          </w:p>
        </w:tc>
        <w:tc>
          <w:tcPr>
            <w:tcW w:w="587" w:type="dxa"/>
            <w:vAlign w:val="center"/>
          </w:tcPr>
          <w:p w14:paraId="40DEA7E9" w14:textId="77777777" w:rsidR="009F75B9" w:rsidRPr="00DD699A" w:rsidRDefault="009F75B9" w:rsidP="009F75B9">
            <w:pPr>
              <w:keepNext/>
              <w:keepLines/>
              <w:spacing w:after="0"/>
              <w:jc w:val="center"/>
              <w:rPr>
                <w:rFonts w:ascii="Arial" w:hAnsi="Arial"/>
                <w:sz w:val="18"/>
              </w:rPr>
            </w:pPr>
          </w:p>
        </w:tc>
        <w:tc>
          <w:tcPr>
            <w:tcW w:w="587" w:type="dxa"/>
            <w:vAlign w:val="center"/>
          </w:tcPr>
          <w:p w14:paraId="38DC649F"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A0CEC78"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CD8A716"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E8EDB9E"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98C3A6D"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3AA5585" w14:textId="77777777" w:rsidR="009F75B9" w:rsidRPr="00DD699A" w:rsidRDefault="009F75B9" w:rsidP="009F75B9">
            <w:pPr>
              <w:keepNext/>
              <w:keepLines/>
              <w:spacing w:after="0"/>
              <w:jc w:val="center"/>
              <w:rPr>
                <w:rFonts w:ascii="Arial" w:hAnsi="Arial"/>
                <w:sz w:val="18"/>
              </w:rPr>
            </w:pPr>
          </w:p>
        </w:tc>
      </w:tr>
      <w:tr w:rsidR="009F75B9" w:rsidRPr="00DD699A" w14:paraId="4BF9A3DF" w14:textId="77777777" w:rsidTr="009F75B9">
        <w:trPr>
          <w:trHeight w:val="223"/>
          <w:jc w:val="center"/>
        </w:trPr>
        <w:tc>
          <w:tcPr>
            <w:tcW w:w="1784" w:type="dxa"/>
            <w:tcBorders>
              <w:bottom w:val="nil"/>
            </w:tcBorders>
            <w:vAlign w:val="center"/>
          </w:tcPr>
          <w:p w14:paraId="7D187881"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rPr>
              <w:t>CA_7A-28A-40A-40A</w:t>
            </w:r>
          </w:p>
        </w:tc>
        <w:tc>
          <w:tcPr>
            <w:tcW w:w="1466" w:type="dxa"/>
            <w:tcBorders>
              <w:bottom w:val="nil"/>
            </w:tcBorders>
            <w:vAlign w:val="center"/>
          </w:tcPr>
          <w:p w14:paraId="2ED3F92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15094207" w14:textId="77777777" w:rsidR="009F75B9" w:rsidRPr="00DD699A" w:rsidRDefault="009F75B9" w:rsidP="009F75B9">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6" w:type="dxa"/>
            <w:shd w:val="clear" w:color="auto" w:fill="auto"/>
            <w:vAlign w:val="center"/>
          </w:tcPr>
          <w:p w14:paraId="1F36D49F" w14:textId="77777777" w:rsidR="009F75B9" w:rsidRPr="00DD699A" w:rsidRDefault="009F75B9" w:rsidP="009F75B9">
            <w:pPr>
              <w:keepNext/>
              <w:keepLines/>
              <w:spacing w:after="0"/>
              <w:jc w:val="center"/>
              <w:rPr>
                <w:rFonts w:ascii="Arial" w:hAnsi="Arial"/>
                <w:sz w:val="18"/>
              </w:rPr>
            </w:pPr>
          </w:p>
        </w:tc>
        <w:tc>
          <w:tcPr>
            <w:tcW w:w="587" w:type="dxa"/>
            <w:vAlign w:val="center"/>
          </w:tcPr>
          <w:p w14:paraId="15879595" w14:textId="77777777" w:rsidR="009F75B9" w:rsidRPr="00DD699A" w:rsidRDefault="009F75B9" w:rsidP="009F75B9">
            <w:pPr>
              <w:keepNext/>
              <w:keepLines/>
              <w:spacing w:after="0"/>
              <w:jc w:val="center"/>
              <w:rPr>
                <w:rFonts w:ascii="Arial" w:hAnsi="Arial"/>
                <w:sz w:val="18"/>
              </w:rPr>
            </w:pPr>
          </w:p>
        </w:tc>
        <w:tc>
          <w:tcPr>
            <w:tcW w:w="587" w:type="dxa"/>
            <w:vAlign w:val="center"/>
          </w:tcPr>
          <w:p w14:paraId="0D8222FD"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5484FDAE"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0D04D7C7"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0DD69F6C"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7DAEB99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311C68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EBEF2B0" w14:textId="77777777" w:rsidTr="009F75B9">
        <w:trPr>
          <w:trHeight w:val="223"/>
          <w:jc w:val="center"/>
        </w:trPr>
        <w:tc>
          <w:tcPr>
            <w:tcW w:w="1784" w:type="dxa"/>
            <w:tcBorders>
              <w:top w:val="nil"/>
              <w:bottom w:val="nil"/>
            </w:tcBorders>
            <w:vAlign w:val="center"/>
          </w:tcPr>
          <w:p w14:paraId="43108DC2" w14:textId="77777777" w:rsidR="009F75B9" w:rsidRPr="00DD699A" w:rsidRDefault="009F75B9" w:rsidP="009F75B9">
            <w:pPr>
              <w:keepNext/>
              <w:keepLines/>
              <w:spacing w:after="0"/>
              <w:jc w:val="center"/>
              <w:rPr>
                <w:rFonts w:ascii="Arial" w:hAnsi="Arial"/>
                <w:sz w:val="18"/>
                <w:szCs w:val="18"/>
              </w:rPr>
            </w:pPr>
          </w:p>
        </w:tc>
        <w:tc>
          <w:tcPr>
            <w:tcW w:w="1466" w:type="dxa"/>
            <w:tcBorders>
              <w:top w:val="nil"/>
              <w:bottom w:val="nil"/>
            </w:tcBorders>
            <w:vAlign w:val="center"/>
          </w:tcPr>
          <w:p w14:paraId="6D1B2CF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69898E8" w14:textId="77777777" w:rsidR="009F75B9" w:rsidRPr="00DD699A" w:rsidRDefault="009F75B9" w:rsidP="009F75B9">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6" w:type="dxa"/>
            <w:shd w:val="clear" w:color="auto" w:fill="auto"/>
            <w:vAlign w:val="center"/>
          </w:tcPr>
          <w:p w14:paraId="672ED751" w14:textId="77777777" w:rsidR="009F75B9" w:rsidRPr="00DD699A" w:rsidRDefault="009F75B9" w:rsidP="009F75B9">
            <w:pPr>
              <w:keepNext/>
              <w:keepLines/>
              <w:spacing w:after="0"/>
              <w:jc w:val="center"/>
              <w:rPr>
                <w:rFonts w:ascii="Arial" w:hAnsi="Arial"/>
                <w:sz w:val="18"/>
              </w:rPr>
            </w:pPr>
          </w:p>
        </w:tc>
        <w:tc>
          <w:tcPr>
            <w:tcW w:w="587" w:type="dxa"/>
            <w:vAlign w:val="center"/>
          </w:tcPr>
          <w:p w14:paraId="0B0732DE" w14:textId="77777777" w:rsidR="009F75B9" w:rsidRPr="00DD699A" w:rsidRDefault="009F75B9" w:rsidP="009F75B9">
            <w:pPr>
              <w:keepNext/>
              <w:keepLines/>
              <w:spacing w:after="0"/>
              <w:jc w:val="center"/>
              <w:rPr>
                <w:rFonts w:ascii="Arial" w:hAnsi="Arial"/>
                <w:sz w:val="18"/>
              </w:rPr>
            </w:pPr>
          </w:p>
        </w:tc>
        <w:tc>
          <w:tcPr>
            <w:tcW w:w="587" w:type="dxa"/>
            <w:vAlign w:val="center"/>
          </w:tcPr>
          <w:p w14:paraId="2E372C77"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15B1A574"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5B250CE9"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376D2235"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70C623BE"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7C561DB7" w14:textId="77777777" w:rsidR="009F75B9" w:rsidRPr="00DD699A" w:rsidRDefault="009F75B9" w:rsidP="009F75B9">
            <w:pPr>
              <w:keepNext/>
              <w:keepLines/>
              <w:spacing w:after="0"/>
              <w:jc w:val="center"/>
              <w:rPr>
                <w:rFonts w:ascii="Arial" w:hAnsi="Arial"/>
                <w:sz w:val="18"/>
              </w:rPr>
            </w:pPr>
          </w:p>
        </w:tc>
      </w:tr>
      <w:tr w:rsidR="009F75B9" w:rsidRPr="00DD699A" w14:paraId="1C8FF0DD" w14:textId="77777777" w:rsidTr="009F75B9">
        <w:trPr>
          <w:trHeight w:val="223"/>
          <w:jc w:val="center"/>
        </w:trPr>
        <w:tc>
          <w:tcPr>
            <w:tcW w:w="1784" w:type="dxa"/>
            <w:tcBorders>
              <w:top w:val="nil"/>
            </w:tcBorders>
            <w:vAlign w:val="center"/>
          </w:tcPr>
          <w:p w14:paraId="4E71117E" w14:textId="77777777" w:rsidR="009F75B9" w:rsidRPr="00DD699A" w:rsidRDefault="009F75B9" w:rsidP="009F75B9">
            <w:pPr>
              <w:keepNext/>
              <w:keepLines/>
              <w:spacing w:after="0"/>
              <w:jc w:val="center"/>
              <w:rPr>
                <w:rFonts w:ascii="Arial" w:hAnsi="Arial"/>
                <w:sz w:val="18"/>
                <w:szCs w:val="18"/>
              </w:rPr>
            </w:pPr>
          </w:p>
        </w:tc>
        <w:tc>
          <w:tcPr>
            <w:tcW w:w="1466" w:type="dxa"/>
            <w:tcBorders>
              <w:top w:val="nil"/>
            </w:tcBorders>
            <w:vAlign w:val="center"/>
          </w:tcPr>
          <w:p w14:paraId="62B8FA8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D6FA1CC" w14:textId="77777777" w:rsidR="009F75B9" w:rsidRPr="00DD699A" w:rsidRDefault="009F75B9" w:rsidP="009F75B9">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21" w:type="dxa"/>
            <w:gridSpan w:val="6"/>
            <w:shd w:val="clear" w:color="auto" w:fill="auto"/>
            <w:vAlign w:val="center"/>
          </w:tcPr>
          <w:p w14:paraId="6E9EF502"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632A4F20"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692A7323" w14:textId="77777777" w:rsidR="009F75B9" w:rsidRPr="00DD699A" w:rsidRDefault="009F75B9" w:rsidP="009F75B9">
            <w:pPr>
              <w:keepNext/>
              <w:keepLines/>
              <w:spacing w:after="0"/>
              <w:jc w:val="center"/>
              <w:rPr>
                <w:rFonts w:ascii="Arial" w:hAnsi="Arial"/>
                <w:sz w:val="18"/>
              </w:rPr>
            </w:pPr>
          </w:p>
        </w:tc>
      </w:tr>
      <w:tr w:rsidR="009F75B9" w:rsidRPr="00DD699A" w14:paraId="262D34BC" w14:textId="77777777" w:rsidTr="009F75B9">
        <w:trPr>
          <w:trHeight w:val="223"/>
          <w:jc w:val="center"/>
        </w:trPr>
        <w:tc>
          <w:tcPr>
            <w:tcW w:w="1784" w:type="dxa"/>
            <w:vMerge w:val="restart"/>
            <w:vAlign w:val="center"/>
          </w:tcPr>
          <w:p w14:paraId="59181E62"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14:paraId="0D52761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F89E83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589E49DD" w14:textId="77777777" w:rsidR="009F75B9" w:rsidRPr="00DD699A" w:rsidRDefault="009F75B9" w:rsidP="009F75B9">
            <w:pPr>
              <w:keepNext/>
              <w:keepLines/>
              <w:spacing w:after="0"/>
              <w:jc w:val="center"/>
              <w:rPr>
                <w:rFonts w:ascii="Arial" w:hAnsi="Arial"/>
                <w:sz w:val="18"/>
              </w:rPr>
            </w:pPr>
          </w:p>
        </w:tc>
        <w:tc>
          <w:tcPr>
            <w:tcW w:w="587" w:type="dxa"/>
            <w:vAlign w:val="center"/>
          </w:tcPr>
          <w:p w14:paraId="4B8492DA" w14:textId="77777777" w:rsidR="009F75B9" w:rsidRPr="00DD699A" w:rsidRDefault="009F75B9" w:rsidP="009F75B9">
            <w:pPr>
              <w:keepNext/>
              <w:keepLines/>
              <w:spacing w:after="0"/>
              <w:jc w:val="center"/>
              <w:rPr>
                <w:rFonts w:ascii="Arial" w:hAnsi="Arial"/>
                <w:sz w:val="18"/>
              </w:rPr>
            </w:pPr>
          </w:p>
        </w:tc>
        <w:tc>
          <w:tcPr>
            <w:tcW w:w="587" w:type="dxa"/>
            <w:vAlign w:val="center"/>
          </w:tcPr>
          <w:p w14:paraId="3802A0CB"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7DF5F4A"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F578807"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C0A4ED5"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27F167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08EED2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BE4484A" w14:textId="77777777" w:rsidTr="009F75B9">
        <w:trPr>
          <w:trHeight w:val="223"/>
          <w:jc w:val="center"/>
        </w:trPr>
        <w:tc>
          <w:tcPr>
            <w:tcW w:w="1784" w:type="dxa"/>
            <w:vMerge/>
            <w:vAlign w:val="center"/>
          </w:tcPr>
          <w:p w14:paraId="2F4CC6EC"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F780F2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BEAD0B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6A56E6FB" w14:textId="77777777" w:rsidR="009F75B9" w:rsidRPr="00DD699A" w:rsidRDefault="009F75B9" w:rsidP="009F75B9">
            <w:pPr>
              <w:keepNext/>
              <w:keepLines/>
              <w:spacing w:after="0"/>
              <w:jc w:val="center"/>
              <w:rPr>
                <w:rFonts w:ascii="Arial" w:hAnsi="Arial"/>
                <w:sz w:val="18"/>
              </w:rPr>
            </w:pPr>
          </w:p>
        </w:tc>
        <w:tc>
          <w:tcPr>
            <w:tcW w:w="587" w:type="dxa"/>
            <w:vAlign w:val="center"/>
          </w:tcPr>
          <w:p w14:paraId="22E822D9" w14:textId="77777777" w:rsidR="009F75B9" w:rsidRPr="00DD699A" w:rsidRDefault="009F75B9" w:rsidP="009F75B9">
            <w:pPr>
              <w:keepNext/>
              <w:keepLines/>
              <w:spacing w:after="0"/>
              <w:jc w:val="center"/>
              <w:rPr>
                <w:rFonts w:ascii="Arial" w:hAnsi="Arial"/>
                <w:sz w:val="18"/>
              </w:rPr>
            </w:pPr>
          </w:p>
        </w:tc>
        <w:tc>
          <w:tcPr>
            <w:tcW w:w="587" w:type="dxa"/>
            <w:vAlign w:val="center"/>
          </w:tcPr>
          <w:p w14:paraId="3E8D9561"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8A88D11"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538B56B"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B94A774"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0E9085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6F1234E" w14:textId="77777777" w:rsidR="009F75B9" w:rsidRPr="00DD699A" w:rsidRDefault="009F75B9" w:rsidP="009F75B9">
            <w:pPr>
              <w:keepNext/>
              <w:keepLines/>
              <w:spacing w:after="0"/>
              <w:jc w:val="center"/>
              <w:rPr>
                <w:rFonts w:ascii="Arial" w:hAnsi="Arial"/>
                <w:sz w:val="18"/>
              </w:rPr>
            </w:pPr>
          </w:p>
        </w:tc>
      </w:tr>
      <w:tr w:rsidR="009F75B9" w:rsidRPr="00DD699A" w14:paraId="69218EF0" w14:textId="77777777" w:rsidTr="009F75B9">
        <w:trPr>
          <w:trHeight w:val="223"/>
          <w:jc w:val="center"/>
        </w:trPr>
        <w:tc>
          <w:tcPr>
            <w:tcW w:w="1784" w:type="dxa"/>
            <w:vMerge/>
            <w:vAlign w:val="center"/>
          </w:tcPr>
          <w:p w14:paraId="7FB640B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DDE3DE6"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1F94CB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21" w:type="dxa"/>
            <w:gridSpan w:val="6"/>
            <w:shd w:val="clear" w:color="auto" w:fill="auto"/>
            <w:vAlign w:val="center"/>
          </w:tcPr>
          <w:p w14:paraId="73FFD540"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38A4E5D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9136BF6" w14:textId="77777777" w:rsidR="009F75B9" w:rsidRPr="00DD699A" w:rsidRDefault="009F75B9" w:rsidP="009F75B9">
            <w:pPr>
              <w:keepNext/>
              <w:keepLines/>
              <w:spacing w:after="0"/>
              <w:jc w:val="center"/>
              <w:rPr>
                <w:rFonts w:ascii="Arial" w:hAnsi="Arial"/>
                <w:sz w:val="18"/>
              </w:rPr>
            </w:pPr>
          </w:p>
        </w:tc>
      </w:tr>
      <w:tr w:rsidR="009F75B9" w:rsidRPr="00DD699A" w14:paraId="1BCFEF7F" w14:textId="77777777" w:rsidTr="009F75B9">
        <w:trPr>
          <w:trHeight w:val="223"/>
          <w:jc w:val="center"/>
        </w:trPr>
        <w:tc>
          <w:tcPr>
            <w:tcW w:w="1784" w:type="dxa"/>
            <w:tcBorders>
              <w:bottom w:val="nil"/>
            </w:tcBorders>
            <w:vAlign w:val="center"/>
          </w:tcPr>
          <w:p w14:paraId="47756D7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CA_7A-28A-40D</w:t>
            </w:r>
          </w:p>
        </w:tc>
        <w:tc>
          <w:tcPr>
            <w:tcW w:w="1466" w:type="dxa"/>
            <w:tcBorders>
              <w:bottom w:val="nil"/>
            </w:tcBorders>
            <w:vAlign w:val="center"/>
          </w:tcPr>
          <w:p w14:paraId="7EF57E1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2AF32EF8"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eastAsia="ja-JP"/>
              </w:rPr>
              <w:t>7</w:t>
            </w:r>
          </w:p>
        </w:tc>
        <w:tc>
          <w:tcPr>
            <w:tcW w:w="586" w:type="dxa"/>
            <w:shd w:val="clear" w:color="auto" w:fill="auto"/>
            <w:vAlign w:val="center"/>
          </w:tcPr>
          <w:p w14:paraId="4E5DA840" w14:textId="77777777" w:rsidR="009F75B9" w:rsidRPr="00DD699A" w:rsidRDefault="009F75B9" w:rsidP="009F75B9">
            <w:pPr>
              <w:keepNext/>
              <w:keepLines/>
              <w:spacing w:after="0"/>
              <w:jc w:val="center"/>
              <w:rPr>
                <w:rFonts w:ascii="Arial" w:hAnsi="Arial"/>
                <w:sz w:val="18"/>
              </w:rPr>
            </w:pPr>
          </w:p>
        </w:tc>
        <w:tc>
          <w:tcPr>
            <w:tcW w:w="587" w:type="dxa"/>
            <w:vAlign w:val="center"/>
          </w:tcPr>
          <w:p w14:paraId="7A0C7604" w14:textId="77777777" w:rsidR="009F75B9" w:rsidRPr="00DD699A" w:rsidRDefault="009F75B9" w:rsidP="009F75B9">
            <w:pPr>
              <w:keepNext/>
              <w:keepLines/>
              <w:spacing w:after="0"/>
              <w:jc w:val="center"/>
              <w:rPr>
                <w:rFonts w:ascii="Arial" w:hAnsi="Arial"/>
                <w:sz w:val="18"/>
              </w:rPr>
            </w:pPr>
          </w:p>
        </w:tc>
        <w:tc>
          <w:tcPr>
            <w:tcW w:w="587" w:type="dxa"/>
            <w:vAlign w:val="center"/>
          </w:tcPr>
          <w:p w14:paraId="4B185E54"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0E7A57F"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1C4989B"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E1F573C"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136297C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486668D1"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0</w:t>
            </w:r>
          </w:p>
        </w:tc>
      </w:tr>
      <w:tr w:rsidR="009F75B9" w:rsidRPr="00DD699A" w14:paraId="5BDEB55D" w14:textId="77777777" w:rsidTr="009F75B9">
        <w:trPr>
          <w:trHeight w:val="223"/>
          <w:jc w:val="center"/>
        </w:trPr>
        <w:tc>
          <w:tcPr>
            <w:tcW w:w="1784" w:type="dxa"/>
            <w:tcBorders>
              <w:top w:val="nil"/>
              <w:bottom w:val="nil"/>
            </w:tcBorders>
            <w:vAlign w:val="center"/>
          </w:tcPr>
          <w:p w14:paraId="13239F40" w14:textId="77777777" w:rsidR="009F75B9" w:rsidRPr="00DD699A" w:rsidRDefault="009F75B9" w:rsidP="009F75B9">
            <w:pPr>
              <w:keepNext/>
              <w:keepLines/>
              <w:spacing w:after="0"/>
              <w:jc w:val="center"/>
              <w:rPr>
                <w:rFonts w:ascii="Arial" w:hAnsi="Arial"/>
                <w:sz w:val="18"/>
              </w:rPr>
            </w:pPr>
          </w:p>
        </w:tc>
        <w:tc>
          <w:tcPr>
            <w:tcW w:w="1466" w:type="dxa"/>
            <w:tcBorders>
              <w:top w:val="nil"/>
              <w:bottom w:val="nil"/>
            </w:tcBorders>
            <w:vAlign w:val="center"/>
          </w:tcPr>
          <w:p w14:paraId="58A111FF"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363C42DF"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val="en-US" w:eastAsia="zh-CN"/>
              </w:rPr>
              <w:t>28</w:t>
            </w:r>
          </w:p>
        </w:tc>
        <w:tc>
          <w:tcPr>
            <w:tcW w:w="586" w:type="dxa"/>
            <w:shd w:val="clear" w:color="auto" w:fill="auto"/>
            <w:vAlign w:val="center"/>
          </w:tcPr>
          <w:p w14:paraId="40DE39AE" w14:textId="77777777" w:rsidR="009F75B9" w:rsidRPr="00DD699A" w:rsidRDefault="009F75B9" w:rsidP="009F75B9">
            <w:pPr>
              <w:keepNext/>
              <w:keepLines/>
              <w:spacing w:after="0"/>
              <w:jc w:val="center"/>
              <w:rPr>
                <w:rFonts w:ascii="Arial" w:hAnsi="Arial"/>
                <w:sz w:val="18"/>
              </w:rPr>
            </w:pPr>
          </w:p>
        </w:tc>
        <w:tc>
          <w:tcPr>
            <w:tcW w:w="587" w:type="dxa"/>
            <w:vAlign w:val="center"/>
          </w:tcPr>
          <w:p w14:paraId="2857ABCB" w14:textId="77777777" w:rsidR="009F75B9" w:rsidRPr="00DD699A" w:rsidRDefault="009F75B9" w:rsidP="009F75B9">
            <w:pPr>
              <w:keepNext/>
              <w:keepLines/>
              <w:spacing w:after="0"/>
              <w:jc w:val="center"/>
              <w:rPr>
                <w:rFonts w:ascii="Arial" w:hAnsi="Arial"/>
                <w:sz w:val="18"/>
              </w:rPr>
            </w:pPr>
          </w:p>
        </w:tc>
        <w:tc>
          <w:tcPr>
            <w:tcW w:w="587" w:type="dxa"/>
            <w:vAlign w:val="center"/>
          </w:tcPr>
          <w:p w14:paraId="46664D95"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DBB27DE"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FF54836"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FE03448"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474280F4"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5D59DF77" w14:textId="77777777" w:rsidR="009F75B9" w:rsidRPr="00DD699A" w:rsidRDefault="009F75B9" w:rsidP="009F75B9">
            <w:pPr>
              <w:keepNext/>
              <w:keepLines/>
              <w:spacing w:after="0"/>
              <w:jc w:val="center"/>
              <w:rPr>
                <w:rFonts w:ascii="Arial" w:hAnsi="Arial"/>
                <w:sz w:val="18"/>
              </w:rPr>
            </w:pPr>
          </w:p>
        </w:tc>
      </w:tr>
      <w:tr w:rsidR="009F75B9" w:rsidRPr="00DD699A" w14:paraId="6DDA0F7F" w14:textId="77777777" w:rsidTr="009F75B9">
        <w:trPr>
          <w:trHeight w:val="223"/>
          <w:jc w:val="center"/>
        </w:trPr>
        <w:tc>
          <w:tcPr>
            <w:tcW w:w="1784" w:type="dxa"/>
            <w:tcBorders>
              <w:top w:val="nil"/>
            </w:tcBorders>
            <w:vAlign w:val="center"/>
          </w:tcPr>
          <w:p w14:paraId="09E0A886"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0AADDA33"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4A988EE0"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val="en-US" w:eastAsia="zh-CN"/>
              </w:rPr>
              <w:t>40</w:t>
            </w:r>
          </w:p>
        </w:tc>
        <w:tc>
          <w:tcPr>
            <w:tcW w:w="3521" w:type="dxa"/>
            <w:gridSpan w:val="6"/>
            <w:shd w:val="clear" w:color="auto" w:fill="auto"/>
            <w:vAlign w:val="center"/>
          </w:tcPr>
          <w:p w14:paraId="59ADF1A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011B878E"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182C12CD" w14:textId="77777777" w:rsidR="009F75B9" w:rsidRPr="00DD699A" w:rsidRDefault="009F75B9" w:rsidP="009F75B9">
            <w:pPr>
              <w:keepNext/>
              <w:keepLines/>
              <w:spacing w:after="0"/>
              <w:jc w:val="center"/>
              <w:rPr>
                <w:rFonts w:ascii="Arial" w:hAnsi="Arial"/>
                <w:sz w:val="18"/>
              </w:rPr>
            </w:pPr>
          </w:p>
        </w:tc>
      </w:tr>
      <w:tr w:rsidR="009F75B9" w:rsidRPr="00DD699A" w14:paraId="1AF0BB17" w14:textId="77777777" w:rsidTr="009F75B9">
        <w:trPr>
          <w:trHeight w:val="223"/>
          <w:jc w:val="center"/>
        </w:trPr>
        <w:tc>
          <w:tcPr>
            <w:tcW w:w="1784" w:type="dxa"/>
            <w:vMerge w:val="restart"/>
            <w:vAlign w:val="center"/>
          </w:tcPr>
          <w:p w14:paraId="61917C5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14:paraId="255C58A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2C1848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50575E0" w14:textId="77777777" w:rsidR="009F75B9" w:rsidRPr="00DD699A" w:rsidRDefault="009F75B9" w:rsidP="009F75B9">
            <w:pPr>
              <w:keepNext/>
              <w:keepLines/>
              <w:spacing w:after="0"/>
              <w:jc w:val="center"/>
              <w:rPr>
                <w:rFonts w:ascii="Arial" w:hAnsi="Arial"/>
                <w:sz w:val="18"/>
              </w:rPr>
            </w:pPr>
          </w:p>
        </w:tc>
        <w:tc>
          <w:tcPr>
            <w:tcW w:w="587" w:type="dxa"/>
            <w:vAlign w:val="center"/>
          </w:tcPr>
          <w:p w14:paraId="2D87D583" w14:textId="77777777" w:rsidR="009F75B9" w:rsidRPr="00DD699A" w:rsidRDefault="009F75B9" w:rsidP="009F75B9">
            <w:pPr>
              <w:keepNext/>
              <w:keepLines/>
              <w:spacing w:after="0"/>
              <w:jc w:val="center"/>
              <w:rPr>
                <w:rFonts w:ascii="Arial" w:hAnsi="Arial"/>
                <w:sz w:val="18"/>
              </w:rPr>
            </w:pPr>
          </w:p>
        </w:tc>
        <w:tc>
          <w:tcPr>
            <w:tcW w:w="587" w:type="dxa"/>
            <w:vAlign w:val="center"/>
          </w:tcPr>
          <w:p w14:paraId="4F16D2D6" w14:textId="77777777" w:rsidR="009F75B9" w:rsidRPr="00DD699A" w:rsidRDefault="009F75B9" w:rsidP="009F75B9">
            <w:pPr>
              <w:keepNext/>
              <w:keepLines/>
              <w:spacing w:after="0"/>
              <w:jc w:val="center"/>
              <w:rPr>
                <w:rFonts w:ascii="Arial" w:hAnsi="Arial"/>
                <w:sz w:val="18"/>
              </w:rPr>
            </w:pPr>
          </w:p>
        </w:tc>
        <w:tc>
          <w:tcPr>
            <w:tcW w:w="587" w:type="dxa"/>
            <w:vAlign w:val="center"/>
          </w:tcPr>
          <w:p w14:paraId="39A34A3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861E33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E575FC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902D74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D095AE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D9CC2FF" w14:textId="77777777" w:rsidTr="009F75B9">
        <w:trPr>
          <w:trHeight w:val="223"/>
          <w:jc w:val="center"/>
        </w:trPr>
        <w:tc>
          <w:tcPr>
            <w:tcW w:w="1784" w:type="dxa"/>
            <w:vMerge/>
            <w:vAlign w:val="center"/>
          </w:tcPr>
          <w:p w14:paraId="2046285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E855F6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DAAB4B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38E2807B" w14:textId="77777777" w:rsidR="009F75B9" w:rsidRPr="00DD699A" w:rsidRDefault="009F75B9" w:rsidP="009F75B9">
            <w:pPr>
              <w:keepNext/>
              <w:keepLines/>
              <w:spacing w:after="0"/>
              <w:jc w:val="center"/>
              <w:rPr>
                <w:rFonts w:ascii="Arial" w:hAnsi="Arial"/>
                <w:sz w:val="18"/>
              </w:rPr>
            </w:pPr>
          </w:p>
        </w:tc>
        <w:tc>
          <w:tcPr>
            <w:tcW w:w="587" w:type="dxa"/>
            <w:vAlign w:val="center"/>
          </w:tcPr>
          <w:p w14:paraId="6467BF88" w14:textId="77777777" w:rsidR="009F75B9" w:rsidRPr="00DD699A" w:rsidRDefault="009F75B9" w:rsidP="009F75B9">
            <w:pPr>
              <w:keepNext/>
              <w:keepLines/>
              <w:spacing w:after="0"/>
              <w:jc w:val="center"/>
              <w:rPr>
                <w:rFonts w:ascii="Arial" w:hAnsi="Arial"/>
                <w:sz w:val="18"/>
              </w:rPr>
            </w:pPr>
          </w:p>
        </w:tc>
        <w:tc>
          <w:tcPr>
            <w:tcW w:w="587" w:type="dxa"/>
            <w:vAlign w:val="center"/>
          </w:tcPr>
          <w:p w14:paraId="7B2B9DD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354493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3893DF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31AD9B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1E0E2D"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412BB01" w14:textId="77777777" w:rsidR="009F75B9" w:rsidRPr="00DD699A" w:rsidRDefault="009F75B9" w:rsidP="009F75B9">
            <w:pPr>
              <w:keepNext/>
              <w:keepLines/>
              <w:spacing w:after="0"/>
              <w:jc w:val="center"/>
              <w:rPr>
                <w:rFonts w:ascii="Arial" w:hAnsi="Arial"/>
                <w:sz w:val="18"/>
              </w:rPr>
            </w:pPr>
          </w:p>
        </w:tc>
      </w:tr>
      <w:tr w:rsidR="009F75B9" w:rsidRPr="00DD699A" w14:paraId="1E860100" w14:textId="77777777" w:rsidTr="009F75B9">
        <w:trPr>
          <w:trHeight w:val="223"/>
          <w:jc w:val="center"/>
        </w:trPr>
        <w:tc>
          <w:tcPr>
            <w:tcW w:w="1784" w:type="dxa"/>
            <w:vMerge/>
            <w:vAlign w:val="center"/>
          </w:tcPr>
          <w:p w14:paraId="71F17BD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829B536"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319B00F"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14:paraId="1B840851" w14:textId="77777777" w:rsidR="009F75B9" w:rsidRPr="00DD699A" w:rsidRDefault="009F75B9" w:rsidP="009F75B9">
            <w:pPr>
              <w:keepNext/>
              <w:keepLines/>
              <w:spacing w:after="0"/>
              <w:jc w:val="center"/>
              <w:rPr>
                <w:rFonts w:ascii="Arial" w:hAnsi="Arial"/>
                <w:sz w:val="18"/>
              </w:rPr>
            </w:pPr>
          </w:p>
        </w:tc>
        <w:tc>
          <w:tcPr>
            <w:tcW w:w="587" w:type="dxa"/>
            <w:vAlign w:val="center"/>
          </w:tcPr>
          <w:p w14:paraId="333FCF3D" w14:textId="77777777" w:rsidR="009F75B9" w:rsidRPr="00DD699A" w:rsidRDefault="009F75B9" w:rsidP="009F75B9">
            <w:pPr>
              <w:keepNext/>
              <w:keepLines/>
              <w:spacing w:after="0"/>
              <w:jc w:val="center"/>
              <w:rPr>
                <w:rFonts w:ascii="Arial" w:hAnsi="Arial"/>
                <w:sz w:val="18"/>
              </w:rPr>
            </w:pPr>
          </w:p>
        </w:tc>
        <w:tc>
          <w:tcPr>
            <w:tcW w:w="587" w:type="dxa"/>
            <w:vAlign w:val="center"/>
          </w:tcPr>
          <w:p w14:paraId="31FE196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C21276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EF1BA5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A8580E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EAE0E3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663D241" w14:textId="77777777" w:rsidR="009F75B9" w:rsidRPr="00DD699A" w:rsidRDefault="009F75B9" w:rsidP="009F75B9">
            <w:pPr>
              <w:keepNext/>
              <w:keepLines/>
              <w:spacing w:after="0"/>
              <w:jc w:val="center"/>
              <w:rPr>
                <w:rFonts w:ascii="Arial" w:hAnsi="Arial"/>
                <w:sz w:val="18"/>
              </w:rPr>
            </w:pPr>
          </w:p>
        </w:tc>
      </w:tr>
      <w:tr w:rsidR="009F75B9" w:rsidRPr="00DD699A" w14:paraId="5AEFC6DD" w14:textId="77777777" w:rsidTr="009F75B9">
        <w:trPr>
          <w:trHeight w:val="223"/>
          <w:jc w:val="center"/>
        </w:trPr>
        <w:tc>
          <w:tcPr>
            <w:tcW w:w="1784" w:type="dxa"/>
            <w:vMerge w:val="restart"/>
            <w:vAlign w:val="center"/>
          </w:tcPr>
          <w:p w14:paraId="15E11A5F"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14:paraId="77BD58E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609283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185938D3" w14:textId="77777777" w:rsidR="009F75B9" w:rsidRPr="00DD699A" w:rsidRDefault="009F75B9" w:rsidP="009F75B9">
            <w:pPr>
              <w:keepNext/>
              <w:keepLines/>
              <w:spacing w:after="0"/>
              <w:jc w:val="center"/>
              <w:rPr>
                <w:rFonts w:ascii="Arial" w:hAnsi="Arial"/>
                <w:sz w:val="18"/>
              </w:rPr>
            </w:pPr>
          </w:p>
        </w:tc>
        <w:tc>
          <w:tcPr>
            <w:tcW w:w="587" w:type="dxa"/>
            <w:vAlign w:val="center"/>
          </w:tcPr>
          <w:p w14:paraId="31E5C4E1" w14:textId="77777777" w:rsidR="009F75B9" w:rsidRPr="00DD699A" w:rsidRDefault="009F75B9" w:rsidP="009F75B9">
            <w:pPr>
              <w:keepNext/>
              <w:keepLines/>
              <w:spacing w:after="0"/>
              <w:jc w:val="center"/>
              <w:rPr>
                <w:rFonts w:ascii="Arial" w:hAnsi="Arial"/>
                <w:sz w:val="18"/>
              </w:rPr>
            </w:pPr>
          </w:p>
        </w:tc>
        <w:tc>
          <w:tcPr>
            <w:tcW w:w="587" w:type="dxa"/>
            <w:vAlign w:val="center"/>
          </w:tcPr>
          <w:p w14:paraId="56BEB77D" w14:textId="77777777" w:rsidR="009F75B9" w:rsidRPr="00DD699A" w:rsidRDefault="009F75B9" w:rsidP="009F75B9">
            <w:pPr>
              <w:keepNext/>
              <w:keepLines/>
              <w:spacing w:after="0"/>
              <w:jc w:val="center"/>
              <w:rPr>
                <w:rFonts w:ascii="Arial" w:hAnsi="Arial"/>
                <w:sz w:val="18"/>
              </w:rPr>
            </w:pPr>
          </w:p>
        </w:tc>
        <w:tc>
          <w:tcPr>
            <w:tcW w:w="587" w:type="dxa"/>
            <w:vAlign w:val="center"/>
          </w:tcPr>
          <w:p w14:paraId="6D9228C0"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1B322EA3"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6F33D171"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14:paraId="31F6DF0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6D6D67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60AB37E" w14:textId="77777777" w:rsidTr="009F75B9">
        <w:trPr>
          <w:trHeight w:val="223"/>
          <w:jc w:val="center"/>
        </w:trPr>
        <w:tc>
          <w:tcPr>
            <w:tcW w:w="1784" w:type="dxa"/>
            <w:vMerge/>
            <w:vAlign w:val="center"/>
          </w:tcPr>
          <w:p w14:paraId="3BACE85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35B676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49B44B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23A82063" w14:textId="77777777" w:rsidR="009F75B9" w:rsidRPr="00DD699A" w:rsidRDefault="009F75B9" w:rsidP="009F75B9">
            <w:pPr>
              <w:keepNext/>
              <w:keepLines/>
              <w:spacing w:after="0"/>
              <w:jc w:val="center"/>
              <w:rPr>
                <w:rFonts w:ascii="Arial" w:hAnsi="Arial"/>
                <w:sz w:val="18"/>
              </w:rPr>
            </w:pPr>
          </w:p>
        </w:tc>
        <w:tc>
          <w:tcPr>
            <w:tcW w:w="587" w:type="dxa"/>
            <w:vAlign w:val="center"/>
          </w:tcPr>
          <w:p w14:paraId="03EF2BC4" w14:textId="77777777" w:rsidR="009F75B9" w:rsidRPr="00DD699A" w:rsidRDefault="009F75B9" w:rsidP="009F75B9">
            <w:pPr>
              <w:keepNext/>
              <w:keepLines/>
              <w:spacing w:after="0"/>
              <w:jc w:val="center"/>
              <w:rPr>
                <w:rFonts w:ascii="Arial" w:hAnsi="Arial"/>
                <w:sz w:val="18"/>
              </w:rPr>
            </w:pPr>
          </w:p>
        </w:tc>
        <w:tc>
          <w:tcPr>
            <w:tcW w:w="587" w:type="dxa"/>
            <w:vAlign w:val="center"/>
          </w:tcPr>
          <w:p w14:paraId="096EC1B8"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790A5634"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1C9A0918"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5C5BAF77"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44674897"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95892F6" w14:textId="77777777" w:rsidR="009F75B9" w:rsidRPr="00DD699A" w:rsidRDefault="009F75B9" w:rsidP="009F75B9">
            <w:pPr>
              <w:keepNext/>
              <w:keepLines/>
              <w:spacing w:after="0"/>
              <w:jc w:val="center"/>
              <w:rPr>
                <w:rFonts w:ascii="Arial" w:hAnsi="Arial"/>
                <w:sz w:val="18"/>
              </w:rPr>
            </w:pPr>
          </w:p>
        </w:tc>
      </w:tr>
      <w:tr w:rsidR="009F75B9" w:rsidRPr="00DD699A" w14:paraId="6FABFB1A" w14:textId="77777777" w:rsidTr="009F75B9">
        <w:trPr>
          <w:trHeight w:val="223"/>
          <w:jc w:val="center"/>
        </w:trPr>
        <w:tc>
          <w:tcPr>
            <w:tcW w:w="1784" w:type="dxa"/>
            <w:vMerge/>
            <w:vAlign w:val="center"/>
          </w:tcPr>
          <w:p w14:paraId="4394D79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01FAE7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A76148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3EFE6971" w14:textId="77777777" w:rsidR="009F75B9" w:rsidRPr="00DD699A" w:rsidRDefault="009F75B9" w:rsidP="009F75B9">
            <w:pPr>
              <w:keepNext/>
              <w:keepLines/>
              <w:spacing w:after="0"/>
              <w:jc w:val="center"/>
              <w:rPr>
                <w:rFonts w:ascii="Arial" w:hAnsi="Arial"/>
                <w:sz w:val="18"/>
              </w:rPr>
            </w:pPr>
          </w:p>
        </w:tc>
        <w:tc>
          <w:tcPr>
            <w:tcW w:w="587" w:type="dxa"/>
            <w:vAlign w:val="center"/>
          </w:tcPr>
          <w:p w14:paraId="411FEB31" w14:textId="77777777" w:rsidR="009F75B9" w:rsidRPr="00DD699A" w:rsidRDefault="009F75B9" w:rsidP="009F75B9">
            <w:pPr>
              <w:keepNext/>
              <w:keepLines/>
              <w:spacing w:after="0"/>
              <w:jc w:val="center"/>
              <w:rPr>
                <w:rFonts w:ascii="Arial" w:hAnsi="Arial"/>
                <w:sz w:val="18"/>
              </w:rPr>
            </w:pPr>
          </w:p>
        </w:tc>
        <w:tc>
          <w:tcPr>
            <w:tcW w:w="587" w:type="dxa"/>
            <w:vAlign w:val="center"/>
          </w:tcPr>
          <w:p w14:paraId="008E9A29"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79BCC4D3"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59D7B9C1"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43FE0418"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02EFE48A"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81F311D" w14:textId="77777777" w:rsidR="009F75B9" w:rsidRPr="00DD699A" w:rsidRDefault="009F75B9" w:rsidP="009F75B9">
            <w:pPr>
              <w:keepNext/>
              <w:keepLines/>
              <w:spacing w:after="0"/>
              <w:jc w:val="center"/>
              <w:rPr>
                <w:rFonts w:ascii="Arial" w:hAnsi="Arial"/>
                <w:sz w:val="18"/>
              </w:rPr>
            </w:pPr>
          </w:p>
        </w:tc>
      </w:tr>
      <w:tr w:rsidR="009F75B9" w:rsidRPr="00DD699A" w14:paraId="0A3FAF16" w14:textId="77777777" w:rsidTr="009F75B9">
        <w:trPr>
          <w:trHeight w:val="223"/>
          <w:jc w:val="center"/>
        </w:trPr>
        <w:tc>
          <w:tcPr>
            <w:tcW w:w="1784" w:type="dxa"/>
            <w:tcBorders>
              <w:bottom w:val="nil"/>
            </w:tcBorders>
            <w:vAlign w:val="center"/>
          </w:tcPr>
          <w:p w14:paraId="33CD15EC"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14:paraId="5DCED3C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29F595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1" w:type="dxa"/>
            <w:gridSpan w:val="6"/>
            <w:shd w:val="clear" w:color="auto" w:fill="auto"/>
            <w:vAlign w:val="center"/>
          </w:tcPr>
          <w:p w14:paraId="1633A64B"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567F417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6B006C1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C642562" w14:textId="77777777" w:rsidTr="009F75B9">
        <w:trPr>
          <w:trHeight w:val="223"/>
          <w:jc w:val="center"/>
        </w:trPr>
        <w:tc>
          <w:tcPr>
            <w:tcW w:w="1784" w:type="dxa"/>
            <w:tcBorders>
              <w:top w:val="nil"/>
              <w:bottom w:val="nil"/>
            </w:tcBorders>
            <w:vAlign w:val="center"/>
          </w:tcPr>
          <w:p w14:paraId="482C94DE" w14:textId="77777777" w:rsidR="009F75B9" w:rsidRPr="00DD699A" w:rsidRDefault="009F75B9" w:rsidP="009F75B9">
            <w:pPr>
              <w:keepNext/>
              <w:keepLines/>
              <w:spacing w:after="0"/>
              <w:jc w:val="center"/>
              <w:rPr>
                <w:rFonts w:ascii="Arial" w:hAnsi="Arial"/>
                <w:sz w:val="18"/>
              </w:rPr>
            </w:pPr>
          </w:p>
        </w:tc>
        <w:tc>
          <w:tcPr>
            <w:tcW w:w="1466" w:type="dxa"/>
            <w:tcBorders>
              <w:top w:val="nil"/>
              <w:bottom w:val="nil"/>
            </w:tcBorders>
            <w:vAlign w:val="center"/>
          </w:tcPr>
          <w:p w14:paraId="7157D32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14B619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53EBDE82" w14:textId="77777777" w:rsidR="009F75B9" w:rsidRPr="00DD699A" w:rsidRDefault="009F75B9" w:rsidP="009F75B9">
            <w:pPr>
              <w:keepNext/>
              <w:keepLines/>
              <w:spacing w:after="0"/>
              <w:jc w:val="center"/>
              <w:rPr>
                <w:rFonts w:ascii="Arial" w:hAnsi="Arial"/>
                <w:sz w:val="18"/>
              </w:rPr>
            </w:pPr>
          </w:p>
        </w:tc>
        <w:tc>
          <w:tcPr>
            <w:tcW w:w="587" w:type="dxa"/>
            <w:vAlign w:val="center"/>
          </w:tcPr>
          <w:p w14:paraId="1AC3F659" w14:textId="77777777" w:rsidR="009F75B9" w:rsidRPr="00DD699A" w:rsidRDefault="009F75B9" w:rsidP="009F75B9">
            <w:pPr>
              <w:keepNext/>
              <w:keepLines/>
              <w:spacing w:after="0"/>
              <w:jc w:val="center"/>
              <w:rPr>
                <w:rFonts w:ascii="Arial" w:hAnsi="Arial"/>
                <w:sz w:val="18"/>
              </w:rPr>
            </w:pPr>
          </w:p>
        </w:tc>
        <w:tc>
          <w:tcPr>
            <w:tcW w:w="587" w:type="dxa"/>
            <w:vAlign w:val="center"/>
          </w:tcPr>
          <w:p w14:paraId="6ACE74FE"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0D6B2B1D"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6361AE4E"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3568DE13"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14:paraId="131C3C6C"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3D46B395" w14:textId="77777777" w:rsidR="009F75B9" w:rsidRPr="00DD699A" w:rsidRDefault="009F75B9" w:rsidP="009F75B9">
            <w:pPr>
              <w:keepNext/>
              <w:keepLines/>
              <w:spacing w:after="0"/>
              <w:jc w:val="center"/>
              <w:rPr>
                <w:rFonts w:ascii="Arial" w:hAnsi="Arial"/>
                <w:sz w:val="18"/>
              </w:rPr>
            </w:pPr>
          </w:p>
        </w:tc>
      </w:tr>
      <w:tr w:rsidR="009F75B9" w:rsidRPr="00DD699A" w14:paraId="7BDB0CA2" w14:textId="77777777" w:rsidTr="009F75B9">
        <w:trPr>
          <w:trHeight w:val="223"/>
          <w:jc w:val="center"/>
        </w:trPr>
        <w:tc>
          <w:tcPr>
            <w:tcW w:w="1784" w:type="dxa"/>
            <w:tcBorders>
              <w:top w:val="nil"/>
            </w:tcBorders>
            <w:vAlign w:val="center"/>
          </w:tcPr>
          <w:p w14:paraId="08FAFAAB"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1F6F3256"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7EADA4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57C4586A" w14:textId="77777777" w:rsidR="009F75B9" w:rsidRPr="00DD699A" w:rsidRDefault="009F75B9" w:rsidP="009F75B9">
            <w:pPr>
              <w:keepNext/>
              <w:keepLines/>
              <w:spacing w:after="0"/>
              <w:jc w:val="center"/>
              <w:rPr>
                <w:rFonts w:ascii="Arial" w:hAnsi="Arial"/>
                <w:sz w:val="18"/>
              </w:rPr>
            </w:pPr>
          </w:p>
        </w:tc>
        <w:tc>
          <w:tcPr>
            <w:tcW w:w="587" w:type="dxa"/>
            <w:vAlign w:val="center"/>
          </w:tcPr>
          <w:p w14:paraId="2280C210" w14:textId="77777777" w:rsidR="009F75B9" w:rsidRPr="00DD699A" w:rsidRDefault="009F75B9" w:rsidP="009F75B9">
            <w:pPr>
              <w:keepNext/>
              <w:keepLines/>
              <w:spacing w:after="0"/>
              <w:jc w:val="center"/>
              <w:rPr>
                <w:rFonts w:ascii="Arial" w:hAnsi="Arial"/>
                <w:sz w:val="18"/>
              </w:rPr>
            </w:pPr>
          </w:p>
        </w:tc>
        <w:tc>
          <w:tcPr>
            <w:tcW w:w="587" w:type="dxa"/>
            <w:vAlign w:val="center"/>
          </w:tcPr>
          <w:p w14:paraId="40A19456"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11C48DBF"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3C7E9E72"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60914EE2" w14:textId="77777777" w:rsidR="009F75B9" w:rsidRPr="00DD699A" w:rsidRDefault="009F75B9" w:rsidP="009F75B9">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14:paraId="418C1B47"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36FF5134" w14:textId="77777777" w:rsidR="009F75B9" w:rsidRPr="00DD699A" w:rsidRDefault="009F75B9" w:rsidP="009F75B9">
            <w:pPr>
              <w:keepNext/>
              <w:keepLines/>
              <w:spacing w:after="0"/>
              <w:jc w:val="center"/>
              <w:rPr>
                <w:rFonts w:ascii="Arial" w:hAnsi="Arial"/>
                <w:sz w:val="18"/>
              </w:rPr>
            </w:pPr>
          </w:p>
        </w:tc>
      </w:tr>
      <w:tr w:rsidR="009F75B9" w:rsidRPr="00DD699A" w14:paraId="31001391" w14:textId="77777777" w:rsidTr="009F75B9">
        <w:trPr>
          <w:trHeight w:val="223"/>
          <w:jc w:val="center"/>
        </w:trPr>
        <w:tc>
          <w:tcPr>
            <w:tcW w:w="1784" w:type="dxa"/>
            <w:vMerge w:val="restart"/>
            <w:vAlign w:val="center"/>
          </w:tcPr>
          <w:p w14:paraId="1D808D6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14:paraId="67BD674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14:paraId="68301E3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lang w:eastAsia="zh-CN"/>
              </w:rPr>
              <w:t>7</w:t>
            </w:r>
          </w:p>
        </w:tc>
        <w:tc>
          <w:tcPr>
            <w:tcW w:w="586" w:type="dxa"/>
            <w:shd w:val="clear" w:color="auto" w:fill="auto"/>
            <w:vAlign w:val="center"/>
          </w:tcPr>
          <w:p w14:paraId="1903A40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BB98DE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88557B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0E83EDC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7646291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7CA30E8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14:paraId="167038B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6A3C93D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F75B9" w:rsidRPr="00DD699A" w14:paraId="762C2BDE" w14:textId="77777777" w:rsidTr="009F75B9">
        <w:trPr>
          <w:trHeight w:val="223"/>
          <w:jc w:val="center"/>
        </w:trPr>
        <w:tc>
          <w:tcPr>
            <w:tcW w:w="1784" w:type="dxa"/>
            <w:vMerge/>
            <w:vAlign w:val="center"/>
          </w:tcPr>
          <w:p w14:paraId="6AFB7C90"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4CE686D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2CEC5F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118E280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5A208A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431E6E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0973DA4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3C8A802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2863639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07F132CA"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4B361E10"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8DFECA8" w14:textId="77777777" w:rsidTr="009F75B9">
        <w:trPr>
          <w:trHeight w:val="223"/>
          <w:jc w:val="center"/>
        </w:trPr>
        <w:tc>
          <w:tcPr>
            <w:tcW w:w="1784" w:type="dxa"/>
            <w:vMerge/>
            <w:vAlign w:val="center"/>
          </w:tcPr>
          <w:p w14:paraId="179BDE9C"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51B7BCF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0DA509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22517A8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AD7760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6D889B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5C2920A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30D59BD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0DC7D79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46A702A4"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101D234D"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16E077D7" w14:textId="77777777" w:rsidTr="009F75B9">
        <w:trPr>
          <w:trHeight w:val="223"/>
          <w:jc w:val="center"/>
        </w:trPr>
        <w:tc>
          <w:tcPr>
            <w:tcW w:w="1784" w:type="dxa"/>
            <w:vMerge w:val="restart"/>
            <w:vAlign w:val="center"/>
          </w:tcPr>
          <w:p w14:paraId="5186BEE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14:paraId="39565D8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14F44C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lang w:eastAsia="zh-CN"/>
              </w:rPr>
              <w:t>7</w:t>
            </w:r>
          </w:p>
        </w:tc>
        <w:tc>
          <w:tcPr>
            <w:tcW w:w="3521" w:type="dxa"/>
            <w:gridSpan w:val="6"/>
            <w:shd w:val="clear" w:color="auto" w:fill="auto"/>
            <w:vAlign w:val="center"/>
          </w:tcPr>
          <w:p w14:paraId="190DA73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14:paraId="3BD4893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63A0476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F75B9" w:rsidRPr="00DD699A" w14:paraId="759B2A27" w14:textId="77777777" w:rsidTr="009F75B9">
        <w:trPr>
          <w:trHeight w:val="223"/>
          <w:jc w:val="center"/>
        </w:trPr>
        <w:tc>
          <w:tcPr>
            <w:tcW w:w="1784" w:type="dxa"/>
            <w:vMerge/>
            <w:vAlign w:val="center"/>
          </w:tcPr>
          <w:p w14:paraId="3C622DC6"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1D82E76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1F38E5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37A977F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B6C84C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D2E2FF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3FF2EBC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654BEAF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2C82C08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2F1FF17A"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777F9C46"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12C85F0B" w14:textId="77777777" w:rsidTr="009F75B9">
        <w:trPr>
          <w:trHeight w:val="223"/>
          <w:jc w:val="center"/>
        </w:trPr>
        <w:tc>
          <w:tcPr>
            <w:tcW w:w="1784" w:type="dxa"/>
            <w:vMerge/>
            <w:vAlign w:val="center"/>
          </w:tcPr>
          <w:p w14:paraId="5CAD1CC4"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8357C1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6E780D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6A4667FB"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A100B0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4832B1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7719B3C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3012B4A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58A86E8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50A47241"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4FBFF936"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6DBF581C" w14:textId="77777777" w:rsidTr="009F75B9">
        <w:trPr>
          <w:trHeight w:val="223"/>
          <w:jc w:val="center"/>
        </w:trPr>
        <w:tc>
          <w:tcPr>
            <w:tcW w:w="1784" w:type="dxa"/>
            <w:vMerge w:val="restart"/>
            <w:vAlign w:val="center"/>
          </w:tcPr>
          <w:p w14:paraId="2BF2D4F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14:paraId="1DE16C9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C0E9FC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6" w:type="dxa"/>
            <w:shd w:val="clear" w:color="auto" w:fill="auto"/>
            <w:vAlign w:val="center"/>
          </w:tcPr>
          <w:p w14:paraId="0815BDB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51ADB9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266CA6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2C6ED09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32460E0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4494C0B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14:paraId="19B2F43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14FCED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6C52C5C4" w14:textId="77777777" w:rsidTr="009F75B9">
        <w:trPr>
          <w:trHeight w:val="223"/>
          <w:jc w:val="center"/>
        </w:trPr>
        <w:tc>
          <w:tcPr>
            <w:tcW w:w="1784" w:type="dxa"/>
            <w:vMerge/>
            <w:vAlign w:val="center"/>
          </w:tcPr>
          <w:p w14:paraId="60A41EFC"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134595D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F915ED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36EF8DB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F1C367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8633C2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3208008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7809431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66083FB" w14:textId="77777777" w:rsidR="009F75B9" w:rsidRPr="00DD699A" w:rsidRDefault="009F75B9" w:rsidP="009F75B9">
            <w:pPr>
              <w:keepNext/>
              <w:keepLines/>
              <w:spacing w:after="0"/>
              <w:jc w:val="center"/>
              <w:rPr>
                <w:rFonts w:ascii="Arial" w:hAnsi="Arial"/>
                <w:sz w:val="18"/>
                <w:lang w:eastAsia="ja-JP"/>
              </w:rPr>
            </w:pPr>
          </w:p>
        </w:tc>
        <w:tc>
          <w:tcPr>
            <w:tcW w:w="1187" w:type="dxa"/>
            <w:vMerge/>
            <w:vAlign w:val="center"/>
          </w:tcPr>
          <w:p w14:paraId="0FB402F0"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07E160FF"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210BB213" w14:textId="77777777" w:rsidTr="009F75B9">
        <w:trPr>
          <w:trHeight w:val="223"/>
          <w:jc w:val="center"/>
        </w:trPr>
        <w:tc>
          <w:tcPr>
            <w:tcW w:w="1784" w:type="dxa"/>
            <w:vMerge/>
            <w:vAlign w:val="center"/>
          </w:tcPr>
          <w:p w14:paraId="3E79D3B5"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2BBA8F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44EAA6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68EC2FF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7F93547"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E7DCC1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7B0C873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2AAD486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54BEE95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3B0A6D3F"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1A0DDE09"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F01B3C3" w14:textId="77777777" w:rsidTr="009F75B9">
        <w:trPr>
          <w:trHeight w:val="223"/>
          <w:jc w:val="center"/>
        </w:trPr>
        <w:tc>
          <w:tcPr>
            <w:tcW w:w="1784" w:type="dxa"/>
            <w:vMerge w:val="restart"/>
            <w:vAlign w:val="center"/>
          </w:tcPr>
          <w:p w14:paraId="58BB3C3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14:paraId="22022ED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48CB1F8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1" w:type="dxa"/>
            <w:gridSpan w:val="6"/>
            <w:shd w:val="clear" w:color="auto" w:fill="auto"/>
            <w:vAlign w:val="center"/>
          </w:tcPr>
          <w:p w14:paraId="3384835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14:paraId="7DAE59A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4B2EB8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179BEDAD" w14:textId="77777777" w:rsidTr="009F75B9">
        <w:trPr>
          <w:trHeight w:val="223"/>
          <w:jc w:val="center"/>
        </w:trPr>
        <w:tc>
          <w:tcPr>
            <w:tcW w:w="1784" w:type="dxa"/>
            <w:vMerge/>
            <w:vAlign w:val="center"/>
          </w:tcPr>
          <w:p w14:paraId="7F5A425D"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44B0D3C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EBA86F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64D77DC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A00236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25B6C3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853DB4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4108724"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91D413A" w14:textId="77777777" w:rsidR="009F75B9" w:rsidRPr="00DD699A" w:rsidRDefault="009F75B9" w:rsidP="009F75B9">
            <w:pPr>
              <w:keepNext/>
              <w:keepLines/>
              <w:spacing w:after="0"/>
              <w:jc w:val="center"/>
              <w:rPr>
                <w:rFonts w:ascii="Arial" w:hAnsi="Arial"/>
                <w:sz w:val="18"/>
                <w:lang w:eastAsia="ja-JP"/>
              </w:rPr>
            </w:pPr>
          </w:p>
        </w:tc>
        <w:tc>
          <w:tcPr>
            <w:tcW w:w="1187" w:type="dxa"/>
            <w:vMerge/>
            <w:vAlign w:val="center"/>
          </w:tcPr>
          <w:p w14:paraId="025C1D0C"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22D31A12"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52D2754D" w14:textId="77777777" w:rsidTr="009F75B9">
        <w:trPr>
          <w:trHeight w:val="223"/>
          <w:jc w:val="center"/>
        </w:trPr>
        <w:tc>
          <w:tcPr>
            <w:tcW w:w="1784" w:type="dxa"/>
            <w:vMerge/>
            <w:vAlign w:val="center"/>
          </w:tcPr>
          <w:p w14:paraId="53F9B4C0"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2D981EB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FDF1AB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6D1095D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051AEF4"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8B189B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5DFC87A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3BED9DB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25C7385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66CA0FF0"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70D26751"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191EDFB5" w14:textId="77777777" w:rsidTr="009F75B9">
        <w:trPr>
          <w:trHeight w:val="223"/>
          <w:jc w:val="center"/>
        </w:trPr>
        <w:tc>
          <w:tcPr>
            <w:tcW w:w="1784" w:type="dxa"/>
            <w:vMerge w:val="restart"/>
            <w:vAlign w:val="center"/>
          </w:tcPr>
          <w:p w14:paraId="6EEAF3F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14:paraId="469D771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1EF521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1" w:type="dxa"/>
            <w:gridSpan w:val="6"/>
            <w:shd w:val="clear" w:color="auto" w:fill="auto"/>
            <w:vAlign w:val="center"/>
          </w:tcPr>
          <w:p w14:paraId="752D7C9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14:paraId="6D12BD0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2EB54B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02DB5C9E" w14:textId="77777777" w:rsidTr="009F75B9">
        <w:trPr>
          <w:trHeight w:val="223"/>
          <w:jc w:val="center"/>
        </w:trPr>
        <w:tc>
          <w:tcPr>
            <w:tcW w:w="1784" w:type="dxa"/>
            <w:vMerge/>
            <w:vAlign w:val="center"/>
          </w:tcPr>
          <w:p w14:paraId="5078DEB3"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48044F7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86A862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59A8E61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F9030D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9AD6C5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2D21F1B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0A43B8F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31C1613" w14:textId="77777777" w:rsidR="009F75B9" w:rsidRPr="00DD699A" w:rsidRDefault="009F75B9" w:rsidP="009F75B9">
            <w:pPr>
              <w:keepNext/>
              <w:keepLines/>
              <w:spacing w:after="0"/>
              <w:jc w:val="center"/>
              <w:rPr>
                <w:rFonts w:ascii="Arial" w:hAnsi="Arial"/>
                <w:sz w:val="18"/>
                <w:lang w:eastAsia="ja-JP"/>
              </w:rPr>
            </w:pPr>
          </w:p>
        </w:tc>
        <w:tc>
          <w:tcPr>
            <w:tcW w:w="1187" w:type="dxa"/>
            <w:vMerge/>
            <w:vAlign w:val="center"/>
          </w:tcPr>
          <w:p w14:paraId="4787CD24"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3FD5A9AE"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0D11266" w14:textId="77777777" w:rsidTr="009F75B9">
        <w:trPr>
          <w:trHeight w:val="223"/>
          <w:jc w:val="center"/>
        </w:trPr>
        <w:tc>
          <w:tcPr>
            <w:tcW w:w="1784" w:type="dxa"/>
            <w:vMerge/>
            <w:vAlign w:val="center"/>
          </w:tcPr>
          <w:p w14:paraId="347CDC29"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3516E4A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A4F417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5D8E9DA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3424D4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19B9F8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2A446FE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1E86246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1B2E2B7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5546AE6D"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139E73E7"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133CDC03" w14:textId="77777777" w:rsidTr="009F75B9">
        <w:trPr>
          <w:trHeight w:val="223"/>
          <w:jc w:val="center"/>
        </w:trPr>
        <w:tc>
          <w:tcPr>
            <w:tcW w:w="1784" w:type="dxa"/>
            <w:vMerge w:val="restart"/>
            <w:vAlign w:val="center"/>
          </w:tcPr>
          <w:p w14:paraId="2FBBB6B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vMerge w:val="restart"/>
            <w:vAlign w:val="center"/>
          </w:tcPr>
          <w:p w14:paraId="4F5D2DE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4B78D5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0B68EA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68ACDF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60D6DC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C384ED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735841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B1A4FF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B7A5AC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7FF91F9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0B7BA504" w14:textId="77777777" w:rsidTr="009F75B9">
        <w:trPr>
          <w:trHeight w:val="223"/>
          <w:jc w:val="center"/>
        </w:trPr>
        <w:tc>
          <w:tcPr>
            <w:tcW w:w="1784" w:type="dxa"/>
            <w:vMerge/>
            <w:vAlign w:val="center"/>
          </w:tcPr>
          <w:p w14:paraId="20D12CF1"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13B5E8D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4B1C73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33527C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944EFF6"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4B6A06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D33BEA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525A12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FA312A7" w14:textId="77777777" w:rsidR="009F75B9" w:rsidRPr="00DD699A" w:rsidRDefault="009F75B9" w:rsidP="009F75B9">
            <w:pPr>
              <w:keepNext/>
              <w:keepLines/>
              <w:spacing w:after="0"/>
              <w:jc w:val="center"/>
              <w:rPr>
                <w:rFonts w:ascii="Arial" w:hAnsi="Arial"/>
                <w:sz w:val="18"/>
                <w:lang w:eastAsia="ja-JP"/>
              </w:rPr>
            </w:pPr>
          </w:p>
        </w:tc>
        <w:tc>
          <w:tcPr>
            <w:tcW w:w="1187" w:type="dxa"/>
            <w:vMerge/>
            <w:vAlign w:val="center"/>
          </w:tcPr>
          <w:p w14:paraId="2E0F7C31"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231C3074"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21CB264C" w14:textId="77777777" w:rsidTr="009F75B9">
        <w:trPr>
          <w:trHeight w:val="223"/>
          <w:jc w:val="center"/>
        </w:trPr>
        <w:tc>
          <w:tcPr>
            <w:tcW w:w="1784" w:type="dxa"/>
            <w:vMerge/>
            <w:vAlign w:val="center"/>
          </w:tcPr>
          <w:p w14:paraId="217639E3"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4F976C1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F1B8CA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5EEF764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39A323B"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D85B52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D82BFE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C09DA9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1129CA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20FAFEB"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EDCA5A2"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67C3BD76" w14:textId="77777777" w:rsidTr="009F75B9">
        <w:trPr>
          <w:trHeight w:val="223"/>
          <w:jc w:val="center"/>
        </w:trPr>
        <w:tc>
          <w:tcPr>
            <w:tcW w:w="1784" w:type="dxa"/>
            <w:vMerge w:val="restart"/>
            <w:vAlign w:val="center"/>
          </w:tcPr>
          <w:p w14:paraId="0989019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14:paraId="680D9D8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D60D79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73BF21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1C2DFE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C1382D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38E821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D21711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6FB624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4F72EF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14:paraId="29D1916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21F202ED" w14:textId="77777777" w:rsidTr="009F75B9">
        <w:trPr>
          <w:trHeight w:val="223"/>
          <w:jc w:val="center"/>
        </w:trPr>
        <w:tc>
          <w:tcPr>
            <w:tcW w:w="1784" w:type="dxa"/>
            <w:vMerge/>
            <w:vAlign w:val="center"/>
          </w:tcPr>
          <w:p w14:paraId="5B4835AD"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C40179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1D5213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2867370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AB70CC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B71936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4F305B8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0D3397E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14:paraId="0F57D85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3813E790"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EA7443E"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074020C" w14:textId="77777777" w:rsidTr="009F75B9">
        <w:trPr>
          <w:trHeight w:val="223"/>
          <w:jc w:val="center"/>
        </w:trPr>
        <w:tc>
          <w:tcPr>
            <w:tcW w:w="1784" w:type="dxa"/>
            <w:vMerge/>
            <w:vAlign w:val="center"/>
          </w:tcPr>
          <w:p w14:paraId="5C66F013"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414E8A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12E7A7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eastAsia="zh-CN"/>
              </w:rPr>
              <w:t>46</w:t>
            </w:r>
          </w:p>
        </w:tc>
        <w:tc>
          <w:tcPr>
            <w:tcW w:w="586" w:type="dxa"/>
            <w:shd w:val="clear" w:color="auto" w:fill="auto"/>
            <w:vAlign w:val="center"/>
          </w:tcPr>
          <w:p w14:paraId="4F1D877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AE3B93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D44BDDB"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1345CB7"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0D5B05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0DC08D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644B5819"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397FA1EE"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28FA67AF" w14:textId="77777777" w:rsidTr="009F75B9">
        <w:trPr>
          <w:trHeight w:val="223"/>
          <w:jc w:val="center"/>
        </w:trPr>
        <w:tc>
          <w:tcPr>
            <w:tcW w:w="1784" w:type="dxa"/>
            <w:vMerge w:val="restart"/>
            <w:vAlign w:val="center"/>
          </w:tcPr>
          <w:p w14:paraId="2D7F775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14:paraId="0E128E3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8E78C2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5F7C34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D0A526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0091A2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83E36D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5CAD80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1CE836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A93A76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4D8957C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11FE948E" w14:textId="77777777" w:rsidTr="009F75B9">
        <w:trPr>
          <w:trHeight w:val="223"/>
          <w:jc w:val="center"/>
        </w:trPr>
        <w:tc>
          <w:tcPr>
            <w:tcW w:w="1784" w:type="dxa"/>
            <w:vMerge/>
            <w:vAlign w:val="center"/>
          </w:tcPr>
          <w:p w14:paraId="296862FE"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24AA698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89EAC1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3A3DD97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1CC402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3C72D6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4B24C81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5D1C083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14:paraId="17752B1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0502A870"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52048211"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6F472CEE" w14:textId="77777777" w:rsidTr="009F75B9">
        <w:trPr>
          <w:trHeight w:val="223"/>
          <w:jc w:val="center"/>
        </w:trPr>
        <w:tc>
          <w:tcPr>
            <w:tcW w:w="1784" w:type="dxa"/>
            <w:vMerge/>
            <w:vAlign w:val="center"/>
          </w:tcPr>
          <w:p w14:paraId="6E95BEE9"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01C9DAB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7D98CA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eastAsia="zh-CN"/>
              </w:rPr>
              <w:t>46</w:t>
            </w:r>
          </w:p>
        </w:tc>
        <w:tc>
          <w:tcPr>
            <w:tcW w:w="3521" w:type="dxa"/>
            <w:gridSpan w:val="6"/>
            <w:shd w:val="clear" w:color="auto" w:fill="auto"/>
            <w:vAlign w:val="center"/>
          </w:tcPr>
          <w:p w14:paraId="2FF5D68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14:paraId="05332307"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15D3894E"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28AEEAF1" w14:textId="77777777" w:rsidTr="009F75B9">
        <w:trPr>
          <w:trHeight w:val="223"/>
          <w:jc w:val="center"/>
        </w:trPr>
        <w:tc>
          <w:tcPr>
            <w:tcW w:w="1784" w:type="dxa"/>
            <w:vMerge w:val="restart"/>
            <w:vAlign w:val="center"/>
          </w:tcPr>
          <w:p w14:paraId="18939E2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14:paraId="7225E83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34BA2B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7ACFFB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2DA2DA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715249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128DFE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821E20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6E9FDB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9B72C0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5320B43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2F3B4E4D" w14:textId="77777777" w:rsidTr="009F75B9">
        <w:trPr>
          <w:trHeight w:val="223"/>
          <w:jc w:val="center"/>
        </w:trPr>
        <w:tc>
          <w:tcPr>
            <w:tcW w:w="1784" w:type="dxa"/>
            <w:vMerge/>
            <w:vAlign w:val="center"/>
          </w:tcPr>
          <w:p w14:paraId="5977D92B"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5D33A9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37C536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0398835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CF464D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6CCA48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43D1B46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5F01AA1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14:paraId="5DE6ADF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75AD8BE3"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1DDC8086"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A5D5543" w14:textId="77777777" w:rsidTr="009F75B9">
        <w:trPr>
          <w:trHeight w:val="223"/>
          <w:jc w:val="center"/>
        </w:trPr>
        <w:tc>
          <w:tcPr>
            <w:tcW w:w="1784" w:type="dxa"/>
            <w:vMerge/>
            <w:vAlign w:val="center"/>
          </w:tcPr>
          <w:p w14:paraId="1137AD9A"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200BA75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A1E950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eastAsia="zh-CN"/>
              </w:rPr>
              <w:t>46</w:t>
            </w:r>
          </w:p>
        </w:tc>
        <w:tc>
          <w:tcPr>
            <w:tcW w:w="3521" w:type="dxa"/>
            <w:gridSpan w:val="6"/>
            <w:shd w:val="clear" w:color="auto" w:fill="auto"/>
            <w:vAlign w:val="center"/>
          </w:tcPr>
          <w:p w14:paraId="02474B9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14:paraId="042C9071"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3CAE00B1"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58459AB2" w14:textId="77777777" w:rsidTr="009F75B9">
        <w:trPr>
          <w:trHeight w:val="223"/>
          <w:jc w:val="center"/>
        </w:trPr>
        <w:tc>
          <w:tcPr>
            <w:tcW w:w="1784" w:type="dxa"/>
            <w:vMerge w:val="restart"/>
            <w:vAlign w:val="center"/>
          </w:tcPr>
          <w:p w14:paraId="699CED7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14:paraId="444FC1E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2CDBD0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9D9FC7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AB7B7F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519BBA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73FBFB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3ABB4F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D4A328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28089B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782FAE7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7472C461" w14:textId="77777777" w:rsidTr="009F75B9">
        <w:trPr>
          <w:trHeight w:val="223"/>
          <w:jc w:val="center"/>
        </w:trPr>
        <w:tc>
          <w:tcPr>
            <w:tcW w:w="1784" w:type="dxa"/>
            <w:vMerge/>
            <w:vAlign w:val="center"/>
          </w:tcPr>
          <w:p w14:paraId="014C7BCE"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E3638D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12F9A5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0A4132A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241273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889DD5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7BFE331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61FA14C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14:paraId="51FCDF9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6D1AFCB2"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3F5D2C21"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E26D2A6" w14:textId="77777777" w:rsidTr="009F75B9">
        <w:trPr>
          <w:trHeight w:val="223"/>
          <w:jc w:val="center"/>
        </w:trPr>
        <w:tc>
          <w:tcPr>
            <w:tcW w:w="1784" w:type="dxa"/>
            <w:vMerge/>
            <w:vAlign w:val="center"/>
          </w:tcPr>
          <w:p w14:paraId="71E4A7A2"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BFFEF5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48E597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eastAsia="zh-CN"/>
              </w:rPr>
              <w:t>46</w:t>
            </w:r>
          </w:p>
        </w:tc>
        <w:tc>
          <w:tcPr>
            <w:tcW w:w="3521" w:type="dxa"/>
            <w:gridSpan w:val="6"/>
            <w:shd w:val="clear" w:color="auto" w:fill="auto"/>
            <w:vAlign w:val="center"/>
          </w:tcPr>
          <w:p w14:paraId="740BEBB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14:paraId="085FE857"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260FF16"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BA661CD" w14:textId="77777777" w:rsidTr="009F75B9">
        <w:trPr>
          <w:trHeight w:val="223"/>
          <w:jc w:val="center"/>
        </w:trPr>
        <w:tc>
          <w:tcPr>
            <w:tcW w:w="1784" w:type="dxa"/>
            <w:tcBorders>
              <w:bottom w:val="nil"/>
            </w:tcBorders>
            <w:vAlign w:val="center"/>
          </w:tcPr>
          <w:p w14:paraId="726BF41B" w14:textId="77777777" w:rsidR="009F75B9" w:rsidRPr="00DD699A" w:rsidRDefault="009F75B9" w:rsidP="009F75B9">
            <w:pPr>
              <w:keepNext/>
              <w:keepLines/>
              <w:spacing w:after="0"/>
              <w:jc w:val="center"/>
              <w:rPr>
                <w:rFonts w:ascii="Arial" w:hAnsi="Arial"/>
                <w:sz w:val="18"/>
              </w:rPr>
            </w:pPr>
          </w:p>
        </w:tc>
        <w:tc>
          <w:tcPr>
            <w:tcW w:w="1466" w:type="dxa"/>
            <w:tcBorders>
              <w:bottom w:val="nil"/>
            </w:tcBorders>
            <w:vAlign w:val="center"/>
          </w:tcPr>
          <w:p w14:paraId="3280ACCA"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719A5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A3A2CEE"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04DA8AF2"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F110948"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B9DDECE"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27961E5"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5AD7EF6"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3BEC6501" w14:textId="77777777" w:rsidR="009F75B9" w:rsidRPr="00DD699A" w:rsidRDefault="009F75B9" w:rsidP="009F75B9">
            <w:pPr>
              <w:keepNext/>
              <w:keepLines/>
              <w:spacing w:after="0"/>
              <w:jc w:val="center"/>
              <w:rPr>
                <w:rFonts w:ascii="Arial" w:hAnsi="Arial"/>
                <w:sz w:val="18"/>
                <w:lang w:eastAsia="ja-JP"/>
              </w:rPr>
            </w:pPr>
          </w:p>
        </w:tc>
        <w:tc>
          <w:tcPr>
            <w:tcW w:w="1286" w:type="dxa"/>
            <w:tcBorders>
              <w:bottom w:val="nil"/>
            </w:tcBorders>
            <w:vAlign w:val="center"/>
          </w:tcPr>
          <w:p w14:paraId="76EBB5B2"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3E8821E" w14:textId="77777777" w:rsidTr="009F75B9">
        <w:trPr>
          <w:trHeight w:val="223"/>
          <w:jc w:val="center"/>
        </w:trPr>
        <w:tc>
          <w:tcPr>
            <w:tcW w:w="1784" w:type="dxa"/>
            <w:tcBorders>
              <w:top w:val="nil"/>
              <w:bottom w:val="nil"/>
            </w:tcBorders>
            <w:vAlign w:val="center"/>
          </w:tcPr>
          <w:p w14:paraId="4902E44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14:paraId="0EFCDD8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5CB341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F9980F0"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2EF44E55"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D6DCFDE"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8CC724F"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64A0183"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028DD00"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14:paraId="5AB31DB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14:paraId="2488EC9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3121CB12" w14:textId="77777777" w:rsidTr="009F75B9">
        <w:trPr>
          <w:trHeight w:val="223"/>
          <w:jc w:val="center"/>
        </w:trPr>
        <w:tc>
          <w:tcPr>
            <w:tcW w:w="1784" w:type="dxa"/>
            <w:tcBorders>
              <w:top w:val="nil"/>
            </w:tcBorders>
            <w:vAlign w:val="center"/>
          </w:tcPr>
          <w:p w14:paraId="79D49402"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6B3F0C22"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C1547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FD2F4AF"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B01BD1B"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3CC0A55A"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59440F1"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38C2FD2"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4137611"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49A5176F" w14:textId="77777777" w:rsidR="009F75B9" w:rsidRPr="00DD699A" w:rsidRDefault="009F75B9" w:rsidP="009F75B9">
            <w:pPr>
              <w:keepNext/>
              <w:keepLines/>
              <w:spacing w:after="0"/>
              <w:jc w:val="center"/>
              <w:rPr>
                <w:rFonts w:ascii="Arial" w:hAnsi="Arial"/>
                <w:sz w:val="18"/>
                <w:lang w:eastAsia="ja-JP"/>
              </w:rPr>
            </w:pPr>
          </w:p>
        </w:tc>
        <w:tc>
          <w:tcPr>
            <w:tcW w:w="1286" w:type="dxa"/>
            <w:tcBorders>
              <w:top w:val="nil"/>
            </w:tcBorders>
            <w:vAlign w:val="center"/>
          </w:tcPr>
          <w:p w14:paraId="5D80CC13"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56FEEEF8" w14:textId="77777777" w:rsidTr="009F75B9">
        <w:trPr>
          <w:trHeight w:val="223"/>
          <w:jc w:val="center"/>
        </w:trPr>
        <w:tc>
          <w:tcPr>
            <w:tcW w:w="1784" w:type="dxa"/>
            <w:tcBorders>
              <w:bottom w:val="nil"/>
            </w:tcBorders>
            <w:vAlign w:val="center"/>
          </w:tcPr>
          <w:p w14:paraId="78784707" w14:textId="77777777" w:rsidR="009F75B9" w:rsidRPr="00DD699A" w:rsidRDefault="009F75B9" w:rsidP="009F75B9">
            <w:pPr>
              <w:keepNext/>
              <w:keepLines/>
              <w:spacing w:after="0"/>
              <w:jc w:val="center"/>
              <w:rPr>
                <w:rFonts w:ascii="Arial" w:hAnsi="Arial"/>
                <w:sz w:val="18"/>
              </w:rPr>
            </w:pPr>
          </w:p>
        </w:tc>
        <w:tc>
          <w:tcPr>
            <w:tcW w:w="1466" w:type="dxa"/>
            <w:tcBorders>
              <w:bottom w:val="nil"/>
            </w:tcBorders>
            <w:vAlign w:val="center"/>
          </w:tcPr>
          <w:p w14:paraId="3949E169"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595B6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91350BD"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150D147E"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31D7D13C"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F82ABC3"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3041DD3"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FF8F428"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2CBB6777" w14:textId="77777777" w:rsidR="009F75B9" w:rsidRPr="00DD699A" w:rsidRDefault="009F75B9" w:rsidP="009F75B9">
            <w:pPr>
              <w:keepNext/>
              <w:keepLines/>
              <w:spacing w:after="0"/>
              <w:jc w:val="center"/>
              <w:rPr>
                <w:rFonts w:ascii="Arial" w:hAnsi="Arial"/>
                <w:sz w:val="18"/>
                <w:lang w:eastAsia="ja-JP"/>
              </w:rPr>
            </w:pPr>
          </w:p>
        </w:tc>
        <w:tc>
          <w:tcPr>
            <w:tcW w:w="1286" w:type="dxa"/>
            <w:tcBorders>
              <w:bottom w:val="nil"/>
            </w:tcBorders>
            <w:vAlign w:val="center"/>
          </w:tcPr>
          <w:p w14:paraId="2C7D1E44"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0C97EEB4" w14:textId="77777777" w:rsidTr="009F75B9">
        <w:trPr>
          <w:trHeight w:val="223"/>
          <w:jc w:val="center"/>
        </w:trPr>
        <w:tc>
          <w:tcPr>
            <w:tcW w:w="1784" w:type="dxa"/>
            <w:tcBorders>
              <w:top w:val="nil"/>
              <w:bottom w:val="nil"/>
            </w:tcBorders>
            <w:vAlign w:val="center"/>
          </w:tcPr>
          <w:p w14:paraId="0D2278E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14:paraId="7E84594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662F20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38</w:t>
            </w:r>
          </w:p>
        </w:tc>
        <w:tc>
          <w:tcPr>
            <w:tcW w:w="3521" w:type="dxa"/>
            <w:gridSpan w:val="6"/>
            <w:shd w:val="clear" w:color="auto" w:fill="auto"/>
            <w:vAlign w:val="center"/>
          </w:tcPr>
          <w:p w14:paraId="0CECF282"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14:paraId="79201C8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14:paraId="5FF31C7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600C6737" w14:textId="77777777" w:rsidTr="009F75B9">
        <w:trPr>
          <w:trHeight w:val="223"/>
          <w:jc w:val="center"/>
        </w:trPr>
        <w:tc>
          <w:tcPr>
            <w:tcW w:w="1784" w:type="dxa"/>
            <w:tcBorders>
              <w:top w:val="nil"/>
            </w:tcBorders>
            <w:vAlign w:val="center"/>
          </w:tcPr>
          <w:p w14:paraId="3BAD3154"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7E4A375B"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3AA81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54ED138"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1BBD35E7"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4C997A4"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4CB3550"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2C90386"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498EDC3" w14:textId="77777777" w:rsidR="009F75B9" w:rsidRPr="00DD699A" w:rsidRDefault="009F75B9" w:rsidP="009F75B9">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29E659FD" w14:textId="77777777" w:rsidR="009F75B9" w:rsidRPr="00DD699A" w:rsidRDefault="009F75B9" w:rsidP="009F75B9">
            <w:pPr>
              <w:keepNext/>
              <w:keepLines/>
              <w:spacing w:after="0"/>
              <w:jc w:val="center"/>
              <w:rPr>
                <w:rFonts w:ascii="Arial" w:hAnsi="Arial"/>
                <w:sz w:val="18"/>
                <w:lang w:eastAsia="ja-JP"/>
              </w:rPr>
            </w:pPr>
          </w:p>
        </w:tc>
        <w:tc>
          <w:tcPr>
            <w:tcW w:w="1286" w:type="dxa"/>
            <w:tcBorders>
              <w:top w:val="nil"/>
            </w:tcBorders>
            <w:vAlign w:val="center"/>
          </w:tcPr>
          <w:p w14:paraId="05170AF7"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5B5BAD8F" w14:textId="77777777" w:rsidTr="009F75B9">
        <w:trPr>
          <w:trHeight w:val="223"/>
          <w:jc w:val="center"/>
        </w:trPr>
        <w:tc>
          <w:tcPr>
            <w:tcW w:w="1784" w:type="dxa"/>
            <w:vMerge w:val="restart"/>
            <w:vAlign w:val="center"/>
          </w:tcPr>
          <w:p w14:paraId="56E09FB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14:paraId="025D120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789F78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2EAC7F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4066D94"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5A6A39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34DF26C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6FE0A13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1794FEB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14:paraId="49FD710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1AE4ECC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441AD116" w14:textId="77777777" w:rsidTr="009F75B9">
        <w:trPr>
          <w:trHeight w:val="223"/>
          <w:jc w:val="center"/>
        </w:trPr>
        <w:tc>
          <w:tcPr>
            <w:tcW w:w="1784" w:type="dxa"/>
            <w:vMerge/>
            <w:vAlign w:val="center"/>
          </w:tcPr>
          <w:p w14:paraId="671E340B"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0CBF75D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817BB6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46</w:t>
            </w:r>
          </w:p>
        </w:tc>
        <w:tc>
          <w:tcPr>
            <w:tcW w:w="586" w:type="dxa"/>
            <w:shd w:val="clear" w:color="auto" w:fill="auto"/>
            <w:vAlign w:val="center"/>
          </w:tcPr>
          <w:p w14:paraId="317C33A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4D68F7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649D2F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92F43A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3543CD37"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524858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65228D7D"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799AD643"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8279747" w14:textId="77777777" w:rsidTr="009F75B9">
        <w:trPr>
          <w:trHeight w:val="223"/>
          <w:jc w:val="center"/>
        </w:trPr>
        <w:tc>
          <w:tcPr>
            <w:tcW w:w="1784" w:type="dxa"/>
            <w:vMerge/>
            <w:vAlign w:val="center"/>
          </w:tcPr>
          <w:p w14:paraId="53D3FF80"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06FDA86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C32DF5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56AE2D7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3125464"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13C625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2495473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0DD92DB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5FBBBC8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403CEC06"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7C377F9D"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0B6827B" w14:textId="77777777" w:rsidTr="009F75B9">
        <w:trPr>
          <w:trHeight w:val="223"/>
          <w:jc w:val="center"/>
        </w:trPr>
        <w:tc>
          <w:tcPr>
            <w:tcW w:w="1784" w:type="dxa"/>
            <w:tcBorders>
              <w:bottom w:val="nil"/>
            </w:tcBorders>
            <w:vAlign w:val="center"/>
          </w:tcPr>
          <w:p w14:paraId="21E378B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14:paraId="2E9A594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725EA72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343F077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10D3B2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3A38E2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54923EF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09869C2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0C20E81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14:paraId="6573CFF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14:paraId="26FDC68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7CD86FD5" w14:textId="77777777" w:rsidTr="009F75B9">
        <w:trPr>
          <w:trHeight w:val="223"/>
          <w:jc w:val="center"/>
        </w:trPr>
        <w:tc>
          <w:tcPr>
            <w:tcW w:w="1784" w:type="dxa"/>
            <w:tcBorders>
              <w:top w:val="nil"/>
              <w:bottom w:val="nil"/>
            </w:tcBorders>
            <w:vAlign w:val="center"/>
          </w:tcPr>
          <w:p w14:paraId="24B8AD89" w14:textId="77777777" w:rsidR="009F75B9" w:rsidRPr="00DD699A" w:rsidRDefault="009F75B9" w:rsidP="009F75B9">
            <w:pPr>
              <w:keepNext/>
              <w:keepLines/>
              <w:spacing w:after="0"/>
              <w:jc w:val="center"/>
              <w:rPr>
                <w:rFonts w:ascii="Arial" w:hAnsi="Arial"/>
                <w:sz w:val="18"/>
                <w:lang w:eastAsia="ja-JP"/>
              </w:rPr>
            </w:pPr>
          </w:p>
        </w:tc>
        <w:tc>
          <w:tcPr>
            <w:tcW w:w="1466" w:type="dxa"/>
            <w:tcBorders>
              <w:top w:val="nil"/>
              <w:bottom w:val="nil"/>
            </w:tcBorders>
            <w:vAlign w:val="center"/>
          </w:tcPr>
          <w:p w14:paraId="5BE61631"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24EE433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66</w:t>
            </w:r>
          </w:p>
        </w:tc>
        <w:tc>
          <w:tcPr>
            <w:tcW w:w="586" w:type="dxa"/>
            <w:shd w:val="clear" w:color="auto" w:fill="auto"/>
            <w:vAlign w:val="center"/>
          </w:tcPr>
          <w:p w14:paraId="6394B67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B29FE1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5060EB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046FC2E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4E94B66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3A26D79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14:paraId="7F28FEC9" w14:textId="77777777" w:rsidR="009F75B9" w:rsidRPr="00DD699A" w:rsidRDefault="009F75B9" w:rsidP="009F75B9">
            <w:pPr>
              <w:keepNext/>
              <w:keepLines/>
              <w:spacing w:after="0"/>
              <w:jc w:val="center"/>
              <w:rPr>
                <w:rFonts w:ascii="Arial" w:hAnsi="Arial"/>
                <w:sz w:val="18"/>
                <w:lang w:eastAsia="zh-CN"/>
              </w:rPr>
            </w:pPr>
          </w:p>
        </w:tc>
        <w:tc>
          <w:tcPr>
            <w:tcW w:w="1286" w:type="dxa"/>
            <w:tcBorders>
              <w:top w:val="nil"/>
              <w:bottom w:val="nil"/>
            </w:tcBorders>
            <w:vAlign w:val="center"/>
          </w:tcPr>
          <w:p w14:paraId="62C363CC"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002F57F4" w14:textId="77777777" w:rsidTr="009F75B9">
        <w:trPr>
          <w:trHeight w:val="223"/>
          <w:jc w:val="center"/>
        </w:trPr>
        <w:tc>
          <w:tcPr>
            <w:tcW w:w="1784" w:type="dxa"/>
            <w:tcBorders>
              <w:top w:val="nil"/>
            </w:tcBorders>
            <w:vAlign w:val="center"/>
          </w:tcPr>
          <w:p w14:paraId="16473FB5" w14:textId="77777777" w:rsidR="009F75B9" w:rsidRPr="00DD699A" w:rsidRDefault="009F75B9" w:rsidP="009F75B9">
            <w:pPr>
              <w:keepNext/>
              <w:keepLines/>
              <w:spacing w:after="0"/>
              <w:jc w:val="center"/>
              <w:rPr>
                <w:rFonts w:ascii="Arial" w:hAnsi="Arial"/>
                <w:sz w:val="18"/>
                <w:lang w:eastAsia="ja-JP"/>
              </w:rPr>
            </w:pPr>
          </w:p>
        </w:tc>
        <w:tc>
          <w:tcPr>
            <w:tcW w:w="1466" w:type="dxa"/>
            <w:tcBorders>
              <w:top w:val="nil"/>
            </w:tcBorders>
            <w:vAlign w:val="center"/>
          </w:tcPr>
          <w:p w14:paraId="4663CA03"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7D49A4F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71</w:t>
            </w:r>
          </w:p>
        </w:tc>
        <w:tc>
          <w:tcPr>
            <w:tcW w:w="586" w:type="dxa"/>
            <w:shd w:val="clear" w:color="auto" w:fill="auto"/>
            <w:vAlign w:val="center"/>
          </w:tcPr>
          <w:p w14:paraId="0D4A6356"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9D1985B"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8CECB2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305466D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30F93D1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64A8602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14:paraId="2A7ECEF5" w14:textId="77777777" w:rsidR="009F75B9" w:rsidRPr="00DD699A" w:rsidRDefault="009F75B9" w:rsidP="009F75B9">
            <w:pPr>
              <w:keepNext/>
              <w:keepLines/>
              <w:spacing w:after="0"/>
              <w:jc w:val="center"/>
              <w:rPr>
                <w:rFonts w:ascii="Arial" w:hAnsi="Arial"/>
                <w:sz w:val="18"/>
                <w:lang w:eastAsia="zh-CN"/>
              </w:rPr>
            </w:pPr>
          </w:p>
        </w:tc>
        <w:tc>
          <w:tcPr>
            <w:tcW w:w="1286" w:type="dxa"/>
            <w:tcBorders>
              <w:top w:val="nil"/>
            </w:tcBorders>
            <w:vAlign w:val="center"/>
          </w:tcPr>
          <w:p w14:paraId="5DD64559"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0B728D7" w14:textId="77777777" w:rsidTr="009F75B9">
        <w:trPr>
          <w:trHeight w:val="223"/>
          <w:jc w:val="center"/>
        </w:trPr>
        <w:tc>
          <w:tcPr>
            <w:tcW w:w="1784" w:type="dxa"/>
            <w:vMerge w:val="restart"/>
            <w:vAlign w:val="center"/>
          </w:tcPr>
          <w:p w14:paraId="334DDF5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14:paraId="4D7DF32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3E72D7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6C8DEF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31E796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3235B4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E72636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55B41E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8FB0CB6" w14:textId="77777777" w:rsidR="009F75B9" w:rsidRPr="00DD699A" w:rsidRDefault="009F75B9" w:rsidP="009F75B9">
            <w:pPr>
              <w:keepNext/>
              <w:keepLines/>
              <w:spacing w:after="0"/>
              <w:jc w:val="center"/>
              <w:rPr>
                <w:rFonts w:ascii="Arial" w:hAnsi="Arial"/>
                <w:sz w:val="18"/>
                <w:lang w:eastAsia="ja-JP"/>
              </w:rPr>
            </w:pPr>
          </w:p>
        </w:tc>
        <w:tc>
          <w:tcPr>
            <w:tcW w:w="1187" w:type="dxa"/>
            <w:vMerge w:val="restart"/>
            <w:vAlign w:val="center"/>
          </w:tcPr>
          <w:p w14:paraId="12236FE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74886C7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7A183A9E" w14:textId="77777777" w:rsidTr="009F75B9">
        <w:trPr>
          <w:trHeight w:val="223"/>
          <w:jc w:val="center"/>
        </w:trPr>
        <w:tc>
          <w:tcPr>
            <w:tcW w:w="1784" w:type="dxa"/>
            <w:vMerge/>
            <w:vAlign w:val="center"/>
          </w:tcPr>
          <w:p w14:paraId="7DA69EBD"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C24A24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4738F0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00431A2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94DE68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C91F65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76A4C81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A9CFBB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37066FA" w14:textId="77777777" w:rsidR="009F75B9" w:rsidRPr="00DD699A" w:rsidRDefault="009F75B9" w:rsidP="009F75B9">
            <w:pPr>
              <w:keepNext/>
              <w:keepLines/>
              <w:spacing w:after="0"/>
              <w:jc w:val="center"/>
              <w:rPr>
                <w:rFonts w:ascii="Arial" w:hAnsi="Arial"/>
                <w:sz w:val="18"/>
                <w:lang w:eastAsia="ja-JP"/>
              </w:rPr>
            </w:pPr>
          </w:p>
        </w:tc>
        <w:tc>
          <w:tcPr>
            <w:tcW w:w="1187" w:type="dxa"/>
            <w:vMerge/>
            <w:vAlign w:val="center"/>
          </w:tcPr>
          <w:p w14:paraId="6A2B6F11"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1F50CEBF"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AD018D7" w14:textId="77777777" w:rsidTr="009F75B9">
        <w:trPr>
          <w:trHeight w:val="223"/>
          <w:jc w:val="center"/>
        </w:trPr>
        <w:tc>
          <w:tcPr>
            <w:tcW w:w="1784" w:type="dxa"/>
            <w:vMerge/>
            <w:vAlign w:val="center"/>
          </w:tcPr>
          <w:p w14:paraId="0E8DB94F"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E0AD38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062CFD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59CC629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0F0166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597259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289B49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7E31C6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EC5001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6A080E9"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067E6AB3"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8259911" w14:textId="77777777" w:rsidTr="009F75B9">
        <w:trPr>
          <w:trHeight w:val="223"/>
          <w:jc w:val="center"/>
        </w:trPr>
        <w:tc>
          <w:tcPr>
            <w:tcW w:w="1784" w:type="dxa"/>
            <w:vMerge w:val="restart"/>
            <w:vAlign w:val="center"/>
          </w:tcPr>
          <w:p w14:paraId="5C55B25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14:paraId="5EA7A35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0317A5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652E8D74"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5F58A0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7BD4E8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3479F03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4501A5A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B3BF30B" w14:textId="77777777" w:rsidR="009F75B9" w:rsidRPr="00DD699A" w:rsidRDefault="009F75B9" w:rsidP="009F75B9">
            <w:pPr>
              <w:keepNext/>
              <w:keepLines/>
              <w:spacing w:after="0"/>
              <w:jc w:val="center"/>
              <w:rPr>
                <w:rFonts w:ascii="Arial" w:hAnsi="Arial"/>
                <w:sz w:val="18"/>
                <w:lang w:eastAsia="ja-JP"/>
              </w:rPr>
            </w:pPr>
          </w:p>
        </w:tc>
        <w:tc>
          <w:tcPr>
            <w:tcW w:w="1187" w:type="dxa"/>
            <w:vMerge w:val="restart"/>
            <w:vAlign w:val="center"/>
          </w:tcPr>
          <w:p w14:paraId="75E7D9D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5A9DF0A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49A2E92B" w14:textId="77777777" w:rsidTr="009F75B9">
        <w:trPr>
          <w:trHeight w:val="223"/>
          <w:jc w:val="center"/>
        </w:trPr>
        <w:tc>
          <w:tcPr>
            <w:tcW w:w="1784" w:type="dxa"/>
            <w:vMerge/>
            <w:vAlign w:val="center"/>
          </w:tcPr>
          <w:p w14:paraId="556E2B0B"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E76273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5CBBAE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43CF14C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A5DDC3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DD6A28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2E258F2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71F08B2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41635EC" w14:textId="77777777" w:rsidR="009F75B9" w:rsidRPr="00DD699A" w:rsidRDefault="009F75B9" w:rsidP="009F75B9">
            <w:pPr>
              <w:keepNext/>
              <w:keepLines/>
              <w:spacing w:after="0"/>
              <w:jc w:val="center"/>
              <w:rPr>
                <w:rFonts w:ascii="Arial" w:hAnsi="Arial"/>
                <w:sz w:val="18"/>
                <w:lang w:eastAsia="ja-JP"/>
              </w:rPr>
            </w:pPr>
          </w:p>
        </w:tc>
        <w:tc>
          <w:tcPr>
            <w:tcW w:w="1187" w:type="dxa"/>
            <w:vMerge/>
            <w:vAlign w:val="center"/>
          </w:tcPr>
          <w:p w14:paraId="531F7CC5"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7A0269D4"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4BAD639" w14:textId="77777777" w:rsidTr="009F75B9">
        <w:trPr>
          <w:trHeight w:val="223"/>
          <w:jc w:val="center"/>
        </w:trPr>
        <w:tc>
          <w:tcPr>
            <w:tcW w:w="1784" w:type="dxa"/>
            <w:vMerge/>
            <w:vAlign w:val="center"/>
          </w:tcPr>
          <w:p w14:paraId="09D7F9E8"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3D9AE03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99995B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1412977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84919A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76AE83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7B5ACB0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652B0DC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3FBD57E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5DE1F802"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40F43C51"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18CBBF4D" w14:textId="77777777" w:rsidTr="009F75B9">
        <w:trPr>
          <w:trHeight w:val="223"/>
          <w:jc w:val="center"/>
        </w:trPr>
        <w:tc>
          <w:tcPr>
            <w:tcW w:w="1784" w:type="dxa"/>
            <w:vMerge w:val="restart"/>
            <w:vAlign w:val="center"/>
          </w:tcPr>
          <w:p w14:paraId="3EB9510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14:paraId="6665566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8B15CE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2744EFF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AB5BFF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992A1F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195CCA9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17D4C35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857D60C" w14:textId="77777777" w:rsidR="009F75B9" w:rsidRPr="00DD699A" w:rsidRDefault="009F75B9" w:rsidP="009F75B9">
            <w:pPr>
              <w:keepNext/>
              <w:keepLines/>
              <w:spacing w:after="0"/>
              <w:jc w:val="center"/>
              <w:rPr>
                <w:rFonts w:ascii="Arial" w:hAnsi="Arial"/>
                <w:sz w:val="18"/>
                <w:lang w:eastAsia="ja-JP"/>
              </w:rPr>
            </w:pPr>
          </w:p>
        </w:tc>
        <w:tc>
          <w:tcPr>
            <w:tcW w:w="1187" w:type="dxa"/>
            <w:vMerge w:val="restart"/>
            <w:vAlign w:val="center"/>
          </w:tcPr>
          <w:p w14:paraId="3CBB6F9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14:paraId="7DB4B68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2F327E77" w14:textId="77777777" w:rsidTr="009F75B9">
        <w:trPr>
          <w:trHeight w:val="223"/>
          <w:jc w:val="center"/>
        </w:trPr>
        <w:tc>
          <w:tcPr>
            <w:tcW w:w="1784" w:type="dxa"/>
            <w:vMerge/>
            <w:vAlign w:val="center"/>
          </w:tcPr>
          <w:p w14:paraId="5B76A77E"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204614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D154FE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25A6A8F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5AD862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CFFEE9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3170023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311129FB"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A8458A6" w14:textId="77777777" w:rsidR="009F75B9" w:rsidRPr="00DD699A" w:rsidRDefault="009F75B9" w:rsidP="009F75B9">
            <w:pPr>
              <w:keepNext/>
              <w:keepLines/>
              <w:spacing w:after="0"/>
              <w:jc w:val="center"/>
              <w:rPr>
                <w:rFonts w:ascii="Arial" w:hAnsi="Arial"/>
                <w:sz w:val="18"/>
                <w:lang w:eastAsia="ja-JP"/>
              </w:rPr>
            </w:pPr>
          </w:p>
        </w:tc>
        <w:tc>
          <w:tcPr>
            <w:tcW w:w="1187" w:type="dxa"/>
            <w:vMerge/>
            <w:vAlign w:val="center"/>
          </w:tcPr>
          <w:p w14:paraId="4249C9AC"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23CA9E95"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622CFBD1" w14:textId="77777777" w:rsidTr="009F75B9">
        <w:trPr>
          <w:trHeight w:val="223"/>
          <w:jc w:val="center"/>
        </w:trPr>
        <w:tc>
          <w:tcPr>
            <w:tcW w:w="1784" w:type="dxa"/>
            <w:vMerge/>
            <w:vAlign w:val="center"/>
          </w:tcPr>
          <w:p w14:paraId="3F2A67E2"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58E01BF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89DF54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42</w:t>
            </w:r>
          </w:p>
        </w:tc>
        <w:tc>
          <w:tcPr>
            <w:tcW w:w="3521" w:type="dxa"/>
            <w:gridSpan w:val="6"/>
            <w:shd w:val="clear" w:color="auto" w:fill="auto"/>
            <w:vAlign w:val="center"/>
          </w:tcPr>
          <w:p w14:paraId="4ED6714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14:paraId="13C40F74"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3918F22"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2828E5B0" w14:textId="77777777" w:rsidTr="009F75B9">
        <w:trPr>
          <w:trHeight w:val="223"/>
          <w:jc w:val="center"/>
        </w:trPr>
        <w:tc>
          <w:tcPr>
            <w:tcW w:w="1784" w:type="dxa"/>
            <w:vMerge w:val="restart"/>
            <w:vAlign w:val="center"/>
          </w:tcPr>
          <w:p w14:paraId="72C5736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14:paraId="1BE9985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B859AD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7F93140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8737727"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0AEF8B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387A33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58DA464"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5E84C45" w14:textId="77777777" w:rsidR="009F75B9" w:rsidRPr="00DD699A" w:rsidRDefault="009F75B9" w:rsidP="009F75B9">
            <w:pPr>
              <w:keepNext/>
              <w:keepLines/>
              <w:spacing w:after="0"/>
              <w:jc w:val="center"/>
              <w:rPr>
                <w:rFonts w:ascii="Arial" w:hAnsi="Arial"/>
                <w:sz w:val="18"/>
                <w:lang w:eastAsia="ja-JP"/>
              </w:rPr>
            </w:pPr>
          </w:p>
        </w:tc>
        <w:tc>
          <w:tcPr>
            <w:tcW w:w="1187" w:type="dxa"/>
            <w:vMerge w:val="restart"/>
            <w:vAlign w:val="center"/>
          </w:tcPr>
          <w:p w14:paraId="7BC2D8E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14:paraId="7D079D4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3D9F5170" w14:textId="77777777" w:rsidTr="009F75B9">
        <w:trPr>
          <w:trHeight w:val="223"/>
          <w:jc w:val="center"/>
        </w:trPr>
        <w:tc>
          <w:tcPr>
            <w:tcW w:w="1784" w:type="dxa"/>
            <w:vMerge/>
            <w:vAlign w:val="center"/>
          </w:tcPr>
          <w:p w14:paraId="44005C64"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5CE53EC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1A6E31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5A63A28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B60055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DB8C53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472080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5AAA79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EEB5A4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5F2AE75"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A1B8A8E"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0F568AC8" w14:textId="77777777" w:rsidTr="009F75B9">
        <w:trPr>
          <w:trHeight w:val="223"/>
          <w:jc w:val="center"/>
        </w:trPr>
        <w:tc>
          <w:tcPr>
            <w:tcW w:w="1784" w:type="dxa"/>
            <w:vMerge/>
            <w:vAlign w:val="center"/>
          </w:tcPr>
          <w:p w14:paraId="24040616"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496A500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E8C4AA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371887B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31A4C6B"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2F28AC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DC2A8F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FD9002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2E855C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6306DC4"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AEFDF4D"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B3EC8A3" w14:textId="77777777" w:rsidTr="009F75B9">
        <w:trPr>
          <w:trHeight w:val="223"/>
          <w:jc w:val="center"/>
        </w:trPr>
        <w:tc>
          <w:tcPr>
            <w:tcW w:w="1784" w:type="dxa"/>
            <w:vMerge w:val="restart"/>
            <w:vAlign w:val="center"/>
          </w:tcPr>
          <w:p w14:paraId="0616CD3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14:paraId="33CC419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14:paraId="3DFC88E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1C1C0FD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B982E06"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82A9F9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3639C7D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61B538DB"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0532605" w14:textId="77777777" w:rsidR="009F75B9" w:rsidRPr="00DD699A" w:rsidRDefault="009F75B9" w:rsidP="009F75B9">
            <w:pPr>
              <w:keepNext/>
              <w:keepLines/>
              <w:spacing w:after="0"/>
              <w:jc w:val="center"/>
              <w:rPr>
                <w:rFonts w:ascii="Arial" w:hAnsi="Arial"/>
                <w:sz w:val="18"/>
                <w:lang w:eastAsia="ja-JP"/>
              </w:rPr>
            </w:pPr>
          </w:p>
        </w:tc>
        <w:tc>
          <w:tcPr>
            <w:tcW w:w="1187" w:type="dxa"/>
            <w:vMerge w:val="restart"/>
            <w:vAlign w:val="center"/>
          </w:tcPr>
          <w:p w14:paraId="10E635F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6AB19F7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F75B9" w:rsidRPr="00DD699A" w14:paraId="26B85307" w14:textId="77777777" w:rsidTr="009F75B9">
        <w:trPr>
          <w:trHeight w:val="223"/>
          <w:jc w:val="center"/>
        </w:trPr>
        <w:tc>
          <w:tcPr>
            <w:tcW w:w="1784" w:type="dxa"/>
            <w:vMerge/>
            <w:vAlign w:val="center"/>
          </w:tcPr>
          <w:p w14:paraId="72A3FAAA"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17D449B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61CB1F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55E5462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7C1EB36"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5695FA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7687EFE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580C118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6209CF0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2D58D920"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448E6B54"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6F7DEC21" w14:textId="77777777" w:rsidTr="009F75B9">
        <w:trPr>
          <w:trHeight w:val="223"/>
          <w:jc w:val="center"/>
        </w:trPr>
        <w:tc>
          <w:tcPr>
            <w:tcW w:w="1784" w:type="dxa"/>
            <w:vMerge/>
            <w:vAlign w:val="center"/>
          </w:tcPr>
          <w:p w14:paraId="08560166"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6804EF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3623A5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4A63EE1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6B10EA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18C7FB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060BDE4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105A307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6F031EA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65BCF007"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1C512179"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523CDB24" w14:textId="77777777" w:rsidTr="009F75B9">
        <w:trPr>
          <w:trHeight w:val="223"/>
          <w:jc w:val="center"/>
        </w:trPr>
        <w:tc>
          <w:tcPr>
            <w:tcW w:w="1784" w:type="dxa"/>
            <w:vMerge w:val="restart"/>
            <w:vAlign w:val="center"/>
          </w:tcPr>
          <w:p w14:paraId="4CD8B1A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14:paraId="3023999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60C8653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02DEBDC7"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36233EE1"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01301171"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2C19BC0C"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724FE157"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D84A8CC" w14:textId="77777777" w:rsidR="009F75B9" w:rsidRPr="00DD699A" w:rsidRDefault="009F75B9" w:rsidP="009F75B9">
            <w:pPr>
              <w:keepNext/>
              <w:keepLines/>
              <w:spacing w:after="0"/>
              <w:jc w:val="center"/>
              <w:rPr>
                <w:rFonts w:ascii="Arial" w:hAnsi="Arial"/>
                <w:sz w:val="18"/>
                <w:lang w:eastAsia="ja-JP"/>
              </w:rPr>
            </w:pPr>
          </w:p>
        </w:tc>
        <w:tc>
          <w:tcPr>
            <w:tcW w:w="1187" w:type="dxa"/>
            <w:vMerge w:val="restart"/>
            <w:vAlign w:val="center"/>
          </w:tcPr>
          <w:p w14:paraId="654C88C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44281F1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F75B9" w:rsidRPr="00DD699A" w14:paraId="1E2C37E5" w14:textId="77777777" w:rsidTr="009F75B9">
        <w:trPr>
          <w:trHeight w:val="223"/>
          <w:jc w:val="center"/>
        </w:trPr>
        <w:tc>
          <w:tcPr>
            <w:tcW w:w="1784" w:type="dxa"/>
            <w:vMerge/>
            <w:vAlign w:val="center"/>
          </w:tcPr>
          <w:p w14:paraId="03AFD99C"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0C3BEDDF"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7221405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00ADB8D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398361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160F0F9"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1F0937CB"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3FAE32D6"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18E113E6"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0DC519C0" w14:textId="77777777" w:rsidR="009F75B9" w:rsidRPr="00DD699A" w:rsidRDefault="009F75B9" w:rsidP="009F75B9">
            <w:pPr>
              <w:keepNext/>
              <w:keepLines/>
              <w:spacing w:after="0"/>
              <w:jc w:val="center"/>
              <w:rPr>
                <w:rFonts w:ascii="Arial" w:hAnsi="Arial"/>
                <w:sz w:val="18"/>
                <w:lang w:eastAsia="zh-CN"/>
              </w:rPr>
            </w:pPr>
          </w:p>
        </w:tc>
        <w:tc>
          <w:tcPr>
            <w:tcW w:w="1286" w:type="dxa"/>
            <w:vMerge/>
            <w:vAlign w:val="center"/>
          </w:tcPr>
          <w:p w14:paraId="5D79A142"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0D212249" w14:textId="77777777" w:rsidTr="009F75B9">
        <w:trPr>
          <w:trHeight w:val="223"/>
          <w:jc w:val="center"/>
        </w:trPr>
        <w:tc>
          <w:tcPr>
            <w:tcW w:w="1784" w:type="dxa"/>
            <w:vMerge/>
            <w:vAlign w:val="center"/>
          </w:tcPr>
          <w:p w14:paraId="21691AA5"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582FE63C"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40A071C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66399AE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AF9B324"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85A50A1"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6BD4278C"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44FE17C0"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62E1FE2F"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12E13E53" w14:textId="77777777" w:rsidR="009F75B9" w:rsidRPr="00DD699A" w:rsidRDefault="009F75B9" w:rsidP="009F75B9">
            <w:pPr>
              <w:keepNext/>
              <w:keepLines/>
              <w:spacing w:after="0"/>
              <w:jc w:val="center"/>
              <w:rPr>
                <w:rFonts w:ascii="Arial" w:hAnsi="Arial"/>
                <w:sz w:val="18"/>
                <w:lang w:eastAsia="zh-CN"/>
              </w:rPr>
            </w:pPr>
          </w:p>
        </w:tc>
        <w:tc>
          <w:tcPr>
            <w:tcW w:w="1286" w:type="dxa"/>
            <w:vMerge/>
            <w:vAlign w:val="center"/>
          </w:tcPr>
          <w:p w14:paraId="6620A32F"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15BEA849" w14:textId="77777777" w:rsidTr="009F75B9">
        <w:trPr>
          <w:trHeight w:val="223"/>
          <w:jc w:val="center"/>
        </w:trPr>
        <w:tc>
          <w:tcPr>
            <w:tcW w:w="1784" w:type="dxa"/>
            <w:vMerge w:val="restart"/>
            <w:vAlign w:val="center"/>
          </w:tcPr>
          <w:p w14:paraId="4B2D06B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14:paraId="1966624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07D6386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403EC11A"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4282DBAF"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3132AF3A"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00791812"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409D0F67"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464CA58" w14:textId="77777777" w:rsidR="009F75B9" w:rsidRPr="00DD699A" w:rsidRDefault="009F75B9" w:rsidP="009F75B9">
            <w:pPr>
              <w:keepNext/>
              <w:keepLines/>
              <w:spacing w:after="0"/>
              <w:jc w:val="center"/>
              <w:rPr>
                <w:rFonts w:ascii="Arial" w:hAnsi="Arial"/>
                <w:sz w:val="18"/>
                <w:lang w:eastAsia="ja-JP"/>
              </w:rPr>
            </w:pPr>
          </w:p>
        </w:tc>
        <w:tc>
          <w:tcPr>
            <w:tcW w:w="1187" w:type="dxa"/>
            <w:vMerge w:val="restart"/>
            <w:vAlign w:val="center"/>
          </w:tcPr>
          <w:p w14:paraId="09B374C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4494A65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F75B9" w:rsidRPr="00DD699A" w14:paraId="170D1C40" w14:textId="77777777" w:rsidTr="009F75B9">
        <w:trPr>
          <w:trHeight w:val="223"/>
          <w:jc w:val="center"/>
        </w:trPr>
        <w:tc>
          <w:tcPr>
            <w:tcW w:w="1784" w:type="dxa"/>
            <w:vMerge/>
            <w:vAlign w:val="center"/>
          </w:tcPr>
          <w:p w14:paraId="4E4AA6F9"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20F48FFA"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6144246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0E35D20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1C5F529"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625AF158"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55E9B9CC"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0289B87B"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7876F356"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06623457" w14:textId="77777777" w:rsidR="009F75B9" w:rsidRPr="00DD699A" w:rsidRDefault="009F75B9" w:rsidP="009F75B9">
            <w:pPr>
              <w:keepNext/>
              <w:keepLines/>
              <w:spacing w:after="0"/>
              <w:jc w:val="center"/>
              <w:rPr>
                <w:rFonts w:ascii="Arial" w:hAnsi="Arial"/>
                <w:sz w:val="18"/>
                <w:lang w:eastAsia="zh-CN"/>
              </w:rPr>
            </w:pPr>
          </w:p>
        </w:tc>
        <w:tc>
          <w:tcPr>
            <w:tcW w:w="1286" w:type="dxa"/>
            <w:vMerge/>
            <w:vAlign w:val="center"/>
          </w:tcPr>
          <w:p w14:paraId="007EAF06"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1883C6E8" w14:textId="77777777" w:rsidTr="009F75B9">
        <w:trPr>
          <w:trHeight w:val="223"/>
          <w:jc w:val="center"/>
        </w:trPr>
        <w:tc>
          <w:tcPr>
            <w:tcW w:w="1784" w:type="dxa"/>
            <w:vMerge/>
            <w:vAlign w:val="center"/>
          </w:tcPr>
          <w:p w14:paraId="6D017706"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C401A39" w14:textId="77777777" w:rsidR="009F75B9" w:rsidRPr="00DD699A" w:rsidRDefault="009F75B9" w:rsidP="009F75B9">
            <w:pPr>
              <w:keepNext/>
              <w:keepLines/>
              <w:spacing w:after="0"/>
              <w:jc w:val="center"/>
              <w:rPr>
                <w:rFonts w:ascii="Arial" w:hAnsi="Arial"/>
                <w:sz w:val="18"/>
                <w:lang w:eastAsia="ja-JP"/>
              </w:rPr>
            </w:pPr>
          </w:p>
        </w:tc>
        <w:tc>
          <w:tcPr>
            <w:tcW w:w="767" w:type="dxa"/>
            <w:shd w:val="clear" w:color="auto" w:fill="auto"/>
            <w:vAlign w:val="center"/>
          </w:tcPr>
          <w:p w14:paraId="723AFAA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5BAF0C4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5769C0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24D17D5"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329804F2"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0D028518"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34B8A0A4"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29F792E3" w14:textId="77777777" w:rsidR="009F75B9" w:rsidRPr="00DD699A" w:rsidRDefault="009F75B9" w:rsidP="009F75B9">
            <w:pPr>
              <w:keepNext/>
              <w:keepLines/>
              <w:spacing w:after="0"/>
              <w:jc w:val="center"/>
              <w:rPr>
                <w:rFonts w:ascii="Arial" w:hAnsi="Arial"/>
                <w:sz w:val="18"/>
                <w:lang w:eastAsia="zh-CN"/>
              </w:rPr>
            </w:pPr>
          </w:p>
        </w:tc>
        <w:tc>
          <w:tcPr>
            <w:tcW w:w="1286" w:type="dxa"/>
            <w:vMerge/>
            <w:vAlign w:val="center"/>
          </w:tcPr>
          <w:p w14:paraId="19CAEA1B"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62C5E2AD" w14:textId="77777777" w:rsidTr="009F75B9">
        <w:trPr>
          <w:trHeight w:val="223"/>
          <w:jc w:val="center"/>
        </w:trPr>
        <w:tc>
          <w:tcPr>
            <w:tcW w:w="1784" w:type="dxa"/>
            <w:vMerge w:val="restart"/>
            <w:vAlign w:val="center"/>
          </w:tcPr>
          <w:p w14:paraId="1272757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4C1239F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247893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3D6892F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FDB1BB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3C343B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5090C8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7339E5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24D777F" w14:textId="77777777" w:rsidR="009F75B9" w:rsidRPr="00DD699A" w:rsidRDefault="009F75B9" w:rsidP="009F75B9">
            <w:pPr>
              <w:keepNext/>
              <w:keepLines/>
              <w:spacing w:after="0"/>
              <w:jc w:val="center"/>
              <w:rPr>
                <w:rFonts w:ascii="Arial" w:hAnsi="Arial"/>
                <w:sz w:val="18"/>
                <w:lang w:eastAsia="ja-JP"/>
              </w:rPr>
            </w:pPr>
          </w:p>
        </w:tc>
        <w:tc>
          <w:tcPr>
            <w:tcW w:w="1187" w:type="dxa"/>
            <w:vMerge w:val="restart"/>
            <w:vAlign w:val="center"/>
          </w:tcPr>
          <w:p w14:paraId="00EE167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48E05FB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320FEF96" w14:textId="77777777" w:rsidTr="009F75B9">
        <w:trPr>
          <w:trHeight w:val="223"/>
          <w:jc w:val="center"/>
        </w:trPr>
        <w:tc>
          <w:tcPr>
            <w:tcW w:w="1784" w:type="dxa"/>
            <w:vMerge/>
            <w:vAlign w:val="center"/>
          </w:tcPr>
          <w:p w14:paraId="5C95E64E"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DB127E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054ECD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shd w:val="clear" w:color="auto" w:fill="auto"/>
            <w:vAlign w:val="center"/>
          </w:tcPr>
          <w:p w14:paraId="250F9E3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336A70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2B3D1E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0789450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829951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E48E5F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DAA7245"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4EEE967C"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1C5AC242" w14:textId="77777777" w:rsidTr="009F75B9">
        <w:trPr>
          <w:trHeight w:val="223"/>
          <w:jc w:val="center"/>
        </w:trPr>
        <w:tc>
          <w:tcPr>
            <w:tcW w:w="1784" w:type="dxa"/>
            <w:vMerge/>
            <w:vAlign w:val="center"/>
          </w:tcPr>
          <w:p w14:paraId="28670D7C"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147D062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B627B56"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6" w:type="dxa"/>
            <w:shd w:val="clear" w:color="auto" w:fill="auto"/>
            <w:vAlign w:val="center"/>
          </w:tcPr>
          <w:p w14:paraId="2C22524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BBC5FC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4B39FF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A0CFA4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EE997E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27588A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2077129"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228D2896"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47796CA" w14:textId="77777777" w:rsidTr="009F75B9">
        <w:trPr>
          <w:jc w:val="center"/>
        </w:trPr>
        <w:tc>
          <w:tcPr>
            <w:tcW w:w="1784" w:type="dxa"/>
            <w:tcBorders>
              <w:bottom w:val="nil"/>
            </w:tcBorders>
            <w:vAlign w:val="center"/>
          </w:tcPr>
          <w:p w14:paraId="60DB278E" w14:textId="77777777" w:rsidR="009F75B9" w:rsidRPr="00DD699A" w:rsidRDefault="009F75B9" w:rsidP="009F75B9">
            <w:pPr>
              <w:keepNext/>
              <w:keepLines/>
              <w:spacing w:after="0"/>
              <w:jc w:val="center"/>
              <w:rPr>
                <w:rFonts w:ascii="Arial" w:hAnsi="Arial"/>
                <w:sz w:val="18"/>
                <w:lang w:eastAsia="ja-JP"/>
              </w:rPr>
            </w:pPr>
          </w:p>
        </w:tc>
        <w:tc>
          <w:tcPr>
            <w:tcW w:w="1466" w:type="dxa"/>
            <w:tcBorders>
              <w:bottom w:val="nil"/>
            </w:tcBorders>
            <w:vAlign w:val="center"/>
          </w:tcPr>
          <w:p w14:paraId="52895AA9" w14:textId="77777777" w:rsidR="009F75B9" w:rsidRPr="00DD699A" w:rsidRDefault="009F75B9" w:rsidP="009F75B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67EAB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FA39EAE"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30B6854"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7AE46BE"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3DCB3E6"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4EE6655"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8D8944E" w14:textId="77777777" w:rsidR="009F75B9" w:rsidRPr="00DD699A" w:rsidRDefault="009F75B9" w:rsidP="009F75B9">
            <w:pPr>
              <w:keepNext/>
              <w:keepLines/>
              <w:spacing w:after="0"/>
              <w:jc w:val="center"/>
              <w:rPr>
                <w:rFonts w:ascii="Arial" w:hAnsi="Arial"/>
                <w:sz w:val="18"/>
              </w:rPr>
            </w:pPr>
          </w:p>
        </w:tc>
        <w:tc>
          <w:tcPr>
            <w:tcW w:w="1187" w:type="dxa"/>
            <w:tcBorders>
              <w:bottom w:val="nil"/>
            </w:tcBorders>
            <w:vAlign w:val="center"/>
          </w:tcPr>
          <w:p w14:paraId="57BE74D6" w14:textId="77777777" w:rsidR="009F75B9" w:rsidRPr="00DD699A" w:rsidRDefault="009F75B9" w:rsidP="009F75B9">
            <w:pPr>
              <w:keepNext/>
              <w:keepLines/>
              <w:spacing w:after="0"/>
              <w:jc w:val="center"/>
              <w:rPr>
                <w:rFonts w:ascii="Arial" w:hAnsi="Arial"/>
                <w:sz w:val="18"/>
                <w:lang w:eastAsia="ja-JP"/>
              </w:rPr>
            </w:pPr>
          </w:p>
        </w:tc>
        <w:tc>
          <w:tcPr>
            <w:tcW w:w="1286" w:type="dxa"/>
            <w:tcBorders>
              <w:bottom w:val="nil"/>
            </w:tcBorders>
            <w:vAlign w:val="center"/>
          </w:tcPr>
          <w:p w14:paraId="4095234A"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1842264" w14:textId="77777777" w:rsidTr="009F75B9">
        <w:trPr>
          <w:jc w:val="center"/>
        </w:trPr>
        <w:tc>
          <w:tcPr>
            <w:tcW w:w="1784" w:type="dxa"/>
            <w:tcBorders>
              <w:top w:val="nil"/>
              <w:bottom w:val="nil"/>
            </w:tcBorders>
            <w:vAlign w:val="center"/>
          </w:tcPr>
          <w:p w14:paraId="6AE0931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447856D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7A83C7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C246A35"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tcPr>
          <w:p w14:paraId="4C0B704F"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DE066AE"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4D01533"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DCA2642"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F2A9EEC"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011FA1A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14:paraId="35881B1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zh-CN"/>
              </w:rPr>
              <w:t>0</w:t>
            </w:r>
          </w:p>
        </w:tc>
      </w:tr>
      <w:tr w:rsidR="009F75B9" w:rsidRPr="00DD699A" w14:paraId="6BEEAEF3" w14:textId="77777777" w:rsidTr="009F75B9">
        <w:trPr>
          <w:jc w:val="center"/>
        </w:trPr>
        <w:tc>
          <w:tcPr>
            <w:tcW w:w="1784" w:type="dxa"/>
            <w:tcBorders>
              <w:top w:val="nil"/>
            </w:tcBorders>
            <w:vAlign w:val="center"/>
          </w:tcPr>
          <w:p w14:paraId="05281DE3" w14:textId="77777777" w:rsidR="009F75B9" w:rsidRPr="00DD699A" w:rsidRDefault="009F75B9" w:rsidP="009F75B9">
            <w:pPr>
              <w:keepNext/>
              <w:keepLines/>
              <w:spacing w:after="0"/>
              <w:jc w:val="center"/>
              <w:rPr>
                <w:rFonts w:ascii="Arial" w:hAnsi="Arial"/>
                <w:sz w:val="18"/>
                <w:lang w:eastAsia="ja-JP"/>
              </w:rPr>
            </w:pPr>
          </w:p>
        </w:tc>
        <w:tc>
          <w:tcPr>
            <w:tcW w:w="1466" w:type="dxa"/>
            <w:tcBorders>
              <w:top w:val="nil"/>
            </w:tcBorders>
            <w:vAlign w:val="center"/>
          </w:tcPr>
          <w:p w14:paraId="6F0F52D9" w14:textId="77777777" w:rsidR="009F75B9" w:rsidRPr="00DD699A" w:rsidRDefault="009F75B9" w:rsidP="009F75B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EA305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84C530A"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tcPr>
          <w:p w14:paraId="531A88A3"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3BF8C588"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1BED6F6" w14:textId="77777777" w:rsidR="009F75B9" w:rsidRPr="00DD699A" w:rsidRDefault="009F75B9" w:rsidP="009F75B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1496C11"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8C393B5"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22063DD4" w14:textId="77777777" w:rsidR="009F75B9" w:rsidRPr="00DD699A" w:rsidRDefault="009F75B9" w:rsidP="009F75B9">
            <w:pPr>
              <w:keepNext/>
              <w:keepLines/>
              <w:spacing w:after="0"/>
              <w:jc w:val="center"/>
              <w:rPr>
                <w:rFonts w:ascii="Arial" w:hAnsi="Arial"/>
                <w:sz w:val="18"/>
                <w:lang w:eastAsia="ja-JP"/>
              </w:rPr>
            </w:pPr>
          </w:p>
        </w:tc>
        <w:tc>
          <w:tcPr>
            <w:tcW w:w="1286" w:type="dxa"/>
            <w:tcBorders>
              <w:top w:val="nil"/>
            </w:tcBorders>
            <w:vAlign w:val="center"/>
          </w:tcPr>
          <w:p w14:paraId="647EB4E5"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24A13CD" w14:textId="77777777" w:rsidTr="009F75B9">
        <w:trPr>
          <w:jc w:val="center"/>
        </w:trPr>
        <w:tc>
          <w:tcPr>
            <w:tcW w:w="1784" w:type="dxa"/>
            <w:vMerge w:val="restart"/>
            <w:vAlign w:val="center"/>
          </w:tcPr>
          <w:p w14:paraId="3EBA807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13DFF79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229BD2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vAlign w:val="center"/>
          </w:tcPr>
          <w:p w14:paraId="6649AF6B"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3DB958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A0541D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6BB224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41FDE54" w14:textId="77777777" w:rsidR="009F75B9" w:rsidRPr="00DD699A" w:rsidRDefault="009F75B9" w:rsidP="009F75B9">
            <w:pPr>
              <w:keepNext/>
              <w:keepLines/>
              <w:spacing w:after="0"/>
              <w:jc w:val="center"/>
              <w:rPr>
                <w:rFonts w:ascii="Arial" w:hAnsi="Arial"/>
                <w:sz w:val="18"/>
              </w:rPr>
            </w:pPr>
          </w:p>
        </w:tc>
        <w:tc>
          <w:tcPr>
            <w:tcW w:w="587" w:type="dxa"/>
            <w:vAlign w:val="center"/>
          </w:tcPr>
          <w:p w14:paraId="65A12E1B"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7372A9B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10E668A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0622C6D5" w14:textId="77777777" w:rsidTr="009F75B9">
        <w:trPr>
          <w:jc w:val="center"/>
        </w:trPr>
        <w:tc>
          <w:tcPr>
            <w:tcW w:w="1784" w:type="dxa"/>
            <w:vMerge/>
            <w:vAlign w:val="center"/>
          </w:tcPr>
          <w:p w14:paraId="1EE69BB5"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0FF02887"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0B4F783F"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39</w:t>
            </w:r>
          </w:p>
        </w:tc>
        <w:tc>
          <w:tcPr>
            <w:tcW w:w="586" w:type="dxa"/>
            <w:vAlign w:val="center"/>
          </w:tcPr>
          <w:p w14:paraId="02C4BB0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0474FC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ACCA8D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87704C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8FED54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348EB3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F74A8CD"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097C71B4"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20E6A74C" w14:textId="77777777" w:rsidTr="009F75B9">
        <w:trPr>
          <w:jc w:val="center"/>
        </w:trPr>
        <w:tc>
          <w:tcPr>
            <w:tcW w:w="1784" w:type="dxa"/>
            <w:vMerge/>
            <w:vAlign w:val="center"/>
          </w:tcPr>
          <w:p w14:paraId="7F3294F2"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5288F143"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6A9C802A" w14:textId="77777777" w:rsidR="009F75B9" w:rsidRPr="00DD699A" w:rsidRDefault="009F75B9" w:rsidP="009F75B9">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6" w:type="dxa"/>
            <w:vAlign w:val="center"/>
          </w:tcPr>
          <w:p w14:paraId="10EDA98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88D1A2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8300A0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5FE790D" w14:textId="77777777" w:rsidR="009F75B9" w:rsidRPr="00DD699A" w:rsidRDefault="009F75B9" w:rsidP="009F75B9">
            <w:pPr>
              <w:keepNext/>
              <w:keepLines/>
              <w:spacing w:after="0"/>
              <w:jc w:val="center"/>
              <w:rPr>
                <w:rFonts w:ascii="Arial" w:hAnsi="Arial"/>
                <w:sz w:val="18"/>
              </w:rPr>
            </w:pPr>
          </w:p>
        </w:tc>
        <w:tc>
          <w:tcPr>
            <w:tcW w:w="587" w:type="dxa"/>
            <w:vAlign w:val="center"/>
          </w:tcPr>
          <w:p w14:paraId="1E76C9E2" w14:textId="77777777" w:rsidR="009F75B9" w:rsidRPr="00DD699A" w:rsidRDefault="009F75B9" w:rsidP="009F75B9">
            <w:pPr>
              <w:keepNext/>
              <w:keepLines/>
              <w:spacing w:after="0"/>
              <w:jc w:val="center"/>
              <w:rPr>
                <w:rFonts w:ascii="Arial" w:hAnsi="Arial"/>
                <w:sz w:val="18"/>
              </w:rPr>
            </w:pPr>
          </w:p>
        </w:tc>
        <w:tc>
          <w:tcPr>
            <w:tcW w:w="587" w:type="dxa"/>
            <w:vAlign w:val="center"/>
          </w:tcPr>
          <w:p w14:paraId="4E2B94A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F1C0CC"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D7E49EB"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661B1B3A" w14:textId="77777777" w:rsidTr="009F75B9">
        <w:trPr>
          <w:jc w:val="center"/>
        </w:trPr>
        <w:tc>
          <w:tcPr>
            <w:tcW w:w="1784" w:type="dxa"/>
            <w:vMerge w:val="restart"/>
            <w:vAlign w:val="center"/>
          </w:tcPr>
          <w:p w14:paraId="4BACC9E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14:paraId="3EC98A3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14:paraId="54C832C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vAlign w:val="center"/>
          </w:tcPr>
          <w:p w14:paraId="1F50CB1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798D1B0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3552F9A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4B3FEC9B"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6E64E2F4" w14:textId="77777777" w:rsidR="009F75B9" w:rsidRPr="00DD699A" w:rsidRDefault="009F75B9" w:rsidP="009F75B9">
            <w:pPr>
              <w:keepNext/>
              <w:keepLines/>
              <w:spacing w:after="0"/>
              <w:jc w:val="center"/>
              <w:rPr>
                <w:rFonts w:ascii="Arial" w:hAnsi="Arial"/>
                <w:sz w:val="18"/>
              </w:rPr>
            </w:pPr>
          </w:p>
        </w:tc>
        <w:tc>
          <w:tcPr>
            <w:tcW w:w="587" w:type="dxa"/>
            <w:vAlign w:val="center"/>
          </w:tcPr>
          <w:p w14:paraId="2F639304"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1A0BDB5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53EA7F1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9F75B9" w:rsidRPr="00DD699A" w14:paraId="4AD8EF80" w14:textId="77777777" w:rsidTr="009F75B9">
        <w:trPr>
          <w:jc w:val="center"/>
        </w:trPr>
        <w:tc>
          <w:tcPr>
            <w:tcW w:w="1784" w:type="dxa"/>
            <w:vMerge/>
            <w:vAlign w:val="center"/>
          </w:tcPr>
          <w:p w14:paraId="38F079E8"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C817A17"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0E35C922" w14:textId="77777777" w:rsidR="009F75B9" w:rsidRPr="00DD699A" w:rsidRDefault="009F75B9" w:rsidP="009F75B9">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vAlign w:val="center"/>
          </w:tcPr>
          <w:p w14:paraId="4071CBB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8A1AF7B"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DD5E6C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3202A1F4"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2A0BE2B0"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250433A2"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2D3DA272"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308DCC07"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2788365D" w14:textId="77777777" w:rsidTr="009F75B9">
        <w:trPr>
          <w:jc w:val="center"/>
        </w:trPr>
        <w:tc>
          <w:tcPr>
            <w:tcW w:w="1784" w:type="dxa"/>
            <w:vMerge/>
            <w:vAlign w:val="center"/>
          </w:tcPr>
          <w:p w14:paraId="7F68DBDC"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4C7895E"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25EDE47E" w14:textId="77777777" w:rsidR="009F75B9" w:rsidRPr="00DD699A" w:rsidRDefault="009F75B9" w:rsidP="009F75B9">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tcPr>
          <w:p w14:paraId="32638DAA" w14:textId="77777777" w:rsidR="009F75B9" w:rsidRPr="00DD699A" w:rsidRDefault="009F75B9" w:rsidP="009F75B9">
            <w:pPr>
              <w:keepNext/>
              <w:keepLines/>
              <w:spacing w:after="0"/>
              <w:jc w:val="center"/>
              <w:rPr>
                <w:rFonts w:ascii="Arial" w:hAnsi="Arial"/>
                <w:sz w:val="18"/>
                <w:lang w:eastAsia="ja-JP"/>
              </w:rPr>
            </w:pPr>
          </w:p>
        </w:tc>
        <w:tc>
          <w:tcPr>
            <w:tcW w:w="587" w:type="dxa"/>
          </w:tcPr>
          <w:p w14:paraId="303E8F1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B0376F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7EF88C64"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202ED96F"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4058299A"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1140CE38"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7E33E294"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24CD1FCB" w14:textId="77777777" w:rsidTr="009F75B9">
        <w:trPr>
          <w:jc w:val="center"/>
        </w:trPr>
        <w:tc>
          <w:tcPr>
            <w:tcW w:w="1784" w:type="dxa"/>
            <w:vMerge w:val="restart"/>
            <w:vAlign w:val="center"/>
          </w:tcPr>
          <w:p w14:paraId="2F9A452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4C5BF24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E6AC3C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60E6247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8114A9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A672B2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2EFDFF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77014A4" w14:textId="77777777" w:rsidR="009F75B9" w:rsidRPr="00DD699A" w:rsidRDefault="009F75B9" w:rsidP="009F75B9">
            <w:pPr>
              <w:keepNext/>
              <w:keepLines/>
              <w:spacing w:after="0"/>
              <w:jc w:val="center"/>
              <w:rPr>
                <w:rFonts w:ascii="Arial" w:hAnsi="Arial"/>
                <w:sz w:val="18"/>
              </w:rPr>
            </w:pPr>
          </w:p>
        </w:tc>
        <w:tc>
          <w:tcPr>
            <w:tcW w:w="587" w:type="dxa"/>
            <w:vAlign w:val="center"/>
          </w:tcPr>
          <w:p w14:paraId="21D4D8FB"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7D94E355" w14:textId="77777777" w:rsidR="009F75B9" w:rsidRPr="00DD699A" w:rsidRDefault="009F75B9" w:rsidP="009F75B9">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53E21F0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64D25777" w14:textId="77777777" w:rsidTr="009F75B9">
        <w:trPr>
          <w:jc w:val="center"/>
        </w:trPr>
        <w:tc>
          <w:tcPr>
            <w:tcW w:w="1784" w:type="dxa"/>
            <w:vMerge/>
            <w:vAlign w:val="center"/>
          </w:tcPr>
          <w:p w14:paraId="6C4976D3"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596072D0"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642180A2"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7450B65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770329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651EF5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057118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74841BB" w14:textId="77777777" w:rsidR="009F75B9" w:rsidRPr="00DD699A" w:rsidRDefault="009F75B9" w:rsidP="009F75B9">
            <w:pPr>
              <w:keepNext/>
              <w:keepLines/>
              <w:spacing w:after="0"/>
              <w:jc w:val="center"/>
              <w:rPr>
                <w:rFonts w:ascii="Arial" w:hAnsi="Arial"/>
                <w:sz w:val="18"/>
              </w:rPr>
            </w:pPr>
          </w:p>
        </w:tc>
        <w:tc>
          <w:tcPr>
            <w:tcW w:w="587" w:type="dxa"/>
            <w:vAlign w:val="center"/>
          </w:tcPr>
          <w:p w14:paraId="2A0E8D09"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0B454D8B"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7CBC749B"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6EC9BC59" w14:textId="77777777" w:rsidTr="009F75B9">
        <w:trPr>
          <w:jc w:val="center"/>
        </w:trPr>
        <w:tc>
          <w:tcPr>
            <w:tcW w:w="1784" w:type="dxa"/>
            <w:vMerge/>
            <w:vAlign w:val="center"/>
          </w:tcPr>
          <w:p w14:paraId="7472657E"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3AC76E0"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6A5962FD"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0237682B"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2A3EE7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5FF676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22FB38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B07810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9EE103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CEFB3B7"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72CE48BF"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A8BC11F" w14:textId="77777777" w:rsidTr="009F75B9">
        <w:trPr>
          <w:jc w:val="center"/>
        </w:trPr>
        <w:tc>
          <w:tcPr>
            <w:tcW w:w="1784" w:type="dxa"/>
            <w:tcBorders>
              <w:bottom w:val="nil"/>
            </w:tcBorders>
            <w:vAlign w:val="center"/>
          </w:tcPr>
          <w:p w14:paraId="4C4B910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14:paraId="0A0691C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91364E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38128AB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A609367"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603B91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7E0D66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78D79CC" w14:textId="77777777" w:rsidR="009F75B9" w:rsidRPr="00DD699A" w:rsidRDefault="009F75B9" w:rsidP="009F75B9">
            <w:pPr>
              <w:keepNext/>
              <w:keepLines/>
              <w:spacing w:after="0"/>
              <w:jc w:val="center"/>
              <w:rPr>
                <w:rFonts w:ascii="Arial" w:hAnsi="Arial"/>
                <w:sz w:val="18"/>
              </w:rPr>
            </w:pPr>
          </w:p>
        </w:tc>
        <w:tc>
          <w:tcPr>
            <w:tcW w:w="587" w:type="dxa"/>
            <w:vAlign w:val="center"/>
          </w:tcPr>
          <w:p w14:paraId="598634E4" w14:textId="77777777" w:rsidR="009F75B9" w:rsidRPr="00DD699A" w:rsidRDefault="009F75B9" w:rsidP="009F75B9">
            <w:pPr>
              <w:keepNext/>
              <w:keepLines/>
              <w:spacing w:after="0"/>
              <w:jc w:val="center"/>
              <w:rPr>
                <w:rFonts w:ascii="Arial" w:hAnsi="Arial"/>
                <w:sz w:val="18"/>
              </w:rPr>
            </w:pPr>
          </w:p>
        </w:tc>
        <w:tc>
          <w:tcPr>
            <w:tcW w:w="1187" w:type="dxa"/>
            <w:tcBorders>
              <w:bottom w:val="nil"/>
            </w:tcBorders>
            <w:vAlign w:val="center"/>
          </w:tcPr>
          <w:p w14:paraId="0CA7E7FF" w14:textId="77777777" w:rsidR="009F75B9" w:rsidRPr="00DD699A" w:rsidRDefault="009F75B9" w:rsidP="009F75B9">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14:paraId="207BDAF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180EDB50" w14:textId="77777777" w:rsidTr="009F75B9">
        <w:trPr>
          <w:jc w:val="center"/>
        </w:trPr>
        <w:tc>
          <w:tcPr>
            <w:tcW w:w="1784" w:type="dxa"/>
            <w:tcBorders>
              <w:top w:val="nil"/>
              <w:bottom w:val="nil"/>
            </w:tcBorders>
            <w:vAlign w:val="center"/>
          </w:tcPr>
          <w:p w14:paraId="6E7C8D1D" w14:textId="77777777" w:rsidR="009F75B9" w:rsidRPr="00DD699A" w:rsidRDefault="009F75B9" w:rsidP="009F75B9">
            <w:pPr>
              <w:keepNext/>
              <w:keepLines/>
              <w:spacing w:after="0"/>
              <w:jc w:val="center"/>
              <w:rPr>
                <w:rFonts w:ascii="Arial" w:hAnsi="Arial"/>
                <w:sz w:val="18"/>
                <w:lang w:eastAsia="ja-JP"/>
              </w:rPr>
            </w:pPr>
          </w:p>
        </w:tc>
        <w:tc>
          <w:tcPr>
            <w:tcW w:w="1466" w:type="dxa"/>
            <w:tcBorders>
              <w:top w:val="nil"/>
              <w:bottom w:val="nil"/>
            </w:tcBorders>
            <w:vAlign w:val="center"/>
          </w:tcPr>
          <w:p w14:paraId="3B3E7CFC"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674D954E"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2665AF4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602C7E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3BBEC3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B60F6A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1E26EBC" w14:textId="77777777" w:rsidR="009F75B9" w:rsidRPr="00DD699A" w:rsidRDefault="009F75B9" w:rsidP="009F75B9">
            <w:pPr>
              <w:keepNext/>
              <w:keepLines/>
              <w:spacing w:after="0"/>
              <w:jc w:val="center"/>
              <w:rPr>
                <w:rFonts w:ascii="Arial" w:hAnsi="Arial"/>
                <w:sz w:val="18"/>
              </w:rPr>
            </w:pPr>
          </w:p>
        </w:tc>
        <w:tc>
          <w:tcPr>
            <w:tcW w:w="587" w:type="dxa"/>
            <w:vAlign w:val="center"/>
          </w:tcPr>
          <w:p w14:paraId="66BED9AB" w14:textId="77777777" w:rsidR="009F75B9" w:rsidRPr="00DD699A" w:rsidRDefault="009F75B9" w:rsidP="009F75B9">
            <w:pPr>
              <w:keepNext/>
              <w:keepLines/>
              <w:spacing w:after="0"/>
              <w:jc w:val="center"/>
              <w:rPr>
                <w:rFonts w:ascii="Arial" w:hAnsi="Arial"/>
                <w:sz w:val="18"/>
              </w:rPr>
            </w:pPr>
          </w:p>
        </w:tc>
        <w:tc>
          <w:tcPr>
            <w:tcW w:w="1187" w:type="dxa"/>
            <w:tcBorders>
              <w:top w:val="nil"/>
              <w:bottom w:val="nil"/>
            </w:tcBorders>
            <w:vAlign w:val="center"/>
          </w:tcPr>
          <w:p w14:paraId="42B157E1" w14:textId="77777777" w:rsidR="009F75B9" w:rsidRPr="00DD699A" w:rsidRDefault="009F75B9" w:rsidP="009F75B9">
            <w:pPr>
              <w:keepNext/>
              <w:keepLines/>
              <w:spacing w:after="0"/>
              <w:jc w:val="center"/>
              <w:rPr>
                <w:rFonts w:ascii="Arial" w:hAnsi="Arial"/>
                <w:sz w:val="18"/>
                <w:lang w:eastAsia="ja-JP"/>
              </w:rPr>
            </w:pPr>
          </w:p>
        </w:tc>
        <w:tc>
          <w:tcPr>
            <w:tcW w:w="1286" w:type="dxa"/>
            <w:tcBorders>
              <w:top w:val="nil"/>
              <w:bottom w:val="nil"/>
            </w:tcBorders>
            <w:vAlign w:val="center"/>
          </w:tcPr>
          <w:p w14:paraId="28852CA7"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B39934D" w14:textId="77777777" w:rsidTr="009F75B9">
        <w:trPr>
          <w:jc w:val="center"/>
        </w:trPr>
        <w:tc>
          <w:tcPr>
            <w:tcW w:w="1784" w:type="dxa"/>
            <w:tcBorders>
              <w:top w:val="nil"/>
            </w:tcBorders>
            <w:vAlign w:val="center"/>
          </w:tcPr>
          <w:p w14:paraId="0D003AF9" w14:textId="77777777" w:rsidR="009F75B9" w:rsidRPr="00DD699A" w:rsidRDefault="009F75B9" w:rsidP="009F75B9">
            <w:pPr>
              <w:keepNext/>
              <w:keepLines/>
              <w:spacing w:after="0"/>
              <w:jc w:val="center"/>
              <w:rPr>
                <w:rFonts w:ascii="Arial" w:hAnsi="Arial"/>
                <w:sz w:val="18"/>
                <w:lang w:eastAsia="ja-JP"/>
              </w:rPr>
            </w:pPr>
          </w:p>
        </w:tc>
        <w:tc>
          <w:tcPr>
            <w:tcW w:w="1466" w:type="dxa"/>
            <w:tcBorders>
              <w:top w:val="nil"/>
            </w:tcBorders>
            <w:vAlign w:val="center"/>
          </w:tcPr>
          <w:p w14:paraId="5CE30AB1"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0D1E16E6"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66</w:t>
            </w:r>
          </w:p>
        </w:tc>
        <w:tc>
          <w:tcPr>
            <w:tcW w:w="3521" w:type="dxa"/>
            <w:gridSpan w:val="6"/>
            <w:vAlign w:val="center"/>
          </w:tcPr>
          <w:p w14:paraId="56612CE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690562DA" w14:textId="77777777" w:rsidR="009F75B9" w:rsidRPr="00DD699A" w:rsidRDefault="009F75B9" w:rsidP="009F75B9">
            <w:pPr>
              <w:keepNext/>
              <w:keepLines/>
              <w:spacing w:after="0"/>
              <w:jc w:val="center"/>
              <w:rPr>
                <w:rFonts w:ascii="Arial" w:hAnsi="Arial"/>
                <w:sz w:val="18"/>
                <w:lang w:eastAsia="ja-JP"/>
              </w:rPr>
            </w:pPr>
          </w:p>
        </w:tc>
        <w:tc>
          <w:tcPr>
            <w:tcW w:w="1286" w:type="dxa"/>
            <w:tcBorders>
              <w:top w:val="nil"/>
            </w:tcBorders>
            <w:vAlign w:val="center"/>
          </w:tcPr>
          <w:p w14:paraId="0EAE2E79"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7B80DAD" w14:textId="77777777" w:rsidTr="009F75B9">
        <w:trPr>
          <w:jc w:val="center"/>
        </w:trPr>
        <w:tc>
          <w:tcPr>
            <w:tcW w:w="1784" w:type="dxa"/>
            <w:tcBorders>
              <w:bottom w:val="nil"/>
            </w:tcBorders>
            <w:vAlign w:val="center"/>
          </w:tcPr>
          <w:p w14:paraId="7AD4C56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14:paraId="4FA6688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E05923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76C6E2C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6F7D3B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C8246C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CE25A0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2A54DB6" w14:textId="77777777" w:rsidR="009F75B9" w:rsidRPr="00DD699A" w:rsidRDefault="009F75B9" w:rsidP="009F75B9">
            <w:pPr>
              <w:keepNext/>
              <w:keepLines/>
              <w:spacing w:after="0"/>
              <w:jc w:val="center"/>
              <w:rPr>
                <w:rFonts w:ascii="Arial" w:hAnsi="Arial"/>
                <w:sz w:val="18"/>
              </w:rPr>
            </w:pPr>
          </w:p>
        </w:tc>
        <w:tc>
          <w:tcPr>
            <w:tcW w:w="587" w:type="dxa"/>
            <w:vAlign w:val="center"/>
          </w:tcPr>
          <w:p w14:paraId="0AA3004F" w14:textId="77777777" w:rsidR="009F75B9" w:rsidRPr="00DD699A" w:rsidRDefault="009F75B9" w:rsidP="009F75B9">
            <w:pPr>
              <w:keepNext/>
              <w:keepLines/>
              <w:spacing w:after="0"/>
              <w:jc w:val="center"/>
              <w:rPr>
                <w:rFonts w:ascii="Arial" w:hAnsi="Arial"/>
                <w:sz w:val="18"/>
              </w:rPr>
            </w:pPr>
          </w:p>
        </w:tc>
        <w:tc>
          <w:tcPr>
            <w:tcW w:w="1187" w:type="dxa"/>
            <w:tcBorders>
              <w:bottom w:val="nil"/>
            </w:tcBorders>
            <w:vAlign w:val="center"/>
          </w:tcPr>
          <w:p w14:paraId="2A4F8B3A" w14:textId="77777777" w:rsidR="009F75B9" w:rsidRPr="00DD699A" w:rsidRDefault="009F75B9" w:rsidP="009F75B9">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14:paraId="489CF03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562CBBAA" w14:textId="77777777" w:rsidTr="009F75B9">
        <w:trPr>
          <w:jc w:val="center"/>
        </w:trPr>
        <w:tc>
          <w:tcPr>
            <w:tcW w:w="1784" w:type="dxa"/>
            <w:tcBorders>
              <w:top w:val="nil"/>
              <w:bottom w:val="nil"/>
            </w:tcBorders>
            <w:vAlign w:val="center"/>
          </w:tcPr>
          <w:p w14:paraId="7AF17951" w14:textId="77777777" w:rsidR="009F75B9" w:rsidRPr="00DD699A" w:rsidRDefault="009F75B9" w:rsidP="009F75B9">
            <w:pPr>
              <w:keepNext/>
              <w:keepLines/>
              <w:spacing w:after="0"/>
              <w:jc w:val="center"/>
              <w:rPr>
                <w:rFonts w:ascii="Arial" w:hAnsi="Arial"/>
                <w:sz w:val="18"/>
                <w:lang w:eastAsia="ja-JP"/>
              </w:rPr>
            </w:pPr>
          </w:p>
        </w:tc>
        <w:tc>
          <w:tcPr>
            <w:tcW w:w="1466" w:type="dxa"/>
            <w:tcBorders>
              <w:top w:val="nil"/>
              <w:bottom w:val="nil"/>
            </w:tcBorders>
            <w:vAlign w:val="center"/>
          </w:tcPr>
          <w:p w14:paraId="1CC7FF9B"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3FA5956E"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14:paraId="4E6278A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2BC44E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BAC841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4548AA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A58CF5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C17E55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BC56004" w14:textId="77777777" w:rsidR="009F75B9" w:rsidRPr="00DD699A" w:rsidRDefault="009F75B9" w:rsidP="009F75B9">
            <w:pPr>
              <w:keepNext/>
              <w:keepLines/>
              <w:spacing w:after="0"/>
              <w:jc w:val="center"/>
              <w:rPr>
                <w:rFonts w:ascii="Arial" w:hAnsi="Arial"/>
                <w:sz w:val="18"/>
                <w:lang w:eastAsia="ja-JP"/>
              </w:rPr>
            </w:pPr>
          </w:p>
        </w:tc>
        <w:tc>
          <w:tcPr>
            <w:tcW w:w="1286" w:type="dxa"/>
            <w:tcBorders>
              <w:top w:val="nil"/>
              <w:bottom w:val="nil"/>
            </w:tcBorders>
            <w:vAlign w:val="center"/>
          </w:tcPr>
          <w:p w14:paraId="3E016281"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16A0B5C5" w14:textId="77777777" w:rsidTr="009F75B9">
        <w:trPr>
          <w:jc w:val="center"/>
        </w:trPr>
        <w:tc>
          <w:tcPr>
            <w:tcW w:w="1784" w:type="dxa"/>
            <w:tcBorders>
              <w:top w:val="nil"/>
            </w:tcBorders>
            <w:vAlign w:val="center"/>
          </w:tcPr>
          <w:p w14:paraId="0D284992" w14:textId="77777777" w:rsidR="009F75B9" w:rsidRPr="00DD699A" w:rsidRDefault="009F75B9" w:rsidP="009F75B9">
            <w:pPr>
              <w:keepNext/>
              <w:keepLines/>
              <w:spacing w:after="0"/>
              <w:jc w:val="center"/>
              <w:rPr>
                <w:rFonts w:ascii="Arial" w:hAnsi="Arial"/>
                <w:sz w:val="18"/>
                <w:lang w:eastAsia="ja-JP"/>
              </w:rPr>
            </w:pPr>
          </w:p>
        </w:tc>
        <w:tc>
          <w:tcPr>
            <w:tcW w:w="1466" w:type="dxa"/>
            <w:tcBorders>
              <w:top w:val="nil"/>
            </w:tcBorders>
            <w:vAlign w:val="center"/>
          </w:tcPr>
          <w:p w14:paraId="5D9B0D3A"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205743D6"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4ED2337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10C79E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6AE46F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6E4A7A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CFF8CA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2C4A3B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6CCA49DF" w14:textId="77777777" w:rsidR="009F75B9" w:rsidRPr="00DD699A" w:rsidRDefault="009F75B9" w:rsidP="009F75B9">
            <w:pPr>
              <w:keepNext/>
              <w:keepLines/>
              <w:spacing w:after="0"/>
              <w:jc w:val="center"/>
              <w:rPr>
                <w:rFonts w:ascii="Arial" w:hAnsi="Arial"/>
                <w:sz w:val="18"/>
                <w:lang w:eastAsia="ja-JP"/>
              </w:rPr>
            </w:pPr>
          </w:p>
        </w:tc>
        <w:tc>
          <w:tcPr>
            <w:tcW w:w="1286" w:type="dxa"/>
            <w:tcBorders>
              <w:top w:val="nil"/>
            </w:tcBorders>
            <w:vAlign w:val="center"/>
          </w:tcPr>
          <w:p w14:paraId="2780E367"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62C736FB" w14:textId="77777777" w:rsidTr="009F75B9">
        <w:trPr>
          <w:jc w:val="center"/>
        </w:trPr>
        <w:tc>
          <w:tcPr>
            <w:tcW w:w="1784" w:type="dxa"/>
            <w:tcBorders>
              <w:bottom w:val="nil"/>
            </w:tcBorders>
            <w:vAlign w:val="center"/>
          </w:tcPr>
          <w:p w14:paraId="2E6A07C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14:paraId="34B8520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E2EB08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00360AE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44DD33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8AC591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76E1CDF8"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FA79968" w14:textId="77777777" w:rsidR="009F75B9" w:rsidRPr="00DD699A" w:rsidRDefault="009F75B9" w:rsidP="009F75B9">
            <w:pPr>
              <w:keepNext/>
              <w:keepLines/>
              <w:spacing w:after="0"/>
              <w:jc w:val="center"/>
              <w:rPr>
                <w:rFonts w:ascii="Arial" w:hAnsi="Arial"/>
                <w:sz w:val="18"/>
              </w:rPr>
            </w:pPr>
          </w:p>
        </w:tc>
        <w:tc>
          <w:tcPr>
            <w:tcW w:w="587" w:type="dxa"/>
            <w:vAlign w:val="center"/>
          </w:tcPr>
          <w:p w14:paraId="6BB4FD6D" w14:textId="77777777" w:rsidR="009F75B9" w:rsidRPr="00DD699A" w:rsidRDefault="009F75B9" w:rsidP="009F75B9">
            <w:pPr>
              <w:keepNext/>
              <w:keepLines/>
              <w:spacing w:after="0"/>
              <w:jc w:val="center"/>
              <w:rPr>
                <w:rFonts w:ascii="Arial" w:hAnsi="Arial"/>
                <w:sz w:val="18"/>
              </w:rPr>
            </w:pPr>
          </w:p>
        </w:tc>
        <w:tc>
          <w:tcPr>
            <w:tcW w:w="1187" w:type="dxa"/>
            <w:vAlign w:val="center"/>
          </w:tcPr>
          <w:p w14:paraId="196B25D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14:paraId="3E97DB5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5633C206" w14:textId="77777777" w:rsidTr="009F75B9">
        <w:trPr>
          <w:jc w:val="center"/>
        </w:trPr>
        <w:tc>
          <w:tcPr>
            <w:tcW w:w="1784" w:type="dxa"/>
            <w:tcBorders>
              <w:top w:val="nil"/>
              <w:bottom w:val="nil"/>
            </w:tcBorders>
            <w:vAlign w:val="center"/>
          </w:tcPr>
          <w:p w14:paraId="0F951DDE" w14:textId="77777777" w:rsidR="009F75B9" w:rsidRPr="00DD699A" w:rsidRDefault="009F75B9" w:rsidP="009F75B9">
            <w:pPr>
              <w:keepNext/>
              <w:keepLines/>
              <w:spacing w:after="0"/>
              <w:jc w:val="center"/>
              <w:rPr>
                <w:rFonts w:ascii="Arial" w:hAnsi="Arial"/>
                <w:sz w:val="18"/>
                <w:lang w:eastAsia="ja-JP"/>
              </w:rPr>
            </w:pPr>
          </w:p>
        </w:tc>
        <w:tc>
          <w:tcPr>
            <w:tcW w:w="1466" w:type="dxa"/>
            <w:tcBorders>
              <w:top w:val="nil"/>
              <w:bottom w:val="nil"/>
            </w:tcBorders>
            <w:vAlign w:val="center"/>
          </w:tcPr>
          <w:p w14:paraId="66A78997"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44564BAF" w14:textId="77777777" w:rsidR="009F75B9" w:rsidRPr="00DD699A" w:rsidRDefault="009F75B9" w:rsidP="009F75B9">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3DA24CA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6632824"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507AA84"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225880F" w14:textId="77777777" w:rsidR="009F75B9" w:rsidRPr="00DD699A" w:rsidRDefault="009F75B9" w:rsidP="009F75B9">
            <w:pPr>
              <w:keepNext/>
              <w:keepLines/>
              <w:spacing w:after="0"/>
              <w:jc w:val="center"/>
              <w:rPr>
                <w:rFonts w:ascii="Arial" w:hAnsi="Arial"/>
                <w:sz w:val="18"/>
              </w:rPr>
            </w:pPr>
          </w:p>
        </w:tc>
        <w:tc>
          <w:tcPr>
            <w:tcW w:w="587" w:type="dxa"/>
            <w:vAlign w:val="center"/>
          </w:tcPr>
          <w:p w14:paraId="34E175E6" w14:textId="77777777" w:rsidR="009F75B9" w:rsidRPr="00DD699A" w:rsidRDefault="009F75B9" w:rsidP="009F75B9">
            <w:pPr>
              <w:keepNext/>
              <w:keepLines/>
              <w:spacing w:after="0"/>
              <w:jc w:val="center"/>
              <w:rPr>
                <w:rFonts w:ascii="Arial" w:hAnsi="Arial"/>
                <w:sz w:val="18"/>
              </w:rPr>
            </w:pPr>
          </w:p>
        </w:tc>
        <w:tc>
          <w:tcPr>
            <w:tcW w:w="587" w:type="dxa"/>
            <w:vAlign w:val="center"/>
          </w:tcPr>
          <w:p w14:paraId="4874D936"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14:paraId="45BDD298" w14:textId="77777777" w:rsidR="009F75B9" w:rsidRPr="00DD699A" w:rsidRDefault="009F75B9" w:rsidP="009F75B9">
            <w:pPr>
              <w:keepNext/>
              <w:keepLines/>
              <w:spacing w:after="0"/>
              <w:jc w:val="center"/>
              <w:rPr>
                <w:rFonts w:ascii="Arial" w:hAnsi="Arial"/>
                <w:sz w:val="18"/>
                <w:lang w:eastAsia="ja-JP"/>
              </w:rPr>
            </w:pPr>
          </w:p>
        </w:tc>
        <w:tc>
          <w:tcPr>
            <w:tcW w:w="1286" w:type="dxa"/>
            <w:tcBorders>
              <w:bottom w:val="nil"/>
            </w:tcBorders>
            <w:vAlign w:val="center"/>
          </w:tcPr>
          <w:p w14:paraId="1E44F33A"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04927172" w14:textId="77777777" w:rsidTr="009F75B9">
        <w:trPr>
          <w:jc w:val="center"/>
        </w:trPr>
        <w:tc>
          <w:tcPr>
            <w:tcW w:w="1784" w:type="dxa"/>
            <w:tcBorders>
              <w:top w:val="nil"/>
            </w:tcBorders>
            <w:vAlign w:val="center"/>
          </w:tcPr>
          <w:p w14:paraId="1AA744BC" w14:textId="77777777" w:rsidR="009F75B9" w:rsidRPr="00DD699A" w:rsidRDefault="009F75B9" w:rsidP="009F75B9">
            <w:pPr>
              <w:keepNext/>
              <w:keepLines/>
              <w:spacing w:after="0"/>
              <w:jc w:val="center"/>
              <w:rPr>
                <w:rFonts w:ascii="Arial" w:hAnsi="Arial"/>
                <w:sz w:val="18"/>
                <w:lang w:eastAsia="ja-JP"/>
              </w:rPr>
            </w:pPr>
          </w:p>
        </w:tc>
        <w:tc>
          <w:tcPr>
            <w:tcW w:w="1466" w:type="dxa"/>
            <w:tcBorders>
              <w:top w:val="nil"/>
            </w:tcBorders>
            <w:vAlign w:val="center"/>
          </w:tcPr>
          <w:p w14:paraId="1E04B0FF"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3506F22A" w14:textId="77777777" w:rsidR="009F75B9" w:rsidRPr="00DD699A" w:rsidRDefault="009F75B9" w:rsidP="009F75B9">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668512B1"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A2AFD8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E4DB74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067C18D3"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1D112D1"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CCBD6A9"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14:paraId="22F6D91A" w14:textId="77777777" w:rsidR="009F75B9" w:rsidRPr="00DD699A" w:rsidRDefault="009F75B9" w:rsidP="009F75B9">
            <w:pPr>
              <w:keepNext/>
              <w:keepLines/>
              <w:spacing w:after="0"/>
              <w:jc w:val="center"/>
              <w:rPr>
                <w:rFonts w:ascii="Arial" w:hAnsi="Arial"/>
                <w:sz w:val="18"/>
                <w:lang w:eastAsia="ja-JP"/>
              </w:rPr>
            </w:pPr>
          </w:p>
        </w:tc>
        <w:tc>
          <w:tcPr>
            <w:tcW w:w="1286" w:type="dxa"/>
            <w:tcBorders>
              <w:top w:val="nil"/>
            </w:tcBorders>
            <w:vAlign w:val="center"/>
          </w:tcPr>
          <w:p w14:paraId="72F38DC3"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E78F18C" w14:textId="77777777" w:rsidTr="009F75B9">
        <w:trPr>
          <w:jc w:val="center"/>
        </w:trPr>
        <w:tc>
          <w:tcPr>
            <w:tcW w:w="1784" w:type="dxa"/>
            <w:tcBorders>
              <w:bottom w:val="nil"/>
            </w:tcBorders>
            <w:vAlign w:val="center"/>
          </w:tcPr>
          <w:p w14:paraId="0116E2C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14:paraId="6606C74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D16F61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64EB7764"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850298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655A64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4ED8351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779FB7D" w14:textId="77777777" w:rsidR="009F75B9" w:rsidRPr="00DD699A" w:rsidRDefault="009F75B9" w:rsidP="009F75B9">
            <w:pPr>
              <w:keepNext/>
              <w:keepLines/>
              <w:spacing w:after="0"/>
              <w:jc w:val="center"/>
              <w:rPr>
                <w:rFonts w:ascii="Arial" w:hAnsi="Arial"/>
                <w:sz w:val="18"/>
              </w:rPr>
            </w:pPr>
          </w:p>
        </w:tc>
        <w:tc>
          <w:tcPr>
            <w:tcW w:w="587" w:type="dxa"/>
            <w:vAlign w:val="center"/>
          </w:tcPr>
          <w:p w14:paraId="7DB1CA77" w14:textId="77777777" w:rsidR="009F75B9" w:rsidRPr="00DD699A" w:rsidRDefault="009F75B9" w:rsidP="009F75B9">
            <w:pPr>
              <w:keepNext/>
              <w:keepLines/>
              <w:spacing w:after="0"/>
              <w:jc w:val="center"/>
              <w:rPr>
                <w:rFonts w:ascii="Arial" w:hAnsi="Arial"/>
                <w:sz w:val="18"/>
              </w:rPr>
            </w:pPr>
          </w:p>
        </w:tc>
        <w:tc>
          <w:tcPr>
            <w:tcW w:w="1187" w:type="dxa"/>
            <w:tcBorders>
              <w:bottom w:val="nil"/>
            </w:tcBorders>
            <w:vAlign w:val="center"/>
          </w:tcPr>
          <w:p w14:paraId="28B1323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30DF382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6BE82EF0" w14:textId="77777777" w:rsidTr="009F75B9">
        <w:trPr>
          <w:trHeight w:val="66"/>
          <w:jc w:val="center"/>
        </w:trPr>
        <w:tc>
          <w:tcPr>
            <w:tcW w:w="1784" w:type="dxa"/>
            <w:tcBorders>
              <w:top w:val="nil"/>
              <w:bottom w:val="nil"/>
            </w:tcBorders>
            <w:vAlign w:val="center"/>
          </w:tcPr>
          <w:p w14:paraId="00D78478" w14:textId="77777777" w:rsidR="009F75B9" w:rsidRPr="00DD699A" w:rsidRDefault="009F75B9" w:rsidP="009F75B9">
            <w:pPr>
              <w:keepNext/>
              <w:keepLines/>
              <w:spacing w:after="0"/>
              <w:jc w:val="center"/>
              <w:rPr>
                <w:rFonts w:ascii="Arial" w:hAnsi="Arial"/>
                <w:sz w:val="18"/>
                <w:lang w:eastAsia="ja-JP"/>
              </w:rPr>
            </w:pPr>
          </w:p>
        </w:tc>
        <w:tc>
          <w:tcPr>
            <w:tcW w:w="1466" w:type="dxa"/>
            <w:tcBorders>
              <w:top w:val="nil"/>
              <w:bottom w:val="nil"/>
            </w:tcBorders>
            <w:vAlign w:val="center"/>
          </w:tcPr>
          <w:p w14:paraId="6701A5C4"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4541368E" w14:textId="77777777" w:rsidR="009F75B9" w:rsidRPr="00DD699A" w:rsidRDefault="009F75B9" w:rsidP="009F75B9">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71D6CF8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8E48E77"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33A4106"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CDD5C31" w14:textId="77777777" w:rsidR="009F75B9" w:rsidRPr="00DD699A" w:rsidRDefault="009F75B9" w:rsidP="009F75B9">
            <w:pPr>
              <w:keepNext/>
              <w:keepLines/>
              <w:spacing w:after="0"/>
              <w:jc w:val="center"/>
              <w:rPr>
                <w:rFonts w:ascii="Arial" w:hAnsi="Arial"/>
                <w:sz w:val="18"/>
              </w:rPr>
            </w:pPr>
          </w:p>
        </w:tc>
        <w:tc>
          <w:tcPr>
            <w:tcW w:w="587" w:type="dxa"/>
            <w:vAlign w:val="center"/>
          </w:tcPr>
          <w:p w14:paraId="5326BBE9" w14:textId="77777777" w:rsidR="009F75B9" w:rsidRPr="00DD699A" w:rsidRDefault="009F75B9" w:rsidP="009F75B9">
            <w:pPr>
              <w:keepNext/>
              <w:keepLines/>
              <w:spacing w:after="0"/>
              <w:jc w:val="center"/>
              <w:rPr>
                <w:rFonts w:ascii="Arial" w:hAnsi="Arial"/>
                <w:sz w:val="18"/>
              </w:rPr>
            </w:pPr>
          </w:p>
        </w:tc>
        <w:tc>
          <w:tcPr>
            <w:tcW w:w="587" w:type="dxa"/>
            <w:vAlign w:val="center"/>
          </w:tcPr>
          <w:p w14:paraId="1003BA1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14:paraId="7A066256" w14:textId="77777777" w:rsidR="009F75B9" w:rsidRPr="00DD699A" w:rsidRDefault="009F75B9" w:rsidP="009F75B9">
            <w:pPr>
              <w:keepNext/>
              <w:keepLines/>
              <w:spacing w:after="0"/>
              <w:jc w:val="center"/>
              <w:rPr>
                <w:rFonts w:ascii="Arial" w:hAnsi="Arial"/>
                <w:sz w:val="18"/>
                <w:lang w:eastAsia="ja-JP"/>
              </w:rPr>
            </w:pPr>
          </w:p>
        </w:tc>
        <w:tc>
          <w:tcPr>
            <w:tcW w:w="1286" w:type="dxa"/>
            <w:tcBorders>
              <w:top w:val="nil"/>
              <w:bottom w:val="nil"/>
            </w:tcBorders>
            <w:vAlign w:val="center"/>
          </w:tcPr>
          <w:p w14:paraId="61F76B9C"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6BDCE228" w14:textId="77777777" w:rsidTr="009F75B9">
        <w:trPr>
          <w:jc w:val="center"/>
        </w:trPr>
        <w:tc>
          <w:tcPr>
            <w:tcW w:w="1784" w:type="dxa"/>
            <w:tcBorders>
              <w:top w:val="nil"/>
            </w:tcBorders>
            <w:vAlign w:val="center"/>
          </w:tcPr>
          <w:p w14:paraId="455DA346" w14:textId="77777777" w:rsidR="009F75B9" w:rsidRPr="00DD699A" w:rsidRDefault="009F75B9" w:rsidP="009F75B9">
            <w:pPr>
              <w:keepNext/>
              <w:keepLines/>
              <w:spacing w:after="0"/>
              <w:jc w:val="center"/>
              <w:rPr>
                <w:rFonts w:ascii="Arial" w:hAnsi="Arial"/>
                <w:sz w:val="18"/>
                <w:lang w:eastAsia="ja-JP"/>
              </w:rPr>
            </w:pPr>
          </w:p>
        </w:tc>
        <w:tc>
          <w:tcPr>
            <w:tcW w:w="1466" w:type="dxa"/>
            <w:tcBorders>
              <w:top w:val="nil"/>
            </w:tcBorders>
            <w:vAlign w:val="center"/>
          </w:tcPr>
          <w:p w14:paraId="344D9876"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1FDEAD27" w14:textId="77777777" w:rsidR="009F75B9" w:rsidRPr="00DD699A" w:rsidRDefault="009F75B9" w:rsidP="009F75B9">
            <w:pPr>
              <w:keepNext/>
              <w:keepLines/>
              <w:spacing w:after="0"/>
              <w:jc w:val="center"/>
              <w:rPr>
                <w:rFonts w:ascii="Arial" w:eastAsia="SimSun" w:hAnsi="Arial"/>
                <w:sz w:val="18"/>
              </w:rPr>
            </w:pPr>
            <w:r w:rsidRPr="00DD699A">
              <w:rPr>
                <w:rFonts w:ascii="Arial" w:hAnsi="Arial" w:hint="eastAsia"/>
                <w:sz w:val="18"/>
                <w:lang w:eastAsia="zh-CN"/>
              </w:rPr>
              <w:t>66</w:t>
            </w:r>
          </w:p>
        </w:tc>
        <w:tc>
          <w:tcPr>
            <w:tcW w:w="3521" w:type="dxa"/>
            <w:gridSpan w:val="6"/>
            <w:vAlign w:val="center"/>
          </w:tcPr>
          <w:p w14:paraId="3CA5732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32408686" w14:textId="77777777" w:rsidR="009F75B9" w:rsidRPr="00DD699A" w:rsidRDefault="009F75B9" w:rsidP="009F75B9">
            <w:pPr>
              <w:keepNext/>
              <w:keepLines/>
              <w:spacing w:after="0"/>
              <w:jc w:val="center"/>
              <w:rPr>
                <w:rFonts w:ascii="Arial" w:hAnsi="Arial"/>
                <w:sz w:val="18"/>
                <w:lang w:eastAsia="ja-JP"/>
              </w:rPr>
            </w:pPr>
          </w:p>
        </w:tc>
        <w:tc>
          <w:tcPr>
            <w:tcW w:w="1286" w:type="dxa"/>
            <w:tcBorders>
              <w:top w:val="nil"/>
            </w:tcBorders>
            <w:vAlign w:val="center"/>
          </w:tcPr>
          <w:p w14:paraId="7075A236"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B7AFF9C" w14:textId="77777777" w:rsidTr="009F75B9">
        <w:trPr>
          <w:trHeight w:val="223"/>
          <w:jc w:val="center"/>
        </w:trPr>
        <w:tc>
          <w:tcPr>
            <w:tcW w:w="1784" w:type="dxa"/>
            <w:vMerge w:val="restart"/>
            <w:vAlign w:val="center"/>
          </w:tcPr>
          <w:p w14:paraId="13DD1225" w14:textId="77777777" w:rsidR="009F75B9" w:rsidRPr="00DD699A" w:rsidRDefault="009F75B9" w:rsidP="009F75B9">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14:paraId="230DC16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1C23DF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73D06F51" w14:textId="77777777" w:rsidR="009F75B9" w:rsidRPr="00DD699A" w:rsidRDefault="009F75B9" w:rsidP="009F75B9">
            <w:pPr>
              <w:keepNext/>
              <w:keepLines/>
              <w:spacing w:after="0"/>
              <w:jc w:val="center"/>
              <w:rPr>
                <w:rFonts w:ascii="Arial" w:hAnsi="Arial"/>
                <w:sz w:val="18"/>
              </w:rPr>
            </w:pPr>
          </w:p>
        </w:tc>
        <w:tc>
          <w:tcPr>
            <w:tcW w:w="587" w:type="dxa"/>
            <w:vAlign w:val="center"/>
          </w:tcPr>
          <w:p w14:paraId="1E4B6BEA" w14:textId="77777777" w:rsidR="009F75B9" w:rsidRPr="00DD699A" w:rsidRDefault="009F75B9" w:rsidP="009F75B9">
            <w:pPr>
              <w:keepNext/>
              <w:keepLines/>
              <w:spacing w:after="0"/>
              <w:jc w:val="center"/>
              <w:rPr>
                <w:rFonts w:ascii="Arial" w:hAnsi="Arial"/>
                <w:sz w:val="18"/>
              </w:rPr>
            </w:pPr>
          </w:p>
        </w:tc>
        <w:tc>
          <w:tcPr>
            <w:tcW w:w="587" w:type="dxa"/>
            <w:vAlign w:val="center"/>
          </w:tcPr>
          <w:p w14:paraId="4E77C2A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37367E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D6687BF" w14:textId="77777777" w:rsidR="009F75B9" w:rsidRPr="00DD699A" w:rsidRDefault="009F75B9" w:rsidP="009F75B9">
            <w:pPr>
              <w:keepNext/>
              <w:keepLines/>
              <w:spacing w:after="0"/>
              <w:jc w:val="center"/>
              <w:rPr>
                <w:rFonts w:ascii="Arial" w:hAnsi="Arial"/>
                <w:sz w:val="18"/>
              </w:rPr>
            </w:pPr>
          </w:p>
        </w:tc>
        <w:tc>
          <w:tcPr>
            <w:tcW w:w="587" w:type="dxa"/>
            <w:vAlign w:val="center"/>
          </w:tcPr>
          <w:p w14:paraId="4172A160"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65A5A46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EA217E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194D403" w14:textId="77777777" w:rsidTr="009F75B9">
        <w:trPr>
          <w:trHeight w:val="223"/>
          <w:jc w:val="center"/>
        </w:trPr>
        <w:tc>
          <w:tcPr>
            <w:tcW w:w="1784" w:type="dxa"/>
            <w:vMerge/>
            <w:vAlign w:val="center"/>
          </w:tcPr>
          <w:p w14:paraId="48ACDA9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A4AA14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C1B0DF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46</w:t>
            </w:r>
          </w:p>
        </w:tc>
        <w:tc>
          <w:tcPr>
            <w:tcW w:w="3521" w:type="dxa"/>
            <w:gridSpan w:val="6"/>
            <w:shd w:val="clear" w:color="auto" w:fill="auto"/>
            <w:vAlign w:val="center"/>
          </w:tcPr>
          <w:p w14:paraId="04F4AF4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39F40C4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28709EE" w14:textId="77777777" w:rsidR="009F75B9" w:rsidRPr="00DD699A" w:rsidRDefault="009F75B9" w:rsidP="009F75B9">
            <w:pPr>
              <w:keepNext/>
              <w:keepLines/>
              <w:spacing w:after="0"/>
              <w:jc w:val="center"/>
              <w:rPr>
                <w:rFonts w:ascii="Arial" w:hAnsi="Arial"/>
                <w:sz w:val="18"/>
              </w:rPr>
            </w:pPr>
          </w:p>
        </w:tc>
      </w:tr>
      <w:tr w:rsidR="009F75B9" w:rsidRPr="00DD699A" w14:paraId="1F3DD6F8" w14:textId="77777777" w:rsidTr="009F75B9">
        <w:trPr>
          <w:trHeight w:val="223"/>
          <w:jc w:val="center"/>
        </w:trPr>
        <w:tc>
          <w:tcPr>
            <w:tcW w:w="1784" w:type="dxa"/>
            <w:vMerge/>
            <w:vAlign w:val="center"/>
          </w:tcPr>
          <w:p w14:paraId="75966E2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70C99C6"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973FF0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620C3916" w14:textId="77777777" w:rsidR="009F75B9" w:rsidRPr="00DD699A" w:rsidRDefault="009F75B9" w:rsidP="009F75B9">
            <w:pPr>
              <w:keepNext/>
              <w:keepLines/>
              <w:spacing w:after="0"/>
              <w:jc w:val="center"/>
              <w:rPr>
                <w:rFonts w:ascii="Arial" w:hAnsi="Arial"/>
                <w:sz w:val="18"/>
              </w:rPr>
            </w:pPr>
          </w:p>
        </w:tc>
        <w:tc>
          <w:tcPr>
            <w:tcW w:w="587" w:type="dxa"/>
            <w:vAlign w:val="center"/>
          </w:tcPr>
          <w:p w14:paraId="09F6F702" w14:textId="77777777" w:rsidR="009F75B9" w:rsidRPr="00DD699A" w:rsidRDefault="009F75B9" w:rsidP="009F75B9">
            <w:pPr>
              <w:keepNext/>
              <w:keepLines/>
              <w:spacing w:after="0"/>
              <w:jc w:val="center"/>
              <w:rPr>
                <w:rFonts w:ascii="Arial" w:hAnsi="Arial"/>
                <w:sz w:val="18"/>
              </w:rPr>
            </w:pPr>
          </w:p>
        </w:tc>
        <w:tc>
          <w:tcPr>
            <w:tcW w:w="587" w:type="dxa"/>
            <w:vAlign w:val="center"/>
          </w:tcPr>
          <w:p w14:paraId="626EBE6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D8C260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49AB60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E44FC5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913D06"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9DEB11F" w14:textId="77777777" w:rsidR="009F75B9" w:rsidRPr="00DD699A" w:rsidRDefault="009F75B9" w:rsidP="009F75B9">
            <w:pPr>
              <w:keepNext/>
              <w:keepLines/>
              <w:spacing w:after="0"/>
              <w:jc w:val="center"/>
              <w:rPr>
                <w:rFonts w:ascii="Arial" w:hAnsi="Arial"/>
                <w:sz w:val="18"/>
              </w:rPr>
            </w:pPr>
          </w:p>
        </w:tc>
      </w:tr>
      <w:tr w:rsidR="009F75B9" w:rsidRPr="00DD699A" w14:paraId="44091137" w14:textId="77777777" w:rsidTr="009F75B9">
        <w:trPr>
          <w:jc w:val="center"/>
        </w:trPr>
        <w:tc>
          <w:tcPr>
            <w:tcW w:w="1784" w:type="dxa"/>
            <w:vMerge w:val="restart"/>
            <w:vAlign w:val="center"/>
          </w:tcPr>
          <w:p w14:paraId="226CA05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14:paraId="3C50F96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14:paraId="097DF58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6" w:type="dxa"/>
            <w:vAlign w:val="center"/>
          </w:tcPr>
          <w:p w14:paraId="4040626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10CE68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6F3ED2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36DEE364"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FC644ED" w14:textId="77777777" w:rsidR="009F75B9" w:rsidRPr="00DD699A" w:rsidRDefault="009F75B9" w:rsidP="009F75B9">
            <w:pPr>
              <w:keepNext/>
              <w:keepLines/>
              <w:spacing w:after="0"/>
              <w:jc w:val="center"/>
              <w:rPr>
                <w:rFonts w:ascii="Arial" w:hAnsi="Arial"/>
                <w:sz w:val="18"/>
              </w:rPr>
            </w:pPr>
          </w:p>
        </w:tc>
        <w:tc>
          <w:tcPr>
            <w:tcW w:w="587" w:type="dxa"/>
            <w:vAlign w:val="center"/>
          </w:tcPr>
          <w:p w14:paraId="144F0A86"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375362A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14FCDF2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4CBD0AAA" w14:textId="77777777" w:rsidTr="009F75B9">
        <w:trPr>
          <w:jc w:val="center"/>
        </w:trPr>
        <w:tc>
          <w:tcPr>
            <w:tcW w:w="1784" w:type="dxa"/>
            <w:vMerge/>
            <w:vAlign w:val="center"/>
          </w:tcPr>
          <w:p w14:paraId="2AE63A1B"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5D4FF074"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5EC87964" w14:textId="77777777" w:rsidR="009F75B9" w:rsidRPr="00DD699A" w:rsidRDefault="009F75B9" w:rsidP="009F75B9">
            <w:pPr>
              <w:keepNext/>
              <w:keepLines/>
              <w:spacing w:after="0"/>
              <w:jc w:val="center"/>
              <w:rPr>
                <w:rFonts w:ascii="Arial" w:eastAsia="SimSun" w:hAnsi="Arial"/>
                <w:sz w:val="18"/>
              </w:rPr>
            </w:pPr>
            <w:r w:rsidRPr="00DD699A">
              <w:rPr>
                <w:rFonts w:ascii="Arial" w:hAnsi="Arial" w:cs="Intel Clear"/>
                <w:sz w:val="18"/>
                <w:lang w:eastAsia="zh-CN"/>
              </w:rPr>
              <w:t>46</w:t>
            </w:r>
          </w:p>
        </w:tc>
        <w:tc>
          <w:tcPr>
            <w:tcW w:w="3521" w:type="dxa"/>
            <w:gridSpan w:val="6"/>
            <w:vAlign w:val="center"/>
          </w:tcPr>
          <w:p w14:paraId="4BE5D6B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4B6AAE60"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56B083CC"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14754BA0" w14:textId="77777777" w:rsidTr="009F75B9">
        <w:trPr>
          <w:jc w:val="center"/>
        </w:trPr>
        <w:tc>
          <w:tcPr>
            <w:tcW w:w="1784" w:type="dxa"/>
            <w:vMerge/>
            <w:vAlign w:val="center"/>
          </w:tcPr>
          <w:p w14:paraId="0B4F08A2"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20ADF67"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2629673C" w14:textId="77777777" w:rsidR="009F75B9" w:rsidRPr="00DD699A" w:rsidRDefault="009F75B9" w:rsidP="009F75B9">
            <w:pPr>
              <w:keepNext/>
              <w:keepLines/>
              <w:spacing w:after="0"/>
              <w:jc w:val="center"/>
              <w:rPr>
                <w:rFonts w:ascii="Arial" w:eastAsia="SimSun" w:hAnsi="Arial"/>
                <w:sz w:val="18"/>
              </w:rPr>
            </w:pPr>
            <w:r w:rsidRPr="00DD699A">
              <w:rPr>
                <w:rFonts w:ascii="Arial" w:hAnsi="Arial" w:cs="Intel Clear"/>
                <w:sz w:val="18"/>
                <w:lang w:eastAsia="zh-CN"/>
              </w:rPr>
              <w:t>66</w:t>
            </w:r>
          </w:p>
        </w:tc>
        <w:tc>
          <w:tcPr>
            <w:tcW w:w="3521" w:type="dxa"/>
            <w:gridSpan w:val="6"/>
            <w:vAlign w:val="center"/>
          </w:tcPr>
          <w:p w14:paraId="1D6A232B"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0BD3EF35"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5C8C7BC6"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606DE4E1" w14:textId="77777777" w:rsidTr="009F75B9">
        <w:trPr>
          <w:trHeight w:val="223"/>
          <w:jc w:val="center"/>
        </w:trPr>
        <w:tc>
          <w:tcPr>
            <w:tcW w:w="1784" w:type="dxa"/>
            <w:vMerge w:val="restart"/>
            <w:vAlign w:val="center"/>
          </w:tcPr>
          <w:p w14:paraId="72E2F3CB" w14:textId="77777777" w:rsidR="009F75B9" w:rsidRPr="00DD699A" w:rsidRDefault="009F75B9" w:rsidP="009F75B9">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14:paraId="07AF953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14:paraId="75FBB97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13</w:t>
            </w:r>
          </w:p>
        </w:tc>
        <w:tc>
          <w:tcPr>
            <w:tcW w:w="586" w:type="dxa"/>
            <w:shd w:val="clear" w:color="auto" w:fill="auto"/>
            <w:vAlign w:val="center"/>
          </w:tcPr>
          <w:p w14:paraId="5505FDD0" w14:textId="77777777" w:rsidR="009F75B9" w:rsidRPr="00DD699A" w:rsidRDefault="009F75B9" w:rsidP="009F75B9">
            <w:pPr>
              <w:keepNext/>
              <w:keepLines/>
              <w:spacing w:after="0"/>
              <w:jc w:val="center"/>
              <w:rPr>
                <w:rFonts w:ascii="Arial" w:hAnsi="Arial"/>
                <w:sz w:val="18"/>
              </w:rPr>
            </w:pPr>
          </w:p>
        </w:tc>
        <w:tc>
          <w:tcPr>
            <w:tcW w:w="587" w:type="dxa"/>
            <w:vAlign w:val="center"/>
          </w:tcPr>
          <w:p w14:paraId="61E705C7" w14:textId="77777777" w:rsidR="009F75B9" w:rsidRPr="00DD699A" w:rsidRDefault="009F75B9" w:rsidP="009F75B9">
            <w:pPr>
              <w:keepNext/>
              <w:keepLines/>
              <w:spacing w:after="0"/>
              <w:jc w:val="center"/>
              <w:rPr>
                <w:rFonts w:ascii="Arial" w:hAnsi="Arial"/>
                <w:sz w:val="18"/>
              </w:rPr>
            </w:pPr>
          </w:p>
        </w:tc>
        <w:tc>
          <w:tcPr>
            <w:tcW w:w="587" w:type="dxa"/>
            <w:vAlign w:val="center"/>
          </w:tcPr>
          <w:p w14:paraId="76D58EB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9D1D4A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1D71AF4" w14:textId="77777777" w:rsidR="009F75B9" w:rsidRPr="00DD699A" w:rsidRDefault="009F75B9" w:rsidP="009F75B9">
            <w:pPr>
              <w:keepNext/>
              <w:keepLines/>
              <w:spacing w:after="0"/>
              <w:jc w:val="center"/>
              <w:rPr>
                <w:rFonts w:ascii="Arial" w:hAnsi="Arial"/>
                <w:sz w:val="18"/>
              </w:rPr>
            </w:pPr>
          </w:p>
        </w:tc>
        <w:tc>
          <w:tcPr>
            <w:tcW w:w="587" w:type="dxa"/>
            <w:vAlign w:val="center"/>
          </w:tcPr>
          <w:p w14:paraId="3431BCDC"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732722E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F74019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4EA86D8" w14:textId="77777777" w:rsidTr="009F75B9">
        <w:trPr>
          <w:trHeight w:val="223"/>
          <w:jc w:val="center"/>
        </w:trPr>
        <w:tc>
          <w:tcPr>
            <w:tcW w:w="1784" w:type="dxa"/>
            <w:vMerge/>
            <w:vAlign w:val="center"/>
          </w:tcPr>
          <w:p w14:paraId="72F28292"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C881E6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D02A5D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46</w:t>
            </w:r>
          </w:p>
        </w:tc>
        <w:tc>
          <w:tcPr>
            <w:tcW w:w="3521" w:type="dxa"/>
            <w:gridSpan w:val="6"/>
            <w:shd w:val="clear" w:color="auto" w:fill="auto"/>
            <w:vAlign w:val="center"/>
          </w:tcPr>
          <w:p w14:paraId="19A0F5D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4F03C63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ED82404" w14:textId="77777777" w:rsidR="009F75B9" w:rsidRPr="00DD699A" w:rsidRDefault="009F75B9" w:rsidP="009F75B9">
            <w:pPr>
              <w:keepNext/>
              <w:keepLines/>
              <w:spacing w:after="0"/>
              <w:jc w:val="center"/>
              <w:rPr>
                <w:rFonts w:ascii="Arial" w:hAnsi="Arial"/>
                <w:sz w:val="18"/>
              </w:rPr>
            </w:pPr>
          </w:p>
        </w:tc>
      </w:tr>
      <w:tr w:rsidR="009F75B9" w:rsidRPr="00DD699A" w14:paraId="55013486" w14:textId="77777777" w:rsidTr="009F75B9">
        <w:trPr>
          <w:trHeight w:val="223"/>
          <w:jc w:val="center"/>
        </w:trPr>
        <w:tc>
          <w:tcPr>
            <w:tcW w:w="1784" w:type="dxa"/>
            <w:vMerge/>
            <w:vAlign w:val="center"/>
          </w:tcPr>
          <w:p w14:paraId="5443DAB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A29AA6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B7B96D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0F56E3B8" w14:textId="77777777" w:rsidR="009F75B9" w:rsidRPr="00DD699A" w:rsidRDefault="009F75B9" w:rsidP="009F75B9">
            <w:pPr>
              <w:keepNext/>
              <w:keepLines/>
              <w:spacing w:after="0"/>
              <w:jc w:val="center"/>
              <w:rPr>
                <w:rFonts w:ascii="Arial" w:hAnsi="Arial"/>
                <w:sz w:val="18"/>
              </w:rPr>
            </w:pPr>
          </w:p>
        </w:tc>
        <w:tc>
          <w:tcPr>
            <w:tcW w:w="587" w:type="dxa"/>
            <w:vAlign w:val="center"/>
          </w:tcPr>
          <w:p w14:paraId="136AB801" w14:textId="77777777" w:rsidR="009F75B9" w:rsidRPr="00DD699A" w:rsidRDefault="009F75B9" w:rsidP="009F75B9">
            <w:pPr>
              <w:keepNext/>
              <w:keepLines/>
              <w:spacing w:after="0"/>
              <w:jc w:val="center"/>
              <w:rPr>
                <w:rFonts w:ascii="Arial" w:hAnsi="Arial"/>
                <w:sz w:val="18"/>
              </w:rPr>
            </w:pPr>
          </w:p>
        </w:tc>
        <w:tc>
          <w:tcPr>
            <w:tcW w:w="587" w:type="dxa"/>
            <w:vAlign w:val="center"/>
          </w:tcPr>
          <w:p w14:paraId="0021ADA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70F5E0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396BFC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9492FD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7BCCAB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0BA454C" w14:textId="77777777" w:rsidR="009F75B9" w:rsidRPr="00DD699A" w:rsidRDefault="009F75B9" w:rsidP="009F75B9">
            <w:pPr>
              <w:keepNext/>
              <w:keepLines/>
              <w:spacing w:after="0"/>
              <w:jc w:val="center"/>
              <w:rPr>
                <w:rFonts w:ascii="Arial" w:hAnsi="Arial"/>
                <w:sz w:val="18"/>
              </w:rPr>
            </w:pPr>
          </w:p>
        </w:tc>
      </w:tr>
      <w:tr w:rsidR="009F75B9" w:rsidRPr="00DD699A" w14:paraId="196A86F2" w14:textId="77777777" w:rsidTr="009F75B9">
        <w:trPr>
          <w:trHeight w:val="223"/>
          <w:jc w:val="center"/>
        </w:trPr>
        <w:tc>
          <w:tcPr>
            <w:tcW w:w="1784" w:type="dxa"/>
            <w:vMerge w:val="restart"/>
            <w:vAlign w:val="center"/>
          </w:tcPr>
          <w:p w14:paraId="2A48D033" w14:textId="77777777" w:rsidR="009F75B9" w:rsidRPr="00DD699A" w:rsidRDefault="009F75B9" w:rsidP="009F75B9">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14:paraId="4667EDF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1C2235B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677289E9" w14:textId="77777777" w:rsidR="009F75B9" w:rsidRPr="00DD699A" w:rsidRDefault="009F75B9" w:rsidP="009F75B9">
            <w:pPr>
              <w:keepNext/>
              <w:keepLines/>
              <w:spacing w:after="0"/>
              <w:jc w:val="center"/>
              <w:rPr>
                <w:rFonts w:ascii="Arial" w:hAnsi="Arial"/>
                <w:sz w:val="18"/>
              </w:rPr>
            </w:pPr>
          </w:p>
        </w:tc>
        <w:tc>
          <w:tcPr>
            <w:tcW w:w="587" w:type="dxa"/>
            <w:vAlign w:val="center"/>
          </w:tcPr>
          <w:p w14:paraId="30219BD8" w14:textId="77777777" w:rsidR="009F75B9" w:rsidRPr="00DD699A" w:rsidRDefault="009F75B9" w:rsidP="009F75B9">
            <w:pPr>
              <w:keepNext/>
              <w:keepLines/>
              <w:spacing w:after="0"/>
              <w:jc w:val="center"/>
              <w:rPr>
                <w:rFonts w:ascii="Arial" w:hAnsi="Arial"/>
                <w:sz w:val="18"/>
              </w:rPr>
            </w:pPr>
          </w:p>
        </w:tc>
        <w:tc>
          <w:tcPr>
            <w:tcW w:w="587" w:type="dxa"/>
            <w:vAlign w:val="center"/>
          </w:tcPr>
          <w:p w14:paraId="14646C0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B91627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37A8CB3" w14:textId="77777777" w:rsidR="009F75B9" w:rsidRPr="00DD699A" w:rsidRDefault="009F75B9" w:rsidP="009F75B9">
            <w:pPr>
              <w:keepNext/>
              <w:keepLines/>
              <w:spacing w:after="0"/>
              <w:jc w:val="center"/>
              <w:rPr>
                <w:rFonts w:ascii="Arial" w:hAnsi="Arial"/>
                <w:sz w:val="18"/>
              </w:rPr>
            </w:pPr>
          </w:p>
        </w:tc>
        <w:tc>
          <w:tcPr>
            <w:tcW w:w="587" w:type="dxa"/>
            <w:vAlign w:val="center"/>
          </w:tcPr>
          <w:p w14:paraId="4F748E69"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458834C0" w14:textId="77777777" w:rsidR="009F75B9" w:rsidRPr="00DD699A" w:rsidRDefault="009F75B9" w:rsidP="009F75B9">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155C8517" w14:textId="77777777" w:rsidR="009F75B9" w:rsidRPr="00DD699A" w:rsidRDefault="009F75B9" w:rsidP="009F75B9">
            <w:pPr>
              <w:keepNext/>
              <w:keepLines/>
              <w:spacing w:after="0"/>
              <w:jc w:val="center"/>
              <w:rPr>
                <w:rFonts w:ascii="Arial" w:hAnsi="Arial"/>
                <w:sz w:val="18"/>
              </w:rPr>
            </w:pPr>
            <w:r w:rsidRPr="00DD699A">
              <w:rPr>
                <w:rFonts w:ascii="Arial" w:hAnsi="Arial" w:cs="Intel Clear" w:hint="eastAsia"/>
                <w:sz w:val="18"/>
                <w:lang w:eastAsia="zh-CN"/>
              </w:rPr>
              <w:t>0</w:t>
            </w:r>
          </w:p>
        </w:tc>
      </w:tr>
      <w:tr w:rsidR="009F75B9" w:rsidRPr="00DD699A" w14:paraId="5C01E258" w14:textId="77777777" w:rsidTr="009F75B9">
        <w:trPr>
          <w:trHeight w:val="223"/>
          <w:jc w:val="center"/>
        </w:trPr>
        <w:tc>
          <w:tcPr>
            <w:tcW w:w="1784" w:type="dxa"/>
            <w:vMerge/>
            <w:vAlign w:val="center"/>
          </w:tcPr>
          <w:p w14:paraId="26C79F3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335099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4BE515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1" w:type="dxa"/>
            <w:gridSpan w:val="6"/>
            <w:shd w:val="clear" w:color="auto" w:fill="auto"/>
            <w:vAlign w:val="center"/>
          </w:tcPr>
          <w:p w14:paraId="0443E5E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3BD8951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EDC1440" w14:textId="77777777" w:rsidR="009F75B9" w:rsidRPr="00DD699A" w:rsidRDefault="009F75B9" w:rsidP="009F75B9">
            <w:pPr>
              <w:keepNext/>
              <w:keepLines/>
              <w:spacing w:after="0"/>
              <w:jc w:val="center"/>
              <w:rPr>
                <w:rFonts w:ascii="Arial" w:hAnsi="Arial"/>
                <w:sz w:val="18"/>
              </w:rPr>
            </w:pPr>
          </w:p>
        </w:tc>
      </w:tr>
      <w:tr w:rsidR="009F75B9" w:rsidRPr="00DD699A" w14:paraId="3B86DF01" w14:textId="77777777" w:rsidTr="009F75B9">
        <w:trPr>
          <w:trHeight w:val="223"/>
          <w:jc w:val="center"/>
        </w:trPr>
        <w:tc>
          <w:tcPr>
            <w:tcW w:w="1784" w:type="dxa"/>
            <w:vMerge/>
            <w:vAlign w:val="center"/>
          </w:tcPr>
          <w:p w14:paraId="4F5536F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32B6CC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3F8616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21" w:type="dxa"/>
            <w:gridSpan w:val="6"/>
            <w:shd w:val="clear" w:color="auto" w:fill="auto"/>
            <w:vAlign w:val="center"/>
          </w:tcPr>
          <w:p w14:paraId="6ABDDA8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1076322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16F07B1" w14:textId="77777777" w:rsidR="009F75B9" w:rsidRPr="00DD699A" w:rsidRDefault="009F75B9" w:rsidP="009F75B9">
            <w:pPr>
              <w:keepNext/>
              <w:keepLines/>
              <w:spacing w:after="0"/>
              <w:jc w:val="center"/>
              <w:rPr>
                <w:rFonts w:ascii="Arial" w:hAnsi="Arial"/>
                <w:sz w:val="18"/>
              </w:rPr>
            </w:pPr>
          </w:p>
        </w:tc>
      </w:tr>
      <w:tr w:rsidR="009F75B9" w:rsidRPr="00DD699A" w14:paraId="0A264720" w14:textId="77777777" w:rsidTr="009F75B9">
        <w:trPr>
          <w:trHeight w:val="223"/>
          <w:jc w:val="center"/>
        </w:trPr>
        <w:tc>
          <w:tcPr>
            <w:tcW w:w="1784" w:type="dxa"/>
            <w:vMerge w:val="restart"/>
            <w:vAlign w:val="center"/>
          </w:tcPr>
          <w:p w14:paraId="4025EAB3" w14:textId="77777777" w:rsidR="009F75B9" w:rsidRPr="00DD699A" w:rsidRDefault="009F75B9" w:rsidP="009F75B9">
            <w:pPr>
              <w:keepNext/>
              <w:keepLines/>
              <w:spacing w:after="0"/>
              <w:jc w:val="center"/>
              <w:rPr>
                <w:rFonts w:ascii="Arial" w:hAnsi="Arial"/>
                <w:sz w:val="18"/>
              </w:rPr>
            </w:pPr>
            <w:r w:rsidRPr="00DD699A">
              <w:rPr>
                <w:rFonts w:ascii="Arial" w:hAnsi="Arial"/>
                <w:bCs/>
                <w:sz w:val="18"/>
                <w:lang w:val="en-US"/>
              </w:rPr>
              <w:t>CA_13A-46E-66A</w:t>
            </w:r>
          </w:p>
        </w:tc>
        <w:tc>
          <w:tcPr>
            <w:tcW w:w="1466" w:type="dxa"/>
            <w:vMerge w:val="restart"/>
            <w:vAlign w:val="center"/>
          </w:tcPr>
          <w:p w14:paraId="09A9BDD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4FE5327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26CD7950" w14:textId="77777777" w:rsidR="009F75B9" w:rsidRPr="00DD699A" w:rsidRDefault="009F75B9" w:rsidP="009F75B9">
            <w:pPr>
              <w:keepNext/>
              <w:keepLines/>
              <w:spacing w:after="0"/>
              <w:jc w:val="center"/>
              <w:rPr>
                <w:rFonts w:ascii="Arial" w:hAnsi="Arial"/>
                <w:sz w:val="18"/>
              </w:rPr>
            </w:pPr>
          </w:p>
        </w:tc>
        <w:tc>
          <w:tcPr>
            <w:tcW w:w="587" w:type="dxa"/>
            <w:vAlign w:val="center"/>
          </w:tcPr>
          <w:p w14:paraId="33B3BE7E" w14:textId="77777777" w:rsidR="009F75B9" w:rsidRPr="00DD699A" w:rsidRDefault="009F75B9" w:rsidP="009F75B9">
            <w:pPr>
              <w:keepNext/>
              <w:keepLines/>
              <w:spacing w:after="0"/>
              <w:jc w:val="center"/>
              <w:rPr>
                <w:rFonts w:ascii="Arial" w:hAnsi="Arial"/>
                <w:sz w:val="18"/>
              </w:rPr>
            </w:pPr>
          </w:p>
        </w:tc>
        <w:tc>
          <w:tcPr>
            <w:tcW w:w="587" w:type="dxa"/>
            <w:vAlign w:val="center"/>
          </w:tcPr>
          <w:p w14:paraId="119FA5B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4A625D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5059AD1" w14:textId="77777777" w:rsidR="009F75B9" w:rsidRPr="00DD699A" w:rsidRDefault="009F75B9" w:rsidP="009F75B9">
            <w:pPr>
              <w:keepNext/>
              <w:keepLines/>
              <w:spacing w:after="0"/>
              <w:jc w:val="center"/>
              <w:rPr>
                <w:rFonts w:ascii="Arial" w:hAnsi="Arial"/>
                <w:sz w:val="18"/>
              </w:rPr>
            </w:pPr>
          </w:p>
        </w:tc>
        <w:tc>
          <w:tcPr>
            <w:tcW w:w="587" w:type="dxa"/>
            <w:vAlign w:val="center"/>
          </w:tcPr>
          <w:p w14:paraId="2311203D"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630E959B" w14:textId="77777777" w:rsidR="009F75B9" w:rsidRPr="00DD699A" w:rsidRDefault="009F75B9" w:rsidP="009F75B9">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418E4628" w14:textId="77777777" w:rsidR="009F75B9" w:rsidRPr="00DD699A" w:rsidRDefault="009F75B9" w:rsidP="009F75B9">
            <w:pPr>
              <w:keepNext/>
              <w:keepLines/>
              <w:spacing w:after="0"/>
              <w:jc w:val="center"/>
              <w:rPr>
                <w:rFonts w:ascii="Arial" w:hAnsi="Arial"/>
                <w:sz w:val="18"/>
              </w:rPr>
            </w:pPr>
            <w:r w:rsidRPr="00DD699A">
              <w:rPr>
                <w:rFonts w:ascii="Arial" w:hAnsi="Arial" w:cs="Intel Clear" w:hint="eastAsia"/>
                <w:sz w:val="18"/>
                <w:lang w:eastAsia="zh-CN"/>
              </w:rPr>
              <w:t>0</w:t>
            </w:r>
          </w:p>
        </w:tc>
      </w:tr>
      <w:tr w:rsidR="009F75B9" w:rsidRPr="00DD699A" w14:paraId="5A8BBCAB" w14:textId="77777777" w:rsidTr="009F75B9">
        <w:trPr>
          <w:trHeight w:val="223"/>
          <w:jc w:val="center"/>
        </w:trPr>
        <w:tc>
          <w:tcPr>
            <w:tcW w:w="1784" w:type="dxa"/>
            <w:vMerge/>
            <w:vAlign w:val="center"/>
          </w:tcPr>
          <w:p w14:paraId="79833AE3"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A77135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52EF59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1" w:type="dxa"/>
            <w:gridSpan w:val="6"/>
            <w:shd w:val="clear" w:color="auto" w:fill="auto"/>
            <w:vAlign w:val="center"/>
          </w:tcPr>
          <w:p w14:paraId="758F44D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144FE5E9"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833E958" w14:textId="77777777" w:rsidR="009F75B9" w:rsidRPr="00DD699A" w:rsidRDefault="009F75B9" w:rsidP="009F75B9">
            <w:pPr>
              <w:keepNext/>
              <w:keepLines/>
              <w:spacing w:after="0"/>
              <w:jc w:val="center"/>
              <w:rPr>
                <w:rFonts w:ascii="Arial" w:hAnsi="Arial"/>
                <w:sz w:val="18"/>
              </w:rPr>
            </w:pPr>
          </w:p>
        </w:tc>
      </w:tr>
      <w:tr w:rsidR="009F75B9" w:rsidRPr="00DD699A" w14:paraId="2B105F2C" w14:textId="77777777" w:rsidTr="009F75B9">
        <w:trPr>
          <w:trHeight w:val="223"/>
          <w:jc w:val="center"/>
        </w:trPr>
        <w:tc>
          <w:tcPr>
            <w:tcW w:w="1784" w:type="dxa"/>
            <w:vMerge/>
            <w:vAlign w:val="center"/>
          </w:tcPr>
          <w:p w14:paraId="3DD1D4F2"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5E3262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63C532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6" w:type="dxa"/>
            <w:shd w:val="clear" w:color="auto" w:fill="auto"/>
            <w:vAlign w:val="center"/>
          </w:tcPr>
          <w:p w14:paraId="334EF1F6" w14:textId="77777777" w:rsidR="009F75B9" w:rsidRPr="00DD699A" w:rsidRDefault="009F75B9" w:rsidP="009F75B9">
            <w:pPr>
              <w:keepNext/>
              <w:keepLines/>
              <w:spacing w:after="0"/>
              <w:jc w:val="center"/>
              <w:rPr>
                <w:rFonts w:ascii="Arial" w:hAnsi="Arial"/>
                <w:sz w:val="18"/>
              </w:rPr>
            </w:pPr>
          </w:p>
        </w:tc>
        <w:tc>
          <w:tcPr>
            <w:tcW w:w="587" w:type="dxa"/>
            <w:vAlign w:val="center"/>
          </w:tcPr>
          <w:p w14:paraId="76A52854" w14:textId="77777777" w:rsidR="009F75B9" w:rsidRPr="00DD699A" w:rsidRDefault="009F75B9" w:rsidP="009F75B9">
            <w:pPr>
              <w:keepNext/>
              <w:keepLines/>
              <w:spacing w:after="0"/>
              <w:jc w:val="center"/>
              <w:rPr>
                <w:rFonts w:ascii="Arial" w:hAnsi="Arial"/>
                <w:sz w:val="18"/>
              </w:rPr>
            </w:pPr>
          </w:p>
        </w:tc>
        <w:tc>
          <w:tcPr>
            <w:tcW w:w="587" w:type="dxa"/>
            <w:vAlign w:val="center"/>
          </w:tcPr>
          <w:p w14:paraId="3909270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F2B5C5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D812CF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FA62F7B"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5786D4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80536B3" w14:textId="77777777" w:rsidR="009F75B9" w:rsidRPr="00DD699A" w:rsidRDefault="009F75B9" w:rsidP="009F75B9">
            <w:pPr>
              <w:keepNext/>
              <w:keepLines/>
              <w:spacing w:after="0"/>
              <w:jc w:val="center"/>
              <w:rPr>
                <w:rFonts w:ascii="Arial" w:hAnsi="Arial"/>
                <w:sz w:val="18"/>
              </w:rPr>
            </w:pPr>
          </w:p>
        </w:tc>
      </w:tr>
      <w:tr w:rsidR="009F75B9" w:rsidRPr="00DD699A" w14:paraId="0639C900" w14:textId="77777777" w:rsidTr="009F75B9">
        <w:trPr>
          <w:jc w:val="center"/>
        </w:trPr>
        <w:tc>
          <w:tcPr>
            <w:tcW w:w="1784" w:type="dxa"/>
            <w:vMerge w:val="restart"/>
            <w:vAlign w:val="center"/>
          </w:tcPr>
          <w:p w14:paraId="2E1FF54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1B11538D" w14:textId="77777777" w:rsidR="009F75B9" w:rsidRPr="00DD699A" w:rsidRDefault="009F75B9" w:rsidP="009F75B9">
            <w:pPr>
              <w:keepNext/>
              <w:keepLines/>
              <w:spacing w:after="0"/>
              <w:jc w:val="center"/>
              <w:rPr>
                <w:rFonts w:ascii="Arial" w:hAnsi="Arial"/>
                <w:bCs/>
                <w:sz w:val="18"/>
                <w:lang w:eastAsia="ja-JP"/>
              </w:rPr>
            </w:pPr>
            <w:r w:rsidRPr="00DD699A">
              <w:rPr>
                <w:rFonts w:ascii="Arial" w:hAnsi="Arial"/>
                <w:bCs/>
                <w:sz w:val="18"/>
                <w:lang w:eastAsia="ja-JP"/>
              </w:rPr>
              <w:t>CA_13A-48A</w:t>
            </w:r>
          </w:p>
          <w:p w14:paraId="02BF08E4" w14:textId="77777777" w:rsidR="009F75B9" w:rsidRPr="00DD699A" w:rsidRDefault="009F75B9" w:rsidP="009F75B9">
            <w:pPr>
              <w:keepNext/>
              <w:keepLines/>
              <w:spacing w:after="0"/>
              <w:jc w:val="center"/>
              <w:rPr>
                <w:rFonts w:ascii="Arial" w:hAnsi="Arial"/>
                <w:bCs/>
                <w:sz w:val="18"/>
                <w:lang w:eastAsia="ja-JP"/>
              </w:rPr>
            </w:pPr>
            <w:r w:rsidRPr="00DD699A">
              <w:rPr>
                <w:rFonts w:ascii="Arial" w:hAnsi="Arial"/>
                <w:bCs/>
                <w:sz w:val="18"/>
                <w:lang w:eastAsia="ja-JP"/>
              </w:rPr>
              <w:t>CA_13A-66A</w:t>
            </w:r>
          </w:p>
          <w:p w14:paraId="75C4BCEF" w14:textId="77777777" w:rsidR="009F75B9" w:rsidRPr="00DD699A" w:rsidRDefault="009F75B9" w:rsidP="009F75B9">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14:paraId="1791202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358C38C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F6B5A1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46B69B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7C2562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57038D7" w14:textId="77777777" w:rsidR="009F75B9" w:rsidRPr="00DD699A" w:rsidRDefault="009F75B9" w:rsidP="009F75B9">
            <w:pPr>
              <w:keepNext/>
              <w:keepLines/>
              <w:spacing w:after="0"/>
              <w:jc w:val="center"/>
              <w:rPr>
                <w:rFonts w:ascii="Arial" w:hAnsi="Arial"/>
                <w:sz w:val="18"/>
              </w:rPr>
            </w:pPr>
          </w:p>
        </w:tc>
        <w:tc>
          <w:tcPr>
            <w:tcW w:w="587" w:type="dxa"/>
            <w:vAlign w:val="center"/>
          </w:tcPr>
          <w:p w14:paraId="0D4150B2"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1DC1862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44500B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0154CA29" w14:textId="77777777" w:rsidTr="009F75B9">
        <w:trPr>
          <w:jc w:val="center"/>
        </w:trPr>
        <w:tc>
          <w:tcPr>
            <w:tcW w:w="1784" w:type="dxa"/>
            <w:vMerge/>
            <w:vAlign w:val="center"/>
          </w:tcPr>
          <w:p w14:paraId="71E0A7EA"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5296AE93" w14:textId="77777777" w:rsidR="009F75B9" w:rsidRPr="00DD699A" w:rsidRDefault="009F75B9" w:rsidP="009F75B9">
            <w:pPr>
              <w:keepNext/>
              <w:keepLines/>
              <w:spacing w:after="0"/>
              <w:jc w:val="center"/>
              <w:rPr>
                <w:rFonts w:ascii="Arial" w:hAnsi="Arial"/>
                <w:bCs/>
                <w:sz w:val="18"/>
                <w:lang w:eastAsia="zh-CN"/>
              </w:rPr>
            </w:pPr>
          </w:p>
        </w:tc>
        <w:tc>
          <w:tcPr>
            <w:tcW w:w="767" w:type="dxa"/>
            <w:vAlign w:val="center"/>
          </w:tcPr>
          <w:p w14:paraId="79B40CE6"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14:paraId="0B5FC90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4B07DA4"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1D0E3D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5C1218B"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D30B00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FDEEBC4"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607A083"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DA5810D"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5F528DCA" w14:textId="77777777" w:rsidTr="009F75B9">
        <w:trPr>
          <w:jc w:val="center"/>
        </w:trPr>
        <w:tc>
          <w:tcPr>
            <w:tcW w:w="1784" w:type="dxa"/>
            <w:vMerge/>
            <w:vAlign w:val="center"/>
          </w:tcPr>
          <w:p w14:paraId="2CDC32E1"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1698AD1F" w14:textId="77777777" w:rsidR="009F75B9" w:rsidRPr="00DD699A" w:rsidRDefault="009F75B9" w:rsidP="009F75B9">
            <w:pPr>
              <w:keepNext/>
              <w:keepLines/>
              <w:spacing w:after="0"/>
              <w:jc w:val="center"/>
              <w:rPr>
                <w:rFonts w:ascii="Arial" w:hAnsi="Arial"/>
                <w:bCs/>
                <w:sz w:val="18"/>
                <w:lang w:eastAsia="zh-CN"/>
              </w:rPr>
            </w:pPr>
          </w:p>
        </w:tc>
        <w:tc>
          <w:tcPr>
            <w:tcW w:w="767" w:type="dxa"/>
            <w:vAlign w:val="center"/>
          </w:tcPr>
          <w:p w14:paraId="7A3632E5"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0C4B7F5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7608C9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DFF275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096342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D5C022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DCA81C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CE1AEAC"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8F6CE3B"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0E2CED98" w14:textId="77777777" w:rsidTr="009F75B9">
        <w:trPr>
          <w:jc w:val="center"/>
        </w:trPr>
        <w:tc>
          <w:tcPr>
            <w:tcW w:w="1784" w:type="dxa"/>
            <w:vMerge w:val="restart"/>
            <w:tcBorders>
              <w:top w:val="single" w:sz="4" w:space="0" w:color="auto"/>
              <w:left w:val="single" w:sz="4" w:space="0" w:color="auto"/>
              <w:right w:val="single" w:sz="4" w:space="0" w:color="auto"/>
            </w:tcBorders>
            <w:vAlign w:val="center"/>
          </w:tcPr>
          <w:p w14:paraId="7D166ED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60A76D52" w14:textId="77777777" w:rsidR="009F75B9" w:rsidRPr="00DD699A" w:rsidRDefault="009F75B9" w:rsidP="009F75B9">
            <w:pPr>
              <w:keepNext/>
              <w:keepLines/>
              <w:spacing w:after="0"/>
              <w:jc w:val="center"/>
              <w:rPr>
                <w:rFonts w:ascii="Arial" w:hAnsi="Arial"/>
                <w:bCs/>
                <w:sz w:val="18"/>
                <w:lang w:eastAsia="ja-JP"/>
              </w:rPr>
            </w:pPr>
            <w:r w:rsidRPr="00DD699A">
              <w:rPr>
                <w:rFonts w:ascii="Arial" w:hAnsi="Arial"/>
                <w:bCs/>
                <w:sz w:val="18"/>
                <w:lang w:eastAsia="ja-JP"/>
              </w:rPr>
              <w:t>CA_13A-48A</w:t>
            </w:r>
          </w:p>
          <w:p w14:paraId="1219D19C" w14:textId="77777777" w:rsidR="009F75B9" w:rsidRPr="00DD699A" w:rsidRDefault="009F75B9" w:rsidP="009F75B9">
            <w:pPr>
              <w:keepNext/>
              <w:keepLines/>
              <w:spacing w:after="0"/>
              <w:jc w:val="center"/>
              <w:rPr>
                <w:rFonts w:ascii="Arial" w:hAnsi="Arial"/>
                <w:bCs/>
                <w:sz w:val="18"/>
                <w:lang w:eastAsia="ja-JP"/>
              </w:rPr>
            </w:pPr>
            <w:r w:rsidRPr="00DD699A">
              <w:rPr>
                <w:rFonts w:ascii="Arial" w:hAnsi="Arial"/>
                <w:bCs/>
                <w:sz w:val="18"/>
                <w:lang w:eastAsia="ja-JP"/>
              </w:rPr>
              <w:t>CA_13A-66A</w:t>
            </w:r>
          </w:p>
          <w:p w14:paraId="038B19F4" w14:textId="77777777" w:rsidR="009F75B9" w:rsidRPr="00DD699A" w:rsidRDefault="009F75B9" w:rsidP="009F75B9">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0A6F55A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C366B84"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7EC7A474"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BFCFFE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3F34F2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830C1D7"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1894F2A" w14:textId="77777777" w:rsidR="009F75B9" w:rsidRPr="00DD699A" w:rsidRDefault="009F75B9" w:rsidP="009F75B9">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14:paraId="7BAED3F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7D06EFD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6ECCDE8C" w14:textId="77777777" w:rsidTr="009F75B9">
        <w:trPr>
          <w:jc w:val="center"/>
        </w:trPr>
        <w:tc>
          <w:tcPr>
            <w:tcW w:w="1784" w:type="dxa"/>
            <w:vMerge/>
            <w:tcBorders>
              <w:left w:val="single" w:sz="4" w:space="0" w:color="auto"/>
              <w:right w:val="single" w:sz="4" w:space="0" w:color="auto"/>
            </w:tcBorders>
            <w:vAlign w:val="center"/>
          </w:tcPr>
          <w:p w14:paraId="6CA3A0E1" w14:textId="77777777" w:rsidR="009F75B9" w:rsidRPr="00DD699A" w:rsidRDefault="009F75B9" w:rsidP="009F75B9">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14:paraId="5C5FCE93" w14:textId="77777777" w:rsidR="009F75B9" w:rsidRPr="00DD699A" w:rsidRDefault="009F75B9" w:rsidP="009F75B9">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84BA8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48</w:t>
            </w:r>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18F5118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14:paraId="0CAD65BF" w14:textId="77777777" w:rsidR="009F75B9" w:rsidRPr="00DD699A" w:rsidRDefault="009F75B9" w:rsidP="009F75B9">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14:paraId="732508BB"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6608E8F0" w14:textId="77777777" w:rsidTr="009F75B9">
        <w:trPr>
          <w:jc w:val="center"/>
        </w:trPr>
        <w:tc>
          <w:tcPr>
            <w:tcW w:w="1784" w:type="dxa"/>
            <w:vMerge/>
            <w:tcBorders>
              <w:left w:val="single" w:sz="4" w:space="0" w:color="auto"/>
              <w:bottom w:val="single" w:sz="4" w:space="0" w:color="auto"/>
              <w:right w:val="single" w:sz="4" w:space="0" w:color="auto"/>
            </w:tcBorders>
            <w:vAlign w:val="center"/>
          </w:tcPr>
          <w:p w14:paraId="4482A15D" w14:textId="77777777" w:rsidR="009F75B9" w:rsidRPr="00DD699A" w:rsidRDefault="009F75B9" w:rsidP="009F75B9">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6275340A" w14:textId="77777777" w:rsidR="009F75B9" w:rsidRPr="00DD699A" w:rsidRDefault="009F75B9" w:rsidP="009F75B9">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5A59D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6368B9E"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596EA70"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9ACB3C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17B065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7AEC79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72AD39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21049131" w14:textId="77777777" w:rsidR="009F75B9" w:rsidRPr="00DD699A" w:rsidRDefault="009F75B9" w:rsidP="009F75B9">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4742BAE6"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5B0FB65" w14:textId="77777777" w:rsidTr="009F75B9">
        <w:trPr>
          <w:jc w:val="center"/>
        </w:trPr>
        <w:tc>
          <w:tcPr>
            <w:tcW w:w="1784" w:type="dxa"/>
            <w:vMerge w:val="restart"/>
            <w:vAlign w:val="center"/>
          </w:tcPr>
          <w:p w14:paraId="7EDD21C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04664416" w14:textId="77777777" w:rsidR="009F75B9" w:rsidRPr="00DD699A" w:rsidRDefault="009F75B9" w:rsidP="009F75B9">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624EC3A7" w14:textId="77777777" w:rsidR="009F75B9" w:rsidRPr="00DD699A" w:rsidRDefault="009F75B9" w:rsidP="009F75B9">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02B4B856" w14:textId="77777777" w:rsidR="009F75B9" w:rsidRPr="00DD699A" w:rsidRDefault="009F75B9" w:rsidP="009F75B9">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14:paraId="6A10667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123828B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F7FEA6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94F273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C9F2CC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18503E3" w14:textId="77777777" w:rsidR="009F75B9" w:rsidRPr="00DD699A" w:rsidRDefault="009F75B9" w:rsidP="009F75B9">
            <w:pPr>
              <w:keepNext/>
              <w:keepLines/>
              <w:spacing w:after="0"/>
              <w:jc w:val="center"/>
              <w:rPr>
                <w:rFonts w:ascii="Arial" w:hAnsi="Arial"/>
                <w:sz w:val="18"/>
              </w:rPr>
            </w:pPr>
          </w:p>
        </w:tc>
        <w:tc>
          <w:tcPr>
            <w:tcW w:w="587" w:type="dxa"/>
            <w:vAlign w:val="center"/>
          </w:tcPr>
          <w:p w14:paraId="16F30D82"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0559F96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7C1178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118C782C" w14:textId="77777777" w:rsidTr="009F75B9">
        <w:trPr>
          <w:jc w:val="center"/>
        </w:trPr>
        <w:tc>
          <w:tcPr>
            <w:tcW w:w="1784" w:type="dxa"/>
            <w:vMerge/>
            <w:vAlign w:val="center"/>
          </w:tcPr>
          <w:p w14:paraId="21A951F9"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7BA6FBB" w14:textId="77777777" w:rsidR="009F75B9" w:rsidRPr="00DD699A" w:rsidRDefault="009F75B9" w:rsidP="009F75B9">
            <w:pPr>
              <w:keepNext/>
              <w:keepLines/>
              <w:spacing w:after="0"/>
              <w:jc w:val="center"/>
              <w:rPr>
                <w:rFonts w:ascii="Arial" w:hAnsi="Arial"/>
                <w:bCs/>
                <w:sz w:val="18"/>
                <w:lang w:eastAsia="zh-CN"/>
              </w:rPr>
            </w:pPr>
          </w:p>
        </w:tc>
        <w:tc>
          <w:tcPr>
            <w:tcW w:w="767" w:type="dxa"/>
            <w:vAlign w:val="center"/>
          </w:tcPr>
          <w:p w14:paraId="465D5491"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48</w:t>
            </w:r>
          </w:p>
        </w:tc>
        <w:tc>
          <w:tcPr>
            <w:tcW w:w="3521" w:type="dxa"/>
            <w:gridSpan w:val="6"/>
            <w:vAlign w:val="center"/>
          </w:tcPr>
          <w:p w14:paraId="05820D6E" w14:textId="77777777" w:rsidR="009F75B9" w:rsidRPr="00DD699A" w:rsidRDefault="009F75B9" w:rsidP="009F75B9">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14:paraId="6949E4C3"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52DA08B2"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E28693E" w14:textId="77777777" w:rsidTr="009F75B9">
        <w:trPr>
          <w:jc w:val="center"/>
        </w:trPr>
        <w:tc>
          <w:tcPr>
            <w:tcW w:w="1784" w:type="dxa"/>
            <w:vMerge/>
            <w:vAlign w:val="center"/>
          </w:tcPr>
          <w:p w14:paraId="54EAEBDA"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5366E90E" w14:textId="77777777" w:rsidR="009F75B9" w:rsidRPr="00DD699A" w:rsidRDefault="009F75B9" w:rsidP="009F75B9">
            <w:pPr>
              <w:keepNext/>
              <w:keepLines/>
              <w:spacing w:after="0"/>
              <w:jc w:val="center"/>
              <w:rPr>
                <w:rFonts w:ascii="Arial" w:hAnsi="Arial"/>
                <w:bCs/>
                <w:sz w:val="18"/>
                <w:lang w:eastAsia="zh-CN"/>
              </w:rPr>
            </w:pPr>
          </w:p>
        </w:tc>
        <w:tc>
          <w:tcPr>
            <w:tcW w:w="767" w:type="dxa"/>
            <w:vAlign w:val="center"/>
          </w:tcPr>
          <w:p w14:paraId="2E079647"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741CF39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5BAB55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6CC76D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CF80FF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388515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FA63B3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739C1E8"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7DD0CBD3"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14CD8381" w14:textId="77777777" w:rsidTr="009F75B9">
        <w:trPr>
          <w:jc w:val="center"/>
        </w:trPr>
        <w:tc>
          <w:tcPr>
            <w:tcW w:w="1784" w:type="dxa"/>
            <w:vMerge w:val="restart"/>
            <w:vAlign w:val="center"/>
          </w:tcPr>
          <w:p w14:paraId="7F5A58A5"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14:paraId="4807AC13" w14:textId="77777777" w:rsidR="009F75B9" w:rsidRPr="00DD699A" w:rsidRDefault="009F75B9" w:rsidP="009F75B9">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696131BC" w14:textId="77777777" w:rsidR="009F75B9" w:rsidRPr="00DD699A" w:rsidRDefault="009F75B9" w:rsidP="009F75B9">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50BDFB86" w14:textId="77777777" w:rsidR="009F75B9" w:rsidRPr="00DD699A" w:rsidRDefault="009F75B9" w:rsidP="009F75B9">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14:paraId="236711AF"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441E1D6C" w14:textId="77777777" w:rsidR="009F75B9" w:rsidRPr="00474ED9" w:rsidRDefault="009F75B9" w:rsidP="009F75B9">
            <w:pPr>
              <w:keepNext/>
              <w:keepLines/>
              <w:spacing w:after="0"/>
              <w:jc w:val="center"/>
              <w:rPr>
                <w:rFonts w:ascii="Arial" w:eastAsia="SimSun" w:hAnsi="Arial"/>
                <w:bCs/>
                <w:sz w:val="18"/>
                <w:lang w:eastAsia="zh-CN"/>
              </w:rPr>
            </w:pPr>
          </w:p>
        </w:tc>
        <w:tc>
          <w:tcPr>
            <w:tcW w:w="587" w:type="dxa"/>
            <w:vAlign w:val="center"/>
          </w:tcPr>
          <w:p w14:paraId="525B9093" w14:textId="77777777" w:rsidR="009F75B9" w:rsidRPr="00474ED9" w:rsidRDefault="009F75B9" w:rsidP="009F75B9">
            <w:pPr>
              <w:keepNext/>
              <w:keepLines/>
              <w:spacing w:after="0"/>
              <w:jc w:val="center"/>
              <w:rPr>
                <w:rFonts w:ascii="Arial" w:eastAsia="SimSun" w:hAnsi="Arial"/>
                <w:bCs/>
                <w:sz w:val="18"/>
                <w:lang w:eastAsia="zh-CN"/>
              </w:rPr>
            </w:pPr>
          </w:p>
        </w:tc>
        <w:tc>
          <w:tcPr>
            <w:tcW w:w="587" w:type="dxa"/>
            <w:vAlign w:val="center"/>
          </w:tcPr>
          <w:p w14:paraId="1DC6372A" w14:textId="77777777" w:rsidR="009F75B9" w:rsidRPr="00474ED9" w:rsidRDefault="009F75B9" w:rsidP="009F75B9">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87" w:type="dxa"/>
            <w:vAlign w:val="center"/>
          </w:tcPr>
          <w:p w14:paraId="583EFEFA" w14:textId="77777777" w:rsidR="009F75B9" w:rsidRPr="00474ED9" w:rsidRDefault="009F75B9" w:rsidP="009F75B9">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87" w:type="dxa"/>
            <w:vAlign w:val="center"/>
          </w:tcPr>
          <w:p w14:paraId="03C8A9EB" w14:textId="77777777" w:rsidR="009F75B9" w:rsidRPr="00474ED9" w:rsidRDefault="009F75B9" w:rsidP="009F75B9">
            <w:pPr>
              <w:keepNext/>
              <w:keepLines/>
              <w:spacing w:after="0"/>
              <w:jc w:val="center"/>
              <w:rPr>
                <w:rFonts w:ascii="Arial" w:eastAsia="SimSun" w:hAnsi="Arial"/>
                <w:bCs/>
                <w:sz w:val="18"/>
                <w:lang w:eastAsia="zh-CN"/>
              </w:rPr>
            </w:pPr>
          </w:p>
        </w:tc>
        <w:tc>
          <w:tcPr>
            <w:tcW w:w="587" w:type="dxa"/>
            <w:vAlign w:val="center"/>
          </w:tcPr>
          <w:p w14:paraId="442B61D4" w14:textId="77777777" w:rsidR="009F75B9" w:rsidRPr="00474ED9" w:rsidRDefault="009F75B9" w:rsidP="009F75B9">
            <w:pPr>
              <w:keepNext/>
              <w:keepLines/>
              <w:spacing w:after="0"/>
              <w:jc w:val="center"/>
              <w:rPr>
                <w:rFonts w:ascii="Arial" w:eastAsia="SimSun" w:hAnsi="Arial"/>
                <w:bCs/>
                <w:sz w:val="18"/>
                <w:lang w:eastAsia="zh-CN"/>
              </w:rPr>
            </w:pPr>
          </w:p>
        </w:tc>
        <w:tc>
          <w:tcPr>
            <w:tcW w:w="1187" w:type="dxa"/>
            <w:vMerge w:val="restart"/>
            <w:vAlign w:val="center"/>
          </w:tcPr>
          <w:p w14:paraId="4F54EA77" w14:textId="77777777" w:rsidR="009F75B9" w:rsidRPr="00DD699A" w:rsidRDefault="009F75B9" w:rsidP="009F75B9">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14:paraId="07B3B904" w14:textId="77777777" w:rsidR="009F75B9" w:rsidRPr="00DD699A" w:rsidRDefault="009F75B9" w:rsidP="009F75B9">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9F75B9" w:rsidRPr="00DD699A" w14:paraId="372D7751" w14:textId="77777777" w:rsidTr="009F75B9">
        <w:trPr>
          <w:jc w:val="center"/>
        </w:trPr>
        <w:tc>
          <w:tcPr>
            <w:tcW w:w="1784" w:type="dxa"/>
            <w:vMerge/>
            <w:vAlign w:val="center"/>
          </w:tcPr>
          <w:p w14:paraId="2B3AB66B"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0674F673"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501F4982"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1" w:type="dxa"/>
            <w:gridSpan w:val="6"/>
            <w:vAlign w:val="center"/>
          </w:tcPr>
          <w:p w14:paraId="5B53CEC0"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14:paraId="392F8360"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ECFDBBB"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66E91F09" w14:textId="77777777" w:rsidTr="009F75B9">
        <w:trPr>
          <w:jc w:val="center"/>
        </w:trPr>
        <w:tc>
          <w:tcPr>
            <w:tcW w:w="1784" w:type="dxa"/>
            <w:vMerge/>
            <w:vAlign w:val="center"/>
          </w:tcPr>
          <w:p w14:paraId="664724EE"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5260BBBE"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640F3679"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1" w:type="dxa"/>
            <w:gridSpan w:val="6"/>
            <w:vAlign w:val="center"/>
          </w:tcPr>
          <w:p w14:paraId="36A9A09E"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24838D04"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5C58E18"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0CCBABD" w14:textId="77777777" w:rsidTr="009F75B9">
        <w:trPr>
          <w:jc w:val="center"/>
        </w:trPr>
        <w:tc>
          <w:tcPr>
            <w:tcW w:w="1784" w:type="dxa"/>
            <w:vMerge w:val="restart"/>
            <w:vAlign w:val="center"/>
          </w:tcPr>
          <w:p w14:paraId="185880D3"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14:paraId="1652EF5A"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06B51B3A"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6CE2372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3D6A4D5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2253CB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99666C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9F2ED7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78DA987" w14:textId="77777777" w:rsidR="009F75B9" w:rsidRPr="00DD699A" w:rsidRDefault="009F75B9" w:rsidP="009F75B9">
            <w:pPr>
              <w:keepNext/>
              <w:keepLines/>
              <w:spacing w:after="0"/>
              <w:jc w:val="center"/>
              <w:rPr>
                <w:rFonts w:ascii="Arial" w:hAnsi="Arial"/>
                <w:sz w:val="18"/>
              </w:rPr>
            </w:pPr>
          </w:p>
        </w:tc>
        <w:tc>
          <w:tcPr>
            <w:tcW w:w="587" w:type="dxa"/>
            <w:vAlign w:val="center"/>
          </w:tcPr>
          <w:p w14:paraId="10AD8713"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6C238E16" w14:textId="77777777" w:rsidR="009F75B9" w:rsidRPr="00DD699A" w:rsidRDefault="009F75B9" w:rsidP="009F75B9">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14:paraId="2B0EC5F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9F75B9" w:rsidRPr="00DD699A" w14:paraId="0F61831F" w14:textId="77777777" w:rsidTr="009F75B9">
        <w:trPr>
          <w:jc w:val="center"/>
        </w:trPr>
        <w:tc>
          <w:tcPr>
            <w:tcW w:w="1784" w:type="dxa"/>
            <w:vMerge/>
            <w:vAlign w:val="center"/>
          </w:tcPr>
          <w:p w14:paraId="7924DF17"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168F6E11"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177E4DA2"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48</w:t>
            </w:r>
          </w:p>
        </w:tc>
        <w:tc>
          <w:tcPr>
            <w:tcW w:w="3521" w:type="dxa"/>
            <w:gridSpan w:val="6"/>
            <w:vAlign w:val="center"/>
          </w:tcPr>
          <w:p w14:paraId="6374EFF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18265503"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119800C0"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1EA80148" w14:textId="77777777" w:rsidTr="009F75B9">
        <w:trPr>
          <w:jc w:val="center"/>
        </w:trPr>
        <w:tc>
          <w:tcPr>
            <w:tcW w:w="1784" w:type="dxa"/>
            <w:vMerge/>
            <w:vAlign w:val="center"/>
          </w:tcPr>
          <w:p w14:paraId="2AEFE6AC"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507126FB"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1FF14480"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05DDA9C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3C6475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8AC134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C6D2F0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3B16F3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90464C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899F66F"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258FF49D"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54E8056A" w14:textId="77777777" w:rsidTr="009F75B9">
        <w:trPr>
          <w:jc w:val="center"/>
        </w:trPr>
        <w:tc>
          <w:tcPr>
            <w:tcW w:w="1784" w:type="dxa"/>
            <w:vMerge w:val="restart"/>
            <w:vAlign w:val="center"/>
          </w:tcPr>
          <w:p w14:paraId="2E45DD42"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14:paraId="4945E5FF"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19954A3F"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0F4E07DD"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3F906CDF"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22AD7AB5" w14:textId="77777777" w:rsidR="009F75B9" w:rsidRPr="00DD699A" w:rsidRDefault="009F75B9" w:rsidP="009F75B9">
            <w:pPr>
              <w:keepNext/>
              <w:keepLines/>
              <w:spacing w:after="0"/>
              <w:jc w:val="center"/>
              <w:rPr>
                <w:rFonts w:ascii="Arial" w:eastAsia="SimSun" w:hAnsi="Arial"/>
                <w:sz w:val="18"/>
                <w:lang w:eastAsia="zh-CN"/>
              </w:rPr>
            </w:pPr>
          </w:p>
        </w:tc>
        <w:tc>
          <w:tcPr>
            <w:tcW w:w="587" w:type="dxa"/>
            <w:vAlign w:val="center"/>
          </w:tcPr>
          <w:p w14:paraId="74494778" w14:textId="77777777" w:rsidR="009F75B9" w:rsidRPr="00DD699A" w:rsidRDefault="009F75B9" w:rsidP="009F75B9">
            <w:pPr>
              <w:keepNext/>
              <w:keepLines/>
              <w:spacing w:after="0"/>
              <w:jc w:val="center"/>
              <w:rPr>
                <w:rFonts w:ascii="Arial" w:eastAsia="SimSun" w:hAnsi="Arial"/>
                <w:sz w:val="18"/>
                <w:lang w:eastAsia="zh-CN"/>
              </w:rPr>
            </w:pPr>
          </w:p>
        </w:tc>
        <w:tc>
          <w:tcPr>
            <w:tcW w:w="587" w:type="dxa"/>
            <w:vAlign w:val="center"/>
          </w:tcPr>
          <w:p w14:paraId="3A47BF01"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7" w:type="dxa"/>
            <w:vAlign w:val="center"/>
          </w:tcPr>
          <w:p w14:paraId="6D775F4E"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7" w:type="dxa"/>
            <w:vAlign w:val="center"/>
          </w:tcPr>
          <w:p w14:paraId="17901A4A" w14:textId="77777777" w:rsidR="009F75B9" w:rsidRPr="00DD699A" w:rsidRDefault="009F75B9" w:rsidP="009F75B9">
            <w:pPr>
              <w:keepNext/>
              <w:keepLines/>
              <w:spacing w:after="0"/>
              <w:jc w:val="center"/>
              <w:rPr>
                <w:rFonts w:ascii="Arial" w:eastAsia="SimSun" w:hAnsi="Arial"/>
                <w:sz w:val="18"/>
                <w:lang w:eastAsia="zh-CN"/>
              </w:rPr>
            </w:pPr>
          </w:p>
        </w:tc>
        <w:tc>
          <w:tcPr>
            <w:tcW w:w="587" w:type="dxa"/>
            <w:vAlign w:val="center"/>
          </w:tcPr>
          <w:p w14:paraId="0E4D528A" w14:textId="77777777" w:rsidR="009F75B9" w:rsidRPr="00DD699A" w:rsidRDefault="009F75B9" w:rsidP="009F75B9">
            <w:pPr>
              <w:keepNext/>
              <w:keepLines/>
              <w:spacing w:after="0"/>
              <w:jc w:val="center"/>
              <w:rPr>
                <w:rFonts w:ascii="Arial" w:eastAsia="SimSun" w:hAnsi="Arial"/>
                <w:sz w:val="18"/>
                <w:lang w:eastAsia="zh-CN"/>
              </w:rPr>
            </w:pPr>
          </w:p>
        </w:tc>
        <w:tc>
          <w:tcPr>
            <w:tcW w:w="1187" w:type="dxa"/>
            <w:vMerge w:val="restart"/>
            <w:vAlign w:val="center"/>
          </w:tcPr>
          <w:p w14:paraId="476440D0" w14:textId="77777777" w:rsidR="009F75B9" w:rsidRPr="00474ED9" w:rsidRDefault="009F75B9" w:rsidP="009F75B9">
            <w:pPr>
              <w:keepNext/>
              <w:keepLines/>
              <w:spacing w:after="0"/>
              <w:jc w:val="center"/>
              <w:rPr>
                <w:rFonts w:ascii="Arial" w:eastAsia="SimSun" w:hAnsi="Arial"/>
                <w:bCs/>
                <w:sz w:val="18"/>
                <w:lang w:eastAsia="zh-CN"/>
              </w:rPr>
            </w:pPr>
            <w:r w:rsidRPr="00474ED9">
              <w:rPr>
                <w:rFonts w:ascii="Arial" w:eastAsia="SimSun" w:hAnsi="Arial" w:hint="eastAsia"/>
                <w:bCs/>
                <w:sz w:val="18"/>
                <w:lang w:eastAsia="zh-CN"/>
              </w:rPr>
              <w:t>110</w:t>
            </w:r>
          </w:p>
        </w:tc>
        <w:tc>
          <w:tcPr>
            <w:tcW w:w="1286" w:type="dxa"/>
            <w:vMerge w:val="restart"/>
            <w:vAlign w:val="center"/>
          </w:tcPr>
          <w:p w14:paraId="6C174CBE" w14:textId="77777777" w:rsidR="009F75B9" w:rsidRPr="00DD699A" w:rsidRDefault="009F75B9" w:rsidP="009F75B9">
            <w:pPr>
              <w:keepNext/>
              <w:keepLines/>
              <w:spacing w:after="0"/>
              <w:jc w:val="center"/>
              <w:rPr>
                <w:rFonts w:ascii="Arial" w:hAnsi="Arial"/>
                <w:sz w:val="18"/>
                <w:lang w:eastAsia="ko-KR"/>
              </w:rPr>
            </w:pPr>
            <w:r w:rsidRPr="00DD699A">
              <w:rPr>
                <w:rFonts w:ascii="Arial" w:hAnsi="Arial" w:hint="eastAsia"/>
                <w:sz w:val="18"/>
                <w:lang w:eastAsia="ko-KR"/>
              </w:rPr>
              <w:t>0</w:t>
            </w:r>
          </w:p>
        </w:tc>
      </w:tr>
      <w:tr w:rsidR="009F75B9" w:rsidRPr="00DD699A" w14:paraId="7BE79A97" w14:textId="77777777" w:rsidTr="009F75B9">
        <w:trPr>
          <w:jc w:val="center"/>
        </w:trPr>
        <w:tc>
          <w:tcPr>
            <w:tcW w:w="1784" w:type="dxa"/>
            <w:vMerge/>
            <w:vAlign w:val="center"/>
          </w:tcPr>
          <w:p w14:paraId="64249F07"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BF5C27B"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4E32DAF3"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1" w:type="dxa"/>
            <w:gridSpan w:val="6"/>
            <w:vAlign w:val="center"/>
          </w:tcPr>
          <w:p w14:paraId="10067645"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14:paraId="62F3EE4F"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430A4436"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2A6036E" w14:textId="77777777" w:rsidTr="009F75B9">
        <w:trPr>
          <w:jc w:val="center"/>
        </w:trPr>
        <w:tc>
          <w:tcPr>
            <w:tcW w:w="1784" w:type="dxa"/>
            <w:vMerge/>
            <w:vAlign w:val="center"/>
          </w:tcPr>
          <w:p w14:paraId="7F227DED"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945DCAA"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382F516E"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1" w:type="dxa"/>
            <w:gridSpan w:val="6"/>
            <w:vAlign w:val="center"/>
          </w:tcPr>
          <w:p w14:paraId="0A53C37A"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4A7EE2FB"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00D691DA"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B7B861B" w14:textId="77777777" w:rsidTr="009F75B9">
        <w:trPr>
          <w:jc w:val="center"/>
        </w:trPr>
        <w:tc>
          <w:tcPr>
            <w:tcW w:w="1784" w:type="dxa"/>
            <w:vMerge w:val="restart"/>
            <w:vAlign w:val="center"/>
          </w:tcPr>
          <w:p w14:paraId="75DE656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vAlign w:val="center"/>
          </w:tcPr>
          <w:p w14:paraId="6FE43E6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23B2BD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6" w:type="dxa"/>
            <w:vAlign w:val="center"/>
          </w:tcPr>
          <w:p w14:paraId="530EC8E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93D226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95E7C6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78D735EF"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733D0CB4" w14:textId="77777777" w:rsidR="009F75B9" w:rsidRPr="00DD699A" w:rsidRDefault="009F75B9" w:rsidP="009F75B9">
            <w:pPr>
              <w:keepNext/>
              <w:keepLines/>
              <w:spacing w:after="0"/>
              <w:jc w:val="center"/>
              <w:rPr>
                <w:rFonts w:ascii="Arial" w:hAnsi="Arial"/>
                <w:sz w:val="18"/>
              </w:rPr>
            </w:pPr>
          </w:p>
        </w:tc>
        <w:tc>
          <w:tcPr>
            <w:tcW w:w="587" w:type="dxa"/>
            <w:vAlign w:val="center"/>
          </w:tcPr>
          <w:p w14:paraId="081D5167"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67C8813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vAlign w:val="center"/>
          </w:tcPr>
          <w:p w14:paraId="1211AF3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9F75B9" w:rsidRPr="00DD699A" w14:paraId="13CB0251" w14:textId="77777777" w:rsidTr="009F75B9">
        <w:trPr>
          <w:jc w:val="center"/>
        </w:trPr>
        <w:tc>
          <w:tcPr>
            <w:tcW w:w="1784" w:type="dxa"/>
            <w:vMerge/>
            <w:vAlign w:val="center"/>
          </w:tcPr>
          <w:p w14:paraId="5CD48B54"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0F20754"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40101E59"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val="en-US"/>
              </w:rPr>
              <w:t>48</w:t>
            </w:r>
          </w:p>
        </w:tc>
        <w:tc>
          <w:tcPr>
            <w:tcW w:w="3521" w:type="dxa"/>
            <w:gridSpan w:val="6"/>
            <w:vAlign w:val="center"/>
          </w:tcPr>
          <w:p w14:paraId="45690756"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14:paraId="694B4143"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07138B13"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1642D8A6" w14:textId="77777777" w:rsidTr="009F75B9">
        <w:trPr>
          <w:jc w:val="center"/>
        </w:trPr>
        <w:tc>
          <w:tcPr>
            <w:tcW w:w="1784" w:type="dxa"/>
            <w:vMerge/>
            <w:vAlign w:val="center"/>
          </w:tcPr>
          <w:p w14:paraId="6E24898E"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0ABE0C44"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37E953F6"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14:paraId="0D46D43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1491A2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C7C220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61324FAA"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622726E4"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30BD584"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480AF6E1"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7ADEBFB"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00DBB2A" w14:textId="77777777" w:rsidTr="009F75B9">
        <w:trPr>
          <w:jc w:val="center"/>
        </w:trPr>
        <w:tc>
          <w:tcPr>
            <w:tcW w:w="1784" w:type="dxa"/>
            <w:vMerge w:val="restart"/>
            <w:vAlign w:val="center"/>
          </w:tcPr>
          <w:p w14:paraId="1D7E115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086B7FC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1F1110D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6CBEE58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277A64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333144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99F1A2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7BB22F5" w14:textId="77777777" w:rsidR="009F75B9" w:rsidRPr="00DD699A" w:rsidRDefault="009F75B9" w:rsidP="009F75B9">
            <w:pPr>
              <w:keepNext/>
              <w:keepLines/>
              <w:spacing w:after="0"/>
              <w:jc w:val="center"/>
              <w:rPr>
                <w:rFonts w:ascii="Arial" w:hAnsi="Arial"/>
                <w:sz w:val="18"/>
              </w:rPr>
            </w:pPr>
          </w:p>
        </w:tc>
        <w:tc>
          <w:tcPr>
            <w:tcW w:w="587" w:type="dxa"/>
            <w:vAlign w:val="center"/>
          </w:tcPr>
          <w:p w14:paraId="2138F436"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20FD81F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38701CC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9F75B9" w:rsidRPr="00DD699A" w14:paraId="00391B34" w14:textId="77777777" w:rsidTr="009F75B9">
        <w:trPr>
          <w:jc w:val="center"/>
        </w:trPr>
        <w:tc>
          <w:tcPr>
            <w:tcW w:w="1784" w:type="dxa"/>
            <w:vMerge/>
            <w:vAlign w:val="center"/>
          </w:tcPr>
          <w:p w14:paraId="69D21A2A"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3C42AA47"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648B4AA5"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48</w:t>
            </w:r>
          </w:p>
        </w:tc>
        <w:tc>
          <w:tcPr>
            <w:tcW w:w="3521" w:type="dxa"/>
            <w:gridSpan w:val="6"/>
            <w:vAlign w:val="center"/>
          </w:tcPr>
          <w:p w14:paraId="4EBB888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14:paraId="0B70EB00"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05F41793"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EA3148A" w14:textId="77777777" w:rsidTr="009F75B9">
        <w:trPr>
          <w:jc w:val="center"/>
        </w:trPr>
        <w:tc>
          <w:tcPr>
            <w:tcW w:w="1784" w:type="dxa"/>
            <w:vMerge/>
            <w:vAlign w:val="center"/>
          </w:tcPr>
          <w:p w14:paraId="29D5413B"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53435C5"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6EFFBDC6"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642054D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7634B9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758B6E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16C9E5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F03702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1F3893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6E43ADA"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5CB2B3A8"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C602C01" w14:textId="77777777" w:rsidTr="009F75B9">
        <w:trPr>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tcPr>
          <w:p w14:paraId="6157CA2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FF3E43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CA_48A-66A</w:t>
            </w:r>
          </w:p>
          <w:p w14:paraId="4A879B0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CA_13A-66A</w:t>
            </w:r>
          </w:p>
          <w:p w14:paraId="4F523AA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20A1B30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65CCAA8"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0D7900E"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8BE613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AA39B8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1922DCA"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FF34425" w14:textId="77777777" w:rsidR="009F75B9" w:rsidRPr="00DD699A" w:rsidRDefault="009F75B9" w:rsidP="009F75B9">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28A2E4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A1D981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9F75B9" w:rsidRPr="00DD699A" w14:paraId="0C14C03C"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84FC0D" w14:textId="77777777" w:rsidR="009F75B9" w:rsidRPr="00DD699A" w:rsidRDefault="009F75B9" w:rsidP="009F75B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C668D3"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B021ED"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6122837"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519D726A"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203B1B5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694690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68D8FD3"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FD37589" w14:textId="77777777" w:rsidR="009F75B9" w:rsidRPr="00DD699A" w:rsidRDefault="009F75B9" w:rsidP="009F75B9">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50C11E" w14:textId="77777777" w:rsidR="009F75B9" w:rsidRPr="00DD699A" w:rsidRDefault="009F75B9" w:rsidP="009F75B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0D6627"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3139256"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1F7E03" w14:textId="77777777" w:rsidR="009F75B9" w:rsidRPr="00DD699A" w:rsidRDefault="009F75B9" w:rsidP="009F75B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32061E"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217C40"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66</w:t>
            </w:r>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1BA8647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621F794" w14:textId="77777777" w:rsidR="009F75B9" w:rsidRPr="00DD699A" w:rsidRDefault="009F75B9" w:rsidP="009F75B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23A8E9"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B271651" w14:textId="77777777" w:rsidTr="009F75B9">
        <w:trPr>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50E1E71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AB97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59E3D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586B89A"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C64AB55"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D0DCF5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5D8395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31D68E6"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A4DF74D" w14:textId="77777777" w:rsidR="009F75B9" w:rsidRPr="00DD699A" w:rsidRDefault="009F75B9" w:rsidP="009F75B9">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5243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1AD9E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17DE58C7"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FE443" w14:textId="77777777" w:rsidR="009F75B9" w:rsidRPr="00DD699A" w:rsidRDefault="009F75B9" w:rsidP="009F75B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4B914"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D0CD4"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22D215AE"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70968701"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9C6268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C1CC5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2C9B6C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766DA0"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871D5" w14:textId="77777777" w:rsidR="009F75B9" w:rsidRPr="00DD699A" w:rsidRDefault="009F75B9" w:rsidP="009F75B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3E8FE"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5AD16921"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0918D" w14:textId="77777777" w:rsidR="009F75B9" w:rsidRPr="00DD699A" w:rsidRDefault="009F75B9" w:rsidP="009F75B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C9E18"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9F0B0"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66</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6C834DFA"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358F3" w14:textId="77777777" w:rsidR="009F75B9" w:rsidRPr="00DD699A" w:rsidRDefault="009F75B9" w:rsidP="009F75B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0FC3"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D3DE6F0" w14:textId="77777777" w:rsidTr="009F75B9">
        <w:trPr>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2EBB072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E602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8B6AB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18AEC2B"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1992EBBD"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46A7B6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0C7AF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DD6A5E2"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EA699A8" w14:textId="77777777" w:rsidR="009F75B9" w:rsidRPr="00DD699A" w:rsidRDefault="009F75B9" w:rsidP="009F75B9">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1919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BBD6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6615B8F9"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1932E" w14:textId="77777777" w:rsidR="009F75B9" w:rsidRPr="00DD699A" w:rsidRDefault="009F75B9" w:rsidP="009F75B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1E34"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BB093"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3B31984C"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78AC6B7B" w14:textId="77777777" w:rsidR="009F75B9" w:rsidRPr="00DD699A" w:rsidRDefault="009F75B9" w:rsidP="009F75B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A43FA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D2AA7C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87393B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4F7FC6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B21E" w14:textId="77777777" w:rsidR="009F75B9" w:rsidRPr="00DD699A" w:rsidRDefault="009F75B9" w:rsidP="009F75B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FF34D"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0C000AF0" w14:textId="77777777" w:rsidTr="009F75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606CA" w14:textId="77777777" w:rsidR="009F75B9" w:rsidRPr="00DD699A" w:rsidRDefault="009F75B9" w:rsidP="009F75B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F6785"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347FC"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ja-JP"/>
              </w:rPr>
              <w:t>66</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567D7340"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B3CE3" w14:textId="77777777" w:rsidR="009F75B9" w:rsidRPr="00DD699A" w:rsidRDefault="009F75B9" w:rsidP="009F75B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B93C1"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2C165065" w14:textId="77777777" w:rsidTr="009F75B9">
        <w:trPr>
          <w:jc w:val="center"/>
        </w:trPr>
        <w:tc>
          <w:tcPr>
            <w:tcW w:w="1784" w:type="dxa"/>
            <w:vMerge w:val="restart"/>
            <w:vAlign w:val="center"/>
          </w:tcPr>
          <w:p w14:paraId="78B0590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14:paraId="2054321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CA_14A-30A</w:t>
            </w:r>
          </w:p>
          <w:p w14:paraId="5912806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35D41C4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vAlign w:val="center"/>
          </w:tcPr>
          <w:p w14:paraId="254C8544"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3A1362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AA755B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608FA49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1A94823" w14:textId="77777777" w:rsidR="009F75B9" w:rsidRPr="00DD699A" w:rsidRDefault="009F75B9" w:rsidP="009F75B9">
            <w:pPr>
              <w:keepNext/>
              <w:keepLines/>
              <w:spacing w:after="0"/>
              <w:jc w:val="center"/>
              <w:rPr>
                <w:rFonts w:ascii="Arial" w:hAnsi="Arial"/>
                <w:sz w:val="18"/>
              </w:rPr>
            </w:pPr>
          </w:p>
        </w:tc>
        <w:tc>
          <w:tcPr>
            <w:tcW w:w="587" w:type="dxa"/>
            <w:vAlign w:val="center"/>
          </w:tcPr>
          <w:p w14:paraId="56412B0C"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1D1D5E6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0ABA673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4B829504" w14:textId="77777777" w:rsidTr="009F75B9">
        <w:trPr>
          <w:jc w:val="center"/>
        </w:trPr>
        <w:tc>
          <w:tcPr>
            <w:tcW w:w="1784" w:type="dxa"/>
            <w:vMerge/>
            <w:vAlign w:val="center"/>
          </w:tcPr>
          <w:p w14:paraId="6F16FAFF"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5FA7ED57"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4849013D" w14:textId="77777777" w:rsidR="009F75B9" w:rsidRPr="00DD699A" w:rsidRDefault="009F75B9" w:rsidP="009F75B9">
            <w:pPr>
              <w:keepNext/>
              <w:keepLines/>
              <w:spacing w:after="0"/>
              <w:jc w:val="center"/>
              <w:rPr>
                <w:rFonts w:ascii="Arial" w:eastAsia="SimSun" w:hAnsi="Arial"/>
                <w:sz w:val="18"/>
              </w:rPr>
            </w:pPr>
            <w:r w:rsidRPr="00DD699A">
              <w:rPr>
                <w:rFonts w:ascii="Arial" w:hAnsi="Arial" w:hint="eastAsia"/>
                <w:sz w:val="18"/>
                <w:lang w:eastAsia="zh-CN"/>
              </w:rPr>
              <w:t>30</w:t>
            </w:r>
          </w:p>
        </w:tc>
        <w:tc>
          <w:tcPr>
            <w:tcW w:w="586" w:type="dxa"/>
            <w:vAlign w:val="center"/>
          </w:tcPr>
          <w:p w14:paraId="33C16AC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E2B656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1DD46C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20F21D6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35E1C90" w14:textId="77777777" w:rsidR="009F75B9" w:rsidRPr="00DD699A" w:rsidRDefault="009F75B9" w:rsidP="009F75B9">
            <w:pPr>
              <w:keepNext/>
              <w:keepLines/>
              <w:spacing w:after="0"/>
              <w:jc w:val="center"/>
              <w:rPr>
                <w:rFonts w:ascii="Arial" w:hAnsi="Arial"/>
                <w:sz w:val="18"/>
              </w:rPr>
            </w:pPr>
          </w:p>
        </w:tc>
        <w:tc>
          <w:tcPr>
            <w:tcW w:w="587" w:type="dxa"/>
            <w:vAlign w:val="center"/>
          </w:tcPr>
          <w:p w14:paraId="4C7A7044"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1031C423"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03E279D"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04A836A" w14:textId="77777777" w:rsidTr="009F75B9">
        <w:trPr>
          <w:jc w:val="center"/>
        </w:trPr>
        <w:tc>
          <w:tcPr>
            <w:tcW w:w="1784" w:type="dxa"/>
            <w:vMerge/>
            <w:vAlign w:val="center"/>
          </w:tcPr>
          <w:p w14:paraId="6B9B9244"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4A473669"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28FF2FCA" w14:textId="77777777" w:rsidR="009F75B9" w:rsidRPr="00DD699A" w:rsidRDefault="009F75B9" w:rsidP="009F75B9">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60D92376"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5323FD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3C8942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70E906C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6B5829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C60B32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4C5AB25"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3E438B79"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1E870B90" w14:textId="77777777" w:rsidTr="009F75B9">
        <w:trPr>
          <w:jc w:val="center"/>
        </w:trPr>
        <w:tc>
          <w:tcPr>
            <w:tcW w:w="1784" w:type="dxa"/>
            <w:vMerge w:val="restart"/>
            <w:vAlign w:val="center"/>
          </w:tcPr>
          <w:p w14:paraId="05A046E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14:paraId="70CD247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CA_14A-30A</w:t>
            </w:r>
          </w:p>
          <w:p w14:paraId="08FD08E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6E4B62C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bCs/>
                <w:sz w:val="18"/>
                <w:lang w:val="en-US"/>
              </w:rPr>
              <w:t>14</w:t>
            </w:r>
          </w:p>
        </w:tc>
        <w:tc>
          <w:tcPr>
            <w:tcW w:w="586" w:type="dxa"/>
            <w:vAlign w:val="center"/>
          </w:tcPr>
          <w:p w14:paraId="5D1861F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B7381F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94DF23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E53049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1E52846" w14:textId="77777777" w:rsidR="009F75B9" w:rsidRPr="00DD699A" w:rsidRDefault="009F75B9" w:rsidP="009F75B9">
            <w:pPr>
              <w:keepNext/>
              <w:keepLines/>
              <w:spacing w:after="0"/>
              <w:jc w:val="center"/>
              <w:rPr>
                <w:rFonts w:ascii="Arial" w:hAnsi="Arial"/>
                <w:sz w:val="18"/>
              </w:rPr>
            </w:pPr>
          </w:p>
        </w:tc>
        <w:tc>
          <w:tcPr>
            <w:tcW w:w="587" w:type="dxa"/>
            <w:vAlign w:val="center"/>
          </w:tcPr>
          <w:p w14:paraId="4F46B71B"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66EB710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14:paraId="715D2CA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lang w:eastAsia="ja-JP"/>
              </w:rPr>
              <w:t>0</w:t>
            </w:r>
          </w:p>
        </w:tc>
      </w:tr>
      <w:tr w:rsidR="009F75B9" w:rsidRPr="00DD699A" w14:paraId="527B15F1" w14:textId="77777777" w:rsidTr="009F75B9">
        <w:trPr>
          <w:jc w:val="center"/>
        </w:trPr>
        <w:tc>
          <w:tcPr>
            <w:tcW w:w="1784" w:type="dxa"/>
            <w:vMerge/>
            <w:vAlign w:val="center"/>
          </w:tcPr>
          <w:p w14:paraId="3DD367C2"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2404C26"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27B6435E" w14:textId="77777777" w:rsidR="009F75B9" w:rsidRPr="00DD699A" w:rsidRDefault="009F75B9" w:rsidP="009F75B9">
            <w:pPr>
              <w:keepNext/>
              <w:keepLines/>
              <w:spacing w:after="0"/>
              <w:jc w:val="center"/>
              <w:rPr>
                <w:rFonts w:ascii="Arial" w:eastAsia="SimSun" w:hAnsi="Arial"/>
                <w:sz w:val="18"/>
              </w:rPr>
            </w:pPr>
            <w:r w:rsidRPr="00DD699A">
              <w:rPr>
                <w:rFonts w:ascii="Arial" w:hAnsi="Arial"/>
                <w:bCs/>
                <w:sz w:val="18"/>
                <w:lang w:val="en-US"/>
              </w:rPr>
              <w:t>30</w:t>
            </w:r>
          </w:p>
        </w:tc>
        <w:tc>
          <w:tcPr>
            <w:tcW w:w="586" w:type="dxa"/>
            <w:vAlign w:val="center"/>
          </w:tcPr>
          <w:p w14:paraId="164346D7"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E0169D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7463EB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CE1A62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7AF5F82" w14:textId="77777777" w:rsidR="009F75B9" w:rsidRPr="00DD699A" w:rsidRDefault="009F75B9" w:rsidP="009F75B9">
            <w:pPr>
              <w:keepNext/>
              <w:keepLines/>
              <w:spacing w:after="0"/>
              <w:jc w:val="center"/>
              <w:rPr>
                <w:rFonts w:ascii="Arial" w:hAnsi="Arial"/>
                <w:sz w:val="18"/>
              </w:rPr>
            </w:pPr>
          </w:p>
        </w:tc>
        <w:tc>
          <w:tcPr>
            <w:tcW w:w="587" w:type="dxa"/>
            <w:vAlign w:val="center"/>
          </w:tcPr>
          <w:p w14:paraId="4DEFF36A"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095A06A6"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5DBDB950"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1AF5DF1" w14:textId="77777777" w:rsidTr="009F75B9">
        <w:trPr>
          <w:jc w:val="center"/>
        </w:trPr>
        <w:tc>
          <w:tcPr>
            <w:tcW w:w="1784" w:type="dxa"/>
            <w:vMerge/>
            <w:vAlign w:val="center"/>
          </w:tcPr>
          <w:p w14:paraId="57059D42"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0D6EDD99"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7137EA48" w14:textId="77777777" w:rsidR="009F75B9" w:rsidRPr="00DD699A" w:rsidRDefault="009F75B9" w:rsidP="009F75B9">
            <w:pPr>
              <w:keepNext/>
              <w:keepLines/>
              <w:spacing w:after="0"/>
              <w:jc w:val="center"/>
              <w:rPr>
                <w:rFonts w:ascii="Arial" w:eastAsia="SimSun" w:hAnsi="Arial"/>
                <w:sz w:val="18"/>
              </w:rPr>
            </w:pPr>
            <w:r w:rsidRPr="00DD699A">
              <w:rPr>
                <w:rFonts w:ascii="Arial" w:hAnsi="Arial"/>
                <w:bCs/>
                <w:sz w:val="18"/>
                <w:lang w:val="en-US"/>
              </w:rPr>
              <w:t>66</w:t>
            </w:r>
          </w:p>
        </w:tc>
        <w:tc>
          <w:tcPr>
            <w:tcW w:w="3521" w:type="dxa"/>
            <w:gridSpan w:val="6"/>
            <w:vAlign w:val="center"/>
          </w:tcPr>
          <w:p w14:paraId="0923B2B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398CA366"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365565F"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58C634F" w14:textId="77777777" w:rsidTr="009F75B9">
        <w:trPr>
          <w:trHeight w:val="223"/>
          <w:jc w:val="center"/>
        </w:trPr>
        <w:tc>
          <w:tcPr>
            <w:tcW w:w="1784" w:type="dxa"/>
            <w:vMerge w:val="restart"/>
            <w:vAlign w:val="center"/>
          </w:tcPr>
          <w:p w14:paraId="7FB3C1C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E1F2B8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CA_21A-42A</w:t>
            </w:r>
          </w:p>
        </w:tc>
        <w:tc>
          <w:tcPr>
            <w:tcW w:w="767" w:type="dxa"/>
            <w:shd w:val="clear" w:color="auto" w:fill="auto"/>
            <w:vAlign w:val="center"/>
          </w:tcPr>
          <w:p w14:paraId="7CD64B6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4416F147" w14:textId="77777777" w:rsidR="009F75B9" w:rsidRPr="00DD699A" w:rsidRDefault="009F75B9" w:rsidP="009F75B9">
            <w:pPr>
              <w:keepNext/>
              <w:keepLines/>
              <w:spacing w:after="0"/>
              <w:jc w:val="center"/>
              <w:rPr>
                <w:rFonts w:ascii="Arial" w:hAnsi="Arial"/>
                <w:sz w:val="18"/>
              </w:rPr>
            </w:pPr>
          </w:p>
        </w:tc>
        <w:tc>
          <w:tcPr>
            <w:tcW w:w="587" w:type="dxa"/>
            <w:vAlign w:val="center"/>
          </w:tcPr>
          <w:p w14:paraId="3F33023E" w14:textId="77777777" w:rsidR="009F75B9" w:rsidRPr="00DD699A" w:rsidRDefault="009F75B9" w:rsidP="009F75B9">
            <w:pPr>
              <w:keepNext/>
              <w:keepLines/>
              <w:spacing w:after="0"/>
              <w:jc w:val="center"/>
              <w:rPr>
                <w:rFonts w:ascii="Arial" w:hAnsi="Arial"/>
                <w:sz w:val="18"/>
              </w:rPr>
            </w:pPr>
          </w:p>
        </w:tc>
        <w:tc>
          <w:tcPr>
            <w:tcW w:w="587" w:type="dxa"/>
            <w:vAlign w:val="center"/>
          </w:tcPr>
          <w:p w14:paraId="22E9C90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DD12C5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C9DEA0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128F1A1"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0ACA7F7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588A0C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CB9476D" w14:textId="77777777" w:rsidTr="009F75B9">
        <w:trPr>
          <w:trHeight w:val="223"/>
          <w:jc w:val="center"/>
        </w:trPr>
        <w:tc>
          <w:tcPr>
            <w:tcW w:w="1784" w:type="dxa"/>
            <w:vMerge/>
            <w:vAlign w:val="center"/>
          </w:tcPr>
          <w:p w14:paraId="65CA9AF3"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8A7408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3637C9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0AAFAF3C" w14:textId="77777777" w:rsidR="009F75B9" w:rsidRPr="00DD699A" w:rsidRDefault="009F75B9" w:rsidP="009F75B9">
            <w:pPr>
              <w:keepNext/>
              <w:keepLines/>
              <w:spacing w:after="0"/>
              <w:jc w:val="center"/>
              <w:rPr>
                <w:rFonts w:ascii="Arial" w:hAnsi="Arial"/>
                <w:sz w:val="18"/>
              </w:rPr>
            </w:pPr>
          </w:p>
        </w:tc>
        <w:tc>
          <w:tcPr>
            <w:tcW w:w="587" w:type="dxa"/>
            <w:vAlign w:val="center"/>
          </w:tcPr>
          <w:p w14:paraId="10E24660" w14:textId="77777777" w:rsidR="009F75B9" w:rsidRPr="00DD699A" w:rsidRDefault="009F75B9" w:rsidP="009F75B9">
            <w:pPr>
              <w:keepNext/>
              <w:keepLines/>
              <w:spacing w:after="0"/>
              <w:jc w:val="center"/>
              <w:rPr>
                <w:rFonts w:ascii="Arial" w:hAnsi="Arial"/>
                <w:sz w:val="18"/>
              </w:rPr>
            </w:pPr>
          </w:p>
        </w:tc>
        <w:tc>
          <w:tcPr>
            <w:tcW w:w="587" w:type="dxa"/>
            <w:vAlign w:val="center"/>
          </w:tcPr>
          <w:p w14:paraId="53B27F7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1D16AC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9FA06A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7DDC42E"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41BBFA3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37A0FB4" w14:textId="77777777" w:rsidR="009F75B9" w:rsidRPr="00DD699A" w:rsidRDefault="009F75B9" w:rsidP="009F75B9">
            <w:pPr>
              <w:keepNext/>
              <w:keepLines/>
              <w:spacing w:after="0"/>
              <w:jc w:val="center"/>
              <w:rPr>
                <w:rFonts w:ascii="Arial" w:hAnsi="Arial"/>
                <w:sz w:val="18"/>
              </w:rPr>
            </w:pPr>
          </w:p>
        </w:tc>
      </w:tr>
      <w:tr w:rsidR="009F75B9" w:rsidRPr="00DD699A" w14:paraId="399AF6D2" w14:textId="77777777" w:rsidTr="009F75B9">
        <w:trPr>
          <w:trHeight w:val="223"/>
          <w:jc w:val="center"/>
        </w:trPr>
        <w:tc>
          <w:tcPr>
            <w:tcW w:w="1784" w:type="dxa"/>
            <w:vMerge/>
            <w:vAlign w:val="center"/>
          </w:tcPr>
          <w:p w14:paraId="4AF61509"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D91DE7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00FB5F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35C5D7C5" w14:textId="77777777" w:rsidR="009F75B9" w:rsidRPr="00DD699A" w:rsidRDefault="009F75B9" w:rsidP="009F75B9">
            <w:pPr>
              <w:keepNext/>
              <w:keepLines/>
              <w:spacing w:after="0"/>
              <w:jc w:val="center"/>
              <w:rPr>
                <w:rFonts w:ascii="Arial" w:hAnsi="Arial"/>
                <w:sz w:val="18"/>
              </w:rPr>
            </w:pPr>
          </w:p>
        </w:tc>
        <w:tc>
          <w:tcPr>
            <w:tcW w:w="587" w:type="dxa"/>
            <w:vAlign w:val="center"/>
          </w:tcPr>
          <w:p w14:paraId="01F37C22" w14:textId="77777777" w:rsidR="009F75B9" w:rsidRPr="00DD699A" w:rsidRDefault="009F75B9" w:rsidP="009F75B9">
            <w:pPr>
              <w:keepNext/>
              <w:keepLines/>
              <w:spacing w:after="0"/>
              <w:jc w:val="center"/>
              <w:rPr>
                <w:rFonts w:ascii="Arial" w:hAnsi="Arial"/>
                <w:sz w:val="18"/>
              </w:rPr>
            </w:pPr>
          </w:p>
        </w:tc>
        <w:tc>
          <w:tcPr>
            <w:tcW w:w="587" w:type="dxa"/>
            <w:vAlign w:val="center"/>
          </w:tcPr>
          <w:p w14:paraId="74EDD67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349F40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7232B6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B43C74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240107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EC43E68" w14:textId="77777777" w:rsidR="009F75B9" w:rsidRPr="00DD699A" w:rsidRDefault="009F75B9" w:rsidP="009F75B9">
            <w:pPr>
              <w:keepNext/>
              <w:keepLines/>
              <w:spacing w:after="0"/>
              <w:jc w:val="center"/>
              <w:rPr>
                <w:rFonts w:ascii="Arial" w:hAnsi="Arial"/>
                <w:sz w:val="18"/>
              </w:rPr>
            </w:pPr>
          </w:p>
        </w:tc>
      </w:tr>
      <w:tr w:rsidR="009F75B9" w:rsidRPr="00DD699A" w14:paraId="67FB8C4F" w14:textId="77777777" w:rsidTr="009F75B9">
        <w:trPr>
          <w:trHeight w:val="223"/>
          <w:jc w:val="center"/>
        </w:trPr>
        <w:tc>
          <w:tcPr>
            <w:tcW w:w="1784" w:type="dxa"/>
            <w:vMerge w:val="restart"/>
            <w:vAlign w:val="center"/>
          </w:tcPr>
          <w:p w14:paraId="08FBA45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38DD67F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CA_21A-42A</w:t>
            </w:r>
          </w:p>
        </w:tc>
        <w:tc>
          <w:tcPr>
            <w:tcW w:w="767" w:type="dxa"/>
            <w:shd w:val="clear" w:color="auto" w:fill="auto"/>
            <w:vAlign w:val="center"/>
          </w:tcPr>
          <w:p w14:paraId="20EA42F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56174469" w14:textId="77777777" w:rsidR="009F75B9" w:rsidRPr="00DD699A" w:rsidRDefault="009F75B9" w:rsidP="009F75B9">
            <w:pPr>
              <w:keepNext/>
              <w:keepLines/>
              <w:spacing w:after="0"/>
              <w:jc w:val="center"/>
              <w:rPr>
                <w:rFonts w:ascii="Arial" w:hAnsi="Arial"/>
                <w:sz w:val="18"/>
              </w:rPr>
            </w:pPr>
          </w:p>
        </w:tc>
        <w:tc>
          <w:tcPr>
            <w:tcW w:w="587" w:type="dxa"/>
            <w:vAlign w:val="center"/>
          </w:tcPr>
          <w:p w14:paraId="55A84BB5" w14:textId="77777777" w:rsidR="009F75B9" w:rsidRPr="00DD699A" w:rsidRDefault="009F75B9" w:rsidP="009F75B9">
            <w:pPr>
              <w:keepNext/>
              <w:keepLines/>
              <w:spacing w:after="0"/>
              <w:jc w:val="center"/>
              <w:rPr>
                <w:rFonts w:ascii="Arial" w:hAnsi="Arial"/>
                <w:sz w:val="18"/>
              </w:rPr>
            </w:pPr>
          </w:p>
        </w:tc>
        <w:tc>
          <w:tcPr>
            <w:tcW w:w="587" w:type="dxa"/>
            <w:vAlign w:val="center"/>
          </w:tcPr>
          <w:p w14:paraId="346D373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CED333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2D2C23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A7072EB" w14:textId="77777777" w:rsidR="009F75B9" w:rsidRPr="00DD699A" w:rsidRDefault="009F75B9" w:rsidP="009F75B9">
            <w:pPr>
              <w:keepNext/>
              <w:keepLines/>
              <w:spacing w:after="0"/>
              <w:jc w:val="center"/>
              <w:rPr>
                <w:rFonts w:ascii="Arial" w:hAnsi="Arial"/>
                <w:sz w:val="18"/>
                <w:lang w:eastAsia="ja-JP"/>
              </w:rPr>
            </w:pPr>
          </w:p>
        </w:tc>
        <w:tc>
          <w:tcPr>
            <w:tcW w:w="1187" w:type="dxa"/>
            <w:vMerge w:val="restart"/>
            <w:vAlign w:val="center"/>
          </w:tcPr>
          <w:p w14:paraId="06F58627"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14:paraId="1428456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35AA80B8" w14:textId="77777777" w:rsidTr="009F75B9">
        <w:trPr>
          <w:trHeight w:val="223"/>
          <w:jc w:val="center"/>
        </w:trPr>
        <w:tc>
          <w:tcPr>
            <w:tcW w:w="1784" w:type="dxa"/>
            <w:vMerge/>
            <w:vAlign w:val="center"/>
          </w:tcPr>
          <w:p w14:paraId="38429142"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CCB73A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420D65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0ACB8713" w14:textId="77777777" w:rsidR="009F75B9" w:rsidRPr="00DD699A" w:rsidRDefault="009F75B9" w:rsidP="009F75B9">
            <w:pPr>
              <w:keepNext/>
              <w:keepLines/>
              <w:spacing w:after="0"/>
              <w:jc w:val="center"/>
              <w:rPr>
                <w:rFonts w:ascii="Arial" w:hAnsi="Arial"/>
                <w:sz w:val="18"/>
              </w:rPr>
            </w:pPr>
          </w:p>
        </w:tc>
        <w:tc>
          <w:tcPr>
            <w:tcW w:w="587" w:type="dxa"/>
            <w:vAlign w:val="center"/>
          </w:tcPr>
          <w:p w14:paraId="3D09919C" w14:textId="77777777" w:rsidR="009F75B9" w:rsidRPr="00DD699A" w:rsidRDefault="009F75B9" w:rsidP="009F75B9">
            <w:pPr>
              <w:keepNext/>
              <w:keepLines/>
              <w:spacing w:after="0"/>
              <w:jc w:val="center"/>
              <w:rPr>
                <w:rFonts w:ascii="Arial" w:hAnsi="Arial"/>
                <w:sz w:val="18"/>
              </w:rPr>
            </w:pPr>
          </w:p>
        </w:tc>
        <w:tc>
          <w:tcPr>
            <w:tcW w:w="587" w:type="dxa"/>
            <w:vAlign w:val="center"/>
          </w:tcPr>
          <w:p w14:paraId="3323DFD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2502B7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89FD8E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750247C" w14:textId="77777777" w:rsidR="009F75B9" w:rsidRPr="00DD699A" w:rsidRDefault="009F75B9" w:rsidP="009F75B9">
            <w:pPr>
              <w:keepNext/>
              <w:keepLines/>
              <w:spacing w:after="0"/>
              <w:jc w:val="center"/>
              <w:rPr>
                <w:rFonts w:ascii="Arial" w:hAnsi="Arial"/>
                <w:sz w:val="18"/>
                <w:lang w:eastAsia="ja-JP"/>
              </w:rPr>
            </w:pPr>
          </w:p>
        </w:tc>
        <w:tc>
          <w:tcPr>
            <w:tcW w:w="1187" w:type="dxa"/>
            <w:vMerge/>
            <w:vAlign w:val="center"/>
          </w:tcPr>
          <w:p w14:paraId="28944D0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C5B4D1F" w14:textId="77777777" w:rsidR="009F75B9" w:rsidRPr="00DD699A" w:rsidRDefault="009F75B9" w:rsidP="009F75B9">
            <w:pPr>
              <w:keepNext/>
              <w:keepLines/>
              <w:spacing w:after="0"/>
              <w:jc w:val="center"/>
              <w:rPr>
                <w:rFonts w:ascii="Arial" w:hAnsi="Arial"/>
                <w:sz w:val="18"/>
              </w:rPr>
            </w:pPr>
          </w:p>
        </w:tc>
      </w:tr>
      <w:tr w:rsidR="009F75B9" w:rsidRPr="00DD699A" w14:paraId="4E531783" w14:textId="77777777" w:rsidTr="009F75B9">
        <w:trPr>
          <w:trHeight w:val="223"/>
          <w:jc w:val="center"/>
        </w:trPr>
        <w:tc>
          <w:tcPr>
            <w:tcW w:w="1784" w:type="dxa"/>
            <w:vMerge/>
            <w:vAlign w:val="center"/>
          </w:tcPr>
          <w:p w14:paraId="6918E03E"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A5F9CB6"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10BEB6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1" w:type="dxa"/>
            <w:gridSpan w:val="6"/>
            <w:shd w:val="clear" w:color="auto" w:fill="auto"/>
            <w:vAlign w:val="center"/>
          </w:tcPr>
          <w:p w14:paraId="0153917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DFF2B2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1289E70" w14:textId="77777777" w:rsidR="009F75B9" w:rsidRPr="00DD699A" w:rsidRDefault="009F75B9" w:rsidP="009F75B9">
            <w:pPr>
              <w:keepNext/>
              <w:keepLines/>
              <w:spacing w:after="0"/>
              <w:jc w:val="center"/>
              <w:rPr>
                <w:rFonts w:ascii="Arial" w:hAnsi="Arial"/>
                <w:sz w:val="18"/>
              </w:rPr>
            </w:pPr>
          </w:p>
        </w:tc>
      </w:tr>
      <w:tr w:rsidR="009F75B9" w:rsidRPr="00DD699A" w14:paraId="61BA0385" w14:textId="77777777" w:rsidTr="009F75B9">
        <w:trPr>
          <w:trHeight w:val="223"/>
          <w:jc w:val="center"/>
        </w:trPr>
        <w:tc>
          <w:tcPr>
            <w:tcW w:w="1784" w:type="dxa"/>
            <w:tcBorders>
              <w:bottom w:val="nil"/>
            </w:tcBorders>
            <w:vAlign w:val="center"/>
          </w:tcPr>
          <w:p w14:paraId="64B9DAD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14:paraId="490DA40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B5986C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2494D7B7" w14:textId="77777777" w:rsidR="009F75B9" w:rsidRPr="00DD699A" w:rsidRDefault="009F75B9" w:rsidP="009F75B9">
            <w:pPr>
              <w:keepNext/>
              <w:keepLines/>
              <w:spacing w:after="0"/>
              <w:jc w:val="center"/>
              <w:rPr>
                <w:rFonts w:ascii="Arial" w:hAnsi="Arial"/>
                <w:sz w:val="18"/>
              </w:rPr>
            </w:pPr>
          </w:p>
        </w:tc>
        <w:tc>
          <w:tcPr>
            <w:tcW w:w="587" w:type="dxa"/>
            <w:vAlign w:val="center"/>
          </w:tcPr>
          <w:p w14:paraId="7D244345" w14:textId="77777777" w:rsidR="009F75B9" w:rsidRPr="00DD699A" w:rsidRDefault="009F75B9" w:rsidP="009F75B9">
            <w:pPr>
              <w:keepNext/>
              <w:keepLines/>
              <w:spacing w:after="0"/>
              <w:jc w:val="center"/>
              <w:rPr>
                <w:rFonts w:ascii="Arial" w:hAnsi="Arial"/>
                <w:sz w:val="18"/>
              </w:rPr>
            </w:pPr>
          </w:p>
        </w:tc>
        <w:tc>
          <w:tcPr>
            <w:tcW w:w="587" w:type="dxa"/>
            <w:vAlign w:val="center"/>
          </w:tcPr>
          <w:p w14:paraId="7335AC5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D20A22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7FA70D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DC7AF82" w14:textId="77777777" w:rsidR="009F75B9" w:rsidRPr="00DD699A" w:rsidRDefault="009F75B9" w:rsidP="009F75B9">
            <w:pPr>
              <w:keepNext/>
              <w:keepLines/>
              <w:spacing w:after="0"/>
              <w:jc w:val="center"/>
              <w:rPr>
                <w:rFonts w:ascii="Arial" w:hAnsi="Arial"/>
                <w:sz w:val="18"/>
              </w:rPr>
            </w:pPr>
          </w:p>
        </w:tc>
        <w:tc>
          <w:tcPr>
            <w:tcW w:w="1187" w:type="dxa"/>
            <w:tcBorders>
              <w:bottom w:val="nil"/>
            </w:tcBorders>
            <w:vAlign w:val="center"/>
          </w:tcPr>
          <w:p w14:paraId="70A5126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07BFBCC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5AFC038" w14:textId="77777777" w:rsidTr="009F75B9">
        <w:trPr>
          <w:trHeight w:val="223"/>
          <w:jc w:val="center"/>
        </w:trPr>
        <w:tc>
          <w:tcPr>
            <w:tcW w:w="1784" w:type="dxa"/>
            <w:tcBorders>
              <w:top w:val="nil"/>
              <w:bottom w:val="nil"/>
            </w:tcBorders>
            <w:vAlign w:val="center"/>
          </w:tcPr>
          <w:p w14:paraId="3825EE5E" w14:textId="77777777" w:rsidR="009F75B9" w:rsidRPr="00DD699A" w:rsidRDefault="009F75B9" w:rsidP="009F75B9">
            <w:pPr>
              <w:keepNext/>
              <w:keepLines/>
              <w:spacing w:after="0"/>
              <w:jc w:val="center"/>
              <w:rPr>
                <w:rFonts w:ascii="Arial" w:hAnsi="Arial"/>
                <w:sz w:val="18"/>
              </w:rPr>
            </w:pPr>
          </w:p>
        </w:tc>
        <w:tc>
          <w:tcPr>
            <w:tcW w:w="1466" w:type="dxa"/>
            <w:tcBorders>
              <w:top w:val="nil"/>
              <w:bottom w:val="nil"/>
            </w:tcBorders>
            <w:vAlign w:val="center"/>
          </w:tcPr>
          <w:p w14:paraId="223658F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9FF431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70BD708A" w14:textId="77777777" w:rsidR="009F75B9" w:rsidRPr="00DD699A" w:rsidRDefault="009F75B9" w:rsidP="009F75B9">
            <w:pPr>
              <w:keepNext/>
              <w:keepLines/>
              <w:spacing w:after="0"/>
              <w:jc w:val="center"/>
              <w:rPr>
                <w:rFonts w:ascii="Arial" w:hAnsi="Arial"/>
                <w:sz w:val="18"/>
              </w:rPr>
            </w:pPr>
          </w:p>
        </w:tc>
        <w:tc>
          <w:tcPr>
            <w:tcW w:w="587" w:type="dxa"/>
            <w:vAlign w:val="center"/>
          </w:tcPr>
          <w:p w14:paraId="2E935E43" w14:textId="77777777" w:rsidR="009F75B9" w:rsidRPr="00DD699A" w:rsidRDefault="009F75B9" w:rsidP="009F75B9">
            <w:pPr>
              <w:keepNext/>
              <w:keepLines/>
              <w:spacing w:after="0"/>
              <w:jc w:val="center"/>
              <w:rPr>
                <w:rFonts w:ascii="Arial" w:hAnsi="Arial"/>
                <w:sz w:val="18"/>
              </w:rPr>
            </w:pPr>
          </w:p>
        </w:tc>
        <w:tc>
          <w:tcPr>
            <w:tcW w:w="587" w:type="dxa"/>
            <w:vAlign w:val="center"/>
          </w:tcPr>
          <w:p w14:paraId="6693FB3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618723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2E3C6D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750B5F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E60DE74"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1542FB4F" w14:textId="77777777" w:rsidR="009F75B9" w:rsidRPr="00DD699A" w:rsidRDefault="009F75B9" w:rsidP="009F75B9">
            <w:pPr>
              <w:keepNext/>
              <w:keepLines/>
              <w:spacing w:after="0"/>
              <w:jc w:val="center"/>
              <w:rPr>
                <w:rFonts w:ascii="Arial" w:hAnsi="Arial"/>
                <w:sz w:val="18"/>
              </w:rPr>
            </w:pPr>
          </w:p>
        </w:tc>
      </w:tr>
      <w:tr w:rsidR="009F75B9" w:rsidRPr="00DD699A" w14:paraId="0FFD638E" w14:textId="77777777" w:rsidTr="009F75B9">
        <w:trPr>
          <w:trHeight w:val="223"/>
          <w:jc w:val="center"/>
        </w:trPr>
        <w:tc>
          <w:tcPr>
            <w:tcW w:w="1784" w:type="dxa"/>
            <w:tcBorders>
              <w:top w:val="nil"/>
            </w:tcBorders>
            <w:vAlign w:val="center"/>
          </w:tcPr>
          <w:p w14:paraId="026DF8DE"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4FF10BE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D63748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1B7AC321" w14:textId="77777777" w:rsidR="009F75B9" w:rsidRPr="00DD699A" w:rsidRDefault="009F75B9" w:rsidP="009F75B9">
            <w:pPr>
              <w:keepNext/>
              <w:keepLines/>
              <w:spacing w:after="0"/>
              <w:jc w:val="center"/>
              <w:rPr>
                <w:rFonts w:ascii="Arial" w:hAnsi="Arial"/>
                <w:sz w:val="18"/>
              </w:rPr>
            </w:pPr>
          </w:p>
        </w:tc>
        <w:tc>
          <w:tcPr>
            <w:tcW w:w="587" w:type="dxa"/>
            <w:vAlign w:val="center"/>
          </w:tcPr>
          <w:p w14:paraId="4F9C792B" w14:textId="77777777" w:rsidR="009F75B9" w:rsidRPr="00DD699A" w:rsidRDefault="009F75B9" w:rsidP="009F75B9">
            <w:pPr>
              <w:keepNext/>
              <w:keepLines/>
              <w:spacing w:after="0"/>
              <w:jc w:val="center"/>
              <w:rPr>
                <w:rFonts w:ascii="Arial" w:hAnsi="Arial"/>
                <w:sz w:val="18"/>
              </w:rPr>
            </w:pPr>
          </w:p>
        </w:tc>
        <w:tc>
          <w:tcPr>
            <w:tcW w:w="587" w:type="dxa"/>
            <w:vAlign w:val="center"/>
          </w:tcPr>
          <w:p w14:paraId="40E1389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B44EE1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E6FD90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3E4C89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5AF1134A"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6D7DD911" w14:textId="77777777" w:rsidR="009F75B9" w:rsidRPr="00DD699A" w:rsidRDefault="009F75B9" w:rsidP="009F75B9">
            <w:pPr>
              <w:keepNext/>
              <w:keepLines/>
              <w:spacing w:after="0"/>
              <w:jc w:val="center"/>
              <w:rPr>
                <w:rFonts w:ascii="Arial" w:hAnsi="Arial"/>
                <w:sz w:val="18"/>
              </w:rPr>
            </w:pPr>
          </w:p>
        </w:tc>
      </w:tr>
      <w:tr w:rsidR="009F75B9" w:rsidRPr="00DD699A" w14:paraId="108CCA59" w14:textId="77777777" w:rsidTr="009F75B9">
        <w:trPr>
          <w:trHeight w:val="223"/>
          <w:jc w:val="center"/>
        </w:trPr>
        <w:tc>
          <w:tcPr>
            <w:tcW w:w="1784" w:type="dxa"/>
            <w:tcBorders>
              <w:bottom w:val="nil"/>
            </w:tcBorders>
            <w:vAlign w:val="center"/>
          </w:tcPr>
          <w:p w14:paraId="06E0F42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14:paraId="7F039DD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8CC006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55373BAA" w14:textId="77777777" w:rsidR="009F75B9" w:rsidRPr="00DD699A" w:rsidRDefault="009F75B9" w:rsidP="009F75B9">
            <w:pPr>
              <w:keepNext/>
              <w:keepLines/>
              <w:spacing w:after="0"/>
              <w:jc w:val="center"/>
              <w:rPr>
                <w:rFonts w:ascii="Arial" w:hAnsi="Arial"/>
                <w:sz w:val="18"/>
              </w:rPr>
            </w:pPr>
          </w:p>
        </w:tc>
        <w:tc>
          <w:tcPr>
            <w:tcW w:w="587" w:type="dxa"/>
            <w:vAlign w:val="center"/>
          </w:tcPr>
          <w:p w14:paraId="42F8CBF7" w14:textId="77777777" w:rsidR="009F75B9" w:rsidRPr="00DD699A" w:rsidRDefault="009F75B9" w:rsidP="009F75B9">
            <w:pPr>
              <w:keepNext/>
              <w:keepLines/>
              <w:spacing w:after="0"/>
              <w:jc w:val="center"/>
              <w:rPr>
                <w:rFonts w:ascii="Arial" w:hAnsi="Arial"/>
                <w:sz w:val="18"/>
              </w:rPr>
            </w:pPr>
          </w:p>
        </w:tc>
        <w:tc>
          <w:tcPr>
            <w:tcW w:w="587" w:type="dxa"/>
            <w:vAlign w:val="center"/>
          </w:tcPr>
          <w:p w14:paraId="5DB5891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859005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96EB9F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7DFE5BC" w14:textId="77777777" w:rsidR="009F75B9" w:rsidRPr="00DD699A" w:rsidRDefault="009F75B9" w:rsidP="009F75B9">
            <w:pPr>
              <w:keepNext/>
              <w:keepLines/>
              <w:spacing w:after="0"/>
              <w:jc w:val="center"/>
              <w:rPr>
                <w:rFonts w:ascii="Arial" w:hAnsi="Arial"/>
                <w:sz w:val="18"/>
              </w:rPr>
            </w:pPr>
          </w:p>
        </w:tc>
        <w:tc>
          <w:tcPr>
            <w:tcW w:w="1187" w:type="dxa"/>
            <w:tcBorders>
              <w:bottom w:val="nil"/>
            </w:tcBorders>
            <w:vAlign w:val="center"/>
          </w:tcPr>
          <w:p w14:paraId="037D23F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72D92C7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1F74E5A" w14:textId="77777777" w:rsidTr="009F75B9">
        <w:trPr>
          <w:trHeight w:val="223"/>
          <w:jc w:val="center"/>
        </w:trPr>
        <w:tc>
          <w:tcPr>
            <w:tcW w:w="1784" w:type="dxa"/>
            <w:tcBorders>
              <w:top w:val="nil"/>
              <w:bottom w:val="nil"/>
            </w:tcBorders>
            <w:vAlign w:val="center"/>
          </w:tcPr>
          <w:p w14:paraId="043B7374" w14:textId="77777777" w:rsidR="009F75B9" w:rsidRPr="00DD699A" w:rsidRDefault="009F75B9" w:rsidP="009F75B9">
            <w:pPr>
              <w:keepNext/>
              <w:keepLines/>
              <w:spacing w:after="0"/>
              <w:jc w:val="center"/>
              <w:rPr>
                <w:rFonts w:ascii="Arial" w:hAnsi="Arial"/>
                <w:sz w:val="18"/>
              </w:rPr>
            </w:pPr>
          </w:p>
        </w:tc>
        <w:tc>
          <w:tcPr>
            <w:tcW w:w="1466" w:type="dxa"/>
            <w:tcBorders>
              <w:top w:val="nil"/>
              <w:bottom w:val="nil"/>
            </w:tcBorders>
            <w:vAlign w:val="center"/>
          </w:tcPr>
          <w:p w14:paraId="77C8E8A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193363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37950367" w14:textId="77777777" w:rsidR="009F75B9" w:rsidRPr="00DD699A" w:rsidRDefault="009F75B9" w:rsidP="009F75B9">
            <w:pPr>
              <w:keepNext/>
              <w:keepLines/>
              <w:spacing w:after="0"/>
              <w:jc w:val="center"/>
              <w:rPr>
                <w:rFonts w:ascii="Arial" w:hAnsi="Arial"/>
                <w:sz w:val="18"/>
              </w:rPr>
            </w:pPr>
          </w:p>
        </w:tc>
        <w:tc>
          <w:tcPr>
            <w:tcW w:w="587" w:type="dxa"/>
            <w:vAlign w:val="center"/>
          </w:tcPr>
          <w:p w14:paraId="6AB04B46" w14:textId="77777777" w:rsidR="009F75B9" w:rsidRPr="00DD699A" w:rsidRDefault="009F75B9" w:rsidP="009F75B9">
            <w:pPr>
              <w:keepNext/>
              <w:keepLines/>
              <w:spacing w:after="0"/>
              <w:jc w:val="center"/>
              <w:rPr>
                <w:rFonts w:ascii="Arial" w:hAnsi="Arial"/>
                <w:sz w:val="18"/>
              </w:rPr>
            </w:pPr>
          </w:p>
        </w:tc>
        <w:tc>
          <w:tcPr>
            <w:tcW w:w="587" w:type="dxa"/>
            <w:vAlign w:val="center"/>
          </w:tcPr>
          <w:p w14:paraId="0844B9D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F9B094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9C0F41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A61E34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8585C4E" w14:textId="77777777" w:rsidR="009F75B9" w:rsidRPr="00DD699A" w:rsidRDefault="009F75B9" w:rsidP="009F75B9">
            <w:pPr>
              <w:keepNext/>
              <w:keepLines/>
              <w:spacing w:after="0"/>
              <w:jc w:val="center"/>
              <w:rPr>
                <w:rFonts w:ascii="Arial" w:hAnsi="Arial"/>
                <w:sz w:val="18"/>
              </w:rPr>
            </w:pPr>
          </w:p>
        </w:tc>
        <w:tc>
          <w:tcPr>
            <w:tcW w:w="1286" w:type="dxa"/>
            <w:tcBorders>
              <w:top w:val="nil"/>
              <w:bottom w:val="nil"/>
            </w:tcBorders>
            <w:vAlign w:val="center"/>
          </w:tcPr>
          <w:p w14:paraId="60D9E371" w14:textId="77777777" w:rsidR="009F75B9" w:rsidRPr="00DD699A" w:rsidRDefault="009F75B9" w:rsidP="009F75B9">
            <w:pPr>
              <w:keepNext/>
              <w:keepLines/>
              <w:spacing w:after="0"/>
              <w:jc w:val="center"/>
              <w:rPr>
                <w:rFonts w:ascii="Arial" w:hAnsi="Arial"/>
                <w:sz w:val="18"/>
              </w:rPr>
            </w:pPr>
          </w:p>
        </w:tc>
      </w:tr>
      <w:tr w:rsidR="009F75B9" w:rsidRPr="00DD699A" w14:paraId="7CC12544" w14:textId="77777777" w:rsidTr="009F75B9">
        <w:trPr>
          <w:trHeight w:val="223"/>
          <w:jc w:val="center"/>
        </w:trPr>
        <w:tc>
          <w:tcPr>
            <w:tcW w:w="1784" w:type="dxa"/>
            <w:tcBorders>
              <w:top w:val="nil"/>
            </w:tcBorders>
            <w:vAlign w:val="center"/>
          </w:tcPr>
          <w:p w14:paraId="2785A68B"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4D52DFC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F60122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42</w:t>
            </w:r>
          </w:p>
        </w:tc>
        <w:tc>
          <w:tcPr>
            <w:tcW w:w="3521" w:type="dxa"/>
            <w:gridSpan w:val="6"/>
            <w:shd w:val="clear" w:color="auto" w:fill="auto"/>
            <w:vAlign w:val="center"/>
          </w:tcPr>
          <w:p w14:paraId="23A6920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483DFC07"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0CFA6353" w14:textId="77777777" w:rsidR="009F75B9" w:rsidRPr="00DD699A" w:rsidRDefault="009F75B9" w:rsidP="009F75B9">
            <w:pPr>
              <w:keepNext/>
              <w:keepLines/>
              <w:spacing w:after="0"/>
              <w:jc w:val="center"/>
              <w:rPr>
                <w:rFonts w:ascii="Arial" w:hAnsi="Arial"/>
                <w:sz w:val="18"/>
              </w:rPr>
            </w:pPr>
          </w:p>
        </w:tc>
      </w:tr>
      <w:tr w:rsidR="009F75B9" w:rsidRPr="00DD699A" w14:paraId="225D9398" w14:textId="77777777" w:rsidTr="009F75B9">
        <w:trPr>
          <w:trHeight w:val="223"/>
          <w:jc w:val="center"/>
        </w:trPr>
        <w:tc>
          <w:tcPr>
            <w:tcW w:w="1784" w:type="dxa"/>
            <w:vMerge w:val="restart"/>
            <w:vAlign w:val="center"/>
          </w:tcPr>
          <w:p w14:paraId="18BF91CC"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14:paraId="08490EC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5C8058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1589498A" w14:textId="77777777" w:rsidR="009F75B9" w:rsidRPr="00DD699A" w:rsidRDefault="009F75B9" w:rsidP="009F75B9">
            <w:pPr>
              <w:keepNext/>
              <w:keepLines/>
              <w:spacing w:after="0"/>
              <w:jc w:val="center"/>
              <w:rPr>
                <w:rFonts w:ascii="Arial" w:hAnsi="Arial"/>
                <w:sz w:val="18"/>
              </w:rPr>
            </w:pPr>
          </w:p>
        </w:tc>
        <w:tc>
          <w:tcPr>
            <w:tcW w:w="587" w:type="dxa"/>
            <w:vAlign w:val="center"/>
          </w:tcPr>
          <w:p w14:paraId="4ED6F4D8" w14:textId="77777777" w:rsidR="009F75B9" w:rsidRPr="00DD699A" w:rsidRDefault="009F75B9" w:rsidP="009F75B9">
            <w:pPr>
              <w:keepNext/>
              <w:keepLines/>
              <w:spacing w:after="0"/>
              <w:jc w:val="center"/>
              <w:rPr>
                <w:rFonts w:ascii="Arial" w:hAnsi="Arial"/>
                <w:sz w:val="18"/>
              </w:rPr>
            </w:pPr>
          </w:p>
        </w:tc>
        <w:tc>
          <w:tcPr>
            <w:tcW w:w="587" w:type="dxa"/>
            <w:vAlign w:val="center"/>
          </w:tcPr>
          <w:p w14:paraId="277BE7C6"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57776095"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19C1232D"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216F302B"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14:paraId="4197ABA7"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72A0EAD3" w14:textId="77777777" w:rsidR="009F75B9" w:rsidRPr="00DD699A" w:rsidRDefault="009F75B9" w:rsidP="009F75B9">
            <w:pPr>
              <w:keepNext/>
              <w:keepLines/>
              <w:spacing w:after="0"/>
              <w:jc w:val="center"/>
              <w:rPr>
                <w:rFonts w:ascii="Arial" w:hAnsi="Arial"/>
                <w:sz w:val="18"/>
              </w:rPr>
            </w:pPr>
            <w:r w:rsidRPr="00DD699A">
              <w:rPr>
                <w:rFonts w:ascii="Arial" w:hAnsi="Arial" w:cs="Arial" w:hint="eastAsia"/>
                <w:sz w:val="18"/>
                <w:lang w:eastAsia="zh-CN"/>
              </w:rPr>
              <w:t>0</w:t>
            </w:r>
          </w:p>
        </w:tc>
      </w:tr>
      <w:tr w:rsidR="009F75B9" w:rsidRPr="00DD699A" w14:paraId="561A4DE4" w14:textId="77777777" w:rsidTr="009F75B9">
        <w:trPr>
          <w:trHeight w:val="223"/>
          <w:jc w:val="center"/>
        </w:trPr>
        <w:tc>
          <w:tcPr>
            <w:tcW w:w="1784" w:type="dxa"/>
            <w:vMerge/>
            <w:vAlign w:val="center"/>
          </w:tcPr>
          <w:p w14:paraId="7AF3FA45"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CD510E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4F6D7E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5CC63666" w14:textId="77777777" w:rsidR="009F75B9" w:rsidRPr="00DD699A" w:rsidRDefault="009F75B9" w:rsidP="009F75B9">
            <w:pPr>
              <w:keepNext/>
              <w:keepLines/>
              <w:spacing w:after="0"/>
              <w:jc w:val="center"/>
              <w:rPr>
                <w:rFonts w:ascii="Arial" w:hAnsi="Arial"/>
                <w:sz w:val="18"/>
              </w:rPr>
            </w:pPr>
          </w:p>
        </w:tc>
        <w:tc>
          <w:tcPr>
            <w:tcW w:w="587" w:type="dxa"/>
            <w:vAlign w:val="center"/>
          </w:tcPr>
          <w:p w14:paraId="3B21D3B4" w14:textId="77777777" w:rsidR="009F75B9" w:rsidRPr="00DD699A" w:rsidRDefault="009F75B9" w:rsidP="009F75B9">
            <w:pPr>
              <w:keepNext/>
              <w:keepLines/>
              <w:spacing w:after="0"/>
              <w:jc w:val="center"/>
              <w:rPr>
                <w:rFonts w:ascii="Arial" w:hAnsi="Arial"/>
                <w:sz w:val="18"/>
              </w:rPr>
            </w:pPr>
          </w:p>
        </w:tc>
        <w:tc>
          <w:tcPr>
            <w:tcW w:w="587" w:type="dxa"/>
            <w:vAlign w:val="center"/>
          </w:tcPr>
          <w:p w14:paraId="1BC36268"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31A2E43B"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511A8AF7"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02521647"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222D4E87"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F2A5561" w14:textId="77777777" w:rsidR="009F75B9" w:rsidRPr="00DD699A" w:rsidRDefault="009F75B9" w:rsidP="009F75B9">
            <w:pPr>
              <w:keepNext/>
              <w:keepLines/>
              <w:spacing w:after="0"/>
              <w:jc w:val="center"/>
              <w:rPr>
                <w:rFonts w:ascii="Arial" w:hAnsi="Arial"/>
                <w:sz w:val="18"/>
              </w:rPr>
            </w:pPr>
          </w:p>
        </w:tc>
      </w:tr>
      <w:tr w:rsidR="009F75B9" w:rsidRPr="00DD699A" w14:paraId="6DD88C68" w14:textId="77777777" w:rsidTr="009F75B9">
        <w:trPr>
          <w:trHeight w:val="223"/>
          <w:jc w:val="center"/>
        </w:trPr>
        <w:tc>
          <w:tcPr>
            <w:tcW w:w="1784" w:type="dxa"/>
            <w:vMerge/>
            <w:vAlign w:val="center"/>
          </w:tcPr>
          <w:p w14:paraId="4A2B13F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1AAF44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6693A8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4DF82470" w14:textId="77777777" w:rsidR="009F75B9" w:rsidRPr="00DD699A" w:rsidRDefault="009F75B9" w:rsidP="009F75B9">
            <w:pPr>
              <w:keepNext/>
              <w:keepLines/>
              <w:spacing w:after="0"/>
              <w:jc w:val="center"/>
              <w:rPr>
                <w:rFonts w:ascii="Arial" w:hAnsi="Arial"/>
                <w:sz w:val="18"/>
              </w:rPr>
            </w:pPr>
          </w:p>
        </w:tc>
        <w:tc>
          <w:tcPr>
            <w:tcW w:w="587" w:type="dxa"/>
          </w:tcPr>
          <w:p w14:paraId="439AC823" w14:textId="77777777" w:rsidR="009F75B9" w:rsidRPr="00DD699A" w:rsidRDefault="009F75B9" w:rsidP="009F75B9">
            <w:pPr>
              <w:keepNext/>
              <w:keepLines/>
              <w:spacing w:after="0"/>
              <w:jc w:val="center"/>
              <w:rPr>
                <w:rFonts w:ascii="Arial" w:hAnsi="Arial"/>
                <w:sz w:val="18"/>
              </w:rPr>
            </w:pPr>
          </w:p>
        </w:tc>
        <w:tc>
          <w:tcPr>
            <w:tcW w:w="587" w:type="dxa"/>
            <w:vAlign w:val="center"/>
          </w:tcPr>
          <w:p w14:paraId="23FCAC53"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2F6BBC2D"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531EE3E3"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631957A0"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5E437EF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E6BEFBA" w14:textId="77777777" w:rsidR="009F75B9" w:rsidRPr="00DD699A" w:rsidRDefault="009F75B9" w:rsidP="009F75B9">
            <w:pPr>
              <w:keepNext/>
              <w:keepLines/>
              <w:spacing w:after="0"/>
              <w:jc w:val="center"/>
              <w:rPr>
                <w:rFonts w:ascii="Arial" w:hAnsi="Arial"/>
                <w:sz w:val="18"/>
              </w:rPr>
            </w:pPr>
          </w:p>
        </w:tc>
      </w:tr>
      <w:tr w:rsidR="009F75B9" w:rsidRPr="00DD699A" w14:paraId="52D41334" w14:textId="77777777" w:rsidTr="009F75B9">
        <w:trPr>
          <w:trHeight w:val="223"/>
          <w:jc w:val="center"/>
        </w:trPr>
        <w:tc>
          <w:tcPr>
            <w:tcW w:w="1784" w:type="dxa"/>
            <w:tcBorders>
              <w:bottom w:val="nil"/>
            </w:tcBorders>
            <w:vAlign w:val="center"/>
          </w:tcPr>
          <w:p w14:paraId="278F69D1" w14:textId="77777777" w:rsidR="009F75B9" w:rsidRPr="00DD699A" w:rsidRDefault="009F75B9" w:rsidP="009F75B9">
            <w:pPr>
              <w:keepNext/>
              <w:keepLines/>
              <w:spacing w:after="0"/>
              <w:jc w:val="center"/>
              <w:rPr>
                <w:rFonts w:ascii="Arial" w:hAnsi="Arial"/>
                <w:sz w:val="18"/>
              </w:rPr>
            </w:pPr>
          </w:p>
        </w:tc>
        <w:tc>
          <w:tcPr>
            <w:tcW w:w="1466" w:type="dxa"/>
            <w:tcBorders>
              <w:bottom w:val="nil"/>
            </w:tcBorders>
            <w:vAlign w:val="center"/>
          </w:tcPr>
          <w:p w14:paraId="43DB5077"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FAAC16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4CA0333"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4E9AE9E"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3DCBD3E"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6549ED5"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75E2AC5"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29B95CB"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15CE5880" w14:textId="77777777" w:rsidR="009F75B9" w:rsidRPr="00DD699A" w:rsidRDefault="009F75B9" w:rsidP="009F75B9">
            <w:pPr>
              <w:keepNext/>
              <w:keepLines/>
              <w:spacing w:after="0"/>
              <w:jc w:val="center"/>
              <w:rPr>
                <w:rFonts w:ascii="Arial" w:hAnsi="Arial"/>
                <w:sz w:val="18"/>
              </w:rPr>
            </w:pPr>
          </w:p>
        </w:tc>
        <w:tc>
          <w:tcPr>
            <w:tcW w:w="1286" w:type="dxa"/>
            <w:tcBorders>
              <w:bottom w:val="nil"/>
            </w:tcBorders>
            <w:vAlign w:val="center"/>
          </w:tcPr>
          <w:p w14:paraId="2825F27B" w14:textId="77777777" w:rsidR="009F75B9" w:rsidRPr="00DD699A" w:rsidRDefault="009F75B9" w:rsidP="009F75B9">
            <w:pPr>
              <w:keepNext/>
              <w:keepLines/>
              <w:spacing w:after="0"/>
              <w:jc w:val="center"/>
              <w:rPr>
                <w:rFonts w:ascii="Arial" w:hAnsi="Arial"/>
                <w:sz w:val="18"/>
              </w:rPr>
            </w:pPr>
          </w:p>
        </w:tc>
      </w:tr>
      <w:tr w:rsidR="009F75B9" w:rsidRPr="00DD699A" w14:paraId="3B9CC8B9" w14:textId="77777777" w:rsidTr="009F75B9">
        <w:trPr>
          <w:trHeight w:val="223"/>
          <w:jc w:val="center"/>
        </w:trPr>
        <w:tc>
          <w:tcPr>
            <w:tcW w:w="1784" w:type="dxa"/>
            <w:tcBorders>
              <w:top w:val="nil"/>
              <w:bottom w:val="nil"/>
            </w:tcBorders>
            <w:vAlign w:val="center"/>
          </w:tcPr>
          <w:p w14:paraId="2CF18669"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14:paraId="48BE3FC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5A1F37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7105CFDA"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tcPr>
          <w:p w14:paraId="0703E42C"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B5516C5"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A57528A"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3066335"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718B162"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0959E13C"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58226C2C"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eastAsia="zh-CN"/>
              </w:rPr>
              <w:t>0</w:t>
            </w:r>
          </w:p>
        </w:tc>
      </w:tr>
      <w:tr w:rsidR="009F75B9" w:rsidRPr="00DD699A" w14:paraId="49725D73" w14:textId="77777777" w:rsidTr="009F75B9">
        <w:trPr>
          <w:trHeight w:val="223"/>
          <w:jc w:val="center"/>
        </w:trPr>
        <w:tc>
          <w:tcPr>
            <w:tcW w:w="1784" w:type="dxa"/>
            <w:tcBorders>
              <w:top w:val="nil"/>
            </w:tcBorders>
            <w:vAlign w:val="center"/>
          </w:tcPr>
          <w:p w14:paraId="08CD3AE6"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44594D4A"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0F6F18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C9C226F"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tcPr>
          <w:p w14:paraId="5CE1A8C1"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813E94D"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EEA0C1D"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3DF5F8B"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B613B60"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0C2FB096"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1C9634C0" w14:textId="77777777" w:rsidR="009F75B9" w:rsidRPr="00DD699A" w:rsidRDefault="009F75B9" w:rsidP="009F75B9">
            <w:pPr>
              <w:keepNext/>
              <w:keepLines/>
              <w:spacing w:after="0"/>
              <w:jc w:val="center"/>
              <w:rPr>
                <w:rFonts w:ascii="Arial" w:hAnsi="Arial"/>
                <w:sz w:val="18"/>
              </w:rPr>
            </w:pPr>
          </w:p>
        </w:tc>
      </w:tr>
      <w:tr w:rsidR="009F75B9" w:rsidRPr="00DD699A" w14:paraId="1700FA88" w14:textId="77777777" w:rsidTr="009F75B9">
        <w:trPr>
          <w:trHeight w:val="223"/>
          <w:jc w:val="center"/>
        </w:trPr>
        <w:tc>
          <w:tcPr>
            <w:tcW w:w="1784" w:type="dxa"/>
            <w:tcBorders>
              <w:bottom w:val="nil"/>
            </w:tcBorders>
            <w:vAlign w:val="center"/>
          </w:tcPr>
          <w:p w14:paraId="4377EB5B" w14:textId="77777777" w:rsidR="009F75B9" w:rsidRPr="00DD699A" w:rsidRDefault="009F75B9" w:rsidP="009F75B9">
            <w:pPr>
              <w:keepNext/>
              <w:keepLines/>
              <w:spacing w:after="0"/>
              <w:jc w:val="center"/>
              <w:rPr>
                <w:rFonts w:ascii="Arial" w:hAnsi="Arial"/>
                <w:sz w:val="18"/>
              </w:rPr>
            </w:pPr>
          </w:p>
        </w:tc>
        <w:tc>
          <w:tcPr>
            <w:tcW w:w="1466" w:type="dxa"/>
            <w:tcBorders>
              <w:bottom w:val="nil"/>
            </w:tcBorders>
            <w:vAlign w:val="center"/>
          </w:tcPr>
          <w:p w14:paraId="6A8CCF15"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F14E5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2574728"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951A46B"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C1D835F"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345BFEE"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5E1074B"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4E1AF93"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51196062" w14:textId="77777777" w:rsidR="009F75B9" w:rsidRPr="00DD699A" w:rsidRDefault="009F75B9" w:rsidP="009F75B9">
            <w:pPr>
              <w:keepNext/>
              <w:keepLines/>
              <w:spacing w:after="0"/>
              <w:jc w:val="center"/>
              <w:rPr>
                <w:rFonts w:ascii="Arial" w:hAnsi="Arial"/>
                <w:sz w:val="18"/>
              </w:rPr>
            </w:pPr>
          </w:p>
        </w:tc>
        <w:tc>
          <w:tcPr>
            <w:tcW w:w="1286" w:type="dxa"/>
            <w:tcBorders>
              <w:bottom w:val="nil"/>
            </w:tcBorders>
            <w:vAlign w:val="center"/>
          </w:tcPr>
          <w:p w14:paraId="55938277" w14:textId="77777777" w:rsidR="009F75B9" w:rsidRPr="00DD699A" w:rsidRDefault="009F75B9" w:rsidP="009F75B9">
            <w:pPr>
              <w:keepNext/>
              <w:keepLines/>
              <w:spacing w:after="0"/>
              <w:jc w:val="center"/>
              <w:rPr>
                <w:rFonts w:ascii="Arial" w:hAnsi="Arial"/>
                <w:sz w:val="18"/>
              </w:rPr>
            </w:pPr>
          </w:p>
        </w:tc>
      </w:tr>
      <w:tr w:rsidR="009F75B9" w:rsidRPr="00DD699A" w14:paraId="29BFA1C9" w14:textId="77777777" w:rsidTr="009F75B9">
        <w:trPr>
          <w:trHeight w:val="223"/>
          <w:jc w:val="center"/>
        </w:trPr>
        <w:tc>
          <w:tcPr>
            <w:tcW w:w="1784" w:type="dxa"/>
            <w:tcBorders>
              <w:top w:val="nil"/>
              <w:bottom w:val="nil"/>
            </w:tcBorders>
            <w:vAlign w:val="center"/>
          </w:tcPr>
          <w:p w14:paraId="1B97EB15"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2E22368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192D83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297CD95F"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tcPr>
          <w:p w14:paraId="35ABD7DF"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C854EFF"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1343CF7"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C13AFA4"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A45ED3C"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17AAFBA7"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1584FBE1" w14:textId="77777777" w:rsidR="009F75B9" w:rsidRPr="00DD699A" w:rsidRDefault="009F75B9" w:rsidP="009F75B9">
            <w:pPr>
              <w:keepNext/>
              <w:keepLines/>
              <w:spacing w:after="0"/>
              <w:jc w:val="center"/>
              <w:rPr>
                <w:rFonts w:ascii="Arial" w:hAnsi="Arial"/>
                <w:sz w:val="18"/>
              </w:rPr>
            </w:pPr>
            <w:r w:rsidRPr="00DD699A">
              <w:rPr>
                <w:rFonts w:ascii="Arial" w:hAnsi="Arial" w:cs="Arial"/>
                <w:sz w:val="18"/>
                <w:lang w:eastAsia="zh-CN"/>
              </w:rPr>
              <w:t>0</w:t>
            </w:r>
          </w:p>
        </w:tc>
      </w:tr>
      <w:tr w:rsidR="009F75B9" w:rsidRPr="00DD699A" w14:paraId="2D662661" w14:textId="77777777" w:rsidTr="009F75B9">
        <w:trPr>
          <w:trHeight w:val="223"/>
          <w:jc w:val="center"/>
        </w:trPr>
        <w:tc>
          <w:tcPr>
            <w:tcW w:w="1784" w:type="dxa"/>
            <w:tcBorders>
              <w:top w:val="nil"/>
            </w:tcBorders>
            <w:vAlign w:val="center"/>
          </w:tcPr>
          <w:p w14:paraId="37AE5497"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35F00404"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3D6DB2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4A24EDE"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tcPr>
          <w:p w14:paraId="11B8837A"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E98974A"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EF0E605"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AB53CA3"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5E40592" w14:textId="77777777" w:rsidR="009F75B9" w:rsidRPr="00DD699A" w:rsidRDefault="009F75B9" w:rsidP="009F75B9">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17B6690A" w14:textId="77777777" w:rsidR="009F75B9" w:rsidRPr="00DD699A" w:rsidRDefault="009F75B9" w:rsidP="009F75B9">
            <w:pPr>
              <w:keepNext/>
              <w:keepLines/>
              <w:spacing w:after="0"/>
              <w:jc w:val="center"/>
              <w:rPr>
                <w:rFonts w:ascii="Arial" w:hAnsi="Arial"/>
                <w:sz w:val="18"/>
              </w:rPr>
            </w:pPr>
          </w:p>
        </w:tc>
        <w:tc>
          <w:tcPr>
            <w:tcW w:w="1286" w:type="dxa"/>
            <w:tcBorders>
              <w:top w:val="nil"/>
            </w:tcBorders>
            <w:vAlign w:val="center"/>
          </w:tcPr>
          <w:p w14:paraId="4BE8648C" w14:textId="77777777" w:rsidR="009F75B9" w:rsidRPr="00DD699A" w:rsidRDefault="009F75B9" w:rsidP="009F75B9">
            <w:pPr>
              <w:keepNext/>
              <w:keepLines/>
              <w:spacing w:after="0"/>
              <w:jc w:val="center"/>
              <w:rPr>
                <w:rFonts w:ascii="Arial" w:hAnsi="Arial"/>
                <w:sz w:val="18"/>
              </w:rPr>
            </w:pPr>
          </w:p>
        </w:tc>
      </w:tr>
      <w:tr w:rsidR="009F75B9" w:rsidRPr="00DD699A" w14:paraId="235FC58D" w14:textId="77777777" w:rsidTr="009F75B9">
        <w:trPr>
          <w:trHeight w:val="223"/>
          <w:jc w:val="center"/>
        </w:trPr>
        <w:tc>
          <w:tcPr>
            <w:tcW w:w="1784" w:type="dxa"/>
            <w:vMerge w:val="restart"/>
            <w:vAlign w:val="center"/>
          </w:tcPr>
          <w:p w14:paraId="42DB10B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vMerge w:val="restart"/>
            <w:vAlign w:val="center"/>
          </w:tcPr>
          <w:p w14:paraId="691CD5C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24328D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35817966" w14:textId="77777777" w:rsidR="009F75B9" w:rsidRPr="00DD699A" w:rsidRDefault="009F75B9" w:rsidP="009F75B9">
            <w:pPr>
              <w:keepNext/>
              <w:keepLines/>
              <w:spacing w:after="0"/>
              <w:jc w:val="center"/>
              <w:rPr>
                <w:rFonts w:ascii="Arial" w:hAnsi="Arial"/>
                <w:sz w:val="18"/>
              </w:rPr>
            </w:pPr>
          </w:p>
        </w:tc>
        <w:tc>
          <w:tcPr>
            <w:tcW w:w="587" w:type="dxa"/>
            <w:vAlign w:val="center"/>
          </w:tcPr>
          <w:p w14:paraId="431AFC9F" w14:textId="77777777" w:rsidR="009F75B9" w:rsidRPr="00DD699A" w:rsidRDefault="009F75B9" w:rsidP="009F75B9">
            <w:pPr>
              <w:keepNext/>
              <w:keepLines/>
              <w:spacing w:after="0"/>
              <w:jc w:val="center"/>
              <w:rPr>
                <w:rFonts w:ascii="Arial" w:hAnsi="Arial"/>
                <w:sz w:val="18"/>
              </w:rPr>
            </w:pPr>
          </w:p>
        </w:tc>
        <w:tc>
          <w:tcPr>
            <w:tcW w:w="587" w:type="dxa"/>
            <w:vAlign w:val="center"/>
          </w:tcPr>
          <w:p w14:paraId="7D5A2CE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77AD07A" w14:textId="77777777" w:rsidR="009F75B9" w:rsidRPr="00DD699A" w:rsidRDefault="009F75B9" w:rsidP="009F75B9">
            <w:pPr>
              <w:keepNext/>
              <w:keepLines/>
              <w:spacing w:after="0"/>
              <w:jc w:val="center"/>
              <w:rPr>
                <w:rFonts w:ascii="Arial" w:hAnsi="Arial"/>
                <w:sz w:val="18"/>
              </w:rPr>
            </w:pPr>
          </w:p>
        </w:tc>
        <w:tc>
          <w:tcPr>
            <w:tcW w:w="587" w:type="dxa"/>
            <w:vAlign w:val="center"/>
          </w:tcPr>
          <w:p w14:paraId="0D9C9158" w14:textId="77777777" w:rsidR="009F75B9" w:rsidRPr="00DD699A" w:rsidRDefault="009F75B9" w:rsidP="009F75B9">
            <w:pPr>
              <w:keepNext/>
              <w:keepLines/>
              <w:spacing w:after="0"/>
              <w:jc w:val="center"/>
              <w:rPr>
                <w:rFonts w:ascii="Arial" w:hAnsi="Arial"/>
                <w:sz w:val="18"/>
              </w:rPr>
            </w:pPr>
          </w:p>
        </w:tc>
        <w:tc>
          <w:tcPr>
            <w:tcW w:w="587" w:type="dxa"/>
            <w:vAlign w:val="center"/>
          </w:tcPr>
          <w:p w14:paraId="4A809936"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428287F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24A6859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E5B01EB" w14:textId="77777777" w:rsidTr="009F75B9">
        <w:trPr>
          <w:trHeight w:val="223"/>
          <w:jc w:val="center"/>
        </w:trPr>
        <w:tc>
          <w:tcPr>
            <w:tcW w:w="1784" w:type="dxa"/>
            <w:vMerge/>
            <w:vAlign w:val="center"/>
          </w:tcPr>
          <w:p w14:paraId="2C2A87F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6ADFA9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B73957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6C393CE8" w14:textId="77777777" w:rsidR="009F75B9" w:rsidRPr="00DD699A" w:rsidRDefault="009F75B9" w:rsidP="009F75B9">
            <w:pPr>
              <w:keepNext/>
              <w:keepLines/>
              <w:spacing w:after="0"/>
              <w:jc w:val="center"/>
              <w:rPr>
                <w:rFonts w:ascii="Arial" w:hAnsi="Arial"/>
                <w:sz w:val="18"/>
              </w:rPr>
            </w:pPr>
          </w:p>
        </w:tc>
        <w:tc>
          <w:tcPr>
            <w:tcW w:w="587" w:type="dxa"/>
            <w:vAlign w:val="center"/>
          </w:tcPr>
          <w:p w14:paraId="6AE29234" w14:textId="77777777" w:rsidR="009F75B9" w:rsidRPr="00DD699A" w:rsidRDefault="009F75B9" w:rsidP="009F75B9">
            <w:pPr>
              <w:keepNext/>
              <w:keepLines/>
              <w:spacing w:after="0"/>
              <w:jc w:val="center"/>
              <w:rPr>
                <w:rFonts w:ascii="Arial" w:hAnsi="Arial"/>
                <w:sz w:val="18"/>
              </w:rPr>
            </w:pPr>
          </w:p>
        </w:tc>
        <w:tc>
          <w:tcPr>
            <w:tcW w:w="587" w:type="dxa"/>
            <w:vAlign w:val="center"/>
          </w:tcPr>
          <w:p w14:paraId="110FD3E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740CD8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C19D65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6408BB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3CC9AA"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81164F6" w14:textId="77777777" w:rsidR="009F75B9" w:rsidRPr="00DD699A" w:rsidRDefault="009F75B9" w:rsidP="009F75B9">
            <w:pPr>
              <w:keepNext/>
              <w:keepLines/>
              <w:spacing w:after="0"/>
              <w:jc w:val="center"/>
              <w:rPr>
                <w:rFonts w:ascii="Arial" w:hAnsi="Arial"/>
                <w:sz w:val="18"/>
              </w:rPr>
            </w:pPr>
          </w:p>
        </w:tc>
      </w:tr>
      <w:tr w:rsidR="009F75B9" w:rsidRPr="00DD699A" w14:paraId="45AF628C" w14:textId="77777777" w:rsidTr="009F75B9">
        <w:trPr>
          <w:trHeight w:val="223"/>
          <w:jc w:val="center"/>
        </w:trPr>
        <w:tc>
          <w:tcPr>
            <w:tcW w:w="1784" w:type="dxa"/>
            <w:vMerge/>
            <w:vAlign w:val="center"/>
          </w:tcPr>
          <w:p w14:paraId="546551F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E06300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E6E027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3D627636" w14:textId="77777777" w:rsidR="009F75B9" w:rsidRPr="00DD699A" w:rsidRDefault="009F75B9" w:rsidP="009F75B9">
            <w:pPr>
              <w:keepNext/>
              <w:keepLines/>
              <w:spacing w:after="0"/>
              <w:jc w:val="center"/>
              <w:rPr>
                <w:rFonts w:ascii="Arial" w:hAnsi="Arial"/>
                <w:sz w:val="18"/>
              </w:rPr>
            </w:pPr>
          </w:p>
        </w:tc>
        <w:tc>
          <w:tcPr>
            <w:tcW w:w="587" w:type="dxa"/>
            <w:vAlign w:val="center"/>
          </w:tcPr>
          <w:p w14:paraId="055DD8AD" w14:textId="77777777" w:rsidR="009F75B9" w:rsidRPr="00DD699A" w:rsidRDefault="009F75B9" w:rsidP="009F75B9">
            <w:pPr>
              <w:keepNext/>
              <w:keepLines/>
              <w:spacing w:after="0"/>
              <w:jc w:val="center"/>
              <w:rPr>
                <w:rFonts w:ascii="Arial" w:hAnsi="Arial"/>
                <w:sz w:val="18"/>
              </w:rPr>
            </w:pPr>
          </w:p>
        </w:tc>
        <w:tc>
          <w:tcPr>
            <w:tcW w:w="587" w:type="dxa"/>
            <w:vAlign w:val="center"/>
          </w:tcPr>
          <w:p w14:paraId="7C4E1D4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BC5B14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A2F39D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0CA3A9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93715D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14CADAC" w14:textId="77777777" w:rsidR="009F75B9" w:rsidRPr="00DD699A" w:rsidRDefault="009F75B9" w:rsidP="009F75B9">
            <w:pPr>
              <w:keepNext/>
              <w:keepLines/>
              <w:spacing w:after="0"/>
              <w:jc w:val="center"/>
              <w:rPr>
                <w:rFonts w:ascii="Arial" w:hAnsi="Arial"/>
                <w:sz w:val="18"/>
              </w:rPr>
            </w:pPr>
          </w:p>
        </w:tc>
      </w:tr>
      <w:tr w:rsidR="009F75B9" w:rsidRPr="00DD699A" w14:paraId="425C0553" w14:textId="77777777" w:rsidTr="009F75B9">
        <w:trPr>
          <w:trHeight w:val="223"/>
          <w:jc w:val="center"/>
        </w:trPr>
        <w:tc>
          <w:tcPr>
            <w:tcW w:w="1784" w:type="dxa"/>
            <w:vMerge w:val="restart"/>
            <w:vAlign w:val="center"/>
          </w:tcPr>
          <w:p w14:paraId="74645E2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14:paraId="497C574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22D34A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eastAsia="zh-CN"/>
              </w:rPr>
              <w:t>20</w:t>
            </w:r>
          </w:p>
        </w:tc>
        <w:tc>
          <w:tcPr>
            <w:tcW w:w="586" w:type="dxa"/>
            <w:shd w:val="clear" w:color="auto" w:fill="auto"/>
            <w:vAlign w:val="center"/>
          </w:tcPr>
          <w:p w14:paraId="5B49E027" w14:textId="77777777" w:rsidR="009F75B9" w:rsidRPr="00DD699A" w:rsidRDefault="009F75B9" w:rsidP="009F75B9">
            <w:pPr>
              <w:keepNext/>
              <w:keepLines/>
              <w:spacing w:after="0"/>
              <w:jc w:val="center"/>
              <w:rPr>
                <w:rFonts w:ascii="Arial" w:hAnsi="Arial"/>
                <w:sz w:val="18"/>
              </w:rPr>
            </w:pPr>
          </w:p>
        </w:tc>
        <w:tc>
          <w:tcPr>
            <w:tcW w:w="587" w:type="dxa"/>
            <w:vAlign w:val="center"/>
          </w:tcPr>
          <w:p w14:paraId="3C29312D" w14:textId="77777777" w:rsidR="009F75B9" w:rsidRPr="00DD699A" w:rsidRDefault="009F75B9" w:rsidP="009F75B9">
            <w:pPr>
              <w:keepNext/>
              <w:keepLines/>
              <w:spacing w:after="0"/>
              <w:jc w:val="center"/>
              <w:rPr>
                <w:rFonts w:ascii="Arial" w:hAnsi="Arial"/>
                <w:sz w:val="18"/>
              </w:rPr>
            </w:pPr>
          </w:p>
        </w:tc>
        <w:tc>
          <w:tcPr>
            <w:tcW w:w="587" w:type="dxa"/>
            <w:vAlign w:val="center"/>
          </w:tcPr>
          <w:p w14:paraId="1350729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0493CF7" w14:textId="77777777" w:rsidR="009F75B9" w:rsidRPr="00DD699A" w:rsidRDefault="009F75B9" w:rsidP="009F75B9">
            <w:pPr>
              <w:keepNext/>
              <w:keepLines/>
              <w:spacing w:after="0"/>
              <w:jc w:val="center"/>
              <w:rPr>
                <w:rFonts w:ascii="Arial" w:hAnsi="Arial"/>
                <w:sz w:val="18"/>
              </w:rPr>
            </w:pPr>
          </w:p>
        </w:tc>
        <w:tc>
          <w:tcPr>
            <w:tcW w:w="587" w:type="dxa"/>
            <w:vAlign w:val="center"/>
          </w:tcPr>
          <w:p w14:paraId="64B479FD" w14:textId="77777777" w:rsidR="009F75B9" w:rsidRPr="00DD699A" w:rsidRDefault="009F75B9" w:rsidP="009F75B9">
            <w:pPr>
              <w:keepNext/>
              <w:keepLines/>
              <w:spacing w:after="0"/>
              <w:jc w:val="center"/>
              <w:rPr>
                <w:rFonts w:ascii="Arial" w:hAnsi="Arial"/>
                <w:sz w:val="18"/>
              </w:rPr>
            </w:pPr>
          </w:p>
        </w:tc>
        <w:tc>
          <w:tcPr>
            <w:tcW w:w="587" w:type="dxa"/>
            <w:vAlign w:val="center"/>
          </w:tcPr>
          <w:p w14:paraId="7AB8C9D4"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1E23D1F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5F39AAD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D6A0FC9" w14:textId="77777777" w:rsidTr="009F75B9">
        <w:trPr>
          <w:trHeight w:val="223"/>
          <w:jc w:val="center"/>
        </w:trPr>
        <w:tc>
          <w:tcPr>
            <w:tcW w:w="1784" w:type="dxa"/>
            <w:vMerge/>
            <w:vAlign w:val="center"/>
          </w:tcPr>
          <w:p w14:paraId="5F45075C"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63835D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575E4F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6" w:type="dxa"/>
            <w:shd w:val="clear" w:color="auto" w:fill="auto"/>
            <w:vAlign w:val="center"/>
          </w:tcPr>
          <w:p w14:paraId="76DD1D82" w14:textId="77777777" w:rsidR="009F75B9" w:rsidRPr="00DD699A" w:rsidRDefault="009F75B9" w:rsidP="009F75B9">
            <w:pPr>
              <w:keepNext/>
              <w:keepLines/>
              <w:spacing w:after="0"/>
              <w:jc w:val="center"/>
              <w:rPr>
                <w:rFonts w:ascii="Arial" w:hAnsi="Arial"/>
                <w:sz w:val="18"/>
              </w:rPr>
            </w:pPr>
          </w:p>
        </w:tc>
        <w:tc>
          <w:tcPr>
            <w:tcW w:w="587" w:type="dxa"/>
            <w:vAlign w:val="center"/>
          </w:tcPr>
          <w:p w14:paraId="1BC1FF43" w14:textId="77777777" w:rsidR="009F75B9" w:rsidRPr="00DD699A" w:rsidRDefault="009F75B9" w:rsidP="009F75B9">
            <w:pPr>
              <w:keepNext/>
              <w:keepLines/>
              <w:spacing w:after="0"/>
              <w:jc w:val="center"/>
              <w:rPr>
                <w:rFonts w:ascii="Arial" w:hAnsi="Arial"/>
                <w:sz w:val="18"/>
              </w:rPr>
            </w:pPr>
          </w:p>
        </w:tc>
        <w:tc>
          <w:tcPr>
            <w:tcW w:w="587" w:type="dxa"/>
            <w:vAlign w:val="center"/>
          </w:tcPr>
          <w:p w14:paraId="7C6A6AB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98C728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C1277B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B86823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23D50D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552328C" w14:textId="77777777" w:rsidR="009F75B9" w:rsidRPr="00DD699A" w:rsidRDefault="009F75B9" w:rsidP="009F75B9">
            <w:pPr>
              <w:keepNext/>
              <w:keepLines/>
              <w:spacing w:after="0"/>
              <w:jc w:val="center"/>
              <w:rPr>
                <w:rFonts w:ascii="Arial" w:hAnsi="Arial"/>
                <w:sz w:val="18"/>
              </w:rPr>
            </w:pPr>
          </w:p>
        </w:tc>
      </w:tr>
      <w:tr w:rsidR="009F75B9" w:rsidRPr="00DD699A" w14:paraId="33C10632" w14:textId="77777777" w:rsidTr="009F75B9">
        <w:trPr>
          <w:trHeight w:val="223"/>
          <w:jc w:val="center"/>
        </w:trPr>
        <w:tc>
          <w:tcPr>
            <w:tcW w:w="1784" w:type="dxa"/>
            <w:vMerge/>
            <w:vAlign w:val="center"/>
          </w:tcPr>
          <w:p w14:paraId="08EC4D3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C5AFD7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9BB7B5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287713F8" w14:textId="77777777" w:rsidR="009F75B9" w:rsidRPr="00DD699A" w:rsidRDefault="009F75B9" w:rsidP="009F75B9">
            <w:pPr>
              <w:keepNext/>
              <w:keepLines/>
              <w:spacing w:after="0"/>
              <w:jc w:val="center"/>
              <w:rPr>
                <w:rFonts w:ascii="Arial" w:hAnsi="Arial"/>
                <w:sz w:val="18"/>
              </w:rPr>
            </w:pPr>
          </w:p>
        </w:tc>
        <w:tc>
          <w:tcPr>
            <w:tcW w:w="587" w:type="dxa"/>
            <w:vAlign w:val="center"/>
          </w:tcPr>
          <w:p w14:paraId="7B45CB76" w14:textId="77777777" w:rsidR="009F75B9" w:rsidRPr="00DD699A" w:rsidRDefault="009F75B9" w:rsidP="009F75B9">
            <w:pPr>
              <w:keepNext/>
              <w:keepLines/>
              <w:spacing w:after="0"/>
              <w:jc w:val="center"/>
              <w:rPr>
                <w:rFonts w:ascii="Arial" w:hAnsi="Arial"/>
                <w:sz w:val="18"/>
              </w:rPr>
            </w:pPr>
          </w:p>
        </w:tc>
        <w:tc>
          <w:tcPr>
            <w:tcW w:w="587" w:type="dxa"/>
            <w:vAlign w:val="center"/>
          </w:tcPr>
          <w:p w14:paraId="3F9B5AD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5F7BB9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BE4B4D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FFAC1A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E2D3F7"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5EA9774" w14:textId="77777777" w:rsidR="009F75B9" w:rsidRPr="00DD699A" w:rsidRDefault="009F75B9" w:rsidP="009F75B9">
            <w:pPr>
              <w:keepNext/>
              <w:keepLines/>
              <w:spacing w:after="0"/>
              <w:jc w:val="center"/>
              <w:rPr>
                <w:rFonts w:ascii="Arial" w:hAnsi="Arial"/>
                <w:sz w:val="18"/>
              </w:rPr>
            </w:pPr>
          </w:p>
        </w:tc>
      </w:tr>
      <w:tr w:rsidR="009F75B9" w:rsidRPr="00DD699A" w14:paraId="63D5FB75" w14:textId="77777777" w:rsidTr="009F75B9">
        <w:trPr>
          <w:trHeight w:val="223"/>
          <w:jc w:val="center"/>
        </w:trPr>
        <w:tc>
          <w:tcPr>
            <w:tcW w:w="1784" w:type="dxa"/>
            <w:vMerge w:val="restart"/>
            <w:vAlign w:val="center"/>
          </w:tcPr>
          <w:p w14:paraId="0F1789D4"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14:paraId="150F3F7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501991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shd w:val="clear" w:color="auto" w:fill="auto"/>
            <w:vAlign w:val="center"/>
          </w:tcPr>
          <w:p w14:paraId="295A9BF6" w14:textId="77777777" w:rsidR="009F75B9" w:rsidRPr="00DD699A" w:rsidRDefault="009F75B9" w:rsidP="009F75B9">
            <w:pPr>
              <w:keepNext/>
              <w:keepLines/>
              <w:spacing w:after="0"/>
              <w:jc w:val="center"/>
              <w:rPr>
                <w:rFonts w:ascii="Arial" w:hAnsi="Arial"/>
                <w:sz w:val="18"/>
              </w:rPr>
            </w:pPr>
          </w:p>
        </w:tc>
        <w:tc>
          <w:tcPr>
            <w:tcW w:w="587" w:type="dxa"/>
            <w:vAlign w:val="center"/>
          </w:tcPr>
          <w:p w14:paraId="141E0456" w14:textId="77777777" w:rsidR="009F75B9" w:rsidRPr="00DD699A" w:rsidRDefault="009F75B9" w:rsidP="009F75B9">
            <w:pPr>
              <w:keepNext/>
              <w:keepLines/>
              <w:spacing w:after="0"/>
              <w:jc w:val="center"/>
              <w:rPr>
                <w:rFonts w:ascii="Arial" w:hAnsi="Arial"/>
                <w:sz w:val="18"/>
              </w:rPr>
            </w:pPr>
          </w:p>
        </w:tc>
        <w:tc>
          <w:tcPr>
            <w:tcW w:w="587" w:type="dxa"/>
            <w:vAlign w:val="center"/>
          </w:tcPr>
          <w:p w14:paraId="5E991428"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1A73639"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6D7ED90"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4C1AABE"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24C0179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854AF4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ADFA99D" w14:textId="77777777" w:rsidTr="009F75B9">
        <w:trPr>
          <w:trHeight w:val="223"/>
          <w:jc w:val="center"/>
        </w:trPr>
        <w:tc>
          <w:tcPr>
            <w:tcW w:w="1784" w:type="dxa"/>
            <w:vMerge/>
            <w:vAlign w:val="center"/>
          </w:tcPr>
          <w:p w14:paraId="231C934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A4B6B4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A5F642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1890F798" w14:textId="77777777" w:rsidR="009F75B9" w:rsidRPr="00DD699A" w:rsidRDefault="009F75B9" w:rsidP="009F75B9">
            <w:pPr>
              <w:keepNext/>
              <w:keepLines/>
              <w:spacing w:after="0"/>
              <w:jc w:val="center"/>
              <w:rPr>
                <w:rFonts w:ascii="Arial" w:hAnsi="Arial"/>
                <w:sz w:val="18"/>
              </w:rPr>
            </w:pPr>
          </w:p>
        </w:tc>
        <w:tc>
          <w:tcPr>
            <w:tcW w:w="587" w:type="dxa"/>
            <w:vAlign w:val="center"/>
          </w:tcPr>
          <w:p w14:paraId="0C773F24" w14:textId="77777777" w:rsidR="009F75B9" w:rsidRPr="00DD699A" w:rsidRDefault="009F75B9" w:rsidP="009F75B9">
            <w:pPr>
              <w:keepNext/>
              <w:keepLines/>
              <w:spacing w:after="0"/>
              <w:jc w:val="center"/>
              <w:rPr>
                <w:rFonts w:ascii="Arial" w:hAnsi="Arial"/>
                <w:sz w:val="18"/>
              </w:rPr>
            </w:pPr>
          </w:p>
        </w:tc>
        <w:tc>
          <w:tcPr>
            <w:tcW w:w="587" w:type="dxa"/>
            <w:vAlign w:val="center"/>
          </w:tcPr>
          <w:p w14:paraId="55BDEF0A" w14:textId="77777777" w:rsidR="009F75B9" w:rsidRPr="00DD699A" w:rsidRDefault="009F75B9" w:rsidP="009F75B9">
            <w:pPr>
              <w:keepNext/>
              <w:keepLines/>
              <w:spacing w:after="0"/>
              <w:jc w:val="center"/>
              <w:rPr>
                <w:rFonts w:ascii="Arial" w:hAnsi="Arial"/>
                <w:sz w:val="18"/>
              </w:rPr>
            </w:pPr>
          </w:p>
        </w:tc>
        <w:tc>
          <w:tcPr>
            <w:tcW w:w="587" w:type="dxa"/>
            <w:vAlign w:val="center"/>
          </w:tcPr>
          <w:p w14:paraId="72883DDA"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FB9D19F"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6ABC3A9"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67E10D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D582DBD" w14:textId="77777777" w:rsidR="009F75B9" w:rsidRPr="00DD699A" w:rsidRDefault="009F75B9" w:rsidP="009F75B9">
            <w:pPr>
              <w:keepNext/>
              <w:keepLines/>
              <w:spacing w:after="0"/>
              <w:jc w:val="center"/>
              <w:rPr>
                <w:rFonts w:ascii="Arial" w:hAnsi="Arial"/>
                <w:sz w:val="18"/>
              </w:rPr>
            </w:pPr>
          </w:p>
        </w:tc>
      </w:tr>
      <w:tr w:rsidR="009F75B9" w:rsidRPr="00DD699A" w14:paraId="65637B23" w14:textId="77777777" w:rsidTr="009F75B9">
        <w:trPr>
          <w:trHeight w:val="223"/>
          <w:jc w:val="center"/>
        </w:trPr>
        <w:tc>
          <w:tcPr>
            <w:tcW w:w="1784" w:type="dxa"/>
            <w:vMerge/>
            <w:vAlign w:val="center"/>
          </w:tcPr>
          <w:p w14:paraId="217AD2E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FFA1D9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94F229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2BEF0626" w14:textId="77777777" w:rsidR="009F75B9" w:rsidRPr="00DD699A" w:rsidRDefault="009F75B9" w:rsidP="009F75B9">
            <w:pPr>
              <w:keepNext/>
              <w:keepLines/>
              <w:spacing w:after="0"/>
              <w:jc w:val="center"/>
              <w:rPr>
                <w:rFonts w:ascii="Arial" w:hAnsi="Arial"/>
                <w:sz w:val="18"/>
              </w:rPr>
            </w:pPr>
          </w:p>
        </w:tc>
        <w:tc>
          <w:tcPr>
            <w:tcW w:w="587" w:type="dxa"/>
            <w:vAlign w:val="center"/>
          </w:tcPr>
          <w:p w14:paraId="0BCBACFC" w14:textId="77777777" w:rsidR="009F75B9" w:rsidRPr="00DD699A" w:rsidRDefault="009F75B9" w:rsidP="009F75B9">
            <w:pPr>
              <w:keepNext/>
              <w:keepLines/>
              <w:spacing w:after="0"/>
              <w:jc w:val="center"/>
              <w:rPr>
                <w:rFonts w:ascii="Arial" w:hAnsi="Arial"/>
                <w:sz w:val="18"/>
              </w:rPr>
            </w:pPr>
          </w:p>
        </w:tc>
        <w:tc>
          <w:tcPr>
            <w:tcW w:w="587" w:type="dxa"/>
            <w:vAlign w:val="center"/>
          </w:tcPr>
          <w:p w14:paraId="1FB7F679" w14:textId="77777777" w:rsidR="009F75B9" w:rsidRPr="00DD699A" w:rsidRDefault="009F75B9" w:rsidP="009F75B9">
            <w:pPr>
              <w:keepNext/>
              <w:keepLines/>
              <w:spacing w:after="0"/>
              <w:jc w:val="center"/>
              <w:rPr>
                <w:rFonts w:ascii="Arial" w:hAnsi="Arial"/>
                <w:sz w:val="18"/>
              </w:rPr>
            </w:pPr>
          </w:p>
        </w:tc>
        <w:tc>
          <w:tcPr>
            <w:tcW w:w="587" w:type="dxa"/>
            <w:vAlign w:val="center"/>
          </w:tcPr>
          <w:p w14:paraId="6F7738E6"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BCED18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84A141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CF2B37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5DAC925" w14:textId="77777777" w:rsidR="009F75B9" w:rsidRPr="00DD699A" w:rsidRDefault="009F75B9" w:rsidP="009F75B9">
            <w:pPr>
              <w:keepNext/>
              <w:keepLines/>
              <w:spacing w:after="0"/>
              <w:jc w:val="center"/>
              <w:rPr>
                <w:rFonts w:ascii="Arial" w:hAnsi="Arial"/>
                <w:sz w:val="18"/>
              </w:rPr>
            </w:pPr>
          </w:p>
        </w:tc>
      </w:tr>
      <w:tr w:rsidR="009F75B9" w:rsidRPr="00DD699A" w14:paraId="6B42E36D" w14:textId="77777777" w:rsidTr="009F75B9">
        <w:trPr>
          <w:jc w:val="center"/>
        </w:trPr>
        <w:tc>
          <w:tcPr>
            <w:tcW w:w="1784" w:type="dxa"/>
            <w:vMerge w:val="restart"/>
            <w:vAlign w:val="center"/>
          </w:tcPr>
          <w:p w14:paraId="3477E0B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14:paraId="75F538C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5B910CA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669E559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345E77B"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BCE35E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0F7693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E8C2B9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270F3B5"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5242406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52ADA94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501B41E3" w14:textId="77777777" w:rsidTr="009F75B9">
        <w:trPr>
          <w:jc w:val="center"/>
        </w:trPr>
        <w:tc>
          <w:tcPr>
            <w:tcW w:w="1784" w:type="dxa"/>
            <w:vMerge/>
            <w:vAlign w:val="center"/>
          </w:tcPr>
          <w:p w14:paraId="001BAB03"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407C4079"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79C22624"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14:paraId="283E268B"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35978E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A7F86D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965A36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B3B6FF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242B7E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4973300"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278C6569"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0EAD54F" w14:textId="77777777" w:rsidTr="009F75B9">
        <w:trPr>
          <w:jc w:val="center"/>
        </w:trPr>
        <w:tc>
          <w:tcPr>
            <w:tcW w:w="1784" w:type="dxa"/>
            <w:vMerge/>
            <w:vAlign w:val="center"/>
          </w:tcPr>
          <w:p w14:paraId="40BB8C03"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5F7342A"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279930BC"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zh-CN"/>
              </w:rPr>
              <w:t>40</w:t>
            </w:r>
          </w:p>
        </w:tc>
        <w:tc>
          <w:tcPr>
            <w:tcW w:w="3521" w:type="dxa"/>
            <w:gridSpan w:val="6"/>
            <w:vAlign w:val="center"/>
          </w:tcPr>
          <w:p w14:paraId="3AEF7157"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14:paraId="0EDBF6AB"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2792AC5B"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0D808E5F" w14:textId="77777777" w:rsidTr="009F75B9">
        <w:trPr>
          <w:jc w:val="center"/>
        </w:trPr>
        <w:tc>
          <w:tcPr>
            <w:tcW w:w="1784" w:type="dxa"/>
            <w:vMerge w:val="restart"/>
            <w:vAlign w:val="center"/>
          </w:tcPr>
          <w:p w14:paraId="0C05FEA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14:paraId="5D074D6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C30F7C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7D9E703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243256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4FDAD6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2F297A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FB164F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37C575C"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043064A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4F911FD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3F29FAC8" w14:textId="77777777" w:rsidTr="009F75B9">
        <w:trPr>
          <w:jc w:val="center"/>
        </w:trPr>
        <w:tc>
          <w:tcPr>
            <w:tcW w:w="1784" w:type="dxa"/>
            <w:vMerge/>
            <w:vAlign w:val="center"/>
          </w:tcPr>
          <w:p w14:paraId="17E29C9E"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B9F2586"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536F747F"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14:paraId="75D51ED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C0D6E8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A572402"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C0D6C8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A09E83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91F3A9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185355"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2641A37F"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66B8781B" w14:textId="77777777" w:rsidTr="009F75B9">
        <w:trPr>
          <w:jc w:val="center"/>
        </w:trPr>
        <w:tc>
          <w:tcPr>
            <w:tcW w:w="1784" w:type="dxa"/>
            <w:vMerge/>
            <w:vAlign w:val="center"/>
          </w:tcPr>
          <w:p w14:paraId="4886949C"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E000939"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126EC6C5" w14:textId="77777777" w:rsidR="009F75B9" w:rsidRPr="00DD699A" w:rsidRDefault="009F75B9" w:rsidP="009F75B9">
            <w:pPr>
              <w:keepNext/>
              <w:keepLines/>
              <w:spacing w:after="0"/>
              <w:jc w:val="center"/>
              <w:rPr>
                <w:rFonts w:ascii="Arial" w:eastAsia="SimSun" w:hAnsi="Arial"/>
                <w:sz w:val="18"/>
              </w:rPr>
            </w:pPr>
            <w:r w:rsidRPr="00DD699A">
              <w:rPr>
                <w:rFonts w:ascii="Arial" w:hAnsi="Arial"/>
                <w:sz w:val="18"/>
                <w:lang w:eastAsia="zh-CN"/>
              </w:rPr>
              <w:t>40</w:t>
            </w:r>
          </w:p>
        </w:tc>
        <w:tc>
          <w:tcPr>
            <w:tcW w:w="3521" w:type="dxa"/>
            <w:gridSpan w:val="6"/>
            <w:vAlign w:val="center"/>
          </w:tcPr>
          <w:p w14:paraId="3ECC3F2B"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14:paraId="3CA03907"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9B8844D"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39498066" w14:textId="77777777" w:rsidTr="009F75B9">
        <w:trPr>
          <w:jc w:val="center"/>
        </w:trPr>
        <w:tc>
          <w:tcPr>
            <w:tcW w:w="1784" w:type="dxa"/>
            <w:vMerge w:val="restart"/>
            <w:vAlign w:val="center"/>
          </w:tcPr>
          <w:p w14:paraId="4DE4807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14:paraId="52225610"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14:paraId="0A4C7A0F"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vAlign w:val="center"/>
          </w:tcPr>
          <w:p w14:paraId="32F3478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A0CA53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22C1E2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18CB35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DC8611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B41F625"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4C8C98C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48CE9C2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2EC92490" w14:textId="77777777" w:rsidTr="009F75B9">
        <w:trPr>
          <w:jc w:val="center"/>
        </w:trPr>
        <w:tc>
          <w:tcPr>
            <w:tcW w:w="1784" w:type="dxa"/>
            <w:vMerge/>
            <w:vAlign w:val="center"/>
          </w:tcPr>
          <w:p w14:paraId="53CFA909"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094B242"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43876EB6" w14:textId="77777777" w:rsidR="009F75B9" w:rsidRPr="00DD699A" w:rsidRDefault="009F75B9" w:rsidP="009F75B9">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6" w:type="dxa"/>
            <w:vAlign w:val="center"/>
          </w:tcPr>
          <w:p w14:paraId="3DAF02B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E076AE9"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D9D5D5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9128D4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7C298F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F72E9B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67DBF83"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51290C49"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2A6F5852" w14:textId="77777777" w:rsidTr="009F75B9">
        <w:trPr>
          <w:jc w:val="center"/>
        </w:trPr>
        <w:tc>
          <w:tcPr>
            <w:tcW w:w="1784" w:type="dxa"/>
            <w:vMerge/>
            <w:vAlign w:val="center"/>
          </w:tcPr>
          <w:p w14:paraId="758C6C32"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271FA9BC" w14:textId="77777777" w:rsidR="009F75B9" w:rsidRPr="00DD699A" w:rsidRDefault="009F75B9" w:rsidP="009F75B9">
            <w:pPr>
              <w:keepNext/>
              <w:keepLines/>
              <w:spacing w:after="0"/>
              <w:jc w:val="center"/>
              <w:rPr>
                <w:rFonts w:ascii="Arial" w:hAnsi="Arial"/>
                <w:sz w:val="18"/>
                <w:lang w:eastAsia="zh-CN"/>
              </w:rPr>
            </w:pPr>
          </w:p>
        </w:tc>
        <w:tc>
          <w:tcPr>
            <w:tcW w:w="767" w:type="dxa"/>
            <w:vAlign w:val="center"/>
          </w:tcPr>
          <w:p w14:paraId="04BF569C" w14:textId="77777777" w:rsidR="009F75B9" w:rsidRPr="00DD699A" w:rsidRDefault="009F75B9" w:rsidP="009F75B9">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21" w:type="dxa"/>
            <w:gridSpan w:val="6"/>
            <w:vAlign w:val="center"/>
          </w:tcPr>
          <w:p w14:paraId="3B6A52D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14:paraId="78F82C4F"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3C8D3B9"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567974C8" w14:textId="77777777" w:rsidTr="009F75B9">
        <w:trPr>
          <w:trHeight w:val="223"/>
          <w:jc w:val="center"/>
        </w:trPr>
        <w:tc>
          <w:tcPr>
            <w:tcW w:w="1784" w:type="dxa"/>
            <w:vMerge w:val="restart"/>
            <w:vAlign w:val="center"/>
          </w:tcPr>
          <w:p w14:paraId="0C9BFBC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5717181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2C054FC1"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62D16791" w14:textId="77777777" w:rsidR="009F75B9" w:rsidRPr="00DD699A" w:rsidRDefault="009F75B9" w:rsidP="009F75B9">
            <w:pPr>
              <w:keepNext/>
              <w:keepLines/>
              <w:spacing w:after="0"/>
              <w:jc w:val="center"/>
              <w:rPr>
                <w:rFonts w:ascii="Arial" w:hAnsi="Arial"/>
                <w:sz w:val="18"/>
              </w:rPr>
            </w:pPr>
          </w:p>
        </w:tc>
        <w:tc>
          <w:tcPr>
            <w:tcW w:w="587" w:type="dxa"/>
            <w:vAlign w:val="center"/>
          </w:tcPr>
          <w:p w14:paraId="167F1852" w14:textId="77777777" w:rsidR="009F75B9" w:rsidRPr="00DD699A" w:rsidRDefault="009F75B9" w:rsidP="009F75B9">
            <w:pPr>
              <w:keepNext/>
              <w:keepLines/>
              <w:spacing w:after="0"/>
              <w:jc w:val="center"/>
              <w:rPr>
                <w:rFonts w:ascii="Arial" w:hAnsi="Arial"/>
                <w:sz w:val="18"/>
              </w:rPr>
            </w:pPr>
          </w:p>
        </w:tc>
        <w:tc>
          <w:tcPr>
            <w:tcW w:w="587" w:type="dxa"/>
            <w:vAlign w:val="center"/>
          </w:tcPr>
          <w:p w14:paraId="24D4B1D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EB6895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BBF0C4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B477C9A"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4083F43D"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14:paraId="213DAF4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349D8DB" w14:textId="77777777" w:rsidTr="009F75B9">
        <w:trPr>
          <w:trHeight w:val="223"/>
          <w:jc w:val="center"/>
        </w:trPr>
        <w:tc>
          <w:tcPr>
            <w:tcW w:w="1784" w:type="dxa"/>
            <w:vMerge/>
            <w:vAlign w:val="center"/>
          </w:tcPr>
          <w:p w14:paraId="0C81F58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0B4D97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508790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11173173" w14:textId="77777777" w:rsidR="009F75B9" w:rsidRPr="00DD699A" w:rsidRDefault="009F75B9" w:rsidP="009F75B9">
            <w:pPr>
              <w:keepNext/>
              <w:keepLines/>
              <w:spacing w:after="0"/>
              <w:jc w:val="center"/>
              <w:rPr>
                <w:rFonts w:ascii="Arial" w:hAnsi="Arial"/>
                <w:sz w:val="18"/>
              </w:rPr>
            </w:pPr>
          </w:p>
        </w:tc>
        <w:tc>
          <w:tcPr>
            <w:tcW w:w="587" w:type="dxa"/>
            <w:vAlign w:val="center"/>
          </w:tcPr>
          <w:p w14:paraId="41D0B596" w14:textId="77777777" w:rsidR="009F75B9" w:rsidRPr="00DD699A" w:rsidRDefault="009F75B9" w:rsidP="009F75B9">
            <w:pPr>
              <w:keepNext/>
              <w:keepLines/>
              <w:spacing w:after="0"/>
              <w:jc w:val="center"/>
              <w:rPr>
                <w:rFonts w:ascii="Arial" w:hAnsi="Arial"/>
                <w:sz w:val="18"/>
              </w:rPr>
            </w:pPr>
          </w:p>
        </w:tc>
        <w:tc>
          <w:tcPr>
            <w:tcW w:w="587" w:type="dxa"/>
            <w:vAlign w:val="center"/>
          </w:tcPr>
          <w:p w14:paraId="7ED306C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0B888A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25ECED3" w14:textId="77777777" w:rsidR="009F75B9" w:rsidRPr="00DD699A" w:rsidRDefault="009F75B9" w:rsidP="009F75B9">
            <w:pPr>
              <w:keepNext/>
              <w:keepLines/>
              <w:spacing w:after="0"/>
              <w:jc w:val="center"/>
              <w:rPr>
                <w:rFonts w:ascii="Arial" w:hAnsi="Arial"/>
                <w:sz w:val="18"/>
              </w:rPr>
            </w:pPr>
          </w:p>
        </w:tc>
        <w:tc>
          <w:tcPr>
            <w:tcW w:w="587" w:type="dxa"/>
            <w:vAlign w:val="center"/>
          </w:tcPr>
          <w:p w14:paraId="4A3146ED"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5F7AC1F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3703910" w14:textId="77777777" w:rsidR="009F75B9" w:rsidRPr="00DD699A" w:rsidRDefault="009F75B9" w:rsidP="009F75B9">
            <w:pPr>
              <w:keepNext/>
              <w:keepLines/>
              <w:spacing w:after="0"/>
              <w:jc w:val="center"/>
              <w:rPr>
                <w:rFonts w:ascii="Arial" w:hAnsi="Arial"/>
                <w:sz w:val="18"/>
              </w:rPr>
            </w:pPr>
          </w:p>
        </w:tc>
      </w:tr>
      <w:tr w:rsidR="009F75B9" w:rsidRPr="00DD699A" w14:paraId="48737354" w14:textId="77777777" w:rsidTr="009F75B9">
        <w:trPr>
          <w:trHeight w:val="223"/>
          <w:jc w:val="center"/>
        </w:trPr>
        <w:tc>
          <w:tcPr>
            <w:tcW w:w="1784" w:type="dxa"/>
            <w:vMerge/>
            <w:vAlign w:val="center"/>
          </w:tcPr>
          <w:p w14:paraId="43110C52"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012799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FCE56A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09DE9671" w14:textId="77777777" w:rsidR="009F75B9" w:rsidRPr="00DD699A" w:rsidRDefault="009F75B9" w:rsidP="009F75B9">
            <w:pPr>
              <w:keepNext/>
              <w:keepLines/>
              <w:spacing w:after="0"/>
              <w:jc w:val="center"/>
              <w:rPr>
                <w:rFonts w:ascii="Arial" w:hAnsi="Arial"/>
                <w:sz w:val="18"/>
              </w:rPr>
            </w:pPr>
          </w:p>
        </w:tc>
        <w:tc>
          <w:tcPr>
            <w:tcW w:w="587" w:type="dxa"/>
            <w:vAlign w:val="center"/>
          </w:tcPr>
          <w:p w14:paraId="3B3E2B64" w14:textId="77777777" w:rsidR="009F75B9" w:rsidRPr="00DD699A" w:rsidRDefault="009F75B9" w:rsidP="009F75B9">
            <w:pPr>
              <w:keepNext/>
              <w:keepLines/>
              <w:spacing w:after="0"/>
              <w:jc w:val="center"/>
              <w:rPr>
                <w:rFonts w:ascii="Arial" w:hAnsi="Arial"/>
                <w:sz w:val="18"/>
              </w:rPr>
            </w:pPr>
          </w:p>
        </w:tc>
        <w:tc>
          <w:tcPr>
            <w:tcW w:w="587" w:type="dxa"/>
            <w:vAlign w:val="center"/>
          </w:tcPr>
          <w:p w14:paraId="5B1379F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53ABC0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94BC3A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A9D2A6B"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A711B6B"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035BBD4" w14:textId="77777777" w:rsidR="009F75B9" w:rsidRPr="00DD699A" w:rsidRDefault="009F75B9" w:rsidP="009F75B9">
            <w:pPr>
              <w:keepNext/>
              <w:keepLines/>
              <w:spacing w:after="0"/>
              <w:jc w:val="center"/>
              <w:rPr>
                <w:rFonts w:ascii="Arial" w:hAnsi="Arial"/>
                <w:sz w:val="18"/>
              </w:rPr>
            </w:pPr>
          </w:p>
        </w:tc>
      </w:tr>
      <w:tr w:rsidR="009F75B9" w:rsidRPr="00DD699A" w14:paraId="3AFD3C81" w14:textId="77777777" w:rsidTr="009F75B9">
        <w:trPr>
          <w:trHeight w:val="223"/>
          <w:jc w:val="center"/>
        </w:trPr>
        <w:tc>
          <w:tcPr>
            <w:tcW w:w="1784" w:type="dxa"/>
            <w:vMerge w:val="restart"/>
            <w:vAlign w:val="center"/>
          </w:tcPr>
          <w:p w14:paraId="101C4A0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28502F8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273C311A" w14:textId="77777777" w:rsidR="009F75B9" w:rsidRPr="00DD699A" w:rsidRDefault="009F75B9" w:rsidP="009F75B9">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4B346AD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4F497D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6731BF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904469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414FEB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47CE050" w14:textId="77777777" w:rsidR="009F75B9" w:rsidRPr="00DD699A" w:rsidRDefault="009F75B9" w:rsidP="009F75B9">
            <w:pPr>
              <w:keepNext/>
              <w:keepLines/>
              <w:spacing w:after="0"/>
              <w:jc w:val="center"/>
              <w:rPr>
                <w:rFonts w:ascii="Arial" w:hAnsi="Arial"/>
                <w:sz w:val="18"/>
                <w:lang w:eastAsia="ja-JP"/>
              </w:rPr>
            </w:pPr>
          </w:p>
        </w:tc>
        <w:tc>
          <w:tcPr>
            <w:tcW w:w="1187" w:type="dxa"/>
            <w:vMerge w:val="restart"/>
            <w:vAlign w:val="center"/>
          </w:tcPr>
          <w:p w14:paraId="55B6467C" w14:textId="77777777" w:rsidR="009F75B9" w:rsidRPr="00DD699A" w:rsidRDefault="009F75B9" w:rsidP="009F75B9">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14:paraId="4CBAF2B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5F88F301" w14:textId="77777777" w:rsidTr="009F75B9">
        <w:trPr>
          <w:trHeight w:val="223"/>
          <w:jc w:val="center"/>
        </w:trPr>
        <w:tc>
          <w:tcPr>
            <w:tcW w:w="1784" w:type="dxa"/>
            <w:vMerge/>
            <w:vAlign w:val="center"/>
          </w:tcPr>
          <w:p w14:paraId="2006F04A"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453D0F0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276C96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321934EF"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C10775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EBFE9A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3736E5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E5D660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01F4979" w14:textId="77777777" w:rsidR="009F75B9" w:rsidRPr="00DD699A" w:rsidRDefault="009F75B9" w:rsidP="009F75B9">
            <w:pPr>
              <w:keepNext/>
              <w:keepLines/>
              <w:spacing w:after="0"/>
              <w:jc w:val="center"/>
              <w:rPr>
                <w:rFonts w:ascii="Arial" w:hAnsi="Arial"/>
                <w:sz w:val="18"/>
                <w:lang w:eastAsia="ja-JP"/>
              </w:rPr>
            </w:pPr>
          </w:p>
        </w:tc>
        <w:tc>
          <w:tcPr>
            <w:tcW w:w="1187" w:type="dxa"/>
            <w:vMerge/>
            <w:vAlign w:val="center"/>
          </w:tcPr>
          <w:p w14:paraId="3B526C44"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64104737"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4E637E06" w14:textId="77777777" w:rsidTr="009F75B9">
        <w:trPr>
          <w:trHeight w:val="223"/>
          <w:jc w:val="center"/>
        </w:trPr>
        <w:tc>
          <w:tcPr>
            <w:tcW w:w="1784" w:type="dxa"/>
            <w:vMerge/>
            <w:vAlign w:val="center"/>
          </w:tcPr>
          <w:p w14:paraId="23DF4807"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47DB062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887658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42</w:t>
            </w:r>
          </w:p>
        </w:tc>
        <w:tc>
          <w:tcPr>
            <w:tcW w:w="3521" w:type="dxa"/>
            <w:gridSpan w:val="6"/>
            <w:shd w:val="clear" w:color="auto" w:fill="auto"/>
            <w:vAlign w:val="center"/>
          </w:tcPr>
          <w:p w14:paraId="3D4DB1D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8AC9D35"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4117F01E"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241EA86A" w14:textId="77777777" w:rsidTr="009F75B9">
        <w:trPr>
          <w:trHeight w:val="223"/>
          <w:jc w:val="center"/>
        </w:trPr>
        <w:tc>
          <w:tcPr>
            <w:tcW w:w="1784" w:type="dxa"/>
            <w:vMerge w:val="restart"/>
            <w:vAlign w:val="center"/>
          </w:tcPr>
          <w:p w14:paraId="59E67ED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14:paraId="7A9C4BE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918C24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25</w:t>
            </w:r>
          </w:p>
        </w:tc>
        <w:tc>
          <w:tcPr>
            <w:tcW w:w="586" w:type="dxa"/>
            <w:shd w:val="clear" w:color="auto" w:fill="auto"/>
            <w:vAlign w:val="center"/>
          </w:tcPr>
          <w:p w14:paraId="25E2AE4F" w14:textId="77777777" w:rsidR="009F75B9" w:rsidRPr="00DD699A" w:rsidRDefault="009F75B9" w:rsidP="009F75B9">
            <w:pPr>
              <w:keepNext/>
              <w:keepLines/>
              <w:spacing w:after="0"/>
              <w:jc w:val="center"/>
              <w:rPr>
                <w:rFonts w:ascii="Arial" w:hAnsi="Arial"/>
                <w:sz w:val="18"/>
              </w:rPr>
            </w:pPr>
          </w:p>
        </w:tc>
        <w:tc>
          <w:tcPr>
            <w:tcW w:w="587" w:type="dxa"/>
            <w:vAlign w:val="center"/>
          </w:tcPr>
          <w:p w14:paraId="0445D83B"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685068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3857701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0D74B59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51665BE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14:paraId="5EDFCFA1"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14:paraId="4B2D4E3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544DC9D" w14:textId="77777777" w:rsidTr="009F75B9">
        <w:trPr>
          <w:trHeight w:val="223"/>
          <w:jc w:val="center"/>
        </w:trPr>
        <w:tc>
          <w:tcPr>
            <w:tcW w:w="1784" w:type="dxa"/>
            <w:vMerge/>
            <w:vAlign w:val="center"/>
          </w:tcPr>
          <w:p w14:paraId="472FBDD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D92474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FC46F4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26</w:t>
            </w:r>
          </w:p>
        </w:tc>
        <w:tc>
          <w:tcPr>
            <w:tcW w:w="586" w:type="dxa"/>
            <w:shd w:val="clear" w:color="auto" w:fill="auto"/>
            <w:vAlign w:val="center"/>
          </w:tcPr>
          <w:p w14:paraId="6DED57B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54A394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B835A8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0935378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599EFB6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431F3FFC" w14:textId="77777777" w:rsidR="009F75B9" w:rsidRPr="00DD699A" w:rsidRDefault="009F75B9" w:rsidP="009F75B9">
            <w:pPr>
              <w:keepNext/>
              <w:keepLines/>
              <w:spacing w:after="0"/>
              <w:jc w:val="center"/>
              <w:rPr>
                <w:rFonts w:ascii="Arial" w:hAnsi="Arial"/>
                <w:sz w:val="18"/>
                <w:lang w:eastAsia="ja-JP"/>
              </w:rPr>
            </w:pPr>
          </w:p>
        </w:tc>
        <w:tc>
          <w:tcPr>
            <w:tcW w:w="1187" w:type="dxa"/>
            <w:vMerge/>
            <w:vAlign w:val="center"/>
          </w:tcPr>
          <w:p w14:paraId="20E68EC6"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8000ECE" w14:textId="77777777" w:rsidR="009F75B9" w:rsidRPr="00DD699A" w:rsidRDefault="009F75B9" w:rsidP="009F75B9">
            <w:pPr>
              <w:keepNext/>
              <w:keepLines/>
              <w:spacing w:after="0"/>
              <w:jc w:val="center"/>
              <w:rPr>
                <w:rFonts w:ascii="Arial" w:hAnsi="Arial"/>
                <w:sz w:val="18"/>
              </w:rPr>
            </w:pPr>
          </w:p>
        </w:tc>
      </w:tr>
      <w:tr w:rsidR="009F75B9" w:rsidRPr="00DD699A" w14:paraId="058D0BB9" w14:textId="77777777" w:rsidTr="009F75B9">
        <w:trPr>
          <w:trHeight w:val="223"/>
          <w:jc w:val="center"/>
        </w:trPr>
        <w:tc>
          <w:tcPr>
            <w:tcW w:w="1784" w:type="dxa"/>
            <w:vMerge/>
            <w:vAlign w:val="center"/>
          </w:tcPr>
          <w:p w14:paraId="7DD03C7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8AC7B5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C05B2C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41</w:t>
            </w:r>
          </w:p>
        </w:tc>
        <w:tc>
          <w:tcPr>
            <w:tcW w:w="586" w:type="dxa"/>
            <w:shd w:val="clear" w:color="auto" w:fill="auto"/>
            <w:vAlign w:val="center"/>
          </w:tcPr>
          <w:p w14:paraId="11A7FF71" w14:textId="77777777" w:rsidR="009F75B9" w:rsidRPr="00DD699A" w:rsidRDefault="009F75B9" w:rsidP="009F75B9">
            <w:pPr>
              <w:keepNext/>
              <w:keepLines/>
              <w:spacing w:after="0"/>
              <w:jc w:val="center"/>
              <w:rPr>
                <w:rFonts w:ascii="Arial" w:hAnsi="Arial"/>
                <w:sz w:val="18"/>
              </w:rPr>
            </w:pPr>
          </w:p>
        </w:tc>
        <w:tc>
          <w:tcPr>
            <w:tcW w:w="587" w:type="dxa"/>
            <w:vAlign w:val="center"/>
          </w:tcPr>
          <w:p w14:paraId="74FF5DA7" w14:textId="77777777" w:rsidR="009F75B9" w:rsidRPr="00DD699A" w:rsidRDefault="009F75B9" w:rsidP="009F75B9">
            <w:pPr>
              <w:keepNext/>
              <w:keepLines/>
              <w:spacing w:after="0"/>
              <w:jc w:val="center"/>
              <w:rPr>
                <w:rFonts w:ascii="Arial" w:hAnsi="Arial"/>
                <w:sz w:val="18"/>
              </w:rPr>
            </w:pPr>
          </w:p>
        </w:tc>
        <w:tc>
          <w:tcPr>
            <w:tcW w:w="587" w:type="dxa"/>
            <w:vAlign w:val="center"/>
          </w:tcPr>
          <w:p w14:paraId="03B8B41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5FE0FFA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55BCF087"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4C6447B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14:paraId="3E209ED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47B342B" w14:textId="77777777" w:rsidR="009F75B9" w:rsidRPr="00DD699A" w:rsidRDefault="009F75B9" w:rsidP="009F75B9">
            <w:pPr>
              <w:keepNext/>
              <w:keepLines/>
              <w:spacing w:after="0"/>
              <w:jc w:val="center"/>
              <w:rPr>
                <w:rFonts w:ascii="Arial" w:hAnsi="Arial"/>
                <w:sz w:val="18"/>
              </w:rPr>
            </w:pPr>
          </w:p>
        </w:tc>
      </w:tr>
      <w:tr w:rsidR="009F75B9" w:rsidRPr="00DD699A" w14:paraId="24F547C5" w14:textId="77777777" w:rsidTr="009F75B9">
        <w:trPr>
          <w:trHeight w:val="22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0F07713B"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FA0A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3E83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25</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56BF3D0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94E2E1" w14:textId="77777777" w:rsidR="009F75B9" w:rsidRPr="00DD699A" w:rsidRDefault="009F75B9" w:rsidP="009F75B9">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0811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A5CE6B1"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F0B88"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A5EBC"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135B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846FBD5"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637FD5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FF8A3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2671B80"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896F96F"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2EBDB6F" w14:textId="77777777" w:rsidR="009F75B9" w:rsidRPr="00DD699A" w:rsidRDefault="009F75B9" w:rsidP="009F75B9">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E0F6F"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F48E" w14:textId="77777777" w:rsidR="009F75B9" w:rsidRPr="00DD699A" w:rsidRDefault="009F75B9" w:rsidP="009F75B9">
            <w:pPr>
              <w:keepNext/>
              <w:keepLines/>
              <w:spacing w:after="0"/>
              <w:jc w:val="center"/>
              <w:rPr>
                <w:rFonts w:ascii="Arial" w:hAnsi="Arial"/>
                <w:sz w:val="18"/>
              </w:rPr>
            </w:pPr>
          </w:p>
        </w:tc>
      </w:tr>
      <w:tr w:rsidR="009F75B9" w:rsidRPr="00DD699A" w14:paraId="2FD7F142"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AFED9"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B010"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2188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122B34D"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B4571C8"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22AD33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F5720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623F4A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6E2FA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69985"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C4F38" w14:textId="77777777" w:rsidR="009F75B9" w:rsidRPr="00DD699A" w:rsidRDefault="009F75B9" w:rsidP="009F75B9">
            <w:pPr>
              <w:keepNext/>
              <w:keepLines/>
              <w:spacing w:after="0"/>
              <w:jc w:val="center"/>
              <w:rPr>
                <w:rFonts w:ascii="Arial" w:hAnsi="Arial"/>
                <w:sz w:val="18"/>
              </w:rPr>
            </w:pPr>
          </w:p>
        </w:tc>
      </w:tr>
      <w:tr w:rsidR="009F75B9" w:rsidRPr="00DD699A" w14:paraId="53A4242F" w14:textId="77777777" w:rsidTr="009F75B9">
        <w:trPr>
          <w:trHeight w:val="223"/>
          <w:jc w:val="center"/>
        </w:trPr>
        <w:tc>
          <w:tcPr>
            <w:tcW w:w="1784" w:type="dxa"/>
            <w:vMerge w:val="restart"/>
            <w:vAlign w:val="center"/>
          </w:tcPr>
          <w:p w14:paraId="0A4F499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14:paraId="1EC807AB"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14:paraId="7ADAF9B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rPr>
              <w:t>25</w:t>
            </w:r>
          </w:p>
        </w:tc>
        <w:tc>
          <w:tcPr>
            <w:tcW w:w="3521" w:type="dxa"/>
            <w:gridSpan w:val="6"/>
            <w:shd w:val="clear" w:color="auto" w:fill="auto"/>
            <w:vAlign w:val="center"/>
          </w:tcPr>
          <w:p w14:paraId="3DAAF67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62BD046C"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14:paraId="085F85F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21BDFB0" w14:textId="77777777" w:rsidTr="009F75B9">
        <w:trPr>
          <w:trHeight w:val="223"/>
          <w:jc w:val="center"/>
        </w:trPr>
        <w:tc>
          <w:tcPr>
            <w:tcW w:w="1784" w:type="dxa"/>
            <w:vMerge/>
            <w:vAlign w:val="center"/>
          </w:tcPr>
          <w:p w14:paraId="5B0D00C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CE3CD1A" w14:textId="77777777" w:rsidR="009F75B9" w:rsidRPr="00DD699A" w:rsidRDefault="009F75B9" w:rsidP="009F75B9">
            <w:pPr>
              <w:keepNext/>
              <w:keepLines/>
              <w:spacing w:after="0"/>
              <w:jc w:val="center"/>
              <w:rPr>
                <w:rFonts w:ascii="Arial" w:hAnsi="Arial"/>
                <w:sz w:val="18"/>
              </w:rPr>
            </w:pPr>
          </w:p>
        </w:tc>
        <w:tc>
          <w:tcPr>
            <w:tcW w:w="767" w:type="dxa"/>
            <w:shd w:val="clear" w:color="auto" w:fill="auto"/>
            <w:vAlign w:val="center"/>
          </w:tcPr>
          <w:p w14:paraId="6A402D1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26</w:t>
            </w:r>
          </w:p>
        </w:tc>
        <w:tc>
          <w:tcPr>
            <w:tcW w:w="586" w:type="dxa"/>
            <w:shd w:val="clear" w:color="auto" w:fill="auto"/>
            <w:vAlign w:val="center"/>
          </w:tcPr>
          <w:p w14:paraId="3B0FCD76" w14:textId="77777777" w:rsidR="009F75B9" w:rsidRPr="00DD699A" w:rsidRDefault="009F75B9" w:rsidP="009F75B9">
            <w:pPr>
              <w:keepNext/>
              <w:keepLines/>
              <w:spacing w:after="0"/>
              <w:jc w:val="center"/>
              <w:rPr>
                <w:rFonts w:ascii="Arial" w:hAnsi="Arial"/>
                <w:sz w:val="18"/>
              </w:rPr>
            </w:pPr>
          </w:p>
        </w:tc>
        <w:tc>
          <w:tcPr>
            <w:tcW w:w="587" w:type="dxa"/>
            <w:vAlign w:val="center"/>
          </w:tcPr>
          <w:p w14:paraId="684A017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A27AEC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F6A4750" w14:textId="77777777" w:rsidR="009F75B9" w:rsidRPr="00DD699A" w:rsidRDefault="009F75B9" w:rsidP="009F75B9">
            <w:pPr>
              <w:keepNext/>
              <w:keepLines/>
              <w:spacing w:after="0"/>
              <w:jc w:val="center"/>
              <w:rPr>
                <w:rFonts w:ascii="Arial" w:hAnsi="Arial"/>
                <w:sz w:val="18"/>
              </w:rPr>
            </w:pPr>
          </w:p>
        </w:tc>
        <w:tc>
          <w:tcPr>
            <w:tcW w:w="587" w:type="dxa"/>
            <w:vAlign w:val="center"/>
          </w:tcPr>
          <w:p w14:paraId="0B3EBBAE" w14:textId="77777777" w:rsidR="009F75B9" w:rsidRPr="00DD699A" w:rsidRDefault="009F75B9" w:rsidP="009F75B9">
            <w:pPr>
              <w:keepNext/>
              <w:keepLines/>
              <w:spacing w:after="0"/>
              <w:jc w:val="center"/>
              <w:rPr>
                <w:rFonts w:ascii="Arial" w:hAnsi="Arial"/>
                <w:sz w:val="18"/>
              </w:rPr>
            </w:pPr>
          </w:p>
        </w:tc>
        <w:tc>
          <w:tcPr>
            <w:tcW w:w="587" w:type="dxa"/>
            <w:vAlign w:val="center"/>
          </w:tcPr>
          <w:p w14:paraId="00B2C01B" w14:textId="77777777" w:rsidR="009F75B9" w:rsidRPr="00DD699A" w:rsidRDefault="009F75B9" w:rsidP="009F75B9">
            <w:pPr>
              <w:keepNext/>
              <w:keepLines/>
              <w:spacing w:after="0"/>
              <w:jc w:val="center"/>
              <w:rPr>
                <w:rFonts w:ascii="Arial" w:hAnsi="Arial"/>
                <w:sz w:val="18"/>
                <w:lang w:eastAsia="ja-JP"/>
              </w:rPr>
            </w:pPr>
          </w:p>
        </w:tc>
        <w:tc>
          <w:tcPr>
            <w:tcW w:w="1187" w:type="dxa"/>
            <w:vMerge/>
            <w:vAlign w:val="center"/>
          </w:tcPr>
          <w:p w14:paraId="648080A2" w14:textId="77777777" w:rsidR="009F75B9" w:rsidRPr="00DD699A" w:rsidRDefault="009F75B9" w:rsidP="009F75B9">
            <w:pPr>
              <w:keepNext/>
              <w:keepLines/>
              <w:spacing w:after="0"/>
              <w:jc w:val="center"/>
              <w:rPr>
                <w:rFonts w:ascii="Arial" w:eastAsia="SimSun" w:hAnsi="Arial"/>
                <w:sz w:val="18"/>
                <w:lang w:eastAsia="zh-CN"/>
              </w:rPr>
            </w:pPr>
          </w:p>
        </w:tc>
        <w:tc>
          <w:tcPr>
            <w:tcW w:w="1286" w:type="dxa"/>
            <w:vMerge/>
            <w:vAlign w:val="center"/>
          </w:tcPr>
          <w:p w14:paraId="30D3A2DE" w14:textId="77777777" w:rsidR="009F75B9" w:rsidRPr="00DD699A" w:rsidRDefault="009F75B9" w:rsidP="009F75B9">
            <w:pPr>
              <w:keepNext/>
              <w:keepLines/>
              <w:spacing w:after="0"/>
              <w:jc w:val="center"/>
              <w:rPr>
                <w:rFonts w:ascii="Arial" w:hAnsi="Arial"/>
                <w:sz w:val="18"/>
              </w:rPr>
            </w:pPr>
          </w:p>
        </w:tc>
      </w:tr>
      <w:tr w:rsidR="009F75B9" w:rsidRPr="00DD699A" w14:paraId="1E258D1D" w14:textId="77777777" w:rsidTr="009F75B9">
        <w:trPr>
          <w:trHeight w:val="223"/>
          <w:jc w:val="center"/>
        </w:trPr>
        <w:tc>
          <w:tcPr>
            <w:tcW w:w="1784" w:type="dxa"/>
            <w:vMerge/>
            <w:vAlign w:val="center"/>
          </w:tcPr>
          <w:p w14:paraId="42612FE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5770636" w14:textId="77777777" w:rsidR="009F75B9" w:rsidRPr="00DD699A" w:rsidRDefault="009F75B9" w:rsidP="009F75B9">
            <w:pPr>
              <w:keepNext/>
              <w:keepLines/>
              <w:spacing w:after="0"/>
              <w:jc w:val="center"/>
              <w:rPr>
                <w:rFonts w:ascii="Arial" w:hAnsi="Arial"/>
                <w:sz w:val="18"/>
              </w:rPr>
            </w:pPr>
          </w:p>
        </w:tc>
        <w:tc>
          <w:tcPr>
            <w:tcW w:w="767" w:type="dxa"/>
            <w:shd w:val="clear" w:color="auto" w:fill="auto"/>
            <w:vAlign w:val="center"/>
          </w:tcPr>
          <w:p w14:paraId="62360AE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41</w:t>
            </w:r>
          </w:p>
        </w:tc>
        <w:tc>
          <w:tcPr>
            <w:tcW w:w="3521" w:type="dxa"/>
            <w:gridSpan w:val="6"/>
            <w:shd w:val="clear" w:color="auto" w:fill="auto"/>
            <w:vAlign w:val="center"/>
          </w:tcPr>
          <w:p w14:paraId="4E4E009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14:paraId="217A4AB3" w14:textId="77777777" w:rsidR="009F75B9" w:rsidRPr="00DD699A" w:rsidRDefault="009F75B9" w:rsidP="009F75B9">
            <w:pPr>
              <w:keepNext/>
              <w:keepLines/>
              <w:spacing w:after="0"/>
              <w:jc w:val="center"/>
              <w:rPr>
                <w:rFonts w:ascii="Arial" w:eastAsia="SimSun" w:hAnsi="Arial"/>
                <w:sz w:val="18"/>
                <w:lang w:eastAsia="zh-CN"/>
              </w:rPr>
            </w:pPr>
          </w:p>
        </w:tc>
        <w:tc>
          <w:tcPr>
            <w:tcW w:w="1286" w:type="dxa"/>
            <w:vMerge/>
            <w:vAlign w:val="center"/>
          </w:tcPr>
          <w:p w14:paraId="6B906953" w14:textId="77777777" w:rsidR="009F75B9" w:rsidRPr="00DD699A" w:rsidRDefault="009F75B9" w:rsidP="009F75B9">
            <w:pPr>
              <w:keepNext/>
              <w:keepLines/>
              <w:spacing w:after="0"/>
              <w:jc w:val="center"/>
              <w:rPr>
                <w:rFonts w:ascii="Arial" w:hAnsi="Arial"/>
                <w:sz w:val="18"/>
              </w:rPr>
            </w:pPr>
          </w:p>
        </w:tc>
      </w:tr>
      <w:tr w:rsidR="009F75B9" w:rsidRPr="00DD699A" w14:paraId="2249D736" w14:textId="77777777" w:rsidTr="009F75B9">
        <w:trPr>
          <w:trHeight w:val="223"/>
          <w:jc w:val="center"/>
        </w:trPr>
        <w:tc>
          <w:tcPr>
            <w:tcW w:w="1784" w:type="dxa"/>
            <w:tcBorders>
              <w:top w:val="single" w:sz="4" w:space="0" w:color="auto"/>
              <w:left w:val="single" w:sz="4" w:space="0" w:color="auto"/>
              <w:bottom w:val="nil"/>
              <w:right w:val="single" w:sz="4" w:space="0" w:color="auto"/>
            </w:tcBorders>
            <w:vAlign w:val="center"/>
            <w:hideMark/>
          </w:tcPr>
          <w:p w14:paraId="21A3640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1441603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1531F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72AA09A"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96025E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89B400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6F4F57B"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E7A69D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3A539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6DA67BF5" w14:textId="77777777" w:rsidR="009F75B9" w:rsidRPr="00DD699A" w:rsidRDefault="009F75B9" w:rsidP="009F75B9">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26EE629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713569F" w14:textId="77777777" w:rsidTr="009F75B9">
        <w:trPr>
          <w:trHeight w:val="223"/>
          <w:jc w:val="center"/>
        </w:trPr>
        <w:tc>
          <w:tcPr>
            <w:tcW w:w="0" w:type="auto"/>
            <w:tcBorders>
              <w:top w:val="nil"/>
              <w:left w:val="single" w:sz="4" w:space="0" w:color="auto"/>
              <w:bottom w:val="nil"/>
              <w:right w:val="single" w:sz="4" w:space="0" w:color="auto"/>
            </w:tcBorders>
            <w:vAlign w:val="center"/>
            <w:hideMark/>
          </w:tcPr>
          <w:p w14:paraId="05D1F29C" w14:textId="77777777" w:rsidR="009F75B9" w:rsidRPr="00DD699A" w:rsidRDefault="009F75B9" w:rsidP="009F75B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625502CB"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9017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9CBE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6314EFD"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B01E7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B8DC447"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8AF93BC"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2C37921" w14:textId="77777777" w:rsidR="009F75B9" w:rsidRPr="00DD699A" w:rsidRDefault="009F75B9" w:rsidP="009F75B9">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14:paraId="200A94C6" w14:textId="77777777" w:rsidR="009F75B9" w:rsidRPr="00DD699A" w:rsidRDefault="009F75B9" w:rsidP="009F75B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50FA22BC" w14:textId="77777777" w:rsidR="009F75B9" w:rsidRPr="00DD699A" w:rsidRDefault="009F75B9" w:rsidP="009F75B9">
            <w:pPr>
              <w:keepNext/>
              <w:keepLines/>
              <w:spacing w:after="0"/>
              <w:jc w:val="center"/>
              <w:rPr>
                <w:rFonts w:ascii="Arial" w:hAnsi="Arial"/>
                <w:sz w:val="18"/>
              </w:rPr>
            </w:pPr>
          </w:p>
        </w:tc>
      </w:tr>
      <w:tr w:rsidR="009F75B9" w:rsidRPr="00DD699A" w14:paraId="78EB140A" w14:textId="77777777" w:rsidTr="009F75B9">
        <w:trPr>
          <w:trHeight w:val="223"/>
          <w:jc w:val="center"/>
        </w:trPr>
        <w:tc>
          <w:tcPr>
            <w:tcW w:w="0" w:type="auto"/>
            <w:tcBorders>
              <w:top w:val="nil"/>
              <w:left w:val="single" w:sz="4" w:space="0" w:color="auto"/>
              <w:bottom w:val="single" w:sz="4" w:space="0" w:color="auto"/>
              <w:right w:val="single" w:sz="4" w:space="0" w:color="auto"/>
            </w:tcBorders>
            <w:vAlign w:val="center"/>
          </w:tcPr>
          <w:p w14:paraId="2BEEE0D0" w14:textId="77777777" w:rsidR="009F75B9" w:rsidRPr="00DD699A" w:rsidRDefault="009F75B9" w:rsidP="009F75B9">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633573E"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A6AA8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41</w:t>
            </w:r>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66E9086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14F4784B" w14:textId="77777777" w:rsidR="009F75B9" w:rsidRPr="00DD699A" w:rsidRDefault="009F75B9" w:rsidP="009F75B9">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1B7880D" w14:textId="77777777" w:rsidR="009F75B9" w:rsidRPr="00DD699A" w:rsidRDefault="009F75B9" w:rsidP="009F75B9">
            <w:pPr>
              <w:keepNext/>
              <w:keepLines/>
              <w:spacing w:after="0"/>
              <w:jc w:val="center"/>
              <w:rPr>
                <w:rFonts w:ascii="Arial" w:hAnsi="Arial"/>
                <w:sz w:val="18"/>
              </w:rPr>
            </w:pPr>
          </w:p>
        </w:tc>
      </w:tr>
      <w:tr w:rsidR="009F75B9" w:rsidRPr="00DD699A" w14:paraId="4D67FFF4" w14:textId="77777777" w:rsidTr="009F75B9">
        <w:trPr>
          <w:trHeight w:val="223"/>
          <w:jc w:val="center"/>
        </w:trPr>
        <w:tc>
          <w:tcPr>
            <w:tcW w:w="0" w:type="auto"/>
            <w:tcBorders>
              <w:top w:val="single" w:sz="4" w:space="0" w:color="auto"/>
              <w:left w:val="single" w:sz="4" w:space="0" w:color="auto"/>
              <w:bottom w:val="nil"/>
              <w:right w:val="single" w:sz="4" w:space="0" w:color="auto"/>
            </w:tcBorders>
            <w:vAlign w:val="center"/>
          </w:tcPr>
          <w:p w14:paraId="6D6CC21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14:paraId="005FB47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29B22A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48D5050" w14:textId="77777777" w:rsidR="009F75B9" w:rsidRPr="00DD699A" w:rsidRDefault="009F75B9" w:rsidP="009F75B9">
            <w:pPr>
              <w:keepNext/>
              <w:keepLines/>
              <w:spacing w:after="0"/>
              <w:jc w:val="center"/>
              <w:rPr>
                <w:rFonts w:ascii="Arial" w:hAnsi="Arial"/>
                <w:sz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C4EE7A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A19BC4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859862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D7C583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6510BD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3E4063D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14:paraId="4742168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65DF708" w14:textId="77777777" w:rsidTr="009F75B9">
        <w:trPr>
          <w:trHeight w:val="223"/>
          <w:jc w:val="center"/>
        </w:trPr>
        <w:tc>
          <w:tcPr>
            <w:tcW w:w="0" w:type="auto"/>
            <w:tcBorders>
              <w:top w:val="nil"/>
              <w:left w:val="single" w:sz="4" w:space="0" w:color="auto"/>
              <w:bottom w:val="nil"/>
              <w:right w:val="single" w:sz="4" w:space="0" w:color="auto"/>
            </w:tcBorders>
            <w:vAlign w:val="center"/>
          </w:tcPr>
          <w:p w14:paraId="29D32097" w14:textId="77777777" w:rsidR="009F75B9" w:rsidRPr="00DD699A" w:rsidRDefault="009F75B9" w:rsidP="009F75B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395F861"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666B9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3397AB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F25543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61C690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AF5B0A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E867CE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871ED3A" w14:textId="77777777" w:rsidR="009F75B9" w:rsidRPr="00DD699A" w:rsidRDefault="009F75B9" w:rsidP="009F75B9">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35A69EF7" w14:textId="77777777" w:rsidR="009F75B9" w:rsidRPr="00DD699A" w:rsidRDefault="009F75B9" w:rsidP="009F75B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42D3BDA" w14:textId="77777777" w:rsidR="009F75B9" w:rsidRPr="00DD699A" w:rsidRDefault="009F75B9" w:rsidP="009F75B9">
            <w:pPr>
              <w:keepNext/>
              <w:keepLines/>
              <w:spacing w:after="0"/>
              <w:jc w:val="center"/>
              <w:rPr>
                <w:rFonts w:ascii="Arial" w:hAnsi="Arial"/>
                <w:sz w:val="18"/>
              </w:rPr>
            </w:pPr>
          </w:p>
        </w:tc>
      </w:tr>
      <w:tr w:rsidR="009F75B9" w:rsidRPr="00DD699A" w14:paraId="6DE6FE11" w14:textId="77777777" w:rsidTr="009F75B9">
        <w:trPr>
          <w:trHeight w:val="223"/>
          <w:jc w:val="center"/>
        </w:trPr>
        <w:tc>
          <w:tcPr>
            <w:tcW w:w="0" w:type="auto"/>
            <w:tcBorders>
              <w:top w:val="nil"/>
              <w:left w:val="single" w:sz="4" w:space="0" w:color="auto"/>
              <w:right w:val="single" w:sz="4" w:space="0" w:color="auto"/>
            </w:tcBorders>
            <w:vAlign w:val="center"/>
          </w:tcPr>
          <w:p w14:paraId="3DDAC9C5" w14:textId="77777777" w:rsidR="009F75B9" w:rsidRPr="00DD699A" w:rsidRDefault="009F75B9" w:rsidP="009F75B9">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0D7B5892"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018FE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41</w:t>
            </w:r>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66F9CFC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18A5F199" w14:textId="77777777" w:rsidR="009F75B9" w:rsidRPr="00DD699A" w:rsidRDefault="009F75B9" w:rsidP="009F75B9">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132334E" w14:textId="77777777" w:rsidR="009F75B9" w:rsidRPr="00DD699A" w:rsidRDefault="009F75B9" w:rsidP="009F75B9">
            <w:pPr>
              <w:keepNext/>
              <w:keepLines/>
              <w:spacing w:after="0"/>
              <w:jc w:val="center"/>
              <w:rPr>
                <w:rFonts w:ascii="Arial" w:hAnsi="Arial"/>
                <w:sz w:val="18"/>
              </w:rPr>
            </w:pPr>
          </w:p>
        </w:tc>
      </w:tr>
      <w:tr w:rsidR="009F75B9" w:rsidRPr="00DD699A" w14:paraId="0B5BFE15" w14:textId="77777777" w:rsidTr="009F75B9">
        <w:trPr>
          <w:trHeight w:val="223"/>
          <w:jc w:val="center"/>
        </w:trPr>
        <w:tc>
          <w:tcPr>
            <w:tcW w:w="0" w:type="auto"/>
            <w:tcBorders>
              <w:top w:val="single" w:sz="4" w:space="0" w:color="auto"/>
              <w:left w:val="single" w:sz="4" w:space="0" w:color="auto"/>
              <w:bottom w:val="nil"/>
              <w:right w:val="single" w:sz="4" w:space="0" w:color="auto"/>
            </w:tcBorders>
            <w:vAlign w:val="center"/>
          </w:tcPr>
          <w:p w14:paraId="51ADBDF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14:paraId="115EC82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C31B5A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1A12523C" w14:textId="77777777" w:rsidR="009F75B9" w:rsidRPr="00DD699A" w:rsidRDefault="009F75B9" w:rsidP="009F75B9">
            <w:pPr>
              <w:keepNext/>
              <w:keepLines/>
              <w:spacing w:after="0"/>
              <w:jc w:val="center"/>
              <w:rPr>
                <w:rFonts w:ascii="Arial" w:hAnsi="Arial"/>
                <w:sz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BE992C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AB1957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9C0E68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857B3A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79346B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780C8D6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14:paraId="149AA29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ED28A3D" w14:textId="77777777" w:rsidTr="009F75B9">
        <w:trPr>
          <w:trHeight w:val="223"/>
          <w:jc w:val="center"/>
        </w:trPr>
        <w:tc>
          <w:tcPr>
            <w:tcW w:w="0" w:type="auto"/>
            <w:tcBorders>
              <w:top w:val="nil"/>
              <w:left w:val="single" w:sz="4" w:space="0" w:color="auto"/>
              <w:bottom w:val="nil"/>
              <w:right w:val="single" w:sz="4" w:space="0" w:color="auto"/>
            </w:tcBorders>
            <w:vAlign w:val="center"/>
          </w:tcPr>
          <w:p w14:paraId="632F17D6" w14:textId="77777777" w:rsidR="009F75B9" w:rsidRPr="00DD699A" w:rsidRDefault="009F75B9" w:rsidP="009F75B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0B24D07"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41C8A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DBC8B7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53EF60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B711AF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D239CC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A42DA4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1BCE162" w14:textId="77777777" w:rsidR="009F75B9" w:rsidRPr="00DD699A" w:rsidRDefault="009F75B9" w:rsidP="009F75B9">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61F55B9" w14:textId="77777777" w:rsidR="009F75B9" w:rsidRPr="00DD699A" w:rsidRDefault="009F75B9" w:rsidP="009F75B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B28946B" w14:textId="77777777" w:rsidR="009F75B9" w:rsidRPr="00DD699A" w:rsidRDefault="009F75B9" w:rsidP="009F75B9">
            <w:pPr>
              <w:keepNext/>
              <w:keepLines/>
              <w:spacing w:after="0"/>
              <w:jc w:val="center"/>
              <w:rPr>
                <w:rFonts w:ascii="Arial" w:hAnsi="Arial"/>
                <w:sz w:val="18"/>
              </w:rPr>
            </w:pPr>
          </w:p>
        </w:tc>
      </w:tr>
      <w:tr w:rsidR="009F75B9" w:rsidRPr="00DD699A" w14:paraId="6098E704" w14:textId="77777777" w:rsidTr="009F75B9">
        <w:trPr>
          <w:trHeight w:val="223"/>
          <w:jc w:val="center"/>
        </w:trPr>
        <w:tc>
          <w:tcPr>
            <w:tcW w:w="0" w:type="auto"/>
            <w:tcBorders>
              <w:top w:val="nil"/>
              <w:left w:val="single" w:sz="4" w:space="0" w:color="auto"/>
              <w:right w:val="single" w:sz="4" w:space="0" w:color="auto"/>
            </w:tcBorders>
            <w:vAlign w:val="center"/>
          </w:tcPr>
          <w:p w14:paraId="7E0E16EE" w14:textId="77777777" w:rsidR="009F75B9" w:rsidRPr="00DD699A" w:rsidRDefault="009F75B9" w:rsidP="009F75B9">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7D92A151"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43A02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41</w:t>
            </w:r>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2664D30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4FFECE4" w14:textId="77777777" w:rsidR="009F75B9" w:rsidRPr="00DD699A" w:rsidRDefault="009F75B9" w:rsidP="009F75B9">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692F8F4A" w14:textId="77777777" w:rsidR="009F75B9" w:rsidRPr="00DD699A" w:rsidRDefault="009F75B9" w:rsidP="009F75B9">
            <w:pPr>
              <w:keepNext/>
              <w:keepLines/>
              <w:spacing w:after="0"/>
              <w:jc w:val="center"/>
              <w:rPr>
                <w:rFonts w:ascii="Arial" w:hAnsi="Arial"/>
                <w:sz w:val="18"/>
              </w:rPr>
            </w:pPr>
          </w:p>
        </w:tc>
      </w:tr>
      <w:tr w:rsidR="009F75B9" w:rsidRPr="00DD699A" w14:paraId="4A7AA690" w14:textId="77777777" w:rsidTr="009F75B9">
        <w:trPr>
          <w:trHeight w:val="223"/>
          <w:jc w:val="center"/>
        </w:trPr>
        <w:tc>
          <w:tcPr>
            <w:tcW w:w="0" w:type="auto"/>
            <w:tcBorders>
              <w:top w:val="single" w:sz="4" w:space="0" w:color="auto"/>
              <w:left w:val="single" w:sz="4" w:space="0" w:color="auto"/>
              <w:bottom w:val="nil"/>
              <w:right w:val="single" w:sz="4" w:space="0" w:color="auto"/>
            </w:tcBorders>
            <w:vAlign w:val="center"/>
          </w:tcPr>
          <w:p w14:paraId="64E37C3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14:paraId="0620215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9AAFF2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500AABF8" w14:textId="77777777" w:rsidR="009F75B9" w:rsidRPr="00DD699A" w:rsidRDefault="009F75B9" w:rsidP="009F75B9">
            <w:pPr>
              <w:keepNext/>
              <w:keepLines/>
              <w:spacing w:after="0"/>
              <w:jc w:val="center"/>
              <w:rPr>
                <w:rFonts w:ascii="Arial" w:hAnsi="Arial"/>
                <w:sz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474232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6759C1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8F2AB3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09E92E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E7582E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4D2C992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14:paraId="42FBA1C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8DCB2C9" w14:textId="77777777" w:rsidTr="009F75B9">
        <w:trPr>
          <w:trHeight w:val="223"/>
          <w:jc w:val="center"/>
        </w:trPr>
        <w:tc>
          <w:tcPr>
            <w:tcW w:w="0" w:type="auto"/>
            <w:tcBorders>
              <w:top w:val="nil"/>
              <w:left w:val="single" w:sz="4" w:space="0" w:color="auto"/>
              <w:bottom w:val="nil"/>
              <w:right w:val="single" w:sz="4" w:space="0" w:color="auto"/>
            </w:tcBorders>
            <w:vAlign w:val="center"/>
          </w:tcPr>
          <w:p w14:paraId="5E54B688" w14:textId="77777777" w:rsidR="009F75B9" w:rsidRPr="00DD699A" w:rsidRDefault="009F75B9" w:rsidP="009F75B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2EB5F89"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BD0CB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519CE14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A7C429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C1402E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6C06CE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F1DAB1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03A33ED" w14:textId="77777777" w:rsidR="009F75B9" w:rsidRPr="00DD699A" w:rsidRDefault="009F75B9" w:rsidP="009F75B9">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63E6F45F" w14:textId="77777777" w:rsidR="009F75B9" w:rsidRPr="00DD699A" w:rsidRDefault="009F75B9" w:rsidP="009F75B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E39C238" w14:textId="77777777" w:rsidR="009F75B9" w:rsidRPr="00DD699A" w:rsidRDefault="009F75B9" w:rsidP="009F75B9">
            <w:pPr>
              <w:keepNext/>
              <w:keepLines/>
              <w:spacing w:after="0"/>
              <w:jc w:val="center"/>
              <w:rPr>
                <w:rFonts w:ascii="Arial" w:hAnsi="Arial"/>
                <w:sz w:val="18"/>
              </w:rPr>
            </w:pPr>
          </w:p>
        </w:tc>
      </w:tr>
      <w:tr w:rsidR="009F75B9" w:rsidRPr="00DD699A" w14:paraId="5BDAF6E1" w14:textId="77777777" w:rsidTr="009F75B9">
        <w:trPr>
          <w:trHeight w:val="223"/>
          <w:jc w:val="center"/>
        </w:trPr>
        <w:tc>
          <w:tcPr>
            <w:tcW w:w="0" w:type="auto"/>
            <w:tcBorders>
              <w:top w:val="nil"/>
              <w:left w:val="single" w:sz="4" w:space="0" w:color="auto"/>
              <w:bottom w:val="single" w:sz="4" w:space="0" w:color="auto"/>
              <w:right w:val="single" w:sz="4" w:space="0" w:color="auto"/>
            </w:tcBorders>
            <w:vAlign w:val="center"/>
          </w:tcPr>
          <w:p w14:paraId="45C3BE0F" w14:textId="77777777" w:rsidR="009F75B9" w:rsidRPr="00DD699A" w:rsidRDefault="009F75B9" w:rsidP="009F75B9">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15F14CD"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ADBDA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41</w:t>
            </w:r>
          </w:p>
        </w:tc>
        <w:tc>
          <w:tcPr>
            <w:tcW w:w="3521" w:type="dxa"/>
            <w:gridSpan w:val="6"/>
            <w:tcBorders>
              <w:top w:val="single" w:sz="4" w:space="0" w:color="auto"/>
              <w:left w:val="single" w:sz="4" w:space="0" w:color="auto"/>
              <w:bottom w:val="single" w:sz="4" w:space="0" w:color="auto"/>
              <w:right w:val="single" w:sz="4" w:space="0" w:color="auto"/>
            </w:tcBorders>
            <w:vAlign w:val="center"/>
          </w:tcPr>
          <w:p w14:paraId="1F51D74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1BCD720" w14:textId="77777777" w:rsidR="009F75B9" w:rsidRPr="00DD699A" w:rsidRDefault="009F75B9" w:rsidP="009F75B9">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6495A4AA" w14:textId="77777777" w:rsidR="009F75B9" w:rsidRPr="00DD699A" w:rsidRDefault="009F75B9" w:rsidP="009F75B9">
            <w:pPr>
              <w:keepNext/>
              <w:keepLines/>
              <w:spacing w:after="0"/>
              <w:jc w:val="center"/>
              <w:rPr>
                <w:rFonts w:ascii="Arial" w:hAnsi="Arial"/>
                <w:sz w:val="18"/>
              </w:rPr>
            </w:pPr>
          </w:p>
        </w:tc>
      </w:tr>
      <w:tr w:rsidR="009F75B9" w:rsidRPr="00DD699A" w14:paraId="14FC07A4" w14:textId="77777777" w:rsidTr="009F75B9">
        <w:trPr>
          <w:trHeight w:val="223"/>
          <w:jc w:val="center"/>
        </w:trPr>
        <w:tc>
          <w:tcPr>
            <w:tcW w:w="1784" w:type="dxa"/>
            <w:vMerge w:val="restart"/>
            <w:vAlign w:val="center"/>
          </w:tcPr>
          <w:p w14:paraId="7A3E0FD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14:paraId="39F3BAB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564E330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25</w:t>
            </w:r>
          </w:p>
        </w:tc>
        <w:tc>
          <w:tcPr>
            <w:tcW w:w="3521" w:type="dxa"/>
            <w:gridSpan w:val="6"/>
            <w:shd w:val="clear" w:color="auto" w:fill="auto"/>
            <w:vAlign w:val="center"/>
          </w:tcPr>
          <w:p w14:paraId="110870C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0BDA7475"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14:paraId="56B265E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637E8B5" w14:textId="77777777" w:rsidTr="009F75B9">
        <w:trPr>
          <w:trHeight w:val="223"/>
          <w:jc w:val="center"/>
        </w:trPr>
        <w:tc>
          <w:tcPr>
            <w:tcW w:w="1784" w:type="dxa"/>
            <w:vMerge/>
            <w:vAlign w:val="center"/>
          </w:tcPr>
          <w:p w14:paraId="23BDE55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712F385" w14:textId="77777777" w:rsidR="009F75B9" w:rsidRPr="00DD699A" w:rsidRDefault="009F75B9" w:rsidP="009F75B9">
            <w:pPr>
              <w:keepNext/>
              <w:keepLines/>
              <w:spacing w:after="0"/>
              <w:jc w:val="center"/>
              <w:rPr>
                <w:rFonts w:ascii="Arial" w:hAnsi="Arial"/>
                <w:sz w:val="18"/>
              </w:rPr>
            </w:pPr>
          </w:p>
        </w:tc>
        <w:tc>
          <w:tcPr>
            <w:tcW w:w="767" w:type="dxa"/>
            <w:shd w:val="clear" w:color="auto" w:fill="auto"/>
            <w:vAlign w:val="center"/>
          </w:tcPr>
          <w:p w14:paraId="3D151DC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6E23C9FB" w14:textId="77777777" w:rsidR="009F75B9" w:rsidRPr="00DD699A" w:rsidRDefault="009F75B9" w:rsidP="009F75B9">
            <w:pPr>
              <w:keepNext/>
              <w:keepLines/>
              <w:spacing w:after="0"/>
              <w:jc w:val="center"/>
              <w:rPr>
                <w:rFonts w:ascii="Arial" w:hAnsi="Arial"/>
                <w:sz w:val="18"/>
              </w:rPr>
            </w:pPr>
          </w:p>
        </w:tc>
        <w:tc>
          <w:tcPr>
            <w:tcW w:w="587" w:type="dxa"/>
            <w:vAlign w:val="center"/>
          </w:tcPr>
          <w:p w14:paraId="6E08A3F5"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C86DEEB"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D22D362" w14:textId="77777777" w:rsidR="009F75B9" w:rsidRPr="00DD699A" w:rsidRDefault="009F75B9" w:rsidP="009F75B9">
            <w:pPr>
              <w:keepNext/>
              <w:keepLines/>
              <w:spacing w:after="0"/>
              <w:jc w:val="center"/>
              <w:rPr>
                <w:rFonts w:ascii="Arial" w:hAnsi="Arial"/>
                <w:sz w:val="18"/>
              </w:rPr>
            </w:pPr>
          </w:p>
        </w:tc>
        <w:tc>
          <w:tcPr>
            <w:tcW w:w="587" w:type="dxa"/>
            <w:vAlign w:val="center"/>
          </w:tcPr>
          <w:p w14:paraId="7C1433A9" w14:textId="77777777" w:rsidR="009F75B9" w:rsidRPr="00DD699A" w:rsidRDefault="009F75B9" w:rsidP="009F75B9">
            <w:pPr>
              <w:keepNext/>
              <w:keepLines/>
              <w:spacing w:after="0"/>
              <w:jc w:val="center"/>
              <w:rPr>
                <w:rFonts w:ascii="Arial" w:hAnsi="Arial"/>
                <w:sz w:val="18"/>
              </w:rPr>
            </w:pPr>
          </w:p>
        </w:tc>
        <w:tc>
          <w:tcPr>
            <w:tcW w:w="587" w:type="dxa"/>
            <w:vAlign w:val="center"/>
          </w:tcPr>
          <w:p w14:paraId="2E0ECB2A" w14:textId="77777777" w:rsidR="009F75B9" w:rsidRPr="00DD699A" w:rsidRDefault="009F75B9" w:rsidP="009F75B9">
            <w:pPr>
              <w:keepNext/>
              <w:keepLines/>
              <w:spacing w:after="0"/>
              <w:jc w:val="center"/>
              <w:rPr>
                <w:rFonts w:ascii="Arial" w:hAnsi="Arial"/>
                <w:sz w:val="18"/>
                <w:lang w:eastAsia="ja-JP"/>
              </w:rPr>
            </w:pPr>
          </w:p>
        </w:tc>
        <w:tc>
          <w:tcPr>
            <w:tcW w:w="1187" w:type="dxa"/>
            <w:vMerge/>
            <w:vAlign w:val="center"/>
          </w:tcPr>
          <w:p w14:paraId="0894CBF9" w14:textId="77777777" w:rsidR="009F75B9" w:rsidRPr="00DD699A" w:rsidRDefault="009F75B9" w:rsidP="009F75B9">
            <w:pPr>
              <w:keepNext/>
              <w:keepLines/>
              <w:spacing w:after="0"/>
              <w:jc w:val="center"/>
              <w:rPr>
                <w:rFonts w:ascii="Arial" w:eastAsia="SimSun" w:hAnsi="Arial"/>
                <w:sz w:val="18"/>
                <w:lang w:eastAsia="zh-CN"/>
              </w:rPr>
            </w:pPr>
          </w:p>
        </w:tc>
        <w:tc>
          <w:tcPr>
            <w:tcW w:w="1286" w:type="dxa"/>
            <w:vMerge/>
            <w:vAlign w:val="center"/>
          </w:tcPr>
          <w:p w14:paraId="4F61CE65" w14:textId="77777777" w:rsidR="009F75B9" w:rsidRPr="00DD699A" w:rsidRDefault="009F75B9" w:rsidP="009F75B9">
            <w:pPr>
              <w:keepNext/>
              <w:keepLines/>
              <w:spacing w:after="0"/>
              <w:jc w:val="center"/>
              <w:rPr>
                <w:rFonts w:ascii="Arial" w:hAnsi="Arial"/>
                <w:sz w:val="18"/>
              </w:rPr>
            </w:pPr>
          </w:p>
        </w:tc>
      </w:tr>
      <w:tr w:rsidR="009F75B9" w:rsidRPr="00DD699A" w14:paraId="1BB22B61" w14:textId="77777777" w:rsidTr="009F75B9">
        <w:trPr>
          <w:trHeight w:val="223"/>
          <w:jc w:val="center"/>
        </w:trPr>
        <w:tc>
          <w:tcPr>
            <w:tcW w:w="1784" w:type="dxa"/>
            <w:vMerge/>
            <w:vAlign w:val="center"/>
          </w:tcPr>
          <w:p w14:paraId="59E756CC"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AF9B172" w14:textId="77777777" w:rsidR="009F75B9" w:rsidRPr="00DD699A" w:rsidRDefault="009F75B9" w:rsidP="009F75B9">
            <w:pPr>
              <w:keepNext/>
              <w:keepLines/>
              <w:spacing w:after="0"/>
              <w:jc w:val="center"/>
              <w:rPr>
                <w:rFonts w:ascii="Arial" w:hAnsi="Arial"/>
                <w:sz w:val="18"/>
              </w:rPr>
            </w:pPr>
          </w:p>
        </w:tc>
        <w:tc>
          <w:tcPr>
            <w:tcW w:w="767" w:type="dxa"/>
            <w:shd w:val="clear" w:color="auto" w:fill="auto"/>
            <w:vAlign w:val="center"/>
          </w:tcPr>
          <w:p w14:paraId="7819140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41</w:t>
            </w:r>
          </w:p>
        </w:tc>
        <w:tc>
          <w:tcPr>
            <w:tcW w:w="3521" w:type="dxa"/>
            <w:gridSpan w:val="6"/>
            <w:shd w:val="clear" w:color="auto" w:fill="auto"/>
            <w:vAlign w:val="center"/>
          </w:tcPr>
          <w:p w14:paraId="7521C0B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14:paraId="2AEBB9B3" w14:textId="77777777" w:rsidR="009F75B9" w:rsidRPr="00DD699A" w:rsidRDefault="009F75B9" w:rsidP="009F75B9">
            <w:pPr>
              <w:keepNext/>
              <w:keepLines/>
              <w:spacing w:after="0"/>
              <w:jc w:val="center"/>
              <w:rPr>
                <w:rFonts w:ascii="Arial" w:eastAsia="SimSun" w:hAnsi="Arial"/>
                <w:sz w:val="18"/>
                <w:lang w:eastAsia="zh-CN"/>
              </w:rPr>
            </w:pPr>
          </w:p>
        </w:tc>
        <w:tc>
          <w:tcPr>
            <w:tcW w:w="1286" w:type="dxa"/>
            <w:vMerge/>
            <w:vAlign w:val="center"/>
          </w:tcPr>
          <w:p w14:paraId="303FD3EE" w14:textId="77777777" w:rsidR="009F75B9" w:rsidRPr="00DD699A" w:rsidRDefault="009F75B9" w:rsidP="009F75B9">
            <w:pPr>
              <w:keepNext/>
              <w:keepLines/>
              <w:spacing w:after="0"/>
              <w:jc w:val="center"/>
              <w:rPr>
                <w:rFonts w:ascii="Arial" w:hAnsi="Arial"/>
                <w:sz w:val="18"/>
              </w:rPr>
            </w:pPr>
          </w:p>
        </w:tc>
      </w:tr>
      <w:tr w:rsidR="009F75B9" w:rsidRPr="00DD699A" w14:paraId="617A2AA5" w14:textId="77777777" w:rsidTr="009F75B9">
        <w:trPr>
          <w:trHeight w:val="223"/>
          <w:jc w:val="center"/>
        </w:trPr>
        <w:tc>
          <w:tcPr>
            <w:tcW w:w="1784" w:type="dxa"/>
            <w:vMerge w:val="restart"/>
            <w:vAlign w:val="center"/>
          </w:tcPr>
          <w:p w14:paraId="1D36DA8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14:paraId="5C69CF3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623F8C4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25</w:t>
            </w:r>
          </w:p>
        </w:tc>
        <w:tc>
          <w:tcPr>
            <w:tcW w:w="3521" w:type="dxa"/>
            <w:gridSpan w:val="6"/>
            <w:shd w:val="clear" w:color="auto" w:fill="auto"/>
            <w:vAlign w:val="center"/>
          </w:tcPr>
          <w:p w14:paraId="3AF67AE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1CD6DA33"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14:paraId="797D92E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AF33CE4" w14:textId="77777777" w:rsidTr="009F75B9">
        <w:trPr>
          <w:trHeight w:val="223"/>
          <w:jc w:val="center"/>
        </w:trPr>
        <w:tc>
          <w:tcPr>
            <w:tcW w:w="1784" w:type="dxa"/>
            <w:vMerge/>
            <w:vAlign w:val="center"/>
          </w:tcPr>
          <w:p w14:paraId="26C2DDB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CC0DD9F" w14:textId="77777777" w:rsidR="009F75B9" w:rsidRPr="00DD699A" w:rsidRDefault="009F75B9" w:rsidP="009F75B9">
            <w:pPr>
              <w:keepNext/>
              <w:keepLines/>
              <w:spacing w:after="0"/>
              <w:jc w:val="center"/>
              <w:rPr>
                <w:rFonts w:ascii="Arial" w:hAnsi="Arial"/>
                <w:sz w:val="18"/>
              </w:rPr>
            </w:pPr>
          </w:p>
        </w:tc>
        <w:tc>
          <w:tcPr>
            <w:tcW w:w="767" w:type="dxa"/>
            <w:shd w:val="clear" w:color="auto" w:fill="auto"/>
            <w:vAlign w:val="center"/>
          </w:tcPr>
          <w:p w14:paraId="2E02E75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4070DE00" w14:textId="77777777" w:rsidR="009F75B9" w:rsidRPr="00DD699A" w:rsidRDefault="009F75B9" w:rsidP="009F75B9">
            <w:pPr>
              <w:keepNext/>
              <w:keepLines/>
              <w:spacing w:after="0"/>
              <w:jc w:val="center"/>
              <w:rPr>
                <w:rFonts w:ascii="Arial" w:hAnsi="Arial"/>
                <w:sz w:val="18"/>
              </w:rPr>
            </w:pPr>
          </w:p>
        </w:tc>
        <w:tc>
          <w:tcPr>
            <w:tcW w:w="587" w:type="dxa"/>
            <w:vAlign w:val="center"/>
          </w:tcPr>
          <w:p w14:paraId="45017C18"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502733E"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A0BF927" w14:textId="77777777" w:rsidR="009F75B9" w:rsidRPr="00DD699A" w:rsidRDefault="009F75B9" w:rsidP="009F75B9">
            <w:pPr>
              <w:keepNext/>
              <w:keepLines/>
              <w:spacing w:after="0"/>
              <w:jc w:val="center"/>
              <w:rPr>
                <w:rFonts w:ascii="Arial" w:hAnsi="Arial"/>
                <w:sz w:val="18"/>
              </w:rPr>
            </w:pPr>
          </w:p>
        </w:tc>
        <w:tc>
          <w:tcPr>
            <w:tcW w:w="587" w:type="dxa"/>
            <w:vAlign w:val="center"/>
          </w:tcPr>
          <w:p w14:paraId="286208AA" w14:textId="77777777" w:rsidR="009F75B9" w:rsidRPr="00DD699A" w:rsidRDefault="009F75B9" w:rsidP="009F75B9">
            <w:pPr>
              <w:keepNext/>
              <w:keepLines/>
              <w:spacing w:after="0"/>
              <w:jc w:val="center"/>
              <w:rPr>
                <w:rFonts w:ascii="Arial" w:hAnsi="Arial"/>
                <w:sz w:val="18"/>
              </w:rPr>
            </w:pPr>
          </w:p>
        </w:tc>
        <w:tc>
          <w:tcPr>
            <w:tcW w:w="587" w:type="dxa"/>
            <w:vAlign w:val="center"/>
          </w:tcPr>
          <w:p w14:paraId="53F31DC6" w14:textId="77777777" w:rsidR="009F75B9" w:rsidRPr="00DD699A" w:rsidRDefault="009F75B9" w:rsidP="009F75B9">
            <w:pPr>
              <w:keepNext/>
              <w:keepLines/>
              <w:spacing w:after="0"/>
              <w:jc w:val="center"/>
              <w:rPr>
                <w:rFonts w:ascii="Arial" w:hAnsi="Arial"/>
                <w:sz w:val="18"/>
                <w:lang w:eastAsia="ja-JP"/>
              </w:rPr>
            </w:pPr>
          </w:p>
        </w:tc>
        <w:tc>
          <w:tcPr>
            <w:tcW w:w="1187" w:type="dxa"/>
            <w:vMerge/>
            <w:vAlign w:val="center"/>
          </w:tcPr>
          <w:p w14:paraId="30CA21BA" w14:textId="77777777" w:rsidR="009F75B9" w:rsidRPr="00DD699A" w:rsidRDefault="009F75B9" w:rsidP="009F75B9">
            <w:pPr>
              <w:keepNext/>
              <w:keepLines/>
              <w:spacing w:after="0"/>
              <w:jc w:val="center"/>
              <w:rPr>
                <w:rFonts w:ascii="Arial" w:eastAsia="SimSun" w:hAnsi="Arial"/>
                <w:sz w:val="18"/>
                <w:lang w:eastAsia="zh-CN"/>
              </w:rPr>
            </w:pPr>
          </w:p>
        </w:tc>
        <w:tc>
          <w:tcPr>
            <w:tcW w:w="1286" w:type="dxa"/>
            <w:vMerge/>
            <w:vAlign w:val="center"/>
          </w:tcPr>
          <w:p w14:paraId="557CAC85" w14:textId="77777777" w:rsidR="009F75B9" w:rsidRPr="00DD699A" w:rsidRDefault="009F75B9" w:rsidP="009F75B9">
            <w:pPr>
              <w:keepNext/>
              <w:keepLines/>
              <w:spacing w:after="0"/>
              <w:jc w:val="center"/>
              <w:rPr>
                <w:rFonts w:ascii="Arial" w:hAnsi="Arial"/>
                <w:sz w:val="18"/>
              </w:rPr>
            </w:pPr>
          </w:p>
        </w:tc>
      </w:tr>
      <w:tr w:rsidR="009F75B9" w:rsidRPr="00DD699A" w14:paraId="1C36854D" w14:textId="77777777" w:rsidTr="009F75B9">
        <w:trPr>
          <w:trHeight w:val="223"/>
          <w:jc w:val="center"/>
        </w:trPr>
        <w:tc>
          <w:tcPr>
            <w:tcW w:w="1784" w:type="dxa"/>
            <w:vMerge/>
            <w:vAlign w:val="center"/>
          </w:tcPr>
          <w:p w14:paraId="5073B0B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15078E4" w14:textId="77777777" w:rsidR="009F75B9" w:rsidRPr="00DD699A" w:rsidRDefault="009F75B9" w:rsidP="009F75B9">
            <w:pPr>
              <w:keepNext/>
              <w:keepLines/>
              <w:spacing w:after="0"/>
              <w:jc w:val="center"/>
              <w:rPr>
                <w:rFonts w:ascii="Arial" w:hAnsi="Arial"/>
                <w:sz w:val="18"/>
              </w:rPr>
            </w:pPr>
          </w:p>
        </w:tc>
        <w:tc>
          <w:tcPr>
            <w:tcW w:w="767" w:type="dxa"/>
            <w:shd w:val="clear" w:color="auto" w:fill="auto"/>
            <w:vAlign w:val="center"/>
          </w:tcPr>
          <w:p w14:paraId="073A6CB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41</w:t>
            </w:r>
          </w:p>
        </w:tc>
        <w:tc>
          <w:tcPr>
            <w:tcW w:w="3521" w:type="dxa"/>
            <w:gridSpan w:val="6"/>
            <w:shd w:val="clear" w:color="auto" w:fill="auto"/>
            <w:vAlign w:val="center"/>
          </w:tcPr>
          <w:p w14:paraId="6769709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14:paraId="53101F9D" w14:textId="77777777" w:rsidR="009F75B9" w:rsidRPr="00DD699A" w:rsidRDefault="009F75B9" w:rsidP="009F75B9">
            <w:pPr>
              <w:keepNext/>
              <w:keepLines/>
              <w:spacing w:after="0"/>
              <w:jc w:val="center"/>
              <w:rPr>
                <w:rFonts w:ascii="Arial" w:eastAsia="SimSun" w:hAnsi="Arial"/>
                <w:sz w:val="18"/>
                <w:lang w:eastAsia="zh-CN"/>
              </w:rPr>
            </w:pPr>
          </w:p>
        </w:tc>
        <w:tc>
          <w:tcPr>
            <w:tcW w:w="1286" w:type="dxa"/>
            <w:vMerge/>
            <w:vAlign w:val="center"/>
          </w:tcPr>
          <w:p w14:paraId="2C999D5B" w14:textId="77777777" w:rsidR="009F75B9" w:rsidRPr="00DD699A" w:rsidRDefault="009F75B9" w:rsidP="009F75B9">
            <w:pPr>
              <w:keepNext/>
              <w:keepLines/>
              <w:spacing w:after="0"/>
              <w:jc w:val="center"/>
              <w:rPr>
                <w:rFonts w:ascii="Arial" w:hAnsi="Arial"/>
                <w:sz w:val="18"/>
              </w:rPr>
            </w:pPr>
          </w:p>
        </w:tc>
      </w:tr>
      <w:tr w:rsidR="009F75B9" w:rsidRPr="00DD699A" w14:paraId="74DE9341" w14:textId="77777777" w:rsidTr="009F75B9">
        <w:trPr>
          <w:trHeight w:val="223"/>
          <w:jc w:val="center"/>
        </w:trPr>
        <w:tc>
          <w:tcPr>
            <w:tcW w:w="1784" w:type="dxa"/>
            <w:vMerge w:val="restart"/>
            <w:vAlign w:val="center"/>
          </w:tcPr>
          <w:p w14:paraId="72A49B4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14:paraId="2FE52D5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0609078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25</w:t>
            </w:r>
          </w:p>
        </w:tc>
        <w:tc>
          <w:tcPr>
            <w:tcW w:w="3521" w:type="dxa"/>
            <w:gridSpan w:val="6"/>
            <w:shd w:val="clear" w:color="auto" w:fill="auto"/>
            <w:vAlign w:val="center"/>
          </w:tcPr>
          <w:p w14:paraId="23734E6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19932593"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14:paraId="3D154AA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8BE7B39" w14:textId="77777777" w:rsidTr="009F75B9">
        <w:trPr>
          <w:trHeight w:val="223"/>
          <w:jc w:val="center"/>
        </w:trPr>
        <w:tc>
          <w:tcPr>
            <w:tcW w:w="1784" w:type="dxa"/>
            <w:vMerge/>
            <w:vAlign w:val="center"/>
          </w:tcPr>
          <w:p w14:paraId="19C41E99"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3D6A256" w14:textId="77777777" w:rsidR="009F75B9" w:rsidRPr="00DD699A" w:rsidRDefault="009F75B9" w:rsidP="009F75B9">
            <w:pPr>
              <w:keepNext/>
              <w:keepLines/>
              <w:spacing w:after="0"/>
              <w:jc w:val="center"/>
              <w:rPr>
                <w:rFonts w:ascii="Arial" w:hAnsi="Arial"/>
                <w:sz w:val="18"/>
              </w:rPr>
            </w:pPr>
          </w:p>
        </w:tc>
        <w:tc>
          <w:tcPr>
            <w:tcW w:w="767" w:type="dxa"/>
            <w:shd w:val="clear" w:color="auto" w:fill="auto"/>
            <w:vAlign w:val="center"/>
          </w:tcPr>
          <w:p w14:paraId="2C1E6D0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264A3ADB" w14:textId="77777777" w:rsidR="009F75B9" w:rsidRPr="00DD699A" w:rsidRDefault="009F75B9" w:rsidP="009F75B9">
            <w:pPr>
              <w:keepNext/>
              <w:keepLines/>
              <w:spacing w:after="0"/>
              <w:jc w:val="center"/>
              <w:rPr>
                <w:rFonts w:ascii="Arial" w:hAnsi="Arial"/>
                <w:sz w:val="18"/>
              </w:rPr>
            </w:pPr>
          </w:p>
        </w:tc>
        <w:tc>
          <w:tcPr>
            <w:tcW w:w="587" w:type="dxa"/>
            <w:vAlign w:val="center"/>
          </w:tcPr>
          <w:p w14:paraId="08C0A0B4"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0E1D542"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2BF23D6" w14:textId="77777777" w:rsidR="009F75B9" w:rsidRPr="00DD699A" w:rsidRDefault="009F75B9" w:rsidP="009F75B9">
            <w:pPr>
              <w:keepNext/>
              <w:keepLines/>
              <w:spacing w:after="0"/>
              <w:jc w:val="center"/>
              <w:rPr>
                <w:rFonts w:ascii="Arial" w:hAnsi="Arial"/>
                <w:sz w:val="18"/>
              </w:rPr>
            </w:pPr>
          </w:p>
        </w:tc>
        <w:tc>
          <w:tcPr>
            <w:tcW w:w="587" w:type="dxa"/>
            <w:vAlign w:val="center"/>
          </w:tcPr>
          <w:p w14:paraId="09CEA0F0" w14:textId="77777777" w:rsidR="009F75B9" w:rsidRPr="00DD699A" w:rsidRDefault="009F75B9" w:rsidP="009F75B9">
            <w:pPr>
              <w:keepNext/>
              <w:keepLines/>
              <w:spacing w:after="0"/>
              <w:jc w:val="center"/>
              <w:rPr>
                <w:rFonts w:ascii="Arial" w:hAnsi="Arial"/>
                <w:sz w:val="18"/>
              </w:rPr>
            </w:pPr>
          </w:p>
        </w:tc>
        <w:tc>
          <w:tcPr>
            <w:tcW w:w="587" w:type="dxa"/>
            <w:vAlign w:val="center"/>
          </w:tcPr>
          <w:p w14:paraId="5700C2A5" w14:textId="77777777" w:rsidR="009F75B9" w:rsidRPr="00DD699A" w:rsidRDefault="009F75B9" w:rsidP="009F75B9">
            <w:pPr>
              <w:keepNext/>
              <w:keepLines/>
              <w:spacing w:after="0"/>
              <w:jc w:val="center"/>
              <w:rPr>
                <w:rFonts w:ascii="Arial" w:hAnsi="Arial"/>
                <w:sz w:val="18"/>
                <w:lang w:eastAsia="ja-JP"/>
              </w:rPr>
            </w:pPr>
          </w:p>
        </w:tc>
        <w:tc>
          <w:tcPr>
            <w:tcW w:w="1187" w:type="dxa"/>
            <w:vMerge/>
            <w:vAlign w:val="center"/>
          </w:tcPr>
          <w:p w14:paraId="53381B44" w14:textId="77777777" w:rsidR="009F75B9" w:rsidRPr="00DD699A" w:rsidRDefault="009F75B9" w:rsidP="009F75B9">
            <w:pPr>
              <w:keepNext/>
              <w:keepLines/>
              <w:spacing w:after="0"/>
              <w:jc w:val="center"/>
              <w:rPr>
                <w:rFonts w:ascii="Arial" w:eastAsia="SimSun" w:hAnsi="Arial"/>
                <w:sz w:val="18"/>
                <w:lang w:eastAsia="zh-CN"/>
              </w:rPr>
            </w:pPr>
          </w:p>
        </w:tc>
        <w:tc>
          <w:tcPr>
            <w:tcW w:w="1286" w:type="dxa"/>
            <w:vMerge/>
            <w:vAlign w:val="center"/>
          </w:tcPr>
          <w:p w14:paraId="2A7AEC0D" w14:textId="77777777" w:rsidR="009F75B9" w:rsidRPr="00DD699A" w:rsidRDefault="009F75B9" w:rsidP="009F75B9">
            <w:pPr>
              <w:keepNext/>
              <w:keepLines/>
              <w:spacing w:after="0"/>
              <w:jc w:val="center"/>
              <w:rPr>
                <w:rFonts w:ascii="Arial" w:hAnsi="Arial"/>
                <w:sz w:val="18"/>
              </w:rPr>
            </w:pPr>
          </w:p>
        </w:tc>
      </w:tr>
      <w:tr w:rsidR="009F75B9" w:rsidRPr="00DD699A" w14:paraId="44CF94E8" w14:textId="77777777" w:rsidTr="009F75B9">
        <w:trPr>
          <w:trHeight w:val="223"/>
          <w:jc w:val="center"/>
        </w:trPr>
        <w:tc>
          <w:tcPr>
            <w:tcW w:w="1784" w:type="dxa"/>
            <w:vMerge/>
            <w:vAlign w:val="center"/>
          </w:tcPr>
          <w:p w14:paraId="4E8A250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4BA7566" w14:textId="77777777" w:rsidR="009F75B9" w:rsidRPr="00DD699A" w:rsidRDefault="009F75B9" w:rsidP="009F75B9">
            <w:pPr>
              <w:keepNext/>
              <w:keepLines/>
              <w:spacing w:after="0"/>
              <w:jc w:val="center"/>
              <w:rPr>
                <w:rFonts w:ascii="Arial" w:hAnsi="Arial"/>
                <w:sz w:val="18"/>
              </w:rPr>
            </w:pPr>
          </w:p>
        </w:tc>
        <w:tc>
          <w:tcPr>
            <w:tcW w:w="767" w:type="dxa"/>
            <w:shd w:val="clear" w:color="auto" w:fill="auto"/>
            <w:vAlign w:val="center"/>
          </w:tcPr>
          <w:p w14:paraId="2036A25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41</w:t>
            </w:r>
          </w:p>
        </w:tc>
        <w:tc>
          <w:tcPr>
            <w:tcW w:w="3521" w:type="dxa"/>
            <w:gridSpan w:val="6"/>
            <w:shd w:val="clear" w:color="auto" w:fill="auto"/>
            <w:vAlign w:val="center"/>
          </w:tcPr>
          <w:p w14:paraId="6AFDFC9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14:paraId="2CCF9CF9" w14:textId="77777777" w:rsidR="009F75B9" w:rsidRPr="00DD699A" w:rsidRDefault="009F75B9" w:rsidP="009F75B9">
            <w:pPr>
              <w:keepNext/>
              <w:keepLines/>
              <w:spacing w:after="0"/>
              <w:jc w:val="center"/>
              <w:rPr>
                <w:rFonts w:ascii="Arial" w:eastAsia="SimSun" w:hAnsi="Arial"/>
                <w:sz w:val="18"/>
                <w:lang w:eastAsia="zh-CN"/>
              </w:rPr>
            </w:pPr>
          </w:p>
        </w:tc>
        <w:tc>
          <w:tcPr>
            <w:tcW w:w="1286" w:type="dxa"/>
            <w:vMerge/>
            <w:vAlign w:val="center"/>
          </w:tcPr>
          <w:p w14:paraId="33C5C2D1" w14:textId="77777777" w:rsidR="009F75B9" w:rsidRPr="00DD699A" w:rsidRDefault="009F75B9" w:rsidP="009F75B9">
            <w:pPr>
              <w:keepNext/>
              <w:keepLines/>
              <w:spacing w:after="0"/>
              <w:jc w:val="center"/>
              <w:rPr>
                <w:rFonts w:ascii="Arial" w:hAnsi="Arial"/>
                <w:sz w:val="18"/>
              </w:rPr>
            </w:pPr>
          </w:p>
        </w:tc>
      </w:tr>
      <w:tr w:rsidR="009F75B9" w:rsidRPr="00DD699A" w14:paraId="33D18431" w14:textId="77777777" w:rsidTr="009F75B9">
        <w:trPr>
          <w:trHeight w:val="223"/>
          <w:jc w:val="center"/>
        </w:trPr>
        <w:tc>
          <w:tcPr>
            <w:tcW w:w="1784" w:type="dxa"/>
            <w:tcBorders>
              <w:bottom w:val="nil"/>
            </w:tcBorders>
            <w:vAlign w:val="center"/>
          </w:tcPr>
          <w:p w14:paraId="6A905EF9"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14:paraId="3F98565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14:paraId="52361AC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00AF35B2" w14:textId="77777777" w:rsidR="009F75B9" w:rsidRPr="00DD699A" w:rsidRDefault="009F75B9" w:rsidP="009F75B9">
            <w:pPr>
              <w:keepNext/>
              <w:keepLines/>
              <w:spacing w:after="0"/>
              <w:jc w:val="center"/>
              <w:rPr>
                <w:rFonts w:ascii="Arial" w:hAnsi="Arial"/>
                <w:sz w:val="18"/>
              </w:rPr>
            </w:pPr>
          </w:p>
        </w:tc>
        <w:tc>
          <w:tcPr>
            <w:tcW w:w="587" w:type="dxa"/>
            <w:vAlign w:val="center"/>
          </w:tcPr>
          <w:p w14:paraId="5CAB8D82" w14:textId="77777777" w:rsidR="009F75B9" w:rsidRPr="00DD699A" w:rsidRDefault="009F75B9" w:rsidP="009F75B9">
            <w:pPr>
              <w:keepNext/>
              <w:keepLines/>
              <w:spacing w:after="0"/>
              <w:jc w:val="center"/>
              <w:rPr>
                <w:rFonts w:ascii="Arial" w:hAnsi="Arial"/>
                <w:sz w:val="18"/>
              </w:rPr>
            </w:pPr>
          </w:p>
        </w:tc>
        <w:tc>
          <w:tcPr>
            <w:tcW w:w="587" w:type="dxa"/>
            <w:vAlign w:val="center"/>
          </w:tcPr>
          <w:p w14:paraId="3C6095A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059524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DB53864" w14:textId="77777777" w:rsidR="009F75B9" w:rsidRPr="00DD699A" w:rsidRDefault="009F75B9" w:rsidP="009F75B9">
            <w:pPr>
              <w:keepNext/>
              <w:keepLines/>
              <w:spacing w:after="0"/>
              <w:jc w:val="center"/>
              <w:rPr>
                <w:rFonts w:ascii="Arial" w:hAnsi="Arial"/>
                <w:sz w:val="18"/>
              </w:rPr>
            </w:pPr>
          </w:p>
        </w:tc>
        <w:tc>
          <w:tcPr>
            <w:tcW w:w="587" w:type="dxa"/>
            <w:vAlign w:val="center"/>
          </w:tcPr>
          <w:p w14:paraId="0C4137B0" w14:textId="77777777" w:rsidR="009F75B9" w:rsidRPr="00DD699A" w:rsidRDefault="009F75B9" w:rsidP="009F75B9">
            <w:pPr>
              <w:keepNext/>
              <w:keepLines/>
              <w:spacing w:after="0"/>
              <w:jc w:val="center"/>
              <w:rPr>
                <w:rFonts w:ascii="Arial" w:hAnsi="Arial"/>
                <w:sz w:val="18"/>
                <w:lang w:eastAsia="ja-JP"/>
              </w:rPr>
            </w:pPr>
          </w:p>
        </w:tc>
        <w:tc>
          <w:tcPr>
            <w:tcW w:w="1187" w:type="dxa"/>
            <w:tcBorders>
              <w:bottom w:val="nil"/>
            </w:tcBorders>
            <w:vAlign w:val="center"/>
          </w:tcPr>
          <w:p w14:paraId="3D0208DE" w14:textId="77777777" w:rsidR="009F75B9" w:rsidRPr="00DD699A" w:rsidRDefault="009F75B9" w:rsidP="009F75B9">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14:paraId="121B13C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02C11EA" w14:textId="77777777" w:rsidTr="009F75B9">
        <w:trPr>
          <w:trHeight w:val="223"/>
          <w:jc w:val="center"/>
        </w:trPr>
        <w:tc>
          <w:tcPr>
            <w:tcW w:w="1784" w:type="dxa"/>
            <w:tcBorders>
              <w:top w:val="nil"/>
              <w:bottom w:val="nil"/>
            </w:tcBorders>
            <w:vAlign w:val="center"/>
          </w:tcPr>
          <w:p w14:paraId="07C924AB" w14:textId="77777777" w:rsidR="009F75B9" w:rsidRPr="00DD699A" w:rsidRDefault="009F75B9" w:rsidP="009F75B9">
            <w:pPr>
              <w:keepNext/>
              <w:keepLines/>
              <w:spacing w:after="0"/>
              <w:jc w:val="center"/>
              <w:rPr>
                <w:rFonts w:ascii="Arial" w:hAnsi="Arial"/>
                <w:sz w:val="18"/>
              </w:rPr>
            </w:pPr>
          </w:p>
        </w:tc>
        <w:tc>
          <w:tcPr>
            <w:tcW w:w="1466" w:type="dxa"/>
            <w:tcBorders>
              <w:top w:val="nil"/>
              <w:bottom w:val="nil"/>
            </w:tcBorders>
            <w:vAlign w:val="center"/>
          </w:tcPr>
          <w:p w14:paraId="4A9077EE" w14:textId="77777777" w:rsidR="009F75B9" w:rsidRPr="00DD699A" w:rsidRDefault="009F75B9" w:rsidP="009F75B9">
            <w:pPr>
              <w:keepNext/>
              <w:keepLines/>
              <w:spacing w:after="0"/>
              <w:jc w:val="center"/>
              <w:rPr>
                <w:rFonts w:ascii="Arial" w:hAnsi="Arial"/>
                <w:sz w:val="18"/>
              </w:rPr>
            </w:pPr>
          </w:p>
        </w:tc>
        <w:tc>
          <w:tcPr>
            <w:tcW w:w="767" w:type="dxa"/>
            <w:shd w:val="clear" w:color="auto" w:fill="auto"/>
            <w:vAlign w:val="center"/>
          </w:tcPr>
          <w:p w14:paraId="2355CE1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2DCF052B" w14:textId="77777777" w:rsidR="009F75B9" w:rsidRPr="00DD699A" w:rsidRDefault="009F75B9" w:rsidP="009F75B9">
            <w:pPr>
              <w:keepNext/>
              <w:keepLines/>
              <w:spacing w:after="0"/>
              <w:jc w:val="center"/>
              <w:rPr>
                <w:rFonts w:ascii="Arial" w:hAnsi="Arial"/>
                <w:sz w:val="18"/>
              </w:rPr>
            </w:pPr>
          </w:p>
        </w:tc>
        <w:tc>
          <w:tcPr>
            <w:tcW w:w="587" w:type="dxa"/>
            <w:vAlign w:val="center"/>
          </w:tcPr>
          <w:p w14:paraId="7A0615CA" w14:textId="77777777" w:rsidR="009F75B9" w:rsidRPr="00DD699A" w:rsidRDefault="009F75B9" w:rsidP="009F75B9">
            <w:pPr>
              <w:keepNext/>
              <w:keepLines/>
              <w:spacing w:after="0"/>
              <w:jc w:val="center"/>
              <w:rPr>
                <w:rFonts w:ascii="Arial" w:hAnsi="Arial"/>
                <w:sz w:val="18"/>
              </w:rPr>
            </w:pPr>
          </w:p>
        </w:tc>
        <w:tc>
          <w:tcPr>
            <w:tcW w:w="587" w:type="dxa"/>
            <w:vAlign w:val="center"/>
          </w:tcPr>
          <w:p w14:paraId="567ED80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B33335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644F7B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EE08F1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14:paraId="77DE03C6" w14:textId="77777777" w:rsidR="009F75B9" w:rsidRPr="00DD699A" w:rsidRDefault="009F75B9" w:rsidP="009F75B9">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B43B965" w14:textId="77777777" w:rsidR="009F75B9" w:rsidRPr="00DD699A" w:rsidRDefault="009F75B9" w:rsidP="009F75B9">
            <w:pPr>
              <w:keepNext/>
              <w:keepLines/>
              <w:spacing w:after="0"/>
              <w:jc w:val="center"/>
              <w:rPr>
                <w:rFonts w:ascii="Arial" w:hAnsi="Arial"/>
                <w:sz w:val="18"/>
              </w:rPr>
            </w:pPr>
          </w:p>
        </w:tc>
      </w:tr>
      <w:tr w:rsidR="009F75B9" w:rsidRPr="00DD699A" w14:paraId="3CE53B93" w14:textId="77777777" w:rsidTr="009F75B9">
        <w:trPr>
          <w:trHeight w:val="223"/>
          <w:jc w:val="center"/>
        </w:trPr>
        <w:tc>
          <w:tcPr>
            <w:tcW w:w="1784" w:type="dxa"/>
            <w:tcBorders>
              <w:top w:val="nil"/>
            </w:tcBorders>
            <w:vAlign w:val="center"/>
          </w:tcPr>
          <w:p w14:paraId="05B7F6A8" w14:textId="77777777" w:rsidR="009F75B9" w:rsidRPr="00DD699A" w:rsidRDefault="009F75B9" w:rsidP="009F75B9">
            <w:pPr>
              <w:keepNext/>
              <w:keepLines/>
              <w:spacing w:after="0"/>
              <w:jc w:val="center"/>
              <w:rPr>
                <w:rFonts w:ascii="Arial" w:hAnsi="Arial"/>
                <w:sz w:val="18"/>
              </w:rPr>
            </w:pPr>
          </w:p>
        </w:tc>
        <w:tc>
          <w:tcPr>
            <w:tcW w:w="1466" w:type="dxa"/>
            <w:tcBorders>
              <w:top w:val="nil"/>
            </w:tcBorders>
            <w:vAlign w:val="center"/>
          </w:tcPr>
          <w:p w14:paraId="7D7E4ACB" w14:textId="77777777" w:rsidR="009F75B9" w:rsidRPr="00DD699A" w:rsidRDefault="009F75B9" w:rsidP="009F75B9">
            <w:pPr>
              <w:keepNext/>
              <w:keepLines/>
              <w:spacing w:after="0"/>
              <w:jc w:val="center"/>
              <w:rPr>
                <w:rFonts w:ascii="Arial" w:hAnsi="Arial"/>
                <w:sz w:val="18"/>
              </w:rPr>
            </w:pPr>
          </w:p>
        </w:tc>
        <w:tc>
          <w:tcPr>
            <w:tcW w:w="767" w:type="dxa"/>
            <w:shd w:val="clear" w:color="auto" w:fill="auto"/>
            <w:vAlign w:val="center"/>
          </w:tcPr>
          <w:p w14:paraId="71083DB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64337129" w14:textId="77777777" w:rsidR="009F75B9" w:rsidRPr="00DD699A" w:rsidRDefault="009F75B9" w:rsidP="009F75B9">
            <w:pPr>
              <w:keepNext/>
              <w:keepLines/>
              <w:spacing w:after="0"/>
              <w:jc w:val="center"/>
              <w:rPr>
                <w:rFonts w:ascii="Arial" w:hAnsi="Arial"/>
                <w:sz w:val="18"/>
              </w:rPr>
            </w:pPr>
          </w:p>
        </w:tc>
        <w:tc>
          <w:tcPr>
            <w:tcW w:w="587" w:type="dxa"/>
            <w:vAlign w:val="center"/>
          </w:tcPr>
          <w:p w14:paraId="24892536" w14:textId="77777777" w:rsidR="009F75B9" w:rsidRPr="00DD699A" w:rsidRDefault="009F75B9" w:rsidP="009F75B9">
            <w:pPr>
              <w:keepNext/>
              <w:keepLines/>
              <w:spacing w:after="0"/>
              <w:jc w:val="center"/>
              <w:rPr>
                <w:rFonts w:ascii="Arial" w:hAnsi="Arial"/>
                <w:sz w:val="18"/>
              </w:rPr>
            </w:pPr>
          </w:p>
        </w:tc>
        <w:tc>
          <w:tcPr>
            <w:tcW w:w="587" w:type="dxa"/>
            <w:vAlign w:val="center"/>
          </w:tcPr>
          <w:p w14:paraId="3C65510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5E1325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B53DB3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B0D90A4"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14:paraId="3272BE51" w14:textId="77777777" w:rsidR="009F75B9" w:rsidRPr="00DD699A" w:rsidRDefault="009F75B9" w:rsidP="009F75B9">
            <w:pPr>
              <w:keepNext/>
              <w:keepLines/>
              <w:spacing w:after="0"/>
              <w:jc w:val="center"/>
              <w:rPr>
                <w:rFonts w:ascii="Arial" w:eastAsia="SimSun" w:hAnsi="Arial"/>
                <w:sz w:val="18"/>
                <w:lang w:eastAsia="zh-CN"/>
              </w:rPr>
            </w:pPr>
          </w:p>
        </w:tc>
        <w:tc>
          <w:tcPr>
            <w:tcW w:w="1286" w:type="dxa"/>
            <w:tcBorders>
              <w:top w:val="nil"/>
            </w:tcBorders>
            <w:vAlign w:val="center"/>
          </w:tcPr>
          <w:p w14:paraId="76FC01FD" w14:textId="77777777" w:rsidR="009F75B9" w:rsidRPr="00DD699A" w:rsidRDefault="009F75B9" w:rsidP="009F75B9">
            <w:pPr>
              <w:keepNext/>
              <w:keepLines/>
              <w:spacing w:after="0"/>
              <w:jc w:val="center"/>
              <w:rPr>
                <w:rFonts w:ascii="Arial" w:hAnsi="Arial"/>
                <w:sz w:val="18"/>
              </w:rPr>
            </w:pPr>
          </w:p>
        </w:tc>
      </w:tr>
      <w:tr w:rsidR="009F75B9" w:rsidRPr="00DD699A" w14:paraId="526ECA90" w14:textId="77777777" w:rsidTr="009F75B9">
        <w:trPr>
          <w:trHeight w:val="223"/>
          <w:jc w:val="center"/>
        </w:trPr>
        <w:tc>
          <w:tcPr>
            <w:tcW w:w="1784" w:type="dxa"/>
            <w:vMerge w:val="restart"/>
            <w:vAlign w:val="center"/>
          </w:tcPr>
          <w:p w14:paraId="412B493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14:paraId="34A3F85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14:paraId="117B71D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47CAC9C0" w14:textId="77777777" w:rsidR="009F75B9" w:rsidRPr="00DD699A" w:rsidRDefault="009F75B9" w:rsidP="009F75B9">
            <w:pPr>
              <w:keepNext/>
              <w:keepLines/>
              <w:spacing w:after="0"/>
              <w:jc w:val="center"/>
              <w:rPr>
                <w:rFonts w:ascii="Arial" w:hAnsi="Arial"/>
                <w:sz w:val="18"/>
              </w:rPr>
            </w:pPr>
          </w:p>
        </w:tc>
        <w:tc>
          <w:tcPr>
            <w:tcW w:w="587" w:type="dxa"/>
            <w:vAlign w:val="center"/>
          </w:tcPr>
          <w:p w14:paraId="49AAAEA1" w14:textId="77777777" w:rsidR="009F75B9" w:rsidRPr="00DD699A" w:rsidRDefault="009F75B9" w:rsidP="009F75B9">
            <w:pPr>
              <w:keepNext/>
              <w:keepLines/>
              <w:spacing w:after="0"/>
              <w:jc w:val="center"/>
              <w:rPr>
                <w:rFonts w:ascii="Arial" w:hAnsi="Arial"/>
                <w:sz w:val="18"/>
              </w:rPr>
            </w:pPr>
          </w:p>
        </w:tc>
        <w:tc>
          <w:tcPr>
            <w:tcW w:w="587" w:type="dxa"/>
            <w:vAlign w:val="center"/>
          </w:tcPr>
          <w:p w14:paraId="33FA353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0D7AFC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D7F65B9" w14:textId="77777777" w:rsidR="009F75B9" w:rsidRPr="00DD699A" w:rsidRDefault="009F75B9" w:rsidP="009F75B9">
            <w:pPr>
              <w:keepNext/>
              <w:keepLines/>
              <w:spacing w:after="0"/>
              <w:jc w:val="center"/>
              <w:rPr>
                <w:rFonts w:ascii="Arial" w:hAnsi="Arial"/>
                <w:sz w:val="18"/>
              </w:rPr>
            </w:pPr>
          </w:p>
        </w:tc>
        <w:tc>
          <w:tcPr>
            <w:tcW w:w="587" w:type="dxa"/>
            <w:vAlign w:val="center"/>
          </w:tcPr>
          <w:p w14:paraId="6B6E2A6B" w14:textId="77777777" w:rsidR="009F75B9" w:rsidRPr="00DD699A" w:rsidRDefault="009F75B9" w:rsidP="009F75B9">
            <w:pPr>
              <w:keepNext/>
              <w:keepLines/>
              <w:spacing w:after="0"/>
              <w:jc w:val="center"/>
              <w:rPr>
                <w:rFonts w:ascii="Arial" w:hAnsi="Arial"/>
                <w:sz w:val="18"/>
                <w:lang w:eastAsia="ja-JP"/>
              </w:rPr>
            </w:pPr>
          </w:p>
        </w:tc>
        <w:tc>
          <w:tcPr>
            <w:tcW w:w="1187" w:type="dxa"/>
            <w:vMerge w:val="restart"/>
            <w:vAlign w:val="center"/>
          </w:tcPr>
          <w:p w14:paraId="7C5E3E42"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46875FB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3B15A727" w14:textId="77777777" w:rsidTr="009F75B9">
        <w:trPr>
          <w:trHeight w:val="223"/>
          <w:jc w:val="center"/>
        </w:trPr>
        <w:tc>
          <w:tcPr>
            <w:tcW w:w="1784" w:type="dxa"/>
            <w:vMerge/>
            <w:vAlign w:val="center"/>
          </w:tcPr>
          <w:p w14:paraId="7F5DD82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E3ACC0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0B108DF"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62AE29ED" w14:textId="77777777" w:rsidR="009F75B9" w:rsidRPr="00DD699A" w:rsidRDefault="009F75B9" w:rsidP="009F75B9">
            <w:pPr>
              <w:keepNext/>
              <w:keepLines/>
              <w:spacing w:after="0"/>
              <w:jc w:val="center"/>
              <w:rPr>
                <w:rFonts w:ascii="Arial" w:hAnsi="Arial"/>
                <w:sz w:val="18"/>
              </w:rPr>
            </w:pPr>
          </w:p>
        </w:tc>
        <w:tc>
          <w:tcPr>
            <w:tcW w:w="587" w:type="dxa"/>
            <w:vAlign w:val="center"/>
          </w:tcPr>
          <w:p w14:paraId="4E8B5DE9" w14:textId="77777777" w:rsidR="009F75B9" w:rsidRPr="00DD699A" w:rsidRDefault="009F75B9" w:rsidP="009F75B9">
            <w:pPr>
              <w:keepNext/>
              <w:keepLines/>
              <w:spacing w:after="0"/>
              <w:jc w:val="center"/>
              <w:rPr>
                <w:rFonts w:ascii="Arial" w:hAnsi="Arial"/>
                <w:sz w:val="18"/>
              </w:rPr>
            </w:pPr>
          </w:p>
        </w:tc>
        <w:tc>
          <w:tcPr>
            <w:tcW w:w="587" w:type="dxa"/>
            <w:vAlign w:val="center"/>
          </w:tcPr>
          <w:p w14:paraId="539E944D" w14:textId="77777777" w:rsidR="009F75B9" w:rsidRPr="00DD699A" w:rsidRDefault="009F75B9" w:rsidP="009F75B9">
            <w:pPr>
              <w:keepNext/>
              <w:keepLines/>
              <w:spacing w:after="0"/>
              <w:jc w:val="center"/>
              <w:rPr>
                <w:rFonts w:ascii="Arial" w:hAnsi="Arial"/>
                <w:sz w:val="18"/>
              </w:rPr>
            </w:pPr>
          </w:p>
        </w:tc>
        <w:tc>
          <w:tcPr>
            <w:tcW w:w="587" w:type="dxa"/>
            <w:vAlign w:val="center"/>
          </w:tcPr>
          <w:p w14:paraId="05AC33F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A51D34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023617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85F438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9ADC971" w14:textId="77777777" w:rsidR="009F75B9" w:rsidRPr="00DD699A" w:rsidRDefault="009F75B9" w:rsidP="009F75B9">
            <w:pPr>
              <w:keepNext/>
              <w:keepLines/>
              <w:spacing w:after="0"/>
              <w:jc w:val="center"/>
              <w:rPr>
                <w:rFonts w:ascii="Arial" w:hAnsi="Arial"/>
                <w:sz w:val="18"/>
              </w:rPr>
            </w:pPr>
          </w:p>
        </w:tc>
      </w:tr>
      <w:tr w:rsidR="009F75B9" w:rsidRPr="00DD699A" w14:paraId="198282DD" w14:textId="77777777" w:rsidTr="009F75B9">
        <w:trPr>
          <w:trHeight w:val="223"/>
          <w:jc w:val="center"/>
        </w:trPr>
        <w:tc>
          <w:tcPr>
            <w:tcW w:w="1784" w:type="dxa"/>
            <w:vMerge/>
            <w:vAlign w:val="center"/>
          </w:tcPr>
          <w:p w14:paraId="48BA585C"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FDCAF6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042683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zh-CN"/>
              </w:rPr>
              <w:t>42</w:t>
            </w:r>
          </w:p>
        </w:tc>
        <w:tc>
          <w:tcPr>
            <w:tcW w:w="586" w:type="dxa"/>
            <w:shd w:val="clear" w:color="auto" w:fill="auto"/>
            <w:vAlign w:val="center"/>
          </w:tcPr>
          <w:p w14:paraId="4EA53011" w14:textId="77777777" w:rsidR="009F75B9" w:rsidRPr="00DD699A" w:rsidRDefault="009F75B9" w:rsidP="009F75B9">
            <w:pPr>
              <w:keepNext/>
              <w:keepLines/>
              <w:spacing w:after="0"/>
              <w:jc w:val="center"/>
              <w:rPr>
                <w:rFonts w:ascii="Arial" w:hAnsi="Arial"/>
                <w:sz w:val="18"/>
              </w:rPr>
            </w:pPr>
          </w:p>
        </w:tc>
        <w:tc>
          <w:tcPr>
            <w:tcW w:w="587" w:type="dxa"/>
            <w:vAlign w:val="center"/>
          </w:tcPr>
          <w:p w14:paraId="3231E274" w14:textId="77777777" w:rsidR="009F75B9" w:rsidRPr="00DD699A" w:rsidRDefault="009F75B9" w:rsidP="009F75B9">
            <w:pPr>
              <w:keepNext/>
              <w:keepLines/>
              <w:spacing w:after="0"/>
              <w:jc w:val="center"/>
              <w:rPr>
                <w:rFonts w:ascii="Arial" w:hAnsi="Arial"/>
                <w:sz w:val="18"/>
              </w:rPr>
            </w:pPr>
          </w:p>
        </w:tc>
        <w:tc>
          <w:tcPr>
            <w:tcW w:w="587" w:type="dxa"/>
            <w:vAlign w:val="center"/>
          </w:tcPr>
          <w:p w14:paraId="3EC953A8" w14:textId="77777777" w:rsidR="009F75B9" w:rsidRPr="00DD699A" w:rsidRDefault="009F75B9" w:rsidP="009F75B9">
            <w:pPr>
              <w:keepNext/>
              <w:keepLines/>
              <w:spacing w:after="0"/>
              <w:jc w:val="center"/>
              <w:rPr>
                <w:rFonts w:ascii="Arial" w:hAnsi="Arial"/>
                <w:sz w:val="18"/>
              </w:rPr>
            </w:pPr>
          </w:p>
        </w:tc>
        <w:tc>
          <w:tcPr>
            <w:tcW w:w="587" w:type="dxa"/>
            <w:vAlign w:val="center"/>
          </w:tcPr>
          <w:p w14:paraId="4C9B33D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9218B5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6EB4B3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BB1694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01FA826" w14:textId="77777777" w:rsidR="009F75B9" w:rsidRPr="00DD699A" w:rsidRDefault="009F75B9" w:rsidP="009F75B9">
            <w:pPr>
              <w:keepNext/>
              <w:keepLines/>
              <w:spacing w:after="0"/>
              <w:jc w:val="center"/>
              <w:rPr>
                <w:rFonts w:ascii="Arial" w:hAnsi="Arial"/>
                <w:sz w:val="18"/>
              </w:rPr>
            </w:pPr>
          </w:p>
        </w:tc>
      </w:tr>
      <w:tr w:rsidR="009F75B9" w:rsidRPr="00DD699A" w14:paraId="177A2A32" w14:textId="77777777" w:rsidTr="009F75B9">
        <w:trPr>
          <w:trHeight w:val="223"/>
          <w:jc w:val="center"/>
        </w:trPr>
        <w:tc>
          <w:tcPr>
            <w:tcW w:w="1784" w:type="dxa"/>
            <w:vMerge w:val="restart"/>
            <w:vAlign w:val="center"/>
          </w:tcPr>
          <w:p w14:paraId="3EE30F9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14:paraId="27D9A2E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34BD86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6FB9C8BF" w14:textId="77777777" w:rsidR="009F75B9" w:rsidRPr="00DD699A" w:rsidRDefault="009F75B9" w:rsidP="009F75B9">
            <w:pPr>
              <w:keepNext/>
              <w:keepLines/>
              <w:spacing w:after="0"/>
              <w:jc w:val="center"/>
              <w:rPr>
                <w:rFonts w:ascii="Arial" w:hAnsi="Arial"/>
                <w:sz w:val="18"/>
              </w:rPr>
            </w:pPr>
          </w:p>
        </w:tc>
        <w:tc>
          <w:tcPr>
            <w:tcW w:w="587" w:type="dxa"/>
            <w:vAlign w:val="center"/>
          </w:tcPr>
          <w:p w14:paraId="455745B7" w14:textId="77777777" w:rsidR="009F75B9" w:rsidRPr="00DD699A" w:rsidRDefault="009F75B9" w:rsidP="009F75B9">
            <w:pPr>
              <w:keepNext/>
              <w:keepLines/>
              <w:spacing w:after="0"/>
              <w:jc w:val="center"/>
              <w:rPr>
                <w:rFonts w:ascii="Arial" w:hAnsi="Arial"/>
                <w:sz w:val="18"/>
              </w:rPr>
            </w:pPr>
          </w:p>
        </w:tc>
        <w:tc>
          <w:tcPr>
            <w:tcW w:w="587" w:type="dxa"/>
            <w:vAlign w:val="center"/>
          </w:tcPr>
          <w:p w14:paraId="401A60E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F04A5E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05D9844" w14:textId="77777777" w:rsidR="009F75B9" w:rsidRPr="00DD699A" w:rsidRDefault="009F75B9" w:rsidP="009F75B9">
            <w:pPr>
              <w:keepNext/>
              <w:keepLines/>
              <w:spacing w:after="0"/>
              <w:jc w:val="center"/>
              <w:rPr>
                <w:rFonts w:ascii="Arial" w:hAnsi="Arial"/>
                <w:sz w:val="18"/>
              </w:rPr>
            </w:pPr>
          </w:p>
        </w:tc>
        <w:tc>
          <w:tcPr>
            <w:tcW w:w="587" w:type="dxa"/>
            <w:vAlign w:val="center"/>
          </w:tcPr>
          <w:p w14:paraId="21A71A28" w14:textId="77777777" w:rsidR="009F75B9" w:rsidRPr="00DD699A" w:rsidRDefault="009F75B9" w:rsidP="009F75B9">
            <w:pPr>
              <w:keepNext/>
              <w:keepLines/>
              <w:spacing w:after="0"/>
              <w:jc w:val="center"/>
              <w:rPr>
                <w:rFonts w:ascii="Arial" w:hAnsi="Arial"/>
                <w:sz w:val="18"/>
                <w:lang w:eastAsia="ja-JP"/>
              </w:rPr>
            </w:pPr>
          </w:p>
        </w:tc>
        <w:tc>
          <w:tcPr>
            <w:tcW w:w="1187" w:type="dxa"/>
            <w:vMerge w:val="restart"/>
            <w:vAlign w:val="center"/>
          </w:tcPr>
          <w:p w14:paraId="22A345E1"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6CBC865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802B939" w14:textId="77777777" w:rsidTr="009F75B9">
        <w:trPr>
          <w:trHeight w:val="223"/>
          <w:jc w:val="center"/>
        </w:trPr>
        <w:tc>
          <w:tcPr>
            <w:tcW w:w="1784" w:type="dxa"/>
            <w:vMerge/>
            <w:vAlign w:val="center"/>
          </w:tcPr>
          <w:p w14:paraId="44B1865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97CCBE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3A7D54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08AEF080" w14:textId="77777777" w:rsidR="009F75B9" w:rsidRPr="00DD699A" w:rsidRDefault="009F75B9" w:rsidP="009F75B9">
            <w:pPr>
              <w:keepNext/>
              <w:keepLines/>
              <w:spacing w:after="0"/>
              <w:jc w:val="center"/>
              <w:rPr>
                <w:rFonts w:ascii="Arial" w:hAnsi="Arial"/>
                <w:sz w:val="18"/>
              </w:rPr>
            </w:pPr>
          </w:p>
        </w:tc>
        <w:tc>
          <w:tcPr>
            <w:tcW w:w="587" w:type="dxa"/>
            <w:vAlign w:val="center"/>
          </w:tcPr>
          <w:p w14:paraId="3A4D05FD" w14:textId="77777777" w:rsidR="009F75B9" w:rsidRPr="00DD699A" w:rsidRDefault="009F75B9" w:rsidP="009F75B9">
            <w:pPr>
              <w:keepNext/>
              <w:keepLines/>
              <w:spacing w:after="0"/>
              <w:jc w:val="center"/>
              <w:rPr>
                <w:rFonts w:ascii="Arial" w:hAnsi="Arial"/>
                <w:sz w:val="18"/>
              </w:rPr>
            </w:pPr>
          </w:p>
        </w:tc>
        <w:tc>
          <w:tcPr>
            <w:tcW w:w="587" w:type="dxa"/>
            <w:vAlign w:val="center"/>
          </w:tcPr>
          <w:p w14:paraId="37EB8A2F" w14:textId="77777777" w:rsidR="009F75B9" w:rsidRPr="00DD699A" w:rsidRDefault="009F75B9" w:rsidP="009F75B9">
            <w:pPr>
              <w:keepNext/>
              <w:keepLines/>
              <w:spacing w:after="0"/>
              <w:jc w:val="center"/>
              <w:rPr>
                <w:rFonts w:ascii="Arial" w:hAnsi="Arial"/>
                <w:sz w:val="18"/>
              </w:rPr>
            </w:pPr>
          </w:p>
        </w:tc>
        <w:tc>
          <w:tcPr>
            <w:tcW w:w="587" w:type="dxa"/>
            <w:vAlign w:val="center"/>
          </w:tcPr>
          <w:p w14:paraId="62210DA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915C50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334F6C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1EB606B"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DDED0F3" w14:textId="77777777" w:rsidR="009F75B9" w:rsidRPr="00DD699A" w:rsidRDefault="009F75B9" w:rsidP="009F75B9">
            <w:pPr>
              <w:keepNext/>
              <w:keepLines/>
              <w:spacing w:after="0"/>
              <w:jc w:val="center"/>
              <w:rPr>
                <w:rFonts w:ascii="Arial" w:hAnsi="Arial"/>
                <w:sz w:val="18"/>
              </w:rPr>
            </w:pPr>
          </w:p>
        </w:tc>
      </w:tr>
      <w:tr w:rsidR="009F75B9" w:rsidRPr="00DD699A" w14:paraId="08E70537" w14:textId="77777777" w:rsidTr="009F75B9">
        <w:trPr>
          <w:trHeight w:val="223"/>
          <w:jc w:val="center"/>
        </w:trPr>
        <w:tc>
          <w:tcPr>
            <w:tcW w:w="1784" w:type="dxa"/>
            <w:vMerge/>
            <w:vAlign w:val="center"/>
          </w:tcPr>
          <w:p w14:paraId="6B8862F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A4ABFA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0A8578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1" w:type="dxa"/>
            <w:gridSpan w:val="6"/>
            <w:shd w:val="clear" w:color="auto" w:fill="auto"/>
            <w:vAlign w:val="center"/>
          </w:tcPr>
          <w:p w14:paraId="65334776"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14:paraId="7B495D2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8874821" w14:textId="77777777" w:rsidR="009F75B9" w:rsidRPr="00DD699A" w:rsidRDefault="009F75B9" w:rsidP="009F75B9">
            <w:pPr>
              <w:keepNext/>
              <w:keepLines/>
              <w:spacing w:after="0"/>
              <w:jc w:val="center"/>
              <w:rPr>
                <w:rFonts w:ascii="Arial" w:hAnsi="Arial"/>
                <w:sz w:val="18"/>
              </w:rPr>
            </w:pPr>
          </w:p>
        </w:tc>
      </w:tr>
      <w:tr w:rsidR="009F75B9" w:rsidRPr="00DD699A" w14:paraId="06CD4C87" w14:textId="77777777" w:rsidTr="009F75B9">
        <w:trPr>
          <w:trHeight w:val="223"/>
          <w:jc w:val="center"/>
        </w:trPr>
        <w:tc>
          <w:tcPr>
            <w:tcW w:w="1784" w:type="dxa"/>
            <w:vMerge w:val="restart"/>
            <w:vAlign w:val="center"/>
          </w:tcPr>
          <w:p w14:paraId="21BFBFB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14:paraId="542978F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shd w:val="clear" w:color="auto" w:fill="auto"/>
            <w:vAlign w:val="center"/>
          </w:tcPr>
          <w:p w14:paraId="56124DC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73ED863" w14:textId="77777777" w:rsidR="009F75B9" w:rsidRPr="00DD699A" w:rsidRDefault="009F75B9" w:rsidP="009F75B9">
            <w:pPr>
              <w:keepNext/>
              <w:keepLines/>
              <w:spacing w:after="0"/>
              <w:jc w:val="center"/>
              <w:rPr>
                <w:rFonts w:ascii="Arial" w:hAnsi="Arial"/>
                <w:sz w:val="18"/>
              </w:rPr>
            </w:pPr>
          </w:p>
        </w:tc>
        <w:tc>
          <w:tcPr>
            <w:tcW w:w="587" w:type="dxa"/>
            <w:vAlign w:val="center"/>
          </w:tcPr>
          <w:p w14:paraId="61000290" w14:textId="77777777" w:rsidR="009F75B9" w:rsidRPr="00DD699A" w:rsidRDefault="009F75B9" w:rsidP="009F75B9">
            <w:pPr>
              <w:keepNext/>
              <w:keepLines/>
              <w:spacing w:after="0"/>
              <w:jc w:val="center"/>
              <w:rPr>
                <w:rFonts w:ascii="Arial" w:hAnsi="Arial"/>
                <w:sz w:val="18"/>
              </w:rPr>
            </w:pPr>
          </w:p>
        </w:tc>
        <w:tc>
          <w:tcPr>
            <w:tcW w:w="587" w:type="dxa"/>
            <w:vAlign w:val="center"/>
          </w:tcPr>
          <w:p w14:paraId="586F3BC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E554FF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9E93DD9" w14:textId="77777777" w:rsidR="009F75B9" w:rsidRPr="00DD699A" w:rsidRDefault="009F75B9" w:rsidP="009F75B9">
            <w:pPr>
              <w:keepNext/>
              <w:keepLines/>
              <w:spacing w:after="0"/>
              <w:jc w:val="center"/>
              <w:rPr>
                <w:rFonts w:ascii="Arial" w:hAnsi="Arial"/>
                <w:sz w:val="18"/>
              </w:rPr>
            </w:pPr>
          </w:p>
        </w:tc>
        <w:tc>
          <w:tcPr>
            <w:tcW w:w="587" w:type="dxa"/>
            <w:vAlign w:val="center"/>
          </w:tcPr>
          <w:p w14:paraId="33F6917D"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15383238"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27EB3E9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336BCF1D" w14:textId="77777777" w:rsidTr="009F75B9">
        <w:trPr>
          <w:trHeight w:val="223"/>
          <w:jc w:val="center"/>
        </w:trPr>
        <w:tc>
          <w:tcPr>
            <w:tcW w:w="1784" w:type="dxa"/>
            <w:vMerge/>
            <w:vAlign w:val="center"/>
          </w:tcPr>
          <w:p w14:paraId="0CFD7B7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3761BF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51C5C4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7C0CDF70" w14:textId="77777777" w:rsidR="009F75B9" w:rsidRPr="00DD699A" w:rsidRDefault="009F75B9" w:rsidP="009F75B9">
            <w:pPr>
              <w:keepNext/>
              <w:keepLines/>
              <w:spacing w:after="0"/>
              <w:jc w:val="center"/>
              <w:rPr>
                <w:rFonts w:ascii="Arial" w:hAnsi="Arial"/>
                <w:sz w:val="18"/>
              </w:rPr>
            </w:pPr>
          </w:p>
        </w:tc>
        <w:tc>
          <w:tcPr>
            <w:tcW w:w="587" w:type="dxa"/>
            <w:vAlign w:val="center"/>
          </w:tcPr>
          <w:p w14:paraId="14E4CF1D" w14:textId="77777777" w:rsidR="009F75B9" w:rsidRPr="00DD699A" w:rsidRDefault="009F75B9" w:rsidP="009F75B9">
            <w:pPr>
              <w:keepNext/>
              <w:keepLines/>
              <w:spacing w:after="0"/>
              <w:jc w:val="center"/>
              <w:rPr>
                <w:rFonts w:ascii="Arial" w:hAnsi="Arial"/>
                <w:sz w:val="18"/>
              </w:rPr>
            </w:pPr>
          </w:p>
        </w:tc>
        <w:tc>
          <w:tcPr>
            <w:tcW w:w="587" w:type="dxa"/>
            <w:vAlign w:val="center"/>
          </w:tcPr>
          <w:p w14:paraId="28EA5617" w14:textId="77777777" w:rsidR="009F75B9" w:rsidRPr="00DD699A" w:rsidRDefault="009F75B9" w:rsidP="009F75B9">
            <w:pPr>
              <w:keepNext/>
              <w:keepLines/>
              <w:spacing w:after="0"/>
              <w:jc w:val="center"/>
              <w:rPr>
                <w:rFonts w:ascii="Arial" w:hAnsi="Arial"/>
                <w:sz w:val="18"/>
              </w:rPr>
            </w:pPr>
          </w:p>
        </w:tc>
        <w:tc>
          <w:tcPr>
            <w:tcW w:w="587" w:type="dxa"/>
            <w:vAlign w:val="center"/>
          </w:tcPr>
          <w:p w14:paraId="40F57FE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539A38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F444D1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A4F12C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690FDF6" w14:textId="77777777" w:rsidR="009F75B9" w:rsidRPr="00DD699A" w:rsidRDefault="009F75B9" w:rsidP="009F75B9">
            <w:pPr>
              <w:keepNext/>
              <w:keepLines/>
              <w:spacing w:after="0"/>
              <w:jc w:val="center"/>
              <w:rPr>
                <w:rFonts w:ascii="Arial" w:hAnsi="Arial"/>
                <w:sz w:val="18"/>
              </w:rPr>
            </w:pPr>
          </w:p>
        </w:tc>
      </w:tr>
      <w:tr w:rsidR="009F75B9" w:rsidRPr="00DD699A" w14:paraId="43AB1AB4" w14:textId="77777777" w:rsidTr="009F75B9">
        <w:trPr>
          <w:trHeight w:val="223"/>
          <w:jc w:val="center"/>
        </w:trPr>
        <w:tc>
          <w:tcPr>
            <w:tcW w:w="1784" w:type="dxa"/>
            <w:vMerge/>
            <w:vAlign w:val="center"/>
          </w:tcPr>
          <w:p w14:paraId="49F5520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35946E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3024D7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42</w:t>
            </w:r>
          </w:p>
        </w:tc>
        <w:tc>
          <w:tcPr>
            <w:tcW w:w="3521" w:type="dxa"/>
            <w:gridSpan w:val="6"/>
            <w:shd w:val="clear" w:color="auto" w:fill="auto"/>
            <w:vAlign w:val="center"/>
          </w:tcPr>
          <w:p w14:paraId="3A62622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14:paraId="6B5CA50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C33A0C2" w14:textId="77777777" w:rsidR="009F75B9" w:rsidRPr="00DD699A" w:rsidRDefault="009F75B9" w:rsidP="009F75B9">
            <w:pPr>
              <w:keepNext/>
              <w:keepLines/>
              <w:spacing w:after="0"/>
              <w:jc w:val="center"/>
              <w:rPr>
                <w:rFonts w:ascii="Arial" w:hAnsi="Arial"/>
                <w:sz w:val="18"/>
              </w:rPr>
            </w:pPr>
          </w:p>
        </w:tc>
      </w:tr>
      <w:tr w:rsidR="009F75B9" w:rsidRPr="00DD699A" w14:paraId="06A90C0E" w14:textId="77777777" w:rsidTr="009F75B9">
        <w:trPr>
          <w:trHeight w:val="223"/>
          <w:jc w:val="center"/>
        </w:trPr>
        <w:tc>
          <w:tcPr>
            <w:tcW w:w="1784" w:type="dxa"/>
            <w:vMerge w:val="restart"/>
            <w:vAlign w:val="center"/>
          </w:tcPr>
          <w:p w14:paraId="162C384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14:paraId="3977707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3622E81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42F7AAC" w14:textId="77777777" w:rsidR="009F75B9" w:rsidRPr="00DD699A" w:rsidRDefault="009F75B9" w:rsidP="009F75B9">
            <w:pPr>
              <w:keepNext/>
              <w:keepLines/>
              <w:spacing w:after="0"/>
              <w:jc w:val="center"/>
              <w:rPr>
                <w:rFonts w:ascii="Arial" w:hAnsi="Arial"/>
                <w:sz w:val="18"/>
              </w:rPr>
            </w:pPr>
          </w:p>
        </w:tc>
        <w:tc>
          <w:tcPr>
            <w:tcW w:w="587" w:type="dxa"/>
            <w:vAlign w:val="center"/>
          </w:tcPr>
          <w:p w14:paraId="5C820607" w14:textId="77777777" w:rsidR="009F75B9" w:rsidRPr="00DD699A" w:rsidRDefault="009F75B9" w:rsidP="009F75B9">
            <w:pPr>
              <w:keepNext/>
              <w:keepLines/>
              <w:spacing w:after="0"/>
              <w:jc w:val="center"/>
              <w:rPr>
                <w:rFonts w:ascii="Arial" w:hAnsi="Arial"/>
                <w:sz w:val="18"/>
              </w:rPr>
            </w:pPr>
          </w:p>
        </w:tc>
        <w:tc>
          <w:tcPr>
            <w:tcW w:w="587" w:type="dxa"/>
            <w:vAlign w:val="center"/>
          </w:tcPr>
          <w:p w14:paraId="032E29F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D0CA00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8640856" w14:textId="77777777" w:rsidR="009F75B9" w:rsidRPr="00DD699A" w:rsidRDefault="009F75B9" w:rsidP="009F75B9">
            <w:pPr>
              <w:keepNext/>
              <w:keepLines/>
              <w:spacing w:after="0"/>
              <w:jc w:val="center"/>
              <w:rPr>
                <w:rFonts w:ascii="Arial" w:hAnsi="Arial"/>
                <w:sz w:val="18"/>
              </w:rPr>
            </w:pPr>
          </w:p>
        </w:tc>
        <w:tc>
          <w:tcPr>
            <w:tcW w:w="587" w:type="dxa"/>
            <w:vAlign w:val="center"/>
          </w:tcPr>
          <w:p w14:paraId="00A082EB"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28CB2346"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14:paraId="14150D3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8024C9C" w14:textId="77777777" w:rsidTr="009F75B9">
        <w:trPr>
          <w:trHeight w:val="223"/>
          <w:jc w:val="center"/>
        </w:trPr>
        <w:tc>
          <w:tcPr>
            <w:tcW w:w="1784" w:type="dxa"/>
            <w:vMerge/>
            <w:vAlign w:val="center"/>
          </w:tcPr>
          <w:p w14:paraId="1E4023B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DA7865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ED907F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27145156" w14:textId="77777777" w:rsidR="009F75B9" w:rsidRPr="00DD699A" w:rsidRDefault="009F75B9" w:rsidP="009F75B9">
            <w:pPr>
              <w:keepNext/>
              <w:keepLines/>
              <w:spacing w:after="0"/>
              <w:jc w:val="center"/>
              <w:rPr>
                <w:rFonts w:ascii="Arial" w:hAnsi="Arial"/>
                <w:sz w:val="18"/>
              </w:rPr>
            </w:pPr>
          </w:p>
        </w:tc>
        <w:tc>
          <w:tcPr>
            <w:tcW w:w="587" w:type="dxa"/>
            <w:vAlign w:val="center"/>
          </w:tcPr>
          <w:p w14:paraId="518118EC" w14:textId="77777777" w:rsidR="009F75B9" w:rsidRPr="00DD699A" w:rsidRDefault="009F75B9" w:rsidP="009F75B9">
            <w:pPr>
              <w:keepNext/>
              <w:keepLines/>
              <w:spacing w:after="0"/>
              <w:jc w:val="center"/>
              <w:rPr>
                <w:rFonts w:ascii="Arial" w:hAnsi="Arial"/>
                <w:sz w:val="18"/>
              </w:rPr>
            </w:pPr>
          </w:p>
        </w:tc>
        <w:tc>
          <w:tcPr>
            <w:tcW w:w="587" w:type="dxa"/>
            <w:vAlign w:val="center"/>
          </w:tcPr>
          <w:p w14:paraId="60A5F6EA" w14:textId="77777777" w:rsidR="009F75B9" w:rsidRPr="00DD699A" w:rsidRDefault="009F75B9" w:rsidP="009F75B9">
            <w:pPr>
              <w:keepNext/>
              <w:keepLines/>
              <w:spacing w:after="0"/>
              <w:jc w:val="center"/>
              <w:rPr>
                <w:rFonts w:ascii="Arial" w:hAnsi="Arial"/>
                <w:sz w:val="18"/>
              </w:rPr>
            </w:pPr>
          </w:p>
        </w:tc>
        <w:tc>
          <w:tcPr>
            <w:tcW w:w="587" w:type="dxa"/>
            <w:vAlign w:val="center"/>
          </w:tcPr>
          <w:p w14:paraId="59FE5F6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E9EB79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9F5755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A37CD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2FA5101" w14:textId="77777777" w:rsidR="009F75B9" w:rsidRPr="00DD699A" w:rsidRDefault="009F75B9" w:rsidP="009F75B9">
            <w:pPr>
              <w:keepNext/>
              <w:keepLines/>
              <w:spacing w:after="0"/>
              <w:jc w:val="center"/>
              <w:rPr>
                <w:rFonts w:ascii="Arial" w:hAnsi="Arial"/>
                <w:sz w:val="18"/>
              </w:rPr>
            </w:pPr>
          </w:p>
        </w:tc>
      </w:tr>
      <w:tr w:rsidR="009F75B9" w:rsidRPr="00DD699A" w14:paraId="517507DC" w14:textId="77777777" w:rsidTr="009F75B9">
        <w:trPr>
          <w:trHeight w:val="223"/>
          <w:jc w:val="center"/>
        </w:trPr>
        <w:tc>
          <w:tcPr>
            <w:tcW w:w="1784" w:type="dxa"/>
            <w:vMerge/>
            <w:vAlign w:val="center"/>
          </w:tcPr>
          <w:p w14:paraId="7B41CDD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681C04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AB9B59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1" w:type="dxa"/>
            <w:gridSpan w:val="6"/>
            <w:shd w:val="clear" w:color="auto" w:fill="auto"/>
            <w:vAlign w:val="center"/>
          </w:tcPr>
          <w:p w14:paraId="21772C6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14:paraId="73EE619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B240F8B" w14:textId="77777777" w:rsidR="009F75B9" w:rsidRPr="00DD699A" w:rsidRDefault="009F75B9" w:rsidP="009F75B9">
            <w:pPr>
              <w:keepNext/>
              <w:keepLines/>
              <w:spacing w:after="0"/>
              <w:jc w:val="center"/>
              <w:rPr>
                <w:rFonts w:ascii="Arial" w:hAnsi="Arial"/>
                <w:sz w:val="18"/>
              </w:rPr>
            </w:pPr>
          </w:p>
        </w:tc>
      </w:tr>
      <w:tr w:rsidR="009F75B9" w:rsidRPr="00DD699A" w14:paraId="6789183C" w14:textId="77777777" w:rsidTr="009F75B9">
        <w:trPr>
          <w:trHeight w:val="223"/>
          <w:jc w:val="center"/>
        </w:trPr>
        <w:tc>
          <w:tcPr>
            <w:tcW w:w="1784" w:type="dxa"/>
            <w:vMerge w:val="restart"/>
            <w:vAlign w:val="center"/>
          </w:tcPr>
          <w:p w14:paraId="11BB5DE3"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14:paraId="5C0D949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10098D5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59801673" w14:textId="77777777" w:rsidR="009F75B9" w:rsidRPr="00DD699A" w:rsidRDefault="009F75B9" w:rsidP="009F75B9">
            <w:pPr>
              <w:keepNext/>
              <w:keepLines/>
              <w:spacing w:after="0"/>
              <w:jc w:val="center"/>
              <w:rPr>
                <w:rFonts w:ascii="Arial" w:hAnsi="Arial"/>
                <w:sz w:val="18"/>
              </w:rPr>
            </w:pPr>
          </w:p>
        </w:tc>
        <w:tc>
          <w:tcPr>
            <w:tcW w:w="587" w:type="dxa"/>
            <w:vAlign w:val="center"/>
          </w:tcPr>
          <w:p w14:paraId="21EA1D6F" w14:textId="77777777" w:rsidR="009F75B9" w:rsidRPr="00DD699A" w:rsidRDefault="009F75B9" w:rsidP="009F75B9">
            <w:pPr>
              <w:keepNext/>
              <w:keepLines/>
              <w:spacing w:after="0"/>
              <w:jc w:val="center"/>
              <w:rPr>
                <w:rFonts w:ascii="Arial" w:hAnsi="Arial"/>
                <w:sz w:val="18"/>
              </w:rPr>
            </w:pPr>
          </w:p>
        </w:tc>
        <w:tc>
          <w:tcPr>
            <w:tcW w:w="587" w:type="dxa"/>
            <w:vAlign w:val="center"/>
          </w:tcPr>
          <w:p w14:paraId="2D77F52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E03C99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25A1840" w14:textId="77777777" w:rsidR="009F75B9" w:rsidRPr="00DD699A" w:rsidRDefault="009F75B9" w:rsidP="009F75B9">
            <w:pPr>
              <w:keepNext/>
              <w:keepLines/>
              <w:spacing w:after="0"/>
              <w:jc w:val="center"/>
              <w:rPr>
                <w:rFonts w:ascii="Arial" w:hAnsi="Arial"/>
                <w:sz w:val="18"/>
              </w:rPr>
            </w:pPr>
          </w:p>
        </w:tc>
        <w:tc>
          <w:tcPr>
            <w:tcW w:w="587" w:type="dxa"/>
            <w:vAlign w:val="center"/>
          </w:tcPr>
          <w:p w14:paraId="75611A1A"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293342E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14:paraId="2E9A10F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84F226D" w14:textId="77777777" w:rsidTr="009F75B9">
        <w:trPr>
          <w:trHeight w:val="223"/>
          <w:jc w:val="center"/>
        </w:trPr>
        <w:tc>
          <w:tcPr>
            <w:tcW w:w="1784" w:type="dxa"/>
            <w:vMerge/>
            <w:vAlign w:val="center"/>
          </w:tcPr>
          <w:p w14:paraId="1173AD7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DD23E6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5B14B5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1DA4127D" w14:textId="77777777" w:rsidR="009F75B9" w:rsidRPr="00DD699A" w:rsidRDefault="009F75B9" w:rsidP="009F75B9">
            <w:pPr>
              <w:keepNext/>
              <w:keepLines/>
              <w:spacing w:after="0"/>
              <w:jc w:val="center"/>
              <w:rPr>
                <w:rFonts w:ascii="Arial" w:hAnsi="Arial"/>
                <w:sz w:val="18"/>
              </w:rPr>
            </w:pPr>
          </w:p>
        </w:tc>
        <w:tc>
          <w:tcPr>
            <w:tcW w:w="587" w:type="dxa"/>
            <w:vAlign w:val="center"/>
          </w:tcPr>
          <w:p w14:paraId="3A65FCA2" w14:textId="77777777" w:rsidR="009F75B9" w:rsidRPr="00DD699A" w:rsidRDefault="009F75B9" w:rsidP="009F75B9">
            <w:pPr>
              <w:keepNext/>
              <w:keepLines/>
              <w:spacing w:after="0"/>
              <w:jc w:val="center"/>
              <w:rPr>
                <w:rFonts w:ascii="Arial" w:hAnsi="Arial"/>
                <w:sz w:val="18"/>
              </w:rPr>
            </w:pPr>
          </w:p>
        </w:tc>
        <w:tc>
          <w:tcPr>
            <w:tcW w:w="587" w:type="dxa"/>
            <w:vAlign w:val="center"/>
          </w:tcPr>
          <w:p w14:paraId="7599A7AB" w14:textId="77777777" w:rsidR="009F75B9" w:rsidRPr="00DD699A" w:rsidRDefault="009F75B9" w:rsidP="009F75B9">
            <w:pPr>
              <w:keepNext/>
              <w:keepLines/>
              <w:spacing w:after="0"/>
              <w:jc w:val="center"/>
              <w:rPr>
                <w:rFonts w:ascii="Arial" w:hAnsi="Arial"/>
                <w:sz w:val="18"/>
              </w:rPr>
            </w:pPr>
          </w:p>
        </w:tc>
        <w:tc>
          <w:tcPr>
            <w:tcW w:w="587" w:type="dxa"/>
            <w:vAlign w:val="center"/>
          </w:tcPr>
          <w:p w14:paraId="22C23CA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09D1A4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604C55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0138E5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9499E69" w14:textId="77777777" w:rsidR="009F75B9" w:rsidRPr="00DD699A" w:rsidRDefault="009F75B9" w:rsidP="009F75B9">
            <w:pPr>
              <w:keepNext/>
              <w:keepLines/>
              <w:spacing w:after="0"/>
              <w:jc w:val="center"/>
              <w:rPr>
                <w:rFonts w:ascii="Arial" w:hAnsi="Arial"/>
                <w:sz w:val="18"/>
              </w:rPr>
            </w:pPr>
          </w:p>
        </w:tc>
      </w:tr>
      <w:tr w:rsidR="009F75B9" w:rsidRPr="00DD699A" w14:paraId="7C9722A0" w14:textId="77777777" w:rsidTr="009F75B9">
        <w:trPr>
          <w:trHeight w:val="223"/>
          <w:jc w:val="center"/>
        </w:trPr>
        <w:tc>
          <w:tcPr>
            <w:tcW w:w="1784" w:type="dxa"/>
            <w:vMerge/>
            <w:vAlign w:val="center"/>
          </w:tcPr>
          <w:p w14:paraId="2EE861E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3FFA3A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135BF8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1" w:type="dxa"/>
            <w:gridSpan w:val="6"/>
            <w:shd w:val="clear" w:color="auto" w:fill="auto"/>
            <w:vAlign w:val="center"/>
          </w:tcPr>
          <w:p w14:paraId="2601FFB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14:paraId="35BC604E"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6C77318" w14:textId="77777777" w:rsidR="009F75B9" w:rsidRPr="00DD699A" w:rsidRDefault="009F75B9" w:rsidP="009F75B9">
            <w:pPr>
              <w:keepNext/>
              <w:keepLines/>
              <w:spacing w:after="0"/>
              <w:jc w:val="center"/>
              <w:rPr>
                <w:rFonts w:ascii="Arial" w:hAnsi="Arial"/>
                <w:sz w:val="18"/>
              </w:rPr>
            </w:pPr>
          </w:p>
        </w:tc>
      </w:tr>
      <w:tr w:rsidR="009F75B9" w:rsidRPr="00DD699A" w14:paraId="2B89286A" w14:textId="77777777" w:rsidTr="009F75B9">
        <w:trPr>
          <w:trHeight w:val="223"/>
          <w:jc w:val="center"/>
        </w:trPr>
        <w:tc>
          <w:tcPr>
            <w:tcW w:w="1784" w:type="dxa"/>
            <w:vMerge w:val="restart"/>
            <w:vAlign w:val="center"/>
          </w:tcPr>
          <w:p w14:paraId="4D185C3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14:paraId="3A95BE9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14:paraId="1DBE355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25116689" w14:textId="77777777" w:rsidR="009F75B9" w:rsidRPr="00DD699A" w:rsidRDefault="009F75B9" w:rsidP="009F75B9">
            <w:pPr>
              <w:keepNext/>
              <w:keepLines/>
              <w:spacing w:after="0"/>
              <w:jc w:val="center"/>
              <w:rPr>
                <w:rFonts w:ascii="Arial" w:hAnsi="Arial"/>
                <w:sz w:val="18"/>
              </w:rPr>
            </w:pPr>
          </w:p>
        </w:tc>
        <w:tc>
          <w:tcPr>
            <w:tcW w:w="587" w:type="dxa"/>
            <w:vAlign w:val="center"/>
          </w:tcPr>
          <w:p w14:paraId="27974906" w14:textId="77777777" w:rsidR="009F75B9" w:rsidRPr="00DD699A" w:rsidRDefault="009F75B9" w:rsidP="009F75B9">
            <w:pPr>
              <w:keepNext/>
              <w:keepLines/>
              <w:spacing w:after="0"/>
              <w:jc w:val="center"/>
              <w:rPr>
                <w:rFonts w:ascii="Arial" w:hAnsi="Arial"/>
                <w:sz w:val="18"/>
              </w:rPr>
            </w:pPr>
          </w:p>
        </w:tc>
        <w:tc>
          <w:tcPr>
            <w:tcW w:w="587" w:type="dxa"/>
            <w:vAlign w:val="center"/>
          </w:tcPr>
          <w:p w14:paraId="71D927F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2DE54A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662F160" w14:textId="77777777" w:rsidR="009F75B9" w:rsidRPr="00DD699A" w:rsidRDefault="009F75B9" w:rsidP="009F75B9">
            <w:pPr>
              <w:keepNext/>
              <w:keepLines/>
              <w:spacing w:after="0"/>
              <w:jc w:val="center"/>
              <w:rPr>
                <w:rFonts w:ascii="Arial" w:hAnsi="Arial"/>
                <w:sz w:val="18"/>
              </w:rPr>
            </w:pPr>
          </w:p>
        </w:tc>
        <w:tc>
          <w:tcPr>
            <w:tcW w:w="587" w:type="dxa"/>
            <w:vAlign w:val="center"/>
          </w:tcPr>
          <w:p w14:paraId="6CD2ADC3"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69611363" w14:textId="77777777" w:rsidR="009F75B9" w:rsidRPr="00DD699A" w:rsidRDefault="009F75B9" w:rsidP="009F75B9">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4C31BF6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9945D8F" w14:textId="77777777" w:rsidTr="009F75B9">
        <w:trPr>
          <w:trHeight w:val="223"/>
          <w:jc w:val="center"/>
        </w:trPr>
        <w:tc>
          <w:tcPr>
            <w:tcW w:w="1784" w:type="dxa"/>
            <w:vMerge/>
            <w:vAlign w:val="center"/>
          </w:tcPr>
          <w:p w14:paraId="47E03B5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051EB8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1C548D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21" w:type="dxa"/>
            <w:gridSpan w:val="6"/>
            <w:shd w:val="clear" w:color="auto" w:fill="auto"/>
            <w:vAlign w:val="center"/>
          </w:tcPr>
          <w:p w14:paraId="6889810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14:paraId="7E270476"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9E321CC" w14:textId="77777777" w:rsidR="009F75B9" w:rsidRPr="00DD699A" w:rsidRDefault="009F75B9" w:rsidP="009F75B9">
            <w:pPr>
              <w:keepNext/>
              <w:keepLines/>
              <w:spacing w:after="0"/>
              <w:jc w:val="center"/>
              <w:rPr>
                <w:rFonts w:ascii="Arial" w:hAnsi="Arial"/>
                <w:sz w:val="18"/>
              </w:rPr>
            </w:pPr>
          </w:p>
        </w:tc>
      </w:tr>
      <w:tr w:rsidR="009F75B9" w:rsidRPr="00DD699A" w14:paraId="3C2A5D3C" w14:textId="77777777" w:rsidTr="009F75B9">
        <w:trPr>
          <w:trHeight w:val="223"/>
          <w:jc w:val="center"/>
        </w:trPr>
        <w:tc>
          <w:tcPr>
            <w:tcW w:w="1784" w:type="dxa"/>
            <w:vMerge/>
            <w:vAlign w:val="center"/>
          </w:tcPr>
          <w:p w14:paraId="2BD6179C"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F547B4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70A818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6917E1FF" w14:textId="77777777" w:rsidR="009F75B9" w:rsidRPr="00DD699A" w:rsidRDefault="009F75B9" w:rsidP="009F75B9">
            <w:pPr>
              <w:keepNext/>
              <w:keepLines/>
              <w:spacing w:after="0"/>
              <w:jc w:val="center"/>
              <w:rPr>
                <w:rFonts w:ascii="Arial" w:hAnsi="Arial"/>
                <w:sz w:val="18"/>
              </w:rPr>
            </w:pPr>
          </w:p>
        </w:tc>
        <w:tc>
          <w:tcPr>
            <w:tcW w:w="587" w:type="dxa"/>
            <w:vAlign w:val="center"/>
          </w:tcPr>
          <w:p w14:paraId="5445D844" w14:textId="77777777" w:rsidR="009F75B9" w:rsidRPr="00DD699A" w:rsidRDefault="009F75B9" w:rsidP="009F75B9">
            <w:pPr>
              <w:keepNext/>
              <w:keepLines/>
              <w:spacing w:after="0"/>
              <w:jc w:val="center"/>
              <w:rPr>
                <w:rFonts w:ascii="Arial" w:hAnsi="Arial"/>
                <w:sz w:val="18"/>
              </w:rPr>
            </w:pPr>
          </w:p>
        </w:tc>
        <w:tc>
          <w:tcPr>
            <w:tcW w:w="587" w:type="dxa"/>
            <w:vAlign w:val="center"/>
          </w:tcPr>
          <w:p w14:paraId="1686805F" w14:textId="77777777" w:rsidR="009F75B9" w:rsidRPr="00DD699A" w:rsidRDefault="009F75B9" w:rsidP="009F75B9">
            <w:pPr>
              <w:keepNext/>
              <w:keepLines/>
              <w:spacing w:after="0"/>
              <w:jc w:val="center"/>
              <w:rPr>
                <w:rFonts w:ascii="Arial" w:hAnsi="Arial"/>
                <w:sz w:val="18"/>
              </w:rPr>
            </w:pPr>
          </w:p>
        </w:tc>
        <w:tc>
          <w:tcPr>
            <w:tcW w:w="587" w:type="dxa"/>
            <w:vAlign w:val="center"/>
          </w:tcPr>
          <w:p w14:paraId="40F783E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28CAC2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9B64A7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52698E"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1A82F45" w14:textId="77777777" w:rsidR="009F75B9" w:rsidRPr="00DD699A" w:rsidRDefault="009F75B9" w:rsidP="009F75B9">
            <w:pPr>
              <w:keepNext/>
              <w:keepLines/>
              <w:spacing w:after="0"/>
              <w:jc w:val="center"/>
              <w:rPr>
                <w:rFonts w:ascii="Arial" w:hAnsi="Arial"/>
                <w:sz w:val="18"/>
              </w:rPr>
            </w:pPr>
          </w:p>
        </w:tc>
      </w:tr>
      <w:tr w:rsidR="009F75B9" w:rsidRPr="00DD699A" w14:paraId="45D3F585" w14:textId="77777777" w:rsidTr="009F75B9">
        <w:trPr>
          <w:trHeight w:val="223"/>
          <w:jc w:val="center"/>
        </w:trPr>
        <w:tc>
          <w:tcPr>
            <w:tcW w:w="1784" w:type="dxa"/>
            <w:vMerge w:val="restart"/>
            <w:vAlign w:val="center"/>
          </w:tcPr>
          <w:p w14:paraId="40478CB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14:paraId="13EDC14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231CFCF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28</w:t>
            </w:r>
          </w:p>
        </w:tc>
        <w:tc>
          <w:tcPr>
            <w:tcW w:w="586" w:type="dxa"/>
            <w:shd w:val="clear" w:color="auto" w:fill="auto"/>
            <w:vAlign w:val="center"/>
          </w:tcPr>
          <w:p w14:paraId="2A2060D9" w14:textId="77777777" w:rsidR="009F75B9" w:rsidRPr="00DD699A" w:rsidRDefault="009F75B9" w:rsidP="009F75B9">
            <w:pPr>
              <w:keepNext/>
              <w:keepLines/>
              <w:spacing w:after="0"/>
              <w:jc w:val="center"/>
              <w:rPr>
                <w:rFonts w:ascii="Arial" w:hAnsi="Arial"/>
                <w:sz w:val="18"/>
                <w:lang w:eastAsia="ja-JP"/>
              </w:rPr>
            </w:pPr>
          </w:p>
        </w:tc>
        <w:tc>
          <w:tcPr>
            <w:tcW w:w="587" w:type="dxa"/>
            <w:shd w:val="clear" w:color="auto" w:fill="auto"/>
            <w:vAlign w:val="center"/>
          </w:tcPr>
          <w:p w14:paraId="3730409F" w14:textId="77777777" w:rsidR="009F75B9" w:rsidRPr="00DD699A" w:rsidRDefault="009F75B9" w:rsidP="009F75B9">
            <w:pPr>
              <w:keepNext/>
              <w:keepLines/>
              <w:spacing w:after="0"/>
              <w:jc w:val="center"/>
              <w:rPr>
                <w:rFonts w:ascii="Arial" w:hAnsi="Arial"/>
                <w:sz w:val="18"/>
                <w:lang w:eastAsia="ja-JP"/>
              </w:rPr>
            </w:pPr>
          </w:p>
        </w:tc>
        <w:tc>
          <w:tcPr>
            <w:tcW w:w="587" w:type="dxa"/>
            <w:shd w:val="clear" w:color="auto" w:fill="auto"/>
            <w:vAlign w:val="center"/>
          </w:tcPr>
          <w:p w14:paraId="512BDAC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1A757F1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2898FA3C" w14:textId="77777777" w:rsidR="009F75B9" w:rsidRPr="00DD699A" w:rsidRDefault="009F75B9" w:rsidP="009F75B9">
            <w:pPr>
              <w:keepNext/>
              <w:keepLines/>
              <w:spacing w:after="0"/>
              <w:jc w:val="center"/>
              <w:rPr>
                <w:rFonts w:ascii="Arial" w:hAnsi="Arial"/>
                <w:sz w:val="18"/>
                <w:lang w:eastAsia="ja-JP"/>
              </w:rPr>
            </w:pPr>
          </w:p>
        </w:tc>
        <w:tc>
          <w:tcPr>
            <w:tcW w:w="587" w:type="dxa"/>
            <w:shd w:val="clear" w:color="auto" w:fill="auto"/>
            <w:vAlign w:val="center"/>
          </w:tcPr>
          <w:p w14:paraId="0FC48CB8" w14:textId="77777777" w:rsidR="009F75B9" w:rsidRPr="00DD699A" w:rsidRDefault="009F75B9" w:rsidP="009F75B9">
            <w:pPr>
              <w:keepNext/>
              <w:keepLines/>
              <w:spacing w:after="0"/>
              <w:jc w:val="center"/>
              <w:rPr>
                <w:rFonts w:ascii="Arial" w:hAnsi="Arial"/>
                <w:sz w:val="18"/>
                <w:lang w:eastAsia="ja-JP"/>
              </w:rPr>
            </w:pPr>
          </w:p>
        </w:tc>
        <w:tc>
          <w:tcPr>
            <w:tcW w:w="1187" w:type="dxa"/>
            <w:vMerge w:val="restart"/>
            <w:vAlign w:val="center"/>
          </w:tcPr>
          <w:p w14:paraId="025715D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1EC6B0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77DFA50" w14:textId="77777777" w:rsidTr="009F75B9">
        <w:trPr>
          <w:trHeight w:val="223"/>
          <w:jc w:val="center"/>
        </w:trPr>
        <w:tc>
          <w:tcPr>
            <w:tcW w:w="1784" w:type="dxa"/>
            <w:vMerge/>
            <w:vAlign w:val="center"/>
          </w:tcPr>
          <w:p w14:paraId="6F7EBC5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C0C4B5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EB24A0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41</w:t>
            </w:r>
          </w:p>
        </w:tc>
        <w:tc>
          <w:tcPr>
            <w:tcW w:w="3521" w:type="dxa"/>
            <w:gridSpan w:val="6"/>
            <w:shd w:val="clear" w:color="auto" w:fill="auto"/>
            <w:vAlign w:val="center"/>
          </w:tcPr>
          <w:p w14:paraId="08CFB6A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39F0E0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7E99821" w14:textId="77777777" w:rsidR="009F75B9" w:rsidRPr="00DD699A" w:rsidRDefault="009F75B9" w:rsidP="009F75B9">
            <w:pPr>
              <w:keepNext/>
              <w:keepLines/>
              <w:spacing w:after="0"/>
              <w:jc w:val="center"/>
              <w:rPr>
                <w:rFonts w:ascii="Arial" w:hAnsi="Arial"/>
                <w:sz w:val="18"/>
              </w:rPr>
            </w:pPr>
          </w:p>
        </w:tc>
      </w:tr>
      <w:tr w:rsidR="009F75B9" w:rsidRPr="00DD699A" w14:paraId="3BAE2090" w14:textId="77777777" w:rsidTr="009F75B9">
        <w:trPr>
          <w:trHeight w:val="223"/>
          <w:jc w:val="center"/>
        </w:trPr>
        <w:tc>
          <w:tcPr>
            <w:tcW w:w="1784" w:type="dxa"/>
            <w:vMerge/>
            <w:vAlign w:val="center"/>
          </w:tcPr>
          <w:p w14:paraId="46F89E1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AD68A36"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38124F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42</w:t>
            </w:r>
          </w:p>
        </w:tc>
        <w:tc>
          <w:tcPr>
            <w:tcW w:w="3521" w:type="dxa"/>
            <w:gridSpan w:val="6"/>
            <w:shd w:val="clear" w:color="auto" w:fill="auto"/>
            <w:vAlign w:val="center"/>
          </w:tcPr>
          <w:p w14:paraId="2C74E2E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B31FF2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8165455" w14:textId="77777777" w:rsidR="009F75B9" w:rsidRPr="00DD699A" w:rsidRDefault="009F75B9" w:rsidP="009F75B9">
            <w:pPr>
              <w:keepNext/>
              <w:keepLines/>
              <w:spacing w:after="0"/>
              <w:jc w:val="center"/>
              <w:rPr>
                <w:rFonts w:ascii="Arial" w:hAnsi="Arial"/>
                <w:sz w:val="18"/>
              </w:rPr>
            </w:pPr>
          </w:p>
        </w:tc>
      </w:tr>
      <w:tr w:rsidR="009F75B9" w:rsidRPr="00DD699A" w14:paraId="7152F46D" w14:textId="77777777" w:rsidTr="009F75B9">
        <w:trPr>
          <w:trHeight w:val="223"/>
          <w:jc w:val="center"/>
        </w:trPr>
        <w:tc>
          <w:tcPr>
            <w:tcW w:w="1784" w:type="dxa"/>
            <w:vMerge w:val="restart"/>
            <w:vAlign w:val="center"/>
          </w:tcPr>
          <w:p w14:paraId="22240C6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14:paraId="5BFDA2D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C5BF10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5E39C5B2" w14:textId="77777777" w:rsidR="009F75B9" w:rsidRPr="00DD699A" w:rsidRDefault="009F75B9" w:rsidP="009F75B9">
            <w:pPr>
              <w:keepNext/>
              <w:keepLines/>
              <w:spacing w:after="0"/>
              <w:jc w:val="center"/>
              <w:rPr>
                <w:rFonts w:ascii="Arial" w:hAnsi="Arial"/>
                <w:sz w:val="18"/>
              </w:rPr>
            </w:pPr>
          </w:p>
        </w:tc>
        <w:tc>
          <w:tcPr>
            <w:tcW w:w="587" w:type="dxa"/>
            <w:vAlign w:val="center"/>
          </w:tcPr>
          <w:p w14:paraId="6962340C" w14:textId="77777777" w:rsidR="009F75B9" w:rsidRPr="00DD699A" w:rsidRDefault="009F75B9" w:rsidP="009F75B9">
            <w:pPr>
              <w:keepNext/>
              <w:keepLines/>
              <w:spacing w:after="0"/>
              <w:jc w:val="center"/>
              <w:rPr>
                <w:rFonts w:ascii="Arial" w:hAnsi="Arial"/>
                <w:sz w:val="18"/>
              </w:rPr>
            </w:pPr>
          </w:p>
        </w:tc>
        <w:tc>
          <w:tcPr>
            <w:tcW w:w="587" w:type="dxa"/>
            <w:vAlign w:val="center"/>
          </w:tcPr>
          <w:p w14:paraId="7773B04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C3DD68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B5AD686" w14:textId="77777777" w:rsidR="009F75B9" w:rsidRPr="00DD699A" w:rsidRDefault="009F75B9" w:rsidP="009F75B9">
            <w:pPr>
              <w:keepNext/>
              <w:keepLines/>
              <w:spacing w:after="0"/>
              <w:jc w:val="center"/>
              <w:rPr>
                <w:rFonts w:ascii="Arial" w:hAnsi="Arial"/>
                <w:sz w:val="18"/>
              </w:rPr>
            </w:pPr>
          </w:p>
        </w:tc>
        <w:tc>
          <w:tcPr>
            <w:tcW w:w="587" w:type="dxa"/>
            <w:vAlign w:val="center"/>
          </w:tcPr>
          <w:p w14:paraId="46E4AD58"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4DDADA9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FFFBF1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0A578C2" w14:textId="77777777" w:rsidTr="009F75B9">
        <w:trPr>
          <w:trHeight w:val="223"/>
          <w:jc w:val="center"/>
        </w:trPr>
        <w:tc>
          <w:tcPr>
            <w:tcW w:w="1784" w:type="dxa"/>
            <w:vMerge/>
            <w:vAlign w:val="center"/>
          </w:tcPr>
          <w:p w14:paraId="1677EB5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18C384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B56F2A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30</w:t>
            </w:r>
          </w:p>
        </w:tc>
        <w:tc>
          <w:tcPr>
            <w:tcW w:w="586" w:type="dxa"/>
            <w:shd w:val="clear" w:color="auto" w:fill="auto"/>
            <w:vAlign w:val="center"/>
          </w:tcPr>
          <w:p w14:paraId="61A8A140" w14:textId="77777777" w:rsidR="009F75B9" w:rsidRPr="00DD699A" w:rsidRDefault="009F75B9" w:rsidP="009F75B9">
            <w:pPr>
              <w:keepNext/>
              <w:keepLines/>
              <w:spacing w:after="0"/>
              <w:jc w:val="center"/>
              <w:rPr>
                <w:rFonts w:ascii="Arial" w:hAnsi="Arial"/>
                <w:sz w:val="18"/>
              </w:rPr>
            </w:pPr>
          </w:p>
        </w:tc>
        <w:tc>
          <w:tcPr>
            <w:tcW w:w="587" w:type="dxa"/>
            <w:vAlign w:val="center"/>
          </w:tcPr>
          <w:p w14:paraId="1D3EFC41" w14:textId="77777777" w:rsidR="009F75B9" w:rsidRPr="00DD699A" w:rsidRDefault="009F75B9" w:rsidP="009F75B9">
            <w:pPr>
              <w:keepNext/>
              <w:keepLines/>
              <w:spacing w:after="0"/>
              <w:jc w:val="center"/>
              <w:rPr>
                <w:rFonts w:ascii="Arial" w:hAnsi="Arial"/>
                <w:sz w:val="18"/>
              </w:rPr>
            </w:pPr>
          </w:p>
        </w:tc>
        <w:tc>
          <w:tcPr>
            <w:tcW w:w="587" w:type="dxa"/>
            <w:vAlign w:val="center"/>
          </w:tcPr>
          <w:p w14:paraId="1460019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229A54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2B6105F" w14:textId="77777777" w:rsidR="009F75B9" w:rsidRPr="00DD699A" w:rsidRDefault="009F75B9" w:rsidP="009F75B9">
            <w:pPr>
              <w:keepNext/>
              <w:keepLines/>
              <w:spacing w:after="0"/>
              <w:jc w:val="center"/>
              <w:rPr>
                <w:rFonts w:ascii="Arial" w:hAnsi="Arial"/>
                <w:sz w:val="18"/>
              </w:rPr>
            </w:pPr>
          </w:p>
        </w:tc>
        <w:tc>
          <w:tcPr>
            <w:tcW w:w="587" w:type="dxa"/>
            <w:vAlign w:val="center"/>
          </w:tcPr>
          <w:p w14:paraId="2D9EF137"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4598A99D"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CAFD5B0" w14:textId="77777777" w:rsidR="009F75B9" w:rsidRPr="00DD699A" w:rsidRDefault="009F75B9" w:rsidP="009F75B9">
            <w:pPr>
              <w:keepNext/>
              <w:keepLines/>
              <w:spacing w:after="0"/>
              <w:jc w:val="center"/>
              <w:rPr>
                <w:rFonts w:ascii="Arial" w:hAnsi="Arial"/>
                <w:sz w:val="18"/>
              </w:rPr>
            </w:pPr>
          </w:p>
        </w:tc>
      </w:tr>
      <w:tr w:rsidR="009F75B9" w:rsidRPr="00DD699A" w14:paraId="3E455BE2" w14:textId="77777777" w:rsidTr="009F75B9">
        <w:trPr>
          <w:trHeight w:val="223"/>
          <w:jc w:val="center"/>
        </w:trPr>
        <w:tc>
          <w:tcPr>
            <w:tcW w:w="1784" w:type="dxa"/>
            <w:vMerge/>
            <w:vAlign w:val="center"/>
          </w:tcPr>
          <w:p w14:paraId="771690A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7B933C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7037D8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3BF2AA83" w14:textId="77777777" w:rsidR="009F75B9" w:rsidRPr="00DD699A" w:rsidRDefault="009F75B9" w:rsidP="009F75B9">
            <w:pPr>
              <w:keepNext/>
              <w:keepLines/>
              <w:spacing w:after="0"/>
              <w:jc w:val="center"/>
              <w:rPr>
                <w:rFonts w:ascii="Arial" w:hAnsi="Arial"/>
                <w:sz w:val="18"/>
              </w:rPr>
            </w:pPr>
          </w:p>
        </w:tc>
        <w:tc>
          <w:tcPr>
            <w:tcW w:w="587" w:type="dxa"/>
            <w:vAlign w:val="center"/>
          </w:tcPr>
          <w:p w14:paraId="67842599" w14:textId="77777777" w:rsidR="009F75B9" w:rsidRPr="00DD699A" w:rsidRDefault="009F75B9" w:rsidP="009F75B9">
            <w:pPr>
              <w:keepNext/>
              <w:keepLines/>
              <w:spacing w:after="0"/>
              <w:jc w:val="center"/>
              <w:rPr>
                <w:rFonts w:ascii="Arial" w:hAnsi="Arial"/>
                <w:sz w:val="18"/>
              </w:rPr>
            </w:pPr>
          </w:p>
        </w:tc>
        <w:tc>
          <w:tcPr>
            <w:tcW w:w="587" w:type="dxa"/>
            <w:vAlign w:val="center"/>
          </w:tcPr>
          <w:p w14:paraId="53A35FC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D9D750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C9EBE4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0F6302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FA27F9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805B6DE" w14:textId="77777777" w:rsidR="009F75B9" w:rsidRPr="00DD699A" w:rsidRDefault="009F75B9" w:rsidP="009F75B9">
            <w:pPr>
              <w:keepNext/>
              <w:keepLines/>
              <w:spacing w:after="0"/>
              <w:jc w:val="center"/>
              <w:rPr>
                <w:rFonts w:ascii="Arial" w:hAnsi="Arial"/>
                <w:sz w:val="18"/>
              </w:rPr>
            </w:pPr>
          </w:p>
        </w:tc>
      </w:tr>
      <w:tr w:rsidR="009F75B9" w:rsidRPr="00DD699A" w14:paraId="4E58E7B2" w14:textId="77777777" w:rsidTr="009F75B9">
        <w:trPr>
          <w:trHeight w:val="22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05E2C2E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5BA43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B7570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31917B5C"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5364287"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A3012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170BD7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D206468"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EB8A0DB" w14:textId="77777777" w:rsidR="009F75B9" w:rsidRPr="00DD699A" w:rsidRDefault="009F75B9" w:rsidP="009F75B9">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FB87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39A7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812B182"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D812A"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0F881"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A5B4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742DB57F"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898B423"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4364E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581CE1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FCD78EB"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8A49A60"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327E5"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E5FED" w14:textId="77777777" w:rsidR="009F75B9" w:rsidRPr="00DD699A" w:rsidRDefault="009F75B9" w:rsidP="009F75B9">
            <w:pPr>
              <w:keepNext/>
              <w:keepLines/>
              <w:spacing w:after="0"/>
              <w:jc w:val="center"/>
              <w:rPr>
                <w:rFonts w:ascii="Arial" w:hAnsi="Arial"/>
                <w:sz w:val="18"/>
              </w:rPr>
            </w:pPr>
          </w:p>
        </w:tc>
      </w:tr>
      <w:tr w:rsidR="009F75B9" w:rsidRPr="00DD699A" w14:paraId="1E67306B"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09AB9"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C9B87"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7484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66</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60FDD65D"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59B8F"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D7466" w14:textId="77777777" w:rsidR="009F75B9" w:rsidRPr="00DD699A" w:rsidRDefault="009F75B9" w:rsidP="009F75B9">
            <w:pPr>
              <w:keepNext/>
              <w:keepLines/>
              <w:spacing w:after="0"/>
              <w:jc w:val="center"/>
              <w:rPr>
                <w:rFonts w:ascii="Arial" w:hAnsi="Arial"/>
                <w:sz w:val="18"/>
              </w:rPr>
            </w:pPr>
          </w:p>
        </w:tc>
      </w:tr>
      <w:tr w:rsidR="009F75B9" w:rsidRPr="00DD699A" w14:paraId="01D406E1" w14:textId="77777777" w:rsidTr="009F75B9">
        <w:trPr>
          <w:trHeight w:val="223"/>
          <w:jc w:val="center"/>
        </w:trPr>
        <w:tc>
          <w:tcPr>
            <w:tcW w:w="1784" w:type="dxa"/>
            <w:vMerge w:val="restart"/>
            <w:vAlign w:val="center"/>
          </w:tcPr>
          <w:p w14:paraId="77B937A8"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1799307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AE5895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02D1CFD5" w14:textId="77777777" w:rsidR="009F75B9" w:rsidRPr="00DD699A" w:rsidRDefault="009F75B9" w:rsidP="009F75B9">
            <w:pPr>
              <w:keepNext/>
              <w:keepLines/>
              <w:spacing w:after="0"/>
              <w:jc w:val="center"/>
              <w:rPr>
                <w:rFonts w:ascii="Arial" w:hAnsi="Arial"/>
                <w:sz w:val="18"/>
              </w:rPr>
            </w:pPr>
          </w:p>
        </w:tc>
        <w:tc>
          <w:tcPr>
            <w:tcW w:w="587" w:type="dxa"/>
            <w:vAlign w:val="center"/>
          </w:tcPr>
          <w:p w14:paraId="461EC4F8" w14:textId="77777777" w:rsidR="009F75B9" w:rsidRPr="00DD699A" w:rsidRDefault="009F75B9" w:rsidP="009F75B9">
            <w:pPr>
              <w:keepNext/>
              <w:keepLines/>
              <w:spacing w:after="0"/>
              <w:jc w:val="center"/>
              <w:rPr>
                <w:rFonts w:ascii="Arial" w:hAnsi="Arial"/>
                <w:sz w:val="18"/>
              </w:rPr>
            </w:pPr>
          </w:p>
        </w:tc>
        <w:tc>
          <w:tcPr>
            <w:tcW w:w="587" w:type="dxa"/>
            <w:vAlign w:val="center"/>
          </w:tcPr>
          <w:p w14:paraId="2577267B"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70BF2A1"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068024C" w14:textId="77777777" w:rsidR="009F75B9" w:rsidRPr="00DD699A" w:rsidRDefault="009F75B9" w:rsidP="009F75B9">
            <w:pPr>
              <w:keepNext/>
              <w:keepLines/>
              <w:spacing w:after="0"/>
              <w:jc w:val="center"/>
              <w:rPr>
                <w:rFonts w:ascii="Arial" w:hAnsi="Arial"/>
                <w:sz w:val="18"/>
              </w:rPr>
            </w:pPr>
          </w:p>
        </w:tc>
        <w:tc>
          <w:tcPr>
            <w:tcW w:w="587" w:type="dxa"/>
            <w:vAlign w:val="center"/>
          </w:tcPr>
          <w:p w14:paraId="412D0875"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77AA4B1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B0FA25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D0EA2D5" w14:textId="77777777" w:rsidTr="009F75B9">
        <w:trPr>
          <w:trHeight w:val="223"/>
          <w:jc w:val="center"/>
        </w:trPr>
        <w:tc>
          <w:tcPr>
            <w:tcW w:w="1784" w:type="dxa"/>
            <w:vMerge/>
            <w:vAlign w:val="center"/>
          </w:tcPr>
          <w:p w14:paraId="3E189159"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F8CD23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86A1C8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shd w:val="clear" w:color="auto" w:fill="auto"/>
            <w:vAlign w:val="center"/>
          </w:tcPr>
          <w:p w14:paraId="49D5C4AE" w14:textId="77777777" w:rsidR="009F75B9" w:rsidRPr="00DD699A" w:rsidRDefault="009F75B9" w:rsidP="009F75B9">
            <w:pPr>
              <w:keepNext/>
              <w:keepLines/>
              <w:spacing w:after="0"/>
              <w:jc w:val="center"/>
              <w:rPr>
                <w:rFonts w:ascii="Arial" w:hAnsi="Arial"/>
                <w:sz w:val="18"/>
              </w:rPr>
            </w:pPr>
          </w:p>
        </w:tc>
        <w:tc>
          <w:tcPr>
            <w:tcW w:w="587" w:type="dxa"/>
            <w:vAlign w:val="center"/>
          </w:tcPr>
          <w:p w14:paraId="28E72C4A" w14:textId="77777777" w:rsidR="009F75B9" w:rsidRPr="00DD699A" w:rsidRDefault="009F75B9" w:rsidP="009F75B9">
            <w:pPr>
              <w:keepNext/>
              <w:keepLines/>
              <w:spacing w:after="0"/>
              <w:jc w:val="center"/>
              <w:rPr>
                <w:rFonts w:ascii="Arial" w:hAnsi="Arial"/>
                <w:sz w:val="18"/>
              </w:rPr>
            </w:pPr>
          </w:p>
        </w:tc>
        <w:tc>
          <w:tcPr>
            <w:tcW w:w="587" w:type="dxa"/>
            <w:vAlign w:val="center"/>
          </w:tcPr>
          <w:p w14:paraId="479AEDFF" w14:textId="77777777" w:rsidR="009F75B9" w:rsidRPr="00DD699A" w:rsidRDefault="009F75B9" w:rsidP="009F75B9">
            <w:pPr>
              <w:keepNext/>
              <w:keepLines/>
              <w:spacing w:after="0"/>
              <w:jc w:val="center"/>
              <w:rPr>
                <w:rFonts w:ascii="Arial" w:hAnsi="Arial"/>
                <w:sz w:val="18"/>
              </w:rPr>
            </w:pPr>
          </w:p>
        </w:tc>
        <w:tc>
          <w:tcPr>
            <w:tcW w:w="587" w:type="dxa"/>
            <w:vAlign w:val="center"/>
          </w:tcPr>
          <w:p w14:paraId="1DA924AF" w14:textId="77777777" w:rsidR="009F75B9" w:rsidRPr="00DD699A" w:rsidRDefault="009F75B9" w:rsidP="009F75B9">
            <w:pPr>
              <w:keepNext/>
              <w:keepLines/>
              <w:spacing w:after="0"/>
              <w:jc w:val="center"/>
              <w:rPr>
                <w:rFonts w:ascii="Arial" w:hAnsi="Arial"/>
                <w:sz w:val="18"/>
              </w:rPr>
            </w:pPr>
          </w:p>
        </w:tc>
        <w:tc>
          <w:tcPr>
            <w:tcW w:w="587" w:type="dxa"/>
            <w:vAlign w:val="center"/>
          </w:tcPr>
          <w:p w14:paraId="7CF10744" w14:textId="77777777" w:rsidR="009F75B9" w:rsidRPr="00DD699A" w:rsidRDefault="009F75B9" w:rsidP="009F75B9">
            <w:pPr>
              <w:keepNext/>
              <w:keepLines/>
              <w:spacing w:after="0"/>
              <w:jc w:val="center"/>
              <w:rPr>
                <w:rFonts w:ascii="Arial" w:hAnsi="Arial"/>
                <w:sz w:val="18"/>
              </w:rPr>
            </w:pPr>
          </w:p>
        </w:tc>
        <w:tc>
          <w:tcPr>
            <w:tcW w:w="587" w:type="dxa"/>
            <w:vAlign w:val="center"/>
          </w:tcPr>
          <w:p w14:paraId="45B0B6A9"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75C4E1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B2C498F" w14:textId="77777777" w:rsidR="009F75B9" w:rsidRPr="00DD699A" w:rsidRDefault="009F75B9" w:rsidP="009F75B9">
            <w:pPr>
              <w:keepNext/>
              <w:keepLines/>
              <w:spacing w:after="0"/>
              <w:jc w:val="center"/>
              <w:rPr>
                <w:rFonts w:ascii="Arial" w:hAnsi="Arial"/>
                <w:sz w:val="18"/>
              </w:rPr>
            </w:pPr>
          </w:p>
        </w:tc>
      </w:tr>
      <w:tr w:rsidR="009F75B9" w:rsidRPr="00DD699A" w14:paraId="1C0166E8" w14:textId="77777777" w:rsidTr="009F75B9">
        <w:trPr>
          <w:trHeight w:val="223"/>
          <w:jc w:val="center"/>
        </w:trPr>
        <w:tc>
          <w:tcPr>
            <w:tcW w:w="1784" w:type="dxa"/>
            <w:vMerge/>
            <w:vAlign w:val="center"/>
          </w:tcPr>
          <w:p w14:paraId="05897B7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652D6B5"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30399F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shd w:val="clear" w:color="auto" w:fill="auto"/>
            <w:vAlign w:val="center"/>
          </w:tcPr>
          <w:p w14:paraId="2C37A6FA" w14:textId="77777777" w:rsidR="009F75B9" w:rsidRPr="00DD699A" w:rsidRDefault="009F75B9" w:rsidP="009F75B9">
            <w:pPr>
              <w:keepNext/>
              <w:keepLines/>
              <w:spacing w:after="0"/>
              <w:jc w:val="center"/>
              <w:rPr>
                <w:rFonts w:ascii="Arial" w:hAnsi="Arial"/>
                <w:sz w:val="18"/>
              </w:rPr>
            </w:pPr>
          </w:p>
        </w:tc>
        <w:tc>
          <w:tcPr>
            <w:tcW w:w="587" w:type="dxa"/>
            <w:vAlign w:val="center"/>
          </w:tcPr>
          <w:p w14:paraId="6E0D8867" w14:textId="77777777" w:rsidR="009F75B9" w:rsidRPr="00DD699A" w:rsidRDefault="009F75B9" w:rsidP="009F75B9">
            <w:pPr>
              <w:keepNext/>
              <w:keepLines/>
              <w:spacing w:after="0"/>
              <w:jc w:val="center"/>
              <w:rPr>
                <w:rFonts w:ascii="Arial" w:hAnsi="Arial"/>
                <w:sz w:val="18"/>
              </w:rPr>
            </w:pPr>
          </w:p>
        </w:tc>
        <w:tc>
          <w:tcPr>
            <w:tcW w:w="587" w:type="dxa"/>
            <w:vAlign w:val="center"/>
          </w:tcPr>
          <w:p w14:paraId="1836D17B"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A0F0B1E"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E2A308C"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39562F8"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502A48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16EA01D" w14:textId="77777777" w:rsidR="009F75B9" w:rsidRPr="00DD699A" w:rsidRDefault="009F75B9" w:rsidP="009F75B9">
            <w:pPr>
              <w:keepNext/>
              <w:keepLines/>
              <w:spacing w:after="0"/>
              <w:jc w:val="center"/>
              <w:rPr>
                <w:rFonts w:ascii="Arial" w:hAnsi="Arial"/>
                <w:sz w:val="18"/>
              </w:rPr>
            </w:pPr>
          </w:p>
        </w:tc>
      </w:tr>
      <w:tr w:rsidR="009F75B9" w:rsidRPr="00DD699A" w14:paraId="64EBA2B1" w14:textId="77777777" w:rsidTr="009F75B9">
        <w:trPr>
          <w:trHeight w:val="223"/>
          <w:jc w:val="center"/>
        </w:trPr>
        <w:tc>
          <w:tcPr>
            <w:tcW w:w="1784" w:type="dxa"/>
            <w:vMerge w:val="restart"/>
            <w:vAlign w:val="center"/>
          </w:tcPr>
          <w:p w14:paraId="7CD59B1C"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14:paraId="29AC704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75CAF1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19B6920D" w14:textId="77777777" w:rsidR="009F75B9" w:rsidRPr="00DD699A" w:rsidRDefault="009F75B9" w:rsidP="009F75B9">
            <w:pPr>
              <w:keepNext/>
              <w:keepLines/>
              <w:spacing w:after="0"/>
              <w:jc w:val="center"/>
              <w:rPr>
                <w:rFonts w:ascii="Arial" w:hAnsi="Arial"/>
                <w:sz w:val="18"/>
              </w:rPr>
            </w:pPr>
          </w:p>
        </w:tc>
        <w:tc>
          <w:tcPr>
            <w:tcW w:w="587" w:type="dxa"/>
            <w:vAlign w:val="center"/>
          </w:tcPr>
          <w:p w14:paraId="0C0DBE23" w14:textId="77777777" w:rsidR="009F75B9" w:rsidRPr="00DD699A" w:rsidRDefault="009F75B9" w:rsidP="009F75B9">
            <w:pPr>
              <w:keepNext/>
              <w:keepLines/>
              <w:spacing w:after="0"/>
              <w:jc w:val="center"/>
              <w:rPr>
                <w:rFonts w:ascii="Arial" w:hAnsi="Arial"/>
                <w:sz w:val="18"/>
              </w:rPr>
            </w:pPr>
          </w:p>
        </w:tc>
        <w:tc>
          <w:tcPr>
            <w:tcW w:w="587" w:type="dxa"/>
            <w:vAlign w:val="center"/>
          </w:tcPr>
          <w:p w14:paraId="06440E2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BDF7B9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794CA50" w14:textId="77777777" w:rsidR="009F75B9" w:rsidRPr="00DD699A" w:rsidRDefault="009F75B9" w:rsidP="009F75B9">
            <w:pPr>
              <w:keepNext/>
              <w:keepLines/>
              <w:spacing w:after="0"/>
              <w:jc w:val="center"/>
              <w:rPr>
                <w:rFonts w:ascii="Arial" w:hAnsi="Arial"/>
                <w:sz w:val="18"/>
              </w:rPr>
            </w:pPr>
          </w:p>
        </w:tc>
        <w:tc>
          <w:tcPr>
            <w:tcW w:w="587" w:type="dxa"/>
            <w:vAlign w:val="center"/>
          </w:tcPr>
          <w:p w14:paraId="3222281E"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6369E48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0721DB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4ADD42B" w14:textId="77777777" w:rsidTr="009F75B9">
        <w:trPr>
          <w:trHeight w:val="223"/>
          <w:jc w:val="center"/>
        </w:trPr>
        <w:tc>
          <w:tcPr>
            <w:tcW w:w="1784" w:type="dxa"/>
            <w:vMerge/>
            <w:vAlign w:val="center"/>
          </w:tcPr>
          <w:p w14:paraId="3ECD41A2"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35BBBD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141243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4B16D294" w14:textId="77777777" w:rsidR="009F75B9" w:rsidRPr="00DD699A" w:rsidRDefault="009F75B9" w:rsidP="009F75B9">
            <w:pPr>
              <w:keepNext/>
              <w:keepLines/>
              <w:spacing w:after="0"/>
              <w:jc w:val="center"/>
              <w:rPr>
                <w:rFonts w:ascii="Arial" w:hAnsi="Arial"/>
                <w:sz w:val="18"/>
              </w:rPr>
            </w:pPr>
          </w:p>
        </w:tc>
        <w:tc>
          <w:tcPr>
            <w:tcW w:w="587" w:type="dxa"/>
            <w:vAlign w:val="center"/>
          </w:tcPr>
          <w:p w14:paraId="459962FD" w14:textId="77777777" w:rsidR="009F75B9" w:rsidRPr="00DD699A" w:rsidRDefault="009F75B9" w:rsidP="009F75B9">
            <w:pPr>
              <w:keepNext/>
              <w:keepLines/>
              <w:spacing w:after="0"/>
              <w:jc w:val="center"/>
              <w:rPr>
                <w:rFonts w:ascii="Arial" w:hAnsi="Arial"/>
                <w:sz w:val="18"/>
              </w:rPr>
            </w:pPr>
          </w:p>
        </w:tc>
        <w:tc>
          <w:tcPr>
            <w:tcW w:w="587" w:type="dxa"/>
            <w:vAlign w:val="center"/>
          </w:tcPr>
          <w:p w14:paraId="28775AF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5EA053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DD69AA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CF878D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40F7DE"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E71F415" w14:textId="77777777" w:rsidR="009F75B9" w:rsidRPr="00DD699A" w:rsidRDefault="009F75B9" w:rsidP="009F75B9">
            <w:pPr>
              <w:keepNext/>
              <w:keepLines/>
              <w:spacing w:after="0"/>
              <w:jc w:val="center"/>
              <w:rPr>
                <w:rFonts w:ascii="Arial" w:hAnsi="Arial"/>
                <w:sz w:val="18"/>
              </w:rPr>
            </w:pPr>
          </w:p>
        </w:tc>
      </w:tr>
      <w:tr w:rsidR="009F75B9" w:rsidRPr="00DD699A" w14:paraId="1884189B" w14:textId="77777777" w:rsidTr="009F75B9">
        <w:trPr>
          <w:trHeight w:val="223"/>
          <w:jc w:val="center"/>
        </w:trPr>
        <w:tc>
          <w:tcPr>
            <w:tcW w:w="1784" w:type="dxa"/>
            <w:vMerge/>
            <w:vAlign w:val="center"/>
          </w:tcPr>
          <w:p w14:paraId="4BB1704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12D3AF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F3C1A8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6FD19B9B" w14:textId="77777777" w:rsidR="009F75B9" w:rsidRPr="00DD699A" w:rsidRDefault="009F75B9" w:rsidP="009F75B9">
            <w:pPr>
              <w:keepNext/>
              <w:keepLines/>
              <w:spacing w:after="0"/>
              <w:jc w:val="center"/>
              <w:rPr>
                <w:rFonts w:ascii="Arial" w:hAnsi="Arial"/>
                <w:sz w:val="18"/>
              </w:rPr>
            </w:pPr>
          </w:p>
        </w:tc>
        <w:tc>
          <w:tcPr>
            <w:tcW w:w="587" w:type="dxa"/>
            <w:vAlign w:val="center"/>
          </w:tcPr>
          <w:p w14:paraId="574B73EE" w14:textId="77777777" w:rsidR="009F75B9" w:rsidRPr="00DD699A" w:rsidRDefault="009F75B9" w:rsidP="009F75B9">
            <w:pPr>
              <w:keepNext/>
              <w:keepLines/>
              <w:spacing w:after="0"/>
              <w:jc w:val="center"/>
              <w:rPr>
                <w:rFonts w:ascii="Arial" w:hAnsi="Arial"/>
                <w:sz w:val="18"/>
              </w:rPr>
            </w:pPr>
          </w:p>
        </w:tc>
        <w:tc>
          <w:tcPr>
            <w:tcW w:w="587" w:type="dxa"/>
            <w:vAlign w:val="center"/>
          </w:tcPr>
          <w:p w14:paraId="04AB5D9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D31FB1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17A72A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18D4D95"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74E6099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80AFC76" w14:textId="77777777" w:rsidR="009F75B9" w:rsidRPr="00DD699A" w:rsidRDefault="009F75B9" w:rsidP="009F75B9">
            <w:pPr>
              <w:keepNext/>
              <w:keepLines/>
              <w:spacing w:after="0"/>
              <w:jc w:val="center"/>
              <w:rPr>
                <w:rFonts w:ascii="Arial" w:hAnsi="Arial"/>
                <w:sz w:val="18"/>
              </w:rPr>
            </w:pPr>
          </w:p>
        </w:tc>
      </w:tr>
      <w:tr w:rsidR="009F75B9" w:rsidRPr="00DD699A" w14:paraId="07B4B129" w14:textId="77777777" w:rsidTr="009F75B9">
        <w:trPr>
          <w:trHeight w:val="223"/>
          <w:jc w:val="center"/>
        </w:trPr>
        <w:tc>
          <w:tcPr>
            <w:tcW w:w="1784" w:type="dxa"/>
            <w:vMerge w:val="restart"/>
            <w:vAlign w:val="center"/>
          </w:tcPr>
          <w:p w14:paraId="1EB0AEB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14:paraId="7B2AF24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99E55A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0A49C8A9" w14:textId="77777777" w:rsidR="009F75B9" w:rsidRPr="00DD699A" w:rsidRDefault="009F75B9" w:rsidP="009F75B9">
            <w:pPr>
              <w:keepNext/>
              <w:keepLines/>
              <w:spacing w:after="0"/>
              <w:jc w:val="center"/>
              <w:rPr>
                <w:rFonts w:ascii="Arial" w:hAnsi="Arial"/>
                <w:sz w:val="18"/>
              </w:rPr>
            </w:pPr>
          </w:p>
        </w:tc>
        <w:tc>
          <w:tcPr>
            <w:tcW w:w="587" w:type="dxa"/>
            <w:vAlign w:val="center"/>
          </w:tcPr>
          <w:p w14:paraId="4BA3A3B5" w14:textId="77777777" w:rsidR="009F75B9" w:rsidRPr="00DD699A" w:rsidRDefault="009F75B9" w:rsidP="009F75B9">
            <w:pPr>
              <w:keepNext/>
              <w:keepLines/>
              <w:spacing w:after="0"/>
              <w:jc w:val="center"/>
              <w:rPr>
                <w:rFonts w:ascii="Arial" w:hAnsi="Arial"/>
                <w:sz w:val="18"/>
              </w:rPr>
            </w:pPr>
          </w:p>
        </w:tc>
        <w:tc>
          <w:tcPr>
            <w:tcW w:w="587" w:type="dxa"/>
            <w:vAlign w:val="center"/>
          </w:tcPr>
          <w:p w14:paraId="5FCC25F4"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5D8DB4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B602FBE" w14:textId="77777777" w:rsidR="009F75B9" w:rsidRPr="00DD699A" w:rsidRDefault="009F75B9" w:rsidP="009F75B9">
            <w:pPr>
              <w:keepNext/>
              <w:keepLines/>
              <w:spacing w:after="0"/>
              <w:jc w:val="center"/>
              <w:rPr>
                <w:rFonts w:ascii="Arial" w:hAnsi="Arial"/>
                <w:sz w:val="18"/>
              </w:rPr>
            </w:pPr>
          </w:p>
        </w:tc>
        <w:tc>
          <w:tcPr>
            <w:tcW w:w="587" w:type="dxa"/>
            <w:vAlign w:val="center"/>
          </w:tcPr>
          <w:p w14:paraId="141471C7"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6F5DAC6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77AB750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3FE2E19D" w14:textId="77777777" w:rsidTr="009F75B9">
        <w:trPr>
          <w:trHeight w:val="223"/>
          <w:jc w:val="center"/>
        </w:trPr>
        <w:tc>
          <w:tcPr>
            <w:tcW w:w="1784" w:type="dxa"/>
            <w:vMerge/>
            <w:vAlign w:val="center"/>
          </w:tcPr>
          <w:p w14:paraId="39FD26D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FC8FC9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C8F4D4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66</w:t>
            </w:r>
          </w:p>
        </w:tc>
        <w:tc>
          <w:tcPr>
            <w:tcW w:w="3521" w:type="dxa"/>
            <w:gridSpan w:val="6"/>
            <w:shd w:val="clear" w:color="auto" w:fill="auto"/>
            <w:vAlign w:val="center"/>
          </w:tcPr>
          <w:p w14:paraId="40947283"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14:paraId="19F9DDA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1B88C16" w14:textId="77777777" w:rsidR="009F75B9" w:rsidRPr="00DD699A" w:rsidRDefault="009F75B9" w:rsidP="009F75B9">
            <w:pPr>
              <w:keepNext/>
              <w:keepLines/>
              <w:spacing w:after="0"/>
              <w:jc w:val="center"/>
              <w:rPr>
                <w:rFonts w:ascii="Arial" w:hAnsi="Arial"/>
                <w:sz w:val="18"/>
              </w:rPr>
            </w:pPr>
          </w:p>
        </w:tc>
      </w:tr>
      <w:tr w:rsidR="009F75B9" w:rsidRPr="00DD699A" w14:paraId="0D357461" w14:textId="77777777" w:rsidTr="009F75B9">
        <w:trPr>
          <w:trHeight w:val="223"/>
          <w:jc w:val="center"/>
        </w:trPr>
        <w:tc>
          <w:tcPr>
            <w:tcW w:w="1784" w:type="dxa"/>
            <w:vMerge/>
            <w:vAlign w:val="center"/>
          </w:tcPr>
          <w:p w14:paraId="7DF611A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410612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36AF5A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195E9FCC" w14:textId="77777777" w:rsidR="009F75B9" w:rsidRPr="00DD699A" w:rsidRDefault="009F75B9" w:rsidP="009F75B9">
            <w:pPr>
              <w:keepNext/>
              <w:keepLines/>
              <w:spacing w:after="0"/>
              <w:jc w:val="center"/>
              <w:rPr>
                <w:rFonts w:ascii="Arial" w:hAnsi="Arial"/>
                <w:sz w:val="18"/>
              </w:rPr>
            </w:pPr>
          </w:p>
        </w:tc>
        <w:tc>
          <w:tcPr>
            <w:tcW w:w="587" w:type="dxa"/>
            <w:vAlign w:val="center"/>
          </w:tcPr>
          <w:p w14:paraId="5E251B51" w14:textId="77777777" w:rsidR="009F75B9" w:rsidRPr="00DD699A" w:rsidRDefault="009F75B9" w:rsidP="009F75B9">
            <w:pPr>
              <w:keepNext/>
              <w:keepLines/>
              <w:spacing w:after="0"/>
              <w:jc w:val="center"/>
              <w:rPr>
                <w:rFonts w:ascii="Arial" w:hAnsi="Arial"/>
                <w:sz w:val="18"/>
              </w:rPr>
            </w:pPr>
          </w:p>
        </w:tc>
        <w:tc>
          <w:tcPr>
            <w:tcW w:w="587" w:type="dxa"/>
            <w:vAlign w:val="center"/>
          </w:tcPr>
          <w:p w14:paraId="5095D3D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EEC715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FC3E93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9D6FD68"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57C4668E"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49F4562" w14:textId="77777777" w:rsidR="009F75B9" w:rsidRPr="00DD699A" w:rsidRDefault="009F75B9" w:rsidP="009F75B9">
            <w:pPr>
              <w:keepNext/>
              <w:keepLines/>
              <w:spacing w:after="0"/>
              <w:jc w:val="center"/>
              <w:rPr>
                <w:rFonts w:ascii="Arial" w:hAnsi="Arial"/>
                <w:sz w:val="18"/>
              </w:rPr>
            </w:pPr>
          </w:p>
        </w:tc>
      </w:tr>
      <w:tr w:rsidR="009F75B9" w:rsidRPr="00DD699A" w14:paraId="138F0076" w14:textId="77777777" w:rsidTr="009F75B9">
        <w:trPr>
          <w:trHeight w:val="223"/>
          <w:jc w:val="center"/>
        </w:trPr>
        <w:tc>
          <w:tcPr>
            <w:tcW w:w="1784" w:type="dxa"/>
            <w:vMerge w:val="restart"/>
            <w:vAlign w:val="center"/>
          </w:tcPr>
          <w:p w14:paraId="56BE746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14:paraId="63851C2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49560C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71AF7C8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448272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F129EF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869528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B90EFD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24E1EA3" w14:textId="77777777" w:rsidR="009F75B9" w:rsidRPr="00DD699A" w:rsidRDefault="009F75B9" w:rsidP="009F75B9">
            <w:pPr>
              <w:keepNext/>
              <w:keepLines/>
              <w:spacing w:after="0"/>
              <w:jc w:val="center"/>
              <w:rPr>
                <w:rFonts w:ascii="Arial" w:hAnsi="Arial"/>
                <w:sz w:val="18"/>
                <w:lang w:eastAsia="ja-JP"/>
              </w:rPr>
            </w:pPr>
          </w:p>
        </w:tc>
        <w:tc>
          <w:tcPr>
            <w:tcW w:w="1187" w:type="dxa"/>
            <w:vMerge w:val="restart"/>
            <w:vAlign w:val="center"/>
          </w:tcPr>
          <w:p w14:paraId="69FA4601" w14:textId="77777777" w:rsidR="009F75B9" w:rsidRPr="00DD699A" w:rsidRDefault="009F75B9" w:rsidP="009F75B9">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14:paraId="415C78B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0</w:t>
            </w:r>
          </w:p>
        </w:tc>
      </w:tr>
      <w:tr w:rsidR="009F75B9" w:rsidRPr="00DD699A" w14:paraId="557EA9F0" w14:textId="77777777" w:rsidTr="009F75B9">
        <w:trPr>
          <w:trHeight w:val="223"/>
          <w:jc w:val="center"/>
        </w:trPr>
        <w:tc>
          <w:tcPr>
            <w:tcW w:w="1784" w:type="dxa"/>
            <w:vMerge/>
            <w:vAlign w:val="center"/>
          </w:tcPr>
          <w:p w14:paraId="70116064"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65ABDF0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D96FAD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7420C20B"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27C120F3"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719D4FB"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750C7EB1"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7B654083"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7668D74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14:paraId="2F188C9A"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5BD6AB83"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78F3EDC9" w14:textId="77777777" w:rsidTr="009F75B9">
        <w:trPr>
          <w:trHeight w:val="223"/>
          <w:jc w:val="center"/>
        </w:trPr>
        <w:tc>
          <w:tcPr>
            <w:tcW w:w="1784" w:type="dxa"/>
            <w:vMerge/>
            <w:vAlign w:val="center"/>
          </w:tcPr>
          <w:p w14:paraId="774A44DC" w14:textId="77777777" w:rsidR="009F75B9" w:rsidRPr="00DD699A" w:rsidRDefault="009F75B9" w:rsidP="009F75B9">
            <w:pPr>
              <w:keepNext/>
              <w:keepLines/>
              <w:spacing w:after="0"/>
              <w:jc w:val="center"/>
              <w:rPr>
                <w:rFonts w:ascii="Arial" w:hAnsi="Arial"/>
                <w:sz w:val="18"/>
                <w:lang w:eastAsia="ja-JP"/>
              </w:rPr>
            </w:pPr>
          </w:p>
        </w:tc>
        <w:tc>
          <w:tcPr>
            <w:tcW w:w="1466" w:type="dxa"/>
            <w:vMerge/>
            <w:vAlign w:val="center"/>
          </w:tcPr>
          <w:p w14:paraId="7740A29B"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5AB09B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70</w:t>
            </w:r>
          </w:p>
        </w:tc>
        <w:tc>
          <w:tcPr>
            <w:tcW w:w="3521" w:type="dxa"/>
            <w:gridSpan w:val="6"/>
            <w:shd w:val="clear" w:color="auto" w:fill="auto"/>
            <w:vAlign w:val="center"/>
          </w:tcPr>
          <w:p w14:paraId="0DA0C9F7"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14:paraId="6C70AE58" w14:textId="77777777" w:rsidR="009F75B9" w:rsidRPr="00DD699A" w:rsidRDefault="009F75B9" w:rsidP="009F75B9">
            <w:pPr>
              <w:keepNext/>
              <w:keepLines/>
              <w:spacing w:after="0"/>
              <w:jc w:val="center"/>
              <w:rPr>
                <w:rFonts w:ascii="Arial" w:hAnsi="Arial"/>
                <w:sz w:val="18"/>
                <w:lang w:eastAsia="ja-JP"/>
              </w:rPr>
            </w:pPr>
          </w:p>
        </w:tc>
        <w:tc>
          <w:tcPr>
            <w:tcW w:w="1286" w:type="dxa"/>
            <w:vMerge/>
            <w:vAlign w:val="center"/>
          </w:tcPr>
          <w:p w14:paraId="39DD46DA" w14:textId="77777777" w:rsidR="009F75B9" w:rsidRPr="00DD699A" w:rsidRDefault="009F75B9" w:rsidP="009F75B9">
            <w:pPr>
              <w:keepNext/>
              <w:keepLines/>
              <w:spacing w:after="0"/>
              <w:jc w:val="center"/>
              <w:rPr>
                <w:rFonts w:ascii="Arial" w:hAnsi="Arial"/>
                <w:sz w:val="18"/>
                <w:lang w:eastAsia="ja-JP"/>
              </w:rPr>
            </w:pPr>
          </w:p>
        </w:tc>
      </w:tr>
      <w:tr w:rsidR="009F75B9" w:rsidRPr="00DD699A" w14:paraId="0FEFA9BC" w14:textId="77777777" w:rsidTr="009F75B9">
        <w:trPr>
          <w:trHeight w:val="223"/>
          <w:jc w:val="center"/>
        </w:trPr>
        <w:tc>
          <w:tcPr>
            <w:tcW w:w="1784" w:type="dxa"/>
            <w:vMerge w:val="restart"/>
            <w:vAlign w:val="center"/>
          </w:tcPr>
          <w:p w14:paraId="40F63AF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14:paraId="41420F9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E5D149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73EB7437" w14:textId="77777777" w:rsidR="009F75B9" w:rsidRPr="00DD699A" w:rsidRDefault="009F75B9" w:rsidP="009F75B9">
            <w:pPr>
              <w:keepNext/>
              <w:keepLines/>
              <w:spacing w:after="0"/>
              <w:jc w:val="center"/>
              <w:rPr>
                <w:rFonts w:ascii="Arial" w:hAnsi="Arial"/>
                <w:sz w:val="18"/>
              </w:rPr>
            </w:pPr>
          </w:p>
        </w:tc>
        <w:tc>
          <w:tcPr>
            <w:tcW w:w="587" w:type="dxa"/>
            <w:vAlign w:val="center"/>
          </w:tcPr>
          <w:p w14:paraId="2AD644E3" w14:textId="77777777" w:rsidR="009F75B9" w:rsidRPr="00DD699A" w:rsidRDefault="009F75B9" w:rsidP="009F75B9">
            <w:pPr>
              <w:keepNext/>
              <w:keepLines/>
              <w:spacing w:after="0"/>
              <w:jc w:val="center"/>
              <w:rPr>
                <w:rFonts w:ascii="Arial" w:hAnsi="Arial"/>
                <w:sz w:val="18"/>
              </w:rPr>
            </w:pPr>
          </w:p>
        </w:tc>
        <w:tc>
          <w:tcPr>
            <w:tcW w:w="587" w:type="dxa"/>
            <w:vAlign w:val="center"/>
          </w:tcPr>
          <w:p w14:paraId="791D894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D299B8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0405F63" w14:textId="77777777" w:rsidR="009F75B9" w:rsidRPr="00DD699A" w:rsidRDefault="009F75B9" w:rsidP="009F75B9">
            <w:pPr>
              <w:keepNext/>
              <w:keepLines/>
              <w:spacing w:after="0"/>
              <w:jc w:val="center"/>
              <w:rPr>
                <w:rFonts w:ascii="Arial" w:hAnsi="Arial"/>
                <w:sz w:val="18"/>
              </w:rPr>
            </w:pPr>
          </w:p>
        </w:tc>
        <w:tc>
          <w:tcPr>
            <w:tcW w:w="587" w:type="dxa"/>
            <w:vAlign w:val="center"/>
          </w:tcPr>
          <w:p w14:paraId="00982E9D"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6940E1B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79215CB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05E2028" w14:textId="77777777" w:rsidTr="009F75B9">
        <w:trPr>
          <w:trHeight w:val="223"/>
          <w:jc w:val="center"/>
        </w:trPr>
        <w:tc>
          <w:tcPr>
            <w:tcW w:w="1784" w:type="dxa"/>
            <w:vMerge/>
            <w:vAlign w:val="center"/>
          </w:tcPr>
          <w:p w14:paraId="784F5A8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74FCC1A"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B55AEA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1" w:type="dxa"/>
            <w:gridSpan w:val="6"/>
            <w:shd w:val="clear" w:color="auto" w:fill="auto"/>
            <w:vAlign w:val="center"/>
          </w:tcPr>
          <w:p w14:paraId="51191E45"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14:paraId="4BAB178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DB192EA" w14:textId="77777777" w:rsidR="009F75B9" w:rsidRPr="00DD699A" w:rsidRDefault="009F75B9" w:rsidP="009F75B9">
            <w:pPr>
              <w:keepNext/>
              <w:keepLines/>
              <w:spacing w:after="0"/>
              <w:jc w:val="center"/>
              <w:rPr>
                <w:rFonts w:ascii="Arial" w:hAnsi="Arial"/>
                <w:sz w:val="18"/>
              </w:rPr>
            </w:pPr>
          </w:p>
        </w:tc>
      </w:tr>
      <w:tr w:rsidR="009F75B9" w:rsidRPr="00DD699A" w14:paraId="609E6459" w14:textId="77777777" w:rsidTr="009F75B9">
        <w:trPr>
          <w:trHeight w:val="223"/>
          <w:jc w:val="center"/>
        </w:trPr>
        <w:tc>
          <w:tcPr>
            <w:tcW w:w="1784" w:type="dxa"/>
            <w:vMerge/>
            <w:vAlign w:val="center"/>
          </w:tcPr>
          <w:p w14:paraId="56046FD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342F4E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ABB0AE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70</w:t>
            </w:r>
          </w:p>
        </w:tc>
        <w:tc>
          <w:tcPr>
            <w:tcW w:w="3521" w:type="dxa"/>
            <w:gridSpan w:val="6"/>
            <w:shd w:val="clear" w:color="auto" w:fill="auto"/>
            <w:vAlign w:val="center"/>
          </w:tcPr>
          <w:p w14:paraId="349F1658"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5628FC3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D5FD5EA" w14:textId="77777777" w:rsidR="009F75B9" w:rsidRPr="00DD699A" w:rsidRDefault="009F75B9" w:rsidP="009F75B9">
            <w:pPr>
              <w:keepNext/>
              <w:keepLines/>
              <w:spacing w:after="0"/>
              <w:jc w:val="center"/>
              <w:rPr>
                <w:rFonts w:ascii="Arial" w:hAnsi="Arial"/>
                <w:sz w:val="18"/>
              </w:rPr>
            </w:pPr>
          </w:p>
        </w:tc>
      </w:tr>
      <w:tr w:rsidR="009F75B9" w:rsidRPr="00DD699A" w14:paraId="36C9B053" w14:textId="77777777" w:rsidTr="009F75B9">
        <w:trPr>
          <w:trHeight w:val="223"/>
          <w:jc w:val="center"/>
        </w:trPr>
        <w:tc>
          <w:tcPr>
            <w:tcW w:w="1784" w:type="dxa"/>
            <w:vMerge w:val="restart"/>
            <w:vAlign w:val="center"/>
          </w:tcPr>
          <w:p w14:paraId="377C8B5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14:paraId="3FFB513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76884E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6FC043EC" w14:textId="77777777" w:rsidR="009F75B9" w:rsidRPr="00DD699A" w:rsidRDefault="009F75B9" w:rsidP="009F75B9">
            <w:pPr>
              <w:keepNext/>
              <w:keepLines/>
              <w:spacing w:after="0"/>
              <w:jc w:val="center"/>
              <w:rPr>
                <w:rFonts w:ascii="Arial" w:hAnsi="Arial"/>
                <w:sz w:val="18"/>
              </w:rPr>
            </w:pPr>
          </w:p>
        </w:tc>
        <w:tc>
          <w:tcPr>
            <w:tcW w:w="587" w:type="dxa"/>
            <w:vAlign w:val="center"/>
          </w:tcPr>
          <w:p w14:paraId="3DFAAE0B" w14:textId="77777777" w:rsidR="009F75B9" w:rsidRPr="00DD699A" w:rsidRDefault="009F75B9" w:rsidP="009F75B9">
            <w:pPr>
              <w:keepNext/>
              <w:keepLines/>
              <w:spacing w:after="0"/>
              <w:jc w:val="center"/>
              <w:rPr>
                <w:rFonts w:ascii="Arial" w:hAnsi="Arial"/>
                <w:sz w:val="18"/>
              </w:rPr>
            </w:pPr>
          </w:p>
        </w:tc>
        <w:tc>
          <w:tcPr>
            <w:tcW w:w="587" w:type="dxa"/>
            <w:vAlign w:val="center"/>
          </w:tcPr>
          <w:p w14:paraId="54F3B8D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5069F3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A17DB87" w14:textId="77777777" w:rsidR="009F75B9" w:rsidRPr="00DD699A" w:rsidRDefault="009F75B9" w:rsidP="009F75B9">
            <w:pPr>
              <w:keepNext/>
              <w:keepLines/>
              <w:spacing w:after="0"/>
              <w:jc w:val="center"/>
              <w:rPr>
                <w:rFonts w:ascii="Arial" w:hAnsi="Arial"/>
                <w:sz w:val="18"/>
              </w:rPr>
            </w:pPr>
          </w:p>
        </w:tc>
        <w:tc>
          <w:tcPr>
            <w:tcW w:w="587" w:type="dxa"/>
            <w:vAlign w:val="center"/>
          </w:tcPr>
          <w:p w14:paraId="504D80E4"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4856832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39F2E86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27CD23C" w14:textId="77777777" w:rsidTr="009F75B9">
        <w:trPr>
          <w:trHeight w:val="223"/>
          <w:jc w:val="center"/>
        </w:trPr>
        <w:tc>
          <w:tcPr>
            <w:tcW w:w="1784" w:type="dxa"/>
            <w:vMerge/>
            <w:vAlign w:val="center"/>
          </w:tcPr>
          <w:p w14:paraId="727E26E2"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CA697E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E1F214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66</w:t>
            </w:r>
          </w:p>
        </w:tc>
        <w:tc>
          <w:tcPr>
            <w:tcW w:w="3521" w:type="dxa"/>
            <w:gridSpan w:val="6"/>
            <w:shd w:val="clear" w:color="auto" w:fill="auto"/>
            <w:vAlign w:val="center"/>
          </w:tcPr>
          <w:p w14:paraId="1B4BC9C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14:paraId="45899BB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B28421B" w14:textId="77777777" w:rsidR="009F75B9" w:rsidRPr="00DD699A" w:rsidRDefault="009F75B9" w:rsidP="009F75B9">
            <w:pPr>
              <w:keepNext/>
              <w:keepLines/>
              <w:spacing w:after="0"/>
              <w:jc w:val="center"/>
              <w:rPr>
                <w:rFonts w:ascii="Arial" w:hAnsi="Arial"/>
                <w:sz w:val="18"/>
              </w:rPr>
            </w:pPr>
          </w:p>
        </w:tc>
      </w:tr>
      <w:tr w:rsidR="009F75B9" w:rsidRPr="00DD699A" w14:paraId="2ABCD17C" w14:textId="77777777" w:rsidTr="009F75B9">
        <w:trPr>
          <w:trHeight w:val="223"/>
          <w:jc w:val="center"/>
        </w:trPr>
        <w:tc>
          <w:tcPr>
            <w:tcW w:w="1784" w:type="dxa"/>
            <w:vMerge/>
            <w:vAlign w:val="center"/>
          </w:tcPr>
          <w:p w14:paraId="699A2C2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A9BA9C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0CD358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7B8C182B" w14:textId="77777777" w:rsidR="009F75B9" w:rsidRPr="00DD699A" w:rsidRDefault="009F75B9" w:rsidP="009F75B9">
            <w:pPr>
              <w:keepNext/>
              <w:keepLines/>
              <w:spacing w:after="0"/>
              <w:jc w:val="center"/>
              <w:rPr>
                <w:rFonts w:ascii="Arial" w:hAnsi="Arial"/>
                <w:sz w:val="18"/>
              </w:rPr>
            </w:pPr>
          </w:p>
        </w:tc>
        <w:tc>
          <w:tcPr>
            <w:tcW w:w="587" w:type="dxa"/>
            <w:vAlign w:val="center"/>
          </w:tcPr>
          <w:p w14:paraId="4888216E" w14:textId="77777777" w:rsidR="009F75B9" w:rsidRPr="00DD699A" w:rsidRDefault="009F75B9" w:rsidP="009F75B9">
            <w:pPr>
              <w:keepNext/>
              <w:keepLines/>
              <w:spacing w:after="0"/>
              <w:jc w:val="center"/>
              <w:rPr>
                <w:rFonts w:ascii="Arial" w:hAnsi="Arial"/>
                <w:sz w:val="18"/>
              </w:rPr>
            </w:pPr>
          </w:p>
        </w:tc>
        <w:tc>
          <w:tcPr>
            <w:tcW w:w="587" w:type="dxa"/>
            <w:vAlign w:val="center"/>
          </w:tcPr>
          <w:p w14:paraId="297763E3"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43FB6A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B4F37E6"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9206FD6"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5C6F333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10BBF76" w14:textId="77777777" w:rsidR="009F75B9" w:rsidRPr="00DD699A" w:rsidRDefault="009F75B9" w:rsidP="009F75B9">
            <w:pPr>
              <w:keepNext/>
              <w:keepLines/>
              <w:spacing w:after="0"/>
              <w:jc w:val="center"/>
              <w:rPr>
                <w:rFonts w:ascii="Arial" w:hAnsi="Arial"/>
                <w:sz w:val="18"/>
              </w:rPr>
            </w:pPr>
          </w:p>
        </w:tc>
      </w:tr>
      <w:tr w:rsidR="009F75B9" w:rsidRPr="00DD699A" w14:paraId="70B3ACD7" w14:textId="77777777" w:rsidTr="009F75B9">
        <w:trPr>
          <w:trHeight w:val="223"/>
          <w:jc w:val="center"/>
        </w:trPr>
        <w:tc>
          <w:tcPr>
            <w:tcW w:w="1784" w:type="dxa"/>
            <w:vMerge w:val="restart"/>
            <w:vAlign w:val="center"/>
          </w:tcPr>
          <w:p w14:paraId="28BD3DB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14:paraId="7EF4794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3DC972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40A01D78" w14:textId="77777777" w:rsidR="009F75B9" w:rsidRPr="00DD699A" w:rsidRDefault="009F75B9" w:rsidP="009F75B9">
            <w:pPr>
              <w:keepNext/>
              <w:keepLines/>
              <w:spacing w:after="0"/>
              <w:jc w:val="center"/>
              <w:rPr>
                <w:rFonts w:ascii="Arial" w:hAnsi="Arial"/>
                <w:sz w:val="18"/>
              </w:rPr>
            </w:pPr>
          </w:p>
        </w:tc>
        <w:tc>
          <w:tcPr>
            <w:tcW w:w="587" w:type="dxa"/>
            <w:vAlign w:val="center"/>
          </w:tcPr>
          <w:p w14:paraId="59975E0F" w14:textId="77777777" w:rsidR="009F75B9" w:rsidRPr="00DD699A" w:rsidRDefault="009F75B9" w:rsidP="009F75B9">
            <w:pPr>
              <w:keepNext/>
              <w:keepLines/>
              <w:spacing w:after="0"/>
              <w:jc w:val="center"/>
              <w:rPr>
                <w:rFonts w:ascii="Arial" w:hAnsi="Arial"/>
                <w:sz w:val="18"/>
              </w:rPr>
            </w:pPr>
          </w:p>
        </w:tc>
        <w:tc>
          <w:tcPr>
            <w:tcW w:w="587" w:type="dxa"/>
            <w:vAlign w:val="center"/>
          </w:tcPr>
          <w:p w14:paraId="1F003AA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6D6939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0E83AC1" w14:textId="77777777" w:rsidR="009F75B9" w:rsidRPr="00DD699A" w:rsidRDefault="009F75B9" w:rsidP="009F75B9">
            <w:pPr>
              <w:keepNext/>
              <w:keepLines/>
              <w:spacing w:after="0"/>
              <w:jc w:val="center"/>
              <w:rPr>
                <w:rFonts w:ascii="Arial" w:hAnsi="Arial"/>
                <w:sz w:val="18"/>
              </w:rPr>
            </w:pPr>
          </w:p>
        </w:tc>
        <w:tc>
          <w:tcPr>
            <w:tcW w:w="587" w:type="dxa"/>
            <w:vAlign w:val="center"/>
          </w:tcPr>
          <w:p w14:paraId="7822DB79" w14:textId="77777777" w:rsidR="009F75B9" w:rsidRPr="00DD699A" w:rsidRDefault="009F75B9" w:rsidP="009F75B9">
            <w:pPr>
              <w:keepNext/>
              <w:keepLines/>
              <w:spacing w:after="0"/>
              <w:jc w:val="center"/>
              <w:rPr>
                <w:rFonts w:ascii="Arial" w:hAnsi="Arial"/>
                <w:sz w:val="18"/>
              </w:rPr>
            </w:pPr>
          </w:p>
        </w:tc>
        <w:tc>
          <w:tcPr>
            <w:tcW w:w="1187" w:type="dxa"/>
            <w:vMerge w:val="restart"/>
            <w:vAlign w:val="center"/>
          </w:tcPr>
          <w:p w14:paraId="6C4A973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498B06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EEACDD0" w14:textId="77777777" w:rsidTr="009F75B9">
        <w:trPr>
          <w:trHeight w:val="223"/>
          <w:jc w:val="center"/>
        </w:trPr>
        <w:tc>
          <w:tcPr>
            <w:tcW w:w="1784" w:type="dxa"/>
            <w:vMerge/>
            <w:vAlign w:val="center"/>
          </w:tcPr>
          <w:p w14:paraId="37FA9D02"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466149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B30CDE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66</w:t>
            </w:r>
          </w:p>
        </w:tc>
        <w:tc>
          <w:tcPr>
            <w:tcW w:w="3521" w:type="dxa"/>
            <w:gridSpan w:val="6"/>
            <w:shd w:val="clear" w:color="auto" w:fill="auto"/>
            <w:vAlign w:val="center"/>
          </w:tcPr>
          <w:p w14:paraId="1A580A16"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14:paraId="3E87A88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5587E1B" w14:textId="77777777" w:rsidR="009F75B9" w:rsidRPr="00DD699A" w:rsidRDefault="009F75B9" w:rsidP="009F75B9">
            <w:pPr>
              <w:keepNext/>
              <w:keepLines/>
              <w:spacing w:after="0"/>
              <w:jc w:val="center"/>
              <w:rPr>
                <w:rFonts w:ascii="Arial" w:hAnsi="Arial"/>
                <w:sz w:val="18"/>
              </w:rPr>
            </w:pPr>
          </w:p>
        </w:tc>
      </w:tr>
      <w:tr w:rsidR="009F75B9" w:rsidRPr="00DD699A" w14:paraId="336AEFDA" w14:textId="77777777" w:rsidTr="009F75B9">
        <w:trPr>
          <w:trHeight w:val="223"/>
          <w:jc w:val="center"/>
        </w:trPr>
        <w:tc>
          <w:tcPr>
            <w:tcW w:w="1784" w:type="dxa"/>
            <w:vMerge/>
            <w:vAlign w:val="center"/>
          </w:tcPr>
          <w:p w14:paraId="70E6961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9185E3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6E38C5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70</w:t>
            </w:r>
          </w:p>
        </w:tc>
        <w:tc>
          <w:tcPr>
            <w:tcW w:w="3521" w:type="dxa"/>
            <w:gridSpan w:val="6"/>
            <w:shd w:val="clear" w:color="auto" w:fill="auto"/>
            <w:vAlign w:val="center"/>
          </w:tcPr>
          <w:p w14:paraId="328BEB6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3CD39E2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D67D534" w14:textId="77777777" w:rsidR="009F75B9" w:rsidRPr="00DD699A" w:rsidRDefault="009F75B9" w:rsidP="009F75B9">
            <w:pPr>
              <w:keepNext/>
              <w:keepLines/>
              <w:spacing w:after="0"/>
              <w:jc w:val="center"/>
              <w:rPr>
                <w:rFonts w:ascii="Arial" w:hAnsi="Arial"/>
                <w:sz w:val="18"/>
              </w:rPr>
            </w:pPr>
          </w:p>
        </w:tc>
      </w:tr>
      <w:tr w:rsidR="009F75B9" w:rsidRPr="00DD699A" w14:paraId="5BAB6DB9" w14:textId="77777777" w:rsidTr="009F75B9">
        <w:trPr>
          <w:trHeight w:val="22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28804E5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4B539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3F50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76C919F"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B1B4672"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06A5A68"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B1B1D33"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A3C0A10"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5AEE2B"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F9FB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017B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0</w:t>
            </w:r>
          </w:p>
        </w:tc>
      </w:tr>
      <w:tr w:rsidR="009F75B9" w:rsidRPr="00DD699A" w14:paraId="0BB86EEA"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D37A9" w14:textId="77777777" w:rsidR="009F75B9" w:rsidRPr="00DD699A" w:rsidRDefault="009F75B9" w:rsidP="009F75B9">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D25FC"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71B5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2C10743"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2407EB1"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F490E9C"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0C26D5D"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EA488D"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EE12CE"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42A8C" w14:textId="77777777" w:rsidR="009F75B9" w:rsidRPr="00DD699A" w:rsidRDefault="009F75B9" w:rsidP="009F75B9">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1222A"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2D283044"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3CFB0" w14:textId="77777777" w:rsidR="009F75B9" w:rsidRPr="00DD699A" w:rsidRDefault="009F75B9" w:rsidP="009F75B9">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37420"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4A934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1D016968"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A35875B"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296A053"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7916A10"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9EE6D1"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B09B546"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BEDA3" w14:textId="77777777" w:rsidR="009F75B9" w:rsidRPr="00DD699A" w:rsidRDefault="009F75B9" w:rsidP="009F75B9">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84A53"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532B379B" w14:textId="77777777" w:rsidTr="009F75B9">
        <w:trPr>
          <w:trHeight w:val="22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79D0599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9311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C634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0691ED6"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BD0F09B"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9AB28DF" w14:textId="77777777" w:rsidR="009F75B9" w:rsidRPr="00DD699A" w:rsidRDefault="009F75B9" w:rsidP="009F75B9">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64BE68D" w14:textId="77777777" w:rsidR="009F75B9" w:rsidRPr="00DD699A" w:rsidRDefault="009F75B9" w:rsidP="009F75B9">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8D88C83" w14:textId="77777777" w:rsidR="009F75B9" w:rsidRPr="00DD699A" w:rsidRDefault="009F75B9" w:rsidP="009F75B9">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6933688"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0016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62D25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0</w:t>
            </w:r>
          </w:p>
        </w:tc>
      </w:tr>
      <w:tr w:rsidR="009F75B9" w:rsidRPr="00DD699A" w14:paraId="6A264213"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1088E" w14:textId="77777777" w:rsidR="009F75B9" w:rsidRPr="00DD699A" w:rsidRDefault="009F75B9" w:rsidP="009F75B9">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201DC"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E195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81EA57F"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ABFEE40"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023E37E"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BDB353C"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3961E2E"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110AD52"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5D7C3" w14:textId="77777777" w:rsidR="009F75B9" w:rsidRPr="00DD699A" w:rsidRDefault="009F75B9" w:rsidP="009F75B9">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33DC9"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702EAB45"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1CF0F" w14:textId="77777777" w:rsidR="009F75B9" w:rsidRPr="00DD699A" w:rsidRDefault="009F75B9" w:rsidP="009F75B9">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14B77"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8E5F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00B882E"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57416D1"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19C1C0D"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ED0D8C"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D2D59D8"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DCB731"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CB93A" w14:textId="77777777" w:rsidR="009F75B9" w:rsidRPr="00DD699A" w:rsidRDefault="009F75B9" w:rsidP="009F75B9">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CB86"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25424BC5" w14:textId="77777777" w:rsidTr="009F75B9">
        <w:trPr>
          <w:trHeight w:val="22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496D5CD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0929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54211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2873E36"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96A6DF1"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308859A" w14:textId="77777777" w:rsidR="009F75B9" w:rsidRPr="00DD699A" w:rsidRDefault="009F75B9" w:rsidP="009F75B9">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8FA30A0" w14:textId="77777777" w:rsidR="009F75B9" w:rsidRPr="00DD699A" w:rsidRDefault="009F75B9" w:rsidP="009F75B9">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1282F22" w14:textId="77777777" w:rsidR="009F75B9" w:rsidRPr="00DD699A" w:rsidRDefault="009F75B9" w:rsidP="009F75B9">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A5105B"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1473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56F0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0</w:t>
            </w:r>
          </w:p>
        </w:tc>
      </w:tr>
      <w:tr w:rsidR="009F75B9" w:rsidRPr="00DD699A" w14:paraId="7212945B"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19CAE" w14:textId="77777777" w:rsidR="009F75B9" w:rsidRPr="00DD699A" w:rsidRDefault="009F75B9" w:rsidP="009F75B9">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4B06D"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1311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6B63EEA"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89869E1"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22B288"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027E46C"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572D4FC"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61818B"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37B9A" w14:textId="77777777" w:rsidR="009F75B9" w:rsidRPr="00DD699A" w:rsidRDefault="009F75B9" w:rsidP="009F75B9">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98F12"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297596E6"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259B3" w14:textId="77777777" w:rsidR="009F75B9" w:rsidRPr="00DD699A" w:rsidRDefault="009F75B9" w:rsidP="009F75B9">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7FE92"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DF90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3C6B6FE"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966EC03"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C7922B3"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E3537B8"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AA77013"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48367C3"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07C08" w14:textId="77777777" w:rsidR="009F75B9" w:rsidRPr="00DD699A" w:rsidRDefault="009F75B9" w:rsidP="009F75B9">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310BA" w14:textId="77777777" w:rsidR="009F75B9" w:rsidRPr="00DD699A" w:rsidRDefault="009F75B9" w:rsidP="009F75B9">
            <w:pPr>
              <w:keepNext/>
              <w:keepLines/>
              <w:spacing w:after="0"/>
              <w:jc w:val="center"/>
              <w:rPr>
                <w:rFonts w:ascii="Arial" w:hAnsi="Arial"/>
                <w:sz w:val="18"/>
                <w:lang w:eastAsia="zh-CN"/>
              </w:rPr>
            </w:pPr>
          </w:p>
        </w:tc>
      </w:tr>
      <w:tr w:rsidR="009F75B9" w:rsidRPr="00DD699A" w14:paraId="40C7DA12" w14:textId="77777777" w:rsidTr="009F75B9">
        <w:trPr>
          <w:trHeight w:val="223"/>
          <w:jc w:val="center"/>
        </w:trPr>
        <w:tc>
          <w:tcPr>
            <w:tcW w:w="1784" w:type="dxa"/>
            <w:vMerge w:val="restart"/>
            <w:vAlign w:val="center"/>
          </w:tcPr>
          <w:p w14:paraId="1F2ABB8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14:paraId="456969A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806572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46</w:t>
            </w:r>
          </w:p>
        </w:tc>
        <w:tc>
          <w:tcPr>
            <w:tcW w:w="3521" w:type="dxa"/>
            <w:gridSpan w:val="6"/>
            <w:shd w:val="clear" w:color="auto" w:fill="auto"/>
            <w:vAlign w:val="center"/>
          </w:tcPr>
          <w:p w14:paraId="264A2AD7"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065A527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219BF2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E117238" w14:textId="77777777" w:rsidTr="009F75B9">
        <w:trPr>
          <w:trHeight w:val="223"/>
          <w:jc w:val="center"/>
        </w:trPr>
        <w:tc>
          <w:tcPr>
            <w:tcW w:w="1784" w:type="dxa"/>
            <w:vMerge/>
            <w:vAlign w:val="center"/>
          </w:tcPr>
          <w:p w14:paraId="4E05AB45"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A8861E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D2029E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48</w:t>
            </w:r>
          </w:p>
        </w:tc>
        <w:tc>
          <w:tcPr>
            <w:tcW w:w="3521" w:type="dxa"/>
            <w:gridSpan w:val="6"/>
            <w:shd w:val="clear" w:color="auto" w:fill="auto"/>
            <w:vAlign w:val="center"/>
          </w:tcPr>
          <w:p w14:paraId="05F4D7CB"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14:paraId="1D073BD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990AB89" w14:textId="77777777" w:rsidR="009F75B9" w:rsidRPr="00DD699A" w:rsidRDefault="009F75B9" w:rsidP="009F75B9">
            <w:pPr>
              <w:keepNext/>
              <w:keepLines/>
              <w:spacing w:after="0"/>
              <w:jc w:val="center"/>
              <w:rPr>
                <w:rFonts w:ascii="Arial" w:hAnsi="Arial"/>
                <w:sz w:val="18"/>
              </w:rPr>
            </w:pPr>
          </w:p>
        </w:tc>
      </w:tr>
      <w:tr w:rsidR="009F75B9" w:rsidRPr="00DD699A" w14:paraId="25E0D8BC" w14:textId="77777777" w:rsidTr="009F75B9">
        <w:trPr>
          <w:trHeight w:val="223"/>
          <w:jc w:val="center"/>
        </w:trPr>
        <w:tc>
          <w:tcPr>
            <w:tcW w:w="1784" w:type="dxa"/>
            <w:vMerge/>
            <w:vAlign w:val="center"/>
          </w:tcPr>
          <w:p w14:paraId="7E57CB2C"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91A488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05C378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7CCB3ED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C3771B0"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61138D8"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DBE6A05"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7CF61A74"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0861CFC7" w14:textId="77777777" w:rsidR="009F75B9" w:rsidRPr="00DD699A" w:rsidRDefault="009F75B9" w:rsidP="009F75B9">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14:paraId="2B6CADAE"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34FC262" w14:textId="77777777" w:rsidR="009F75B9" w:rsidRPr="00DD699A" w:rsidRDefault="009F75B9" w:rsidP="009F75B9">
            <w:pPr>
              <w:keepNext/>
              <w:keepLines/>
              <w:spacing w:after="0"/>
              <w:jc w:val="center"/>
              <w:rPr>
                <w:rFonts w:ascii="Arial" w:hAnsi="Arial"/>
                <w:sz w:val="18"/>
              </w:rPr>
            </w:pPr>
          </w:p>
        </w:tc>
      </w:tr>
      <w:tr w:rsidR="009F75B9" w:rsidRPr="00DD699A" w14:paraId="493394E4" w14:textId="77777777" w:rsidTr="009F75B9">
        <w:trPr>
          <w:trHeight w:val="22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3DE76171"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1FEE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ED798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505C0922"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5D73610"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C420669"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BFCDB0F"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E6CC463"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DB6E036"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42DB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1AA4D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4DEE450"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3CA2A"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F9734"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89FF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val="en-US"/>
              </w:rPr>
              <w:t>48</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3C4D0312"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BA28D"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7F356" w14:textId="77777777" w:rsidR="009F75B9" w:rsidRPr="00DD699A" w:rsidRDefault="009F75B9" w:rsidP="009F75B9">
            <w:pPr>
              <w:keepNext/>
              <w:keepLines/>
              <w:spacing w:after="0"/>
              <w:jc w:val="center"/>
              <w:rPr>
                <w:rFonts w:ascii="Arial" w:hAnsi="Arial"/>
                <w:sz w:val="18"/>
              </w:rPr>
            </w:pPr>
          </w:p>
        </w:tc>
      </w:tr>
      <w:tr w:rsidR="009F75B9" w:rsidRPr="00DD699A" w14:paraId="749BD19D"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9A223"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DE0B8"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2E20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FC66264"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8B9581E"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9763CCF"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80796BB"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62E735B"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0C215B"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87BD8"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3FADC" w14:textId="77777777" w:rsidR="009F75B9" w:rsidRPr="00DD699A" w:rsidRDefault="009F75B9" w:rsidP="009F75B9">
            <w:pPr>
              <w:keepNext/>
              <w:keepLines/>
              <w:spacing w:after="0"/>
              <w:jc w:val="center"/>
              <w:rPr>
                <w:rFonts w:ascii="Arial" w:hAnsi="Arial"/>
                <w:sz w:val="18"/>
              </w:rPr>
            </w:pPr>
          </w:p>
        </w:tc>
      </w:tr>
      <w:tr w:rsidR="009F75B9" w:rsidRPr="00DD699A" w14:paraId="773BF06D" w14:textId="77777777" w:rsidTr="009F75B9">
        <w:trPr>
          <w:trHeight w:val="223"/>
          <w:jc w:val="center"/>
        </w:trPr>
        <w:tc>
          <w:tcPr>
            <w:tcW w:w="1784" w:type="dxa"/>
            <w:vMerge w:val="restart"/>
            <w:vAlign w:val="center"/>
          </w:tcPr>
          <w:p w14:paraId="18C5727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14:paraId="69C41D0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2399CC4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5E3E0DD0" w14:textId="77777777" w:rsidR="009F75B9" w:rsidRPr="00DD699A" w:rsidRDefault="009F75B9" w:rsidP="009F75B9">
            <w:pPr>
              <w:keepNext/>
              <w:keepLines/>
              <w:spacing w:after="0"/>
              <w:jc w:val="center"/>
              <w:rPr>
                <w:rFonts w:ascii="Arial" w:hAnsi="Arial"/>
                <w:sz w:val="18"/>
              </w:rPr>
            </w:pPr>
          </w:p>
        </w:tc>
        <w:tc>
          <w:tcPr>
            <w:tcW w:w="587" w:type="dxa"/>
            <w:vAlign w:val="center"/>
          </w:tcPr>
          <w:p w14:paraId="0DA4DED9" w14:textId="77777777" w:rsidR="009F75B9" w:rsidRPr="00DD699A" w:rsidRDefault="009F75B9" w:rsidP="009F75B9">
            <w:pPr>
              <w:keepNext/>
              <w:keepLines/>
              <w:spacing w:after="0"/>
              <w:jc w:val="center"/>
              <w:rPr>
                <w:rFonts w:ascii="Arial" w:hAnsi="Arial"/>
                <w:sz w:val="18"/>
              </w:rPr>
            </w:pPr>
          </w:p>
        </w:tc>
        <w:tc>
          <w:tcPr>
            <w:tcW w:w="587" w:type="dxa"/>
            <w:vAlign w:val="center"/>
          </w:tcPr>
          <w:p w14:paraId="0905EF18" w14:textId="77777777" w:rsidR="009F75B9" w:rsidRPr="00DD699A" w:rsidRDefault="009F75B9" w:rsidP="009F75B9">
            <w:pPr>
              <w:keepNext/>
              <w:keepLines/>
              <w:spacing w:after="0"/>
              <w:jc w:val="center"/>
              <w:rPr>
                <w:rFonts w:ascii="Arial" w:hAnsi="Arial"/>
                <w:sz w:val="18"/>
              </w:rPr>
            </w:pPr>
          </w:p>
        </w:tc>
        <w:tc>
          <w:tcPr>
            <w:tcW w:w="587" w:type="dxa"/>
            <w:vAlign w:val="center"/>
          </w:tcPr>
          <w:p w14:paraId="43B23167" w14:textId="77777777" w:rsidR="009F75B9" w:rsidRPr="00DD699A" w:rsidRDefault="009F75B9" w:rsidP="009F75B9">
            <w:pPr>
              <w:keepNext/>
              <w:keepLines/>
              <w:spacing w:after="0"/>
              <w:jc w:val="center"/>
              <w:rPr>
                <w:rFonts w:ascii="Arial" w:hAnsi="Arial"/>
                <w:sz w:val="18"/>
              </w:rPr>
            </w:pPr>
          </w:p>
        </w:tc>
        <w:tc>
          <w:tcPr>
            <w:tcW w:w="587" w:type="dxa"/>
            <w:vAlign w:val="center"/>
          </w:tcPr>
          <w:p w14:paraId="261E1369" w14:textId="77777777" w:rsidR="009F75B9" w:rsidRPr="00DD699A" w:rsidRDefault="009F75B9" w:rsidP="009F75B9">
            <w:pPr>
              <w:keepNext/>
              <w:keepLines/>
              <w:spacing w:after="0"/>
              <w:jc w:val="center"/>
              <w:rPr>
                <w:rFonts w:ascii="Arial" w:hAnsi="Arial"/>
                <w:sz w:val="18"/>
              </w:rPr>
            </w:pPr>
          </w:p>
        </w:tc>
        <w:tc>
          <w:tcPr>
            <w:tcW w:w="587" w:type="dxa"/>
            <w:vAlign w:val="center"/>
          </w:tcPr>
          <w:p w14:paraId="6ADB788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0AD08D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939534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9452A98" w14:textId="77777777" w:rsidTr="009F75B9">
        <w:trPr>
          <w:trHeight w:val="223"/>
          <w:jc w:val="center"/>
        </w:trPr>
        <w:tc>
          <w:tcPr>
            <w:tcW w:w="1784" w:type="dxa"/>
            <w:vMerge/>
            <w:vAlign w:val="center"/>
          </w:tcPr>
          <w:p w14:paraId="51838F0E"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F13DB4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7D0592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48</w:t>
            </w:r>
          </w:p>
        </w:tc>
        <w:tc>
          <w:tcPr>
            <w:tcW w:w="3521" w:type="dxa"/>
            <w:gridSpan w:val="6"/>
            <w:shd w:val="clear" w:color="auto" w:fill="auto"/>
            <w:vAlign w:val="center"/>
          </w:tcPr>
          <w:p w14:paraId="0EF8507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6734648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000C9A8" w14:textId="77777777" w:rsidR="009F75B9" w:rsidRPr="00DD699A" w:rsidRDefault="009F75B9" w:rsidP="009F75B9">
            <w:pPr>
              <w:keepNext/>
              <w:keepLines/>
              <w:spacing w:after="0"/>
              <w:jc w:val="center"/>
              <w:rPr>
                <w:rFonts w:ascii="Arial" w:hAnsi="Arial"/>
                <w:sz w:val="18"/>
              </w:rPr>
            </w:pPr>
          </w:p>
        </w:tc>
      </w:tr>
      <w:tr w:rsidR="009F75B9" w:rsidRPr="00DD699A" w14:paraId="77EAFA2D" w14:textId="77777777" w:rsidTr="009F75B9">
        <w:trPr>
          <w:trHeight w:val="223"/>
          <w:jc w:val="center"/>
        </w:trPr>
        <w:tc>
          <w:tcPr>
            <w:tcW w:w="1784" w:type="dxa"/>
            <w:vMerge/>
            <w:vAlign w:val="center"/>
          </w:tcPr>
          <w:p w14:paraId="0D7FC6A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9F5192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AD2221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7A72A631" w14:textId="77777777" w:rsidR="009F75B9" w:rsidRPr="00DD699A" w:rsidRDefault="009F75B9" w:rsidP="009F75B9">
            <w:pPr>
              <w:keepNext/>
              <w:keepLines/>
              <w:spacing w:after="0"/>
              <w:jc w:val="center"/>
              <w:rPr>
                <w:rFonts w:ascii="Arial" w:hAnsi="Arial"/>
                <w:sz w:val="18"/>
              </w:rPr>
            </w:pPr>
          </w:p>
        </w:tc>
        <w:tc>
          <w:tcPr>
            <w:tcW w:w="587" w:type="dxa"/>
            <w:vAlign w:val="center"/>
          </w:tcPr>
          <w:p w14:paraId="1B5E9DD7" w14:textId="77777777" w:rsidR="009F75B9" w:rsidRPr="00DD699A" w:rsidRDefault="009F75B9" w:rsidP="009F75B9">
            <w:pPr>
              <w:keepNext/>
              <w:keepLines/>
              <w:spacing w:after="0"/>
              <w:jc w:val="center"/>
              <w:rPr>
                <w:rFonts w:ascii="Arial" w:hAnsi="Arial"/>
                <w:sz w:val="18"/>
              </w:rPr>
            </w:pPr>
          </w:p>
        </w:tc>
        <w:tc>
          <w:tcPr>
            <w:tcW w:w="587" w:type="dxa"/>
            <w:vAlign w:val="center"/>
          </w:tcPr>
          <w:p w14:paraId="17D9F44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F7D4A5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2498EF4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A2129B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54991D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26DC351" w14:textId="77777777" w:rsidR="009F75B9" w:rsidRPr="00DD699A" w:rsidRDefault="009F75B9" w:rsidP="009F75B9">
            <w:pPr>
              <w:keepNext/>
              <w:keepLines/>
              <w:spacing w:after="0"/>
              <w:jc w:val="center"/>
              <w:rPr>
                <w:rFonts w:ascii="Arial" w:hAnsi="Arial"/>
                <w:sz w:val="18"/>
              </w:rPr>
            </w:pPr>
          </w:p>
        </w:tc>
      </w:tr>
      <w:tr w:rsidR="009F75B9" w:rsidRPr="00DD699A" w14:paraId="4BFE20A8" w14:textId="77777777" w:rsidTr="009F75B9">
        <w:trPr>
          <w:trHeight w:val="223"/>
          <w:jc w:val="center"/>
        </w:trPr>
        <w:tc>
          <w:tcPr>
            <w:tcW w:w="1784" w:type="dxa"/>
            <w:vMerge w:val="restart"/>
            <w:vAlign w:val="center"/>
          </w:tcPr>
          <w:p w14:paraId="0C8C850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14:paraId="05D796E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AC4514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186F6105" w14:textId="77777777" w:rsidR="009F75B9" w:rsidRPr="00DD699A" w:rsidRDefault="009F75B9" w:rsidP="009F75B9">
            <w:pPr>
              <w:keepNext/>
              <w:keepLines/>
              <w:spacing w:after="0"/>
              <w:jc w:val="center"/>
              <w:rPr>
                <w:rFonts w:ascii="Arial" w:hAnsi="Arial"/>
                <w:sz w:val="18"/>
              </w:rPr>
            </w:pPr>
          </w:p>
        </w:tc>
        <w:tc>
          <w:tcPr>
            <w:tcW w:w="587" w:type="dxa"/>
            <w:vAlign w:val="center"/>
          </w:tcPr>
          <w:p w14:paraId="03E9CE31" w14:textId="77777777" w:rsidR="009F75B9" w:rsidRPr="00DD699A" w:rsidRDefault="009F75B9" w:rsidP="009F75B9">
            <w:pPr>
              <w:keepNext/>
              <w:keepLines/>
              <w:spacing w:after="0"/>
              <w:jc w:val="center"/>
              <w:rPr>
                <w:rFonts w:ascii="Arial" w:hAnsi="Arial"/>
                <w:sz w:val="18"/>
              </w:rPr>
            </w:pPr>
          </w:p>
        </w:tc>
        <w:tc>
          <w:tcPr>
            <w:tcW w:w="587" w:type="dxa"/>
            <w:vAlign w:val="center"/>
          </w:tcPr>
          <w:p w14:paraId="3B97EB51" w14:textId="77777777" w:rsidR="009F75B9" w:rsidRPr="00DD699A" w:rsidRDefault="009F75B9" w:rsidP="009F75B9">
            <w:pPr>
              <w:keepNext/>
              <w:keepLines/>
              <w:spacing w:after="0"/>
              <w:jc w:val="center"/>
              <w:rPr>
                <w:rFonts w:ascii="Arial" w:hAnsi="Arial"/>
                <w:sz w:val="18"/>
              </w:rPr>
            </w:pPr>
          </w:p>
        </w:tc>
        <w:tc>
          <w:tcPr>
            <w:tcW w:w="587" w:type="dxa"/>
            <w:vAlign w:val="center"/>
          </w:tcPr>
          <w:p w14:paraId="4E2B6122" w14:textId="77777777" w:rsidR="009F75B9" w:rsidRPr="00DD699A" w:rsidRDefault="009F75B9" w:rsidP="009F75B9">
            <w:pPr>
              <w:keepNext/>
              <w:keepLines/>
              <w:spacing w:after="0"/>
              <w:jc w:val="center"/>
              <w:rPr>
                <w:rFonts w:ascii="Arial" w:hAnsi="Arial"/>
                <w:sz w:val="18"/>
              </w:rPr>
            </w:pPr>
          </w:p>
        </w:tc>
        <w:tc>
          <w:tcPr>
            <w:tcW w:w="587" w:type="dxa"/>
            <w:vAlign w:val="center"/>
          </w:tcPr>
          <w:p w14:paraId="713A45F7" w14:textId="77777777" w:rsidR="009F75B9" w:rsidRPr="00DD699A" w:rsidRDefault="009F75B9" w:rsidP="009F75B9">
            <w:pPr>
              <w:keepNext/>
              <w:keepLines/>
              <w:spacing w:after="0"/>
              <w:jc w:val="center"/>
              <w:rPr>
                <w:rFonts w:ascii="Arial" w:hAnsi="Arial"/>
                <w:sz w:val="18"/>
              </w:rPr>
            </w:pPr>
          </w:p>
        </w:tc>
        <w:tc>
          <w:tcPr>
            <w:tcW w:w="587" w:type="dxa"/>
            <w:vAlign w:val="center"/>
          </w:tcPr>
          <w:p w14:paraId="639B1528"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F87864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1D366CF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6FB1925" w14:textId="77777777" w:rsidTr="009F75B9">
        <w:trPr>
          <w:trHeight w:val="223"/>
          <w:jc w:val="center"/>
        </w:trPr>
        <w:tc>
          <w:tcPr>
            <w:tcW w:w="1784" w:type="dxa"/>
            <w:vMerge/>
            <w:vAlign w:val="center"/>
          </w:tcPr>
          <w:p w14:paraId="6F37B55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73451B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D3009F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48</w:t>
            </w:r>
          </w:p>
        </w:tc>
        <w:tc>
          <w:tcPr>
            <w:tcW w:w="3521" w:type="dxa"/>
            <w:gridSpan w:val="6"/>
            <w:shd w:val="clear" w:color="auto" w:fill="auto"/>
            <w:vAlign w:val="center"/>
          </w:tcPr>
          <w:p w14:paraId="76FA0CF5"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14:paraId="71D00BD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563F6AC" w14:textId="77777777" w:rsidR="009F75B9" w:rsidRPr="00DD699A" w:rsidRDefault="009F75B9" w:rsidP="009F75B9">
            <w:pPr>
              <w:keepNext/>
              <w:keepLines/>
              <w:spacing w:after="0"/>
              <w:jc w:val="center"/>
              <w:rPr>
                <w:rFonts w:ascii="Arial" w:hAnsi="Arial"/>
                <w:sz w:val="18"/>
              </w:rPr>
            </w:pPr>
          </w:p>
        </w:tc>
      </w:tr>
      <w:tr w:rsidR="009F75B9" w:rsidRPr="00DD699A" w14:paraId="41415D43" w14:textId="77777777" w:rsidTr="009F75B9">
        <w:trPr>
          <w:trHeight w:val="223"/>
          <w:jc w:val="center"/>
        </w:trPr>
        <w:tc>
          <w:tcPr>
            <w:tcW w:w="1784" w:type="dxa"/>
            <w:vMerge/>
            <w:vAlign w:val="center"/>
          </w:tcPr>
          <w:p w14:paraId="1A00998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240E97E7"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EE633C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405E838F" w14:textId="77777777" w:rsidR="009F75B9" w:rsidRPr="00DD699A" w:rsidRDefault="009F75B9" w:rsidP="009F75B9">
            <w:pPr>
              <w:keepNext/>
              <w:keepLines/>
              <w:spacing w:after="0"/>
              <w:jc w:val="center"/>
              <w:rPr>
                <w:rFonts w:ascii="Arial" w:hAnsi="Arial"/>
                <w:sz w:val="18"/>
              </w:rPr>
            </w:pPr>
          </w:p>
        </w:tc>
        <w:tc>
          <w:tcPr>
            <w:tcW w:w="587" w:type="dxa"/>
            <w:vAlign w:val="center"/>
          </w:tcPr>
          <w:p w14:paraId="04E9EC5B" w14:textId="77777777" w:rsidR="009F75B9" w:rsidRPr="00DD699A" w:rsidRDefault="009F75B9" w:rsidP="009F75B9">
            <w:pPr>
              <w:keepNext/>
              <w:keepLines/>
              <w:spacing w:after="0"/>
              <w:jc w:val="center"/>
              <w:rPr>
                <w:rFonts w:ascii="Arial" w:hAnsi="Arial"/>
                <w:sz w:val="18"/>
              </w:rPr>
            </w:pPr>
          </w:p>
        </w:tc>
        <w:tc>
          <w:tcPr>
            <w:tcW w:w="587" w:type="dxa"/>
            <w:vAlign w:val="center"/>
          </w:tcPr>
          <w:p w14:paraId="1D1D05A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D6E79A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23F1A4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9DEBD7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117BBF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6922FD2" w14:textId="77777777" w:rsidR="009F75B9" w:rsidRPr="00DD699A" w:rsidRDefault="009F75B9" w:rsidP="009F75B9">
            <w:pPr>
              <w:keepNext/>
              <w:keepLines/>
              <w:spacing w:after="0"/>
              <w:jc w:val="center"/>
              <w:rPr>
                <w:rFonts w:ascii="Arial" w:hAnsi="Arial"/>
                <w:sz w:val="18"/>
              </w:rPr>
            </w:pPr>
          </w:p>
        </w:tc>
      </w:tr>
      <w:tr w:rsidR="009F75B9" w:rsidRPr="00DD699A" w14:paraId="7294BB2F" w14:textId="77777777" w:rsidTr="009F75B9">
        <w:trPr>
          <w:trHeight w:val="22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03A3A23E"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93E24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C17F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rPr>
              <w:t>46</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4B0FCFE5"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75F6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02E84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901A102"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DF568"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C7006"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25678" w14:textId="77777777" w:rsidR="009F75B9" w:rsidRPr="00DD699A" w:rsidRDefault="009F75B9" w:rsidP="009F75B9">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EBC0D96"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F622515"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3357E8E"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44E4F4"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C10368A"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091410"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39209"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65683" w14:textId="77777777" w:rsidR="009F75B9" w:rsidRPr="00DD699A" w:rsidRDefault="009F75B9" w:rsidP="009F75B9">
            <w:pPr>
              <w:keepNext/>
              <w:keepLines/>
              <w:spacing w:after="0"/>
              <w:jc w:val="center"/>
              <w:rPr>
                <w:rFonts w:ascii="Arial" w:hAnsi="Arial"/>
                <w:sz w:val="18"/>
              </w:rPr>
            </w:pPr>
          </w:p>
        </w:tc>
      </w:tr>
      <w:tr w:rsidR="009F75B9" w:rsidRPr="00DD699A" w14:paraId="5D961741"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A6CCC"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C81E3"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FA8A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045B135"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CAC3457"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60D1A3"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E57207F"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869083"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862CC66"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86AF5"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BDCE5" w14:textId="77777777" w:rsidR="009F75B9" w:rsidRPr="00DD699A" w:rsidRDefault="009F75B9" w:rsidP="009F75B9">
            <w:pPr>
              <w:keepNext/>
              <w:keepLines/>
              <w:spacing w:after="0"/>
              <w:jc w:val="center"/>
              <w:rPr>
                <w:rFonts w:ascii="Arial" w:hAnsi="Arial"/>
                <w:sz w:val="18"/>
              </w:rPr>
            </w:pPr>
          </w:p>
        </w:tc>
      </w:tr>
      <w:tr w:rsidR="009F75B9" w:rsidRPr="00DD699A" w14:paraId="14F16777" w14:textId="77777777" w:rsidTr="009F75B9">
        <w:trPr>
          <w:trHeight w:val="223"/>
          <w:jc w:val="center"/>
        </w:trPr>
        <w:tc>
          <w:tcPr>
            <w:tcW w:w="1784" w:type="dxa"/>
            <w:vMerge w:val="restart"/>
            <w:vAlign w:val="center"/>
          </w:tcPr>
          <w:p w14:paraId="62070AA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CA_46C-48C-66A</w:t>
            </w:r>
          </w:p>
        </w:tc>
        <w:tc>
          <w:tcPr>
            <w:tcW w:w="1466" w:type="dxa"/>
            <w:vMerge w:val="restart"/>
            <w:vAlign w:val="center"/>
          </w:tcPr>
          <w:p w14:paraId="4330940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39AC28A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46</w:t>
            </w:r>
          </w:p>
        </w:tc>
        <w:tc>
          <w:tcPr>
            <w:tcW w:w="3521" w:type="dxa"/>
            <w:gridSpan w:val="6"/>
            <w:shd w:val="clear" w:color="auto" w:fill="auto"/>
            <w:vAlign w:val="center"/>
          </w:tcPr>
          <w:p w14:paraId="1C9FC95D"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38FCA79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FB6052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ACB2380" w14:textId="77777777" w:rsidTr="009F75B9">
        <w:trPr>
          <w:trHeight w:val="223"/>
          <w:jc w:val="center"/>
        </w:trPr>
        <w:tc>
          <w:tcPr>
            <w:tcW w:w="1784" w:type="dxa"/>
            <w:vMerge/>
            <w:vAlign w:val="center"/>
          </w:tcPr>
          <w:p w14:paraId="0C1B0B1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485101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FC694D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48</w:t>
            </w:r>
          </w:p>
        </w:tc>
        <w:tc>
          <w:tcPr>
            <w:tcW w:w="3521" w:type="dxa"/>
            <w:gridSpan w:val="6"/>
            <w:shd w:val="clear" w:color="auto" w:fill="auto"/>
            <w:vAlign w:val="center"/>
          </w:tcPr>
          <w:p w14:paraId="004A2567"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3789939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3F00A62" w14:textId="77777777" w:rsidR="009F75B9" w:rsidRPr="00DD699A" w:rsidRDefault="009F75B9" w:rsidP="009F75B9">
            <w:pPr>
              <w:keepNext/>
              <w:keepLines/>
              <w:spacing w:after="0"/>
              <w:jc w:val="center"/>
              <w:rPr>
                <w:rFonts w:ascii="Arial" w:hAnsi="Arial"/>
                <w:sz w:val="18"/>
              </w:rPr>
            </w:pPr>
          </w:p>
        </w:tc>
      </w:tr>
      <w:tr w:rsidR="009F75B9" w:rsidRPr="00DD699A" w14:paraId="76F59E01" w14:textId="77777777" w:rsidTr="009F75B9">
        <w:trPr>
          <w:trHeight w:val="223"/>
          <w:jc w:val="center"/>
        </w:trPr>
        <w:tc>
          <w:tcPr>
            <w:tcW w:w="1784" w:type="dxa"/>
            <w:vMerge/>
            <w:vAlign w:val="center"/>
          </w:tcPr>
          <w:p w14:paraId="7E1DAD6D"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3933D2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29F276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3EB6EFB6"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B16DE6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75FD61D"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2A5DA33"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2FB08AD4"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22CAB89E"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619487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2FDA026" w14:textId="77777777" w:rsidR="009F75B9" w:rsidRPr="00DD699A" w:rsidRDefault="009F75B9" w:rsidP="009F75B9">
            <w:pPr>
              <w:keepNext/>
              <w:keepLines/>
              <w:spacing w:after="0"/>
              <w:jc w:val="center"/>
              <w:rPr>
                <w:rFonts w:ascii="Arial" w:hAnsi="Arial"/>
                <w:sz w:val="18"/>
              </w:rPr>
            </w:pPr>
          </w:p>
        </w:tc>
      </w:tr>
      <w:tr w:rsidR="009F75B9" w:rsidRPr="00DD699A" w14:paraId="43494762" w14:textId="77777777" w:rsidTr="009F75B9">
        <w:trPr>
          <w:trHeight w:val="223"/>
          <w:jc w:val="center"/>
        </w:trPr>
        <w:tc>
          <w:tcPr>
            <w:tcW w:w="1784" w:type="dxa"/>
            <w:vMerge w:val="restart"/>
            <w:vAlign w:val="center"/>
          </w:tcPr>
          <w:p w14:paraId="47BB822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14:paraId="7F7CDA5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3D078E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46</w:t>
            </w:r>
          </w:p>
        </w:tc>
        <w:tc>
          <w:tcPr>
            <w:tcW w:w="3521" w:type="dxa"/>
            <w:gridSpan w:val="6"/>
            <w:shd w:val="clear" w:color="auto" w:fill="auto"/>
            <w:vAlign w:val="center"/>
          </w:tcPr>
          <w:p w14:paraId="1FBBB666"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7F51379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69CEF2E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4B7F72F5" w14:textId="77777777" w:rsidTr="009F75B9">
        <w:trPr>
          <w:trHeight w:val="223"/>
          <w:jc w:val="center"/>
        </w:trPr>
        <w:tc>
          <w:tcPr>
            <w:tcW w:w="1784" w:type="dxa"/>
            <w:vMerge/>
            <w:vAlign w:val="center"/>
          </w:tcPr>
          <w:p w14:paraId="6D444EA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08AEEA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CF36D1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48</w:t>
            </w:r>
          </w:p>
        </w:tc>
        <w:tc>
          <w:tcPr>
            <w:tcW w:w="3521" w:type="dxa"/>
            <w:gridSpan w:val="6"/>
            <w:shd w:val="clear" w:color="auto" w:fill="auto"/>
            <w:vAlign w:val="center"/>
          </w:tcPr>
          <w:p w14:paraId="41ACEA24"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14:paraId="219F384D"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43FB7EA" w14:textId="77777777" w:rsidR="009F75B9" w:rsidRPr="00DD699A" w:rsidRDefault="009F75B9" w:rsidP="009F75B9">
            <w:pPr>
              <w:keepNext/>
              <w:keepLines/>
              <w:spacing w:after="0"/>
              <w:jc w:val="center"/>
              <w:rPr>
                <w:rFonts w:ascii="Arial" w:hAnsi="Arial"/>
                <w:sz w:val="18"/>
              </w:rPr>
            </w:pPr>
          </w:p>
        </w:tc>
      </w:tr>
      <w:tr w:rsidR="009F75B9" w:rsidRPr="00DD699A" w14:paraId="0DD43B6F" w14:textId="77777777" w:rsidTr="009F75B9">
        <w:trPr>
          <w:trHeight w:val="223"/>
          <w:jc w:val="center"/>
        </w:trPr>
        <w:tc>
          <w:tcPr>
            <w:tcW w:w="1784" w:type="dxa"/>
            <w:vMerge/>
            <w:vAlign w:val="center"/>
          </w:tcPr>
          <w:p w14:paraId="736A1105"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71BDBD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2CE684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13825D95"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0B4CDA0D"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E55CBB0"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C73E3CC"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64F6E02D"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6E02FABB"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0359D6B7"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88EEAD8" w14:textId="77777777" w:rsidR="009F75B9" w:rsidRPr="00DD699A" w:rsidRDefault="009F75B9" w:rsidP="009F75B9">
            <w:pPr>
              <w:keepNext/>
              <w:keepLines/>
              <w:spacing w:after="0"/>
              <w:jc w:val="center"/>
              <w:rPr>
                <w:rFonts w:ascii="Arial" w:hAnsi="Arial"/>
                <w:sz w:val="18"/>
              </w:rPr>
            </w:pPr>
          </w:p>
        </w:tc>
      </w:tr>
      <w:tr w:rsidR="009F75B9" w:rsidRPr="00DD699A" w14:paraId="2EC278BC" w14:textId="77777777" w:rsidTr="009F75B9">
        <w:trPr>
          <w:trHeight w:val="223"/>
          <w:jc w:val="center"/>
        </w:trPr>
        <w:tc>
          <w:tcPr>
            <w:tcW w:w="1784" w:type="dxa"/>
            <w:vMerge w:val="restart"/>
            <w:vAlign w:val="center"/>
          </w:tcPr>
          <w:p w14:paraId="21F8D86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CA_46C-48E-66A</w:t>
            </w:r>
          </w:p>
        </w:tc>
        <w:tc>
          <w:tcPr>
            <w:tcW w:w="1466" w:type="dxa"/>
            <w:vMerge w:val="restart"/>
            <w:vAlign w:val="center"/>
          </w:tcPr>
          <w:p w14:paraId="6293DC4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D75CA2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46</w:t>
            </w:r>
          </w:p>
        </w:tc>
        <w:tc>
          <w:tcPr>
            <w:tcW w:w="3521" w:type="dxa"/>
            <w:gridSpan w:val="6"/>
            <w:shd w:val="clear" w:color="auto" w:fill="auto"/>
            <w:vAlign w:val="center"/>
          </w:tcPr>
          <w:p w14:paraId="0ADA50BB"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7457DFB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6A2F2C4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854C1DB" w14:textId="77777777" w:rsidTr="009F75B9">
        <w:trPr>
          <w:trHeight w:val="223"/>
          <w:jc w:val="center"/>
        </w:trPr>
        <w:tc>
          <w:tcPr>
            <w:tcW w:w="1784" w:type="dxa"/>
            <w:vMerge/>
            <w:vAlign w:val="center"/>
          </w:tcPr>
          <w:p w14:paraId="759E8F13"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EE3B06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FF2696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48</w:t>
            </w:r>
          </w:p>
        </w:tc>
        <w:tc>
          <w:tcPr>
            <w:tcW w:w="3521" w:type="dxa"/>
            <w:gridSpan w:val="6"/>
            <w:shd w:val="clear" w:color="auto" w:fill="auto"/>
            <w:vAlign w:val="center"/>
          </w:tcPr>
          <w:p w14:paraId="71C29165"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14:paraId="5050CEFE"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721D77D" w14:textId="77777777" w:rsidR="009F75B9" w:rsidRPr="00DD699A" w:rsidRDefault="009F75B9" w:rsidP="009F75B9">
            <w:pPr>
              <w:keepNext/>
              <w:keepLines/>
              <w:spacing w:after="0"/>
              <w:jc w:val="center"/>
              <w:rPr>
                <w:rFonts w:ascii="Arial" w:hAnsi="Arial"/>
                <w:sz w:val="18"/>
              </w:rPr>
            </w:pPr>
          </w:p>
        </w:tc>
      </w:tr>
      <w:tr w:rsidR="009F75B9" w:rsidRPr="00DD699A" w14:paraId="4FE160AD" w14:textId="77777777" w:rsidTr="009F75B9">
        <w:trPr>
          <w:trHeight w:val="223"/>
          <w:jc w:val="center"/>
        </w:trPr>
        <w:tc>
          <w:tcPr>
            <w:tcW w:w="1784" w:type="dxa"/>
            <w:vMerge/>
            <w:vAlign w:val="center"/>
          </w:tcPr>
          <w:p w14:paraId="669DDA8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0D5638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25572C5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1C4E108E"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9DDDB78"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F397A29"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B106290"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6EA22F30"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5EF92E76"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18783F9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82CF5DF" w14:textId="77777777" w:rsidR="009F75B9" w:rsidRPr="00DD699A" w:rsidRDefault="009F75B9" w:rsidP="009F75B9">
            <w:pPr>
              <w:keepNext/>
              <w:keepLines/>
              <w:spacing w:after="0"/>
              <w:jc w:val="center"/>
              <w:rPr>
                <w:rFonts w:ascii="Arial" w:hAnsi="Arial"/>
                <w:sz w:val="18"/>
              </w:rPr>
            </w:pPr>
          </w:p>
        </w:tc>
      </w:tr>
      <w:tr w:rsidR="009F75B9" w:rsidRPr="00DD699A" w14:paraId="417DA12A" w14:textId="77777777" w:rsidTr="009F75B9">
        <w:trPr>
          <w:trHeight w:val="223"/>
          <w:jc w:val="center"/>
        </w:trPr>
        <w:tc>
          <w:tcPr>
            <w:tcW w:w="1784" w:type="dxa"/>
            <w:vMerge w:val="restart"/>
            <w:vAlign w:val="center"/>
          </w:tcPr>
          <w:p w14:paraId="14469F9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14:paraId="74646BE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4B8C117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46</w:t>
            </w:r>
          </w:p>
        </w:tc>
        <w:tc>
          <w:tcPr>
            <w:tcW w:w="3521" w:type="dxa"/>
            <w:gridSpan w:val="6"/>
            <w:shd w:val="clear" w:color="auto" w:fill="auto"/>
            <w:vAlign w:val="center"/>
          </w:tcPr>
          <w:p w14:paraId="578639EC"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14:paraId="5369081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F67859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13C9FE0" w14:textId="77777777" w:rsidTr="009F75B9">
        <w:trPr>
          <w:trHeight w:val="223"/>
          <w:jc w:val="center"/>
        </w:trPr>
        <w:tc>
          <w:tcPr>
            <w:tcW w:w="1784" w:type="dxa"/>
            <w:vMerge/>
            <w:vAlign w:val="center"/>
          </w:tcPr>
          <w:p w14:paraId="0B9CACE4"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4A15822"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CBED7C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10680B4A" w14:textId="77777777" w:rsidR="009F75B9" w:rsidRPr="00DD699A" w:rsidRDefault="009F75B9" w:rsidP="009F75B9">
            <w:pPr>
              <w:keepNext/>
              <w:keepLines/>
              <w:spacing w:after="0"/>
              <w:jc w:val="center"/>
              <w:rPr>
                <w:rFonts w:ascii="Arial" w:hAnsi="Arial"/>
                <w:sz w:val="18"/>
              </w:rPr>
            </w:pPr>
          </w:p>
        </w:tc>
        <w:tc>
          <w:tcPr>
            <w:tcW w:w="587" w:type="dxa"/>
            <w:vAlign w:val="center"/>
          </w:tcPr>
          <w:p w14:paraId="0285D93F" w14:textId="77777777" w:rsidR="009F75B9" w:rsidRPr="00DD699A" w:rsidRDefault="009F75B9" w:rsidP="009F75B9">
            <w:pPr>
              <w:keepNext/>
              <w:keepLines/>
              <w:spacing w:after="0"/>
              <w:jc w:val="center"/>
              <w:rPr>
                <w:rFonts w:ascii="Arial" w:hAnsi="Arial"/>
                <w:sz w:val="18"/>
              </w:rPr>
            </w:pPr>
          </w:p>
        </w:tc>
        <w:tc>
          <w:tcPr>
            <w:tcW w:w="587" w:type="dxa"/>
            <w:vAlign w:val="center"/>
          </w:tcPr>
          <w:p w14:paraId="63EC04A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07C42E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A208C6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DB6896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C233A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B442B43" w14:textId="77777777" w:rsidR="009F75B9" w:rsidRPr="00DD699A" w:rsidRDefault="009F75B9" w:rsidP="009F75B9">
            <w:pPr>
              <w:keepNext/>
              <w:keepLines/>
              <w:spacing w:after="0"/>
              <w:jc w:val="center"/>
              <w:rPr>
                <w:rFonts w:ascii="Arial" w:hAnsi="Arial"/>
                <w:sz w:val="18"/>
              </w:rPr>
            </w:pPr>
          </w:p>
        </w:tc>
      </w:tr>
      <w:tr w:rsidR="009F75B9" w:rsidRPr="00DD699A" w14:paraId="5A95760B" w14:textId="77777777" w:rsidTr="009F75B9">
        <w:trPr>
          <w:trHeight w:val="223"/>
          <w:jc w:val="center"/>
        </w:trPr>
        <w:tc>
          <w:tcPr>
            <w:tcW w:w="1784" w:type="dxa"/>
            <w:vMerge/>
            <w:vAlign w:val="center"/>
          </w:tcPr>
          <w:p w14:paraId="6DCE3BD9"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BDAEE1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8EDB92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12E51F95" w14:textId="77777777" w:rsidR="009F75B9" w:rsidRPr="00DD699A" w:rsidRDefault="009F75B9" w:rsidP="009F75B9">
            <w:pPr>
              <w:keepNext/>
              <w:keepLines/>
              <w:spacing w:after="0"/>
              <w:jc w:val="center"/>
              <w:rPr>
                <w:rFonts w:ascii="Arial" w:hAnsi="Arial"/>
                <w:sz w:val="18"/>
              </w:rPr>
            </w:pPr>
          </w:p>
        </w:tc>
        <w:tc>
          <w:tcPr>
            <w:tcW w:w="587" w:type="dxa"/>
            <w:vAlign w:val="center"/>
          </w:tcPr>
          <w:p w14:paraId="7AF947C1" w14:textId="77777777" w:rsidR="009F75B9" w:rsidRPr="00DD699A" w:rsidRDefault="009F75B9" w:rsidP="009F75B9">
            <w:pPr>
              <w:keepNext/>
              <w:keepLines/>
              <w:spacing w:after="0"/>
              <w:jc w:val="center"/>
              <w:rPr>
                <w:rFonts w:ascii="Arial" w:hAnsi="Arial"/>
                <w:sz w:val="18"/>
              </w:rPr>
            </w:pPr>
          </w:p>
        </w:tc>
        <w:tc>
          <w:tcPr>
            <w:tcW w:w="587" w:type="dxa"/>
            <w:vAlign w:val="center"/>
          </w:tcPr>
          <w:p w14:paraId="4842B2E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1D5D7B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3C1E0E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7FDE9C3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A1BEC0F"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C3BBB83" w14:textId="77777777" w:rsidR="009F75B9" w:rsidRPr="00DD699A" w:rsidRDefault="009F75B9" w:rsidP="009F75B9">
            <w:pPr>
              <w:keepNext/>
              <w:keepLines/>
              <w:spacing w:after="0"/>
              <w:jc w:val="center"/>
              <w:rPr>
                <w:rFonts w:ascii="Arial" w:hAnsi="Arial"/>
                <w:sz w:val="18"/>
              </w:rPr>
            </w:pPr>
          </w:p>
        </w:tc>
      </w:tr>
      <w:tr w:rsidR="009F75B9" w:rsidRPr="00DD699A" w14:paraId="2B878D83" w14:textId="77777777" w:rsidTr="009F75B9">
        <w:trPr>
          <w:trHeight w:val="223"/>
          <w:jc w:val="center"/>
        </w:trPr>
        <w:tc>
          <w:tcPr>
            <w:tcW w:w="1784" w:type="dxa"/>
            <w:vMerge w:val="restart"/>
            <w:vAlign w:val="center"/>
          </w:tcPr>
          <w:p w14:paraId="32DE5B9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14:paraId="176C704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361CCF2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46</w:t>
            </w:r>
          </w:p>
        </w:tc>
        <w:tc>
          <w:tcPr>
            <w:tcW w:w="3521" w:type="dxa"/>
            <w:gridSpan w:val="6"/>
            <w:shd w:val="clear" w:color="auto" w:fill="auto"/>
            <w:vAlign w:val="center"/>
          </w:tcPr>
          <w:p w14:paraId="0A44DAB3"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14:paraId="0E86C75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639A24E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6BE29CD" w14:textId="77777777" w:rsidTr="009F75B9">
        <w:trPr>
          <w:trHeight w:val="223"/>
          <w:jc w:val="center"/>
        </w:trPr>
        <w:tc>
          <w:tcPr>
            <w:tcW w:w="1784" w:type="dxa"/>
            <w:vMerge/>
            <w:vAlign w:val="center"/>
          </w:tcPr>
          <w:p w14:paraId="0A4CA645"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9936A13"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7593FE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48</w:t>
            </w:r>
          </w:p>
        </w:tc>
        <w:tc>
          <w:tcPr>
            <w:tcW w:w="3521" w:type="dxa"/>
            <w:gridSpan w:val="6"/>
            <w:shd w:val="clear" w:color="auto" w:fill="auto"/>
            <w:vAlign w:val="center"/>
          </w:tcPr>
          <w:p w14:paraId="65F57B6C"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158CDDC4"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8246186" w14:textId="77777777" w:rsidR="009F75B9" w:rsidRPr="00DD699A" w:rsidRDefault="009F75B9" w:rsidP="009F75B9">
            <w:pPr>
              <w:keepNext/>
              <w:keepLines/>
              <w:spacing w:after="0"/>
              <w:jc w:val="center"/>
              <w:rPr>
                <w:rFonts w:ascii="Arial" w:hAnsi="Arial"/>
                <w:sz w:val="18"/>
              </w:rPr>
            </w:pPr>
          </w:p>
        </w:tc>
      </w:tr>
      <w:tr w:rsidR="009F75B9" w:rsidRPr="00DD699A" w14:paraId="04C3D806" w14:textId="77777777" w:rsidTr="009F75B9">
        <w:trPr>
          <w:trHeight w:val="223"/>
          <w:jc w:val="center"/>
        </w:trPr>
        <w:tc>
          <w:tcPr>
            <w:tcW w:w="1784" w:type="dxa"/>
            <w:vMerge/>
            <w:vAlign w:val="center"/>
          </w:tcPr>
          <w:p w14:paraId="485641F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02D65D1"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8A7C88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37C4FFCB"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B95E84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60FD14A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80F4115"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2C40B5B8"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49882DAF"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084D644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C0B9E47" w14:textId="77777777" w:rsidR="009F75B9" w:rsidRPr="00DD699A" w:rsidRDefault="009F75B9" w:rsidP="009F75B9">
            <w:pPr>
              <w:keepNext/>
              <w:keepLines/>
              <w:spacing w:after="0"/>
              <w:jc w:val="center"/>
              <w:rPr>
                <w:rFonts w:ascii="Arial" w:hAnsi="Arial"/>
                <w:sz w:val="18"/>
              </w:rPr>
            </w:pPr>
          </w:p>
        </w:tc>
      </w:tr>
      <w:tr w:rsidR="009F75B9" w:rsidRPr="00DD699A" w14:paraId="050F74D2" w14:textId="77777777" w:rsidTr="009F75B9">
        <w:trPr>
          <w:trHeight w:val="223"/>
          <w:jc w:val="center"/>
        </w:trPr>
        <w:tc>
          <w:tcPr>
            <w:tcW w:w="1784" w:type="dxa"/>
            <w:vMerge w:val="restart"/>
            <w:vAlign w:val="center"/>
          </w:tcPr>
          <w:p w14:paraId="6843039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14:paraId="6DECC40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F28AE5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46</w:t>
            </w:r>
          </w:p>
        </w:tc>
        <w:tc>
          <w:tcPr>
            <w:tcW w:w="3521" w:type="dxa"/>
            <w:gridSpan w:val="6"/>
            <w:shd w:val="clear" w:color="auto" w:fill="auto"/>
            <w:vAlign w:val="center"/>
          </w:tcPr>
          <w:p w14:paraId="46B4EDD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14:paraId="2615075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0FC7F50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3912C6BB" w14:textId="77777777" w:rsidTr="009F75B9">
        <w:trPr>
          <w:trHeight w:val="223"/>
          <w:jc w:val="center"/>
        </w:trPr>
        <w:tc>
          <w:tcPr>
            <w:tcW w:w="1784" w:type="dxa"/>
            <w:vMerge/>
            <w:vAlign w:val="center"/>
          </w:tcPr>
          <w:p w14:paraId="3D015203"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6B41FF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73C4A7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5F025096" w14:textId="77777777" w:rsidR="009F75B9" w:rsidRPr="00DD699A" w:rsidRDefault="009F75B9" w:rsidP="009F75B9">
            <w:pPr>
              <w:keepNext/>
              <w:keepLines/>
              <w:spacing w:after="0"/>
              <w:jc w:val="center"/>
              <w:rPr>
                <w:rFonts w:ascii="Arial" w:hAnsi="Arial"/>
                <w:sz w:val="18"/>
              </w:rPr>
            </w:pPr>
          </w:p>
        </w:tc>
        <w:tc>
          <w:tcPr>
            <w:tcW w:w="587" w:type="dxa"/>
            <w:vAlign w:val="center"/>
          </w:tcPr>
          <w:p w14:paraId="76DA66BA" w14:textId="77777777" w:rsidR="009F75B9" w:rsidRPr="00DD699A" w:rsidRDefault="009F75B9" w:rsidP="009F75B9">
            <w:pPr>
              <w:keepNext/>
              <w:keepLines/>
              <w:spacing w:after="0"/>
              <w:jc w:val="center"/>
              <w:rPr>
                <w:rFonts w:ascii="Arial" w:hAnsi="Arial"/>
                <w:sz w:val="18"/>
              </w:rPr>
            </w:pPr>
          </w:p>
        </w:tc>
        <w:tc>
          <w:tcPr>
            <w:tcW w:w="587" w:type="dxa"/>
            <w:vAlign w:val="center"/>
          </w:tcPr>
          <w:p w14:paraId="33A3DE6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3098514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5E725F7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4C62AA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160411C"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4AE983B" w14:textId="77777777" w:rsidR="009F75B9" w:rsidRPr="00DD699A" w:rsidRDefault="009F75B9" w:rsidP="009F75B9">
            <w:pPr>
              <w:keepNext/>
              <w:keepLines/>
              <w:spacing w:after="0"/>
              <w:jc w:val="center"/>
              <w:rPr>
                <w:rFonts w:ascii="Arial" w:hAnsi="Arial"/>
                <w:sz w:val="18"/>
              </w:rPr>
            </w:pPr>
          </w:p>
        </w:tc>
      </w:tr>
      <w:tr w:rsidR="009F75B9" w:rsidRPr="00DD699A" w14:paraId="4B93A756" w14:textId="77777777" w:rsidTr="009F75B9">
        <w:trPr>
          <w:trHeight w:val="223"/>
          <w:jc w:val="center"/>
        </w:trPr>
        <w:tc>
          <w:tcPr>
            <w:tcW w:w="1784" w:type="dxa"/>
            <w:vMerge/>
            <w:vAlign w:val="center"/>
          </w:tcPr>
          <w:p w14:paraId="205ECFB9"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7053B33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6100C7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40BC15D1" w14:textId="77777777" w:rsidR="009F75B9" w:rsidRPr="00DD699A" w:rsidRDefault="009F75B9" w:rsidP="009F75B9">
            <w:pPr>
              <w:keepNext/>
              <w:keepLines/>
              <w:spacing w:after="0"/>
              <w:jc w:val="center"/>
              <w:rPr>
                <w:rFonts w:ascii="Arial" w:hAnsi="Arial"/>
                <w:sz w:val="18"/>
              </w:rPr>
            </w:pPr>
          </w:p>
        </w:tc>
        <w:tc>
          <w:tcPr>
            <w:tcW w:w="587" w:type="dxa"/>
            <w:vAlign w:val="center"/>
          </w:tcPr>
          <w:p w14:paraId="0A9DB6D0" w14:textId="77777777" w:rsidR="009F75B9" w:rsidRPr="00DD699A" w:rsidRDefault="009F75B9" w:rsidP="009F75B9">
            <w:pPr>
              <w:keepNext/>
              <w:keepLines/>
              <w:spacing w:after="0"/>
              <w:jc w:val="center"/>
              <w:rPr>
                <w:rFonts w:ascii="Arial" w:hAnsi="Arial"/>
                <w:sz w:val="18"/>
              </w:rPr>
            </w:pPr>
          </w:p>
        </w:tc>
        <w:tc>
          <w:tcPr>
            <w:tcW w:w="587" w:type="dxa"/>
            <w:vAlign w:val="center"/>
          </w:tcPr>
          <w:p w14:paraId="5F7B12C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F8BD4C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26F900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CF4D79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FFE2E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EAF7120" w14:textId="77777777" w:rsidR="009F75B9" w:rsidRPr="00DD699A" w:rsidRDefault="009F75B9" w:rsidP="009F75B9">
            <w:pPr>
              <w:keepNext/>
              <w:keepLines/>
              <w:spacing w:after="0"/>
              <w:jc w:val="center"/>
              <w:rPr>
                <w:rFonts w:ascii="Arial" w:hAnsi="Arial"/>
                <w:sz w:val="18"/>
              </w:rPr>
            </w:pPr>
          </w:p>
        </w:tc>
      </w:tr>
      <w:tr w:rsidR="009F75B9" w:rsidRPr="00DD699A" w14:paraId="7CD599A1" w14:textId="77777777" w:rsidTr="009F75B9">
        <w:trPr>
          <w:trHeight w:val="223"/>
          <w:jc w:val="center"/>
        </w:trPr>
        <w:tc>
          <w:tcPr>
            <w:tcW w:w="1784" w:type="dxa"/>
            <w:vMerge w:val="restart"/>
            <w:vAlign w:val="center"/>
          </w:tcPr>
          <w:p w14:paraId="7A87741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14:paraId="397E1A8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5CBB9E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46</w:t>
            </w:r>
          </w:p>
        </w:tc>
        <w:tc>
          <w:tcPr>
            <w:tcW w:w="3521" w:type="dxa"/>
            <w:gridSpan w:val="6"/>
            <w:shd w:val="clear" w:color="auto" w:fill="auto"/>
            <w:vAlign w:val="center"/>
          </w:tcPr>
          <w:p w14:paraId="63A6BF9B"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14:paraId="0F119978"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3139433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18E69DC" w14:textId="77777777" w:rsidTr="009F75B9">
        <w:trPr>
          <w:trHeight w:val="223"/>
          <w:jc w:val="center"/>
        </w:trPr>
        <w:tc>
          <w:tcPr>
            <w:tcW w:w="1784" w:type="dxa"/>
            <w:vMerge/>
            <w:vAlign w:val="center"/>
          </w:tcPr>
          <w:p w14:paraId="2973BC3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8082DD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CD49E1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48</w:t>
            </w:r>
          </w:p>
        </w:tc>
        <w:tc>
          <w:tcPr>
            <w:tcW w:w="3521" w:type="dxa"/>
            <w:gridSpan w:val="6"/>
            <w:shd w:val="clear" w:color="auto" w:fill="auto"/>
            <w:vAlign w:val="center"/>
          </w:tcPr>
          <w:p w14:paraId="13C1257B"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73C7ACB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E399177" w14:textId="77777777" w:rsidR="009F75B9" w:rsidRPr="00DD699A" w:rsidRDefault="009F75B9" w:rsidP="009F75B9">
            <w:pPr>
              <w:keepNext/>
              <w:keepLines/>
              <w:spacing w:after="0"/>
              <w:jc w:val="center"/>
              <w:rPr>
                <w:rFonts w:ascii="Arial" w:hAnsi="Arial"/>
                <w:sz w:val="18"/>
              </w:rPr>
            </w:pPr>
          </w:p>
        </w:tc>
      </w:tr>
      <w:tr w:rsidR="009F75B9" w:rsidRPr="00DD699A" w14:paraId="32FC8DF7" w14:textId="77777777" w:rsidTr="009F75B9">
        <w:trPr>
          <w:trHeight w:val="223"/>
          <w:jc w:val="center"/>
        </w:trPr>
        <w:tc>
          <w:tcPr>
            <w:tcW w:w="1784" w:type="dxa"/>
            <w:vMerge/>
            <w:vAlign w:val="center"/>
          </w:tcPr>
          <w:p w14:paraId="1F7FD86B"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69E3CE4"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F92BD4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3B73834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59808087"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31CFA24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591FCA1"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4C9556BF"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182DC850"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2F6A604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1EFB8A7D" w14:textId="77777777" w:rsidR="009F75B9" w:rsidRPr="00DD699A" w:rsidRDefault="009F75B9" w:rsidP="009F75B9">
            <w:pPr>
              <w:keepNext/>
              <w:keepLines/>
              <w:spacing w:after="0"/>
              <w:jc w:val="center"/>
              <w:rPr>
                <w:rFonts w:ascii="Arial" w:hAnsi="Arial"/>
                <w:sz w:val="18"/>
              </w:rPr>
            </w:pPr>
          </w:p>
        </w:tc>
      </w:tr>
      <w:tr w:rsidR="009F75B9" w:rsidRPr="00DD699A" w14:paraId="27F29B3B" w14:textId="77777777" w:rsidTr="009F75B9">
        <w:trPr>
          <w:trHeight w:val="22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1DDF0B2F"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BCC45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6302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32311DA2"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14A99CF"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5FB5864"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67AC506"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EE56912"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1FCB4FB" w14:textId="77777777" w:rsidR="009F75B9" w:rsidRPr="00DD699A" w:rsidRDefault="009F75B9" w:rsidP="009F75B9">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7A1B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C349C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FAC2E50"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9FFE6"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AEFBF"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C606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48</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3DBA5BF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67D01"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64F47" w14:textId="77777777" w:rsidR="009F75B9" w:rsidRPr="00DD699A" w:rsidRDefault="009F75B9" w:rsidP="009F75B9">
            <w:pPr>
              <w:keepNext/>
              <w:keepLines/>
              <w:spacing w:after="0"/>
              <w:jc w:val="center"/>
              <w:rPr>
                <w:rFonts w:ascii="Arial" w:hAnsi="Arial"/>
                <w:sz w:val="18"/>
              </w:rPr>
            </w:pPr>
          </w:p>
        </w:tc>
      </w:tr>
      <w:tr w:rsidR="009F75B9" w:rsidRPr="00DD699A" w14:paraId="6FCCBD08"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96C88"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8375"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1087A"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B3F1C83"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F35D8E2"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FCE235B"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22F17F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3B6A07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036D15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8F355"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BD4BB" w14:textId="77777777" w:rsidR="009F75B9" w:rsidRPr="00DD699A" w:rsidRDefault="009F75B9" w:rsidP="009F75B9">
            <w:pPr>
              <w:keepNext/>
              <w:keepLines/>
              <w:spacing w:after="0"/>
              <w:jc w:val="center"/>
              <w:rPr>
                <w:rFonts w:ascii="Arial" w:hAnsi="Arial"/>
                <w:sz w:val="18"/>
              </w:rPr>
            </w:pPr>
          </w:p>
        </w:tc>
      </w:tr>
      <w:tr w:rsidR="009F75B9" w:rsidRPr="00DD699A" w14:paraId="3C2CCBA8" w14:textId="77777777" w:rsidTr="009F75B9">
        <w:trPr>
          <w:trHeight w:val="22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1C7CD777"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2B7E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7458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4D726577"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8AB6CF5"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37FCDF8"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90D6A33"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2B00ED5"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735AEDD" w14:textId="77777777" w:rsidR="009F75B9" w:rsidRPr="00DD699A" w:rsidRDefault="009F75B9" w:rsidP="009F75B9">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2119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9249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B52892B"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DC4F9"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A4F3C"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E9548"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48</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0FC18E8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57A55"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2C594" w14:textId="77777777" w:rsidR="009F75B9" w:rsidRPr="00DD699A" w:rsidRDefault="009F75B9" w:rsidP="009F75B9">
            <w:pPr>
              <w:keepNext/>
              <w:keepLines/>
              <w:spacing w:after="0"/>
              <w:jc w:val="center"/>
              <w:rPr>
                <w:rFonts w:ascii="Arial" w:hAnsi="Arial"/>
                <w:sz w:val="18"/>
              </w:rPr>
            </w:pPr>
          </w:p>
        </w:tc>
      </w:tr>
      <w:tr w:rsidR="009F75B9" w:rsidRPr="00DD699A" w14:paraId="7DCA25B9"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51EA0"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49819"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BC4D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D9BF43B"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2F539C7"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4B63F91"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EB160F7"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E1B28E"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E8BCEB9"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66094"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3F1A5" w14:textId="77777777" w:rsidR="009F75B9" w:rsidRPr="00DD699A" w:rsidRDefault="009F75B9" w:rsidP="009F75B9">
            <w:pPr>
              <w:keepNext/>
              <w:keepLines/>
              <w:spacing w:after="0"/>
              <w:jc w:val="center"/>
              <w:rPr>
                <w:rFonts w:ascii="Arial" w:hAnsi="Arial"/>
                <w:sz w:val="18"/>
              </w:rPr>
            </w:pPr>
          </w:p>
        </w:tc>
      </w:tr>
      <w:tr w:rsidR="009F75B9" w:rsidRPr="00DD699A" w14:paraId="3FF394A1" w14:textId="77777777" w:rsidTr="009F75B9">
        <w:trPr>
          <w:trHeight w:val="22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4F1621CB" w14:textId="77777777" w:rsidR="009F75B9" w:rsidRPr="00DD699A" w:rsidRDefault="009F75B9" w:rsidP="009F75B9">
            <w:pPr>
              <w:keepNext/>
              <w:keepLines/>
              <w:spacing w:after="0"/>
              <w:jc w:val="center"/>
              <w:rPr>
                <w:rFonts w:ascii="Arial" w:hAnsi="Arial"/>
                <w:sz w:val="18"/>
              </w:rPr>
            </w:pPr>
            <w:r w:rsidRPr="00DD699A">
              <w:rPr>
                <w:rFonts w:ascii="Arial" w:hAnsi="Arial"/>
                <w:sz w:val="18"/>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B3EB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0CCE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46</w:t>
            </w:r>
          </w:p>
        </w:tc>
        <w:tc>
          <w:tcPr>
            <w:tcW w:w="3521" w:type="dxa"/>
            <w:gridSpan w:val="6"/>
            <w:tcBorders>
              <w:top w:val="single" w:sz="4" w:space="0" w:color="auto"/>
              <w:left w:val="single" w:sz="4" w:space="0" w:color="auto"/>
              <w:bottom w:val="single" w:sz="4" w:space="0" w:color="auto"/>
              <w:right w:val="single" w:sz="4" w:space="0" w:color="auto"/>
            </w:tcBorders>
            <w:vAlign w:val="center"/>
            <w:hideMark/>
          </w:tcPr>
          <w:p w14:paraId="1801105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C6E0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7725D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115651D"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9B110"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AA513"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BCA42"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35AFF38"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4FDFEDC"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F26E69C"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269BA5A"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D1ED3B5"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2AC856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647D5"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EB5E9" w14:textId="77777777" w:rsidR="009F75B9" w:rsidRPr="00DD699A" w:rsidRDefault="009F75B9" w:rsidP="009F75B9">
            <w:pPr>
              <w:keepNext/>
              <w:keepLines/>
              <w:spacing w:after="0"/>
              <w:jc w:val="center"/>
              <w:rPr>
                <w:rFonts w:ascii="Arial" w:hAnsi="Arial"/>
                <w:sz w:val="18"/>
              </w:rPr>
            </w:pPr>
          </w:p>
        </w:tc>
      </w:tr>
      <w:tr w:rsidR="009F75B9" w:rsidRPr="00DD699A" w14:paraId="12505478" w14:textId="77777777" w:rsidTr="009F75B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4EF97"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83677" w14:textId="77777777" w:rsidR="009F75B9" w:rsidRPr="00DD699A" w:rsidRDefault="009F75B9" w:rsidP="009F75B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E5F6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9AFBD86"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606B138" w14:textId="77777777" w:rsidR="009F75B9" w:rsidRPr="00DD699A" w:rsidRDefault="009F75B9" w:rsidP="009F75B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C99D05"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6997CF8"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5BF9C2"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8893BC6"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12E4" w14:textId="77777777" w:rsidR="009F75B9" w:rsidRPr="00DD699A" w:rsidRDefault="009F75B9" w:rsidP="009F75B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C8753" w14:textId="77777777" w:rsidR="009F75B9" w:rsidRPr="00DD699A" w:rsidRDefault="009F75B9" w:rsidP="009F75B9">
            <w:pPr>
              <w:keepNext/>
              <w:keepLines/>
              <w:spacing w:after="0"/>
              <w:jc w:val="center"/>
              <w:rPr>
                <w:rFonts w:ascii="Arial" w:hAnsi="Arial"/>
                <w:sz w:val="18"/>
              </w:rPr>
            </w:pPr>
          </w:p>
        </w:tc>
      </w:tr>
      <w:tr w:rsidR="009F75B9" w:rsidRPr="00DD699A" w14:paraId="4453CDC8" w14:textId="77777777" w:rsidTr="009F75B9">
        <w:trPr>
          <w:trHeight w:val="223"/>
          <w:jc w:val="center"/>
        </w:trPr>
        <w:tc>
          <w:tcPr>
            <w:tcW w:w="1784" w:type="dxa"/>
            <w:vMerge w:val="restart"/>
            <w:vAlign w:val="center"/>
          </w:tcPr>
          <w:p w14:paraId="2EC546DA" w14:textId="77777777" w:rsidR="009F75B9" w:rsidRPr="00DD699A" w:rsidRDefault="009F75B9" w:rsidP="009F75B9">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14:paraId="613BE91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5269232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46</w:t>
            </w:r>
          </w:p>
        </w:tc>
        <w:tc>
          <w:tcPr>
            <w:tcW w:w="3521" w:type="dxa"/>
            <w:gridSpan w:val="6"/>
            <w:shd w:val="clear" w:color="auto" w:fill="auto"/>
            <w:vAlign w:val="center"/>
          </w:tcPr>
          <w:p w14:paraId="2676007C"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17FD57D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D1E73F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2E57FF3F" w14:textId="77777777" w:rsidTr="009F75B9">
        <w:trPr>
          <w:trHeight w:val="223"/>
          <w:jc w:val="center"/>
        </w:trPr>
        <w:tc>
          <w:tcPr>
            <w:tcW w:w="1784" w:type="dxa"/>
            <w:vMerge/>
            <w:vAlign w:val="center"/>
          </w:tcPr>
          <w:p w14:paraId="5E0A3FA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A38ED3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4F23BD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48</w:t>
            </w:r>
          </w:p>
        </w:tc>
        <w:tc>
          <w:tcPr>
            <w:tcW w:w="3521" w:type="dxa"/>
            <w:gridSpan w:val="6"/>
            <w:shd w:val="clear" w:color="auto" w:fill="auto"/>
            <w:vAlign w:val="center"/>
          </w:tcPr>
          <w:p w14:paraId="5BEF6D0B"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14:paraId="0B371E1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C89D25C" w14:textId="77777777" w:rsidR="009F75B9" w:rsidRPr="00DD699A" w:rsidRDefault="009F75B9" w:rsidP="009F75B9">
            <w:pPr>
              <w:keepNext/>
              <w:keepLines/>
              <w:spacing w:after="0"/>
              <w:jc w:val="center"/>
              <w:rPr>
                <w:rFonts w:ascii="Arial" w:hAnsi="Arial"/>
                <w:sz w:val="18"/>
              </w:rPr>
            </w:pPr>
          </w:p>
        </w:tc>
      </w:tr>
      <w:tr w:rsidR="009F75B9" w:rsidRPr="00DD699A" w14:paraId="68AAE905" w14:textId="77777777" w:rsidTr="009F75B9">
        <w:trPr>
          <w:trHeight w:val="223"/>
          <w:jc w:val="center"/>
        </w:trPr>
        <w:tc>
          <w:tcPr>
            <w:tcW w:w="1784" w:type="dxa"/>
            <w:vMerge/>
            <w:vAlign w:val="center"/>
          </w:tcPr>
          <w:p w14:paraId="00E7D5FA"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908933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905669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1F3CEB6C"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7F2055CA"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16881222"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D2C5D9E"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2A106A3D"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52C8791B"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6FDADD9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3A72FEEF" w14:textId="77777777" w:rsidR="009F75B9" w:rsidRPr="00DD699A" w:rsidRDefault="009F75B9" w:rsidP="009F75B9">
            <w:pPr>
              <w:keepNext/>
              <w:keepLines/>
              <w:spacing w:after="0"/>
              <w:jc w:val="center"/>
              <w:rPr>
                <w:rFonts w:ascii="Arial" w:hAnsi="Arial"/>
                <w:sz w:val="18"/>
              </w:rPr>
            </w:pPr>
          </w:p>
        </w:tc>
      </w:tr>
      <w:tr w:rsidR="009F75B9" w:rsidRPr="00DD699A" w14:paraId="1E097F27" w14:textId="77777777" w:rsidTr="009F75B9">
        <w:trPr>
          <w:trHeight w:val="223"/>
          <w:jc w:val="center"/>
        </w:trPr>
        <w:tc>
          <w:tcPr>
            <w:tcW w:w="1784" w:type="dxa"/>
            <w:vMerge w:val="restart"/>
            <w:vAlign w:val="center"/>
          </w:tcPr>
          <w:p w14:paraId="7FBA489E"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14:paraId="2880D381"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13ECA4F"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10E43FB9" w14:textId="77777777" w:rsidR="009F75B9" w:rsidRPr="00DD699A" w:rsidRDefault="009F75B9" w:rsidP="009F75B9">
            <w:pPr>
              <w:keepNext/>
              <w:keepLines/>
              <w:spacing w:after="0"/>
              <w:jc w:val="center"/>
              <w:rPr>
                <w:rFonts w:ascii="Arial" w:hAnsi="Arial"/>
                <w:sz w:val="18"/>
              </w:rPr>
            </w:pPr>
          </w:p>
        </w:tc>
        <w:tc>
          <w:tcPr>
            <w:tcW w:w="587" w:type="dxa"/>
            <w:vAlign w:val="center"/>
          </w:tcPr>
          <w:p w14:paraId="1F6D5BF9" w14:textId="77777777" w:rsidR="009F75B9" w:rsidRPr="00DD699A" w:rsidRDefault="009F75B9" w:rsidP="009F75B9">
            <w:pPr>
              <w:keepNext/>
              <w:keepLines/>
              <w:spacing w:after="0"/>
              <w:jc w:val="center"/>
              <w:rPr>
                <w:rFonts w:ascii="Arial" w:hAnsi="Arial"/>
                <w:sz w:val="18"/>
              </w:rPr>
            </w:pPr>
          </w:p>
        </w:tc>
        <w:tc>
          <w:tcPr>
            <w:tcW w:w="587" w:type="dxa"/>
            <w:vAlign w:val="center"/>
          </w:tcPr>
          <w:p w14:paraId="416E2909"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A292658"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7B0E345"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80BBE16"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5881AA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17419AB"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C059675" w14:textId="77777777" w:rsidTr="009F75B9">
        <w:trPr>
          <w:trHeight w:val="223"/>
          <w:jc w:val="center"/>
        </w:trPr>
        <w:tc>
          <w:tcPr>
            <w:tcW w:w="1784" w:type="dxa"/>
            <w:vMerge/>
            <w:vAlign w:val="center"/>
          </w:tcPr>
          <w:p w14:paraId="6D5FC053"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D62231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8E91BC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71DB3C6A" w14:textId="77777777" w:rsidR="009F75B9" w:rsidRPr="00DD699A" w:rsidRDefault="009F75B9" w:rsidP="009F75B9">
            <w:pPr>
              <w:keepNext/>
              <w:keepLines/>
              <w:spacing w:after="0"/>
              <w:jc w:val="center"/>
              <w:rPr>
                <w:rFonts w:ascii="Arial" w:hAnsi="Arial"/>
                <w:sz w:val="18"/>
              </w:rPr>
            </w:pPr>
          </w:p>
        </w:tc>
        <w:tc>
          <w:tcPr>
            <w:tcW w:w="587" w:type="dxa"/>
            <w:vAlign w:val="center"/>
          </w:tcPr>
          <w:p w14:paraId="02A9A546" w14:textId="77777777" w:rsidR="009F75B9" w:rsidRPr="00DD699A" w:rsidRDefault="009F75B9" w:rsidP="009F75B9">
            <w:pPr>
              <w:keepNext/>
              <w:keepLines/>
              <w:spacing w:after="0"/>
              <w:jc w:val="center"/>
              <w:rPr>
                <w:rFonts w:ascii="Arial" w:hAnsi="Arial"/>
                <w:sz w:val="18"/>
              </w:rPr>
            </w:pPr>
          </w:p>
        </w:tc>
        <w:tc>
          <w:tcPr>
            <w:tcW w:w="587" w:type="dxa"/>
            <w:vAlign w:val="center"/>
          </w:tcPr>
          <w:p w14:paraId="41361E29"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42FD96C"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AB4DC80"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77BF34B"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09314117"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19AD5B7" w14:textId="77777777" w:rsidR="009F75B9" w:rsidRPr="00DD699A" w:rsidRDefault="009F75B9" w:rsidP="009F75B9">
            <w:pPr>
              <w:keepNext/>
              <w:keepLines/>
              <w:spacing w:after="0"/>
              <w:jc w:val="center"/>
              <w:rPr>
                <w:rFonts w:ascii="Arial" w:hAnsi="Arial"/>
                <w:sz w:val="18"/>
              </w:rPr>
            </w:pPr>
          </w:p>
        </w:tc>
      </w:tr>
      <w:tr w:rsidR="009F75B9" w:rsidRPr="00DD699A" w14:paraId="45C8E6A6" w14:textId="77777777" w:rsidTr="009F75B9">
        <w:trPr>
          <w:trHeight w:val="223"/>
          <w:jc w:val="center"/>
        </w:trPr>
        <w:tc>
          <w:tcPr>
            <w:tcW w:w="1784" w:type="dxa"/>
            <w:vMerge/>
            <w:vAlign w:val="center"/>
          </w:tcPr>
          <w:p w14:paraId="2D6A0390"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71764E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787F273"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756D0682" w14:textId="77777777" w:rsidR="009F75B9" w:rsidRPr="00DD699A" w:rsidRDefault="009F75B9" w:rsidP="009F75B9">
            <w:pPr>
              <w:keepNext/>
              <w:keepLines/>
              <w:spacing w:after="0"/>
              <w:jc w:val="center"/>
              <w:rPr>
                <w:rFonts w:ascii="Arial" w:hAnsi="Arial"/>
                <w:sz w:val="18"/>
              </w:rPr>
            </w:pPr>
          </w:p>
        </w:tc>
        <w:tc>
          <w:tcPr>
            <w:tcW w:w="587" w:type="dxa"/>
            <w:vAlign w:val="center"/>
          </w:tcPr>
          <w:p w14:paraId="729F962B" w14:textId="77777777" w:rsidR="009F75B9" w:rsidRPr="00DD699A" w:rsidRDefault="009F75B9" w:rsidP="009F75B9">
            <w:pPr>
              <w:keepNext/>
              <w:keepLines/>
              <w:spacing w:after="0"/>
              <w:jc w:val="center"/>
              <w:rPr>
                <w:rFonts w:ascii="Arial" w:hAnsi="Arial"/>
                <w:sz w:val="18"/>
              </w:rPr>
            </w:pPr>
          </w:p>
        </w:tc>
        <w:tc>
          <w:tcPr>
            <w:tcW w:w="587" w:type="dxa"/>
            <w:vAlign w:val="center"/>
          </w:tcPr>
          <w:p w14:paraId="6F50F404"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FAE3C29"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A46AA5E"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40297D6"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287D5B8"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01EB9C0" w14:textId="77777777" w:rsidR="009F75B9" w:rsidRPr="00DD699A" w:rsidRDefault="009F75B9" w:rsidP="009F75B9">
            <w:pPr>
              <w:keepNext/>
              <w:keepLines/>
              <w:spacing w:after="0"/>
              <w:jc w:val="center"/>
              <w:rPr>
                <w:rFonts w:ascii="Arial" w:hAnsi="Arial"/>
                <w:sz w:val="18"/>
              </w:rPr>
            </w:pPr>
          </w:p>
        </w:tc>
      </w:tr>
      <w:tr w:rsidR="009F75B9" w:rsidRPr="00DD699A" w14:paraId="32FF3D73" w14:textId="77777777" w:rsidTr="009F75B9">
        <w:trPr>
          <w:trHeight w:val="223"/>
          <w:jc w:val="center"/>
        </w:trPr>
        <w:tc>
          <w:tcPr>
            <w:tcW w:w="1784" w:type="dxa"/>
            <w:vMerge w:val="restart"/>
            <w:vAlign w:val="center"/>
          </w:tcPr>
          <w:p w14:paraId="4745375C"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14:paraId="4569A215"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07BDB6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rPr>
              <w:t>66</w:t>
            </w:r>
          </w:p>
        </w:tc>
        <w:tc>
          <w:tcPr>
            <w:tcW w:w="3521" w:type="dxa"/>
            <w:gridSpan w:val="6"/>
            <w:shd w:val="clear" w:color="auto" w:fill="auto"/>
            <w:vAlign w:val="center"/>
          </w:tcPr>
          <w:p w14:paraId="2A9D5EE8"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14:paraId="724EA54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4E266BB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10C6BD6E" w14:textId="77777777" w:rsidTr="009F75B9">
        <w:trPr>
          <w:trHeight w:val="223"/>
          <w:jc w:val="center"/>
        </w:trPr>
        <w:tc>
          <w:tcPr>
            <w:tcW w:w="1784" w:type="dxa"/>
            <w:vMerge/>
            <w:vAlign w:val="center"/>
          </w:tcPr>
          <w:p w14:paraId="04E522D2"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575950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AE3E77D"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rPr>
              <w:t>70</w:t>
            </w:r>
          </w:p>
        </w:tc>
        <w:tc>
          <w:tcPr>
            <w:tcW w:w="586" w:type="dxa"/>
            <w:shd w:val="clear" w:color="auto" w:fill="auto"/>
            <w:vAlign w:val="center"/>
          </w:tcPr>
          <w:p w14:paraId="4434A976" w14:textId="77777777" w:rsidR="009F75B9" w:rsidRPr="00DD699A" w:rsidRDefault="009F75B9" w:rsidP="009F75B9">
            <w:pPr>
              <w:keepNext/>
              <w:keepLines/>
              <w:spacing w:after="0"/>
              <w:jc w:val="center"/>
              <w:rPr>
                <w:rFonts w:ascii="Arial" w:hAnsi="Arial"/>
                <w:sz w:val="18"/>
              </w:rPr>
            </w:pPr>
          </w:p>
        </w:tc>
        <w:tc>
          <w:tcPr>
            <w:tcW w:w="587" w:type="dxa"/>
            <w:vAlign w:val="center"/>
          </w:tcPr>
          <w:p w14:paraId="3355E1DE" w14:textId="77777777" w:rsidR="009F75B9" w:rsidRPr="00DD699A" w:rsidRDefault="009F75B9" w:rsidP="009F75B9">
            <w:pPr>
              <w:keepNext/>
              <w:keepLines/>
              <w:spacing w:after="0"/>
              <w:jc w:val="center"/>
              <w:rPr>
                <w:rFonts w:ascii="Arial" w:hAnsi="Arial"/>
                <w:sz w:val="18"/>
              </w:rPr>
            </w:pPr>
          </w:p>
        </w:tc>
        <w:tc>
          <w:tcPr>
            <w:tcW w:w="587" w:type="dxa"/>
            <w:vAlign w:val="center"/>
          </w:tcPr>
          <w:p w14:paraId="00C6DEDD"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8607643"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7A5C819"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DFA51A2"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571A729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2CA9FFCA" w14:textId="77777777" w:rsidR="009F75B9" w:rsidRPr="00DD699A" w:rsidRDefault="009F75B9" w:rsidP="009F75B9">
            <w:pPr>
              <w:keepNext/>
              <w:keepLines/>
              <w:spacing w:after="0"/>
              <w:jc w:val="center"/>
              <w:rPr>
                <w:rFonts w:ascii="Arial" w:hAnsi="Arial"/>
                <w:sz w:val="18"/>
              </w:rPr>
            </w:pPr>
          </w:p>
        </w:tc>
      </w:tr>
      <w:tr w:rsidR="009F75B9" w:rsidRPr="00DD699A" w14:paraId="3F4A88DF" w14:textId="77777777" w:rsidTr="009F75B9">
        <w:trPr>
          <w:trHeight w:val="223"/>
          <w:jc w:val="center"/>
        </w:trPr>
        <w:tc>
          <w:tcPr>
            <w:tcW w:w="1784" w:type="dxa"/>
            <w:vMerge/>
            <w:vAlign w:val="center"/>
          </w:tcPr>
          <w:p w14:paraId="335DDEA8"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333A7A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5FB281BC"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5E27F69E" w14:textId="77777777" w:rsidR="009F75B9" w:rsidRPr="00DD699A" w:rsidRDefault="009F75B9" w:rsidP="009F75B9">
            <w:pPr>
              <w:keepNext/>
              <w:keepLines/>
              <w:spacing w:after="0"/>
              <w:jc w:val="center"/>
              <w:rPr>
                <w:rFonts w:ascii="Arial" w:hAnsi="Arial"/>
                <w:sz w:val="18"/>
              </w:rPr>
            </w:pPr>
          </w:p>
        </w:tc>
        <w:tc>
          <w:tcPr>
            <w:tcW w:w="587" w:type="dxa"/>
            <w:vAlign w:val="center"/>
          </w:tcPr>
          <w:p w14:paraId="3E2CE5C3" w14:textId="77777777" w:rsidR="009F75B9" w:rsidRPr="00DD699A" w:rsidRDefault="009F75B9" w:rsidP="009F75B9">
            <w:pPr>
              <w:keepNext/>
              <w:keepLines/>
              <w:spacing w:after="0"/>
              <w:jc w:val="center"/>
              <w:rPr>
                <w:rFonts w:ascii="Arial" w:hAnsi="Arial"/>
                <w:sz w:val="18"/>
              </w:rPr>
            </w:pPr>
          </w:p>
        </w:tc>
        <w:tc>
          <w:tcPr>
            <w:tcW w:w="587" w:type="dxa"/>
            <w:vAlign w:val="center"/>
          </w:tcPr>
          <w:p w14:paraId="5B7745ED"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9C27802"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4828F37"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FBCE415"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C86CED3"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4AB93C49" w14:textId="77777777" w:rsidR="009F75B9" w:rsidRPr="00DD699A" w:rsidRDefault="009F75B9" w:rsidP="009F75B9">
            <w:pPr>
              <w:keepNext/>
              <w:keepLines/>
              <w:spacing w:after="0"/>
              <w:jc w:val="center"/>
              <w:rPr>
                <w:rFonts w:ascii="Arial" w:hAnsi="Arial"/>
                <w:sz w:val="18"/>
              </w:rPr>
            </w:pPr>
          </w:p>
        </w:tc>
      </w:tr>
      <w:tr w:rsidR="009F75B9" w:rsidRPr="00DD699A" w14:paraId="46BDDE8D" w14:textId="77777777" w:rsidTr="009F75B9">
        <w:trPr>
          <w:trHeight w:val="223"/>
          <w:jc w:val="center"/>
        </w:trPr>
        <w:tc>
          <w:tcPr>
            <w:tcW w:w="1784" w:type="dxa"/>
            <w:vMerge w:val="restart"/>
            <w:vAlign w:val="center"/>
          </w:tcPr>
          <w:p w14:paraId="2971B06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14:paraId="098812CB"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445A6E6"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rPr>
              <w:t>66</w:t>
            </w:r>
          </w:p>
        </w:tc>
        <w:tc>
          <w:tcPr>
            <w:tcW w:w="586" w:type="dxa"/>
            <w:shd w:val="clear" w:color="auto" w:fill="auto"/>
            <w:vAlign w:val="center"/>
          </w:tcPr>
          <w:p w14:paraId="3F20A563" w14:textId="77777777" w:rsidR="009F75B9" w:rsidRPr="00DD699A" w:rsidRDefault="009F75B9" w:rsidP="009F75B9">
            <w:pPr>
              <w:keepNext/>
              <w:keepLines/>
              <w:spacing w:after="0"/>
              <w:jc w:val="center"/>
              <w:rPr>
                <w:rFonts w:ascii="Arial" w:hAnsi="Arial"/>
                <w:sz w:val="18"/>
              </w:rPr>
            </w:pPr>
          </w:p>
        </w:tc>
        <w:tc>
          <w:tcPr>
            <w:tcW w:w="587" w:type="dxa"/>
            <w:vAlign w:val="center"/>
          </w:tcPr>
          <w:p w14:paraId="6275AD04" w14:textId="77777777" w:rsidR="009F75B9" w:rsidRPr="00DD699A" w:rsidRDefault="009F75B9" w:rsidP="009F75B9">
            <w:pPr>
              <w:keepNext/>
              <w:keepLines/>
              <w:spacing w:after="0"/>
              <w:jc w:val="center"/>
              <w:rPr>
                <w:rFonts w:ascii="Arial" w:hAnsi="Arial"/>
                <w:sz w:val="18"/>
              </w:rPr>
            </w:pPr>
          </w:p>
        </w:tc>
        <w:tc>
          <w:tcPr>
            <w:tcW w:w="587" w:type="dxa"/>
            <w:vAlign w:val="center"/>
          </w:tcPr>
          <w:p w14:paraId="577B5B6D"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26F50CC"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37B60AC"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F389A06"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979B59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6D393547"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5B7F5017" w14:textId="77777777" w:rsidTr="009F75B9">
        <w:trPr>
          <w:trHeight w:val="223"/>
          <w:jc w:val="center"/>
        </w:trPr>
        <w:tc>
          <w:tcPr>
            <w:tcW w:w="1784" w:type="dxa"/>
            <w:vMerge/>
            <w:vAlign w:val="center"/>
          </w:tcPr>
          <w:p w14:paraId="7D0FA78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5C99E95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179A650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rPr>
              <w:t>70</w:t>
            </w:r>
          </w:p>
        </w:tc>
        <w:tc>
          <w:tcPr>
            <w:tcW w:w="3521" w:type="dxa"/>
            <w:gridSpan w:val="6"/>
            <w:shd w:val="clear" w:color="auto" w:fill="auto"/>
            <w:vAlign w:val="center"/>
          </w:tcPr>
          <w:p w14:paraId="1922D25A"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14:paraId="67EC967E"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A564AC5" w14:textId="77777777" w:rsidR="009F75B9" w:rsidRPr="00DD699A" w:rsidRDefault="009F75B9" w:rsidP="009F75B9">
            <w:pPr>
              <w:keepNext/>
              <w:keepLines/>
              <w:spacing w:after="0"/>
              <w:jc w:val="center"/>
              <w:rPr>
                <w:rFonts w:ascii="Arial" w:hAnsi="Arial"/>
                <w:sz w:val="18"/>
              </w:rPr>
            </w:pPr>
          </w:p>
        </w:tc>
      </w:tr>
      <w:tr w:rsidR="009F75B9" w:rsidRPr="00DD699A" w14:paraId="217003C6" w14:textId="77777777" w:rsidTr="009F75B9">
        <w:trPr>
          <w:trHeight w:val="223"/>
          <w:jc w:val="center"/>
        </w:trPr>
        <w:tc>
          <w:tcPr>
            <w:tcW w:w="1784" w:type="dxa"/>
            <w:vMerge/>
            <w:vAlign w:val="center"/>
          </w:tcPr>
          <w:p w14:paraId="3E306B2E"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28CA1F8"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82E944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3DFAC121" w14:textId="77777777" w:rsidR="009F75B9" w:rsidRPr="00DD699A" w:rsidRDefault="009F75B9" w:rsidP="009F75B9">
            <w:pPr>
              <w:keepNext/>
              <w:keepLines/>
              <w:spacing w:after="0"/>
              <w:jc w:val="center"/>
              <w:rPr>
                <w:rFonts w:ascii="Arial" w:hAnsi="Arial"/>
                <w:sz w:val="18"/>
              </w:rPr>
            </w:pPr>
          </w:p>
        </w:tc>
        <w:tc>
          <w:tcPr>
            <w:tcW w:w="587" w:type="dxa"/>
            <w:vAlign w:val="center"/>
          </w:tcPr>
          <w:p w14:paraId="57CFF351" w14:textId="77777777" w:rsidR="009F75B9" w:rsidRPr="00DD699A" w:rsidRDefault="009F75B9" w:rsidP="009F75B9">
            <w:pPr>
              <w:keepNext/>
              <w:keepLines/>
              <w:spacing w:after="0"/>
              <w:jc w:val="center"/>
              <w:rPr>
                <w:rFonts w:ascii="Arial" w:hAnsi="Arial"/>
                <w:sz w:val="18"/>
              </w:rPr>
            </w:pPr>
          </w:p>
        </w:tc>
        <w:tc>
          <w:tcPr>
            <w:tcW w:w="587" w:type="dxa"/>
            <w:vAlign w:val="center"/>
          </w:tcPr>
          <w:p w14:paraId="5FB64C95"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FA4C804"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F9A4421"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C34776F"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3D6C82D"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61CA1AB9" w14:textId="77777777" w:rsidR="009F75B9" w:rsidRPr="00DD699A" w:rsidRDefault="009F75B9" w:rsidP="009F75B9">
            <w:pPr>
              <w:keepNext/>
              <w:keepLines/>
              <w:spacing w:after="0"/>
              <w:jc w:val="center"/>
              <w:rPr>
                <w:rFonts w:ascii="Arial" w:hAnsi="Arial"/>
                <w:sz w:val="18"/>
              </w:rPr>
            </w:pPr>
          </w:p>
        </w:tc>
      </w:tr>
      <w:tr w:rsidR="009F75B9" w:rsidRPr="00DD699A" w14:paraId="26639833" w14:textId="77777777" w:rsidTr="009F75B9">
        <w:trPr>
          <w:trHeight w:val="223"/>
          <w:jc w:val="center"/>
        </w:trPr>
        <w:tc>
          <w:tcPr>
            <w:tcW w:w="1784" w:type="dxa"/>
            <w:vMerge w:val="restart"/>
            <w:vAlign w:val="center"/>
          </w:tcPr>
          <w:p w14:paraId="614D913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14:paraId="77C9572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2216164"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66</w:t>
            </w:r>
          </w:p>
        </w:tc>
        <w:tc>
          <w:tcPr>
            <w:tcW w:w="3521" w:type="dxa"/>
            <w:gridSpan w:val="6"/>
            <w:shd w:val="clear" w:color="auto" w:fill="auto"/>
            <w:vAlign w:val="center"/>
          </w:tcPr>
          <w:p w14:paraId="55A1F44C" w14:textId="77777777" w:rsidR="009F75B9" w:rsidRPr="00DD699A" w:rsidRDefault="009F75B9" w:rsidP="009F75B9">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14:paraId="4125DF94" w14:textId="77777777" w:rsidR="009F75B9" w:rsidRPr="00DD699A" w:rsidRDefault="009F75B9" w:rsidP="009F75B9">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4FF04A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0B9C9698" w14:textId="77777777" w:rsidTr="009F75B9">
        <w:trPr>
          <w:trHeight w:val="223"/>
          <w:jc w:val="center"/>
        </w:trPr>
        <w:tc>
          <w:tcPr>
            <w:tcW w:w="1784" w:type="dxa"/>
            <w:vMerge/>
            <w:vAlign w:val="center"/>
          </w:tcPr>
          <w:p w14:paraId="55D2A236"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0CA5C89D"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4F0DDE17"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hint="eastAsia"/>
                <w:sz w:val="18"/>
              </w:rPr>
              <w:t>70</w:t>
            </w:r>
          </w:p>
        </w:tc>
        <w:tc>
          <w:tcPr>
            <w:tcW w:w="586" w:type="dxa"/>
            <w:shd w:val="clear" w:color="auto" w:fill="auto"/>
            <w:vAlign w:val="center"/>
          </w:tcPr>
          <w:p w14:paraId="620DF4E4" w14:textId="77777777" w:rsidR="009F75B9" w:rsidRPr="00DD699A" w:rsidRDefault="009F75B9" w:rsidP="009F75B9">
            <w:pPr>
              <w:keepNext/>
              <w:keepLines/>
              <w:spacing w:after="0"/>
              <w:jc w:val="center"/>
              <w:rPr>
                <w:rFonts w:ascii="Arial" w:hAnsi="Arial"/>
                <w:sz w:val="18"/>
              </w:rPr>
            </w:pPr>
          </w:p>
        </w:tc>
        <w:tc>
          <w:tcPr>
            <w:tcW w:w="587" w:type="dxa"/>
            <w:vAlign w:val="center"/>
          </w:tcPr>
          <w:p w14:paraId="4C78B52E" w14:textId="77777777" w:rsidR="009F75B9" w:rsidRPr="00DD699A" w:rsidRDefault="009F75B9" w:rsidP="009F75B9">
            <w:pPr>
              <w:keepNext/>
              <w:keepLines/>
              <w:spacing w:after="0"/>
              <w:jc w:val="center"/>
              <w:rPr>
                <w:rFonts w:ascii="Arial" w:hAnsi="Arial"/>
                <w:sz w:val="18"/>
              </w:rPr>
            </w:pPr>
          </w:p>
        </w:tc>
        <w:tc>
          <w:tcPr>
            <w:tcW w:w="587" w:type="dxa"/>
            <w:vAlign w:val="center"/>
          </w:tcPr>
          <w:p w14:paraId="4DCB843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139B4DE1"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480770CD"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07F4DED" w14:textId="77777777" w:rsidR="009F75B9" w:rsidRPr="00DD699A" w:rsidRDefault="009F75B9" w:rsidP="009F75B9">
            <w:pPr>
              <w:keepNext/>
              <w:keepLines/>
              <w:spacing w:after="0"/>
              <w:jc w:val="center"/>
              <w:rPr>
                <w:rFonts w:ascii="Arial" w:hAnsi="Arial"/>
                <w:sz w:val="18"/>
              </w:rPr>
            </w:pPr>
          </w:p>
        </w:tc>
        <w:tc>
          <w:tcPr>
            <w:tcW w:w="1187" w:type="dxa"/>
            <w:vMerge/>
            <w:vAlign w:val="center"/>
          </w:tcPr>
          <w:p w14:paraId="0EDD54B1"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C06CABD" w14:textId="77777777" w:rsidR="009F75B9" w:rsidRPr="00DD699A" w:rsidRDefault="009F75B9" w:rsidP="009F75B9">
            <w:pPr>
              <w:keepNext/>
              <w:keepLines/>
              <w:spacing w:after="0"/>
              <w:jc w:val="center"/>
              <w:rPr>
                <w:rFonts w:ascii="Arial" w:hAnsi="Arial"/>
                <w:sz w:val="18"/>
              </w:rPr>
            </w:pPr>
          </w:p>
        </w:tc>
      </w:tr>
      <w:tr w:rsidR="009F75B9" w:rsidRPr="00DD699A" w14:paraId="14A56EA3" w14:textId="77777777" w:rsidTr="009F75B9">
        <w:trPr>
          <w:trHeight w:val="223"/>
          <w:jc w:val="center"/>
        </w:trPr>
        <w:tc>
          <w:tcPr>
            <w:tcW w:w="1784" w:type="dxa"/>
            <w:vMerge/>
            <w:vAlign w:val="center"/>
          </w:tcPr>
          <w:p w14:paraId="114A0835"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60299B90"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3741DA00"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71</w:t>
            </w:r>
          </w:p>
        </w:tc>
        <w:tc>
          <w:tcPr>
            <w:tcW w:w="586" w:type="dxa"/>
            <w:shd w:val="clear" w:color="auto" w:fill="auto"/>
            <w:vAlign w:val="center"/>
          </w:tcPr>
          <w:p w14:paraId="7455010C" w14:textId="77777777" w:rsidR="009F75B9" w:rsidRPr="00DD699A" w:rsidRDefault="009F75B9" w:rsidP="009F75B9">
            <w:pPr>
              <w:keepNext/>
              <w:keepLines/>
              <w:spacing w:after="0"/>
              <w:jc w:val="center"/>
              <w:rPr>
                <w:rFonts w:ascii="Arial" w:hAnsi="Arial"/>
                <w:sz w:val="18"/>
              </w:rPr>
            </w:pPr>
          </w:p>
        </w:tc>
        <w:tc>
          <w:tcPr>
            <w:tcW w:w="587" w:type="dxa"/>
            <w:vAlign w:val="center"/>
          </w:tcPr>
          <w:p w14:paraId="7C161B66" w14:textId="77777777" w:rsidR="009F75B9" w:rsidRPr="00DD699A" w:rsidRDefault="009F75B9" w:rsidP="009F75B9">
            <w:pPr>
              <w:keepNext/>
              <w:keepLines/>
              <w:spacing w:after="0"/>
              <w:jc w:val="center"/>
              <w:rPr>
                <w:rFonts w:ascii="Arial" w:hAnsi="Arial"/>
                <w:sz w:val="18"/>
              </w:rPr>
            </w:pPr>
          </w:p>
        </w:tc>
        <w:tc>
          <w:tcPr>
            <w:tcW w:w="587" w:type="dxa"/>
            <w:vAlign w:val="center"/>
          </w:tcPr>
          <w:p w14:paraId="77260393"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864116C"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01FD08D2"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587" w:type="dxa"/>
            <w:vAlign w:val="center"/>
          </w:tcPr>
          <w:p w14:paraId="634816AF" w14:textId="77777777" w:rsidR="009F75B9" w:rsidRPr="00DD699A" w:rsidRDefault="009F75B9" w:rsidP="009F75B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9B32D5"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5FF9FE80" w14:textId="77777777" w:rsidR="009F75B9" w:rsidRPr="00DD699A" w:rsidRDefault="009F75B9" w:rsidP="009F75B9">
            <w:pPr>
              <w:keepNext/>
              <w:keepLines/>
              <w:spacing w:after="0"/>
              <w:jc w:val="center"/>
              <w:rPr>
                <w:rFonts w:ascii="Arial" w:hAnsi="Arial"/>
                <w:sz w:val="18"/>
              </w:rPr>
            </w:pPr>
          </w:p>
        </w:tc>
      </w:tr>
      <w:tr w:rsidR="009F75B9" w:rsidRPr="00DD699A" w14:paraId="08909567" w14:textId="77777777" w:rsidTr="009F75B9">
        <w:trPr>
          <w:trHeight w:val="223"/>
          <w:jc w:val="center"/>
        </w:trPr>
        <w:tc>
          <w:tcPr>
            <w:tcW w:w="1784" w:type="dxa"/>
            <w:vMerge w:val="restart"/>
            <w:vAlign w:val="center"/>
          </w:tcPr>
          <w:p w14:paraId="2992198A" w14:textId="77777777" w:rsidR="009F75B9" w:rsidRPr="00DD699A" w:rsidRDefault="009F75B9" w:rsidP="009F75B9">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14:paraId="64EA910E"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15CBC2B2" w14:textId="77777777" w:rsidR="009F75B9" w:rsidRPr="00474ED9" w:rsidRDefault="009F75B9" w:rsidP="009F75B9">
            <w:pPr>
              <w:keepNext/>
              <w:keepLines/>
              <w:spacing w:after="0"/>
              <w:jc w:val="center"/>
              <w:rPr>
                <w:rFonts w:ascii="Arial" w:hAnsi="Arial"/>
                <w:bCs/>
                <w:sz w:val="18"/>
              </w:rPr>
            </w:pPr>
            <w:r w:rsidRPr="00474ED9">
              <w:rPr>
                <w:rFonts w:ascii="Arial" w:hAnsi="Arial"/>
                <w:bCs/>
                <w:sz w:val="18"/>
                <w:szCs w:val="18"/>
              </w:rPr>
              <w:t>66</w:t>
            </w:r>
          </w:p>
        </w:tc>
        <w:tc>
          <w:tcPr>
            <w:tcW w:w="3521" w:type="dxa"/>
            <w:gridSpan w:val="6"/>
            <w:shd w:val="clear" w:color="auto" w:fill="auto"/>
            <w:vAlign w:val="center"/>
          </w:tcPr>
          <w:p w14:paraId="44F8DCC3"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14:paraId="1A3A043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3EC0E150"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697084B5" w14:textId="77777777" w:rsidTr="009F75B9">
        <w:trPr>
          <w:trHeight w:val="223"/>
          <w:jc w:val="center"/>
        </w:trPr>
        <w:tc>
          <w:tcPr>
            <w:tcW w:w="1784" w:type="dxa"/>
            <w:vMerge/>
            <w:vAlign w:val="center"/>
          </w:tcPr>
          <w:p w14:paraId="2DC05401"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6637E0F"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1E7DB2A" w14:textId="77777777" w:rsidR="009F75B9" w:rsidRPr="00474ED9" w:rsidRDefault="009F75B9" w:rsidP="009F75B9">
            <w:pPr>
              <w:keepNext/>
              <w:keepLines/>
              <w:spacing w:after="0"/>
              <w:jc w:val="center"/>
              <w:rPr>
                <w:rFonts w:ascii="Arial" w:hAnsi="Arial"/>
                <w:bCs/>
                <w:sz w:val="18"/>
              </w:rPr>
            </w:pPr>
            <w:r w:rsidRPr="00474ED9">
              <w:rPr>
                <w:rFonts w:ascii="Arial" w:hAnsi="Arial"/>
                <w:bCs/>
                <w:sz w:val="18"/>
                <w:szCs w:val="18"/>
              </w:rPr>
              <w:t>70</w:t>
            </w:r>
          </w:p>
        </w:tc>
        <w:tc>
          <w:tcPr>
            <w:tcW w:w="3521" w:type="dxa"/>
            <w:gridSpan w:val="6"/>
            <w:shd w:val="clear" w:color="auto" w:fill="auto"/>
            <w:vAlign w:val="center"/>
          </w:tcPr>
          <w:p w14:paraId="66CFD2AA"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14:paraId="4DD1C010"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2C20CC5" w14:textId="77777777" w:rsidR="009F75B9" w:rsidRPr="00DD699A" w:rsidRDefault="009F75B9" w:rsidP="009F75B9">
            <w:pPr>
              <w:keepNext/>
              <w:keepLines/>
              <w:spacing w:after="0"/>
              <w:jc w:val="center"/>
              <w:rPr>
                <w:rFonts w:ascii="Arial" w:hAnsi="Arial"/>
                <w:sz w:val="18"/>
              </w:rPr>
            </w:pPr>
          </w:p>
        </w:tc>
      </w:tr>
      <w:tr w:rsidR="009F75B9" w:rsidRPr="00DD699A" w14:paraId="7898BEFA" w14:textId="77777777" w:rsidTr="009F75B9">
        <w:trPr>
          <w:trHeight w:val="223"/>
          <w:jc w:val="center"/>
        </w:trPr>
        <w:tc>
          <w:tcPr>
            <w:tcW w:w="1784" w:type="dxa"/>
            <w:vMerge/>
            <w:vAlign w:val="center"/>
          </w:tcPr>
          <w:p w14:paraId="1C9FF4DE"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3F819C59"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6A57E8E8" w14:textId="77777777" w:rsidR="009F75B9" w:rsidRPr="00474ED9" w:rsidRDefault="009F75B9" w:rsidP="009F75B9">
            <w:pPr>
              <w:keepNext/>
              <w:keepLines/>
              <w:spacing w:after="0"/>
              <w:jc w:val="center"/>
              <w:rPr>
                <w:rFonts w:ascii="Arial" w:hAnsi="Arial"/>
                <w:bCs/>
                <w:sz w:val="18"/>
              </w:rPr>
            </w:pPr>
            <w:r w:rsidRPr="00474ED9">
              <w:rPr>
                <w:rFonts w:ascii="Arial" w:hAnsi="Arial"/>
                <w:bCs/>
                <w:sz w:val="18"/>
                <w:szCs w:val="18"/>
              </w:rPr>
              <w:t>71</w:t>
            </w:r>
          </w:p>
        </w:tc>
        <w:tc>
          <w:tcPr>
            <w:tcW w:w="586" w:type="dxa"/>
            <w:shd w:val="clear" w:color="auto" w:fill="auto"/>
            <w:vAlign w:val="center"/>
          </w:tcPr>
          <w:p w14:paraId="498EFFAC" w14:textId="77777777" w:rsidR="009F75B9" w:rsidRPr="00DD699A" w:rsidRDefault="009F75B9" w:rsidP="009F75B9">
            <w:pPr>
              <w:keepNext/>
              <w:keepLines/>
              <w:spacing w:after="0"/>
              <w:jc w:val="center"/>
              <w:rPr>
                <w:rFonts w:ascii="Arial" w:hAnsi="Arial"/>
                <w:b/>
                <w:sz w:val="18"/>
                <w:lang w:eastAsia="ja-JP"/>
              </w:rPr>
            </w:pPr>
          </w:p>
        </w:tc>
        <w:tc>
          <w:tcPr>
            <w:tcW w:w="587" w:type="dxa"/>
            <w:vAlign w:val="center"/>
          </w:tcPr>
          <w:p w14:paraId="0DF338D6" w14:textId="77777777" w:rsidR="009F75B9" w:rsidRPr="00DD699A" w:rsidRDefault="009F75B9" w:rsidP="009F75B9">
            <w:pPr>
              <w:keepNext/>
              <w:keepLines/>
              <w:spacing w:after="0"/>
              <w:jc w:val="center"/>
              <w:rPr>
                <w:rFonts w:ascii="Arial" w:hAnsi="Arial"/>
                <w:sz w:val="18"/>
                <w:lang w:eastAsia="ja-JP"/>
              </w:rPr>
            </w:pPr>
          </w:p>
        </w:tc>
        <w:tc>
          <w:tcPr>
            <w:tcW w:w="587" w:type="dxa"/>
            <w:vAlign w:val="center"/>
          </w:tcPr>
          <w:p w14:paraId="46D82AEE" w14:textId="77777777" w:rsidR="009F75B9" w:rsidRPr="00DD699A" w:rsidRDefault="009F75B9" w:rsidP="009F75B9">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6DF3C759"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szCs w:val="18"/>
              </w:rPr>
              <w:t>Yes</w:t>
            </w:r>
          </w:p>
        </w:tc>
        <w:tc>
          <w:tcPr>
            <w:tcW w:w="587" w:type="dxa"/>
            <w:vAlign w:val="center"/>
          </w:tcPr>
          <w:p w14:paraId="3C3387D6"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szCs w:val="18"/>
              </w:rPr>
              <w:t>Yes</w:t>
            </w:r>
          </w:p>
        </w:tc>
        <w:tc>
          <w:tcPr>
            <w:tcW w:w="587" w:type="dxa"/>
            <w:vAlign w:val="center"/>
          </w:tcPr>
          <w:p w14:paraId="1FEEE2CD" w14:textId="77777777" w:rsidR="009F75B9" w:rsidRPr="00DD699A" w:rsidRDefault="009F75B9" w:rsidP="009F75B9">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14:paraId="2A7FA5F2"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E0DF5B9" w14:textId="77777777" w:rsidR="009F75B9" w:rsidRPr="00DD699A" w:rsidRDefault="009F75B9" w:rsidP="009F75B9">
            <w:pPr>
              <w:keepNext/>
              <w:keepLines/>
              <w:spacing w:after="0"/>
              <w:jc w:val="center"/>
              <w:rPr>
                <w:rFonts w:ascii="Arial" w:hAnsi="Arial"/>
                <w:sz w:val="18"/>
              </w:rPr>
            </w:pPr>
          </w:p>
        </w:tc>
      </w:tr>
      <w:tr w:rsidR="009F75B9" w:rsidRPr="00DD699A" w14:paraId="10A0563D" w14:textId="77777777" w:rsidTr="009F75B9">
        <w:trPr>
          <w:trHeight w:val="223"/>
          <w:jc w:val="center"/>
        </w:trPr>
        <w:tc>
          <w:tcPr>
            <w:tcW w:w="1784" w:type="dxa"/>
            <w:vMerge w:val="restart"/>
            <w:vAlign w:val="center"/>
          </w:tcPr>
          <w:p w14:paraId="16E377EE" w14:textId="77777777" w:rsidR="009F75B9" w:rsidRPr="00DD699A" w:rsidRDefault="009F75B9" w:rsidP="009F75B9">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14:paraId="2F7CA9B9" w14:textId="77777777" w:rsidR="009F75B9" w:rsidRPr="00DD699A" w:rsidRDefault="009F75B9" w:rsidP="009F75B9">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5C87E3E4" w14:textId="77777777" w:rsidR="009F75B9" w:rsidRPr="00474ED9" w:rsidRDefault="009F75B9" w:rsidP="009F75B9">
            <w:pPr>
              <w:keepNext/>
              <w:keepLines/>
              <w:spacing w:after="0"/>
              <w:jc w:val="center"/>
              <w:rPr>
                <w:rFonts w:ascii="Arial" w:hAnsi="Arial"/>
                <w:bCs/>
                <w:sz w:val="18"/>
                <w:szCs w:val="18"/>
              </w:rPr>
            </w:pPr>
            <w:r w:rsidRPr="00474ED9">
              <w:rPr>
                <w:rFonts w:ascii="Arial" w:hAnsi="Arial"/>
                <w:bCs/>
                <w:sz w:val="18"/>
                <w:szCs w:val="18"/>
              </w:rPr>
              <w:t>66</w:t>
            </w:r>
          </w:p>
        </w:tc>
        <w:tc>
          <w:tcPr>
            <w:tcW w:w="3521" w:type="dxa"/>
            <w:gridSpan w:val="6"/>
            <w:shd w:val="clear" w:color="auto" w:fill="auto"/>
            <w:vAlign w:val="center"/>
          </w:tcPr>
          <w:p w14:paraId="643E78D1"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14:paraId="4BADE5B5" w14:textId="77777777" w:rsidR="009F75B9" w:rsidRPr="00DD699A" w:rsidRDefault="009F75B9" w:rsidP="009F75B9">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69522D4A" w14:textId="77777777" w:rsidR="009F75B9" w:rsidRPr="00DD699A" w:rsidRDefault="009F75B9" w:rsidP="009F75B9">
            <w:pPr>
              <w:keepNext/>
              <w:keepLines/>
              <w:spacing w:after="0"/>
              <w:jc w:val="center"/>
              <w:rPr>
                <w:rFonts w:ascii="Arial" w:hAnsi="Arial"/>
                <w:sz w:val="18"/>
              </w:rPr>
            </w:pPr>
            <w:r w:rsidRPr="00DD699A">
              <w:rPr>
                <w:rFonts w:ascii="Arial" w:hAnsi="Arial"/>
                <w:sz w:val="18"/>
              </w:rPr>
              <w:t>0</w:t>
            </w:r>
          </w:p>
        </w:tc>
      </w:tr>
      <w:tr w:rsidR="009F75B9" w:rsidRPr="00DD699A" w14:paraId="7F1FD263" w14:textId="77777777" w:rsidTr="009F75B9">
        <w:trPr>
          <w:trHeight w:val="223"/>
          <w:jc w:val="center"/>
        </w:trPr>
        <w:tc>
          <w:tcPr>
            <w:tcW w:w="1784" w:type="dxa"/>
            <w:vMerge/>
            <w:vAlign w:val="center"/>
          </w:tcPr>
          <w:p w14:paraId="72191A47"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481217DE"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792A8612" w14:textId="77777777" w:rsidR="009F75B9" w:rsidRPr="00474ED9" w:rsidRDefault="009F75B9" w:rsidP="009F75B9">
            <w:pPr>
              <w:keepNext/>
              <w:keepLines/>
              <w:spacing w:after="0"/>
              <w:jc w:val="center"/>
              <w:rPr>
                <w:rFonts w:ascii="Arial" w:hAnsi="Arial"/>
                <w:bCs/>
                <w:sz w:val="18"/>
                <w:szCs w:val="18"/>
              </w:rPr>
            </w:pPr>
            <w:r w:rsidRPr="00474ED9">
              <w:rPr>
                <w:rFonts w:ascii="Arial" w:hAnsi="Arial"/>
                <w:bCs/>
                <w:sz w:val="18"/>
                <w:szCs w:val="18"/>
              </w:rPr>
              <w:t>70</w:t>
            </w:r>
          </w:p>
        </w:tc>
        <w:tc>
          <w:tcPr>
            <w:tcW w:w="3521" w:type="dxa"/>
            <w:gridSpan w:val="6"/>
            <w:shd w:val="clear" w:color="auto" w:fill="auto"/>
            <w:vAlign w:val="center"/>
          </w:tcPr>
          <w:p w14:paraId="6F666C5A"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14:paraId="4757B6CD"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0B0CA4ED" w14:textId="77777777" w:rsidR="009F75B9" w:rsidRPr="00DD699A" w:rsidRDefault="009F75B9" w:rsidP="009F75B9">
            <w:pPr>
              <w:keepNext/>
              <w:keepLines/>
              <w:spacing w:after="0"/>
              <w:jc w:val="center"/>
              <w:rPr>
                <w:rFonts w:ascii="Arial" w:hAnsi="Arial"/>
                <w:sz w:val="18"/>
              </w:rPr>
            </w:pPr>
          </w:p>
        </w:tc>
      </w:tr>
      <w:tr w:rsidR="009F75B9" w:rsidRPr="00DD699A" w14:paraId="4029D715" w14:textId="77777777" w:rsidTr="009F75B9">
        <w:trPr>
          <w:trHeight w:val="223"/>
          <w:jc w:val="center"/>
        </w:trPr>
        <w:tc>
          <w:tcPr>
            <w:tcW w:w="1784" w:type="dxa"/>
            <w:vMerge/>
            <w:vAlign w:val="center"/>
          </w:tcPr>
          <w:p w14:paraId="02D72C4F" w14:textId="77777777" w:rsidR="009F75B9" w:rsidRPr="00DD699A" w:rsidRDefault="009F75B9" w:rsidP="009F75B9">
            <w:pPr>
              <w:keepNext/>
              <w:keepLines/>
              <w:spacing w:after="0"/>
              <w:jc w:val="center"/>
              <w:rPr>
                <w:rFonts w:ascii="Arial" w:hAnsi="Arial"/>
                <w:sz w:val="18"/>
              </w:rPr>
            </w:pPr>
          </w:p>
        </w:tc>
        <w:tc>
          <w:tcPr>
            <w:tcW w:w="1466" w:type="dxa"/>
            <w:vMerge/>
            <w:vAlign w:val="center"/>
          </w:tcPr>
          <w:p w14:paraId="13CB8E6C" w14:textId="77777777" w:rsidR="009F75B9" w:rsidRPr="00DD699A" w:rsidRDefault="009F75B9" w:rsidP="009F75B9">
            <w:pPr>
              <w:keepNext/>
              <w:keepLines/>
              <w:spacing w:after="0"/>
              <w:jc w:val="center"/>
              <w:rPr>
                <w:rFonts w:ascii="Arial" w:hAnsi="Arial"/>
                <w:sz w:val="18"/>
                <w:lang w:eastAsia="zh-CN"/>
              </w:rPr>
            </w:pPr>
          </w:p>
        </w:tc>
        <w:tc>
          <w:tcPr>
            <w:tcW w:w="767" w:type="dxa"/>
            <w:shd w:val="clear" w:color="auto" w:fill="auto"/>
            <w:vAlign w:val="center"/>
          </w:tcPr>
          <w:p w14:paraId="03236FCD" w14:textId="77777777" w:rsidR="009F75B9" w:rsidRPr="00474ED9" w:rsidRDefault="009F75B9" w:rsidP="009F75B9">
            <w:pPr>
              <w:keepNext/>
              <w:keepLines/>
              <w:spacing w:after="0"/>
              <w:jc w:val="center"/>
              <w:rPr>
                <w:rFonts w:ascii="Arial" w:hAnsi="Arial"/>
                <w:bCs/>
                <w:sz w:val="18"/>
                <w:szCs w:val="18"/>
              </w:rPr>
            </w:pPr>
            <w:r w:rsidRPr="00474ED9">
              <w:rPr>
                <w:rFonts w:ascii="Arial" w:hAnsi="Arial"/>
                <w:bCs/>
                <w:sz w:val="18"/>
                <w:szCs w:val="18"/>
              </w:rPr>
              <w:t>71</w:t>
            </w:r>
          </w:p>
        </w:tc>
        <w:tc>
          <w:tcPr>
            <w:tcW w:w="586" w:type="dxa"/>
            <w:shd w:val="clear" w:color="auto" w:fill="auto"/>
            <w:vAlign w:val="center"/>
          </w:tcPr>
          <w:p w14:paraId="0184B630" w14:textId="77777777" w:rsidR="009F75B9" w:rsidRPr="00DD699A" w:rsidRDefault="009F75B9" w:rsidP="009F75B9">
            <w:pPr>
              <w:keepNext/>
              <w:keepLines/>
              <w:spacing w:after="0"/>
              <w:jc w:val="center"/>
              <w:rPr>
                <w:rFonts w:ascii="Arial" w:hAnsi="Arial"/>
                <w:b/>
                <w:sz w:val="18"/>
                <w:lang w:eastAsia="ja-JP"/>
              </w:rPr>
            </w:pPr>
          </w:p>
        </w:tc>
        <w:tc>
          <w:tcPr>
            <w:tcW w:w="587" w:type="dxa"/>
            <w:vAlign w:val="center"/>
          </w:tcPr>
          <w:p w14:paraId="5B4DF115" w14:textId="77777777" w:rsidR="009F75B9" w:rsidRPr="00DD699A" w:rsidRDefault="009F75B9" w:rsidP="009F75B9">
            <w:pPr>
              <w:keepNext/>
              <w:keepLines/>
              <w:spacing w:after="0"/>
              <w:jc w:val="center"/>
              <w:rPr>
                <w:rFonts w:ascii="Arial" w:hAnsi="Arial"/>
                <w:sz w:val="18"/>
              </w:rPr>
            </w:pPr>
          </w:p>
        </w:tc>
        <w:tc>
          <w:tcPr>
            <w:tcW w:w="587" w:type="dxa"/>
            <w:vAlign w:val="center"/>
          </w:tcPr>
          <w:p w14:paraId="58269275" w14:textId="77777777" w:rsidR="009F75B9" w:rsidRPr="00DD699A" w:rsidRDefault="009F75B9" w:rsidP="009F75B9">
            <w:pPr>
              <w:keepNext/>
              <w:keepLines/>
              <w:spacing w:after="0"/>
              <w:jc w:val="center"/>
              <w:rPr>
                <w:rFonts w:ascii="Arial" w:hAnsi="Arial"/>
                <w:sz w:val="18"/>
              </w:rPr>
            </w:pPr>
          </w:p>
        </w:tc>
        <w:tc>
          <w:tcPr>
            <w:tcW w:w="587" w:type="dxa"/>
            <w:vAlign w:val="center"/>
          </w:tcPr>
          <w:p w14:paraId="5ACD6573"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14B9C98B"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36758807" w14:textId="77777777" w:rsidR="009F75B9" w:rsidRPr="00DD699A" w:rsidRDefault="009F75B9" w:rsidP="009F75B9">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14:paraId="55F046AA" w14:textId="77777777" w:rsidR="009F75B9" w:rsidRPr="00DD699A" w:rsidRDefault="009F75B9" w:rsidP="009F75B9">
            <w:pPr>
              <w:keepNext/>
              <w:keepLines/>
              <w:spacing w:after="0"/>
              <w:jc w:val="center"/>
              <w:rPr>
                <w:rFonts w:ascii="Arial" w:hAnsi="Arial"/>
                <w:sz w:val="18"/>
              </w:rPr>
            </w:pPr>
          </w:p>
        </w:tc>
        <w:tc>
          <w:tcPr>
            <w:tcW w:w="1286" w:type="dxa"/>
            <w:vMerge/>
            <w:vAlign w:val="center"/>
          </w:tcPr>
          <w:p w14:paraId="7DD3C497" w14:textId="77777777" w:rsidR="009F75B9" w:rsidRPr="00DD699A" w:rsidRDefault="009F75B9" w:rsidP="009F75B9">
            <w:pPr>
              <w:keepNext/>
              <w:keepLines/>
              <w:spacing w:after="0"/>
              <w:jc w:val="center"/>
              <w:rPr>
                <w:rFonts w:ascii="Arial" w:hAnsi="Arial"/>
                <w:sz w:val="18"/>
              </w:rPr>
            </w:pPr>
          </w:p>
        </w:tc>
      </w:tr>
      <w:tr w:rsidR="009F75B9" w:rsidRPr="00DD699A" w14:paraId="24AFAB11" w14:textId="77777777" w:rsidTr="00681B19">
        <w:trPr>
          <w:trHeight w:val="223"/>
          <w:jc w:val="center"/>
        </w:trPr>
        <w:tc>
          <w:tcPr>
            <w:tcW w:w="10011" w:type="dxa"/>
            <w:gridSpan w:val="11"/>
          </w:tcPr>
          <w:p w14:paraId="202D0EC8" w14:textId="77777777" w:rsidR="009F75B9" w:rsidRPr="00DD699A" w:rsidRDefault="009F75B9" w:rsidP="009F75B9">
            <w:pPr>
              <w:keepNext/>
              <w:keepLines/>
              <w:spacing w:after="0"/>
              <w:ind w:left="851" w:hanging="851"/>
              <w:rPr>
                <w:rFonts w:ascii="Arial" w:hAnsi="Arial"/>
                <w:sz w:val="18"/>
              </w:rPr>
            </w:pPr>
            <w:r w:rsidRPr="00DD699A">
              <w:rPr>
                <w:rFonts w:ascii="Arial" w:hAnsi="Arial"/>
                <w:sz w:val="18"/>
              </w:rPr>
              <w:lastRenderedPageBreak/>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7B9CD370" w14:textId="77777777" w:rsidR="009F75B9" w:rsidRPr="00DD699A" w:rsidRDefault="009F75B9" w:rsidP="009F75B9">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4A686626" w14:textId="77777777" w:rsidR="009F75B9" w:rsidRPr="00DD699A" w:rsidRDefault="009F75B9" w:rsidP="009F75B9">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2223A064" w14:textId="77777777" w:rsidR="009F75B9" w:rsidRPr="00DD699A" w:rsidRDefault="009F75B9" w:rsidP="009F75B9">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4BCCD4F9" w14:textId="77777777" w:rsidR="009F75B9" w:rsidRPr="00DD699A" w:rsidRDefault="009F75B9" w:rsidP="009F75B9">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0C133A96" w14:textId="77777777" w:rsidR="009F75B9" w:rsidRPr="00DD699A" w:rsidRDefault="009F75B9" w:rsidP="009F75B9">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58BB5612" w14:textId="77777777" w:rsidR="009F75B9" w:rsidRPr="00DD699A" w:rsidRDefault="009F75B9" w:rsidP="009F75B9">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25E1D89E" w14:textId="77777777" w:rsidR="009F75B9" w:rsidRPr="00DD699A" w:rsidRDefault="009F75B9" w:rsidP="009F75B9">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643FE456" w14:textId="77777777" w:rsidR="009F75B9" w:rsidRPr="00DD699A" w:rsidRDefault="009F75B9" w:rsidP="009F75B9">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0227A744" w14:textId="77777777" w:rsidR="009F75B9" w:rsidRPr="00DD699A" w:rsidRDefault="009F75B9" w:rsidP="009F75B9">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46487E05" w14:textId="77777777" w:rsidR="009F75B9" w:rsidRPr="00DD699A" w:rsidRDefault="009F75B9" w:rsidP="009F75B9">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66176700" w14:textId="77777777" w:rsidR="009F75B9" w:rsidRPr="00DD699A" w:rsidRDefault="009F75B9" w:rsidP="009F75B9">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2AD74C09" w14:textId="77777777" w:rsidR="009F75B9" w:rsidRPr="00DD699A" w:rsidRDefault="009F75B9" w:rsidP="009F75B9">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208CB15D" w14:textId="77777777" w:rsidR="009F75B9" w:rsidRPr="00DD699A" w:rsidRDefault="009F75B9" w:rsidP="009F75B9">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507D0A2F" w14:textId="77777777" w:rsidR="009F75B9" w:rsidRPr="00DD699A" w:rsidRDefault="009F75B9" w:rsidP="009F75B9">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67FC9F43" w14:textId="77777777" w:rsidR="009F75B9" w:rsidRPr="00DD699A" w:rsidRDefault="009F75B9" w:rsidP="009F75B9">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14:paraId="6176C6A6" w14:textId="77777777" w:rsidR="009F75B9" w:rsidRPr="00DD699A" w:rsidRDefault="009F75B9" w:rsidP="009F75B9">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14:paraId="02428013" w14:textId="77777777" w:rsidR="00340B6D" w:rsidRDefault="00340B6D" w:rsidP="00340B6D"/>
    <w:p w14:paraId="77AFFB46" w14:textId="4C3804A9" w:rsidR="006D23AC" w:rsidRPr="001D386E" w:rsidRDefault="006D23AC" w:rsidP="00340B6D">
      <w:pPr>
        <w:pStyle w:val="TH"/>
      </w:pPr>
      <w:bookmarkStart w:id="217" w:name="_CRTable5_6A_12b"/>
      <w:r w:rsidRPr="001D386E">
        <w:lastRenderedPageBreak/>
        <w:t xml:space="preserve">Table </w:t>
      </w:r>
      <w:bookmarkEnd w:id="217"/>
      <w:r w:rsidRPr="001D386E">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6"/>
        <w:gridCol w:w="586"/>
        <w:gridCol w:w="586"/>
        <w:gridCol w:w="586"/>
        <w:gridCol w:w="586"/>
        <w:gridCol w:w="586"/>
        <w:gridCol w:w="1187"/>
        <w:gridCol w:w="1286"/>
      </w:tblGrid>
      <w:tr w:rsidR="00A559B2" w:rsidRPr="00A559B2" w14:paraId="10D0DBA6" w14:textId="77777777" w:rsidTr="006B050B">
        <w:trPr>
          <w:jc w:val="center"/>
        </w:trPr>
        <w:tc>
          <w:tcPr>
            <w:tcW w:w="9923" w:type="dxa"/>
            <w:gridSpan w:val="11"/>
          </w:tcPr>
          <w:p w14:paraId="119B607A"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lastRenderedPageBreak/>
              <w:t>E-UTRA CA configuration / Bandwidth combination set</w:t>
            </w:r>
          </w:p>
        </w:tc>
      </w:tr>
      <w:tr w:rsidR="00A559B2" w:rsidRPr="00A559B2" w14:paraId="0BC778FE" w14:textId="77777777" w:rsidTr="00F320A5">
        <w:trPr>
          <w:jc w:val="center"/>
        </w:trPr>
        <w:tc>
          <w:tcPr>
            <w:tcW w:w="1593" w:type="dxa"/>
            <w:vAlign w:val="center"/>
          </w:tcPr>
          <w:p w14:paraId="3787330A"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E-UTRA CA Configuration</w:t>
            </w:r>
          </w:p>
        </w:tc>
        <w:tc>
          <w:tcPr>
            <w:tcW w:w="1574" w:type="dxa"/>
            <w:vAlign w:val="center"/>
          </w:tcPr>
          <w:p w14:paraId="58BDE843"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hint="eastAsia"/>
                <w:b/>
                <w:sz w:val="18"/>
                <w:lang w:val="en-US" w:eastAsia="ja-JP"/>
              </w:rPr>
              <w:t>Uplink CA configurations (NOTE 5)</w:t>
            </w:r>
          </w:p>
        </w:tc>
        <w:tc>
          <w:tcPr>
            <w:tcW w:w="767" w:type="dxa"/>
            <w:vAlign w:val="center"/>
          </w:tcPr>
          <w:p w14:paraId="0884462F"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E-UTRA Bands</w:t>
            </w:r>
          </w:p>
        </w:tc>
        <w:tc>
          <w:tcPr>
            <w:tcW w:w="586" w:type="dxa"/>
            <w:vAlign w:val="center"/>
          </w:tcPr>
          <w:p w14:paraId="55852581"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1.4</w:t>
            </w:r>
            <w:r w:rsidRPr="00A559B2">
              <w:rPr>
                <w:rFonts w:ascii="Arial" w:hAnsi="Arial" w:cs="Arial"/>
                <w:b/>
                <w:sz w:val="18"/>
                <w:lang w:eastAsia="en-US"/>
              </w:rPr>
              <w:br/>
              <w:t>MHz</w:t>
            </w:r>
          </w:p>
        </w:tc>
        <w:tc>
          <w:tcPr>
            <w:tcW w:w="586" w:type="dxa"/>
            <w:vAlign w:val="center"/>
          </w:tcPr>
          <w:p w14:paraId="6FFCBB0C"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3</w:t>
            </w:r>
            <w:r w:rsidRPr="00A559B2">
              <w:rPr>
                <w:rFonts w:ascii="Arial" w:hAnsi="Arial" w:cs="Arial"/>
                <w:b/>
                <w:sz w:val="18"/>
                <w:lang w:eastAsia="en-US"/>
              </w:rPr>
              <w:br/>
              <w:t>MHz</w:t>
            </w:r>
          </w:p>
        </w:tc>
        <w:tc>
          <w:tcPr>
            <w:tcW w:w="586" w:type="dxa"/>
            <w:vAlign w:val="center"/>
          </w:tcPr>
          <w:p w14:paraId="4DA0BEDC"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5</w:t>
            </w:r>
            <w:r w:rsidRPr="00A559B2">
              <w:rPr>
                <w:rFonts w:ascii="Arial" w:hAnsi="Arial" w:cs="Arial"/>
                <w:b/>
                <w:sz w:val="18"/>
                <w:lang w:eastAsia="en-US"/>
              </w:rPr>
              <w:br/>
              <w:t>MHz</w:t>
            </w:r>
          </w:p>
        </w:tc>
        <w:tc>
          <w:tcPr>
            <w:tcW w:w="586" w:type="dxa"/>
            <w:vAlign w:val="center"/>
          </w:tcPr>
          <w:p w14:paraId="2AC6CF5F"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10</w:t>
            </w:r>
            <w:r w:rsidRPr="00A559B2">
              <w:rPr>
                <w:rFonts w:ascii="Arial" w:hAnsi="Arial" w:cs="Arial"/>
                <w:b/>
                <w:sz w:val="18"/>
                <w:lang w:eastAsia="en-US"/>
              </w:rPr>
              <w:br/>
              <w:t>MHz</w:t>
            </w:r>
          </w:p>
        </w:tc>
        <w:tc>
          <w:tcPr>
            <w:tcW w:w="586" w:type="dxa"/>
            <w:vAlign w:val="center"/>
          </w:tcPr>
          <w:p w14:paraId="280E33FF"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15</w:t>
            </w:r>
            <w:r w:rsidRPr="00A559B2">
              <w:rPr>
                <w:rFonts w:ascii="Arial" w:hAnsi="Arial" w:cs="Arial"/>
                <w:b/>
                <w:sz w:val="18"/>
                <w:lang w:eastAsia="en-US"/>
              </w:rPr>
              <w:br/>
              <w:t>MHz</w:t>
            </w:r>
          </w:p>
        </w:tc>
        <w:tc>
          <w:tcPr>
            <w:tcW w:w="586" w:type="dxa"/>
            <w:vAlign w:val="center"/>
          </w:tcPr>
          <w:p w14:paraId="43ED983A"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20</w:t>
            </w:r>
            <w:r w:rsidRPr="00A559B2">
              <w:rPr>
                <w:rFonts w:ascii="Arial" w:hAnsi="Arial" w:cs="Arial"/>
                <w:b/>
                <w:sz w:val="18"/>
                <w:lang w:eastAsia="en-US"/>
              </w:rPr>
              <w:br/>
              <w:t>MHz</w:t>
            </w:r>
          </w:p>
        </w:tc>
        <w:tc>
          <w:tcPr>
            <w:tcW w:w="1187" w:type="dxa"/>
            <w:vAlign w:val="center"/>
          </w:tcPr>
          <w:p w14:paraId="0CF5B3B4"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Maximum aggregated bandwidth</w:t>
            </w:r>
          </w:p>
          <w:p w14:paraId="48FBB092"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[MHz]</w:t>
            </w:r>
          </w:p>
        </w:tc>
        <w:tc>
          <w:tcPr>
            <w:tcW w:w="1286" w:type="dxa"/>
            <w:vAlign w:val="center"/>
          </w:tcPr>
          <w:p w14:paraId="7AB1A302"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Bandwidth combination set</w:t>
            </w:r>
          </w:p>
        </w:tc>
      </w:tr>
      <w:tr w:rsidR="00A559B2" w:rsidRPr="00A559B2" w14:paraId="7DB6DFC7" w14:textId="77777777" w:rsidTr="00F320A5">
        <w:trPr>
          <w:jc w:val="center"/>
        </w:trPr>
        <w:tc>
          <w:tcPr>
            <w:tcW w:w="1593" w:type="dxa"/>
            <w:vMerge w:val="restart"/>
            <w:vAlign w:val="center"/>
          </w:tcPr>
          <w:p w14:paraId="7E796616" w14:textId="77777777" w:rsidR="00A559B2" w:rsidRPr="00A559B2" w:rsidRDefault="00A559B2" w:rsidP="00A559B2">
            <w:pPr>
              <w:keepNext/>
              <w:keepLines/>
              <w:spacing w:after="0"/>
              <w:jc w:val="center"/>
              <w:rPr>
                <w:rFonts w:ascii="Arial" w:hAnsi="Arial" w:cs="Arial"/>
                <w:sz w:val="18"/>
                <w:lang w:eastAsia="en-US"/>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vMerge w:val="restart"/>
            <w:vAlign w:val="center"/>
          </w:tcPr>
          <w:p w14:paraId="124E5494" w14:textId="77777777" w:rsidR="00A559B2" w:rsidRPr="00A559B2" w:rsidRDefault="00A559B2" w:rsidP="00A559B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620F6B89"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hint="eastAsia"/>
                <w:sz w:val="18"/>
                <w:lang w:eastAsia="ja-JP"/>
              </w:rPr>
              <w:t>1</w:t>
            </w:r>
          </w:p>
        </w:tc>
        <w:tc>
          <w:tcPr>
            <w:tcW w:w="586" w:type="dxa"/>
            <w:vAlign w:val="center"/>
          </w:tcPr>
          <w:p w14:paraId="049D4256"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20068F5F"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36B6F6D8"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hint="eastAsia"/>
                <w:sz w:val="18"/>
                <w:lang w:eastAsia="en-US"/>
              </w:rPr>
              <w:t>Yes</w:t>
            </w:r>
          </w:p>
        </w:tc>
        <w:tc>
          <w:tcPr>
            <w:tcW w:w="586" w:type="dxa"/>
            <w:vAlign w:val="center"/>
          </w:tcPr>
          <w:p w14:paraId="24289350"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59B5847"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3965B08"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restart"/>
            <w:vAlign w:val="center"/>
          </w:tcPr>
          <w:p w14:paraId="4A2F276F"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0E08ABE3"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rPr>
              <w:t>0</w:t>
            </w:r>
          </w:p>
        </w:tc>
      </w:tr>
      <w:tr w:rsidR="00A559B2" w:rsidRPr="00A559B2" w14:paraId="724D02D4" w14:textId="77777777" w:rsidTr="00F320A5">
        <w:trPr>
          <w:jc w:val="center"/>
        </w:trPr>
        <w:tc>
          <w:tcPr>
            <w:tcW w:w="1593" w:type="dxa"/>
            <w:vMerge/>
            <w:vAlign w:val="center"/>
          </w:tcPr>
          <w:p w14:paraId="6BB3DDF6"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6E570C31"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1C7BAE50"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hint="eastAsia"/>
                <w:sz w:val="18"/>
                <w:lang w:eastAsia="ja-JP"/>
              </w:rPr>
              <w:t>3</w:t>
            </w:r>
          </w:p>
        </w:tc>
        <w:tc>
          <w:tcPr>
            <w:tcW w:w="586" w:type="dxa"/>
            <w:vAlign w:val="center"/>
          </w:tcPr>
          <w:p w14:paraId="4FDAE5F0"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1BB40ED8"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65AA2219"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4AEB0AAC"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6055069"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4EAA384"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388FAA7D"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7A8C4557"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19CA94E2" w14:textId="77777777" w:rsidTr="00F320A5">
        <w:trPr>
          <w:jc w:val="center"/>
        </w:trPr>
        <w:tc>
          <w:tcPr>
            <w:tcW w:w="1593" w:type="dxa"/>
            <w:vMerge/>
            <w:vAlign w:val="center"/>
          </w:tcPr>
          <w:p w14:paraId="0F727255"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3498EF56"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6A228284"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14:paraId="48F5FEB5"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20395028"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51C4BF4F"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3EC1D0F"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14237662"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2F814E57" w14:textId="77777777" w:rsidR="00A559B2" w:rsidRPr="00A559B2" w:rsidRDefault="00A559B2" w:rsidP="00A559B2">
            <w:pPr>
              <w:keepNext/>
              <w:keepLines/>
              <w:spacing w:after="0"/>
              <w:jc w:val="center"/>
              <w:rPr>
                <w:rFonts w:ascii="Arial" w:eastAsia="SimSun" w:hAnsi="Arial" w:cs="Arial"/>
                <w:sz w:val="18"/>
                <w:lang w:eastAsia="zh-CN"/>
              </w:rPr>
            </w:pPr>
          </w:p>
        </w:tc>
        <w:tc>
          <w:tcPr>
            <w:tcW w:w="1187" w:type="dxa"/>
            <w:vMerge/>
            <w:vAlign w:val="center"/>
          </w:tcPr>
          <w:p w14:paraId="0EA7370D"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3FF7A03A"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69A86FFB" w14:textId="77777777" w:rsidTr="00F320A5">
        <w:trPr>
          <w:jc w:val="center"/>
        </w:trPr>
        <w:tc>
          <w:tcPr>
            <w:tcW w:w="1593" w:type="dxa"/>
            <w:vMerge/>
            <w:vAlign w:val="center"/>
          </w:tcPr>
          <w:p w14:paraId="0BBE6457"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221C26F6"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2D0F7E8A"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vAlign w:val="center"/>
          </w:tcPr>
          <w:p w14:paraId="46763F70"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416C7438"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78B35B96"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13CD8221"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E05F08C"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4EA0C6A"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31EB2B61"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25EBFF28"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49924C4E" w14:textId="77777777" w:rsidTr="00F320A5">
        <w:trPr>
          <w:jc w:val="center"/>
        </w:trPr>
        <w:tc>
          <w:tcPr>
            <w:tcW w:w="1593" w:type="dxa"/>
            <w:vMerge/>
            <w:vAlign w:val="center"/>
          </w:tcPr>
          <w:p w14:paraId="7DDCD0D6"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1B44AE16"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34D73DB6"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14:paraId="4067400A"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5410A011"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1CD97D40"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hint="eastAsia"/>
                <w:sz w:val="18"/>
                <w:lang w:eastAsia="en-US"/>
              </w:rPr>
              <w:t>Yes</w:t>
            </w:r>
          </w:p>
        </w:tc>
        <w:tc>
          <w:tcPr>
            <w:tcW w:w="586" w:type="dxa"/>
            <w:vAlign w:val="center"/>
          </w:tcPr>
          <w:p w14:paraId="5EA6C841"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F5D54CF"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A8B51F4"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restart"/>
            <w:vAlign w:val="center"/>
          </w:tcPr>
          <w:p w14:paraId="4DD3E5CA"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70</w:t>
            </w:r>
          </w:p>
        </w:tc>
        <w:tc>
          <w:tcPr>
            <w:tcW w:w="1286" w:type="dxa"/>
            <w:vMerge w:val="restart"/>
            <w:vAlign w:val="center"/>
          </w:tcPr>
          <w:p w14:paraId="552362CE"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1</w:t>
            </w:r>
          </w:p>
        </w:tc>
      </w:tr>
      <w:tr w:rsidR="00A559B2" w:rsidRPr="00A559B2" w14:paraId="5F8C2F9C" w14:textId="77777777" w:rsidTr="00F320A5">
        <w:trPr>
          <w:jc w:val="center"/>
        </w:trPr>
        <w:tc>
          <w:tcPr>
            <w:tcW w:w="1593" w:type="dxa"/>
            <w:vMerge/>
            <w:vAlign w:val="center"/>
          </w:tcPr>
          <w:p w14:paraId="0C863384"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13730701"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3EE05FBF"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14:paraId="40C5E692"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032B541F"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3046DE03"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9BFEE23"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31F856A"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B4DFF0A"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6A3DD9B4"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61D5BBA2"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60669BD9" w14:textId="77777777" w:rsidTr="00F320A5">
        <w:trPr>
          <w:jc w:val="center"/>
        </w:trPr>
        <w:tc>
          <w:tcPr>
            <w:tcW w:w="1593" w:type="dxa"/>
            <w:vMerge/>
            <w:vAlign w:val="center"/>
          </w:tcPr>
          <w:p w14:paraId="200B53E2"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6D9DC144"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580C486F"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14:paraId="6A43B88B"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430B8DC1"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2D49F61D"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9737794"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DBF0F5B"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15BCDE71" w14:textId="77777777" w:rsidR="00A559B2" w:rsidRPr="00A559B2" w:rsidRDefault="00A559B2" w:rsidP="00A559B2">
            <w:pPr>
              <w:keepNext/>
              <w:keepLines/>
              <w:spacing w:after="0"/>
              <w:jc w:val="center"/>
              <w:rPr>
                <w:rFonts w:ascii="Arial" w:hAnsi="Arial" w:cs="Arial"/>
                <w:sz w:val="18"/>
                <w:lang w:eastAsia="en-US"/>
              </w:rPr>
            </w:pPr>
          </w:p>
        </w:tc>
        <w:tc>
          <w:tcPr>
            <w:tcW w:w="1187" w:type="dxa"/>
            <w:vMerge/>
            <w:vAlign w:val="center"/>
          </w:tcPr>
          <w:p w14:paraId="09AE5A5D"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00CD55F0"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4D5361A4" w14:textId="77777777" w:rsidTr="00F320A5">
        <w:trPr>
          <w:jc w:val="center"/>
        </w:trPr>
        <w:tc>
          <w:tcPr>
            <w:tcW w:w="1593" w:type="dxa"/>
            <w:vMerge/>
            <w:vAlign w:val="center"/>
          </w:tcPr>
          <w:p w14:paraId="5B75AE7F"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4CB41B32"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34843DEF"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vAlign w:val="center"/>
          </w:tcPr>
          <w:p w14:paraId="5048BB76"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114C7C35"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3E45A4AB"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10CAFC6E"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642C64D"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ABE569B"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530D61F5"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4373D230"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4CB1A08B" w14:textId="77777777" w:rsidTr="00F320A5">
        <w:trPr>
          <w:jc w:val="center"/>
        </w:trPr>
        <w:tc>
          <w:tcPr>
            <w:tcW w:w="1593" w:type="dxa"/>
            <w:tcBorders>
              <w:bottom w:val="nil"/>
            </w:tcBorders>
            <w:vAlign w:val="center"/>
          </w:tcPr>
          <w:p w14:paraId="12D5A121" w14:textId="77777777" w:rsidR="00A559B2" w:rsidRPr="00A559B2" w:rsidRDefault="00A559B2" w:rsidP="00A559B2">
            <w:pPr>
              <w:keepNext/>
              <w:keepLines/>
              <w:spacing w:after="0"/>
              <w:jc w:val="center"/>
              <w:rPr>
                <w:rFonts w:ascii="Arial" w:hAnsi="Arial" w:cs="Arial"/>
                <w:sz w:val="18"/>
              </w:rPr>
            </w:pPr>
            <w:r w:rsidRPr="00A559B2">
              <w:rPr>
                <w:rFonts w:ascii="Arial" w:eastAsia="SimSun" w:hAnsi="Arial" w:cs="Arial"/>
                <w:sz w:val="18"/>
                <w:lang w:eastAsia="zh-TW"/>
              </w:rPr>
              <w:t>CA_1A-1A-3A-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tcBorders>
              <w:bottom w:val="nil"/>
            </w:tcBorders>
            <w:vAlign w:val="center"/>
          </w:tcPr>
          <w:p w14:paraId="28932C95" w14:textId="77777777" w:rsidR="00A559B2" w:rsidRPr="00A559B2" w:rsidRDefault="00A559B2" w:rsidP="00A559B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31220F72" w14:textId="77777777" w:rsidR="00A559B2" w:rsidRPr="00A559B2" w:rsidRDefault="00A559B2" w:rsidP="00A559B2">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6"/>
            <w:vAlign w:val="center"/>
          </w:tcPr>
          <w:p w14:paraId="02B74E8D"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See CA_1A-1A Bandwidth Combination Set 0 in Table 5.6A.1-3</w:t>
            </w:r>
          </w:p>
        </w:tc>
        <w:tc>
          <w:tcPr>
            <w:tcW w:w="1187" w:type="dxa"/>
            <w:tcBorders>
              <w:bottom w:val="nil"/>
            </w:tcBorders>
            <w:vAlign w:val="center"/>
          </w:tcPr>
          <w:p w14:paraId="4D4D2B4C"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hAnsi="Arial" w:cs="Arial"/>
                <w:sz w:val="18"/>
                <w:lang w:eastAsia="en-US"/>
              </w:rPr>
              <w:t>90</w:t>
            </w:r>
          </w:p>
        </w:tc>
        <w:tc>
          <w:tcPr>
            <w:tcW w:w="1286" w:type="dxa"/>
            <w:tcBorders>
              <w:bottom w:val="nil"/>
            </w:tcBorders>
            <w:vAlign w:val="center"/>
          </w:tcPr>
          <w:p w14:paraId="2482E5AB"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A559B2" w:rsidRPr="00A559B2" w14:paraId="6CBE1316" w14:textId="77777777" w:rsidTr="00F320A5">
        <w:trPr>
          <w:jc w:val="center"/>
        </w:trPr>
        <w:tc>
          <w:tcPr>
            <w:tcW w:w="1593" w:type="dxa"/>
            <w:tcBorders>
              <w:top w:val="nil"/>
              <w:bottom w:val="nil"/>
            </w:tcBorders>
            <w:vAlign w:val="center"/>
          </w:tcPr>
          <w:p w14:paraId="5568E304" w14:textId="77777777" w:rsidR="00A559B2" w:rsidRPr="00A559B2" w:rsidRDefault="00A559B2" w:rsidP="00A559B2">
            <w:pPr>
              <w:keepNext/>
              <w:keepLines/>
              <w:spacing w:after="0"/>
              <w:jc w:val="center"/>
              <w:rPr>
                <w:rFonts w:ascii="Arial" w:hAnsi="Arial" w:cs="Arial"/>
                <w:sz w:val="18"/>
              </w:rPr>
            </w:pPr>
          </w:p>
        </w:tc>
        <w:tc>
          <w:tcPr>
            <w:tcW w:w="1574" w:type="dxa"/>
            <w:tcBorders>
              <w:top w:val="nil"/>
              <w:bottom w:val="nil"/>
            </w:tcBorders>
            <w:vAlign w:val="center"/>
          </w:tcPr>
          <w:p w14:paraId="33D9E739"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49883638" w14:textId="77777777" w:rsidR="00A559B2" w:rsidRPr="00A559B2" w:rsidRDefault="00A559B2" w:rsidP="00A559B2">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vAlign w:val="center"/>
          </w:tcPr>
          <w:p w14:paraId="0994EB3F"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31118EC1"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099E44CE" w14:textId="77777777" w:rsidR="00A559B2" w:rsidRPr="00A559B2" w:rsidRDefault="00A559B2" w:rsidP="00A559B2">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17C23947" w14:textId="77777777" w:rsidR="00A559B2" w:rsidRPr="00A559B2" w:rsidRDefault="00A559B2" w:rsidP="00A559B2">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111C133D" w14:textId="77777777" w:rsidR="00A559B2" w:rsidRPr="00A559B2" w:rsidRDefault="00A559B2" w:rsidP="00A559B2">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7D1AD8B5"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tcBorders>
              <w:top w:val="nil"/>
              <w:bottom w:val="nil"/>
            </w:tcBorders>
            <w:vAlign w:val="center"/>
          </w:tcPr>
          <w:p w14:paraId="09F897E3" w14:textId="77777777" w:rsidR="00A559B2" w:rsidRPr="00A559B2" w:rsidRDefault="00A559B2" w:rsidP="00A559B2">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20E783F5"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03EEE4ED" w14:textId="77777777" w:rsidTr="00F320A5">
        <w:trPr>
          <w:jc w:val="center"/>
        </w:trPr>
        <w:tc>
          <w:tcPr>
            <w:tcW w:w="1593" w:type="dxa"/>
            <w:tcBorders>
              <w:top w:val="nil"/>
              <w:bottom w:val="nil"/>
            </w:tcBorders>
            <w:vAlign w:val="center"/>
          </w:tcPr>
          <w:p w14:paraId="52EF1EF7" w14:textId="77777777" w:rsidR="00A559B2" w:rsidRPr="00A559B2" w:rsidRDefault="00A559B2" w:rsidP="00A559B2">
            <w:pPr>
              <w:keepNext/>
              <w:keepLines/>
              <w:spacing w:after="0"/>
              <w:jc w:val="center"/>
              <w:rPr>
                <w:rFonts w:ascii="Arial" w:hAnsi="Arial" w:cs="Arial"/>
                <w:sz w:val="18"/>
              </w:rPr>
            </w:pPr>
          </w:p>
        </w:tc>
        <w:tc>
          <w:tcPr>
            <w:tcW w:w="1574" w:type="dxa"/>
            <w:tcBorders>
              <w:top w:val="nil"/>
              <w:bottom w:val="nil"/>
            </w:tcBorders>
            <w:vAlign w:val="center"/>
          </w:tcPr>
          <w:p w14:paraId="3A83B9D4"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6A7CDA85" w14:textId="77777777" w:rsidR="00A559B2" w:rsidRPr="00A559B2" w:rsidRDefault="00A559B2" w:rsidP="00A559B2">
            <w:pPr>
              <w:keepNext/>
              <w:keepLines/>
              <w:spacing w:after="0"/>
              <w:jc w:val="center"/>
              <w:rPr>
                <w:rFonts w:ascii="Arial" w:hAnsi="Arial" w:cs="Arial"/>
                <w:sz w:val="18"/>
                <w:szCs w:val="18"/>
                <w:lang w:eastAsia="ja-JP"/>
              </w:rPr>
            </w:pPr>
            <w:r w:rsidRPr="00A559B2">
              <w:rPr>
                <w:rFonts w:ascii="Arial" w:eastAsia="SimSun" w:hAnsi="Arial" w:cs="Arial" w:hint="eastAsia"/>
                <w:sz w:val="18"/>
                <w:lang w:eastAsia="zh-CN"/>
              </w:rPr>
              <w:t>5</w:t>
            </w:r>
          </w:p>
        </w:tc>
        <w:tc>
          <w:tcPr>
            <w:tcW w:w="586" w:type="dxa"/>
            <w:vAlign w:val="center"/>
          </w:tcPr>
          <w:p w14:paraId="52D81EB8"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481F6318"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772958EC" w14:textId="77777777" w:rsidR="00A559B2" w:rsidRPr="00A559B2" w:rsidRDefault="00A559B2" w:rsidP="00A559B2">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08454156" w14:textId="77777777" w:rsidR="00A559B2" w:rsidRPr="00A559B2" w:rsidRDefault="00A559B2" w:rsidP="00A559B2">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63E82D6C" w14:textId="77777777" w:rsidR="00A559B2" w:rsidRPr="00A559B2" w:rsidRDefault="00A559B2" w:rsidP="00A559B2">
            <w:pPr>
              <w:keepNext/>
              <w:keepLines/>
              <w:spacing w:after="0"/>
              <w:jc w:val="center"/>
              <w:rPr>
                <w:rFonts w:ascii="Arial" w:hAnsi="Arial" w:cs="Arial"/>
                <w:sz w:val="18"/>
                <w:szCs w:val="18"/>
              </w:rPr>
            </w:pPr>
          </w:p>
        </w:tc>
        <w:tc>
          <w:tcPr>
            <w:tcW w:w="586" w:type="dxa"/>
            <w:vAlign w:val="center"/>
          </w:tcPr>
          <w:p w14:paraId="5D237661" w14:textId="77777777" w:rsidR="00A559B2" w:rsidRPr="00A559B2" w:rsidRDefault="00A559B2" w:rsidP="00A559B2">
            <w:pPr>
              <w:keepNext/>
              <w:keepLines/>
              <w:spacing w:after="0"/>
              <w:jc w:val="center"/>
              <w:rPr>
                <w:rFonts w:ascii="Arial" w:hAnsi="Arial" w:cs="Arial"/>
                <w:sz w:val="18"/>
                <w:lang w:eastAsia="en-US"/>
              </w:rPr>
            </w:pPr>
          </w:p>
        </w:tc>
        <w:tc>
          <w:tcPr>
            <w:tcW w:w="1187" w:type="dxa"/>
            <w:tcBorders>
              <w:top w:val="nil"/>
              <w:bottom w:val="nil"/>
            </w:tcBorders>
            <w:vAlign w:val="center"/>
          </w:tcPr>
          <w:p w14:paraId="34814187" w14:textId="77777777" w:rsidR="00A559B2" w:rsidRPr="00A559B2" w:rsidRDefault="00A559B2" w:rsidP="00A559B2">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5DBBAD29"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7ACF73B1" w14:textId="77777777" w:rsidTr="00F320A5">
        <w:trPr>
          <w:jc w:val="center"/>
        </w:trPr>
        <w:tc>
          <w:tcPr>
            <w:tcW w:w="1593" w:type="dxa"/>
            <w:tcBorders>
              <w:top w:val="nil"/>
            </w:tcBorders>
            <w:vAlign w:val="center"/>
          </w:tcPr>
          <w:p w14:paraId="7ED10234" w14:textId="77777777" w:rsidR="00A559B2" w:rsidRPr="00A559B2" w:rsidRDefault="00A559B2" w:rsidP="00A559B2">
            <w:pPr>
              <w:keepNext/>
              <w:keepLines/>
              <w:spacing w:after="0"/>
              <w:jc w:val="center"/>
              <w:rPr>
                <w:rFonts w:ascii="Arial" w:hAnsi="Arial" w:cs="Arial"/>
                <w:sz w:val="18"/>
              </w:rPr>
            </w:pPr>
          </w:p>
        </w:tc>
        <w:tc>
          <w:tcPr>
            <w:tcW w:w="1574" w:type="dxa"/>
            <w:tcBorders>
              <w:top w:val="nil"/>
            </w:tcBorders>
            <w:vAlign w:val="center"/>
          </w:tcPr>
          <w:p w14:paraId="334E883E"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66CD7608" w14:textId="77777777" w:rsidR="00A559B2" w:rsidRPr="00A559B2" w:rsidRDefault="00A559B2" w:rsidP="00A559B2">
            <w:pPr>
              <w:keepNext/>
              <w:keepLines/>
              <w:spacing w:after="0"/>
              <w:jc w:val="center"/>
              <w:rPr>
                <w:rFonts w:ascii="Arial" w:hAnsi="Arial" w:cs="Arial"/>
                <w:sz w:val="18"/>
                <w:szCs w:val="18"/>
                <w:lang w:eastAsia="ja-JP"/>
              </w:rPr>
            </w:pPr>
            <w:r w:rsidRPr="00A559B2">
              <w:rPr>
                <w:rFonts w:ascii="Arial" w:eastAsia="SimSun" w:hAnsi="Arial" w:cs="Arial"/>
                <w:sz w:val="18"/>
                <w:lang w:eastAsia="zh-CN"/>
              </w:rPr>
              <w:t>7</w:t>
            </w:r>
          </w:p>
        </w:tc>
        <w:tc>
          <w:tcPr>
            <w:tcW w:w="586" w:type="dxa"/>
            <w:vAlign w:val="center"/>
          </w:tcPr>
          <w:p w14:paraId="733603FE"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7A442779"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23AB4512" w14:textId="77777777" w:rsidR="00A559B2" w:rsidRPr="00A559B2" w:rsidRDefault="00A559B2" w:rsidP="00A559B2">
            <w:pPr>
              <w:keepNext/>
              <w:keepLines/>
              <w:spacing w:after="0"/>
              <w:jc w:val="center"/>
              <w:rPr>
                <w:rFonts w:ascii="Arial" w:hAnsi="Arial" w:cs="Arial"/>
                <w:sz w:val="18"/>
                <w:szCs w:val="18"/>
              </w:rPr>
            </w:pPr>
          </w:p>
        </w:tc>
        <w:tc>
          <w:tcPr>
            <w:tcW w:w="586" w:type="dxa"/>
            <w:vAlign w:val="center"/>
          </w:tcPr>
          <w:p w14:paraId="7C857D9B" w14:textId="77777777" w:rsidR="00A559B2" w:rsidRPr="00A559B2" w:rsidRDefault="00A559B2" w:rsidP="00A559B2">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28309ABF" w14:textId="77777777" w:rsidR="00A559B2" w:rsidRPr="00A559B2" w:rsidRDefault="00A559B2" w:rsidP="00A559B2">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6BAD598A"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tcBorders>
              <w:top w:val="nil"/>
            </w:tcBorders>
            <w:vAlign w:val="center"/>
          </w:tcPr>
          <w:p w14:paraId="74510043" w14:textId="77777777" w:rsidR="00A559B2" w:rsidRPr="00A559B2" w:rsidRDefault="00A559B2" w:rsidP="00A559B2">
            <w:pPr>
              <w:keepNext/>
              <w:keepLines/>
              <w:spacing w:after="0"/>
              <w:jc w:val="center"/>
              <w:rPr>
                <w:rFonts w:ascii="Arial" w:eastAsia="SimSun" w:hAnsi="Arial" w:cs="Arial"/>
                <w:sz w:val="18"/>
                <w:lang w:eastAsia="zh-CN"/>
              </w:rPr>
            </w:pPr>
          </w:p>
        </w:tc>
        <w:tc>
          <w:tcPr>
            <w:tcW w:w="1286" w:type="dxa"/>
            <w:tcBorders>
              <w:top w:val="nil"/>
            </w:tcBorders>
            <w:vAlign w:val="center"/>
          </w:tcPr>
          <w:p w14:paraId="6283F15D"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580CE960" w14:textId="77777777" w:rsidTr="00F320A5">
        <w:trPr>
          <w:jc w:val="center"/>
        </w:trPr>
        <w:tc>
          <w:tcPr>
            <w:tcW w:w="1593" w:type="dxa"/>
            <w:vMerge w:val="restart"/>
            <w:vAlign w:val="center"/>
          </w:tcPr>
          <w:p w14:paraId="0396579F"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rPr>
              <w:t>CA_1A-3A-3A-5A-7A</w:t>
            </w:r>
          </w:p>
        </w:tc>
        <w:tc>
          <w:tcPr>
            <w:tcW w:w="1574" w:type="dxa"/>
            <w:vMerge w:val="restart"/>
            <w:vAlign w:val="center"/>
          </w:tcPr>
          <w:p w14:paraId="39AC2E3A" w14:textId="77777777" w:rsidR="00A559B2" w:rsidRPr="00A559B2" w:rsidRDefault="00A559B2" w:rsidP="00A559B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1D763B24"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lang w:eastAsia="ja-JP"/>
              </w:rPr>
              <w:t>1</w:t>
            </w:r>
          </w:p>
        </w:tc>
        <w:tc>
          <w:tcPr>
            <w:tcW w:w="586" w:type="dxa"/>
            <w:vAlign w:val="center"/>
          </w:tcPr>
          <w:p w14:paraId="5BC7A646"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1542AF3D"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3A49688A"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2D3C4482"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C1D08EA"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0EBE31C" w14:textId="77777777" w:rsidR="00A559B2" w:rsidRPr="00A559B2" w:rsidRDefault="00A559B2" w:rsidP="00A559B2">
            <w:pPr>
              <w:keepNext/>
              <w:keepLines/>
              <w:spacing w:after="0"/>
              <w:jc w:val="center"/>
              <w:rPr>
                <w:rFonts w:ascii="Arial" w:hAnsi="Arial" w:cs="Arial"/>
                <w:sz w:val="18"/>
                <w:lang w:eastAsia="en-US"/>
              </w:rPr>
            </w:pPr>
          </w:p>
        </w:tc>
        <w:tc>
          <w:tcPr>
            <w:tcW w:w="1187" w:type="dxa"/>
            <w:vMerge w:val="restart"/>
            <w:vAlign w:val="center"/>
          </w:tcPr>
          <w:p w14:paraId="74746470"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85</w:t>
            </w:r>
          </w:p>
        </w:tc>
        <w:tc>
          <w:tcPr>
            <w:tcW w:w="1286" w:type="dxa"/>
            <w:vMerge w:val="restart"/>
            <w:vAlign w:val="center"/>
          </w:tcPr>
          <w:p w14:paraId="303E1087"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A559B2" w:rsidRPr="00A559B2" w14:paraId="7A321AB9" w14:textId="77777777" w:rsidTr="00F320A5">
        <w:trPr>
          <w:jc w:val="center"/>
        </w:trPr>
        <w:tc>
          <w:tcPr>
            <w:tcW w:w="1593" w:type="dxa"/>
            <w:vMerge/>
            <w:vAlign w:val="center"/>
          </w:tcPr>
          <w:p w14:paraId="0261FC05"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040DEDC3"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2567102F"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lang w:eastAsia="ja-JP"/>
              </w:rPr>
              <w:t>3</w:t>
            </w:r>
          </w:p>
        </w:tc>
        <w:tc>
          <w:tcPr>
            <w:tcW w:w="3516" w:type="dxa"/>
            <w:gridSpan w:val="6"/>
            <w:vAlign w:val="center"/>
          </w:tcPr>
          <w:p w14:paraId="7DE4AA56"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See CA_3A-3A Bandwidth Combination Set 0 in Table 5.6A.1-3</w:t>
            </w:r>
          </w:p>
        </w:tc>
        <w:tc>
          <w:tcPr>
            <w:tcW w:w="1187" w:type="dxa"/>
            <w:vMerge/>
            <w:vAlign w:val="center"/>
          </w:tcPr>
          <w:p w14:paraId="48679CF1"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49FC96CD"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12C0B1B9" w14:textId="77777777" w:rsidTr="00F320A5">
        <w:trPr>
          <w:jc w:val="center"/>
        </w:trPr>
        <w:tc>
          <w:tcPr>
            <w:tcW w:w="1593" w:type="dxa"/>
            <w:vMerge/>
            <w:vAlign w:val="center"/>
          </w:tcPr>
          <w:p w14:paraId="6F382CC1"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5919EA90"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5248794B"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hAnsi="Arial" w:cs="Arial"/>
                <w:sz w:val="18"/>
                <w:szCs w:val="18"/>
                <w:lang w:eastAsia="ja-JP"/>
              </w:rPr>
              <w:t>5</w:t>
            </w:r>
          </w:p>
        </w:tc>
        <w:tc>
          <w:tcPr>
            <w:tcW w:w="586" w:type="dxa"/>
            <w:vAlign w:val="center"/>
          </w:tcPr>
          <w:p w14:paraId="41620A10"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6928DD27"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5FB91D19"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B9E328E"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F064FB2"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102C3EE7" w14:textId="77777777" w:rsidR="00A559B2" w:rsidRPr="00A559B2" w:rsidRDefault="00A559B2" w:rsidP="00A559B2">
            <w:pPr>
              <w:keepNext/>
              <w:keepLines/>
              <w:spacing w:after="0"/>
              <w:jc w:val="center"/>
              <w:rPr>
                <w:rFonts w:ascii="Arial" w:eastAsia="SimSun" w:hAnsi="Arial" w:cs="Arial"/>
                <w:sz w:val="18"/>
                <w:lang w:eastAsia="zh-CN"/>
              </w:rPr>
            </w:pPr>
          </w:p>
        </w:tc>
        <w:tc>
          <w:tcPr>
            <w:tcW w:w="1187" w:type="dxa"/>
            <w:vMerge/>
            <w:vAlign w:val="center"/>
          </w:tcPr>
          <w:p w14:paraId="0C75D23A"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1F0EB84A"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44B98687" w14:textId="77777777" w:rsidTr="00F320A5">
        <w:trPr>
          <w:jc w:val="center"/>
        </w:trPr>
        <w:tc>
          <w:tcPr>
            <w:tcW w:w="1593" w:type="dxa"/>
            <w:vMerge/>
            <w:vAlign w:val="center"/>
          </w:tcPr>
          <w:p w14:paraId="056EBA96"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03F8BEB3"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78B880F6"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hAnsi="Arial" w:cs="Arial"/>
                <w:sz w:val="18"/>
                <w:szCs w:val="18"/>
                <w:lang w:eastAsia="ja-JP"/>
              </w:rPr>
              <w:t>7</w:t>
            </w:r>
          </w:p>
        </w:tc>
        <w:tc>
          <w:tcPr>
            <w:tcW w:w="586" w:type="dxa"/>
            <w:vAlign w:val="center"/>
          </w:tcPr>
          <w:p w14:paraId="59385673"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615967FF"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3DF782E5"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5B655C30"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A8E84D6"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288AF90F"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76817CD4"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609EBCB0"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392796DC" w14:textId="77777777" w:rsidTr="00F320A5">
        <w:trPr>
          <w:jc w:val="center"/>
        </w:trPr>
        <w:tc>
          <w:tcPr>
            <w:tcW w:w="1593" w:type="dxa"/>
            <w:vMerge w:val="restart"/>
            <w:vAlign w:val="center"/>
          </w:tcPr>
          <w:p w14:paraId="1C6AB3AD" w14:textId="77777777" w:rsidR="00A559B2" w:rsidRPr="00A559B2" w:rsidRDefault="00A559B2" w:rsidP="00A559B2">
            <w:pPr>
              <w:keepNext/>
              <w:keepLines/>
              <w:spacing w:after="0"/>
              <w:jc w:val="center"/>
              <w:rPr>
                <w:rFonts w:ascii="Arial" w:hAnsi="Arial" w:cs="Arial"/>
                <w:sz w:val="18"/>
                <w:lang w:eastAsia="en-US"/>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A-7A</w:t>
            </w:r>
          </w:p>
        </w:tc>
        <w:tc>
          <w:tcPr>
            <w:tcW w:w="1574" w:type="dxa"/>
            <w:vMerge w:val="restart"/>
            <w:vAlign w:val="center"/>
          </w:tcPr>
          <w:p w14:paraId="447BA407" w14:textId="77777777" w:rsidR="00A559B2" w:rsidRPr="00A559B2" w:rsidRDefault="00A559B2" w:rsidP="00A559B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56507283"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14:paraId="674600DA"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039B8F4E"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01D54A3A"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hint="eastAsia"/>
                <w:sz w:val="18"/>
                <w:lang w:eastAsia="en-US"/>
              </w:rPr>
              <w:t>Yes</w:t>
            </w:r>
          </w:p>
        </w:tc>
        <w:tc>
          <w:tcPr>
            <w:tcW w:w="586" w:type="dxa"/>
            <w:vAlign w:val="center"/>
          </w:tcPr>
          <w:p w14:paraId="6E8D50F5"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E67C88F"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E85E29A"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restart"/>
            <w:vAlign w:val="center"/>
          </w:tcPr>
          <w:p w14:paraId="615300D0"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90</w:t>
            </w:r>
          </w:p>
        </w:tc>
        <w:tc>
          <w:tcPr>
            <w:tcW w:w="1286" w:type="dxa"/>
            <w:vMerge w:val="restart"/>
            <w:vAlign w:val="center"/>
          </w:tcPr>
          <w:p w14:paraId="485327B8"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A559B2" w:rsidRPr="00A559B2" w14:paraId="08115546" w14:textId="77777777" w:rsidTr="00F320A5">
        <w:trPr>
          <w:jc w:val="center"/>
        </w:trPr>
        <w:tc>
          <w:tcPr>
            <w:tcW w:w="1593" w:type="dxa"/>
            <w:vMerge/>
            <w:vAlign w:val="center"/>
          </w:tcPr>
          <w:p w14:paraId="3ED347AB"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4A714B7B"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776977C9"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14:paraId="24254C83"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45F5060C"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63F5C6A2"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66D2319B"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8C5F1B5"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CD683E5"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5C8ECB8B"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6D238E27"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6ED2EBE9" w14:textId="77777777" w:rsidTr="00F320A5">
        <w:trPr>
          <w:jc w:val="center"/>
        </w:trPr>
        <w:tc>
          <w:tcPr>
            <w:tcW w:w="1593" w:type="dxa"/>
            <w:vMerge/>
            <w:vAlign w:val="center"/>
          </w:tcPr>
          <w:p w14:paraId="1C010F83"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6FBCC717"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382EA788"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14:paraId="70DDCEB7"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0850392C"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08ADF5AD"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14B6932A"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B387744"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004450B6" w14:textId="77777777" w:rsidR="00A559B2" w:rsidRPr="00A559B2" w:rsidRDefault="00A559B2" w:rsidP="00A559B2">
            <w:pPr>
              <w:keepNext/>
              <w:keepLines/>
              <w:spacing w:after="0"/>
              <w:jc w:val="center"/>
              <w:rPr>
                <w:rFonts w:ascii="Arial" w:hAnsi="Arial" w:cs="Arial"/>
                <w:sz w:val="18"/>
                <w:lang w:eastAsia="en-US"/>
              </w:rPr>
            </w:pPr>
          </w:p>
        </w:tc>
        <w:tc>
          <w:tcPr>
            <w:tcW w:w="1187" w:type="dxa"/>
            <w:vMerge/>
            <w:vAlign w:val="center"/>
          </w:tcPr>
          <w:p w14:paraId="57D903E6"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3B7767B9"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0AD34101" w14:textId="77777777" w:rsidTr="00F320A5">
        <w:trPr>
          <w:trHeight w:val="1200"/>
          <w:jc w:val="center"/>
        </w:trPr>
        <w:tc>
          <w:tcPr>
            <w:tcW w:w="1593" w:type="dxa"/>
            <w:vMerge/>
            <w:vAlign w:val="center"/>
          </w:tcPr>
          <w:p w14:paraId="2CB14354"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2770C6C2"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2C85C0C4"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6"/>
            <w:vAlign w:val="center"/>
          </w:tcPr>
          <w:p w14:paraId="2240F333" w14:textId="77777777" w:rsidR="00A559B2" w:rsidRPr="00A559B2" w:rsidRDefault="00A559B2" w:rsidP="00A559B2">
            <w:pPr>
              <w:keepNext/>
              <w:keepLines/>
              <w:spacing w:after="0"/>
              <w:jc w:val="center"/>
              <w:rPr>
                <w:rFonts w:ascii="Arial" w:hAnsi="Arial" w:cs="Arial"/>
                <w:sz w:val="18"/>
                <w:lang w:eastAsia="en-US"/>
              </w:rPr>
            </w:pPr>
            <w:r w:rsidRPr="00A559B2">
              <w:rPr>
                <w:rFonts w:ascii="Arial" w:eastAsia="Calibri" w:hAnsi="Arial" w:cs="Arial"/>
                <w:sz w:val="18"/>
                <w:lang w:val="en-US" w:eastAsia="en-US"/>
              </w:rPr>
              <w:t>See CA_7A-7A Bandwidth Combination Set 3 in Table 5.6A.1-3</w:t>
            </w:r>
          </w:p>
        </w:tc>
        <w:tc>
          <w:tcPr>
            <w:tcW w:w="1187" w:type="dxa"/>
            <w:vMerge/>
            <w:vAlign w:val="center"/>
          </w:tcPr>
          <w:p w14:paraId="30BEB6C2"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1F75F20B"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71C58B02" w14:textId="77777777" w:rsidTr="00F320A5">
        <w:trPr>
          <w:jc w:val="center"/>
        </w:trPr>
        <w:tc>
          <w:tcPr>
            <w:tcW w:w="1593" w:type="dxa"/>
            <w:tcBorders>
              <w:bottom w:val="nil"/>
            </w:tcBorders>
            <w:vAlign w:val="center"/>
          </w:tcPr>
          <w:p w14:paraId="65716EE5" w14:textId="77777777" w:rsidR="00A559B2" w:rsidRPr="00A559B2" w:rsidRDefault="00A559B2" w:rsidP="00A559B2">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574" w:type="dxa"/>
            <w:tcBorders>
              <w:bottom w:val="nil"/>
            </w:tcBorders>
            <w:vAlign w:val="center"/>
          </w:tcPr>
          <w:p w14:paraId="4BB8357C" w14:textId="77777777" w:rsidR="00A559B2" w:rsidRPr="00A559B2" w:rsidRDefault="00A559B2" w:rsidP="00A559B2">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14:paraId="74E8BE45" w14:textId="77777777" w:rsidR="00A559B2" w:rsidRPr="00A559B2" w:rsidRDefault="00A559B2" w:rsidP="00A559B2">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vAlign w:val="center"/>
          </w:tcPr>
          <w:p w14:paraId="1FD8504F"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488DA843"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7D7CE9B4" w14:textId="77777777" w:rsidR="00A559B2" w:rsidRPr="00A559B2" w:rsidRDefault="00A559B2" w:rsidP="00A559B2">
            <w:pPr>
              <w:keepNext/>
              <w:keepLines/>
              <w:spacing w:after="0"/>
              <w:jc w:val="center"/>
              <w:rPr>
                <w:rFonts w:ascii="Arial" w:hAnsi="Arial" w:cs="Arial"/>
                <w:sz w:val="18"/>
                <w:szCs w:val="18"/>
              </w:rPr>
            </w:pPr>
            <w:r w:rsidRPr="00A559B2">
              <w:rPr>
                <w:rFonts w:ascii="Arial" w:hAnsi="Arial" w:cs="Arial" w:hint="eastAsia"/>
                <w:sz w:val="18"/>
                <w:lang w:eastAsia="en-US"/>
              </w:rPr>
              <w:t>Yes</w:t>
            </w:r>
          </w:p>
        </w:tc>
        <w:tc>
          <w:tcPr>
            <w:tcW w:w="586" w:type="dxa"/>
            <w:vAlign w:val="center"/>
          </w:tcPr>
          <w:p w14:paraId="3C1E96A7" w14:textId="77777777" w:rsidR="00A559B2" w:rsidRPr="00A559B2" w:rsidRDefault="00A559B2" w:rsidP="00A559B2">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7C864CAC" w14:textId="77777777" w:rsidR="00A559B2" w:rsidRPr="00A559B2" w:rsidRDefault="00A559B2" w:rsidP="00A559B2">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473851AE"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tcBorders>
              <w:bottom w:val="nil"/>
            </w:tcBorders>
            <w:vAlign w:val="center"/>
          </w:tcPr>
          <w:p w14:paraId="56A248F7" w14:textId="77777777" w:rsidR="00A559B2" w:rsidRPr="00A559B2" w:rsidRDefault="00A559B2" w:rsidP="00A559B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14:paraId="2AD613E2"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rPr>
              <w:t>0</w:t>
            </w:r>
          </w:p>
        </w:tc>
      </w:tr>
      <w:tr w:rsidR="00A559B2" w:rsidRPr="00A559B2" w14:paraId="3E68E8A1" w14:textId="77777777" w:rsidTr="00F320A5">
        <w:trPr>
          <w:jc w:val="center"/>
        </w:trPr>
        <w:tc>
          <w:tcPr>
            <w:tcW w:w="1593" w:type="dxa"/>
            <w:tcBorders>
              <w:top w:val="nil"/>
              <w:bottom w:val="nil"/>
            </w:tcBorders>
            <w:vAlign w:val="center"/>
          </w:tcPr>
          <w:p w14:paraId="4272B7A0" w14:textId="77777777" w:rsidR="00A559B2" w:rsidRPr="00A559B2" w:rsidRDefault="00A559B2" w:rsidP="00A559B2">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45FB3E2E" w14:textId="77777777" w:rsidR="00A559B2" w:rsidRPr="00A559B2" w:rsidRDefault="00A559B2" w:rsidP="00A559B2">
            <w:pPr>
              <w:keepNext/>
              <w:keepLines/>
              <w:spacing w:after="0"/>
              <w:jc w:val="center"/>
              <w:rPr>
                <w:rFonts w:ascii="Arial" w:hAnsi="Arial" w:cs="Arial"/>
                <w:sz w:val="18"/>
                <w:szCs w:val="18"/>
                <w:lang w:val="en-US"/>
              </w:rPr>
            </w:pPr>
          </w:p>
        </w:tc>
        <w:tc>
          <w:tcPr>
            <w:tcW w:w="767" w:type="dxa"/>
            <w:vAlign w:val="center"/>
          </w:tcPr>
          <w:p w14:paraId="528D485F" w14:textId="77777777" w:rsidR="00A559B2" w:rsidRPr="00A559B2" w:rsidRDefault="00A559B2" w:rsidP="00A559B2">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6"/>
            <w:vAlign w:val="center"/>
          </w:tcPr>
          <w:p w14:paraId="111E404D"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14:paraId="50959101" w14:textId="77777777" w:rsidR="00A559B2" w:rsidRPr="00A559B2" w:rsidRDefault="00A559B2" w:rsidP="00A559B2">
            <w:pPr>
              <w:keepNext/>
              <w:keepLines/>
              <w:spacing w:after="0"/>
              <w:jc w:val="center"/>
              <w:rPr>
                <w:rFonts w:ascii="Arial" w:hAnsi="Arial" w:cs="Arial"/>
                <w:sz w:val="18"/>
                <w:lang w:eastAsia="ja-JP"/>
              </w:rPr>
            </w:pPr>
          </w:p>
        </w:tc>
        <w:tc>
          <w:tcPr>
            <w:tcW w:w="1286" w:type="dxa"/>
            <w:tcBorders>
              <w:top w:val="nil"/>
              <w:bottom w:val="nil"/>
            </w:tcBorders>
            <w:vAlign w:val="center"/>
          </w:tcPr>
          <w:p w14:paraId="14E8B4B3" w14:textId="77777777" w:rsidR="00A559B2" w:rsidRPr="00A559B2" w:rsidRDefault="00A559B2" w:rsidP="00A559B2">
            <w:pPr>
              <w:keepNext/>
              <w:keepLines/>
              <w:spacing w:after="0"/>
              <w:jc w:val="center"/>
              <w:rPr>
                <w:rFonts w:ascii="Arial" w:hAnsi="Arial" w:cs="Arial"/>
                <w:sz w:val="18"/>
              </w:rPr>
            </w:pPr>
          </w:p>
        </w:tc>
      </w:tr>
      <w:tr w:rsidR="00A559B2" w:rsidRPr="00A559B2" w14:paraId="71988D2F" w14:textId="77777777" w:rsidTr="00F320A5">
        <w:trPr>
          <w:jc w:val="center"/>
        </w:trPr>
        <w:tc>
          <w:tcPr>
            <w:tcW w:w="1593" w:type="dxa"/>
            <w:tcBorders>
              <w:top w:val="nil"/>
              <w:bottom w:val="nil"/>
            </w:tcBorders>
            <w:vAlign w:val="center"/>
          </w:tcPr>
          <w:p w14:paraId="59B14BC4" w14:textId="77777777" w:rsidR="00A559B2" w:rsidRPr="00A559B2" w:rsidRDefault="00A559B2" w:rsidP="00A559B2">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01B491E6" w14:textId="77777777" w:rsidR="00A559B2" w:rsidRPr="00A559B2" w:rsidRDefault="00A559B2" w:rsidP="00A559B2">
            <w:pPr>
              <w:keepNext/>
              <w:keepLines/>
              <w:spacing w:after="0"/>
              <w:jc w:val="center"/>
              <w:rPr>
                <w:rFonts w:ascii="Arial" w:hAnsi="Arial" w:cs="Arial"/>
                <w:sz w:val="18"/>
                <w:szCs w:val="18"/>
                <w:lang w:val="en-US"/>
              </w:rPr>
            </w:pPr>
          </w:p>
        </w:tc>
        <w:tc>
          <w:tcPr>
            <w:tcW w:w="767" w:type="dxa"/>
            <w:vAlign w:val="center"/>
          </w:tcPr>
          <w:p w14:paraId="074DC30E" w14:textId="77777777" w:rsidR="00A559B2" w:rsidRPr="00A559B2" w:rsidRDefault="00A559B2" w:rsidP="00A559B2">
            <w:pPr>
              <w:keepNext/>
              <w:keepLines/>
              <w:spacing w:after="0"/>
              <w:jc w:val="center"/>
              <w:rPr>
                <w:rFonts w:ascii="Arial" w:hAnsi="Arial" w:cs="Arial"/>
                <w:sz w:val="18"/>
                <w:szCs w:val="18"/>
                <w:lang w:val="en-US" w:eastAsia="ja-JP"/>
              </w:rPr>
            </w:pPr>
            <w:r w:rsidRPr="00A559B2">
              <w:rPr>
                <w:rFonts w:ascii="Arial" w:eastAsia="SimSun" w:hAnsi="Arial" w:cs="Arial" w:hint="eastAsia"/>
                <w:sz w:val="18"/>
                <w:lang w:eastAsia="zh-CN"/>
              </w:rPr>
              <w:t>5</w:t>
            </w:r>
          </w:p>
        </w:tc>
        <w:tc>
          <w:tcPr>
            <w:tcW w:w="586" w:type="dxa"/>
            <w:vAlign w:val="center"/>
          </w:tcPr>
          <w:p w14:paraId="4D40A0CB"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436558C3"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220B1745" w14:textId="77777777" w:rsidR="00A559B2" w:rsidRPr="00A559B2" w:rsidRDefault="00A559B2" w:rsidP="00A559B2">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1E887129" w14:textId="77777777" w:rsidR="00A559B2" w:rsidRPr="00A559B2" w:rsidRDefault="00A559B2" w:rsidP="00A559B2">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7369E31F" w14:textId="77777777" w:rsidR="00A559B2" w:rsidRPr="00A559B2" w:rsidRDefault="00A559B2" w:rsidP="00A559B2">
            <w:pPr>
              <w:keepNext/>
              <w:keepLines/>
              <w:spacing w:after="0"/>
              <w:jc w:val="center"/>
              <w:rPr>
                <w:rFonts w:ascii="Arial" w:hAnsi="Arial" w:cs="Arial"/>
                <w:sz w:val="18"/>
                <w:szCs w:val="18"/>
              </w:rPr>
            </w:pPr>
          </w:p>
        </w:tc>
        <w:tc>
          <w:tcPr>
            <w:tcW w:w="586" w:type="dxa"/>
            <w:vAlign w:val="center"/>
          </w:tcPr>
          <w:p w14:paraId="403B0310" w14:textId="77777777" w:rsidR="00A559B2" w:rsidRPr="00A559B2" w:rsidRDefault="00A559B2" w:rsidP="00A559B2">
            <w:pPr>
              <w:keepNext/>
              <w:keepLines/>
              <w:spacing w:after="0"/>
              <w:jc w:val="center"/>
              <w:rPr>
                <w:rFonts w:ascii="Arial" w:hAnsi="Arial" w:cs="Arial"/>
                <w:sz w:val="18"/>
                <w:lang w:eastAsia="en-US"/>
              </w:rPr>
            </w:pPr>
          </w:p>
        </w:tc>
        <w:tc>
          <w:tcPr>
            <w:tcW w:w="1187" w:type="dxa"/>
            <w:tcBorders>
              <w:top w:val="nil"/>
              <w:bottom w:val="nil"/>
            </w:tcBorders>
            <w:vAlign w:val="center"/>
          </w:tcPr>
          <w:p w14:paraId="32F15EBF" w14:textId="77777777" w:rsidR="00A559B2" w:rsidRPr="00A559B2" w:rsidRDefault="00A559B2" w:rsidP="00A559B2">
            <w:pPr>
              <w:keepNext/>
              <w:keepLines/>
              <w:spacing w:after="0"/>
              <w:jc w:val="center"/>
              <w:rPr>
                <w:rFonts w:ascii="Arial" w:hAnsi="Arial" w:cs="Arial"/>
                <w:sz w:val="18"/>
                <w:lang w:eastAsia="ja-JP"/>
              </w:rPr>
            </w:pPr>
          </w:p>
        </w:tc>
        <w:tc>
          <w:tcPr>
            <w:tcW w:w="1286" w:type="dxa"/>
            <w:tcBorders>
              <w:top w:val="nil"/>
              <w:bottom w:val="nil"/>
            </w:tcBorders>
            <w:vAlign w:val="center"/>
          </w:tcPr>
          <w:p w14:paraId="70CC885F" w14:textId="77777777" w:rsidR="00A559B2" w:rsidRPr="00A559B2" w:rsidRDefault="00A559B2" w:rsidP="00A559B2">
            <w:pPr>
              <w:keepNext/>
              <w:keepLines/>
              <w:spacing w:after="0"/>
              <w:jc w:val="center"/>
              <w:rPr>
                <w:rFonts w:ascii="Arial" w:hAnsi="Arial" w:cs="Arial"/>
                <w:sz w:val="18"/>
              </w:rPr>
            </w:pPr>
          </w:p>
        </w:tc>
      </w:tr>
      <w:tr w:rsidR="00A559B2" w:rsidRPr="00A559B2" w14:paraId="7D232D6C" w14:textId="77777777" w:rsidTr="00F320A5">
        <w:trPr>
          <w:jc w:val="center"/>
        </w:trPr>
        <w:tc>
          <w:tcPr>
            <w:tcW w:w="1593" w:type="dxa"/>
            <w:tcBorders>
              <w:top w:val="nil"/>
            </w:tcBorders>
            <w:vAlign w:val="center"/>
          </w:tcPr>
          <w:p w14:paraId="046D3AD7" w14:textId="77777777" w:rsidR="00A559B2" w:rsidRPr="00A559B2" w:rsidRDefault="00A559B2" w:rsidP="00A559B2">
            <w:pPr>
              <w:keepNext/>
              <w:keepLines/>
              <w:spacing w:after="0"/>
              <w:jc w:val="center"/>
              <w:rPr>
                <w:rFonts w:ascii="Arial" w:hAnsi="Arial" w:cs="Arial"/>
                <w:sz w:val="18"/>
                <w:szCs w:val="18"/>
                <w:lang w:val="en-US"/>
              </w:rPr>
            </w:pPr>
          </w:p>
        </w:tc>
        <w:tc>
          <w:tcPr>
            <w:tcW w:w="1574" w:type="dxa"/>
            <w:tcBorders>
              <w:top w:val="nil"/>
            </w:tcBorders>
            <w:vAlign w:val="center"/>
          </w:tcPr>
          <w:p w14:paraId="6D76F9D5" w14:textId="77777777" w:rsidR="00A559B2" w:rsidRPr="00A559B2" w:rsidRDefault="00A559B2" w:rsidP="00A559B2">
            <w:pPr>
              <w:keepNext/>
              <w:keepLines/>
              <w:spacing w:after="0"/>
              <w:jc w:val="center"/>
              <w:rPr>
                <w:rFonts w:ascii="Arial" w:hAnsi="Arial" w:cs="Arial"/>
                <w:sz w:val="18"/>
                <w:szCs w:val="18"/>
                <w:lang w:val="en-US"/>
              </w:rPr>
            </w:pPr>
          </w:p>
        </w:tc>
        <w:tc>
          <w:tcPr>
            <w:tcW w:w="767" w:type="dxa"/>
            <w:vAlign w:val="center"/>
          </w:tcPr>
          <w:p w14:paraId="085B5545" w14:textId="77777777" w:rsidR="00A559B2" w:rsidRPr="00A559B2" w:rsidRDefault="00A559B2" w:rsidP="00A559B2">
            <w:pPr>
              <w:keepNext/>
              <w:keepLines/>
              <w:spacing w:after="0"/>
              <w:jc w:val="center"/>
              <w:rPr>
                <w:rFonts w:ascii="Arial" w:hAnsi="Arial" w:cs="Arial"/>
                <w:sz w:val="18"/>
                <w:szCs w:val="18"/>
                <w:lang w:val="en-US" w:eastAsia="ja-JP"/>
              </w:rPr>
            </w:pPr>
            <w:r w:rsidRPr="00A559B2">
              <w:rPr>
                <w:rFonts w:ascii="Arial" w:eastAsia="SimSun" w:hAnsi="Arial" w:cs="Arial"/>
                <w:sz w:val="18"/>
                <w:lang w:eastAsia="zh-CN"/>
              </w:rPr>
              <w:t>7</w:t>
            </w:r>
          </w:p>
        </w:tc>
        <w:tc>
          <w:tcPr>
            <w:tcW w:w="586" w:type="dxa"/>
            <w:vAlign w:val="center"/>
          </w:tcPr>
          <w:p w14:paraId="32E2F954"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4883ED5F"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083637E5" w14:textId="77777777" w:rsidR="00A559B2" w:rsidRPr="00A559B2" w:rsidRDefault="00A559B2" w:rsidP="00A559B2">
            <w:pPr>
              <w:keepNext/>
              <w:keepLines/>
              <w:spacing w:after="0"/>
              <w:jc w:val="center"/>
              <w:rPr>
                <w:rFonts w:ascii="Arial" w:hAnsi="Arial" w:cs="Arial"/>
                <w:sz w:val="18"/>
                <w:szCs w:val="18"/>
              </w:rPr>
            </w:pPr>
          </w:p>
        </w:tc>
        <w:tc>
          <w:tcPr>
            <w:tcW w:w="586" w:type="dxa"/>
            <w:vAlign w:val="center"/>
          </w:tcPr>
          <w:p w14:paraId="230B12A0" w14:textId="77777777" w:rsidR="00A559B2" w:rsidRPr="00A559B2" w:rsidRDefault="00A559B2" w:rsidP="00A559B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AD65412" w14:textId="77777777" w:rsidR="00A559B2" w:rsidRPr="00A559B2" w:rsidRDefault="00A559B2" w:rsidP="00A559B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B642F7A"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tcBorders>
              <w:top w:val="nil"/>
            </w:tcBorders>
            <w:vAlign w:val="center"/>
          </w:tcPr>
          <w:p w14:paraId="1D7E1564" w14:textId="77777777" w:rsidR="00A559B2" w:rsidRPr="00A559B2" w:rsidRDefault="00A559B2" w:rsidP="00A559B2">
            <w:pPr>
              <w:keepNext/>
              <w:keepLines/>
              <w:spacing w:after="0"/>
              <w:jc w:val="center"/>
              <w:rPr>
                <w:rFonts w:ascii="Arial" w:hAnsi="Arial" w:cs="Arial"/>
                <w:sz w:val="18"/>
                <w:lang w:eastAsia="ja-JP"/>
              </w:rPr>
            </w:pPr>
          </w:p>
        </w:tc>
        <w:tc>
          <w:tcPr>
            <w:tcW w:w="1286" w:type="dxa"/>
            <w:tcBorders>
              <w:top w:val="nil"/>
            </w:tcBorders>
            <w:vAlign w:val="center"/>
          </w:tcPr>
          <w:p w14:paraId="09076E67" w14:textId="77777777" w:rsidR="00A559B2" w:rsidRPr="00A559B2" w:rsidRDefault="00A559B2" w:rsidP="00A559B2">
            <w:pPr>
              <w:keepNext/>
              <w:keepLines/>
              <w:spacing w:after="0"/>
              <w:jc w:val="center"/>
              <w:rPr>
                <w:rFonts w:ascii="Arial" w:hAnsi="Arial" w:cs="Arial"/>
                <w:sz w:val="18"/>
              </w:rPr>
            </w:pPr>
          </w:p>
        </w:tc>
      </w:tr>
      <w:tr w:rsidR="00A559B2" w:rsidRPr="00A559B2" w14:paraId="49B9AD71" w14:textId="77777777" w:rsidTr="00F320A5">
        <w:trPr>
          <w:jc w:val="center"/>
        </w:trPr>
        <w:tc>
          <w:tcPr>
            <w:tcW w:w="1593" w:type="dxa"/>
            <w:vMerge w:val="restart"/>
            <w:vAlign w:val="center"/>
          </w:tcPr>
          <w:p w14:paraId="4992776D"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lang w:val="en-US"/>
              </w:rPr>
              <w:t>CA_1A-3A-5A-28A</w:t>
            </w:r>
          </w:p>
        </w:tc>
        <w:tc>
          <w:tcPr>
            <w:tcW w:w="1574" w:type="dxa"/>
            <w:vMerge w:val="restart"/>
            <w:vAlign w:val="center"/>
          </w:tcPr>
          <w:p w14:paraId="12FC7FB8" w14:textId="77777777" w:rsidR="00A559B2" w:rsidRPr="00A559B2" w:rsidRDefault="00A559B2" w:rsidP="00A559B2">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14:paraId="7BBC77A1"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lang w:val="en-US" w:eastAsia="ja-JP"/>
              </w:rPr>
              <w:t>1</w:t>
            </w:r>
          </w:p>
        </w:tc>
        <w:tc>
          <w:tcPr>
            <w:tcW w:w="586" w:type="dxa"/>
            <w:vAlign w:val="center"/>
          </w:tcPr>
          <w:p w14:paraId="084647C3"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0B3BC974"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0FAC10CE"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70D6203"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3775E941"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41822620" w14:textId="77777777" w:rsidR="00A559B2" w:rsidRPr="00A559B2" w:rsidRDefault="00A559B2" w:rsidP="00A559B2">
            <w:pPr>
              <w:keepNext/>
              <w:keepLines/>
              <w:spacing w:after="0"/>
              <w:jc w:val="center"/>
              <w:rPr>
                <w:rFonts w:ascii="Arial" w:hAnsi="Arial" w:cs="Arial"/>
                <w:sz w:val="18"/>
                <w:lang w:eastAsia="en-US"/>
              </w:rPr>
            </w:pPr>
          </w:p>
        </w:tc>
        <w:tc>
          <w:tcPr>
            <w:tcW w:w="1187" w:type="dxa"/>
            <w:vMerge w:val="restart"/>
            <w:vAlign w:val="center"/>
          </w:tcPr>
          <w:p w14:paraId="38FD665A"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hAnsi="Arial" w:cs="Arial"/>
                <w:sz w:val="18"/>
                <w:lang w:eastAsia="ja-JP"/>
              </w:rPr>
              <w:t>65</w:t>
            </w:r>
          </w:p>
        </w:tc>
        <w:tc>
          <w:tcPr>
            <w:tcW w:w="1286" w:type="dxa"/>
            <w:vMerge w:val="restart"/>
            <w:vAlign w:val="center"/>
          </w:tcPr>
          <w:p w14:paraId="6C4C6488"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rPr>
              <w:t>0</w:t>
            </w:r>
          </w:p>
        </w:tc>
      </w:tr>
      <w:tr w:rsidR="00A559B2" w:rsidRPr="00A559B2" w14:paraId="3BB91EC9" w14:textId="77777777" w:rsidTr="00F320A5">
        <w:trPr>
          <w:jc w:val="center"/>
        </w:trPr>
        <w:tc>
          <w:tcPr>
            <w:tcW w:w="1593" w:type="dxa"/>
            <w:vMerge/>
            <w:vAlign w:val="center"/>
          </w:tcPr>
          <w:p w14:paraId="733FA196"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6B26FA04"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5152557A"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lang w:val="en-US" w:eastAsia="ja-JP"/>
              </w:rPr>
              <w:t>3</w:t>
            </w:r>
          </w:p>
        </w:tc>
        <w:tc>
          <w:tcPr>
            <w:tcW w:w="586" w:type="dxa"/>
            <w:vAlign w:val="center"/>
          </w:tcPr>
          <w:p w14:paraId="5EA6040F"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21F68C04"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0A6643C2"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104215D6"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24C7A99"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B0820D6"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61E0A91A"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02C431DA"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7C5DC242" w14:textId="77777777" w:rsidTr="00F320A5">
        <w:trPr>
          <w:jc w:val="center"/>
        </w:trPr>
        <w:tc>
          <w:tcPr>
            <w:tcW w:w="1593" w:type="dxa"/>
            <w:vMerge/>
            <w:vAlign w:val="center"/>
          </w:tcPr>
          <w:p w14:paraId="47DECD67"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497AC4BB"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05DA0B62"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5</w:t>
            </w:r>
          </w:p>
        </w:tc>
        <w:tc>
          <w:tcPr>
            <w:tcW w:w="586" w:type="dxa"/>
            <w:vAlign w:val="center"/>
          </w:tcPr>
          <w:p w14:paraId="18F37317"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4E92ED94"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75B137C1"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2AB4E405"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89C65DC"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22FCA528" w14:textId="77777777" w:rsidR="00A559B2" w:rsidRPr="00A559B2" w:rsidRDefault="00A559B2" w:rsidP="00A559B2">
            <w:pPr>
              <w:keepNext/>
              <w:keepLines/>
              <w:spacing w:after="0"/>
              <w:jc w:val="center"/>
              <w:rPr>
                <w:rFonts w:ascii="Arial" w:eastAsia="SimSun" w:hAnsi="Arial" w:cs="Arial"/>
                <w:sz w:val="18"/>
                <w:lang w:eastAsia="zh-CN"/>
              </w:rPr>
            </w:pPr>
          </w:p>
        </w:tc>
        <w:tc>
          <w:tcPr>
            <w:tcW w:w="1187" w:type="dxa"/>
            <w:vMerge/>
            <w:vAlign w:val="center"/>
          </w:tcPr>
          <w:p w14:paraId="5158A94D"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5163CA89"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1C1B43E2" w14:textId="77777777" w:rsidTr="00F320A5">
        <w:trPr>
          <w:jc w:val="center"/>
        </w:trPr>
        <w:tc>
          <w:tcPr>
            <w:tcW w:w="1593" w:type="dxa"/>
            <w:vMerge/>
            <w:vAlign w:val="center"/>
          </w:tcPr>
          <w:p w14:paraId="33F24BAC"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714DDC53"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530A49FF"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28</w:t>
            </w:r>
          </w:p>
        </w:tc>
        <w:tc>
          <w:tcPr>
            <w:tcW w:w="586" w:type="dxa"/>
            <w:vAlign w:val="center"/>
          </w:tcPr>
          <w:p w14:paraId="4CC5A091"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54ADA7DA"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250D337C"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67CD4FF"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E03EFE8"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8179D1A"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3CF2D82B"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4B5BCED9"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5B63AA62" w14:textId="77777777" w:rsidTr="00F320A5">
        <w:trPr>
          <w:jc w:val="center"/>
        </w:trPr>
        <w:tc>
          <w:tcPr>
            <w:tcW w:w="1593" w:type="dxa"/>
            <w:vMerge w:val="restart"/>
            <w:vAlign w:val="center"/>
          </w:tcPr>
          <w:p w14:paraId="5D0801E7" w14:textId="77777777" w:rsidR="00A559B2" w:rsidRPr="00A559B2" w:rsidRDefault="00A559B2" w:rsidP="00A559B2">
            <w:pPr>
              <w:keepNext/>
              <w:keepLines/>
              <w:spacing w:after="0"/>
              <w:jc w:val="center"/>
              <w:rPr>
                <w:rFonts w:ascii="Arial" w:hAnsi="Arial" w:cs="Arial"/>
                <w:sz w:val="18"/>
                <w:lang w:eastAsia="en-US"/>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173DDBBA" w14:textId="77777777" w:rsidR="00A559B2" w:rsidRPr="00A559B2" w:rsidRDefault="00A559B2" w:rsidP="00A559B2">
            <w:pPr>
              <w:keepNext/>
              <w:keepLines/>
              <w:spacing w:after="0"/>
              <w:jc w:val="center"/>
              <w:rPr>
                <w:rFonts w:ascii="Arial" w:hAnsi="Arial" w:cs="Arial"/>
                <w:sz w:val="18"/>
                <w:lang w:val="en-US" w:eastAsia="ja-JP"/>
              </w:rPr>
            </w:pPr>
            <w:r w:rsidRPr="00A559B2">
              <w:rPr>
                <w:rFonts w:ascii="Arial" w:hAnsi="Arial" w:cs="Arial"/>
                <w:sz w:val="18"/>
                <w:lang w:eastAsia="ja-JP"/>
              </w:rPr>
              <w:t>CA_1A-3A, CA_1A-5A</w:t>
            </w:r>
            <w:r w:rsidRPr="00A559B2">
              <w:rPr>
                <w:rFonts w:ascii="Arial" w:hAnsi="Arial" w:cs="Arial"/>
                <w:sz w:val="18"/>
                <w:vertAlign w:val="superscript"/>
                <w:lang w:eastAsia="ja-JP"/>
              </w:rPr>
              <w:t>6</w:t>
            </w:r>
            <w:r w:rsidRPr="00A559B2">
              <w:rPr>
                <w:rFonts w:ascii="Arial" w:hAnsi="Arial" w:cs="Arial"/>
                <w:sz w:val="18"/>
                <w:lang w:eastAsia="ja-JP"/>
              </w:rPr>
              <w:t>, CA_3A-5A</w:t>
            </w:r>
          </w:p>
        </w:tc>
        <w:tc>
          <w:tcPr>
            <w:tcW w:w="767" w:type="dxa"/>
            <w:vAlign w:val="center"/>
          </w:tcPr>
          <w:p w14:paraId="3B233C1F"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hint="eastAsia"/>
                <w:sz w:val="18"/>
                <w:lang w:eastAsia="ja-JP"/>
              </w:rPr>
              <w:t>1</w:t>
            </w:r>
          </w:p>
        </w:tc>
        <w:tc>
          <w:tcPr>
            <w:tcW w:w="586" w:type="dxa"/>
            <w:vAlign w:val="center"/>
          </w:tcPr>
          <w:p w14:paraId="51C64B06"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3F39163F"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0C174C67"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4DAB2E7"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50E3D8F"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E5C5152"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restart"/>
            <w:vAlign w:val="center"/>
          </w:tcPr>
          <w:p w14:paraId="06A87D60"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08DE8367"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rPr>
              <w:t>0</w:t>
            </w:r>
          </w:p>
        </w:tc>
      </w:tr>
      <w:tr w:rsidR="00A559B2" w:rsidRPr="00A559B2" w14:paraId="23524BE2" w14:textId="77777777" w:rsidTr="00F320A5">
        <w:trPr>
          <w:jc w:val="center"/>
        </w:trPr>
        <w:tc>
          <w:tcPr>
            <w:tcW w:w="1593" w:type="dxa"/>
            <w:vMerge/>
            <w:vAlign w:val="center"/>
          </w:tcPr>
          <w:p w14:paraId="198C52A3"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374AF34F"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5164EB19"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hint="eastAsia"/>
                <w:sz w:val="18"/>
                <w:lang w:eastAsia="ja-JP"/>
              </w:rPr>
              <w:t>3</w:t>
            </w:r>
          </w:p>
        </w:tc>
        <w:tc>
          <w:tcPr>
            <w:tcW w:w="586" w:type="dxa"/>
            <w:vAlign w:val="center"/>
          </w:tcPr>
          <w:p w14:paraId="279C1046"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29292061"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29CBDFA3"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D4F451D"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51B154B"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6B0CBB14"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6271F07D"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4823DFEC"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584F4C17" w14:textId="77777777" w:rsidTr="00F320A5">
        <w:trPr>
          <w:jc w:val="center"/>
        </w:trPr>
        <w:tc>
          <w:tcPr>
            <w:tcW w:w="1593" w:type="dxa"/>
            <w:vMerge/>
            <w:vAlign w:val="center"/>
          </w:tcPr>
          <w:p w14:paraId="2735ED34"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5AD99E09"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6990974F"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14:paraId="6B099BF2"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6AB0827B"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108A945C"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F6A4193"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1A626811"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4C3F087A" w14:textId="77777777" w:rsidR="00A559B2" w:rsidRPr="00A559B2" w:rsidRDefault="00A559B2" w:rsidP="00A559B2">
            <w:pPr>
              <w:keepNext/>
              <w:keepLines/>
              <w:spacing w:after="0"/>
              <w:jc w:val="center"/>
              <w:rPr>
                <w:rFonts w:ascii="Arial" w:eastAsia="SimSun" w:hAnsi="Arial" w:cs="Arial"/>
                <w:sz w:val="18"/>
                <w:lang w:eastAsia="zh-CN"/>
              </w:rPr>
            </w:pPr>
          </w:p>
        </w:tc>
        <w:tc>
          <w:tcPr>
            <w:tcW w:w="1187" w:type="dxa"/>
            <w:vMerge/>
            <w:vAlign w:val="center"/>
          </w:tcPr>
          <w:p w14:paraId="293501EB"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719766CA"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132DF0A3" w14:textId="77777777" w:rsidTr="00F320A5">
        <w:trPr>
          <w:jc w:val="center"/>
        </w:trPr>
        <w:tc>
          <w:tcPr>
            <w:tcW w:w="1593" w:type="dxa"/>
            <w:vMerge/>
            <w:vAlign w:val="center"/>
          </w:tcPr>
          <w:p w14:paraId="7527002B"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743E6E73"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1A20234C"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vAlign w:val="center"/>
          </w:tcPr>
          <w:p w14:paraId="5DF6D547"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6160E73F"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5D944FA6"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1DC0857F"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DCE2C14"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697DFE63"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21951760"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6FAE7791"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4E5721FD" w14:textId="77777777" w:rsidTr="00F320A5">
        <w:trPr>
          <w:jc w:val="center"/>
        </w:trPr>
        <w:tc>
          <w:tcPr>
            <w:tcW w:w="1593" w:type="dxa"/>
            <w:vMerge w:val="restart"/>
            <w:vAlign w:val="center"/>
          </w:tcPr>
          <w:p w14:paraId="64755389" w14:textId="77777777" w:rsidR="00A559B2" w:rsidRPr="00A559B2" w:rsidRDefault="00A559B2" w:rsidP="00A559B2">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41</w:t>
            </w:r>
            <w:r w:rsidRPr="00A559B2">
              <w:rPr>
                <w:rFonts w:ascii="Arial" w:eastAsia="SimSun" w:hAnsi="Arial" w:cs="Arial"/>
                <w:sz w:val="18"/>
                <w:lang w:eastAsia="zh-TW"/>
              </w:rPr>
              <w:t>A</w:t>
            </w:r>
            <w:r w:rsidRPr="00A559B2">
              <w:rPr>
                <w:rFonts w:ascii="Arial" w:eastAsia="SimSun" w:hAnsi="Arial" w:cs="Arial"/>
                <w:sz w:val="18"/>
                <w:vertAlign w:val="superscript"/>
                <w:lang w:eastAsia="zh-TW"/>
              </w:rPr>
              <w:t>8</w:t>
            </w:r>
          </w:p>
        </w:tc>
        <w:tc>
          <w:tcPr>
            <w:tcW w:w="1574" w:type="dxa"/>
            <w:vMerge w:val="restart"/>
            <w:vAlign w:val="center"/>
          </w:tcPr>
          <w:p w14:paraId="0412A310" w14:textId="77777777" w:rsidR="00A559B2" w:rsidRPr="00A559B2" w:rsidRDefault="00A559B2" w:rsidP="00A559B2">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5A064CB1"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3EB8FEC3"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5A125E39"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0DB59351"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09E13F67"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214A1601"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323AF80F"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14:paraId="1B4B2D2B"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hAnsi="Arial" w:hint="eastAsia"/>
                <w:sz w:val="18"/>
                <w:lang w:eastAsia="zh-CN"/>
              </w:rPr>
              <w:t>70</w:t>
            </w:r>
          </w:p>
        </w:tc>
        <w:tc>
          <w:tcPr>
            <w:tcW w:w="1286" w:type="dxa"/>
            <w:vMerge w:val="restart"/>
            <w:vAlign w:val="center"/>
          </w:tcPr>
          <w:p w14:paraId="2E109CAB"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rPr>
              <w:t>0</w:t>
            </w:r>
          </w:p>
        </w:tc>
      </w:tr>
      <w:tr w:rsidR="00A559B2" w:rsidRPr="00A559B2" w14:paraId="124960EB" w14:textId="77777777" w:rsidTr="00F320A5">
        <w:trPr>
          <w:jc w:val="center"/>
        </w:trPr>
        <w:tc>
          <w:tcPr>
            <w:tcW w:w="1593" w:type="dxa"/>
            <w:vMerge/>
            <w:vAlign w:val="center"/>
          </w:tcPr>
          <w:p w14:paraId="7FBFC6E4" w14:textId="77777777" w:rsidR="00A559B2" w:rsidRPr="00A559B2" w:rsidRDefault="00A559B2" w:rsidP="00A559B2">
            <w:pPr>
              <w:keepNext/>
              <w:keepLines/>
              <w:spacing w:after="0"/>
              <w:jc w:val="center"/>
              <w:rPr>
                <w:rFonts w:ascii="Arial" w:hAnsi="Arial" w:cs="Arial"/>
                <w:sz w:val="18"/>
              </w:rPr>
            </w:pPr>
          </w:p>
        </w:tc>
        <w:tc>
          <w:tcPr>
            <w:tcW w:w="1574" w:type="dxa"/>
            <w:vMerge/>
            <w:vAlign w:val="center"/>
          </w:tcPr>
          <w:p w14:paraId="7B3E0CD0"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167E8EA9"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rPr>
              <w:t>3</w:t>
            </w:r>
          </w:p>
        </w:tc>
        <w:tc>
          <w:tcPr>
            <w:tcW w:w="586" w:type="dxa"/>
            <w:vAlign w:val="center"/>
          </w:tcPr>
          <w:p w14:paraId="1033B00E"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29F5C794"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54F63EF9"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05DAB7DE"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32CC7838"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692CDB80"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78EDB190" w14:textId="77777777" w:rsidR="00A559B2" w:rsidRPr="00A559B2" w:rsidRDefault="00A559B2" w:rsidP="00A559B2">
            <w:pPr>
              <w:keepNext/>
              <w:keepLines/>
              <w:spacing w:after="0"/>
              <w:jc w:val="center"/>
              <w:rPr>
                <w:rFonts w:ascii="Arial" w:hAnsi="Arial" w:cs="Arial"/>
                <w:sz w:val="18"/>
              </w:rPr>
            </w:pPr>
          </w:p>
        </w:tc>
        <w:tc>
          <w:tcPr>
            <w:tcW w:w="1286" w:type="dxa"/>
            <w:vMerge/>
          </w:tcPr>
          <w:p w14:paraId="51C1C903" w14:textId="77777777" w:rsidR="00A559B2" w:rsidRPr="00A559B2" w:rsidRDefault="00A559B2" w:rsidP="00A559B2">
            <w:pPr>
              <w:keepNext/>
              <w:keepLines/>
              <w:spacing w:after="0"/>
              <w:jc w:val="center"/>
              <w:rPr>
                <w:rFonts w:ascii="Arial" w:hAnsi="Arial" w:cs="Arial"/>
                <w:sz w:val="18"/>
              </w:rPr>
            </w:pPr>
          </w:p>
        </w:tc>
      </w:tr>
      <w:tr w:rsidR="00A559B2" w:rsidRPr="00A559B2" w14:paraId="663E2D6E" w14:textId="77777777" w:rsidTr="00F320A5">
        <w:trPr>
          <w:jc w:val="center"/>
        </w:trPr>
        <w:tc>
          <w:tcPr>
            <w:tcW w:w="1593" w:type="dxa"/>
            <w:vMerge/>
            <w:vAlign w:val="center"/>
          </w:tcPr>
          <w:p w14:paraId="2417CF45" w14:textId="77777777" w:rsidR="00A559B2" w:rsidRPr="00A559B2" w:rsidRDefault="00A559B2" w:rsidP="00A559B2">
            <w:pPr>
              <w:keepNext/>
              <w:keepLines/>
              <w:spacing w:after="0"/>
              <w:jc w:val="center"/>
              <w:rPr>
                <w:rFonts w:ascii="Arial" w:hAnsi="Arial" w:cs="Arial"/>
                <w:sz w:val="18"/>
              </w:rPr>
            </w:pPr>
          </w:p>
        </w:tc>
        <w:tc>
          <w:tcPr>
            <w:tcW w:w="1574" w:type="dxa"/>
            <w:vMerge/>
            <w:vAlign w:val="center"/>
          </w:tcPr>
          <w:p w14:paraId="407750E0"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3C666DCD"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hAnsi="Arial"/>
                <w:sz w:val="18"/>
              </w:rPr>
              <w:t>5</w:t>
            </w:r>
          </w:p>
        </w:tc>
        <w:tc>
          <w:tcPr>
            <w:tcW w:w="586" w:type="dxa"/>
            <w:vAlign w:val="center"/>
          </w:tcPr>
          <w:p w14:paraId="408F35CD"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510FDBA1"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68698761"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337B708D"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2199A2AC"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1E0264F9" w14:textId="77777777" w:rsidR="00A559B2" w:rsidRPr="00A559B2" w:rsidRDefault="00A559B2" w:rsidP="00A559B2">
            <w:pPr>
              <w:keepNext/>
              <w:keepLines/>
              <w:spacing w:after="0"/>
              <w:jc w:val="center"/>
              <w:rPr>
                <w:rFonts w:ascii="Arial" w:eastAsia="SimSun" w:hAnsi="Arial" w:cs="Arial"/>
                <w:sz w:val="18"/>
                <w:lang w:eastAsia="zh-CN"/>
              </w:rPr>
            </w:pPr>
          </w:p>
        </w:tc>
        <w:tc>
          <w:tcPr>
            <w:tcW w:w="1187" w:type="dxa"/>
            <w:vMerge/>
          </w:tcPr>
          <w:p w14:paraId="5CE858AE" w14:textId="77777777" w:rsidR="00A559B2" w:rsidRPr="00A559B2" w:rsidRDefault="00A559B2" w:rsidP="00A559B2">
            <w:pPr>
              <w:keepNext/>
              <w:keepLines/>
              <w:spacing w:after="0"/>
              <w:jc w:val="center"/>
              <w:rPr>
                <w:rFonts w:ascii="Arial" w:hAnsi="Arial" w:cs="Arial"/>
                <w:sz w:val="18"/>
              </w:rPr>
            </w:pPr>
          </w:p>
        </w:tc>
        <w:tc>
          <w:tcPr>
            <w:tcW w:w="1286" w:type="dxa"/>
            <w:vMerge/>
          </w:tcPr>
          <w:p w14:paraId="589EFC34" w14:textId="77777777" w:rsidR="00A559B2" w:rsidRPr="00A559B2" w:rsidRDefault="00A559B2" w:rsidP="00A559B2">
            <w:pPr>
              <w:keepNext/>
              <w:keepLines/>
              <w:spacing w:after="0"/>
              <w:jc w:val="center"/>
              <w:rPr>
                <w:rFonts w:ascii="Arial" w:hAnsi="Arial" w:cs="Arial"/>
                <w:sz w:val="18"/>
              </w:rPr>
            </w:pPr>
          </w:p>
        </w:tc>
      </w:tr>
      <w:tr w:rsidR="00A559B2" w:rsidRPr="00A559B2" w14:paraId="506212BD" w14:textId="77777777" w:rsidTr="00F320A5">
        <w:trPr>
          <w:jc w:val="center"/>
        </w:trPr>
        <w:tc>
          <w:tcPr>
            <w:tcW w:w="1593" w:type="dxa"/>
            <w:vMerge/>
            <w:vAlign w:val="center"/>
          </w:tcPr>
          <w:p w14:paraId="7A61CD4B" w14:textId="77777777" w:rsidR="00A559B2" w:rsidRPr="00A559B2" w:rsidRDefault="00A559B2" w:rsidP="00A559B2">
            <w:pPr>
              <w:keepNext/>
              <w:keepLines/>
              <w:spacing w:after="0"/>
              <w:jc w:val="center"/>
              <w:rPr>
                <w:rFonts w:ascii="Arial" w:hAnsi="Arial" w:cs="Arial"/>
                <w:sz w:val="18"/>
              </w:rPr>
            </w:pPr>
          </w:p>
        </w:tc>
        <w:tc>
          <w:tcPr>
            <w:tcW w:w="1574" w:type="dxa"/>
            <w:vMerge/>
            <w:vAlign w:val="center"/>
          </w:tcPr>
          <w:p w14:paraId="150DAB83"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48797E68"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hAnsi="Arial"/>
                <w:sz w:val="18"/>
              </w:rPr>
              <w:t>41</w:t>
            </w:r>
          </w:p>
        </w:tc>
        <w:tc>
          <w:tcPr>
            <w:tcW w:w="586" w:type="dxa"/>
            <w:vAlign w:val="center"/>
          </w:tcPr>
          <w:p w14:paraId="77F32FFF"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47855022"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606003FD"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5E85E05E"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50FD5FB9"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234E136D"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054C0090" w14:textId="77777777" w:rsidR="00A559B2" w:rsidRPr="00A559B2" w:rsidRDefault="00A559B2" w:rsidP="00A559B2">
            <w:pPr>
              <w:keepNext/>
              <w:keepLines/>
              <w:spacing w:after="0"/>
              <w:jc w:val="center"/>
              <w:rPr>
                <w:rFonts w:ascii="Arial" w:hAnsi="Arial" w:cs="Arial"/>
                <w:sz w:val="18"/>
              </w:rPr>
            </w:pPr>
          </w:p>
        </w:tc>
        <w:tc>
          <w:tcPr>
            <w:tcW w:w="1286" w:type="dxa"/>
            <w:vMerge/>
          </w:tcPr>
          <w:p w14:paraId="4FBE3E1F" w14:textId="77777777" w:rsidR="00A559B2" w:rsidRPr="00A559B2" w:rsidRDefault="00A559B2" w:rsidP="00A559B2">
            <w:pPr>
              <w:keepNext/>
              <w:keepLines/>
              <w:spacing w:after="0"/>
              <w:jc w:val="center"/>
              <w:rPr>
                <w:rFonts w:ascii="Arial" w:hAnsi="Arial" w:cs="Arial"/>
                <w:sz w:val="18"/>
              </w:rPr>
            </w:pPr>
          </w:p>
        </w:tc>
      </w:tr>
      <w:tr w:rsidR="00A559B2" w:rsidRPr="00A559B2" w14:paraId="1F44BBA9" w14:textId="77777777" w:rsidTr="00F320A5">
        <w:trPr>
          <w:jc w:val="center"/>
        </w:trPr>
        <w:tc>
          <w:tcPr>
            <w:tcW w:w="1593" w:type="dxa"/>
            <w:vMerge w:val="restart"/>
            <w:vAlign w:val="center"/>
          </w:tcPr>
          <w:p w14:paraId="5D75B094" w14:textId="77777777" w:rsidR="00A559B2" w:rsidRPr="00A559B2" w:rsidRDefault="00A559B2" w:rsidP="00A559B2">
            <w:pPr>
              <w:keepNext/>
              <w:keepLines/>
              <w:spacing w:after="0"/>
              <w:jc w:val="center"/>
              <w:rPr>
                <w:rFonts w:ascii="Arial" w:eastAsia="SimSun"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574" w:type="dxa"/>
            <w:vMerge w:val="restart"/>
            <w:vAlign w:val="center"/>
          </w:tcPr>
          <w:p w14:paraId="07040864" w14:textId="77777777" w:rsidR="00A559B2" w:rsidRPr="00A559B2" w:rsidRDefault="00A559B2" w:rsidP="00A559B2">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 CA_1A-7A, CA_1A-26A, CA_3A-7A, CA_3A-26A, CA_7A-26A</w:t>
            </w:r>
          </w:p>
        </w:tc>
        <w:tc>
          <w:tcPr>
            <w:tcW w:w="767" w:type="dxa"/>
            <w:vAlign w:val="center"/>
          </w:tcPr>
          <w:p w14:paraId="40C2AA03" w14:textId="77777777" w:rsidR="00A559B2" w:rsidRPr="00A559B2" w:rsidRDefault="00A559B2" w:rsidP="00A559B2">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vAlign w:val="center"/>
          </w:tcPr>
          <w:p w14:paraId="07010C16"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4E39570C"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08CD43E6" w14:textId="77777777" w:rsidR="00A559B2" w:rsidRPr="00A559B2" w:rsidRDefault="00A559B2" w:rsidP="00A559B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45B28E8B"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E1348FA"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4E3A0E5"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BA0579E" w14:textId="77777777" w:rsidR="00A559B2" w:rsidRPr="00A559B2" w:rsidRDefault="00A559B2" w:rsidP="00A559B2">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14:paraId="314E2DED"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rPr>
              <w:t>0</w:t>
            </w:r>
          </w:p>
        </w:tc>
      </w:tr>
      <w:tr w:rsidR="00A559B2" w:rsidRPr="00A559B2" w14:paraId="525687BD" w14:textId="77777777" w:rsidTr="00F320A5">
        <w:trPr>
          <w:jc w:val="center"/>
        </w:trPr>
        <w:tc>
          <w:tcPr>
            <w:tcW w:w="1593" w:type="dxa"/>
            <w:vMerge/>
            <w:vAlign w:val="center"/>
          </w:tcPr>
          <w:p w14:paraId="2ADFFEB7" w14:textId="77777777" w:rsidR="00A559B2" w:rsidRPr="00A559B2" w:rsidRDefault="00A559B2" w:rsidP="00A559B2">
            <w:pPr>
              <w:keepNext/>
              <w:keepLines/>
              <w:spacing w:after="0"/>
              <w:jc w:val="center"/>
              <w:rPr>
                <w:rFonts w:ascii="Arial" w:eastAsia="SimSun" w:hAnsi="Arial" w:cs="Arial"/>
                <w:sz w:val="18"/>
                <w:lang w:eastAsia="zh-TW"/>
              </w:rPr>
            </w:pPr>
          </w:p>
        </w:tc>
        <w:tc>
          <w:tcPr>
            <w:tcW w:w="1574" w:type="dxa"/>
            <w:vMerge/>
            <w:vAlign w:val="center"/>
          </w:tcPr>
          <w:p w14:paraId="6E3B6E6C"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79080B0F" w14:textId="77777777" w:rsidR="00A559B2" w:rsidRPr="00A559B2" w:rsidRDefault="00A559B2" w:rsidP="00A559B2">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vAlign w:val="center"/>
          </w:tcPr>
          <w:p w14:paraId="449D38F5"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5E9EE83E"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1140792E"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71758757"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4D60632"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1B89416"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1160DBA" w14:textId="77777777" w:rsidR="00A559B2" w:rsidRPr="00A559B2" w:rsidRDefault="00A559B2" w:rsidP="00A559B2">
            <w:pPr>
              <w:keepNext/>
              <w:keepLines/>
              <w:spacing w:after="0"/>
              <w:jc w:val="center"/>
              <w:rPr>
                <w:rFonts w:ascii="Arial" w:hAnsi="Arial" w:cs="Arial"/>
                <w:sz w:val="18"/>
                <w:lang w:eastAsia="ja-JP"/>
              </w:rPr>
            </w:pPr>
          </w:p>
        </w:tc>
        <w:tc>
          <w:tcPr>
            <w:tcW w:w="1286" w:type="dxa"/>
            <w:vMerge/>
            <w:vAlign w:val="center"/>
          </w:tcPr>
          <w:p w14:paraId="4619441B" w14:textId="77777777" w:rsidR="00A559B2" w:rsidRPr="00A559B2" w:rsidRDefault="00A559B2" w:rsidP="00A559B2">
            <w:pPr>
              <w:keepNext/>
              <w:keepLines/>
              <w:spacing w:after="0"/>
              <w:jc w:val="center"/>
              <w:rPr>
                <w:rFonts w:ascii="Arial" w:hAnsi="Arial" w:cs="Arial"/>
                <w:sz w:val="18"/>
              </w:rPr>
            </w:pPr>
          </w:p>
        </w:tc>
      </w:tr>
      <w:tr w:rsidR="00A559B2" w:rsidRPr="00A559B2" w14:paraId="39396909" w14:textId="77777777" w:rsidTr="00F320A5">
        <w:trPr>
          <w:jc w:val="center"/>
        </w:trPr>
        <w:tc>
          <w:tcPr>
            <w:tcW w:w="1593" w:type="dxa"/>
            <w:vMerge/>
            <w:vAlign w:val="center"/>
          </w:tcPr>
          <w:p w14:paraId="5CA25159" w14:textId="77777777" w:rsidR="00A559B2" w:rsidRPr="00A559B2" w:rsidRDefault="00A559B2" w:rsidP="00A559B2">
            <w:pPr>
              <w:keepNext/>
              <w:keepLines/>
              <w:spacing w:after="0"/>
              <w:jc w:val="center"/>
              <w:rPr>
                <w:rFonts w:ascii="Arial" w:eastAsia="SimSun" w:hAnsi="Arial" w:cs="Arial"/>
                <w:sz w:val="18"/>
                <w:lang w:eastAsia="zh-TW"/>
              </w:rPr>
            </w:pPr>
          </w:p>
        </w:tc>
        <w:tc>
          <w:tcPr>
            <w:tcW w:w="1574" w:type="dxa"/>
            <w:vMerge/>
            <w:vAlign w:val="center"/>
          </w:tcPr>
          <w:p w14:paraId="5A17AE8E"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599054A7" w14:textId="77777777" w:rsidR="00A559B2" w:rsidRPr="00A559B2" w:rsidRDefault="00A559B2" w:rsidP="00A559B2">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6"/>
            <w:vAlign w:val="center"/>
          </w:tcPr>
          <w:p w14:paraId="110C670F" w14:textId="77777777" w:rsidR="00A559B2" w:rsidRPr="00A559B2" w:rsidRDefault="00A559B2" w:rsidP="00A559B2">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14:paraId="23DA5C81" w14:textId="77777777" w:rsidR="00A559B2" w:rsidRPr="00A559B2" w:rsidRDefault="00A559B2" w:rsidP="00A559B2">
            <w:pPr>
              <w:keepNext/>
              <w:keepLines/>
              <w:spacing w:after="0"/>
              <w:jc w:val="center"/>
              <w:rPr>
                <w:rFonts w:ascii="Arial" w:hAnsi="Arial" w:cs="Arial"/>
                <w:sz w:val="18"/>
                <w:lang w:eastAsia="ja-JP"/>
              </w:rPr>
            </w:pPr>
          </w:p>
        </w:tc>
        <w:tc>
          <w:tcPr>
            <w:tcW w:w="1286" w:type="dxa"/>
            <w:vMerge/>
            <w:vAlign w:val="center"/>
          </w:tcPr>
          <w:p w14:paraId="0B1B813B" w14:textId="77777777" w:rsidR="00A559B2" w:rsidRPr="00A559B2" w:rsidRDefault="00A559B2" w:rsidP="00A559B2">
            <w:pPr>
              <w:keepNext/>
              <w:keepLines/>
              <w:spacing w:after="0"/>
              <w:jc w:val="center"/>
              <w:rPr>
                <w:rFonts w:ascii="Arial" w:hAnsi="Arial" w:cs="Arial"/>
                <w:sz w:val="18"/>
              </w:rPr>
            </w:pPr>
          </w:p>
        </w:tc>
      </w:tr>
      <w:tr w:rsidR="00A559B2" w:rsidRPr="00A559B2" w14:paraId="239B9A7D" w14:textId="77777777" w:rsidTr="00F320A5">
        <w:trPr>
          <w:jc w:val="center"/>
        </w:trPr>
        <w:tc>
          <w:tcPr>
            <w:tcW w:w="1593" w:type="dxa"/>
            <w:vMerge/>
            <w:vAlign w:val="center"/>
          </w:tcPr>
          <w:p w14:paraId="6A7F4560" w14:textId="77777777" w:rsidR="00A559B2" w:rsidRPr="00A559B2" w:rsidRDefault="00A559B2" w:rsidP="00A559B2">
            <w:pPr>
              <w:keepNext/>
              <w:keepLines/>
              <w:spacing w:after="0"/>
              <w:jc w:val="center"/>
              <w:rPr>
                <w:rFonts w:ascii="Arial" w:eastAsia="SimSun" w:hAnsi="Arial" w:cs="Arial"/>
                <w:sz w:val="18"/>
                <w:lang w:eastAsia="zh-TW"/>
              </w:rPr>
            </w:pPr>
          </w:p>
        </w:tc>
        <w:tc>
          <w:tcPr>
            <w:tcW w:w="1574" w:type="dxa"/>
            <w:vMerge/>
            <w:vAlign w:val="center"/>
          </w:tcPr>
          <w:p w14:paraId="2F955C2D"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0FFDFE32" w14:textId="77777777" w:rsidR="00A559B2" w:rsidRPr="00A559B2" w:rsidRDefault="00A559B2" w:rsidP="00A559B2">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vAlign w:val="center"/>
          </w:tcPr>
          <w:p w14:paraId="1E0D8175"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072C2F50"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451FC051"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E21BC5D"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F442CEE" w14:textId="77777777" w:rsidR="00A559B2" w:rsidRPr="00A559B2" w:rsidRDefault="00A559B2" w:rsidP="00A559B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57C64BB" w14:textId="77777777" w:rsidR="00A559B2" w:rsidRPr="00A559B2" w:rsidRDefault="00A559B2" w:rsidP="00A559B2">
            <w:pPr>
              <w:keepNext/>
              <w:keepLines/>
              <w:spacing w:after="0"/>
              <w:jc w:val="center"/>
              <w:rPr>
                <w:rFonts w:ascii="Arial" w:hAnsi="Arial" w:cs="Arial"/>
                <w:sz w:val="18"/>
              </w:rPr>
            </w:pPr>
          </w:p>
        </w:tc>
        <w:tc>
          <w:tcPr>
            <w:tcW w:w="1187" w:type="dxa"/>
            <w:vMerge/>
            <w:vAlign w:val="center"/>
          </w:tcPr>
          <w:p w14:paraId="60310B3C" w14:textId="77777777" w:rsidR="00A559B2" w:rsidRPr="00A559B2" w:rsidRDefault="00A559B2" w:rsidP="00A559B2">
            <w:pPr>
              <w:keepNext/>
              <w:keepLines/>
              <w:spacing w:after="0"/>
              <w:jc w:val="center"/>
              <w:rPr>
                <w:rFonts w:ascii="Arial" w:hAnsi="Arial" w:cs="Arial"/>
                <w:sz w:val="18"/>
                <w:lang w:eastAsia="ja-JP"/>
              </w:rPr>
            </w:pPr>
          </w:p>
        </w:tc>
        <w:tc>
          <w:tcPr>
            <w:tcW w:w="1286" w:type="dxa"/>
            <w:vMerge/>
            <w:vAlign w:val="center"/>
          </w:tcPr>
          <w:p w14:paraId="5488EA91" w14:textId="77777777" w:rsidR="00A559B2" w:rsidRPr="00A559B2" w:rsidRDefault="00A559B2" w:rsidP="00A559B2">
            <w:pPr>
              <w:keepNext/>
              <w:keepLines/>
              <w:spacing w:after="0"/>
              <w:jc w:val="center"/>
              <w:rPr>
                <w:rFonts w:ascii="Arial" w:hAnsi="Arial" w:cs="Arial"/>
                <w:sz w:val="18"/>
              </w:rPr>
            </w:pPr>
          </w:p>
        </w:tc>
      </w:tr>
      <w:tr w:rsidR="00A559B2" w:rsidRPr="00A559B2" w14:paraId="6668ABF0" w14:textId="77777777" w:rsidTr="00F320A5">
        <w:trPr>
          <w:jc w:val="center"/>
        </w:trPr>
        <w:tc>
          <w:tcPr>
            <w:tcW w:w="1593" w:type="dxa"/>
            <w:vMerge w:val="restart"/>
            <w:vAlign w:val="center"/>
          </w:tcPr>
          <w:p w14:paraId="238270C6" w14:textId="77777777" w:rsidR="00A559B2" w:rsidRPr="00A559B2" w:rsidRDefault="00A559B2" w:rsidP="00A559B2">
            <w:pPr>
              <w:keepNext/>
              <w:keepLines/>
              <w:spacing w:after="0"/>
              <w:jc w:val="center"/>
              <w:rPr>
                <w:rFonts w:ascii="Arial" w:hAnsi="Arial" w:cs="Arial"/>
                <w:sz w:val="18"/>
                <w:lang w:eastAsia="en-US"/>
              </w:rPr>
            </w:pPr>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sidRPr="00A559B2">
              <w:rPr>
                <w:rFonts w:ascii="Arial" w:eastAsia="SimSun" w:hAnsi="Arial" w:cs="Arial"/>
                <w:sz w:val="18"/>
                <w:lang w:eastAsia="zh-TW"/>
              </w:rPr>
              <w:t>A</w:t>
            </w:r>
          </w:p>
        </w:tc>
        <w:tc>
          <w:tcPr>
            <w:tcW w:w="1574" w:type="dxa"/>
            <w:vMerge w:val="restart"/>
            <w:vAlign w:val="center"/>
          </w:tcPr>
          <w:p w14:paraId="5E2D1AB8" w14:textId="77777777" w:rsidR="00A559B2" w:rsidRPr="00A559B2" w:rsidRDefault="00A559B2" w:rsidP="00A559B2">
            <w:pPr>
              <w:keepNext/>
              <w:keepLines/>
              <w:spacing w:after="0"/>
              <w:jc w:val="center"/>
              <w:rPr>
                <w:rFonts w:ascii="Arial"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szCs w:val="16"/>
                <w:lang w:eastAsia="ja-JP"/>
              </w:rPr>
              <w:t xml:space="preserve">CA_1A-8A, </w:t>
            </w:r>
            <w:r w:rsidRPr="00A559B2">
              <w:rPr>
                <w:rFonts w:ascii="Arial" w:hAnsi="Arial" w:cs="Arial"/>
                <w:sz w:val="18"/>
                <w:lang w:val="en-US" w:eastAsia="ja-JP"/>
              </w:rPr>
              <w:t xml:space="preserve">CA_3A-7A, CA_3A-8A, </w:t>
            </w:r>
            <w:r w:rsidRPr="00A559B2">
              <w:rPr>
                <w:rFonts w:ascii="Arial" w:hAnsi="Arial" w:cs="Arial"/>
                <w:sz w:val="18"/>
                <w:szCs w:val="16"/>
                <w:lang w:eastAsia="ja-JP"/>
              </w:rPr>
              <w:t>CA_7A-8A</w:t>
            </w:r>
          </w:p>
        </w:tc>
        <w:tc>
          <w:tcPr>
            <w:tcW w:w="767" w:type="dxa"/>
            <w:vAlign w:val="center"/>
          </w:tcPr>
          <w:p w14:paraId="0366E6EE"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hint="eastAsia"/>
                <w:sz w:val="18"/>
                <w:lang w:eastAsia="ja-JP"/>
              </w:rPr>
              <w:t>1</w:t>
            </w:r>
          </w:p>
        </w:tc>
        <w:tc>
          <w:tcPr>
            <w:tcW w:w="586" w:type="dxa"/>
            <w:vAlign w:val="center"/>
          </w:tcPr>
          <w:p w14:paraId="1DB5E306"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65D3173F"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6E2FC352"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9650F29"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50360CC"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1DA56833"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restart"/>
            <w:vAlign w:val="center"/>
          </w:tcPr>
          <w:p w14:paraId="6D9B2A31"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74AE8672"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rPr>
              <w:t>0</w:t>
            </w:r>
          </w:p>
        </w:tc>
      </w:tr>
      <w:tr w:rsidR="00A559B2" w:rsidRPr="00A559B2" w14:paraId="53CDB097" w14:textId="77777777" w:rsidTr="00F320A5">
        <w:trPr>
          <w:jc w:val="center"/>
        </w:trPr>
        <w:tc>
          <w:tcPr>
            <w:tcW w:w="1593" w:type="dxa"/>
            <w:vMerge/>
            <w:vAlign w:val="center"/>
          </w:tcPr>
          <w:p w14:paraId="5898FF03"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007BF45B"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2E59E781"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hint="eastAsia"/>
                <w:sz w:val="18"/>
                <w:lang w:eastAsia="ja-JP"/>
              </w:rPr>
              <w:t>3</w:t>
            </w:r>
          </w:p>
        </w:tc>
        <w:tc>
          <w:tcPr>
            <w:tcW w:w="586" w:type="dxa"/>
            <w:vAlign w:val="center"/>
          </w:tcPr>
          <w:p w14:paraId="4A130C4B"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57CB62B6"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3096D0F6"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4DB35FA"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8B26BAD"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FD973A3"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1435F901"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759E4518"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5F4C557D" w14:textId="77777777" w:rsidTr="00F320A5">
        <w:trPr>
          <w:jc w:val="center"/>
        </w:trPr>
        <w:tc>
          <w:tcPr>
            <w:tcW w:w="1593" w:type="dxa"/>
            <w:vMerge/>
            <w:vAlign w:val="center"/>
          </w:tcPr>
          <w:p w14:paraId="14FC68E6"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32510371"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68FDCF41"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vAlign w:val="center"/>
          </w:tcPr>
          <w:p w14:paraId="6C04DC35"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1180D72A"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16CB2E1E"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0BB4EFCC"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7600FBF"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B48D36C"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33E3C98D"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44B7EEAE"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08F68E03" w14:textId="77777777" w:rsidTr="00F320A5">
        <w:trPr>
          <w:jc w:val="center"/>
        </w:trPr>
        <w:tc>
          <w:tcPr>
            <w:tcW w:w="1593" w:type="dxa"/>
            <w:vMerge/>
            <w:vAlign w:val="center"/>
          </w:tcPr>
          <w:p w14:paraId="0E7872CE"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3DD90CDF"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4ACF9E27"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vAlign w:val="center"/>
          </w:tcPr>
          <w:p w14:paraId="19F32187"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1F59E5FA"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56D8688F"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7300D64"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197E8E32"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2721D7FA" w14:textId="77777777" w:rsidR="00A559B2" w:rsidRPr="00A559B2" w:rsidRDefault="00A559B2" w:rsidP="00A559B2">
            <w:pPr>
              <w:keepNext/>
              <w:keepLines/>
              <w:spacing w:after="0"/>
              <w:jc w:val="center"/>
              <w:rPr>
                <w:rFonts w:ascii="Arial" w:hAnsi="Arial" w:cs="Arial"/>
                <w:sz w:val="18"/>
                <w:lang w:eastAsia="en-US"/>
              </w:rPr>
            </w:pPr>
          </w:p>
        </w:tc>
        <w:tc>
          <w:tcPr>
            <w:tcW w:w="1187" w:type="dxa"/>
            <w:vMerge/>
            <w:vAlign w:val="center"/>
          </w:tcPr>
          <w:p w14:paraId="5867540E"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0F108CCF"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188747DC" w14:textId="77777777" w:rsidTr="00F320A5">
        <w:trPr>
          <w:jc w:val="center"/>
        </w:trPr>
        <w:tc>
          <w:tcPr>
            <w:tcW w:w="1593" w:type="dxa"/>
            <w:vMerge/>
            <w:vAlign w:val="center"/>
          </w:tcPr>
          <w:p w14:paraId="75B2AE07"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62CB316F"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283468EF"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14:paraId="7DAA6B18"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0DDB627F"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345E4F78"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hint="eastAsia"/>
                <w:sz w:val="18"/>
              </w:rPr>
              <w:t>Yes</w:t>
            </w:r>
          </w:p>
        </w:tc>
        <w:tc>
          <w:tcPr>
            <w:tcW w:w="586" w:type="dxa"/>
            <w:vAlign w:val="center"/>
          </w:tcPr>
          <w:p w14:paraId="211B8450"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37AFC31C"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6CDCDF0A"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restart"/>
            <w:vAlign w:val="center"/>
          </w:tcPr>
          <w:p w14:paraId="7065629D"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70</w:t>
            </w:r>
          </w:p>
        </w:tc>
        <w:tc>
          <w:tcPr>
            <w:tcW w:w="1286" w:type="dxa"/>
            <w:vMerge w:val="restart"/>
            <w:vAlign w:val="center"/>
          </w:tcPr>
          <w:p w14:paraId="7C851519"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cs="Arial"/>
                <w:sz w:val="18"/>
                <w:lang w:eastAsia="en-US"/>
              </w:rPr>
              <w:t>1</w:t>
            </w:r>
          </w:p>
        </w:tc>
      </w:tr>
      <w:tr w:rsidR="00A559B2" w:rsidRPr="00A559B2" w14:paraId="4A1C0572" w14:textId="77777777" w:rsidTr="00F320A5">
        <w:trPr>
          <w:jc w:val="center"/>
        </w:trPr>
        <w:tc>
          <w:tcPr>
            <w:tcW w:w="1593" w:type="dxa"/>
            <w:vMerge/>
            <w:vAlign w:val="center"/>
          </w:tcPr>
          <w:p w14:paraId="18DC8C6E"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600412B4"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174E6CD1"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14:paraId="36B15735"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4C6B5875"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4D2D4FED"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hint="eastAsia"/>
                <w:sz w:val="18"/>
              </w:rPr>
              <w:t>Yes</w:t>
            </w:r>
          </w:p>
        </w:tc>
        <w:tc>
          <w:tcPr>
            <w:tcW w:w="586" w:type="dxa"/>
            <w:vAlign w:val="center"/>
          </w:tcPr>
          <w:p w14:paraId="5E60259E"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298FF52B"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12BD3323"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ign w:val="center"/>
          </w:tcPr>
          <w:p w14:paraId="7F5F883F"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0EFAE47B"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47CAE0E7" w14:textId="77777777" w:rsidTr="00F320A5">
        <w:trPr>
          <w:jc w:val="center"/>
        </w:trPr>
        <w:tc>
          <w:tcPr>
            <w:tcW w:w="1593" w:type="dxa"/>
            <w:vMerge/>
            <w:vAlign w:val="center"/>
          </w:tcPr>
          <w:p w14:paraId="3009BA2F"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003879C4"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11A3FBC5"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vAlign w:val="center"/>
          </w:tcPr>
          <w:p w14:paraId="5AFE6472"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6C60543E"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468CB0FB"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hint="eastAsia"/>
                <w:sz w:val="18"/>
              </w:rPr>
              <w:t>Yes</w:t>
            </w:r>
          </w:p>
        </w:tc>
        <w:tc>
          <w:tcPr>
            <w:tcW w:w="586" w:type="dxa"/>
            <w:vAlign w:val="center"/>
          </w:tcPr>
          <w:p w14:paraId="1E6E5ABD"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0A9BB811"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hint="eastAsia"/>
                <w:sz w:val="18"/>
              </w:rPr>
              <w:t>Yes</w:t>
            </w:r>
          </w:p>
        </w:tc>
        <w:tc>
          <w:tcPr>
            <w:tcW w:w="586" w:type="dxa"/>
            <w:vAlign w:val="center"/>
          </w:tcPr>
          <w:p w14:paraId="12F10885"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ign w:val="center"/>
          </w:tcPr>
          <w:p w14:paraId="43E08D77"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189FDC15"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0B6CFF6E" w14:textId="77777777" w:rsidTr="00F320A5">
        <w:trPr>
          <w:jc w:val="center"/>
        </w:trPr>
        <w:tc>
          <w:tcPr>
            <w:tcW w:w="1593" w:type="dxa"/>
            <w:vMerge/>
            <w:vAlign w:val="center"/>
          </w:tcPr>
          <w:p w14:paraId="4D22DE80" w14:textId="77777777" w:rsidR="00A559B2" w:rsidRPr="00A559B2" w:rsidRDefault="00A559B2" w:rsidP="00A559B2">
            <w:pPr>
              <w:keepNext/>
              <w:keepLines/>
              <w:spacing w:after="0"/>
              <w:jc w:val="center"/>
              <w:rPr>
                <w:rFonts w:ascii="Arial" w:hAnsi="Arial" w:cs="Arial"/>
                <w:sz w:val="18"/>
                <w:lang w:eastAsia="en-US"/>
              </w:rPr>
            </w:pPr>
          </w:p>
        </w:tc>
        <w:tc>
          <w:tcPr>
            <w:tcW w:w="1574" w:type="dxa"/>
            <w:vMerge/>
            <w:vAlign w:val="center"/>
          </w:tcPr>
          <w:p w14:paraId="4DBEB382"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27F9685B" w14:textId="77777777" w:rsidR="00A559B2" w:rsidRPr="00A559B2" w:rsidRDefault="00A559B2" w:rsidP="00A559B2">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vAlign w:val="center"/>
          </w:tcPr>
          <w:p w14:paraId="262534A4"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7C613949"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38DFB130"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hint="eastAsia"/>
                <w:sz w:val="18"/>
              </w:rPr>
              <w:t>Yes</w:t>
            </w:r>
          </w:p>
        </w:tc>
        <w:tc>
          <w:tcPr>
            <w:tcW w:w="586" w:type="dxa"/>
            <w:vAlign w:val="center"/>
          </w:tcPr>
          <w:p w14:paraId="789D4817" w14:textId="77777777" w:rsidR="00A559B2" w:rsidRPr="00A559B2" w:rsidRDefault="00A559B2" w:rsidP="00A559B2">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44E38966" w14:textId="77777777" w:rsidR="00A559B2" w:rsidRPr="00A559B2" w:rsidRDefault="00A559B2" w:rsidP="00A559B2">
            <w:pPr>
              <w:keepNext/>
              <w:keepLines/>
              <w:spacing w:after="0"/>
              <w:jc w:val="center"/>
              <w:rPr>
                <w:rFonts w:ascii="Arial" w:hAnsi="Arial" w:cs="Arial"/>
                <w:sz w:val="18"/>
                <w:lang w:eastAsia="en-US"/>
              </w:rPr>
            </w:pPr>
          </w:p>
        </w:tc>
        <w:tc>
          <w:tcPr>
            <w:tcW w:w="586" w:type="dxa"/>
            <w:vAlign w:val="center"/>
          </w:tcPr>
          <w:p w14:paraId="681AEF62" w14:textId="77777777" w:rsidR="00A559B2" w:rsidRPr="00A559B2" w:rsidRDefault="00A559B2" w:rsidP="00A559B2">
            <w:pPr>
              <w:keepNext/>
              <w:keepLines/>
              <w:spacing w:after="0"/>
              <w:jc w:val="center"/>
              <w:rPr>
                <w:rFonts w:ascii="Arial" w:hAnsi="Arial" w:cs="Arial"/>
                <w:sz w:val="18"/>
                <w:lang w:eastAsia="en-US"/>
              </w:rPr>
            </w:pPr>
          </w:p>
        </w:tc>
        <w:tc>
          <w:tcPr>
            <w:tcW w:w="1187" w:type="dxa"/>
            <w:vMerge/>
            <w:vAlign w:val="center"/>
          </w:tcPr>
          <w:p w14:paraId="6C5E80EE" w14:textId="77777777" w:rsidR="00A559B2" w:rsidRPr="00A559B2" w:rsidRDefault="00A559B2" w:rsidP="00A559B2">
            <w:pPr>
              <w:keepNext/>
              <w:keepLines/>
              <w:spacing w:after="0"/>
              <w:jc w:val="center"/>
              <w:rPr>
                <w:rFonts w:ascii="Arial" w:hAnsi="Arial" w:cs="Arial"/>
                <w:sz w:val="18"/>
                <w:lang w:eastAsia="en-US"/>
              </w:rPr>
            </w:pPr>
          </w:p>
        </w:tc>
        <w:tc>
          <w:tcPr>
            <w:tcW w:w="1286" w:type="dxa"/>
            <w:vMerge/>
            <w:vAlign w:val="center"/>
          </w:tcPr>
          <w:p w14:paraId="00850DBF" w14:textId="77777777" w:rsidR="00A559B2" w:rsidRPr="00A559B2" w:rsidRDefault="00A559B2" w:rsidP="00A559B2">
            <w:pPr>
              <w:keepNext/>
              <w:keepLines/>
              <w:spacing w:after="0"/>
              <w:jc w:val="center"/>
              <w:rPr>
                <w:rFonts w:ascii="Arial" w:hAnsi="Arial" w:cs="Arial"/>
                <w:sz w:val="18"/>
                <w:lang w:eastAsia="en-US"/>
              </w:rPr>
            </w:pPr>
          </w:p>
        </w:tc>
      </w:tr>
      <w:tr w:rsidR="00A559B2" w:rsidRPr="00A559B2" w14:paraId="1EF1C083" w14:textId="77777777" w:rsidTr="00F320A5">
        <w:trPr>
          <w:jc w:val="center"/>
        </w:trPr>
        <w:tc>
          <w:tcPr>
            <w:tcW w:w="1593" w:type="dxa"/>
            <w:vMerge w:val="restart"/>
            <w:vAlign w:val="center"/>
          </w:tcPr>
          <w:p w14:paraId="6F8FC46C" w14:textId="77777777" w:rsidR="00A559B2" w:rsidRPr="00A559B2" w:rsidRDefault="00A559B2" w:rsidP="00A559B2">
            <w:pPr>
              <w:keepNext/>
              <w:keepLines/>
              <w:spacing w:after="0"/>
              <w:jc w:val="center"/>
              <w:rPr>
                <w:rFonts w:ascii="Arial" w:eastAsia="SimSun" w:hAnsi="Arial" w:cs="Arial"/>
                <w:sz w:val="18"/>
                <w:lang w:val="en-US" w:eastAsia="zh-TW"/>
              </w:rPr>
            </w:pPr>
            <w:r w:rsidRPr="00A559B2">
              <w:rPr>
                <w:rFonts w:ascii="Arial" w:hAnsi="Arial"/>
                <w:sz w:val="18"/>
                <w:lang w:val="en-US"/>
              </w:rPr>
              <w:t>CA_1A-3C-7A-8A</w:t>
            </w:r>
          </w:p>
        </w:tc>
        <w:tc>
          <w:tcPr>
            <w:tcW w:w="1574" w:type="dxa"/>
            <w:vMerge w:val="restart"/>
            <w:vAlign w:val="center"/>
          </w:tcPr>
          <w:p w14:paraId="796F680B" w14:textId="77777777" w:rsidR="00A559B2" w:rsidRPr="00A559B2" w:rsidRDefault="00A559B2" w:rsidP="00A559B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41F75985" w14:textId="77777777" w:rsidR="00A559B2" w:rsidRPr="00A559B2" w:rsidRDefault="00A559B2" w:rsidP="00A559B2">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14:paraId="49320FF8" w14:textId="77777777" w:rsidR="00A559B2" w:rsidRPr="00A559B2" w:rsidRDefault="00A559B2" w:rsidP="00A559B2">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14:paraId="209B6FF7" w14:textId="77777777" w:rsidR="00A559B2" w:rsidRPr="00A559B2" w:rsidRDefault="00A559B2" w:rsidP="00A559B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14:paraId="06232C87" w14:textId="77777777" w:rsidR="00A559B2" w:rsidRPr="00A559B2" w:rsidRDefault="00A559B2" w:rsidP="00A559B2">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vAlign w:val="center"/>
          </w:tcPr>
          <w:p w14:paraId="0E6FE9B3" w14:textId="77777777" w:rsidR="00A559B2" w:rsidRPr="00A559B2" w:rsidRDefault="00A559B2" w:rsidP="00A559B2">
            <w:pPr>
              <w:keepNext/>
              <w:keepLines/>
              <w:spacing w:after="0"/>
              <w:jc w:val="center"/>
              <w:rPr>
                <w:rFonts w:ascii="Arial" w:eastAsia="Calibri" w:hAnsi="Arial" w:cs="Arial"/>
                <w:sz w:val="18"/>
                <w:lang w:val="en-US"/>
              </w:rPr>
            </w:pPr>
          </w:p>
        </w:tc>
        <w:tc>
          <w:tcPr>
            <w:tcW w:w="586" w:type="dxa"/>
            <w:vAlign w:val="center"/>
          </w:tcPr>
          <w:p w14:paraId="76652368" w14:textId="77777777" w:rsidR="00A559B2" w:rsidRPr="00A559B2" w:rsidRDefault="00A559B2" w:rsidP="00A559B2">
            <w:pPr>
              <w:keepNext/>
              <w:keepLines/>
              <w:spacing w:after="0"/>
              <w:jc w:val="center"/>
              <w:rPr>
                <w:rFonts w:ascii="Arial" w:eastAsia="Calibri" w:hAnsi="Arial" w:cs="Arial"/>
                <w:sz w:val="18"/>
                <w:lang w:val="en-US"/>
              </w:rPr>
            </w:pPr>
          </w:p>
        </w:tc>
        <w:tc>
          <w:tcPr>
            <w:tcW w:w="586" w:type="dxa"/>
            <w:vAlign w:val="center"/>
          </w:tcPr>
          <w:p w14:paraId="210C5381"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0EC461D"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34AC6F7"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6BFB218"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13201DAF" w14:textId="77777777" w:rsidR="00A559B2" w:rsidRPr="00A559B2" w:rsidRDefault="00A559B2" w:rsidP="00A559B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521F89AE" w14:textId="77777777" w:rsidR="00A559B2" w:rsidRPr="00A559B2" w:rsidRDefault="00A559B2" w:rsidP="00A559B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59B2" w:rsidRPr="00A559B2" w14:paraId="2C0729A2" w14:textId="77777777" w:rsidTr="00F320A5">
        <w:trPr>
          <w:jc w:val="center"/>
        </w:trPr>
        <w:tc>
          <w:tcPr>
            <w:tcW w:w="1593" w:type="dxa"/>
            <w:vMerge/>
            <w:vAlign w:val="center"/>
          </w:tcPr>
          <w:p w14:paraId="3B73356F" w14:textId="77777777" w:rsidR="00A559B2" w:rsidRPr="00A559B2" w:rsidRDefault="00A559B2" w:rsidP="00A559B2">
            <w:pPr>
              <w:keepNext/>
              <w:keepLines/>
              <w:spacing w:after="0"/>
              <w:jc w:val="center"/>
              <w:rPr>
                <w:rFonts w:ascii="Arial" w:eastAsia="SimSun" w:hAnsi="Arial" w:cs="Arial"/>
                <w:sz w:val="18"/>
                <w:lang w:val="en-US" w:eastAsia="zh-TW"/>
              </w:rPr>
            </w:pPr>
          </w:p>
        </w:tc>
        <w:tc>
          <w:tcPr>
            <w:tcW w:w="1574" w:type="dxa"/>
            <w:vMerge/>
            <w:vAlign w:val="center"/>
          </w:tcPr>
          <w:p w14:paraId="4DD5C6FA" w14:textId="77777777" w:rsidR="00A559B2" w:rsidRPr="00A559B2" w:rsidRDefault="00A559B2" w:rsidP="00A559B2">
            <w:pPr>
              <w:keepNext/>
              <w:keepLines/>
              <w:spacing w:after="0"/>
              <w:jc w:val="center"/>
              <w:rPr>
                <w:rFonts w:ascii="Arial" w:eastAsia="Calibri" w:hAnsi="Arial" w:cs="Arial"/>
                <w:sz w:val="18"/>
                <w:lang w:val="en-US" w:eastAsia="ja-JP"/>
              </w:rPr>
            </w:pPr>
          </w:p>
        </w:tc>
        <w:tc>
          <w:tcPr>
            <w:tcW w:w="767" w:type="dxa"/>
            <w:vAlign w:val="center"/>
          </w:tcPr>
          <w:p w14:paraId="1D3F54FE" w14:textId="77777777" w:rsidR="00A559B2" w:rsidRPr="00A559B2" w:rsidRDefault="00A559B2" w:rsidP="00A559B2">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6"/>
            <w:vAlign w:val="center"/>
          </w:tcPr>
          <w:p w14:paraId="21AC4488" w14:textId="77777777" w:rsidR="00A559B2" w:rsidRPr="00A559B2" w:rsidRDefault="00A559B2" w:rsidP="00A559B2">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14:paraId="68CDC7FB" w14:textId="77777777" w:rsidR="00A559B2" w:rsidRPr="00A559B2" w:rsidRDefault="00A559B2" w:rsidP="00A559B2">
            <w:pPr>
              <w:keepNext/>
              <w:keepLines/>
              <w:spacing w:after="0"/>
              <w:jc w:val="center"/>
              <w:rPr>
                <w:rFonts w:ascii="Arial" w:eastAsia="Calibri" w:hAnsi="Arial" w:cs="Arial"/>
                <w:sz w:val="18"/>
                <w:lang w:val="en-US"/>
              </w:rPr>
            </w:pPr>
          </w:p>
        </w:tc>
        <w:tc>
          <w:tcPr>
            <w:tcW w:w="1286" w:type="dxa"/>
            <w:vMerge/>
            <w:vAlign w:val="center"/>
          </w:tcPr>
          <w:p w14:paraId="397DD953" w14:textId="77777777" w:rsidR="00A559B2" w:rsidRPr="00A559B2" w:rsidRDefault="00A559B2" w:rsidP="00A559B2">
            <w:pPr>
              <w:keepNext/>
              <w:keepLines/>
              <w:spacing w:after="0"/>
              <w:jc w:val="center"/>
              <w:rPr>
                <w:rFonts w:ascii="Arial" w:eastAsia="Calibri" w:hAnsi="Arial" w:cs="Arial"/>
                <w:sz w:val="18"/>
                <w:lang w:val="en-US"/>
              </w:rPr>
            </w:pPr>
          </w:p>
        </w:tc>
      </w:tr>
      <w:tr w:rsidR="00A559B2" w:rsidRPr="00A559B2" w14:paraId="0A9EFDED" w14:textId="77777777" w:rsidTr="00F320A5">
        <w:trPr>
          <w:jc w:val="center"/>
        </w:trPr>
        <w:tc>
          <w:tcPr>
            <w:tcW w:w="1593" w:type="dxa"/>
            <w:vMerge/>
            <w:vAlign w:val="center"/>
          </w:tcPr>
          <w:p w14:paraId="29D4F595" w14:textId="77777777" w:rsidR="00A559B2" w:rsidRPr="00A559B2" w:rsidRDefault="00A559B2" w:rsidP="00A559B2">
            <w:pPr>
              <w:keepNext/>
              <w:keepLines/>
              <w:spacing w:after="0"/>
              <w:jc w:val="center"/>
              <w:rPr>
                <w:rFonts w:ascii="Arial" w:eastAsia="SimSun" w:hAnsi="Arial" w:cs="Arial"/>
                <w:sz w:val="18"/>
                <w:lang w:val="en-US" w:eastAsia="zh-TW"/>
              </w:rPr>
            </w:pPr>
          </w:p>
        </w:tc>
        <w:tc>
          <w:tcPr>
            <w:tcW w:w="1574" w:type="dxa"/>
            <w:vMerge/>
            <w:vAlign w:val="center"/>
          </w:tcPr>
          <w:p w14:paraId="69DE24C7" w14:textId="77777777" w:rsidR="00A559B2" w:rsidRPr="00A559B2" w:rsidRDefault="00A559B2" w:rsidP="00A559B2">
            <w:pPr>
              <w:keepNext/>
              <w:keepLines/>
              <w:spacing w:after="0"/>
              <w:jc w:val="center"/>
              <w:rPr>
                <w:rFonts w:ascii="Arial" w:eastAsia="Calibri" w:hAnsi="Arial" w:cs="Arial"/>
                <w:sz w:val="18"/>
                <w:lang w:val="en-US" w:eastAsia="ja-JP"/>
              </w:rPr>
            </w:pPr>
          </w:p>
        </w:tc>
        <w:tc>
          <w:tcPr>
            <w:tcW w:w="767" w:type="dxa"/>
            <w:vAlign w:val="center"/>
          </w:tcPr>
          <w:p w14:paraId="0A35C35C" w14:textId="77777777" w:rsidR="00A559B2" w:rsidRPr="00A559B2" w:rsidRDefault="00A559B2" w:rsidP="00A559B2">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7</w:t>
            </w:r>
          </w:p>
        </w:tc>
        <w:tc>
          <w:tcPr>
            <w:tcW w:w="586" w:type="dxa"/>
            <w:vAlign w:val="center"/>
          </w:tcPr>
          <w:p w14:paraId="4B944476" w14:textId="77777777" w:rsidR="00A559B2" w:rsidRPr="00A559B2" w:rsidRDefault="00A559B2" w:rsidP="00A559B2">
            <w:pPr>
              <w:keepNext/>
              <w:keepLines/>
              <w:spacing w:after="0"/>
              <w:jc w:val="center"/>
              <w:rPr>
                <w:rFonts w:ascii="Arial" w:eastAsia="Calibri" w:hAnsi="Arial" w:cs="Arial"/>
                <w:sz w:val="18"/>
                <w:lang w:val="en-US"/>
              </w:rPr>
            </w:pPr>
          </w:p>
        </w:tc>
        <w:tc>
          <w:tcPr>
            <w:tcW w:w="586" w:type="dxa"/>
            <w:vAlign w:val="center"/>
          </w:tcPr>
          <w:p w14:paraId="12134ADF" w14:textId="77777777" w:rsidR="00A559B2" w:rsidRPr="00A559B2" w:rsidRDefault="00A559B2" w:rsidP="00A559B2">
            <w:pPr>
              <w:keepNext/>
              <w:keepLines/>
              <w:spacing w:after="0"/>
              <w:jc w:val="center"/>
              <w:rPr>
                <w:rFonts w:ascii="Arial" w:eastAsia="Calibri" w:hAnsi="Arial" w:cs="Arial"/>
                <w:sz w:val="18"/>
                <w:lang w:val="en-US"/>
              </w:rPr>
            </w:pPr>
          </w:p>
        </w:tc>
        <w:tc>
          <w:tcPr>
            <w:tcW w:w="586" w:type="dxa"/>
            <w:vAlign w:val="center"/>
          </w:tcPr>
          <w:p w14:paraId="092C04FD"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8C80552"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C810976"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6D54B248"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654859C2" w14:textId="77777777" w:rsidR="00A559B2" w:rsidRPr="00A559B2" w:rsidRDefault="00A559B2" w:rsidP="00A559B2">
            <w:pPr>
              <w:keepNext/>
              <w:keepLines/>
              <w:spacing w:after="0"/>
              <w:jc w:val="center"/>
              <w:rPr>
                <w:rFonts w:ascii="Arial" w:eastAsia="Calibri" w:hAnsi="Arial" w:cs="Arial"/>
                <w:sz w:val="18"/>
                <w:lang w:val="en-US"/>
              </w:rPr>
            </w:pPr>
          </w:p>
        </w:tc>
        <w:tc>
          <w:tcPr>
            <w:tcW w:w="1286" w:type="dxa"/>
            <w:vMerge/>
            <w:vAlign w:val="center"/>
          </w:tcPr>
          <w:p w14:paraId="23A84D02" w14:textId="77777777" w:rsidR="00A559B2" w:rsidRPr="00A559B2" w:rsidRDefault="00A559B2" w:rsidP="00A559B2">
            <w:pPr>
              <w:keepNext/>
              <w:keepLines/>
              <w:spacing w:after="0"/>
              <w:jc w:val="center"/>
              <w:rPr>
                <w:rFonts w:ascii="Arial" w:eastAsia="Calibri" w:hAnsi="Arial" w:cs="Arial"/>
                <w:sz w:val="18"/>
                <w:lang w:val="en-US"/>
              </w:rPr>
            </w:pPr>
          </w:p>
        </w:tc>
      </w:tr>
      <w:tr w:rsidR="00A559B2" w:rsidRPr="00A559B2" w14:paraId="68B83D08" w14:textId="77777777" w:rsidTr="00F320A5">
        <w:trPr>
          <w:jc w:val="center"/>
        </w:trPr>
        <w:tc>
          <w:tcPr>
            <w:tcW w:w="1593" w:type="dxa"/>
            <w:vMerge/>
            <w:vAlign w:val="center"/>
          </w:tcPr>
          <w:p w14:paraId="1080296B" w14:textId="77777777" w:rsidR="00A559B2" w:rsidRPr="00A559B2" w:rsidRDefault="00A559B2" w:rsidP="00A559B2">
            <w:pPr>
              <w:keepNext/>
              <w:keepLines/>
              <w:spacing w:after="0"/>
              <w:jc w:val="center"/>
              <w:rPr>
                <w:rFonts w:ascii="Arial" w:eastAsia="SimSun" w:hAnsi="Arial" w:cs="Arial"/>
                <w:sz w:val="18"/>
                <w:lang w:val="en-US" w:eastAsia="zh-TW"/>
              </w:rPr>
            </w:pPr>
          </w:p>
        </w:tc>
        <w:tc>
          <w:tcPr>
            <w:tcW w:w="1574" w:type="dxa"/>
            <w:vMerge/>
            <w:vAlign w:val="center"/>
          </w:tcPr>
          <w:p w14:paraId="1FC1A9D1" w14:textId="77777777" w:rsidR="00A559B2" w:rsidRPr="00A559B2" w:rsidRDefault="00A559B2" w:rsidP="00A559B2">
            <w:pPr>
              <w:keepNext/>
              <w:keepLines/>
              <w:spacing w:after="0"/>
              <w:jc w:val="center"/>
              <w:rPr>
                <w:rFonts w:ascii="Arial" w:eastAsia="Calibri" w:hAnsi="Arial" w:cs="Arial"/>
                <w:sz w:val="18"/>
                <w:lang w:val="en-US" w:eastAsia="ja-JP"/>
              </w:rPr>
            </w:pPr>
          </w:p>
        </w:tc>
        <w:tc>
          <w:tcPr>
            <w:tcW w:w="767" w:type="dxa"/>
            <w:vAlign w:val="center"/>
          </w:tcPr>
          <w:p w14:paraId="639C7663" w14:textId="77777777" w:rsidR="00A559B2" w:rsidRPr="00A559B2" w:rsidRDefault="00A559B2" w:rsidP="00A559B2">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8</w:t>
            </w:r>
          </w:p>
        </w:tc>
        <w:tc>
          <w:tcPr>
            <w:tcW w:w="586" w:type="dxa"/>
            <w:vAlign w:val="center"/>
          </w:tcPr>
          <w:p w14:paraId="0476AE67" w14:textId="77777777" w:rsidR="00A559B2" w:rsidRPr="00A559B2" w:rsidRDefault="00A559B2" w:rsidP="00A559B2">
            <w:pPr>
              <w:keepNext/>
              <w:keepLines/>
              <w:spacing w:after="0"/>
              <w:jc w:val="center"/>
              <w:rPr>
                <w:rFonts w:ascii="Arial" w:eastAsia="Calibri" w:hAnsi="Arial" w:cs="Arial"/>
                <w:sz w:val="18"/>
                <w:lang w:val="en-US"/>
              </w:rPr>
            </w:pPr>
          </w:p>
        </w:tc>
        <w:tc>
          <w:tcPr>
            <w:tcW w:w="586" w:type="dxa"/>
            <w:vAlign w:val="center"/>
          </w:tcPr>
          <w:p w14:paraId="580D5140" w14:textId="77777777" w:rsidR="00A559B2" w:rsidRPr="00A559B2" w:rsidRDefault="00A559B2" w:rsidP="00A559B2">
            <w:pPr>
              <w:keepNext/>
              <w:keepLines/>
              <w:spacing w:after="0"/>
              <w:jc w:val="center"/>
              <w:rPr>
                <w:rFonts w:ascii="Arial" w:eastAsia="Calibri" w:hAnsi="Arial" w:cs="Arial"/>
                <w:sz w:val="18"/>
                <w:lang w:val="en-US"/>
              </w:rPr>
            </w:pPr>
          </w:p>
        </w:tc>
        <w:tc>
          <w:tcPr>
            <w:tcW w:w="586" w:type="dxa"/>
            <w:vAlign w:val="center"/>
          </w:tcPr>
          <w:p w14:paraId="11F2E80F"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EBD38D4"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C39EB64" w14:textId="77777777" w:rsidR="00A559B2" w:rsidRPr="00A559B2" w:rsidRDefault="00A559B2" w:rsidP="00A559B2">
            <w:pPr>
              <w:keepNext/>
              <w:keepLines/>
              <w:spacing w:after="0"/>
              <w:jc w:val="center"/>
              <w:rPr>
                <w:rFonts w:ascii="Arial" w:hAnsi="Arial" w:cs="Arial"/>
                <w:sz w:val="18"/>
                <w:lang w:eastAsia="zh-CN"/>
              </w:rPr>
            </w:pPr>
          </w:p>
        </w:tc>
        <w:tc>
          <w:tcPr>
            <w:tcW w:w="586" w:type="dxa"/>
            <w:vAlign w:val="center"/>
          </w:tcPr>
          <w:p w14:paraId="45083504" w14:textId="77777777" w:rsidR="00A559B2" w:rsidRPr="00A559B2" w:rsidRDefault="00A559B2" w:rsidP="00A559B2">
            <w:pPr>
              <w:keepNext/>
              <w:keepLines/>
              <w:spacing w:after="0"/>
              <w:jc w:val="center"/>
              <w:rPr>
                <w:rFonts w:ascii="Arial" w:hAnsi="Arial" w:cs="Arial"/>
                <w:sz w:val="18"/>
                <w:lang w:eastAsia="zh-CN"/>
              </w:rPr>
            </w:pPr>
          </w:p>
        </w:tc>
        <w:tc>
          <w:tcPr>
            <w:tcW w:w="1187" w:type="dxa"/>
            <w:vMerge/>
            <w:vAlign w:val="center"/>
          </w:tcPr>
          <w:p w14:paraId="66E6C48D" w14:textId="77777777" w:rsidR="00A559B2" w:rsidRPr="00A559B2" w:rsidRDefault="00A559B2" w:rsidP="00A559B2">
            <w:pPr>
              <w:keepNext/>
              <w:keepLines/>
              <w:spacing w:after="0"/>
              <w:jc w:val="center"/>
              <w:rPr>
                <w:rFonts w:ascii="Arial" w:eastAsia="Calibri" w:hAnsi="Arial" w:cs="Arial"/>
                <w:sz w:val="18"/>
                <w:lang w:val="en-US"/>
              </w:rPr>
            </w:pPr>
          </w:p>
        </w:tc>
        <w:tc>
          <w:tcPr>
            <w:tcW w:w="1286" w:type="dxa"/>
            <w:vMerge/>
            <w:vAlign w:val="center"/>
          </w:tcPr>
          <w:p w14:paraId="3E0F36DB" w14:textId="77777777" w:rsidR="00A559B2" w:rsidRPr="00A559B2" w:rsidRDefault="00A559B2" w:rsidP="00A559B2">
            <w:pPr>
              <w:keepNext/>
              <w:keepLines/>
              <w:spacing w:after="0"/>
              <w:jc w:val="center"/>
              <w:rPr>
                <w:rFonts w:ascii="Arial" w:eastAsia="Calibri" w:hAnsi="Arial" w:cs="Arial"/>
                <w:sz w:val="18"/>
                <w:lang w:val="en-US"/>
              </w:rPr>
            </w:pPr>
          </w:p>
        </w:tc>
      </w:tr>
      <w:tr w:rsidR="00A559B2" w:rsidRPr="00A559B2" w14:paraId="3259DB46" w14:textId="77777777" w:rsidTr="00F320A5">
        <w:trPr>
          <w:jc w:val="center"/>
        </w:trPr>
        <w:tc>
          <w:tcPr>
            <w:tcW w:w="1593" w:type="dxa"/>
            <w:vMerge w:val="restart"/>
            <w:vAlign w:val="center"/>
          </w:tcPr>
          <w:p w14:paraId="7F0A5510" w14:textId="77777777" w:rsidR="00A559B2" w:rsidRPr="00A559B2" w:rsidRDefault="00A559B2" w:rsidP="00A559B2">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CA_1A-3A-3A-7A-8A</w:t>
            </w:r>
          </w:p>
        </w:tc>
        <w:tc>
          <w:tcPr>
            <w:tcW w:w="1574" w:type="dxa"/>
            <w:vMerge w:val="restart"/>
            <w:vAlign w:val="center"/>
          </w:tcPr>
          <w:p w14:paraId="4A6E3C00" w14:textId="77777777" w:rsidR="00A559B2" w:rsidRPr="00A559B2" w:rsidRDefault="00A559B2" w:rsidP="00A559B2">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0200A924" w14:textId="77777777" w:rsidR="00A559B2" w:rsidRPr="00A559B2" w:rsidRDefault="00A559B2" w:rsidP="00A559B2">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vAlign w:val="center"/>
          </w:tcPr>
          <w:p w14:paraId="6E657516" w14:textId="77777777" w:rsidR="00A559B2" w:rsidRPr="00A559B2" w:rsidRDefault="00A559B2" w:rsidP="00A559B2">
            <w:pPr>
              <w:keepNext/>
              <w:keepLines/>
              <w:spacing w:after="0"/>
              <w:jc w:val="center"/>
              <w:rPr>
                <w:rFonts w:ascii="Arial" w:eastAsia="Calibri" w:hAnsi="Arial" w:cs="Arial"/>
                <w:sz w:val="18"/>
                <w:lang w:val="en-US"/>
              </w:rPr>
            </w:pPr>
          </w:p>
        </w:tc>
        <w:tc>
          <w:tcPr>
            <w:tcW w:w="586" w:type="dxa"/>
            <w:vAlign w:val="center"/>
          </w:tcPr>
          <w:p w14:paraId="4549B0E0" w14:textId="77777777" w:rsidR="00A559B2" w:rsidRPr="00A559B2" w:rsidRDefault="00A559B2" w:rsidP="00A559B2">
            <w:pPr>
              <w:keepNext/>
              <w:keepLines/>
              <w:spacing w:after="0"/>
              <w:jc w:val="center"/>
              <w:rPr>
                <w:rFonts w:ascii="Arial" w:eastAsia="Calibri" w:hAnsi="Arial" w:cs="Arial"/>
                <w:sz w:val="18"/>
                <w:lang w:val="en-US"/>
              </w:rPr>
            </w:pPr>
          </w:p>
        </w:tc>
        <w:tc>
          <w:tcPr>
            <w:tcW w:w="586" w:type="dxa"/>
            <w:vAlign w:val="center"/>
          </w:tcPr>
          <w:p w14:paraId="371350BA"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7B0CB0C1"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30E5DD5E"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7D6A1F5C"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14:paraId="6B41FFCF" w14:textId="77777777" w:rsidR="00A559B2" w:rsidRPr="00A559B2" w:rsidRDefault="00A559B2" w:rsidP="00A559B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5DFF9DE9" w14:textId="77777777" w:rsidR="00A559B2" w:rsidRPr="00A559B2" w:rsidRDefault="00A559B2" w:rsidP="00A559B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59B2" w:rsidRPr="00A559B2" w14:paraId="3EFB966E" w14:textId="77777777" w:rsidTr="00F320A5">
        <w:trPr>
          <w:jc w:val="center"/>
        </w:trPr>
        <w:tc>
          <w:tcPr>
            <w:tcW w:w="1593" w:type="dxa"/>
            <w:vMerge/>
            <w:vAlign w:val="center"/>
          </w:tcPr>
          <w:p w14:paraId="3C3DC7EC" w14:textId="77777777" w:rsidR="00A559B2" w:rsidRPr="00A559B2" w:rsidRDefault="00A559B2" w:rsidP="00A559B2">
            <w:pPr>
              <w:keepNext/>
              <w:keepLines/>
              <w:spacing w:after="0"/>
              <w:jc w:val="center"/>
              <w:rPr>
                <w:rFonts w:ascii="Arial" w:eastAsia="SimSun" w:hAnsi="Arial" w:cs="Arial"/>
                <w:sz w:val="18"/>
                <w:lang w:val="en-US" w:eastAsia="zh-TW"/>
              </w:rPr>
            </w:pPr>
          </w:p>
        </w:tc>
        <w:tc>
          <w:tcPr>
            <w:tcW w:w="1574" w:type="dxa"/>
            <w:vMerge/>
            <w:vAlign w:val="center"/>
          </w:tcPr>
          <w:p w14:paraId="292B8B1E" w14:textId="77777777" w:rsidR="00A559B2" w:rsidRPr="00A559B2" w:rsidRDefault="00A559B2" w:rsidP="00A559B2">
            <w:pPr>
              <w:keepNext/>
              <w:keepLines/>
              <w:spacing w:after="0"/>
              <w:jc w:val="center"/>
              <w:rPr>
                <w:rFonts w:ascii="Arial" w:eastAsia="Calibri" w:hAnsi="Arial" w:cs="Arial"/>
                <w:sz w:val="18"/>
                <w:lang w:val="en-US" w:eastAsia="ja-JP"/>
              </w:rPr>
            </w:pPr>
          </w:p>
        </w:tc>
        <w:tc>
          <w:tcPr>
            <w:tcW w:w="767" w:type="dxa"/>
            <w:vAlign w:val="center"/>
          </w:tcPr>
          <w:p w14:paraId="0684C456" w14:textId="77777777" w:rsidR="00A559B2" w:rsidRPr="00A559B2" w:rsidRDefault="00A559B2" w:rsidP="00A559B2">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6"/>
            <w:vAlign w:val="center"/>
          </w:tcPr>
          <w:p w14:paraId="2E6CC0D4"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14:paraId="1D2E5797" w14:textId="77777777" w:rsidR="00A559B2" w:rsidRPr="00A559B2" w:rsidRDefault="00A559B2" w:rsidP="00A559B2">
            <w:pPr>
              <w:keepNext/>
              <w:keepLines/>
              <w:spacing w:after="0"/>
              <w:jc w:val="center"/>
              <w:rPr>
                <w:rFonts w:ascii="Arial" w:eastAsia="Calibri" w:hAnsi="Arial" w:cs="Arial"/>
                <w:sz w:val="18"/>
                <w:lang w:val="en-US"/>
              </w:rPr>
            </w:pPr>
          </w:p>
        </w:tc>
        <w:tc>
          <w:tcPr>
            <w:tcW w:w="1286" w:type="dxa"/>
            <w:vMerge/>
            <w:vAlign w:val="center"/>
          </w:tcPr>
          <w:p w14:paraId="15E2F5C7" w14:textId="77777777" w:rsidR="00A559B2" w:rsidRPr="00A559B2" w:rsidRDefault="00A559B2" w:rsidP="00A559B2">
            <w:pPr>
              <w:keepNext/>
              <w:keepLines/>
              <w:spacing w:after="0"/>
              <w:jc w:val="center"/>
              <w:rPr>
                <w:rFonts w:ascii="Arial" w:eastAsia="Calibri" w:hAnsi="Arial" w:cs="Arial"/>
                <w:sz w:val="18"/>
                <w:lang w:val="en-US"/>
              </w:rPr>
            </w:pPr>
          </w:p>
        </w:tc>
      </w:tr>
      <w:tr w:rsidR="00A559B2" w:rsidRPr="00A559B2" w14:paraId="18742E5F" w14:textId="77777777" w:rsidTr="00F320A5">
        <w:trPr>
          <w:jc w:val="center"/>
        </w:trPr>
        <w:tc>
          <w:tcPr>
            <w:tcW w:w="1593" w:type="dxa"/>
            <w:vMerge/>
            <w:vAlign w:val="center"/>
          </w:tcPr>
          <w:p w14:paraId="54C6CA35" w14:textId="77777777" w:rsidR="00A559B2" w:rsidRPr="00A559B2" w:rsidRDefault="00A559B2" w:rsidP="00A559B2">
            <w:pPr>
              <w:keepNext/>
              <w:keepLines/>
              <w:spacing w:after="0"/>
              <w:jc w:val="center"/>
              <w:rPr>
                <w:rFonts w:ascii="Arial" w:eastAsia="SimSun" w:hAnsi="Arial" w:cs="Arial"/>
                <w:sz w:val="18"/>
                <w:lang w:val="en-US" w:eastAsia="zh-TW"/>
              </w:rPr>
            </w:pPr>
          </w:p>
        </w:tc>
        <w:tc>
          <w:tcPr>
            <w:tcW w:w="1574" w:type="dxa"/>
            <w:vMerge/>
            <w:vAlign w:val="center"/>
          </w:tcPr>
          <w:p w14:paraId="694841B2" w14:textId="77777777" w:rsidR="00A559B2" w:rsidRPr="00A559B2" w:rsidRDefault="00A559B2" w:rsidP="00A559B2">
            <w:pPr>
              <w:keepNext/>
              <w:keepLines/>
              <w:spacing w:after="0"/>
              <w:jc w:val="center"/>
              <w:rPr>
                <w:rFonts w:ascii="Arial" w:eastAsia="Calibri" w:hAnsi="Arial" w:cs="Arial"/>
                <w:sz w:val="18"/>
                <w:lang w:val="en-US" w:eastAsia="ja-JP"/>
              </w:rPr>
            </w:pPr>
          </w:p>
        </w:tc>
        <w:tc>
          <w:tcPr>
            <w:tcW w:w="767" w:type="dxa"/>
            <w:vAlign w:val="center"/>
          </w:tcPr>
          <w:p w14:paraId="140D3FD4" w14:textId="77777777" w:rsidR="00A559B2" w:rsidRPr="00A559B2" w:rsidRDefault="00A559B2" w:rsidP="00A559B2">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7</w:t>
            </w:r>
          </w:p>
        </w:tc>
        <w:tc>
          <w:tcPr>
            <w:tcW w:w="586" w:type="dxa"/>
            <w:vAlign w:val="center"/>
          </w:tcPr>
          <w:p w14:paraId="5B566CA6" w14:textId="77777777" w:rsidR="00A559B2" w:rsidRPr="00A559B2" w:rsidRDefault="00A559B2" w:rsidP="00A559B2">
            <w:pPr>
              <w:keepNext/>
              <w:keepLines/>
              <w:spacing w:after="0"/>
              <w:jc w:val="center"/>
              <w:rPr>
                <w:rFonts w:ascii="Arial" w:eastAsia="Calibri" w:hAnsi="Arial" w:cs="Arial"/>
                <w:sz w:val="18"/>
                <w:lang w:val="en-US"/>
              </w:rPr>
            </w:pPr>
          </w:p>
        </w:tc>
        <w:tc>
          <w:tcPr>
            <w:tcW w:w="586" w:type="dxa"/>
            <w:vAlign w:val="center"/>
          </w:tcPr>
          <w:p w14:paraId="1D9304D5" w14:textId="77777777" w:rsidR="00A559B2" w:rsidRPr="00A559B2" w:rsidRDefault="00A559B2" w:rsidP="00A559B2">
            <w:pPr>
              <w:keepNext/>
              <w:keepLines/>
              <w:spacing w:after="0"/>
              <w:jc w:val="center"/>
              <w:rPr>
                <w:rFonts w:ascii="Arial" w:eastAsia="Calibri" w:hAnsi="Arial" w:cs="Arial"/>
                <w:sz w:val="18"/>
                <w:lang w:val="en-US"/>
              </w:rPr>
            </w:pPr>
          </w:p>
        </w:tc>
        <w:tc>
          <w:tcPr>
            <w:tcW w:w="586" w:type="dxa"/>
            <w:vAlign w:val="center"/>
          </w:tcPr>
          <w:p w14:paraId="2C2D21C4"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5A75337E"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5D455A10"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489D0A3A"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4B9E3AEC" w14:textId="77777777" w:rsidR="00A559B2" w:rsidRPr="00A559B2" w:rsidRDefault="00A559B2" w:rsidP="00A559B2">
            <w:pPr>
              <w:keepNext/>
              <w:keepLines/>
              <w:spacing w:after="0"/>
              <w:jc w:val="center"/>
              <w:rPr>
                <w:rFonts w:ascii="Arial" w:eastAsia="Calibri" w:hAnsi="Arial" w:cs="Arial"/>
                <w:sz w:val="18"/>
                <w:lang w:val="en-US"/>
              </w:rPr>
            </w:pPr>
          </w:p>
        </w:tc>
        <w:tc>
          <w:tcPr>
            <w:tcW w:w="1286" w:type="dxa"/>
            <w:vMerge/>
            <w:vAlign w:val="center"/>
          </w:tcPr>
          <w:p w14:paraId="10474023" w14:textId="77777777" w:rsidR="00A559B2" w:rsidRPr="00A559B2" w:rsidRDefault="00A559B2" w:rsidP="00A559B2">
            <w:pPr>
              <w:keepNext/>
              <w:keepLines/>
              <w:spacing w:after="0"/>
              <w:jc w:val="center"/>
              <w:rPr>
                <w:rFonts w:ascii="Arial" w:eastAsia="Calibri" w:hAnsi="Arial" w:cs="Arial"/>
                <w:sz w:val="18"/>
                <w:lang w:val="en-US"/>
              </w:rPr>
            </w:pPr>
          </w:p>
        </w:tc>
      </w:tr>
      <w:tr w:rsidR="00A559B2" w:rsidRPr="00A559B2" w14:paraId="4EECEC01" w14:textId="77777777" w:rsidTr="00F320A5">
        <w:trPr>
          <w:jc w:val="center"/>
        </w:trPr>
        <w:tc>
          <w:tcPr>
            <w:tcW w:w="1593" w:type="dxa"/>
            <w:vMerge/>
            <w:vAlign w:val="center"/>
          </w:tcPr>
          <w:p w14:paraId="3C23BA12" w14:textId="77777777" w:rsidR="00A559B2" w:rsidRPr="00A559B2" w:rsidRDefault="00A559B2" w:rsidP="00A559B2">
            <w:pPr>
              <w:keepNext/>
              <w:keepLines/>
              <w:spacing w:after="0"/>
              <w:jc w:val="center"/>
              <w:rPr>
                <w:rFonts w:ascii="Arial" w:eastAsia="SimSun" w:hAnsi="Arial" w:cs="Arial"/>
                <w:sz w:val="18"/>
                <w:lang w:val="en-US" w:eastAsia="zh-TW"/>
              </w:rPr>
            </w:pPr>
          </w:p>
        </w:tc>
        <w:tc>
          <w:tcPr>
            <w:tcW w:w="1574" w:type="dxa"/>
            <w:vMerge/>
            <w:vAlign w:val="center"/>
          </w:tcPr>
          <w:p w14:paraId="41A609EC" w14:textId="77777777" w:rsidR="00A559B2" w:rsidRPr="00A559B2" w:rsidRDefault="00A559B2" w:rsidP="00A559B2">
            <w:pPr>
              <w:keepNext/>
              <w:keepLines/>
              <w:spacing w:after="0"/>
              <w:jc w:val="center"/>
              <w:rPr>
                <w:rFonts w:ascii="Arial" w:eastAsia="Calibri" w:hAnsi="Arial" w:cs="Arial"/>
                <w:sz w:val="18"/>
                <w:lang w:val="en-US" w:eastAsia="ja-JP"/>
              </w:rPr>
            </w:pPr>
          </w:p>
        </w:tc>
        <w:tc>
          <w:tcPr>
            <w:tcW w:w="767" w:type="dxa"/>
            <w:vAlign w:val="center"/>
          </w:tcPr>
          <w:p w14:paraId="19D78438" w14:textId="77777777" w:rsidR="00A559B2" w:rsidRPr="00A559B2" w:rsidRDefault="00A559B2" w:rsidP="00A559B2">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8</w:t>
            </w:r>
          </w:p>
        </w:tc>
        <w:tc>
          <w:tcPr>
            <w:tcW w:w="586" w:type="dxa"/>
            <w:vAlign w:val="center"/>
          </w:tcPr>
          <w:p w14:paraId="7BF817E1" w14:textId="77777777" w:rsidR="00A559B2" w:rsidRPr="00A559B2" w:rsidRDefault="00A559B2" w:rsidP="00A559B2">
            <w:pPr>
              <w:keepNext/>
              <w:keepLines/>
              <w:spacing w:after="0"/>
              <w:jc w:val="center"/>
              <w:rPr>
                <w:rFonts w:ascii="Arial" w:eastAsia="Calibri" w:hAnsi="Arial" w:cs="Arial"/>
                <w:sz w:val="18"/>
                <w:lang w:val="en-US"/>
              </w:rPr>
            </w:pPr>
          </w:p>
        </w:tc>
        <w:tc>
          <w:tcPr>
            <w:tcW w:w="586" w:type="dxa"/>
            <w:vAlign w:val="center"/>
          </w:tcPr>
          <w:p w14:paraId="77B91423" w14:textId="77777777" w:rsidR="00A559B2" w:rsidRPr="00A559B2" w:rsidRDefault="00A559B2" w:rsidP="00A559B2">
            <w:pPr>
              <w:keepNext/>
              <w:keepLines/>
              <w:spacing w:after="0"/>
              <w:jc w:val="center"/>
              <w:rPr>
                <w:rFonts w:ascii="Arial" w:eastAsia="Calibri" w:hAnsi="Arial" w:cs="Arial"/>
                <w:sz w:val="18"/>
                <w:lang w:val="en-US"/>
              </w:rPr>
            </w:pPr>
          </w:p>
        </w:tc>
        <w:tc>
          <w:tcPr>
            <w:tcW w:w="586" w:type="dxa"/>
            <w:vAlign w:val="center"/>
          </w:tcPr>
          <w:p w14:paraId="1246773B"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3458D74B"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4F482F50" w14:textId="77777777" w:rsidR="00A559B2" w:rsidRPr="00A559B2" w:rsidRDefault="00A559B2" w:rsidP="00A559B2">
            <w:pPr>
              <w:keepNext/>
              <w:keepLines/>
              <w:spacing w:after="0"/>
              <w:jc w:val="center"/>
              <w:rPr>
                <w:rFonts w:ascii="Arial" w:hAnsi="Arial" w:cs="Arial"/>
                <w:sz w:val="18"/>
                <w:lang w:eastAsia="zh-CN"/>
              </w:rPr>
            </w:pPr>
          </w:p>
        </w:tc>
        <w:tc>
          <w:tcPr>
            <w:tcW w:w="586" w:type="dxa"/>
            <w:vAlign w:val="center"/>
          </w:tcPr>
          <w:p w14:paraId="1F4BEC74" w14:textId="77777777" w:rsidR="00A559B2" w:rsidRPr="00A559B2" w:rsidRDefault="00A559B2" w:rsidP="00A559B2">
            <w:pPr>
              <w:keepNext/>
              <w:keepLines/>
              <w:spacing w:after="0"/>
              <w:jc w:val="center"/>
              <w:rPr>
                <w:rFonts w:ascii="Arial" w:hAnsi="Arial" w:cs="Arial"/>
                <w:sz w:val="18"/>
                <w:lang w:eastAsia="zh-CN"/>
              </w:rPr>
            </w:pPr>
          </w:p>
        </w:tc>
        <w:tc>
          <w:tcPr>
            <w:tcW w:w="1187" w:type="dxa"/>
            <w:vMerge/>
            <w:vAlign w:val="center"/>
          </w:tcPr>
          <w:p w14:paraId="3EBAD031" w14:textId="77777777" w:rsidR="00A559B2" w:rsidRPr="00A559B2" w:rsidRDefault="00A559B2" w:rsidP="00A559B2">
            <w:pPr>
              <w:keepNext/>
              <w:keepLines/>
              <w:spacing w:after="0"/>
              <w:jc w:val="center"/>
              <w:rPr>
                <w:rFonts w:ascii="Arial" w:eastAsia="Calibri" w:hAnsi="Arial" w:cs="Arial"/>
                <w:sz w:val="18"/>
                <w:lang w:val="en-US"/>
              </w:rPr>
            </w:pPr>
          </w:p>
        </w:tc>
        <w:tc>
          <w:tcPr>
            <w:tcW w:w="1286" w:type="dxa"/>
            <w:vMerge/>
            <w:vAlign w:val="center"/>
          </w:tcPr>
          <w:p w14:paraId="1FD1CE88" w14:textId="77777777" w:rsidR="00A559B2" w:rsidRPr="00A559B2" w:rsidRDefault="00A559B2" w:rsidP="00A559B2">
            <w:pPr>
              <w:keepNext/>
              <w:keepLines/>
              <w:spacing w:after="0"/>
              <w:jc w:val="center"/>
              <w:rPr>
                <w:rFonts w:ascii="Arial" w:eastAsia="Calibri" w:hAnsi="Arial" w:cs="Arial"/>
                <w:sz w:val="18"/>
                <w:lang w:val="en-US"/>
              </w:rPr>
            </w:pPr>
          </w:p>
        </w:tc>
      </w:tr>
      <w:tr w:rsidR="00A559B2" w:rsidRPr="00A559B2" w14:paraId="07126671" w14:textId="77777777" w:rsidTr="00F320A5">
        <w:trPr>
          <w:jc w:val="center"/>
        </w:trPr>
        <w:tc>
          <w:tcPr>
            <w:tcW w:w="1593" w:type="dxa"/>
            <w:vMerge w:val="restart"/>
            <w:vAlign w:val="center"/>
          </w:tcPr>
          <w:p w14:paraId="7226CFD5" w14:textId="77777777" w:rsidR="00A559B2" w:rsidRPr="00A559B2" w:rsidRDefault="00A559B2" w:rsidP="00A559B2">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CA_1A-3A-7A-7A-8A</w:t>
            </w:r>
          </w:p>
        </w:tc>
        <w:tc>
          <w:tcPr>
            <w:tcW w:w="1574" w:type="dxa"/>
            <w:vMerge w:val="restart"/>
            <w:vAlign w:val="center"/>
          </w:tcPr>
          <w:p w14:paraId="560006AE" w14:textId="77777777" w:rsidR="00A559B2" w:rsidRPr="00A559B2" w:rsidRDefault="00A559B2" w:rsidP="00A559B2">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5A0D150E" w14:textId="77777777" w:rsidR="00A559B2" w:rsidRPr="00A559B2" w:rsidRDefault="00A559B2" w:rsidP="00A559B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42ED9DBE"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30C94BD4"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356EDAA2"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8C651CA"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3CA386"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05A3050"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EFC1E70" w14:textId="77777777" w:rsidR="00A559B2" w:rsidRPr="00A559B2" w:rsidRDefault="00A559B2" w:rsidP="00A559B2">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14:paraId="5928A36D" w14:textId="77777777" w:rsidR="00A559B2" w:rsidRPr="00A559B2" w:rsidRDefault="00A559B2" w:rsidP="00A559B2">
            <w:pPr>
              <w:keepNext/>
              <w:keepLines/>
              <w:spacing w:after="0"/>
              <w:jc w:val="center"/>
              <w:rPr>
                <w:rFonts w:ascii="Arial" w:hAnsi="Arial" w:cs="Arial"/>
                <w:sz w:val="18"/>
              </w:rPr>
            </w:pPr>
            <w:r w:rsidRPr="00A559B2">
              <w:rPr>
                <w:rFonts w:ascii="Arial" w:eastAsia="Calibri" w:hAnsi="Arial" w:cs="Arial"/>
                <w:sz w:val="18"/>
                <w:lang w:val="en-US"/>
              </w:rPr>
              <w:t>0</w:t>
            </w:r>
          </w:p>
        </w:tc>
      </w:tr>
      <w:tr w:rsidR="00A559B2" w:rsidRPr="00A559B2" w14:paraId="1D434F30" w14:textId="77777777" w:rsidTr="00F320A5">
        <w:trPr>
          <w:jc w:val="center"/>
        </w:trPr>
        <w:tc>
          <w:tcPr>
            <w:tcW w:w="1593" w:type="dxa"/>
            <w:vMerge/>
            <w:vAlign w:val="center"/>
          </w:tcPr>
          <w:p w14:paraId="67F0A85B" w14:textId="77777777" w:rsidR="00A559B2" w:rsidRPr="00A559B2" w:rsidRDefault="00A559B2" w:rsidP="00A559B2">
            <w:pPr>
              <w:keepNext/>
              <w:keepLines/>
              <w:spacing w:after="0"/>
              <w:jc w:val="center"/>
              <w:rPr>
                <w:rFonts w:ascii="Arial" w:eastAsia="SimSun" w:hAnsi="Arial" w:cs="Arial"/>
                <w:sz w:val="18"/>
                <w:lang w:eastAsia="zh-TW"/>
              </w:rPr>
            </w:pPr>
          </w:p>
        </w:tc>
        <w:tc>
          <w:tcPr>
            <w:tcW w:w="1574" w:type="dxa"/>
            <w:vMerge/>
            <w:vAlign w:val="center"/>
          </w:tcPr>
          <w:p w14:paraId="1677AAD0"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07E0BBCB" w14:textId="77777777" w:rsidR="00A559B2" w:rsidRPr="00A559B2" w:rsidRDefault="00A559B2" w:rsidP="00A559B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53910022"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7CBF0AB0"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480A092F"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40F24AB"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3FE90BC"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8034341"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037EEFB" w14:textId="77777777" w:rsidR="00A559B2" w:rsidRPr="00A559B2" w:rsidRDefault="00A559B2" w:rsidP="00A559B2">
            <w:pPr>
              <w:keepNext/>
              <w:keepLines/>
              <w:spacing w:after="0"/>
              <w:jc w:val="center"/>
              <w:rPr>
                <w:rFonts w:ascii="Arial" w:hAnsi="Arial" w:cs="Arial"/>
                <w:sz w:val="18"/>
                <w:lang w:eastAsia="ja-JP"/>
              </w:rPr>
            </w:pPr>
          </w:p>
        </w:tc>
        <w:tc>
          <w:tcPr>
            <w:tcW w:w="1286" w:type="dxa"/>
            <w:vMerge/>
            <w:vAlign w:val="center"/>
          </w:tcPr>
          <w:p w14:paraId="1CD7C8E9" w14:textId="77777777" w:rsidR="00A559B2" w:rsidRPr="00A559B2" w:rsidRDefault="00A559B2" w:rsidP="00A559B2">
            <w:pPr>
              <w:keepNext/>
              <w:keepLines/>
              <w:spacing w:after="0"/>
              <w:jc w:val="center"/>
              <w:rPr>
                <w:rFonts w:ascii="Arial" w:hAnsi="Arial" w:cs="Arial"/>
                <w:sz w:val="18"/>
              </w:rPr>
            </w:pPr>
          </w:p>
        </w:tc>
      </w:tr>
      <w:tr w:rsidR="00A559B2" w:rsidRPr="00A559B2" w14:paraId="04041A85" w14:textId="77777777" w:rsidTr="00F320A5">
        <w:trPr>
          <w:jc w:val="center"/>
        </w:trPr>
        <w:tc>
          <w:tcPr>
            <w:tcW w:w="1593" w:type="dxa"/>
            <w:vMerge/>
            <w:vAlign w:val="center"/>
          </w:tcPr>
          <w:p w14:paraId="3A41B549" w14:textId="77777777" w:rsidR="00A559B2" w:rsidRPr="00A559B2" w:rsidRDefault="00A559B2" w:rsidP="00A559B2">
            <w:pPr>
              <w:keepNext/>
              <w:keepLines/>
              <w:spacing w:after="0"/>
              <w:jc w:val="center"/>
              <w:rPr>
                <w:rFonts w:ascii="Arial" w:eastAsia="SimSun" w:hAnsi="Arial" w:cs="Arial"/>
                <w:sz w:val="18"/>
                <w:lang w:eastAsia="zh-TW"/>
              </w:rPr>
            </w:pPr>
          </w:p>
        </w:tc>
        <w:tc>
          <w:tcPr>
            <w:tcW w:w="1574" w:type="dxa"/>
            <w:vMerge/>
            <w:vAlign w:val="center"/>
          </w:tcPr>
          <w:p w14:paraId="05D48AFD"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45E4BABE" w14:textId="77777777" w:rsidR="00A559B2" w:rsidRPr="00A559B2" w:rsidRDefault="00A559B2" w:rsidP="00A559B2">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6"/>
            <w:vAlign w:val="center"/>
          </w:tcPr>
          <w:p w14:paraId="72DCD2A7"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1C8A4363" w14:textId="77777777" w:rsidR="00A559B2" w:rsidRPr="00A559B2" w:rsidRDefault="00A559B2" w:rsidP="00A559B2">
            <w:pPr>
              <w:keepNext/>
              <w:keepLines/>
              <w:spacing w:after="0"/>
              <w:jc w:val="center"/>
              <w:rPr>
                <w:rFonts w:ascii="Arial" w:hAnsi="Arial" w:cs="Arial"/>
                <w:sz w:val="18"/>
                <w:lang w:eastAsia="ja-JP"/>
              </w:rPr>
            </w:pPr>
          </w:p>
        </w:tc>
        <w:tc>
          <w:tcPr>
            <w:tcW w:w="1286" w:type="dxa"/>
            <w:vMerge/>
            <w:vAlign w:val="center"/>
          </w:tcPr>
          <w:p w14:paraId="7F47E409" w14:textId="77777777" w:rsidR="00A559B2" w:rsidRPr="00A559B2" w:rsidRDefault="00A559B2" w:rsidP="00A559B2">
            <w:pPr>
              <w:keepNext/>
              <w:keepLines/>
              <w:spacing w:after="0"/>
              <w:jc w:val="center"/>
              <w:rPr>
                <w:rFonts w:ascii="Arial" w:hAnsi="Arial" w:cs="Arial"/>
                <w:sz w:val="18"/>
              </w:rPr>
            </w:pPr>
          </w:p>
        </w:tc>
      </w:tr>
      <w:tr w:rsidR="00A559B2" w:rsidRPr="00A559B2" w14:paraId="0E6E3990" w14:textId="77777777" w:rsidTr="00F320A5">
        <w:trPr>
          <w:jc w:val="center"/>
        </w:trPr>
        <w:tc>
          <w:tcPr>
            <w:tcW w:w="1593" w:type="dxa"/>
            <w:vMerge/>
            <w:vAlign w:val="center"/>
          </w:tcPr>
          <w:p w14:paraId="2C7A0D80" w14:textId="77777777" w:rsidR="00A559B2" w:rsidRPr="00A559B2" w:rsidRDefault="00A559B2" w:rsidP="00A559B2">
            <w:pPr>
              <w:keepNext/>
              <w:keepLines/>
              <w:spacing w:after="0"/>
              <w:jc w:val="center"/>
              <w:rPr>
                <w:rFonts w:ascii="Arial" w:eastAsia="SimSun" w:hAnsi="Arial" w:cs="Arial"/>
                <w:sz w:val="18"/>
                <w:lang w:eastAsia="zh-TW"/>
              </w:rPr>
            </w:pPr>
          </w:p>
        </w:tc>
        <w:tc>
          <w:tcPr>
            <w:tcW w:w="1574" w:type="dxa"/>
            <w:vMerge/>
            <w:vAlign w:val="center"/>
          </w:tcPr>
          <w:p w14:paraId="6164AF48"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6EA53771" w14:textId="77777777" w:rsidR="00A559B2" w:rsidRPr="00A559B2" w:rsidRDefault="00A559B2" w:rsidP="00A559B2">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vAlign w:val="center"/>
          </w:tcPr>
          <w:p w14:paraId="534CE588"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480E796F"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6E5567CB"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7BDA18"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36AB497"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5F9EF7F2" w14:textId="77777777" w:rsidR="00A559B2" w:rsidRPr="00A559B2" w:rsidRDefault="00A559B2" w:rsidP="00A559B2">
            <w:pPr>
              <w:keepNext/>
              <w:keepLines/>
              <w:spacing w:after="0"/>
              <w:jc w:val="center"/>
              <w:rPr>
                <w:rFonts w:ascii="Arial" w:hAnsi="Arial" w:cs="Arial"/>
                <w:sz w:val="18"/>
              </w:rPr>
            </w:pPr>
          </w:p>
        </w:tc>
        <w:tc>
          <w:tcPr>
            <w:tcW w:w="1187" w:type="dxa"/>
            <w:vMerge/>
            <w:vAlign w:val="center"/>
          </w:tcPr>
          <w:p w14:paraId="709AD8C0" w14:textId="77777777" w:rsidR="00A559B2" w:rsidRPr="00A559B2" w:rsidRDefault="00A559B2" w:rsidP="00A559B2">
            <w:pPr>
              <w:keepNext/>
              <w:keepLines/>
              <w:spacing w:after="0"/>
              <w:jc w:val="center"/>
              <w:rPr>
                <w:rFonts w:ascii="Arial" w:hAnsi="Arial" w:cs="Arial"/>
                <w:sz w:val="18"/>
                <w:lang w:eastAsia="ja-JP"/>
              </w:rPr>
            </w:pPr>
          </w:p>
        </w:tc>
        <w:tc>
          <w:tcPr>
            <w:tcW w:w="1286" w:type="dxa"/>
            <w:vMerge/>
            <w:vAlign w:val="center"/>
          </w:tcPr>
          <w:p w14:paraId="7F7A35C8" w14:textId="77777777" w:rsidR="00A559B2" w:rsidRPr="00A559B2" w:rsidRDefault="00A559B2" w:rsidP="00A559B2">
            <w:pPr>
              <w:keepNext/>
              <w:keepLines/>
              <w:spacing w:after="0"/>
              <w:jc w:val="center"/>
              <w:rPr>
                <w:rFonts w:ascii="Arial" w:hAnsi="Arial" w:cs="Arial"/>
                <w:sz w:val="18"/>
              </w:rPr>
            </w:pPr>
          </w:p>
        </w:tc>
      </w:tr>
      <w:tr w:rsidR="00A559B2" w:rsidRPr="00A559B2" w14:paraId="003AA4DB" w14:textId="77777777" w:rsidTr="00F320A5">
        <w:trPr>
          <w:jc w:val="center"/>
        </w:trPr>
        <w:tc>
          <w:tcPr>
            <w:tcW w:w="1593" w:type="dxa"/>
            <w:vMerge w:val="restart"/>
            <w:vAlign w:val="center"/>
          </w:tcPr>
          <w:p w14:paraId="35A2FF30" w14:textId="77777777" w:rsidR="00A559B2" w:rsidRPr="00A559B2" w:rsidRDefault="00A559B2" w:rsidP="00A559B2">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CA_1A-3A-3A-7A-7A-8A</w:t>
            </w:r>
          </w:p>
        </w:tc>
        <w:tc>
          <w:tcPr>
            <w:tcW w:w="1574" w:type="dxa"/>
            <w:vMerge w:val="restart"/>
            <w:vAlign w:val="center"/>
          </w:tcPr>
          <w:p w14:paraId="49249EEA" w14:textId="77777777" w:rsidR="00A559B2" w:rsidRPr="00A559B2" w:rsidRDefault="00A559B2" w:rsidP="00A559B2">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1CF165FB" w14:textId="77777777" w:rsidR="00A559B2" w:rsidRPr="00A559B2" w:rsidRDefault="00A559B2" w:rsidP="00A559B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73E20208"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4074E16C"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5EF8B118"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AEBCCA"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B8D4769"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5F93933"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51419E5" w14:textId="77777777" w:rsidR="00A559B2" w:rsidRPr="00A559B2" w:rsidRDefault="00A559B2" w:rsidP="00A559B2">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14:paraId="3F321ACB" w14:textId="77777777" w:rsidR="00A559B2" w:rsidRPr="00A559B2" w:rsidRDefault="00A559B2" w:rsidP="00A559B2">
            <w:pPr>
              <w:keepNext/>
              <w:keepLines/>
              <w:spacing w:after="0"/>
              <w:jc w:val="center"/>
              <w:rPr>
                <w:rFonts w:ascii="Arial" w:hAnsi="Arial" w:cs="Arial"/>
                <w:sz w:val="18"/>
              </w:rPr>
            </w:pPr>
            <w:r w:rsidRPr="00A559B2">
              <w:rPr>
                <w:rFonts w:ascii="Arial" w:eastAsia="Calibri" w:hAnsi="Arial" w:cs="Arial"/>
                <w:sz w:val="18"/>
                <w:lang w:val="en-US"/>
              </w:rPr>
              <w:t>0</w:t>
            </w:r>
          </w:p>
        </w:tc>
      </w:tr>
      <w:tr w:rsidR="00A559B2" w:rsidRPr="00A559B2" w14:paraId="79BB2EC7" w14:textId="77777777" w:rsidTr="00F320A5">
        <w:trPr>
          <w:jc w:val="center"/>
        </w:trPr>
        <w:tc>
          <w:tcPr>
            <w:tcW w:w="1593" w:type="dxa"/>
            <w:vMerge/>
            <w:vAlign w:val="center"/>
          </w:tcPr>
          <w:p w14:paraId="64D3277E" w14:textId="77777777" w:rsidR="00A559B2" w:rsidRPr="00A559B2" w:rsidRDefault="00A559B2" w:rsidP="00A559B2">
            <w:pPr>
              <w:keepNext/>
              <w:keepLines/>
              <w:spacing w:after="0"/>
              <w:jc w:val="center"/>
              <w:rPr>
                <w:rFonts w:ascii="Arial" w:eastAsia="SimSun" w:hAnsi="Arial" w:cs="Arial"/>
                <w:sz w:val="18"/>
                <w:lang w:eastAsia="zh-TW"/>
              </w:rPr>
            </w:pPr>
          </w:p>
        </w:tc>
        <w:tc>
          <w:tcPr>
            <w:tcW w:w="1574" w:type="dxa"/>
            <w:vMerge/>
            <w:vAlign w:val="center"/>
          </w:tcPr>
          <w:p w14:paraId="139F06FC"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56DBBD39" w14:textId="77777777" w:rsidR="00A559B2" w:rsidRPr="00A559B2" w:rsidRDefault="00A559B2" w:rsidP="00A559B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6"/>
            <w:vAlign w:val="center"/>
          </w:tcPr>
          <w:p w14:paraId="46F71F14"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14:paraId="11702746" w14:textId="77777777" w:rsidR="00A559B2" w:rsidRPr="00A559B2" w:rsidRDefault="00A559B2" w:rsidP="00A559B2">
            <w:pPr>
              <w:keepNext/>
              <w:keepLines/>
              <w:spacing w:after="0"/>
              <w:jc w:val="center"/>
              <w:rPr>
                <w:rFonts w:ascii="Arial" w:hAnsi="Arial" w:cs="Arial"/>
                <w:sz w:val="18"/>
                <w:lang w:eastAsia="ja-JP"/>
              </w:rPr>
            </w:pPr>
          </w:p>
        </w:tc>
        <w:tc>
          <w:tcPr>
            <w:tcW w:w="1286" w:type="dxa"/>
            <w:vMerge/>
            <w:vAlign w:val="center"/>
          </w:tcPr>
          <w:p w14:paraId="169F5637" w14:textId="77777777" w:rsidR="00A559B2" w:rsidRPr="00A559B2" w:rsidRDefault="00A559B2" w:rsidP="00A559B2">
            <w:pPr>
              <w:keepNext/>
              <w:keepLines/>
              <w:spacing w:after="0"/>
              <w:jc w:val="center"/>
              <w:rPr>
                <w:rFonts w:ascii="Arial" w:hAnsi="Arial" w:cs="Arial"/>
                <w:sz w:val="18"/>
              </w:rPr>
            </w:pPr>
          </w:p>
        </w:tc>
      </w:tr>
      <w:tr w:rsidR="00A559B2" w:rsidRPr="00A559B2" w14:paraId="248FC5A5" w14:textId="77777777" w:rsidTr="00F320A5">
        <w:trPr>
          <w:jc w:val="center"/>
        </w:trPr>
        <w:tc>
          <w:tcPr>
            <w:tcW w:w="1593" w:type="dxa"/>
            <w:vMerge/>
            <w:vAlign w:val="center"/>
          </w:tcPr>
          <w:p w14:paraId="1CFE8E58" w14:textId="77777777" w:rsidR="00A559B2" w:rsidRPr="00A559B2" w:rsidRDefault="00A559B2" w:rsidP="00A559B2">
            <w:pPr>
              <w:keepNext/>
              <w:keepLines/>
              <w:spacing w:after="0"/>
              <w:jc w:val="center"/>
              <w:rPr>
                <w:rFonts w:ascii="Arial" w:eastAsia="SimSun" w:hAnsi="Arial" w:cs="Arial"/>
                <w:sz w:val="18"/>
                <w:lang w:eastAsia="zh-TW"/>
              </w:rPr>
            </w:pPr>
          </w:p>
        </w:tc>
        <w:tc>
          <w:tcPr>
            <w:tcW w:w="1574" w:type="dxa"/>
            <w:vMerge/>
            <w:vAlign w:val="center"/>
          </w:tcPr>
          <w:p w14:paraId="6CA777CB"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6FAB9EEE" w14:textId="77777777" w:rsidR="00A559B2" w:rsidRPr="00A559B2" w:rsidRDefault="00A559B2" w:rsidP="00A559B2">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6"/>
            <w:vAlign w:val="center"/>
          </w:tcPr>
          <w:p w14:paraId="25FCF7CA"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74BAC670" w14:textId="77777777" w:rsidR="00A559B2" w:rsidRPr="00A559B2" w:rsidRDefault="00A559B2" w:rsidP="00A559B2">
            <w:pPr>
              <w:keepNext/>
              <w:keepLines/>
              <w:spacing w:after="0"/>
              <w:jc w:val="center"/>
              <w:rPr>
                <w:rFonts w:ascii="Arial" w:hAnsi="Arial" w:cs="Arial"/>
                <w:sz w:val="18"/>
                <w:lang w:eastAsia="ja-JP"/>
              </w:rPr>
            </w:pPr>
          </w:p>
        </w:tc>
        <w:tc>
          <w:tcPr>
            <w:tcW w:w="1286" w:type="dxa"/>
            <w:vMerge/>
            <w:vAlign w:val="center"/>
          </w:tcPr>
          <w:p w14:paraId="3C5BB085" w14:textId="77777777" w:rsidR="00A559B2" w:rsidRPr="00A559B2" w:rsidRDefault="00A559B2" w:rsidP="00A559B2">
            <w:pPr>
              <w:keepNext/>
              <w:keepLines/>
              <w:spacing w:after="0"/>
              <w:jc w:val="center"/>
              <w:rPr>
                <w:rFonts w:ascii="Arial" w:hAnsi="Arial" w:cs="Arial"/>
                <w:sz w:val="18"/>
              </w:rPr>
            </w:pPr>
          </w:p>
        </w:tc>
      </w:tr>
      <w:tr w:rsidR="00A559B2" w:rsidRPr="00A559B2" w14:paraId="3CE511D4" w14:textId="77777777" w:rsidTr="00F320A5">
        <w:trPr>
          <w:jc w:val="center"/>
        </w:trPr>
        <w:tc>
          <w:tcPr>
            <w:tcW w:w="1593" w:type="dxa"/>
            <w:vMerge/>
            <w:vAlign w:val="center"/>
          </w:tcPr>
          <w:p w14:paraId="3A9E10ED" w14:textId="77777777" w:rsidR="00A559B2" w:rsidRPr="00A559B2" w:rsidRDefault="00A559B2" w:rsidP="00A559B2">
            <w:pPr>
              <w:keepNext/>
              <w:keepLines/>
              <w:spacing w:after="0"/>
              <w:jc w:val="center"/>
              <w:rPr>
                <w:rFonts w:ascii="Arial" w:eastAsia="SimSun" w:hAnsi="Arial" w:cs="Arial"/>
                <w:sz w:val="18"/>
                <w:lang w:eastAsia="zh-TW"/>
              </w:rPr>
            </w:pPr>
          </w:p>
        </w:tc>
        <w:tc>
          <w:tcPr>
            <w:tcW w:w="1574" w:type="dxa"/>
            <w:vMerge/>
            <w:vAlign w:val="center"/>
          </w:tcPr>
          <w:p w14:paraId="5CFC2099" w14:textId="77777777" w:rsidR="00A559B2" w:rsidRPr="00A559B2" w:rsidRDefault="00A559B2" w:rsidP="00A559B2">
            <w:pPr>
              <w:keepNext/>
              <w:keepLines/>
              <w:spacing w:after="0"/>
              <w:jc w:val="center"/>
              <w:rPr>
                <w:rFonts w:ascii="Arial" w:hAnsi="Arial" w:cs="Arial"/>
                <w:sz w:val="18"/>
                <w:lang w:val="en-US" w:eastAsia="ja-JP"/>
              </w:rPr>
            </w:pPr>
          </w:p>
        </w:tc>
        <w:tc>
          <w:tcPr>
            <w:tcW w:w="767" w:type="dxa"/>
            <w:vAlign w:val="center"/>
          </w:tcPr>
          <w:p w14:paraId="4F7B78E1" w14:textId="77777777" w:rsidR="00A559B2" w:rsidRPr="00A559B2" w:rsidRDefault="00A559B2" w:rsidP="00A559B2">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vAlign w:val="center"/>
          </w:tcPr>
          <w:p w14:paraId="4ED92DC6"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7CBDDD31"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1ADB9FF5"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69436EB" w14:textId="77777777" w:rsidR="00A559B2" w:rsidRPr="00A559B2" w:rsidRDefault="00A559B2" w:rsidP="00A559B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F0BC910" w14:textId="77777777" w:rsidR="00A559B2" w:rsidRPr="00A559B2" w:rsidRDefault="00A559B2" w:rsidP="00A559B2">
            <w:pPr>
              <w:keepNext/>
              <w:keepLines/>
              <w:spacing w:after="0"/>
              <w:jc w:val="center"/>
              <w:rPr>
                <w:rFonts w:ascii="Arial" w:hAnsi="Arial" w:cs="Arial"/>
                <w:sz w:val="18"/>
              </w:rPr>
            </w:pPr>
          </w:p>
        </w:tc>
        <w:tc>
          <w:tcPr>
            <w:tcW w:w="586" w:type="dxa"/>
            <w:vAlign w:val="center"/>
          </w:tcPr>
          <w:p w14:paraId="722D2FAB" w14:textId="77777777" w:rsidR="00A559B2" w:rsidRPr="00A559B2" w:rsidRDefault="00A559B2" w:rsidP="00A559B2">
            <w:pPr>
              <w:keepNext/>
              <w:keepLines/>
              <w:spacing w:after="0"/>
              <w:jc w:val="center"/>
              <w:rPr>
                <w:rFonts w:ascii="Arial" w:hAnsi="Arial" w:cs="Arial"/>
                <w:sz w:val="18"/>
              </w:rPr>
            </w:pPr>
          </w:p>
        </w:tc>
        <w:tc>
          <w:tcPr>
            <w:tcW w:w="1187" w:type="dxa"/>
            <w:vMerge/>
            <w:vAlign w:val="center"/>
          </w:tcPr>
          <w:p w14:paraId="4A8AB08D" w14:textId="77777777" w:rsidR="00A559B2" w:rsidRPr="00A559B2" w:rsidRDefault="00A559B2" w:rsidP="00A559B2">
            <w:pPr>
              <w:keepNext/>
              <w:keepLines/>
              <w:spacing w:after="0"/>
              <w:jc w:val="center"/>
              <w:rPr>
                <w:rFonts w:ascii="Arial" w:hAnsi="Arial" w:cs="Arial"/>
                <w:sz w:val="18"/>
                <w:lang w:eastAsia="ja-JP"/>
              </w:rPr>
            </w:pPr>
          </w:p>
        </w:tc>
        <w:tc>
          <w:tcPr>
            <w:tcW w:w="1286" w:type="dxa"/>
            <w:vMerge/>
            <w:vAlign w:val="center"/>
          </w:tcPr>
          <w:p w14:paraId="45A3EDC2" w14:textId="77777777" w:rsidR="00A559B2" w:rsidRPr="00A559B2" w:rsidRDefault="00A559B2" w:rsidP="00A559B2">
            <w:pPr>
              <w:keepNext/>
              <w:keepLines/>
              <w:spacing w:after="0"/>
              <w:jc w:val="center"/>
              <w:rPr>
                <w:rFonts w:ascii="Arial" w:hAnsi="Arial" w:cs="Arial"/>
                <w:sz w:val="18"/>
              </w:rPr>
            </w:pPr>
          </w:p>
        </w:tc>
      </w:tr>
      <w:tr w:rsidR="00A559B2" w:rsidRPr="00A559B2" w14:paraId="420A28F5" w14:textId="77777777" w:rsidTr="00F320A5">
        <w:trPr>
          <w:jc w:val="center"/>
        </w:trPr>
        <w:tc>
          <w:tcPr>
            <w:tcW w:w="1593" w:type="dxa"/>
            <w:vMerge w:val="restart"/>
            <w:vAlign w:val="center"/>
          </w:tcPr>
          <w:p w14:paraId="3AE9D080"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w:t>
            </w:r>
          </w:p>
        </w:tc>
        <w:tc>
          <w:tcPr>
            <w:tcW w:w="1574" w:type="dxa"/>
            <w:vMerge w:val="restart"/>
            <w:vAlign w:val="center"/>
          </w:tcPr>
          <w:p w14:paraId="36F09A37" w14:textId="77777777" w:rsidR="00A559B2" w:rsidRPr="00A559B2" w:rsidRDefault="00A559B2" w:rsidP="00A559B2">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CA_1A-3A, CA_1A-7A, CA_1A-20A, CA_3A-7A, CA_3A-20A, CA_7A-20A</w:t>
            </w:r>
          </w:p>
        </w:tc>
        <w:tc>
          <w:tcPr>
            <w:tcW w:w="767" w:type="dxa"/>
            <w:vAlign w:val="center"/>
          </w:tcPr>
          <w:p w14:paraId="4758F00B" w14:textId="77777777" w:rsidR="00A559B2" w:rsidRPr="00A559B2" w:rsidRDefault="00A559B2" w:rsidP="00A559B2">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39FDBB73"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586" w:type="dxa"/>
            <w:vAlign w:val="center"/>
          </w:tcPr>
          <w:p w14:paraId="560D025E"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586" w:type="dxa"/>
            <w:vAlign w:val="center"/>
          </w:tcPr>
          <w:p w14:paraId="4C20B6F3"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1E176A36"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03525C9B"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09B768A0"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1187" w:type="dxa"/>
            <w:vMerge w:val="restart"/>
            <w:vAlign w:val="center"/>
          </w:tcPr>
          <w:p w14:paraId="5C356C16"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80</w:t>
            </w:r>
          </w:p>
        </w:tc>
        <w:tc>
          <w:tcPr>
            <w:tcW w:w="1286" w:type="dxa"/>
            <w:vMerge w:val="restart"/>
            <w:vAlign w:val="center"/>
          </w:tcPr>
          <w:p w14:paraId="08806E0A"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0</w:t>
            </w:r>
          </w:p>
        </w:tc>
      </w:tr>
      <w:tr w:rsidR="00A559B2" w:rsidRPr="00A559B2" w14:paraId="2C896353" w14:textId="77777777" w:rsidTr="00F320A5">
        <w:trPr>
          <w:jc w:val="center"/>
        </w:trPr>
        <w:tc>
          <w:tcPr>
            <w:tcW w:w="1593" w:type="dxa"/>
            <w:vMerge/>
            <w:vAlign w:val="center"/>
          </w:tcPr>
          <w:p w14:paraId="1AD2291B"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1574" w:type="dxa"/>
            <w:vMerge/>
            <w:vAlign w:val="center"/>
          </w:tcPr>
          <w:p w14:paraId="0B7FAC15" w14:textId="77777777" w:rsidR="00A559B2" w:rsidRPr="00A559B2" w:rsidRDefault="00A559B2" w:rsidP="00A559B2">
            <w:pPr>
              <w:keepNext/>
              <w:keepLines/>
              <w:spacing w:after="0"/>
              <w:jc w:val="center"/>
              <w:rPr>
                <w:rFonts w:ascii="Arial" w:eastAsia="Calibri" w:hAnsi="Arial" w:cs="Arial"/>
                <w:sz w:val="18"/>
                <w:lang w:val="en-US" w:eastAsia="ja-JP"/>
              </w:rPr>
            </w:pPr>
          </w:p>
        </w:tc>
        <w:tc>
          <w:tcPr>
            <w:tcW w:w="767" w:type="dxa"/>
            <w:vAlign w:val="center"/>
          </w:tcPr>
          <w:p w14:paraId="3BF948BE" w14:textId="77777777" w:rsidR="00A559B2" w:rsidRPr="00A559B2" w:rsidRDefault="00A559B2" w:rsidP="00A559B2">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656873D1"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586" w:type="dxa"/>
            <w:vAlign w:val="center"/>
          </w:tcPr>
          <w:p w14:paraId="73300E1C"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586" w:type="dxa"/>
            <w:vAlign w:val="center"/>
          </w:tcPr>
          <w:p w14:paraId="159A4BAD"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5B55D6EE"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07235350"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713FD849"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1187" w:type="dxa"/>
            <w:vMerge/>
            <w:vAlign w:val="center"/>
          </w:tcPr>
          <w:p w14:paraId="39595983"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1286" w:type="dxa"/>
            <w:vMerge/>
            <w:vAlign w:val="center"/>
          </w:tcPr>
          <w:p w14:paraId="33CBCD22" w14:textId="77777777" w:rsidR="00A559B2" w:rsidRPr="00A559B2" w:rsidRDefault="00A559B2" w:rsidP="00A559B2">
            <w:pPr>
              <w:keepNext/>
              <w:keepLines/>
              <w:spacing w:after="0"/>
              <w:jc w:val="center"/>
              <w:rPr>
                <w:rFonts w:ascii="Arial" w:eastAsia="Calibri" w:hAnsi="Arial" w:cs="Arial"/>
                <w:sz w:val="18"/>
                <w:lang w:val="en-US" w:eastAsia="en-US"/>
              </w:rPr>
            </w:pPr>
          </w:p>
        </w:tc>
      </w:tr>
      <w:tr w:rsidR="00A559B2" w:rsidRPr="00A559B2" w14:paraId="3DE7430A" w14:textId="77777777" w:rsidTr="00F320A5">
        <w:trPr>
          <w:jc w:val="center"/>
        </w:trPr>
        <w:tc>
          <w:tcPr>
            <w:tcW w:w="1593" w:type="dxa"/>
            <w:vMerge/>
            <w:vAlign w:val="center"/>
          </w:tcPr>
          <w:p w14:paraId="2DB4360E"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1574" w:type="dxa"/>
            <w:vMerge/>
            <w:vAlign w:val="center"/>
          </w:tcPr>
          <w:p w14:paraId="758A74D3" w14:textId="77777777" w:rsidR="00A559B2" w:rsidRPr="00A559B2" w:rsidRDefault="00A559B2" w:rsidP="00A559B2">
            <w:pPr>
              <w:keepNext/>
              <w:keepLines/>
              <w:spacing w:after="0"/>
              <w:jc w:val="center"/>
              <w:rPr>
                <w:rFonts w:ascii="Arial" w:eastAsia="Calibri" w:hAnsi="Arial" w:cs="Arial"/>
                <w:sz w:val="18"/>
                <w:lang w:val="en-US" w:eastAsia="ja-JP"/>
              </w:rPr>
            </w:pPr>
          </w:p>
        </w:tc>
        <w:tc>
          <w:tcPr>
            <w:tcW w:w="767" w:type="dxa"/>
            <w:vAlign w:val="center"/>
          </w:tcPr>
          <w:p w14:paraId="5BB0B644" w14:textId="77777777" w:rsidR="00A559B2" w:rsidRPr="00A559B2" w:rsidRDefault="00A559B2" w:rsidP="00A559B2">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254D3309"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586" w:type="dxa"/>
            <w:vAlign w:val="center"/>
          </w:tcPr>
          <w:p w14:paraId="1DAB9C11"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586" w:type="dxa"/>
            <w:vAlign w:val="center"/>
          </w:tcPr>
          <w:p w14:paraId="5B8EE9B4"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586" w:type="dxa"/>
            <w:vAlign w:val="center"/>
          </w:tcPr>
          <w:p w14:paraId="14A87AB5"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1E781CD7"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00F72898"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1187" w:type="dxa"/>
            <w:vMerge/>
            <w:vAlign w:val="center"/>
          </w:tcPr>
          <w:p w14:paraId="24DD0372"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1286" w:type="dxa"/>
            <w:vMerge/>
            <w:vAlign w:val="center"/>
          </w:tcPr>
          <w:p w14:paraId="4DD9F70B" w14:textId="77777777" w:rsidR="00A559B2" w:rsidRPr="00A559B2" w:rsidRDefault="00A559B2" w:rsidP="00A559B2">
            <w:pPr>
              <w:keepNext/>
              <w:keepLines/>
              <w:spacing w:after="0"/>
              <w:jc w:val="center"/>
              <w:rPr>
                <w:rFonts w:ascii="Arial" w:eastAsia="Calibri" w:hAnsi="Arial" w:cs="Arial"/>
                <w:sz w:val="18"/>
                <w:lang w:val="en-US" w:eastAsia="en-US"/>
              </w:rPr>
            </w:pPr>
          </w:p>
        </w:tc>
      </w:tr>
      <w:tr w:rsidR="00A559B2" w:rsidRPr="00A559B2" w14:paraId="3E760BB5" w14:textId="77777777" w:rsidTr="00F320A5">
        <w:trPr>
          <w:jc w:val="center"/>
        </w:trPr>
        <w:tc>
          <w:tcPr>
            <w:tcW w:w="1593" w:type="dxa"/>
            <w:vMerge/>
            <w:vAlign w:val="center"/>
          </w:tcPr>
          <w:p w14:paraId="6C03B74A"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1574" w:type="dxa"/>
            <w:vMerge/>
            <w:vAlign w:val="center"/>
          </w:tcPr>
          <w:p w14:paraId="659B77DC" w14:textId="77777777" w:rsidR="00A559B2" w:rsidRPr="00A559B2" w:rsidRDefault="00A559B2" w:rsidP="00A559B2">
            <w:pPr>
              <w:keepNext/>
              <w:keepLines/>
              <w:spacing w:after="0"/>
              <w:jc w:val="center"/>
              <w:rPr>
                <w:rFonts w:ascii="Arial" w:eastAsia="Calibri" w:hAnsi="Arial" w:cs="Arial"/>
                <w:sz w:val="18"/>
                <w:lang w:val="en-US" w:eastAsia="ja-JP"/>
              </w:rPr>
            </w:pPr>
          </w:p>
        </w:tc>
        <w:tc>
          <w:tcPr>
            <w:tcW w:w="767" w:type="dxa"/>
            <w:vAlign w:val="center"/>
          </w:tcPr>
          <w:p w14:paraId="18521501" w14:textId="77777777" w:rsidR="00A559B2" w:rsidRPr="00A559B2" w:rsidRDefault="00A559B2" w:rsidP="00A559B2">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1FFC984A"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586" w:type="dxa"/>
            <w:vAlign w:val="center"/>
          </w:tcPr>
          <w:p w14:paraId="386B08F4"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586" w:type="dxa"/>
            <w:vAlign w:val="center"/>
          </w:tcPr>
          <w:p w14:paraId="7D4349B6"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196FB97D"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6E2BB950"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1E712827"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1187" w:type="dxa"/>
            <w:vMerge/>
            <w:vAlign w:val="center"/>
          </w:tcPr>
          <w:p w14:paraId="761E1DD5"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1286" w:type="dxa"/>
            <w:vMerge/>
            <w:vAlign w:val="center"/>
          </w:tcPr>
          <w:p w14:paraId="7C6B6106" w14:textId="77777777" w:rsidR="00A559B2" w:rsidRPr="00A559B2" w:rsidRDefault="00A559B2" w:rsidP="00A559B2">
            <w:pPr>
              <w:keepNext/>
              <w:keepLines/>
              <w:spacing w:after="0"/>
              <w:jc w:val="center"/>
              <w:rPr>
                <w:rFonts w:ascii="Arial" w:eastAsia="Calibri" w:hAnsi="Arial" w:cs="Arial"/>
                <w:sz w:val="18"/>
                <w:lang w:val="en-US" w:eastAsia="en-US"/>
              </w:rPr>
            </w:pPr>
          </w:p>
        </w:tc>
      </w:tr>
      <w:tr w:rsidR="00A559B2" w:rsidRPr="00A559B2" w14:paraId="0CE66E69" w14:textId="77777777" w:rsidTr="00F320A5">
        <w:trPr>
          <w:jc w:val="center"/>
        </w:trPr>
        <w:tc>
          <w:tcPr>
            <w:tcW w:w="1593" w:type="dxa"/>
            <w:vMerge/>
            <w:vAlign w:val="center"/>
          </w:tcPr>
          <w:p w14:paraId="51ABE137"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1574" w:type="dxa"/>
            <w:vMerge/>
            <w:vAlign w:val="center"/>
          </w:tcPr>
          <w:p w14:paraId="49EBD93D" w14:textId="77777777" w:rsidR="00A559B2" w:rsidRPr="00A559B2" w:rsidRDefault="00A559B2" w:rsidP="00A559B2">
            <w:pPr>
              <w:keepNext/>
              <w:keepLines/>
              <w:spacing w:after="0"/>
              <w:jc w:val="center"/>
              <w:rPr>
                <w:rFonts w:ascii="Arial" w:eastAsia="Calibri" w:hAnsi="Arial" w:cs="Arial"/>
                <w:sz w:val="18"/>
                <w:lang w:val="en-US" w:eastAsia="ja-JP"/>
              </w:rPr>
            </w:pPr>
          </w:p>
        </w:tc>
        <w:tc>
          <w:tcPr>
            <w:tcW w:w="767" w:type="dxa"/>
            <w:vAlign w:val="center"/>
          </w:tcPr>
          <w:p w14:paraId="77F9E654" w14:textId="77777777" w:rsidR="00A559B2" w:rsidRPr="00A559B2" w:rsidRDefault="00A559B2" w:rsidP="00A559B2">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4906174E"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586" w:type="dxa"/>
            <w:vAlign w:val="center"/>
          </w:tcPr>
          <w:p w14:paraId="09B8EFAB"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586" w:type="dxa"/>
            <w:vAlign w:val="center"/>
          </w:tcPr>
          <w:p w14:paraId="16CF2EEB"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5479EE7"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7A7B9DE"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8924B19"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6F57C290"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80</w:t>
            </w:r>
          </w:p>
        </w:tc>
        <w:tc>
          <w:tcPr>
            <w:tcW w:w="1286" w:type="dxa"/>
            <w:vMerge w:val="restart"/>
            <w:vAlign w:val="center"/>
          </w:tcPr>
          <w:p w14:paraId="14D00F44" w14:textId="77777777" w:rsidR="00A559B2" w:rsidRPr="00A559B2" w:rsidRDefault="00A559B2" w:rsidP="00A559B2">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1</w:t>
            </w:r>
          </w:p>
        </w:tc>
      </w:tr>
      <w:tr w:rsidR="00A559B2" w:rsidRPr="00A559B2" w14:paraId="2FBDABA1" w14:textId="77777777" w:rsidTr="00F320A5">
        <w:trPr>
          <w:jc w:val="center"/>
        </w:trPr>
        <w:tc>
          <w:tcPr>
            <w:tcW w:w="1593" w:type="dxa"/>
            <w:vMerge/>
            <w:vAlign w:val="center"/>
          </w:tcPr>
          <w:p w14:paraId="7F26694A"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1574" w:type="dxa"/>
            <w:vMerge/>
            <w:vAlign w:val="center"/>
          </w:tcPr>
          <w:p w14:paraId="7FA23018" w14:textId="77777777" w:rsidR="00A559B2" w:rsidRPr="00A559B2" w:rsidRDefault="00A559B2" w:rsidP="00A559B2">
            <w:pPr>
              <w:keepNext/>
              <w:keepLines/>
              <w:spacing w:after="0"/>
              <w:jc w:val="center"/>
              <w:rPr>
                <w:rFonts w:ascii="Arial" w:eastAsia="Calibri" w:hAnsi="Arial" w:cs="Arial"/>
                <w:sz w:val="18"/>
                <w:lang w:val="en-US" w:eastAsia="ja-JP"/>
              </w:rPr>
            </w:pPr>
          </w:p>
        </w:tc>
        <w:tc>
          <w:tcPr>
            <w:tcW w:w="767" w:type="dxa"/>
            <w:vAlign w:val="center"/>
          </w:tcPr>
          <w:p w14:paraId="0C1BFE6F" w14:textId="77777777" w:rsidR="00A559B2" w:rsidRPr="00A559B2" w:rsidRDefault="00A559B2" w:rsidP="00A559B2">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28FCA997"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586" w:type="dxa"/>
            <w:vAlign w:val="center"/>
          </w:tcPr>
          <w:p w14:paraId="0002C15A"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586" w:type="dxa"/>
            <w:vAlign w:val="center"/>
          </w:tcPr>
          <w:p w14:paraId="04C055B8"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61A513EA"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4F9D5CB"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F8B88B0"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3707ADC4"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1286" w:type="dxa"/>
            <w:vMerge/>
            <w:vAlign w:val="center"/>
          </w:tcPr>
          <w:p w14:paraId="3CA20C46" w14:textId="77777777" w:rsidR="00A559B2" w:rsidRPr="00A559B2" w:rsidRDefault="00A559B2" w:rsidP="00A559B2">
            <w:pPr>
              <w:keepNext/>
              <w:keepLines/>
              <w:spacing w:after="0"/>
              <w:jc w:val="center"/>
              <w:rPr>
                <w:rFonts w:ascii="Arial" w:eastAsia="Calibri" w:hAnsi="Arial" w:cs="Arial"/>
                <w:sz w:val="18"/>
                <w:lang w:val="en-US" w:eastAsia="en-US"/>
              </w:rPr>
            </w:pPr>
          </w:p>
        </w:tc>
      </w:tr>
      <w:tr w:rsidR="00A559B2" w:rsidRPr="00A559B2" w14:paraId="3412553F" w14:textId="77777777" w:rsidTr="00F320A5">
        <w:trPr>
          <w:jc w:val="center"/>
        </w:trPr>
        <w:tc>
          <w:tcPr>
            <w:tcW w:w="1593" w:type="dxa"/>
            <w:vMerge/>
            <w:vAlign w:val="center"/>
          </w:tcPr>
          <w:p w14:paraId="1A6DFCEF"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1574" w:type="dxa"/>
            <w:vMerge/>
            <w:vAlign w:val="center"/>
          </w:tcPr>
          <w:p w14:paraId="088D0E35" w14:textId="77777777" w:rsidR="00A559B2" w:rsidRPr="00A559B2" w:rsidRDefault="00A559B2" w:rsidP="00A559B2">
            <w:pPr>
              <w:keepNext/>
              <w:keepLines/>
              <w:spacing w:after="0"/>
              <w:jc w:val="center"/>
              <w:rPr>
                <w:rFonts w:ascii="Arial" w:eastAsia="Calibri" w:hAnsi="Arial" w:cs="Arial"/>
                <w:sz w:val="18"/>
                <w:lang w:val="en-US" w:eastAsia="ja-JP"/>
              </w:rPr>
            </w:pPr>
          </w:p>
        </w:tc>
        <w:tc>
          <w:tcPr>
            <w:tcW w:w="767" w:type="dxa"/>
            <w:vAlign w:val="center"/>
          </w:tcPr>
          <w:p w14:paraId="2666AF44" w14:textId="77777777" w:rsidR="00A559B2" w:rsidRPr="00A559B2" w:rsidRDefault="00A559B2" w:rsidP="00A559B2">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4C5E9D64"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586" w:type="dxa"/>
            <w:vAlign w:val="center"/>
          </w:tcPr>
          <w:p w14:paraId="64C8EF6D"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586" w:type="dxa"/>
            <w:vAlign w:val="center"/>
          </w:tcPr>
          <w:p w14:paraId="0B960A3C"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161346EA"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C942B70"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5B535CE0"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281EDA83"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1286" w:type="dxa"/>
            <w:vMerge/>
            <w:vAlign w:val="center"/>
          </w:tcPr>
          <w:p w14:paraId="42B1A4F6" w14:textId="77777777" w:rsidR="00A559B2" w:rsidRPr="00A559B2" w:rsidRDefault="00A559B2" w:rsidP="00A559B2">
            <w:pPr>
              <w:keepNext/>
              <w:keepLines/>
              <w:spacing w:after="0"/>
              <w:jc w:val="center"/>
              <w:rPr>
                <w:rFonts w:ascii="Arial" w:eastAsia="Calibri" w:hAnsi="Arial" w:cs="Arial"/>
                <w:sz w:val="18"/>
                <w:lang w:val="en-US" w:eastAsia="en-US"/>
              </w:rPr>
            </w:pPr>
          </w:p>
        </w:tc>
      </w:tr>
      <w:tr w:rsidR="00A559B2" w:rsidRPr="00A559B2" w14:paraId="68B7E5A7" w14:textId="77777777" w:rsidTr="00F320A5">
        <w:trPr>
          <w:jc w:val="center"/>
        </w:trPr>
        <w:tc>
          <w:tcPr>
            <w:tcW w:w="1593" w:type="dxa"/>
            <w:vMerge/>
            <w:vAlign w:val="center"/>
          </w:tcPr>
          <w:p w14:paraId="3E5D3099"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1574" w:type="dxa"/>
            <w:vMerge/>
            <w:vAlign w:val="center"/>
          </w:tcPr>
          <w:p w14:paraId="181E27D7" w14:textId="77777777" w:rsidR="00A559B2" w:rsidRPr="00A559B2" w:rsidRDefault="00A559B2" w:rsidP="00A559B2">
            <w:pPr>
              <w:keepNext/>
              <w:keepLines/>
              <w:spacing w:after="0"/>
              <w:jc w:val="center"/>
              <w:rPr>
                <w:rFonts w:ascii="Arial" w:eastAsia="Calibri" w:hAnsi="Arial" w:cs="Arial"/>
                <w:sz w:val="18"/>
                <w:lang w:val="en-US" w:eastAsia="ja-JP"/>
              </w:rPr>
            </w:pPr>
          </w:p>
        </w:tc>
        <w:tc>
          <w:tcPr>
            <w:tcW w:w="767" w:type="dxa"/>
            <w:vAlign w:val="center"/>
          </w:tcPr>
          <w:p w14:paraId="57EB16CE" w14:textId="77777777" w:rsidR="00A559B2" w:rsidRPr="00A559B2" w:rsidRDefault="00A559B2" w:rsidP="00A559B2">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70D6C369"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586" w:type="dxa"/>
            <w:vAlign w:val="center"/>
          </w:tcPr>
          <w:p w14:paraId="7A138688"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586" w:type="dxa"/>
            <w:vAlign w:val="center"/>
          </w:tcPr>
          <w:p w14:paraId="5A1D051E"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65A3787"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E10F189"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1B0EF727" w14:textId="77777777" w:rsidR="00A559B2" w:rsidRPr="00A559B2" w:rsidRDefault="00A559B2" w:rsidP="00A559B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282C59AD" w14:textId="77777777" w:rsidR="00A559B2" w:rsidRPr="00A559B2" w:rsidRDefault="00A559B2" w:rsidP="00A559B2">
            <w:pPr>
              <w:keepNext/>
              <w:keepLines/>
              <w:spacing w:after="0"/>
              <w:jc w:val="center"/>
              <w:rPr>
                <w:rFonts w:ascii="Arial" w:eastAsia="Calibri" w:hAnsi="Arial" w:cs="Arial"/>
                <w:sz w:val="18"/>
                <w:lang w:val="en-US" w:eastAsia="en-US"/>
              </w:rPr>
            </w:pPr>
          </w:p>
        </w:tc>
        <w:tc>
          <w:tcPr>
            <w:tcW w:w="1286" w:type="dxa"/>
            <w:vMerge/>
            <w:vAlign w:val="center"/>
          </w:tcPr>
          <w:p w14:paraId="487918C4" w14:textId="77777777" w:rsidR="00A559B2" w:rsidRPr="00A559B2" w:rsidRDefault="00A559B2" w:rsidP="00A559B2">
            <w:pPr>
              <w:keepNext/>
              <w:keepLines/>
              <w:spacing w:after="0"/>
              <w:jc w:val="center"/>
              <w:rPr>
                <w:rFonts w:ascii="Arial" w:eastAsia="Calibri" w:hAnsi="Arial" w:cs="Arial"/>
                <w:sz w:val="18"/>
                <w:lang w:val="en-US" w:eastAsia="en-US"/>
              </w:rPr>
            </w:pPr>
          </w:p>
        </w:tc>
      </w:tr>
      <w:tr w:rsidR="00F320A5" w:rsidRPr="00A559B2" w14:paraId="537D9C1D" w14:textId="77777777" w:rsidTr="00F320A5">
        <w:trPr>
          <w:jc w:val="center"/>
        </w:trPr>
        <w:tc>
          <w:tcPr>
            <w:tcW w:w="1593" w:type="dxa"/>
            <w:vMerge w:val="restart"/>
            <w:vAlign w:val="center"/>
          </w:tcPr>
          <w:p w14:paraId="75861E24" w14:textId="424E96CA" w:rsidR="00F320A5" w:rsidRPr="00A559B2" w:rsidRDefault="00F320A5" w:rsidP="00F320A5">
            <w:pPr>
              <w:keepNext/>
              <w:keepLines/>
              <w:spacing w:after="0"/>
              <w:jc w:val="center"/>
              <w:rPr>
                <w:rFonts w:ascii="Arial" w:eastAsia="Calibri" w:hAnsi="Arial" w:cs="Arial"/>
                <w:sz w:val="18"/>
                <w:lang w:val="en-US" w:eastAsia="en-US"/>
              </w:rPr>
            </w:pPr>
            <w:r w:rsidRPr="001E5084">
              <w:rPr>
                <w:rFonts w:ascii="Arial" w:eastAsia="Calibri" w:hAnsi="Arial" w:cs="Arial"/>
                <w:sz w:val="18"/>
                <w:lang w:val="en-US"/>
              </w:rPr>
              <w:t>CA_1A-1A-3A-7A-20A</w:t>
            </w:r>
          </w:p>
        </w:tc>
        <w:tc>
          <w:tcPr>
            <w:tcW w:w="1574" w:type="dxa"/>
            <w:vMerge w:val="restart"/>
            <w:vAlign w:val="center"/>
          </w:tcPr>
          <w:p w14:paraId="5BFB94D4" w14:textId="77777777" w:rsidR="00F320A5" w:rsidRPr="001E5084" w:rsidRDefault="00F320A5" w:rsidP="00F320A5">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CA_1A-3A</w:t>
            </w:r>
          </w:p>
          <w:p w14:paraId="5D8973DD" w14:textId="77777777" w:rsidR="00F320A5" w:rsidRPr="001E5084" w:rsidRDefault="00F320A5" w:rsidP="00F320A5">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CA_1A-7A</w:t>
            </w:r>
          </w:p>
          <w:p w14:paraId="7D2EBFDF" w14:textId="77777777" w:rsidR="00F320A5" w:rsidRPr="001E5084" w:rsidRDefault="00F320A5" w:rsidP="00F320A5">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CA_1A-20A</w:t>
            </w:r>
          </w:p>
          <w:p w14:paraId="0583BF02" w14:textId="77777777" w:rsidR="00F320A5" w:rsidRPr="001E5084" w:rsidRDefault="00F320A5" w:rsidP="00F320A5">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CA_3A-7A</w:t>
            </w:r>
          </w:p>
          <w:p w14:paraId="2A435FE8" w14:textId="77777777" w:rsidR="00F320A5" w:rsidRPr="001E5084" w:rsidRDefault="00F320A5" w:rsidP="00F320A5">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CA_3A-20A</w:t>
            </w:r>
          </w:p>
          <w:p w14:paraId="353F4E94" w14:textId="75C31940" w:rsidR="00F320A5" w:rsidRPr="00A559B2" w:rsidRDefault="00F320A5" w:rsidP="00F320A5">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CA_7A-20A</w:t>
            </w:r>
          </w:p>
        </w:tc>
        <w:tc>
          <w:tcPr>
            <w:tcW w:w="767" w:type="dxa"/>
            <w:vAlign w:val="center"/>
          </w:tcPr>
          <w:p w14:paraId="58B65536" w14:textId="62C160C0" w:rsidR="00F320A5" w:rsidRPr="00A559B2" w:rsidRDefault="00F320A5" w:rsidP="00F320A5">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1</w:t>
            </w:r>
          </w:p>
        </w:tc>
        <w:tc>
          <w:tcPr>
            <w:tcW w:w="3516" w:type="dxa"/>
            <w:gridSpan w:val="6"/>
            <w:vAlign w:val="center"/>
          </w:tcPr>
          <w:p w14:paraId="4E230B15" w14:textId="5600AEAE" w:rsidR="00F320A5" w:rsidRPr="00A559B2" w:rsidRDefault="00F320A5" w:rsidP="00F320A5">
            <w:pPr>
              <w:keepNext/>
              <w:keepLines/>
              <w:spacing w:after="0"/>
              <w:jc w:val="center"/>
              <w:rPr>
                <w:rFonts w:ascii="Arial" w:hAnsi="Arial"/>
                <w:sz w:val="18"/>
              </w:rPr>
            </w:pPr>
            <w:r w:rsidRPr="001E5084">
              <w:rPr>
                <w:rFonts w:ascii="Arial" w:hAnsi="Arial"/>
                <w:sz w:val="18"/>
              </w:rPr>
              <w:t>See CA_1A-1A Bandwidth combination set 0 in in Table 5.6A.1-3</w:t>
            </w:r>
          </w:p>
        </w:tc>
        <w:tc>
          <w:tcPr>
            <w:tcW w:w="1187" w:type="dxa"/>
            <w:vMerge w:val="restart"/>
            <w:vAlign w:val="center"/>
          </w:tcPr>
          <w:p w14:paraId="7BEECA97" w14:textId="77777777" w:rsidR="00F320A5" w:rsidRPr="00A559B2" w:rsidRDefault="00F320A5" w:rsidP="00F320A5">
            <w:pPr>
              <w:keepNext/>
              <w:keepLines/>
              <w:spacing w:after="0"/>
              <w:jc w:val="center"/>
              <w:rPr>
                <w:rFonts w:ascii="Arial" w:eastAsia="Calibri" w:hAnsi="Arial" w:cs="Arial"/>
                <w:sz w:val="18"/>
                <w:lang w:val="en-US"/>
              </w:rPr>
            </w:pPr>
            <w:r>
              <w:rPr>
                <w:rFonts w:ascii="Arial" w:hAnsi="Arial" w:cs="Arial" w:hint="eastAsia"/>
                <w:sz w:val="18"/>
                <w:lang w:val="en-US" w:eastAsia="zh-CN"/>
              </w:rPr>
              <w:t>1</w:t>
            </w:r>
            <w:r>
              <w:rPr>
                <w:rFonts w:ascii="Arial" w:hAnsi="Arial" w:cs="Arial"/>
                <w:sz w:val="18"/>
                <w:lang w:val="en-US" w:eastAsia="zh-CN"/>
              </w:rPr>
              <w:t>00</w:t>
            </w:r>
          </w:p>
          <w:p w14:paraId="316D08BC"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vMerge w:val="restart"/>
            <w:vAlign w:val="center"/>
          </w:tcPr>
          <w:p w14:paraId="74E883FD" w14:textId="77777777" w:rsidR="00F320A5" w:rsidRPr="00A559B2" w:rsidRDefault="00F320A5" w:rsidP="00F320A5">
            <w:pPr>
              <w:keepNext/>
              <w:keepLines/>
              <w:spacing w:after="0"/>
              <w:jc w:val="center"/>
              <w:rPr>
                <w:rFonts w:ascii="Arial" w:eastAsia="Calibri" w:hAnsi="Arial" w:cs="Arial"/>
                <w:sz w:val="18"/>
                <w:lang w:val="en-US"/>
              </w:rPr>
            </w:pPr>
            <w:r>
              <w:rPr>
                <w:rFonts w:ascii="Arial" w:hAnsi="Arial" w:cs="Arial" w:hint="eastAsia"/>
                <w:sz w:val="18"/>
                <w:lang w:val="en-US" w:eastAsia="zh-CN"/>
              </w:rPr>
              <w:t>0</w:t>
            </w:r>
          </w:p>
          <w:p w14:paraId="3EF4E18C"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3ABC779C" w14:textId="77777777" w:rsidTr="00F320A5">
        <w:trPr>
          <w:jc w:val="center"/>
        </w:trPr>
        <w:tc>
          <w:tcPr>
            <w:tcW w:w="1593" w:type="dxa"/>
            <w:vMerge/>
            <w:vAlign w:val="center"/>
          </w:tcPr>
          <w:p w14:paraId="4E89EE24"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574" w:type="dxa"/>
            <w:vMerge/>
            <w:vAlign w:val="center"/>
          </w:tcPr>
          <w:p w14:paraId="1C81B9A4"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37BB84E5" w14:textId="2FA99A57" w:rsidR="00F320A5" w:rsidRPr="00A559B2" w:rsidRDefault="00F320A5" w:rsidP="00F320A5">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3</w:t>
            </w:r>
          </w:p>
        </w:tc>
        <w:tc>
          <w:tcPr>
            <w:tcW w:w="586" w:type="dxa"/>
            <w:vAlign w:val="center"/>
          </w:tcPr>
          <w:p w14:paraId="2FE62780"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2B8618F7"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52788FCD" w14:textId="26BAF25D" w:rsidR="00F320A5" w:rsidRPr="00A559B2" w:rsidRDefault="00F320A5" w:rsidP="00F320A5">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76317DAA" w14:textId="6CF0B006" w:rsidR="00F320A5" w:rsidRPr="00A559B2" w:rsidRDefault="00F320A5" w:rsidP="00F320A5">
            <w:pPr>
              <w:keepNext/>
              <w:keepLines/>
              <w:spacing w:after="0"/>
              <w:jc w:val="center"/>
              <w:rPr>
                <w:rFonts w:ascii="Arial" w:hAnsi="Arial"/>
                <w:sz w:val="18"/>
              </w:rPr>
            </w:pPr>
            <w:r w:rsidRPr="004C192A">
              <w:rPr>
                <w:rFonts w:ascii="Arial" w:hAnsi="Arial"/>
                <w:sz w:val="18"/>
              </w:rPr>
              <w:t>Yes</w:t>
            </w:r>
          </w:p>
        </w:tc>
        <w:tc>
          <w:tcPr>
            <w:tcW w:w="586" w:type="dxa"/>
            <w:vAlign w:val="center"/>
          </w:tcPr>
          <w:p w14:paraId="63AEECEC" w14:textId="689DD901" w:rsidR="00F320A5" w:rsidRPr="00A559B2" w:rsidRDefault="00F320A5" w:rsidP="00F320A5">
            <w:pPr>
              <w:keepNext/>
              <w:keepLines/>
              <w:spacing w:after="0"/>
              <w:jc w:val="center"/>
              <w:rPr>
                <w:rFonts w:ascii="Arial" w:hAnsi="Arial"/>
                <w:sz w:val="18"/>
              </w:rPr>
            </w:pPr>
            <w:r w:rsidRPr="004C192A">
              <w:rPr>
                <w:rFonts w:ascii="Arial" w:hAnsi="Arial"/>
                <w:sz w:val="18"/>
              </w:rPr>
              <w:t>Yes</w:t>
            </w:r>
          </w:p>
        </w:tc>
        <w:tc>
          <w:tcPr>
            <w:tcW w:w="586" w:type="dxa"/>
            <w:vAlign w:val="center"/>
          </w:tcPr>
          <w:p w14:paraId="48C417D7" w14:textId="0A9ADAE7" w:rsidR="00F320A5" w:rsidRPr="00A559B2" w:rsidRDefault="00F320A5" w:rsidP="00F320A5">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25D3617B"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vMerge/>
            <w:vAlign w:val="center"/>
          </w:tcPr>
          <w:p w14:paraId="394F8560"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195C6BD4" w14:textId="77777777" w:rsidTr="00F320A5">
        <w:trPr>
          <w:jc w:val="center"/>
        </w:trPr>
        <w:tc>
          <w:tcPr>
            <w:tcW w:w="1593" w:type="dxa"/>
            <w:vMerge/>
            <w:vAlign w:val="center"/>
          </w:tcPr>
          <w:p w14:paraId="08A094BC"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574" w:type="dxa"/>
            <w:vMerge/>
            <w:vAlign w:val="center"/>
          </w:tcPr>
          <w:p w14:paraId="1376B11D"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4B756915" w14:textId="1892C75C" w:rsidR="00F320A5" w:rsidRPr="00A559B2" w:rsidRDefault="00F320A5" w:rsidP="00F320A5">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7</w:t>
            </w:r>
          </w:p>
        </w:tc>
        <w:tc>
          <w:tcPr>
            <w:tcW w:w="586" w:type="dxa"/>
            <w:vAlign w:val="center"/>
          </w:tcPr>
          <w:p w14:paraId="724D2E05"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15EB60D1"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01EDF417" w14:textId="71CC73BB" w:rsidR="00F320A5" w:rsidRPr="00A559B2" w:rsidRDefault="00F320A5" w:rsidP="00F320A5">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20B9D8BF" w14:textId="4B80C664" w:rsidR="00F320A5" w:rsidRPr="00A559B2" w:rsidRDefault="00F320A5" w:rsidP="00F320A5">
            <w:pPr>
              <w:keepNext/>
              <w:keepLines/>
              <w:spacing w:after="0"/>
              <w:jc w:val="center"/>
              <w:rPr>
                <w:rFonts w:ascii="Arial" w:hAnsi="Arial"/>
                <w:sz w:val="18"/>
              </w:rPr>
            </w:pPr>
            <w:r w:rsidRPr="004C192A">
              <w:rPr>
                <w:rFonts w:ascii="Arial" w:hAnsi="Arial"/>
                <w:sz w:val="18"/>
              </w:rPr>
              <w:t>Yes</w:t>
            </w:r>
          </w:p>
        </w:tc>
        <w:tc>
          <w:tcPr>
            <w:tcW w:w="586" w:type="dxa"/>
            <w:vAlign w:val="center"/>
          </w:tcPr>
          <w:p w14:paraId="14BCC852" w14:textId="2647D51A" w:rsidR="00F320A5" w:rsidRPr="00A559B2" w:rsidRDefault="00F320A5" w:rsidP="00F320A5">
            <w:pPr>
              <w:keepNext/>
              <w:keepLines/>
              <w:spacing w:after="0"/>
              <w:jc w:val="center"/>
              <w:rPr>
                <w:rFonts w:ascii="Arial" w:hAnsi="Arial"/>
                <w:sz w:val="18"/>
              </w:rPr>
            </w:pPr>
            <w:r w:rsidRPr="004C192A">
              <w:rPr>
                <w:rFonts w:ascii="Arial" w:hAnsi="Arial"/>
                <w:sz w:val="18"/>
              </w:rPr>
              <w:t>Yes</w:t>
            </w:r>
          </w:p>
        </w:tc>
        <w:tc>
          <w:tcPr>
            <w:tcW w:w="586" w:type="dxa"/>
            <w:vAlign w:val="center"/>
          </w:tcPr>
          <w:p w14:paraId="295DAD5C" w14:textId="2CC71A11" w:rsidR="00F320A5" w:rsidRPr="00A559B2" w:rsidRDefault="00F320A5" w:rsidP="00F320A5">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09D06569"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vMerge/>
            <w:vAlign w:val="center"/>
          </w:tcPr>
          <w:p w14:paraId="1ACF2F75"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13994AA9" w14:textId="77777777" w:rsidTr="00F320A5">
        <w:trPr>
          <w:jc w:val="center"/>
        </w:trPr>
        <w:tc>
          <w:tcPr>
            <w:tcW w:w="1593" w:type="dxa"/>
            <w:vMerge/>
            <w:vAlign w:val="center"/>
          </w:tcPr>
          <w:p w14:paraId="5E206CB4"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574" w:type="dxa"/>
            <w:vMerge/>
            <w:vAlign w:val="center"/>
          </w:tcPr>
          <w:p w14:paraId="1CF71A06"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4EAE097B" w14:textId="51F6E066" w:rsidR="00F320A5" w:rsidRPr="00A559B2" w:rsidRDefault="00F320A5" w:rsidP="00F320A5">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2</w:t>
            </w:r>
            <w:r>
              <w:rPr>
                <w:rFonts w:ascii="Arial" w:eastAsia="SimSun" w:hAnsi="Arial" w:cs="Arial"/>
                <w:sz w:val="18"/>
                <w:lang w:val="en-US" w:eastAsia="zh-CN"/>
              </w:rPr>
              <w:t>0</w:t>
            </w:r>
          </w:p>
        </w:tc>
        <w:tc>
          <w:tcPr>
            <w:tcW w:w="586" w:type="dxa"/>
            <w:vAlign w:val="center"/>
          </w:tcPr>
          <w:p w14:paraId="05AEA175"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1774BCF4"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7481A000" w14:textId="6D3FCCEC" w:rsidR="00F320A5" w:rsidRPr="00A559B2" w:rsidRDefault="00F320A5" w:rsidP="00F320A5">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2BE40528" w14:textId="43A57644" w:rsidR="00F320A5" w:rsidRPr="00A559B2" w:rsidRDefault="00F320A5" w:rsidP="00F320A5">
            <w:pPr>
              <w:keepNext/>
              <w:keepLines/>
              <w:spacing w:after="0"/>
              <w:jc w:val="center"/>
              <w:rPr>
                <w:rFonts w:ascii="Arial" w:hAnsi="Arial"/>
                <w:sz w:val="18"/>
              </w:rPr>
            </w:pPr>
            <w:r w:rsidRPr="004C192A">
              <w:rPr>
                <w:rFonts w:ascii="Arial" w:hAnsi="Arial"/>
                <w:sz w:val="18"/>
              </w:rPr>
              <w:t>Yes</w:t>
            </w:r>
          </w:p>
        </w:tc>
        <w:tc>
          <w:tcPr>
            <w:tcW w:w="586" w:type="dxa"/>
            <w:vAlign w:val="center"/>
          </w:tcPr>
          <w:p w14:paraId="65A68B66" w14:textId="3DB6E459" w:rsidR="00F320A5" w:rsidRPr="00A559B2" w:rsidRDefault="00F320A5" w:rsidP="00F320A5">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413EA6EA" w14:textId="2C62F569" w:rsidR="00F320A5" w:rsidRPr="00A559B2" w:rsidRDefault="00F320A5" w:rsidP="00F320A5">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1B963733"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vMerge/>
            <w:vAlign w:val="center"/>
          </w:tcPr>
          <w:p w14:paraId="6CD07159"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4250887D" w14:textId="77777777" w:rsidTr="00F320A5">
        <w:trPr>
          <w:jc w:val="center"/>
        </w:trPr>
        <w:tc>
          <w:tcPr>
            <w:tcW w:w="1593" w:type="dxa"/>
            <w:vMerge w:val="restart"/>
            <w:vAlign w:val="center"/>
          </w:tcPr>
          <w:p w14:paraId="71F21853"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val="en-US"/>
              </w:rPr>
              <w:t>CA_1A-3A-7C-20A</w:t>
            </w:r>
          </w:p>
        </w:tc>
        <w:tc>
          <w:tcPr>
            <w:tcW w:w="1574" w:type="dxa"/>
            <w:vMerge w:val="restart"/>
            <w:vAlign w:val="center"/>
          </w:tcPr>
          <w:p w14:paraId="6F9C0E21"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14:paraId="50D6EA12"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vAlign w:val="center"/>
          </w:tcPr>
          <w:p w14:paraId="5FDE8589"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76B5C02B"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359A24F0"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7587D3A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76CF2D3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050693E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68643D82" w14:textId="77777777" w:rsidR="00F320A5" w:rsidRPr="00A559B2" w:rsidRDefault="00F320A5" w:rsidP="00F320A5">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6898A075" w14:textId="77777777" w:rsidR="00F320A5" w:rsidRPr="00A559B2" w:rsidRDefault="00F320A5" w:rsidP="00F320A5">
            <w:pPr>
              <w:keepNext/>
              <w:keepLines/>
              <w:spacing w:after="0"/>
              <w:jc w:val="center"/>
              <w:rPr>
                <w:rFonts w:ascii="Arial" w:hAnsi="Arial" w:cs="Arial"/>
                <w:bCs/>
                <w:sz w:val="18"/>
                <w:szCs w:val="18"/>
              </w:rPr>
            </w:pPr>
            <w:r w:rsidRPr="00A559B2">
              <w:rPr>
                <w:rFonts w:ascii="Arial" w:hAnsi="Arial" w:cs="Arial"/>
                <w:bCs/>
                <w:sz w:val="18"/>
                <w:szCs w:val="18"/>
              </w:rPr>
              <w:t>0</w:t>
            </w:r>
          </w:p>
        </w:tc>
      </w:tr>
      <w:tr w:rsidR="00F320A5" w:rsidRPr="00A559B2" w14:paraId="2DB5ED2B" w14:textId="77777777" w:rsidTr="00F320A5">
        <w:trPr>
          <w:jc w:val="center"/>
        </w:trPr>
        <w:tc>
          <w:tcPr>
            <w:tcW w:w="1593" w:type="dxa"/>
            <w:vMerge/>
            <w:vAlign w:val="center"/>
          </w:tcPr>
          <w:p w14:paraId="2690F10A"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217BC701"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bottom"/>
          </w:tcPr>
          <w:p w14:paraId="248E37F3"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vAlign w:val="center"/>
          </w:tcPr>
          <w:p w14:paraId="7F051CCC"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22EAECE"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53F4CF81"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71C96A52"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5700B031"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507430E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1485C7DF" w14:textId="77777777" w:rsidR="00F320A5" w:rsidRPr="00A559B2" w:rsidRDefault="00F320A5" w:rsidP="00F320A5">
            <w:pPr>
              <w:keepNext/>
              <w:keepLines/>
              <w:spacing w:after="0"/>
              <w:jc w:val="center"/>
              <w:rPr>
                <w:rFonts w:ascii="Arial" w:hAnsi="Arial" w:cs="Arial"/>
                <w:bCs/>
                <w:sz w:val="18"/>
                <w:szCs w:val="18"/>
              </w:rPr>
            </w:pPr>
          </w:p>
        </w:tc>
        <w:tc>
          <w:tcPr>
            <w:tcW w:w="1286" w:type="dxa"/>
            <w:vMerge/>
            <w:vAlign w:val="center"/>
          </w:tcPr>
          <w:p w14:paraId="6B516C55" w14:textId="77777777" w:rsidR="00F320A5" w:rsidRPr="00A559B2" w:rsidRDefault="00F320A5" w:rsidP="00F320A5">
            <w:pPr>
              <w:keepNext/>
              <w:keepLines/>
              <w:spacing w:after="0"/>
              <w:jc w:val="center"/>
              <w:rPr>
                <w:rFonts w:ascii="Arial" w:hAnsi="Arial" w:cs="Arial"/>
                <w:bCs/>
                <w:sz w:val="18"/>
                <w:szCs w:val="18"/>
              </w:rPr>
            </w:pPr>
          </w:p>
        </w:tc>
      </w:tr>
      <w:tr w:rsidR="00F320A5" w:rsidRPr="00A559B2" w14:paraId="0A7EB082" w14:textId="77777777" w:rsidTr="00F320A5">
        <w:trPr>
          <w:jc w:val="center"/>
        </w:trPr>
        <w:tc>
          <w:tcPr>
            <w:tcW w:w="1593" w:type="dxa"/>
            <w:vMerge/>
            <w:vAlign w:val="center"/>
          </w:tcPr>
          <w:p w14:paraId="375860DD"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5488DABF"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bottom"/>
          </w:tcPr>
          <w:p w14:paraId="213CB0C6"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6"/>
            <w:vAlign w:val="center"/>
          </w:tcPr>
          <w:p w14:paraId="3056582C" w14:textId="77777777" w:rsidR="00F320A5" w:rsidRPr="00A559B2" w:rsidRDefault="00F320A5" w:rsidP="00F320A5">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14:paraId="7B816B52" w14:textId="77777777" w:rsidR="00F320A5" w:rsidRPr="00A559B2" w:rsidRDefault="00F320A5" w:rsidP="00F320A5">
            <w:pPr>
              <w:keepNext/>
              <w:keepLines/>
              <w:spacing w:after="0"/>
              <w:jc w:val="center"/>
              <w:rPr>
                <w:rFonts w:ascii="Arial" w:hAnsi="Arial" w:cs="Arial"/>
                <w:bCs/>
                <w:sz w:val="18"/>
                <w:szCs w:val="18"/>
              </w:rPr>
            </w:pPr>
          </w:p>
        </w:tc>
        <w:tc>
          <w:tcPr>
            <w:tcW w:w="1286" w:type="dxa"/>
            <w:vMerge/>
            <w:vAlign w:val="center"/>
          </w:tcPr>
          <w:p w14:paraId="2EFF12BD" w14:textId="77777777" w:rsidR="00F320A5" w:rsidRPr="00A559B2" w:rsidRDefault="00F320A5" w:rsidP="00F320A5">
            <w:pPr>
              <w:keepNext/>
              <w:keepLines/>
              <w:spacing w:after="0"/>
              <w:jc w:val="center"/>
              <w:rPr>
                <w:rFonts w:ascii="Arial" w:hAnsi="Arial" w:cs="Arial"/>
                <w:bCs/>
                <w:sz w:val="18"/>
                <w:szCs w:val="18"/>
              </w:rPr>
            </w:pPr>
          </w:p>
        </w:tc>
      </w:tr>
      <w:tr w:rsidR="00F320A5" w:rsidRPr="00A559B2" w14:paraId="6BF7B4EB" w14:textId="77777777" w:rsidTr="00F320A5">
        <w:trPr>
          <w:jc w:val="center"/>
        </w:trPr>
        <w:tc>
          <w:tcPr>
            <w:tcW w:w="1593" w:type="dxa"/>
            <w:vMerge/>
            <w:vAlign w:val="center"/>
          </w:tcPr>
          <w:p w14:paraId="39462885"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538D401F"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6CE1BBE0"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vAlign w:val="center"/>
          </w:tcPr>
          <w:p w14:paraId="2AF17FAE"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DBC0111"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081AE4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0A0705F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4A7C0B4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13CA6E0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7EB53F0" w14:textId="77777777" w:rsidR="00F320A5" w:rsidRPr="00A559B2" w:rsidRDefault="00F320A5" w:rsidP="00F320A5">
            <w:pPr>
              <w:keepNext/>
              <w:keepLines/>
              <w:spacing w:after="0"/>
              <w:jc w:val="center"/>
              <w:rPr>
                <w:rFonts w:ascii="Arial" w:hAnsi="Arial" w:cs="Arial"/>
                <w:bCs/>
                <w:sz w:val="18"/>
                <w:szCs w:val="18"/>
              </w:rPr>
            </w:pPr>
          </w:p>
        </w:tc>
        <w:tc>
          <w:tcPr>
            <w:tcW w:w="1286" w:type="dxa"/>
            <w:vMerge/>
            <w:vAlign w:val="center"/>
          </w:tcPr>
          <w:p w14:paraId="79FFF8C6" w14:textId="77777777" w:rsidR="00F320A5" w:rsidRPr="00A559B2" w:rsidRDefault="00F320A5" w:rsidP="00F320A5">
            <w:pPr>
              <w:keepNext/>
              <w:keepLines/>
              <w:spacing w:after="0"/>
              <w:jc w:val="center"/>
              <w:rPr>
                <w:rFonts w:ascii="Arial" w:hAnsi="Arial" w:cs="Arial"/>
                <w:bCs/>
                <w:sz w:val="18"/>
                <w:szCs w:val="18"/>
              </w:rPr>
            </w:pPr>
          </w:p>
        </w:tc>
      </w:tr>
      <w:tr w:rsidR="00F320A5" w:rsidRPr="00A559B2" w14:paraId="46402666" w14:textId="77777777" w:rsidTr="00F320A5">
        <w:trPr>
          <w:jc w:val="center"/>
        </w:trPr>
        <w:tc>
          <w:tcPr>
            <w:tcW w:w="1593" w:type="dxa"/>
            <w:vMerge w:val="restart"/>
            <w:vAlign w:val="center"/>
          </w:tcPr>
          <w:p w14:paraId="18E49847" w14:textId="77777777" w:rsidR="00F320A5" w:rsidRPr="00A559B2" w:rsidRDefault="00F320A5" w:rsidP="00F320A5">
            <w:pPr>
              <w:keepNext/>
              <w:keepLines/>
              <w:spacing w:after="0"/>
              <w:jc w:val="center"/>
              <w:rPr>
                <w:rFonts w:ascii="Arial" w:eastAsia="SimSun" w:hAnsi="Arial" w:cs="Arial"/>
                <w:sz w:val="18"/>
                <w:lang w:val="en-US" w:eastAsia="zh-TW"/>
              </w:rPr>
            </w:pPr>
            <w:r w:rsidRPr="00A559B2">
              <w:rPr>
                <w:rFonts w:ascii="Arial" w:hAnsi="Arial"/>
                <w:sz w:val="18"/>
                <w:lang w:val="en-US"/>
              </w:rPr>
              <w:t>CA_1A-3C-7A-20A</w:t>
            </w:r>
          </w:p>
        </w:tc>
        <w:tc>
          <w:tcPr>
            <w:tcW w:w="1574" w:type="dxa"/>
            <w:vMerge w:val="restart"/>
            <w:vAlign w:val="center"/>
          </w:tcPr>
          <w:p w14:paraId="14B2ADD8"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25C3E6FA" w14:textId="77777777" w:rsidR="00F320A5" w:rsidRPr="00A559B2" w:rsidRDefault="00F320A5" w:rsidP="00F320A5">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1</w:t>
            </w:r>
          </w:p>
        </w:tc>
        <w:tc>
          <w:tcPr>
            <w:tcW w:w="586" w:type="dxa"/>
            <w:vAlign w:val="center"/>
          </w:tcPr>
          <w:p w14:paraId="6780BE70"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5116C2AD"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71374794" w14:textId="77777777" w:rsidR="00F320A5" w:rsidRPr="00A559B2" w:rsidRDefault="00F320A5" w:rsidP="00F320A5">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70C1E5B5" w14:textId="77777777" w:rsidR="00F320A5" w:rsidRPr="00A559B2" w:rsidRDefault="00F320A5" w:rsidP="00F320A5">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59965527" w14:textId="77777777" w:rsidR="00F320A5" w:rsidRPr="00A559B2" w:rsidRDefault="00F320A5" w:rsidP="00F320A5">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774D9181" w14:textId="77777777" w:rsidR="00F320A5" w:rsidRPr="00A559B2" w:rsidRDefault="00F320A5" w:rsidP="00F320A5">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restart"/>
            <w:vAlign w:val="center"/>
          </w:tcPr>
          <w:p w14:paraId="75D407FB" w14:textId="77777777" w:rsidR="00F320A5" w:rsidRPr="00A559B2" w:rsidRDefault="00F320A5" w:rsidP="00F320A5">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62432DC7" w14:textId="77777777" w:rsidR="00F320A5" w:rsidRPr="00A559B2" w:rsidRDefault="00F320A5" w:rsidP="00F320A5">
            <w:pPr>
              <w:keepNext/>
              <w:keepLines/>
              <w:spacing w:after="0"/>
              <w:jc w:val="center"/>
              <w:rPr>
                <w:rFonts w:ascii="Arial" w:hAnsi="Arial" w:cs="Arial"/>
                <w:bCs/>
                <w:sz w:val="18"/>
                <w:szCs w:val="18"/>
              </w:rPr>
            </w:pPr>
            <w:r w:rsidRPr="00A559B2">
              <w:rPr>
                <w:rFonts w:ascii="Arial" w:hAnsi="Arial" w:cs="Arial"/>
                <w:bCs/>
                <w:sz w:val="18"/>
                <w:szCs w:val="18"/>
              </w:rPr>
              <w:t>0</w:t>
            </w:r>
          </w:p>
        </w:tc>
      </w:tr>
      <w:tr w:rsidR="00F320A5" w:rsidRPr="00A559B2" w14:paraId="4F66FD7C" w14:textId="77777777" w:rsidTr="00F320A5">
        <w:trPr>
          <w:jc w:val="center"/>
        </w:trPr>
        <w:tc>
          <w:tcPr>
            <w:tcW w:w="1593" w:type="dxa"/>
            <w:vMerge/>
            <w:vAlign w:val="center"/>
          </w:tcPr>
          <w:p w14:paraId="260E019B"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vMerge/>
            <w:vAlign w:val="center"/>
          </w:tcPr>
          <w:p w14:paraId="02605607"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44D0FF4B" w14:textId="77777777" w:rsidR="00F320A5" w:rsidRPr="00A559B2" w:rsidRDefault="00F320A5" w:rsidP="00F320A5">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3</w:t>
            </w:r>
          </w:p>
        </w:tc>
        <w:tc>
          <w:tcPr>
            <w:tcW w:w="3516" w:type="dxa"/>
            <w:gridSpan w:val="6"/>
            <w:vAlign w:val="center"/>
          </w:tcPr>
          <w:p w14:paraId="20DEB54B" w14:textId="77777777" w:rsidR="00F320A5" w:rsidRPr="00A559B2" w:rsidRDefault="00F320A5" w:rsidP="00F320A5">
            <w:pPr>
              <w:keepNext/>
              <w:keepLines/>
              <w:spacing w:after="0"/>
              <w:jc w:val="center"/>
              <w:rPr>
                <w:rFonts w:ascii="Arial" w:hAnsi="Arial" w:cs="Arial"/>
                <w:sz w:val="18"/>
                <w:szCs w:val="18"/>
                <w:lang w:val="en-US"/>
              </w:rPr>
            </w:pPr>
            <w:bookmarkStart w:id="218" w:name="OLE_LINK27"/>
            <w:bookmarkStart w:id="219" w:name="OLE_LINK28"/>
            <w:r w:rsidRPr="00A559B2">
              <w:rPr>
                <w:rFonts w:ascii="Arial" w:hAnsi="Arial"/>
                <w:sz w:val="18"/>
              </w:rPr>
              <w:t>See CA_3C Bandwidth combination set 0</w:t>
            </w:r>
            <w:bookmarkEnd w:id="218"/>
            <w:bookmarkEnd w:id="219"/>
            <w:r w:rsidRPr="00A559B2">
              <w:rPr>
                <w:rFonts w:ascii="Arial" w:hAnsi="Arial"/>
                <w:sz w:val="18"/>
              </w:rPr>
              <w:t xml:space="preserve"> in Table 5.6A.1-1</w:t>
            </w:r>
          </w:p>
        </w:tc>
        <w:tc>
          <w:tcPr>
            <w:tcW w:w="1187" w:type="dxa"/>
            <w:vMerge/>
            <w:vAlign w:val="center"/>
          </w:tcPr>
          <w:p w14:paraId="1ADDCEF2" w14:textId="77777777" w:rsidR="00F320A5" w:rsidRPr="00A559B2" w:rsidRDefault="00F320A5" w:rsidP="00F320A5">
            <w:pPr>
              <w:keepNext/>
              <w:keepLines/>
              <w:spacing w:after="0"/>
              <w:jc w:val="center"/>
              <w:rPr>
                <w:rFonts w:ascii="Arial" w:hAnsi="Arial" w:cs="Arial"/>
                <w:bCs/>
                <w:sz w:val="18"/>
                <w:szCs w:val="18"/>
              </w:rPr>
            </w:pPr>
          </w:p>
        </w:tc>
        <w:tc>
          <w:tcPr>
            <w:tcW w:w="1286" w:type="dxa"/>
            <w:vMerge/>
            <w:vAlign w:val="center"/>
          </w:tcPr>
          <w:p w14:paraId="4A58E571" w14:textId="77777777" w:rsidR="00F320A5" w:rsidRPr="00A559B2" w:rsidRDefault="00F320A5" w:rsidP="00F320A5">
            <w:pPr>
              <w:keepNext/>
              <w:keepLines/>
              <w:spacing w:after="0"/>
              <w:jc w:val="center"/>
              <w:rPr>
                <w:rFonts w:ascii="Arial" w:hAnsi="Arial" w:cs="Arial"/>
                <w:bCs/>
                <w:sz w:val="18"/>
                <w:szCs w:val="18"/>
              </w:rPr>
            </w:pPr>
          </w:p>
        </w:tc>
      </w:tr>
      <w:tr w:rsidR="00F320A5" w:rsidRPr="00A559B2" w14:paraId="1BE23556" w14:textId="77777777" w:rsidTr="00F320A5">
        <w:trPr>
          <w:jc w:val="center"/>
        </w:trPr>
        <w:tc>
          <w:tcPr>
            <w:tcW w:w="1593" w:type="dxa"/>
            <w:vMerge/>
            <w:vAlign w:val="center"/>
          </w:tcPr>
          <w:p w14:paraId="3D176B4B"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vMerge/>
            <w:vAlign w:val="center"/>
          </w:tcPr>
          <w:p w14:paraId="467BEFA4"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1BA546CA" w14:textId="77777777" w:rsidR="00F320A5" w:rsidRPr="00A559B2" w:rsidRDefault="00F320A5" w:rsidP="00F320A5">
            <w:pPr>
              <w:keepNext/>
              <w:keepLines/>
              <w:spacing w:after="0"/>
              <w:jc w:val="center"/>
              <w:rPr>
                <w:rFonts w:ascii="Arial" w:hAnsi="Arial" w:cs="Arial"/>
                <w:bCs/>
                <w:sz w:val="18"/>
                <w:szCs w:val="18"/>
              </w:rPr>
            </w:pPr>
            <w:r w:rsidRPr="00A559B2">
              <w:rPr>
                <w:rFonts w:ascii="Arial" w:eastAsia="SimSun" w:hAnsi="Arial" w:cs="Arial" w:hint="eastAsia"/>
                <w:sz w:val="18"/>
                <w:lang w:val="en-US" w:eastAsia="zh-CN"/>
              </w:rPr>
              <w:t>7</w:t>
            </w:r>
          </w:p>
        </w:tc>
        <w:tc>
          <w:tcPr>
            <w:tcW w:w="586" w:type="dxa"/>
            <w:vAlign w:val="center"/>
          </w:tcPr>
          <w:p w14:paraId="2E996F8D"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4F594897"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2F42B6ED" w14:textId="77777777" w:rsidR="00F320A5" w:rsidRPr="00A559B2" w:rsidRDefault="00F320A5" w:rsidP="00F320A5">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2D70756B" w14:textId="77777777" w:rsidR="00F320A5" w:rsidRPr="00A559B2" w:rsidRDefault="00F320A5" w:rsidP="00F320A5">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4E55631C" w14:textId="77777777" w:rsidR="00F320A5" w:rsidRPr="00A559B2" w:rsidRDefault="00F320A5" w:rsidP="00F320A5">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3CC80FD3" w14:textId="77777777" w:rsidR="00F320A5" w:rsidRPr="00A559B2" w:rsidRDefault="00F320A5" w:rsidP="00F320A5">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6213E5A5" w14:textId="77777777" w:rsidR="00F320A5" w:rsidRPr="00A559B2" w:rsidRDefault="00F320A5" w:rsidP="00F320A5">
            <w:pPr>
              <w:keepNext/>
              <w:keepLines/>
              <w:spacing w:after="0"/>
              <w:jc w:val="center"/>
              <w:rPr>
                <w:rFonts w:ascii="Arial" w:hAnsi="Arial" w:cs="Arial"/>
                <w:bCs/>
                <w:sz w:val="18"/>
                <w:szCs w:val="18"/>
              </w:rPr>
            </w:pPr>
          </w:p>
        </w:tc>
        <w:tc>
          <w:tcPr>
            <w:tcW w:w="1286" w:type="dxa"/>
            <w:vMerge/>
            <w:vAlign w:val="center"/>
          </w:tcPr>
          <w:p w14:paraId="305DDC89" w14:textId="77777777" w:rsidR="00F320A5" w:rsidRPr="00A559B2" w:rsidRDefault="00F320A5" w:rsidP="00F320A5">
            <w:pPr>
              <w:keepNext/>
              <w:keepLines/>
              <w:spacing w:after="0"/>
              <w:jc w:val="center"/>
              <w:rPr>
                <w:rFonts w:ascii="Arial" w:hAnsi="Arial" w:cs="Arial"/>
                <w:bCs/>
                <w:sz w:val="18"/>
                <w:szCs w:val="18"/>
              </w:rPr>
            </w:pPr>
          </w:p>
        </w:tc>
      </w:tr>
      <w:tr w:rsidR="00F320A5" w:rsidRPr="00A559B2" w14:paraId="35424142" w14:textId="77777777" w:rsidTr="00F320A5">
        <w:trPr>
          <w:jc w:val="center"/>
        </w:trPr>
        <w:tc>
          <w:tcPr>
            <w:tcW w:w="1593" w:type="dxa"/>
            <w:vMerge/>
            <w:vAlign w:val="center"/>
          </w:tcPr>
          <w:p w14:paraId="5024D53F"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vMerge/>
            <w:vAlign w:val="center"/>
          </w:tcPr>
          <w:p w14:paraId="3015A3C9"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49391DF3" w14:textId="77777777" w:rsidR="00F320A5" w:rsidRPr="00A559B2" w:rsidRDefault="00F320A5" w:rsidP="00F320A5">
            <w:pPr>
              <w:keepNext/>
              <w:keepLines/>
              <w:spacing w:after="0"/>
              <w:jc w:val="center"/>
              <w:rPr>
                <w:rFonts w:ascii="Arial" w:hAnsi="Arial" w:cs="Arial"/>
                <w:bCs/>
                <w:sz w:val="18"/>
                <w:szCs w:val="18"/>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2F3EDB81"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1977B0BE"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1FC42A70" w14:textId="77777777" w:rsidR="00F320A5" w:rsidRPr="00A559B2" w:rsidRDefault="00F320A5" w:rsidP="00F320A5">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439CD41E" w14:textId="77777777" w:rsidR="00F320A5" w:rsidRPr="00A559B2" w:rsidRDefault="00F320A5" w:rsidP="00F320A5">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72825D09" w14:textId="77777777" w:rsidR="00F320A5" w:rsidRPr="00A559B2" w:rsidRDefault="00F320A5" w:rsidP="00F320A5">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0E380FD1" w14:textId="77777777" w:rsidR="00F320A5" w:rsidRPr="00A559B2" w:rsidRDefault="00F320A5" w:rsidP="00F320A5">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17C38DFC" w14:textId="77777777" w:rsidR="00F320A5" w:rsidRPr="00A559B2" w:rsidRDefault="00F320A5" w:rsidP="00F320A5">
            <w:pPr>
              <w:keepNext/>
              <w:keepLines/>
              <w:spacing w:after="0"/>
              <w:jc w:val="center"/>
              <w:rPr>
                <w:rFonts w:ascii="Arial" w:hAnsi="Arial" w:cs="Arial"/>
                <w:bCs/>
                <w:sz w:val="18"/>
                <w:szCs w:val="18"/>
              </w:rPr>
            </w:pPr>
          </w:p>
        </w:tc>
        <w:tc>
          <w:tcPr>
            <w:tcW w:w="1286" w:type="dxa"/>
            <w:vMerge/>
            <w:vAlign w:val="center"/>
          </w:tcPr>
          <w:p w14:paraId="442AB3D8" w14:textId="77777777" w:rsidR="00F320A5" w:rsidRPr="00A559B2" w:rsidRDefault="00F320A5" w:rsidP="00F320A5">
            <w:pPr>
              <w:keepNext/>
              <w:keepLines/>
              <w:spacing w:after="0"/>
              <w:jc w:val="center"/>
              <w:rPr>
                <w:rFonts w:ascii="Arial" w:hAnsi="Arial" w:cs="Arial"/>
                <w:bCs/>
                <w:sz w:val="18"/>
                <w:szCs w:val="18"/>
              </w:rPr>
            </w:pPr>
          </w:p>
        </w:tc>
      </w:tr>
      <w:tr w:rsidR="00F320A5" w:rsidRPr="00A559B2" w14:paraId="7375CBCB" w14:textId="77777777" w:rsidTr="00F320A5">
        <w:trPr>
          <w:jc w:val="center"/>
        </w:trPr>
        <w:tc>
          <w:tcPr>
            <w:tcW w:w="1593" w:type="dxa"/>
            <w:vMerge w:val="restart"/>
            <w:vAlign w:val="center"/>
          </w:tcPr>
          <w:p w14:paraId="49CE4802" w14:textId="77777777" w:rsidR="00F320A5" w:rsidRPr="00A559B2" w:rsidRDefault="00F320A5" w:rsidP="00F320A5">
            <w:pPr>
              <w:keepNext/>
              <w:keepLines/>
              <w:spacing w:after="0"/>
              <w:jc w:val="center"/>
              <w:rPr>
                <w:rFonts w:ascii="Arial" w:eastAsia="SimSun" w:hAnsi="Arial" w:cs="Arial"/>
                <w:sz w:val="18"/>
                <w:lang w:val="en-US" w:eastAsia="zh-TW"/>
              </w:rPr>
            </w:pPr>
            <w:r w:rsidRPr="00A559B2">
              <w:rPr>
                <w:rFonts w:ascii="Arial" w:hAnsi="Arial" w:cs="Arial"/>
                <w:kern w:val="2"/>
                <w:sz w:val="18"/>
              </w:rPr>
              <w:t>CA_1A-3A-3A-7A-20A</w:t>
            </w:r>
          </w:p>
        </w:tc>
        <w:tc>
          <w:tcPr>
            <w:tcW w:w="1574" w:type="dxa"/>
            <w:vMerge w:val="restart"/>
            <w:vAlign w:val="center"/>
          </w:tcPr>
          <w:p w14:paraId="09AD5610"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59CB556A"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6898A6C9"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434360B5"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AE1EAFB"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18004FE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5F0593DA"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7405EA9C"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22064967" w14:textId="77777777" w:rsidR="00F320A5" w:rsidRPr="00A559B2" w:rsidRDefault="00F320A5" w:rsidP="00F320A5">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663AA917" w14:textId="77777777" w:rsidR="00F320A5" w:rsidRPr="00A559B2" w:rsidRDefault="00F320A5" w:rsidP="00F320A5">
            <w:pPr>
              <w:keepNext/>
              <w:keepLines/>
              <w:spacing w:after="0"/>
              <w:jc w:val="center"/>
              <w:rPr>
                <w:rFonts w:ascii="Arial" w:hAnsi="Arial" w:cs="Arial"/>
                <w:bCs/>
                <w:sz w:val="18"/>
                <w:szCs w:val="18"/>
              </w:rPr>
            </w:pPr>
            <w:r w:rsidRPr="00A559B2">
              <w:rPr>
                <w:rFonts w:ascii="Arial" w:hAnsi="Arial" w:cs="Arial"/>
                <w:bCs/>
                <w:sz w:val="18"/>
                <w:szCs w:val="18"/>
              </w:rPr>
              <w:t>0</w:t>
            </w:r>
          </w:p>
        </w:tc>
      </w:tr>
      <w:tr w:rsidR="00F320A5" w:rsidRPr="00A559B2" w14:paraId="2020FF55" w14:textId="77777777" w:rsidTr="00F320A5">
        <w:trPr>
          <w:jc w:val="center"/>
        </w:trPr>
        <w:tc>
          <w:tcPr>
            <w:tcW w:w="1593" w:type="dxa"/>
            <w:vMerge/>
            <w:vAlign w:val="center"/>
          </w:tcPr>
          <w:p w14:paraId="09180EEE"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vMerge/>
            <w:vAlign w:val="center"/>
          </w:tcPr>
          <w:p w14:paraId="7B016E64"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00F4D96F"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3516" w:type="dxa"/>
            <w:gridSpan w:val="6"/>
            <w:vAlign w:val="center"/>
          </w:tcPr>
          <w:p w14:paraId="4C462867" w14:textId="77777777" w:rsidR="00F320A5" w:rsidRPr="00A559B2" w:rsidRDefault="00F320A5" w:rsidP="00F320A5">
            <w:pPr>
              <w:keepNext/>
              <w:keepLines/>
              <w:spacing w:after="0"/>
              <w:jc w:val="center"/>
              <w:rPr>
                <w:rFonts w:ascii="Arial" w:hAnsi="Arial"/>
                <w:sz w:val="18"/>
              </w:rPr>
            </w:pPr>
            <w:r w:rsidRPr="00A559B2">
              <w:rPr>
                <w:rFonts w:ascii="Arial" w:hAnsi="Arial" w:cs="Arial"/>
                <w:kern w:val="2"/>
                <w:sz w:val="18"/>
              </w:rPr>
              <w:t>See CA_3A-3A Bandwidth combination set 0 in Table 5.6A.1-3</w:t>
            </w:r>
          </w:p>
        </w:tc>
        <w:tc>
          <w:tcPr>
            <w:tcW w:w="1187" w:type="dxa"/>
            <w:vMerge/>
            <w:vAlign w:val="center"/>
          </w:tcPr>
          <w:p w14:paraId="3A88D049" w14:textId="77777777" w:rsidR="00F320A5" w:rsidRPr="00A559B2" w:rsidRDefault="00F320A5" w:rsidP="00F320A5">
            <w:pPr>
              <w:keepNext/>
              <w:keepLines/>
              <w:spacing w:after="0"/>
              <w:jc w:val="center"/>
              <w:rPr>
                <w:rFonts w:ascii="Arial" w:hAnsi="Arial" w:cs="Arial"/>
                <w:bCs/>
                <w:sz w:val="18"/>
                <w:szCs w:val="18"/>
              </w:rPr>
            </w:pPr>
          </w:p>
        </w:tc>
        <w:tc>
          <w:tcPr>
            <w:tcW w:w="1286" w:type="dxa"/>
            <w:vMerge/>
            <w:vAlign w:val="center"/>
          </w:tcPr>
          <w:p w14:paraId="2DAB4FCC" w14:textId="77777777" w:rsidR="00F320A5" w:rsidRPr="00A559B2" w:rsidRDefault="00F320A5" w:rsidP="00F320A5">
            <w:pPr>
              <w:keepNext/>
              <w:keepLines/>
              <w:spacing w:after="0"/>
              <w:jc w:val="center"/>
              <w:rPr>
                <w:rFonts w:ascii="Arial" w:hAnsi="Arial" w:cs="Arial"/>
                <w:bCs/>
                <w:sz w:val="18"/>
                <w:szCs w:val="18"/>
              </w:rPr>
            </w:pPr>
          </w:p>
        </w:tc>
      </w:tr>
      <w:tr w:rsidR="00F320A5" w:rsidRPr="00A559B2" w14:paraId="0D65DB8C" w14:textId="77777777" w:rsidTr="00F320A5">
        <w:trPr>
          <w:jc w:val="center"/>
        </w:trPr>
        <w:tc>
          <w:tcPr>
            <w:tcW w:w="1593" w:type="dxa"/>
            <w:vMerge/>
            <w:vAlign w:val="center"/>
          </w:tcPr>
          <w:p w14:paraId="2CF01887"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vMerge/>
            <w:vAlign w:val="center"/>
          </w:tcPr>
          <w:p w14:paraId="11E9B2CF"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4D7D78C7"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618F525E"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5257C573"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C3EBCCC"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5DDDA6CA"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1B547491"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1208A8B5"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713CECE9" w14:textId="77777777" w:rsidR="00F320A5" w:rsidRPr="00A559B2" w:rsidRDefault="00F320A5" w:rsidP="00F320A5">
            <w:pPr>
              <w:keepNext/>
              <w:keepLines/>
              <w:spacing w:after="0"/>
              <w:jc w:val="center"/>
              <w:rPr>
                <w:rFonts w:ascii="Arial" w:hAnsi="Arial" w:cs="Arial"/>
                <w:bCs/>
                <w:sz w:val="18"/>
                <w:szCs w:val="18"/>
              </w:rPr>
            </w:pPr>
          </w:p>
        </w:tc>
        <w:tc>
          <w:tcPr>
            <w:tcW w:w="1286" w:type="dxa"/>
            <w:vMerge/>
            <w:vAlign w:val="center"/>
          </w:tcPr>
          <w:p w14:paraId="49599996" w14:textId="77777777" w:rsidR="00F320A5" w:rsidRPr="00A559B2" w:rsidRDefault="00F320A5" w:rsidP="00F320A5">
            <w:pPr>
              <w:keepNext/>
              <w:keepLines/>
              <w:spacing w:after="0"/>
              <w:jc w:val="center"/>
              <w:rPr>
                <w:rFonts w:ascii="Arial" w:hAnsi="Arial" w:cs="Arial"/>
                <w:bCs/>
                <w:sz w:val="18"/>
                <w:szCs w:val="18"/>
              </w:rPr>
            </w:pPr>
          </w:p>
        </w:tc>
      </w:tr>
      <w:tr w:rsidR="00F320A5" w:rsidRPr="00A559B2" w14:paraId="1694D91D" w14:textId="77777777" w:rsidTr="00F320A5">
        <w:trPr>
          <w:jc w:val="center"/>
        </w:trPr>
        <w:tc>
          <w:tcPr>
            <w:tcW w:w="1593" w:type="dxa"/>
            <w:vMerge/>
            <w:vAlign w:val="center"/>
          </w:tcPr>
          <w:p w14:paraId="17A44B59"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vMerge/>
            <w:vAlign w:val="center"/>
          </w:tcPr>
          <w:p w14:paraId="14EB65BC"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25AA8CF4"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1AEE3433"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3F554DE9"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469AC520"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3A89428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3ECA1015"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68D7C3B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87BB492" w14:textId="77777777" w:rsidR="00F320A5" w:rsidRPr="00A559B2" w:rsidRDefault="00F320A5" w:rsidP="00F320A5">
            <w:pPr>
              <w:keepNext/>
              <w:keepLines/>
              <w:spacing w:after="0"/>
              <w:jc w:val="center"/>
              <w:rPr>
                <w:rFonts w:ascii="Arial" w:hAnsi="Arial" w:cs="Arial"/>
                <w:bCs/>
                <w:sz w:val="18"/>
                <w:szCs w:val="18"/>
              </w:rPr>
            </w:pPr>
          </w:p>
        </w:tc>
        <w:tc>
          <w:tcPr>
            <w:tcW w:w="1286" w:type="dxa"/>
            <w:vMerge/>
            <w:vAlign w:val="center"/>
          </w:tcPr>
          <w:p w14:paraId="7CCB1941" w14:textId="77777777" w:rsidR="00F320A5" w:rsidRPr="00A559B2" w:rsidRDefault="00F320A5" w:rsidP="00F320A5">
            <w:pPr>
              <w:keepNext/>
              <w:keepLines/>
              <w:spacing w:after="0"/>
              <w:jc w:val="center"/>
              <w:rPr>
                <w:rFonts w:ascii="Arial" w:hAnsi="Arial" w:cs="Arial"/>
                <w:bCs/>
                <w:sz w:val="18"/>
                <w:szCs w:val="18"/>
              </w:rPr>
            </w:pPr>
          </w:p>
        </w:tc>
      </w:tr>
      <w:tr w:rsidR="00F320A5" w:rsidRPr="00A559B2" w14:paraId="7D9875CD" w14:textId="77777777" w:rsidTr="00F320A5">
        <w:trPr>
          <w:jc w:val="center"/>
        </w:trPr>
        <w:tc>
          <w:tcPr>
            <w:tcW w:w="1593" w:type="dxa"/>
            <w:vMerge w:val="restart"/>
            <w:vAlign w:val="center"/>
          </w:tcPr>
          <w:p w14:paraId="6759E2CF" w14:textId="77777777" w:rsidR="00F320A5" w:rsidRPr="00A559B2" w:rsidRDefault="00F320A5" w:rsidP="00F320A5">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CA_1A-3A-7A-7A-20A</w:t>
            </w:r>
          </w:p>
        </w:tc>
        <w:tc>
          <w:tcPr>
            <w:tcW w:w="1574" w:type="dxa"/>
            <w:vMerge w:val="restart"/>
            <w:vAlign w:val="center"/>
          </w:tcPr>
          <w:p w14:paraId="7E5EFEA8"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1D5C5C9C"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7B597D99"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333447E0"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77B6286D" w14:textId="77777777" w:rsidR="00F320A5" w:rsidRPr="00A559B2" w:rsidRDefault="00F320A5" w:rsidP="00F320A5">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2239C573" w14:textId="77777777" w:rsidR="00F320A5" w:rsidRPr="00A559B2" w:rsidRDefault="00F320A5" w:rsidP="00F320A5">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1D589D54" w14:textId="77777777" w:rsidR="00F320A5" w:rsidRPr="00A559B2" w:rsidRDefault="00F320A5" w:rsidP="00F320A5">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6B985D1B" w14:textId="77777777" w:rsidR="00F320A5" w:rsidRPr="00A559B2" w:rsidRDefault="00F320A5" w:rsidP="00F320A5">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restart"/>
            <w:vAlign w:val="center"/>
          </w:tcPr>
          <w:p w14:paraId="4F38BA7C" w14:textId="77777777" w:rsidR="00F320A5" w:rsidRPr="00A559B2" w:rsidRDefault="00F320A5" w:rsidP="00F320A5">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4E57139E" w14:textId="77777777" w:rsidR="00F320A5" w:rsidRPr="00A559B2" w:rsidRDefault="00F320A5" w:rsidP="00F320A5">
            <w:pPr>
              <w:keepNext/>
              <w:keepLines/>
              <w:spacing w:after="0"/>
              <w:jc w:val="center"/>
              <w:rPr>
                <w:rFonts w:ascii="Arial" w:hAnsi="Arial" w:cs="Arial"/>
                <w:bCs/>
                <w:sz w:val="18"/>
                <w:szCs w:val="18"/>
              </w:rPr>
            </w:pPr>
            <w:r w:rsidRPr="00A559B2">
              <w:rPr>
                <w:rFonts w:ascii="Arial" w:hAnsi="Arial" w:cs="Arial"/>
                <w:bCs/>
                <w:sz w:val="18"/>
                <w:szCs w:val="18"/>
              </w:rPr>
              <w:t>0</w:t>
            </w:r>
          </w:p>
        </w:tc>
      </w:tr>
      <w:tr w:rsidR="00F320A5" w:rsidRPr="00A559B2" w14:paraId="257337CE" w14:textId="77777777" w:rsidTr="00F320A5">
        <w:trPr>
          <w:jc w:val="center"/>
        </w:trPr>
        <w:tc>
          <w:tcPr>
            <w:tcW w:w="1593" w:type="dxa"/>
            <w:vMerge/>
            <w:vAlign w:val="center"/>
          </w:tcPr>
          <w:p w14:paraId="5CEC3EC5"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vMerge/>
            <w:vAlign w:val="center"/>
          </w:tcPr>
          <w:p w14:paraId="6E30EACC"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65AC8F24"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27FC3BCF"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128F44FA"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1D55D6F5" w14:textId="77777777" w:rsidR="00F320A5" w:rsidRPr="00A559B2" w:rsidRDefault="00F320A5" w:rsidP="00F320A5">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012427F6" w14:textId="77777777" w:rsidR="00F320A5" w:rsidRPr="00A559B2" w:rsidRDefault="00F320A5" w:rsidP="00F320A5">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631DA942" w14:textId="77777777" w:rsidR="00F320A5" w:rsidRPr="00A559B2" w:rsidRDefault="00F320A5" w:rsidP="00F320A5">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03F33F38" w14:textId="77777777" w:rsidR="00F320A5" w:rsidRPr="00A559B2" w:rsidRDefault="00F320A5" w:rsidP="00F320A5">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25CCF80D" w14:textId="77777777" w:rsidR="00F320A5" w:rsidRPr="00A559B2" w:rsidRDefault="00F320A5" w:rsidP="00F320A5">
            <w:pPr>
              <w:keepNext/>
              <w:keepLines/>
              <w:spacing w:after="0"/>
              <w:jc w:val="center"/>
              <w:rPr>
                <w:rFonts w:ascii="Arial" w:hAnsi="Arial" w:cs="Arial"/>
                <w:bCs/>
                <w:sz w:val="18"/>
                <w:szCs w:val="18"/>
              </w:rPr>
            </w:pPr>
          </w:p>
        </w:tc>
        <w:tc>
          <w:tcPr>
            <w:tcW w:w="1286" w:type="dxa"/>
            <w:vMerge/>
            <w:vAlign w:val="center"/>
          </w:tcPr>
          <w:p w14:paraId="4354C0BF" w14:textId="77777777" w:rsidR="00F320A5" w:rsidRPr="00A559B2" w:rsidRDefault="00F320A5" w:rsidP="00F320A5">
            <w:pPr>
              <w:keepNext/>
              <w:keepLines/>
              <w:spacing w:after="0"/>
              <w:jc w:val="center"/>
              <w:rPr>
                <w:rFonts w:ascii="Arial" w:hAnsi="Arial" w:cs="Arial"/>
                <w:bCs/>
                <w:sz w:val="18"/>
                <w:szCs w:val="18"/>
              </w:rPr>
            </w:pPr>
          </w:p>
        </w:tc>
      </w:tr>
      <w:tr w:rsidR="00F320A5" w:rsidRPr="00A559B2" w14:paraId="532F3FD4" w14:textId="77777777" w:rsidTr="00F320A5">
        <w:trPr>
          <w:jc w:val="center"/>
        </w:trPr>
        <w:tc>
          <w:tcPr>
            <w:tcW w:w="1593" w:type="dxa"/>
            <w:vMerge/>
            <w:vAlign w:val="center"/>
          </w:tcPr>
          <w:p w14:paraId="50309A33"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vMerge/>
            <w:vAlign w:val="center"/>
          </w:tcPr>
          <w:p w14:paraId="7398717D"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3A46B5E2"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6"/>
            <w:vAlign w:val="center"/>
          </w:tcPr>
          <w:p w14:paraId="45BC611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See CA_7A-7A Bandwidth Combination Set 3 in Table 5.6A.1-3</w:t>
            </w:r>
          </w:p>
        </w:tc>
        <w:tc>
          <w:tcPr>
            <w:tcW w:w="1187" w:type="dxa"/>
            <w:vMerge/>
            <w:vAlign w:val="center"/>
          </w:tcPr>
          <w:p w14:paraId="66E67059" w14:textId="77777777" w:rsidR="00F320A5" w:rsidRPr="00A559B2" w:rsidRDefault="00F320A5" w:rsidP="00F320A5">
            <w:pPr>
              <w:keepNext/>
              <w:keepLines/>
              <w:spacing w:after="0"/>
              <w:jc w:val="center"/>
              <w:rPr>
                <w:rFonts w:ascii="Arial" w:hAnsi="Arial" w:cs="Arial"/>
                <w:bCs/>
                <w:sz w:val="18"/>
                <w:szCs w:val="18"/>
              </w:rPr>
            </w:pPr>
          </w:p>
        </w:tc>
        <w:tc>
          <w:tcPr>
            <w:tcW w:w="1286" w:type="dxa"/>
            <w:vMerge/>
            <w:vAlign w:val="center"/>
          </w:tcPr>
          <w:p w14:paraId="3170E5DE" w14:textId="77777777" w:rsidR="00F320A5" w:rsidRPr="00A559B2" w:rsidRDefault="00F320A5" w:rsidP="00F320A5">
            <w:pPr>
              <w:keepNext/>
              <w:keepLines/>
              <w:spacing w:after="0"/>
              <w:jc w:val="center"/>
              <w:rPr>
                <w:rFonts w:ascii="Arial" w:hAnsi="Arial" w:cs="Arial"/>
                <w:bCs/>
                <w:sz w:val="18"/>
                <w:szCs w:val="18"/>
              </w:rPr>
            </w:pPr>
          </w:p>
        </w:tc>
      </w:tr>
      <w:tr w:rsidR="00F320A5" w:rsidRPr="00A559B2" w14:paraId="7EE41285" w14:textId="77777777" w:rsidTr="00F320A5">
        <w:trPr>
          <w:jc w:val="center"/>
        </w:trPr>
        <w:tc>
          <w:tcPr>
            <w:tcW w:w="1593" w:type="dxa"/>
            <w:vMerge/>
            <w:vAlign w:val="center"/>
          </w:tcPr>
          <w:p w14:paraId="56B07B1C"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vMerge/>
            <w:vAlign w:val="center"/>
          </w:tcPr>
          <w:p w14:paraId="4B6FCBDF"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1AECF6AA"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0FBFAAA2"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4701B848"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28077B2C" w14:textId="77777777" w:rsidR="00F320A5" w:rsidRPr="00A559B2" w:rsidRDefault="00F320A5" w:rsidP="00F320A5">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420D18BB" w14:textId="77777777" w:rsidR="00F320A5" w:rsidRPr="00A559B2" w:rsidRDefault="00F320A5" w:rsidP="00F320A5">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0B7A9E4B" w14:textId="77777777" w:rsidR="00F320A5" w:rsidRPr="00A559B2" w:rsidRDefault="00F320A5" w:rsidP="00F320A5">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7A176D59" w14:textId="77777777" w:rsidR="00F320A5" w:rsidRPr="00A559B2" w:rsidRDefault="00F320A5" w:rsidP="00F320A5">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6FCAE1D2" w14:textId="77777777" w:rsidR="00F320A5" w:rsidRPr="00A559B2" w:rsidRDefault="00F320A5" w:rsidP="00F320A5">
            <w:pPr>
              <w:keepNext/>
              <w:keepLines/>
              <w:spacing w:after="0"/>
              <w:jc w:val="center"/>
              <w:rPr>
                <w:rFonts w:ascii="Arial" w:hAnsi="Arial" w:cs="Arial"/>
                <w:bCs/>
                <w:sz w:val="18"/>
                <w:szCs w:val="18"/>
              </w:rPr>
            </w:pPr>
          </w:p>
        </w:tc>
        <w:tc>
          <w:tcPr>
            <w:tcW w:w="1286" w:type="dxa"/>
            <w:vMerge/>
            <w:vAlign w:val="center"/>
          </w:tcPr>
          <w:p w14:paraId="5546241B" w14:textId="77777777" w:rsidR="00F320A5" w:rsidRPr="00A559B2" w:rsidRDefault="00F320A5" w:rsidP="00F320A5">
            <w:pPr>
              <w:keepNext/>
              <w:keepLines/>
              <w:spacing w:after="0"/>
              <w:jc w:val="center"/>
              <w:rPr>
                <w:rFonts w:ascii="Arial" w:hAnsi="Arial" w:cs="Arial"/>
                <w:bCs/>
                <w:sz w:val="18"/>
                <w:szCs w:val="18"/>
              </w:rPr>
            </w:pPr>
          </w:p>
        </w:tc>
      </w:tr>
      <w:tr w:rsidR="00F320A5" w:rsidRPr="00A559B2" w14:paraId="7F329CB0" w14:textId="77777777" w:rsidTr="00F320A5">
        <w:trPr>
          <w:jc w:val="center"/>
        </w:trPr>
        <w:tc>
          <w:tcPr>
            <w:tcW w:w="1593" w:type="dxa"/>
            <w:vMerge w:val="restart"/>
            <w:vAlign w:val="center"/>
          </w:tcPr>
          <w:p w14:paraId="0EA77C0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6</w:t>
            </w:r>
            <w:r w:rsidRPr="00A559B2">
              <w:rPr>
                <w:rFonts w:ascii="Arial" w:eastAsia="SimSun" w:hAnsi="Arial" w:cs="Arial"/>
                <w:sz w:val="18"/>
                <w:lang w:val="en-US" w:eastAsia="zh-TW"/>
              </w:rPr>
              <w:t>A</w:t>
            </w:r>
          </w:p>
        </w:tc>
        <w:tc>
          <w:tcPr>
            <w:tcW w:w="1574" w:type="dxa"/>
            <w:vMerge w:val="restart"/>
            <w:vAlign w:val="center"/>
          </w:tcPr>
          <w:p w14:paraId="4A4E720F"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CA_1A-7A, CA_1A-26A, CA_3A-7A</w:t>
            </w:r>
          </w:p>
          <w:p w14:paraId="3E7A8EE7"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CA_3A-26A, CA_7A-26A</w:t>
            </w:r>
          </w:p>
        </w:tc>
        <w:tc>
          <w:tcPr>
            <w:tcW w:w="767" w:type="dxa"/>
            <w:vAlign w:val="center"/>
          </w:tcPr>
          <w:p w14:paraId="7EC90B81"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bCs/>
                <w:sz w:val="18"/>
                <w:szCs w:val="18"/>
              </w:rPr>
              <w:t>1</w:t>
            </w:r>
          </w:p>
        </w:tc>
        <w:tc>
          <w:tcPr>
            <w:tcW w:w="586" w:type="dxa"/>
            <w:vAlign w:val="center"/>
          </w:tcPr>
          <w:p w14:paraId="01CB6108"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72562B79"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6ECEAA4E"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09687218"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06EDAAA9"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66B8C1C0"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restart"/>
            <w:vAlign w:val="center"/>
          </w:tcPr>
          <w:p w14:paraId="58EDD0F8"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bCs/>
                <w:sz w:val="18"/>
                <w:szCs w:val="18"/>
              </w:rPr>
              <w:t>75</w:t>
            </w:r>
          </w:p>
        </w:tc>
        <w:tc>
          <w:tcPr>
            <w:tcW w:w="1286" w:type="dxa"/>
            <w:vMerge w:val="restart"/>
            <w:vAlign w:val="center"/>
          </w:tcPr>
          <w:p w14:paraId="36769B5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bCs/>
                <w:sz w:val="18"/>
                <w:szCs w:val="18"/>
              </w:rPr>
              <w:t>0</w:t>
            </w:r>
          </w:p>
        </w:tc>
      </w:tr>
      <w:tr w:rsidR="00F320A5" w:rsidRPr="00A559B2" w14:paraId="50C48A93" w14:textId="77777777" w:rsidTr="00F320A5">
        <w:trPr>
          <w:jc w:val="center"/>
        </w:trPr>
        <w:tc>
          <w:tcPr>
            <w:tcW w:w="1593" w:type="dxa"/>
            <w:vMerge/>
            <w:vAlign w:val="center"/>
          </w:tcPr>
          <w:p w14:paraId="53B219B3"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7290DB57"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3A3B875A"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bCs/>
                <w:sz w:val="18"/>
                <w:szCs w:val="18"/>
              </w:rPr>
              <w:t>3</w:t>
            </w:r>
          </w:p>
        </w:tc>
        <w:tc>
          <w:tcPr>
            <w:tcW w:w="586" w:type="dxa"/>
            <w:vAlign w:val="center"/>
          </w:tcPr>
          <w:p w14:paraId="18C44D28"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3DD0B99E"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B6DC42F"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0D0BF420"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1EA13A2E"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2A41C649"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3860B49D"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70FDB98F"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2CD35394" w14:textId="77777777" w:rsidTr="00F320A5">
        <w:trPr>
          <w:jc w:val="center"/>
        </w:trPr>
        <w:tc>
          <w:tcPr>
            <w:tcW w:w="1593" w:type="dxa"/>
            <w:vMerge/>
            <w:vAlign w:val="center"/>
          </w:tcPr>
          <w:p w14:paraId="1F050B56"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1F90A53B"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0B1F8AC0"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bCs/>
                <w:sz w:val="18"/>
                <w:szCs w:val="18"/>
              </w:rPr>
              <w:t>7</w:t>
            </w:r>
          </w:p>
        </w:tc>
        <w:tc>
          <w:tcPr>
            <w:tcW w:w="586" w:type="dxa"/>
            <w:vAlign w:val="center"/>
          </w:tcPr>
          <w:p w14:paraId="541A91B5"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1A54C22B"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40A9B74D"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49E9C9F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28F68730"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14AD1096"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4E61FD4B"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203F05EF"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5D1BD94C" w14:textId="77777777" w:rsidTr="00F320A5">
        <w:trPr>
          <w:jc w:val="center"/>
        </w:trPr>
        <w:tc>
          <w:tcPr>
            <w:tcW w:w="1593" w:type="dxa"/>
            <w:vMerge/>
            <w:vAlign w:val="center"/>
          </w:tcPr>
          <w:p w14:paraId="423A1F9F"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4ADBDBD8"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6F8DD970"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bCs/>
                <w:sz w:val="18"/>
                <w:szCs w:val="18"/>
              </w:rPr>
              <w:t>26</w:t>
            </w:r>
          </w:p>
        </w:tc>
        <w:tc>
          <w:tcPr>
            <w:tcW w:w="586" w:type="dxa"/>
            <w:vAlign w:val="center"/>
          </w:tcPr>
          <w:p w14:paraId="2FDB9413"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15CC7672"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5FE8A936"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7BB0667D"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3958BC80"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1C445457" w14:textId="77777777" w:rsidR="00F320A5" w:rsidRPr="00A559B2" w:rsidRDefault="00F320A5" w:rsidP="00F320A5">
            <w:pPr>
              <w:keepNext/>
              <w:keepLines/>
              <w:spacing w:after="0"/>
              <w:jc w:val="center"/>
              <w:rPr>
                <w:rFonts w:ascii="Arial" w:eastAsia="Calibri" w:hAnsi="Arial" w:cs="Arial"/>
                <w:sz w:val="18"/>
                <w:lang w:val="en-US"/>
              </w:rPr>
            </w:pPr>
          </w:p>
        </w:tc>
        <w:tc>
          <w:tcPr>
            <w:tcW w:w="1187" w:type="dxa"/>
            <w:vMerge/>
            <w:vAlign w:val="center"/>
          </w:tcPr>
          <w:p w14:paraId="04645F48"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19A8002F"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51B2C1D7" w14:textId="77777777" w:rsidTr="00F320A5">
        <w:trPr>
          <w:jc w:val="center"/>
        </w:trPr>
        <w:tc>
          <w:tcPr>
            <w:tcW w:w="1593" w:type="dxa"/>
            <w:tcBorders>
              <w:bottom w:val="nil"/>
            </w:tcBorders>
            <w:vAlign w:val="center"/>
          </w:tcPr>
          <w:p w14:paraId="106C2ABA" w14:textId="77777777" w:rsidR="00F320A5" w:rsidRPr="00A559B2" w:rsidRDefault="00F320A5" w:rsidP="00F320A5">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lastRenderedPageBreak/>
              <w:t>CA_1A-3A-7C-26A</w:t>
            </w:r>
          </w:p>
        </w:tc>
        <w:tc>
          <w:tcPr>
            <w:tcW w:w="1574" w:type="dxa"/>
            <w:tcBorders>
              <w:bottom w:val="nil"/>
            </w:tcBorders>
            <w:vAlign w:val="center"/>
          </w:tcPr>
          <w:p w14:paraId="4FC2220F" w14:textId="77777777" w:rsidR="00F320A5" w:rsidRPr="001D386E" w:rsidRDefault="00F320A5" w:rsidP="00F320A5">
            <w:pPr>
              <w:pStyle w:val="TAC"/>
              <w:rPr>
                <w:rFonts w:cs="Arial"/>
                <w:lang w:val="en-US" w:eastAsia="ja-JP"/>
              </w:rPr>
            </w:pPr>
            <w:r w:rsidRPr="001D386E">
              <w:rPr>
                <w:rFonts w:cs="Arial"/>
                <w:lang w:val="en-US" w:eastAsia="ja-JP"/>
              </w:rPr>
              <w:t>CA_1A-3A CA_1A-7A CA_1A-26A CA_3A-7A</w:t>
            </w:r>
          </w:p>
          <w:p w14:paraId="20AFED8D" w14:textId="65A1753C" w:rsidR="00F320A5" w:rsidRPr="00A559B2" w:rsidRDefault="00F320A5" w:rsidP="00F320A5">
            <w:pPr>
              <w:pStyle w:val="TAC"/>
              <w:rPr>
                <w:rFonts w:eastAsia="Calibri"/>
                <w:lang w:val="en-US" w:eastAsia="ja-JP"/>
              </w:rPr>
            </w:pPr>
            <w:r w:rsidRPr="001D386E">
              <w:rPr>
                <w:lang w:val="en-US" w:eastAsia="ja-JP"/>
              </w:rPr>
              <w:t>CA_3A-26A CA_7A-26A</w:t>
            </w:r>
            <w:r w:rsidRPr="00C51B84">
              <w:rPr>
                <w:rFonts w:eastAsia="Calibri"/>
                <w:lang w:val="en-US" w:eastAsia="ja-JP"/>
              </w:rPr>
              <w:t xml:space="preserve"> CA_7C</w:t>
            </w:r>
          </w:p>
        </w:tc>
        <w:tc>
          <w:tcPr>
            <w:tcW w:w="767" w:type="dxa"/>
            <w:vAlign w:val="center"/>
          </w:tcPr>
          <w:p w14:paraId="1838F4BF"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5C11F18B"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376C3724"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4D8C2B28"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15607786"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30D608ED"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1E213D3F"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1187" w:type="dxa"/>
            <w:tcBorders>
              <w:bottom w:val="nil"/>
            </w:tcBorders>
            <w:vAlign w:val="center"/>
          </w:tcPr>
          <w:p w14:paraId="7C3768DC"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95</w:t>
            </w:r>
          </w:p>
        </w:tc>
        <w:tc>
          <w:tcPr>
            <w:tcW w:w="1286" w:type="dxa"/>
            <w:tcBorders>
              <w:bottom w:val="nil"/>
            </w:tcBorders>
            <w:vAlign w:val="center"/>
          </w:tcPr>
          <w:p w14:paraId="74BEAAFE"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0</w:t>
            </w:r>
          </w:p>
        </w:tc>
      </w:tr>
      <w:tr w:rsidR="00F320A5" w:rsidRPr="00A559B2" w14:paraId="007E8BEB" w14:textId="77777777" w:rsidTr="00F320A5">
        <w:trPr>
          <w:jc w:val="center"/>
        </w:trPr>
        <w:tc>
          <w:tcPr>
            <w:tcW w:w="1593" w:type="dxa"/>
            <w:tcBorders>
              <w:top w:val="nil"/>
              <w:bottom w:val="nil"/>
            </w:tcBorders>
            <w:vAlign w:val="center"/>
          </w:tcPr>
          <w:p w14:paraId="51C340C7"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4A98ECCE"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67C184DB" w14:textId="77777777" w:rsidR="00F320A5" w:rsidRPr="00A559B2" w:rsidRDefault="00F320A5" w:rsidP="00F320A5">
            <w:pPr>
              <w:keepNext/>
              <w:keepLines/>
              <w:spacing w:after="0"/>
              <w:jc w:val="center"/>
              <w:rPr>
                <w:rFonts w:ascii="Arial" w:hAnsi="Arial" w:cs="Arial"/>
                <w:bCs/>
                <w:sz w:val="18"/>
                <w:szCs w:val="18"/>
              </w:rPr>
            </w:pPr>
            <w:r w:rsidRPr="00A559B2">
              <w:rPr>
                <w:rFonts w:ascii="Arial" w:hAnsi="Arial" w:cs="Arial"/>
                <w:bCs/>
                <w:sz w:val="18"/>
                <w:szCs w:val="18"/>
              </w:rPr>
              <w:t>3</w:t>
            </w:r>
          </w:p>
        </w:tc>
        <w:tc>
          <w:tcPr>
            <w:tcW w:w="586" w:type="dxa"/>
            <w:vAlign w:val="center"/>
          </w:tcPr>
          <w:p w14:paraId="0612C697"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19593A17"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0F1656C8"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70BE2A3"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E0278F5"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FE71E81"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tcBorders>
              <w:top w:val="nil"/>
              <w:bottom w:val="nil"/>
            </w:tcBorders>
            <w:vAlign w:val="center"/>
          </w:tcPr>
          <w:p w14:paraId="708A09FC"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AAE018E"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1D3C73DC" w14:textId="77777777" w:rsidTr="00F320A5">
        <w:trPr>
          <w:jc w:val="center"/>
        </w:trPr>
        <w:tc>
          <w:tcPr>
            <w:tcW w:w="1593" w:type="dxa"/>
            <w:tcBorders>
              <w:top w:val="nil"/>
              <w:bottom w:val="nil"/>
            </w:tcBorders>
            <w:vAlign w:val="center"/>
          </w:tcPr>
          <w:p w14:paraId="11CA5612"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A549DA6"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3B30B59F"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6"/>
            <w:vAlign w:val="center"/>
          </w:tcPr>
          <w:p w14:paraId="56B45B75"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60256C9F"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tcBorders>
              <w:top w:val="nil"/>
              <w:bottom w:val="nil"/>
            </w:tcBorders>
            <w:vAlign w:val="center"/>
          </w:tcPr>
          <w:p w14:paraId="16C4F6CA"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76372927" w14:textId="77777777" w:rsidTr="00F320A5">
        <w:trPr>
          <w:jc w:val="center"/>
        </w:trPr>
        <w:tc>
          <w:tcPr>
            <w:tcW w:w="1593" w:type="dxa"/>
            <w:tcBorders>
              <w:top w:val="nil"/>
            </w:tcBorders>
            <w:vAlign w:val="center"/>
          </w:tcPr>
          <w:p w14:paraId="3335758C"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24EB3F4C"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6FE80C5D"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342F501C"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1621139F"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0DFA7F40"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5DF06E79"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6BCB08F2"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672328D1"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187" w:type="dxa"/>
            <w:tcBorders>
              <w:top w:val="nil"/>
            </w:tcBorders>
            <w:vAlign w:val="center"/>
          </w:tcPr>
          <w:p w14:paraId="4AE1D256"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tcBorders>
              <w:top w:val="nil"/>
            </w:tcBorders>
            <w:vAlign w:val="center"/>
          </w:tcPr>
          <w:p w14:paraId="544F031C"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5502C85E" w14:textId="77777777" w:rsidTr="00F320A5">
        <w:trPr>
          <w:jc w:val="center"/>
        </w:trPr>
        <w:tc>
          <w:tcPr>
            <w:tcW w:w="1593" w:type="dxa"/>
            <w:tcBorders>
              <w:bottom w:val="nil"/>
            </w:tcBorders>
            <w:vAlign w:val="center"/>
          </w:tcPr>
          <w:p w14:paraId="3D32B128" w14:textId="77777777" w:rsidR="00F320A5" w:rsidRPr="00A559B2" w:rsidRDefault="00F320A5" w:rsidP="00F320A5">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CA_1A-3C-7A-26A</w:t>
            </w:r>
          </w:p>
        </w:tc>
        <w:tc>
          <w:tcPr>
            <w:tcW w:w="1574" w:type="dxa"/>
            <w:tcBorders>
              <w:bottom w:val="nil"/>
            </w:tcBorders>
            <w:vAlign w:val="center"/>
          </w:tcPr>
          <w:p w14:paraId="5EA7AD70" w14:textId="77777777" w:rsidR="00F320A5" w:rsidRPr="001D386E" w:rsidRDefault="00F320A5" w:rsidP="00F320A5">
            <w:pPr>
              <w:pStyle w:val="TAC"/>
              <w:rPr>
                <w:rFonts w:cs="Arial"/>
                <w:lang w:val="en-US" w:eastAsia="ja-JP"/>
              </w:rPr>
            </w:pPr>
            <w:r w:rsidRPr="001D386E">
              <w:rPr>
                <w:rFonts w:cs="Arial"/>
                <w:lang w:val="en-US" w:eastAsia="ja-JP"/>
              </w:rPr>
              <w:t>CA_1A-3A CA_1A-7A CA_1A-26A CA_3A-7A</w:t>
            </w:r>
          </w:p>
          <w:p w14:paraId="61B57AED" w14:textId="77777777" w:rsidR="00F320A5" w:rsidRDefault="00F320A5" w:rsidP="00F320A5">
            <w:pPr>
              <w:pStyle w:val="TAC"/>
              <w:rPr>
                <w:rFonts w:eastAsia="Calibri" w:cs="Arial"/>
                <w:lang w:val="en-US" w:eastAsia="ja-JP"/>
              </w:rPr>
            </w:pPr>
            <w:r w:rsidRPr="001D386E">
              <w:rPr>
                <w:rFonts w:cs="Arial"/>
                <w:lang w:val="en-US" w:eastAsia="ja-JP"/>
              </w:rPr>
              <w:t>CA_3A-26A CA_7A-26A</w:t>
            </w:r>
          </w:p>
          <w:p w14:paraId="5CC32C43" w14:textId="0A39BCC1" w:rsidR="00F320A5" w:rsidRPr="00A559B2" w:rsidRDefault="00F320A5" w:rsidP="00F320A5">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tc>
        <w:tc>
          <w:tcPr>
            <w:tcW w:w="767" w:type="dxa"/>
            <w:vAlign w:val="center"/>
          </w:tcPr>
          <w:p w14:paraId="4685F349"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1BD31568"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0BE9011D"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04DC7035"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17C95D59"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230EECBC"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0E9CB421"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1187" w:type="dxa"/>
            <w:tcBorders>
              <w:bottom w:val="nil"/>
            </w:tcBorders>
            <w:vAlign w:val="center"/>
          </w:tcPr>
          <w:p w14:paraId="2CB70292"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95</w:t>
            </w:r>
          </w:p>
        </w:tc>
        <w:tc>
          <w:tcPr>
            <w:tcW w:w="1286" w:type="dxa"/>
            <w:tcBorders>
              <w:bottom w:val="nil"/>
            </w:tcBorders>
            <w:vAlign w:val="center"/>
          </w:tcPr>
          <w:p w14:paraId="03EA77CE"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0</w:t>
            </w:r>
          </w:p>
        </w:tc>
      </w:tr>
      <w:tr w:rsidR="00F320A5" w:rsidRPr="00A559B2" w14:paraId="5514C073" w14:textId="77777777" w:rsidTr="00F320A5">
        <w:trPr>
          <w:jc w:val="center"/>
        </w:trPr>
        <w:tc>
          <w:tcPr>
            <w:tcW w:w="1593" w:type="dxa"/>
            <w:tcBorders>
              <w:top w:val="nil"/>
              <w:bottom w:val="nil"/>
            </w:tcBorders>
            <w:vAlign w:val="center"/>
          </w:tcPr>
          <w:p w14:paraId="66CD9045"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772483E6"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4EE510C8"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6"/>
            <w:vAlign w:val="center"/>
          </w:tcPr>
          <w:p w14:paraId="44C196CE"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51C347FC"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tcBorders>
              <w:top w:val="nil"/>
              <w:bottom w:val="nil"/>
            </w:tcBorders>
            <w:vAlign w:val="center"/>
          </w:tcPr>
          <w:p w14:paraId="4BAD5EA5"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346FDC99" w14:textId="77777777" w:rsidTr="00F320A5">
        <w:trPr>
          <w:jc w:val="center"/>
        </w:trPr>
        <w:tc>
          <w:tcPr>
            <w:tcW w:w="1593" w:type="dxa"/>
            <w:tcBorders>
              <w:top w:val="nil"/>
              <w:bottom w:val="nil"/>
            </w:tcBorders>
            <w:vAlign w:val="center"/>
          </w:tcPr>
          <w:p w14:paraId="1827D3D2"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4AF5E32C"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5618FE8D"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586" w:type="dxa"/>
            <w:vAlign w:val="center"/>
          </w:tcPr>
          <w:p w14:paraId="17EA52D3"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137815D6"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00EA7A87"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3E6B40F8"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33A83F37"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588DED1B"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1187" w:type="dxa"/>
            <w:tcBorders>
              <w:top w:val="nil"/>
              <w:bottom w:val="nil"/>
            </w:tcBorders>
            <w:vAlign w:val="center"/>
          </w:tcPr>
          <w:p w14:paraId="57CE13A0"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tcBorders>
              <w:top w:val="nil"/>
              <w:bottom w:val="nil"/>
            </w:tcBorders>
            <w:vAlign w:val="center"/>
          </w:tcPr>
          <w:p w14:paraId="17D3D3C5"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221D26D7" w14:textId="77777777" w:rsidTr="00F320A5">
        <w:trPr>
          <w:jc w:val="center"/>
        </w:trPr>
        <w:tc>
          <w:tcPr>
            <w:tcW w:w="1593" w:type="dxa"/>
            <w:tcBorders>
              <w:top w:val="nil"/>
            </w:tcBorders>
            <w:vAlign w:val="center"/>
          </w:tcPr>
          <w:p w14:paraId="426E9D9E"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28A18D8B"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58BFCA7D"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50C7F1B4"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21906D7E"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3CC55237"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78EFE0D8"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2591A8A5"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5FFF8440"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187" w:type="dxa"/>
            <w:tcBorders>
              <w:top w:val="nil"/>
            </w:tcBorders>
            <w:vAlign w:val="center"/>
          </w:tcPr>
          <w:p w14:paraId="688181EF"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tcBorders>
              <w:top w:val="nil"/>
            </w:tcBorders>
            <w:vAlign w:val="center"/>
          </w:tcPr>
          <w:p w14:paraId="4B62A33D"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2BAED794" w14:textId="77777777" w:rsidTr="00F320A5">
        <w:trPr>
          <w:jc w:val="center"/>
        </w:trPr>
        <w:tc>
          <w:tcPr>
            <w:tcW w:w="1593" w:type="dxa"/>
            <w:tcBorders>
              <w:bottom w:val="nil"/>
            </w:tcBorders>
            <w:vAlign w:val="center"/>
          </w:tcPr>
          <w:p w14:paraId="5367CB1D" w14:textId="77777777" w:rsidR="00F320A5" w:rsidRPr="00A559B2" w:rsidRDefault="00F320A5" w:rsidP="00F320A5">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CA_1A-3C-7C-26A</w:t>
            </w:r>
          </w:p>
        </w:tc>
        <w:tc>
          <w:tcPr>
            <w:tcW w:w="1574" w:type="dxa"/>
            <w:tcBorders>
              <w:bottom w:val="nil"/>
            </w:tcBorders>
            <w:vAlign w:val="center"/>
          </w:tcPr>
          <w:p w14:paraId="2BDD00A2" w14:textId="77777777" w:rsidR="00F320A5" w:rsidRPr="001D386E" w:rsidRDefault="00F320A5" w:rsidP="00F320A5">
            <w:pPr>
              <w:pStyle w:val="TAC"/>
              <w:rPr>
                <w:rFonts w:cs="Arial"/>
                <w:lang w:val="en-US" w:eastAsia="ja-JP"/>
              </w:rPr>
            </w:pPr>
            <w:r w:rsidRPr="001D386E">
              <w:rPr>
                <w:rFonts w:cs="Arial"/>
                <w:lang w:val="en-US" w:eastAsia="ja-JP"/>
              </w:rPr>
              <w:t>CA_1A-3A CA_1A-7A CA_1A-26A CA_3A-7A</w:t>
            </w:r>
          </w:p>
          <w:p w14:paraId="586E00B2" w14:textId="77777777" w:rsidR="00F320A5" w:rsidRDefault="00F320A5" w:rsidP="00F320A5">
            <w:pPr>
              <w:pStyle w:val="TAC"/>
              <w:rPr>
                <w:rFonts w:eastAsia="Calibri" w:cs="Arial"/>
                <w:lang w:val="en-US" w:eastAsia="ja-JP"/>
              </w:rPr>
            </w:pPr>
            <w:r w:rsidRPr="001D386E">
              <w:rPr>
                <w:rFonts w:cs="Arial"/>
                <w:lang w:val="en-US" w:eastAsia="ja-JP"/>
              </w:rPr>
              <w:t>CA_3A-26A CA_7A-26A</w:t>
            </w:r>
          </w:p>
          <w:p w14:paraId="0F1D8F33" w14:textId="77777777" w:rsidR="00F320A5" w:rsidRDefault="00F320A5" w:rsidP="00F320A5">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p w14:paraId="11D00E48" w14:textId="7C0B4588" w:rsidR="00F320A5" w:rsidRPr="00A559B2" w:rsidRDefault="00F320A5" w:rsidP="00F320A5">
            <w:pPr>
              <w:pStyle w:val="TAC"/>
              <w:rPr>
                <w:rFonts w:eastAsia="Calibri"/>
                <w:lang w:val="en-US" w:eastAsia="ja-JP"/>
              </w:rPr>
            </w:pPr>
            <w:r w:rsidRPr="00C51B84">
              <w:rPr>
                <w:rFonts w:eastAsia="Calibri"/>
                <w:lang w:val="en-US" w:eastAsia="ja-JP"/>
              </w:rPr>
              <w:t>CA_7C</w:t>
            </w:r>
          </w:p>
        </w:tc>
        <w:tc>
          <w:tcPr>
            <w:tcW w:w="767" w:type="dxa"/>
            <w:vAlign w:val="center"/>
          </w:tcPr>
          <w:p w14:paraId="75C092F4"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77D2A0AF"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666B5820"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3F20BBE3"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65D4BB65"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2D25F9EB"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24F17940"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1187" w:type="dxa"/>
            <w:tcBorders>
              <w:bottom w:val="nil"/>
            </w:tcBorders>
            <w:vAlign w:val="center"/>
          </w:tcPr>
          <w:p w14:paraId="5EC54DA9"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115</w:t>
            </w:r>
          </w:p>
        </w:tc>
        <w:tc>
          <w:tcPr>
            <w:tcW w:w="1286" w:type="dxa"/>
            <w:tcBorders>
              <w:bottom w:val="nil"/>
            </w:tcBorders>
            <w:vAlign w:val="center"/>
          </w:tcPr>
          <w:p w14:paraId="52413C30"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0</w:t>
            </w:r>
          </w:p>
        </w:tc>
      </w:tr>
      <w:tr w:rsidR="00F320A5" w:rsidRPr="00A559B2" w14:paraId="1C629A7F" w14:textId="77777777" w:rsidTr="00F320A5">
        <w:trPr>
          <w:jc w:val="center"/>
        </w:trPr>
        <w:tc>
          <w:tcPr>
            <w:tcW w:w="1593" w:type="dxa"/>
            <w:tcBorders>
              <w:top w:val="nil"/>
              <w:bottom w:val="nil"/>
            </w:tcBorders>
            <w:vAlign w:val="center"/>
          </w:tcPr>
          <w:p w14:paraId="6D910FF2"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711DA62E"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197D28E0"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6"/>
            <w:vAlign w:val="center"/>
          </w:tcPr>
          <w:p w14:paraId="7195DE15"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1D75BB20"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tcBorders>
              <w:top w:val="nil"/>
              <w:bottom w:val="nil"/>
            </w:tcBorders>
            <w:vAlign w:val="center"/>
          </w:tcPr>
          <w:p w14:paraId="489878E4"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541935AA" w14:textId="77777777" w:rsidTr="00F320A5">
        <w:trPr>
          <w:jc w:val="center"/>
        </w:trPr>
        <w:tc>
          <w:tcPr>
            <w:tcW w:w="1593" w:type="dxa"/>
            <w:tcBorders>
              <w:top w:val="nil"/>
              <w:bottom w:val="nil"/>
            </w:tcBorders>
            <w:vAlign w:val="center"/>
          </w:tcPr>
          <w:p w14:paraId="0DCDC18C"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2986CF4F"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33CBCD10"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6"/>
            <w:vAlign w:val="center"/>
          </w:tcPr>
          <w:p w14:paraId="2C869D9B"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4358FF07"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tcBorders>
              <w:top w:val="nil"/>
              <w:bottom w:val="nil"/>
            </w:tcBorders>
            <w:vAlign w:val="center"/>
          </w:tcPr>
          <w:p w14:paraId="483C8077"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74845B18" w14:textId="77777777" w:rsidTr="00F320A5">
        <w:trPr>
          <w:jc w:val="center"/>
        </w:trPr>
        <w:tc>
          <w:tcPr>
            <w:tcW w:w="1593" w:type="dxa"/>
            <w:tcBorders>
              <w:top w:val="nil"/>
            </w:tcBorders>
            <w:vAlign w:val="center"/>
          </w:tcPr>
          <w:p w14:paraId="662C8BD4"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55FD3262"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6D82C8CB"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4D5E02DD"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2AA0C083"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74062E77"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2C317302"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0015DD3C"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61D5018A"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187" w:type="dxa"/>
            <w:tcBorders>
              <w:top w:val="nil"/>
            </w:tcBorders>
            <w:vAlign w:val="center"/>
          </w:tcPr>
          <w:p w14:paraId="43A8F48F"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tcBorders>
              <w:top w:val="nil"/>
            </w:tcBorders>
            <w:vAlign w:val="center"/>
          </w:tcPr>
          <w:p w14:paraId="43BAE8DE"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09B8AEDE" w14:textId="77777777" w:rsidTr="00F320A5">
        <w:trPr>
          <w:jc w:val="center"/>
        </w:trPr>
        <w:tc>
          <w:tcPr>
            <w:tcW w:w="1593" w:type="dxa"/>
            <w:vMerge w:val="restart"/>
            <w:vAlign w:val="center"/>
          </w:tcPr>
          <w:p w14:paraId="14A7AEBE"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7FE76EC9"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w:t>
            </w:r>
          </w:p>
        </w:tc>
        <w:tc>
          <w:tcPr>
            <w:tcW w:w="767" w:type="dxa"/>
            <w:vAlign w:val="center"/>
          </w:tcPr>
          <w:p w14:paraId="6C9204F6"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38D53998"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670F492B"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5076E55D"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7C4A0C74"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3FCCBF05"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2CC8E67A"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1187" w:type="dxa"/>
            <w:vMerge w:val="restart"/>
            <w:vAlign w:val="center"/>
          </w:tcPr>
          <w:p w14:paraId="323EB0FC"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80</w:t>
            </w:r>
          </w:p>
        </w:tc>
        <w:tc>
          <w:tcPr>
            <w:tcW w:w="1286" w:type="dxa"/>
            <w:vMerge w:val="restart"/>
            <w:vAlign w:val="center"/>
          </w:tcPr>
          <w:p w14:paraId="2A188525"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0</w:t>
            </w:r>
          </w:p>
        </w:tc>
      </w:tr>
      <w:tr w:rsidR="00F320A5" w:rsidRPr="00A559B2" w14:paraId="3670DA67" w14:textId="77777777" w:rsidTr="00F320A5">
        <w:trPr>
          <w:jc w:val="center"/>
        </w:trPr>
        <w:tc>
          <w:tcPr>
            <w:tcW w:w="1593" w:type="dxa"/>
            <w:vMerge/>
            <w:vAlign w:val="center"/>
          </w:tcPr>
          <w:p w14:paraId="0D1926A3"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574" w:type="dxa"/>
            <w:vMerge/>
            <w:vAlign w:val="center"/>
          </w:tcPr>
          <w:p w14:paraId="18EBE03B"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2C0606EF"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7E44CDF2"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309DB5ED"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2D590610"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4B4A59CC"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7E63B39C"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51EE52F8"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1187" w:type="dxa"/>
            <w:vMerge/>
            <w:vAlign w:val="center"/>
          </w:tcPr>
          <w:p w14:paraId="3EF1D221"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vMerge/>
            <w:vAlign w:val="center"/>
          </w:tcPr>
          <w:p w14:paraId="5E171441"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39455E8D" w14:textId="77777777" w:rsidTr="00F320A5">
        <w:trPr>
          <w:jc w:val="center"/>
        </w:trPr>
        <w:tc>
          <w:tcPr>
            <w:tcW w:w="1593" w:type="dxa"/>
            <w:vMerge/>
            <w:vAlign w:val="center"/>
          </w:tcPr>
          <w:p w14:paraId="227784A0"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574" w:type="dxa"/>
            <w:vMerge/>
            <w:vAlign w:val="center"/>
          </w:tcPr>
          <w:p w14:paraId="5E27B47B"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3443C207"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26775D3D"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4C40A6B4"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67483469"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580F84FF"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666E1735"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287D2DAA"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1187" w:type="dxa"/>
            <w:vMerge/>
            <w:vAlign w:val="center"/>
          </w:tcPr>
          <w:p w14:paraId="654D8B54"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vMerge/>
            <w:vAlign w:val="center"/>
          </w:tcPr>
          <w:p w14:paraId="6AE6F4AC"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30015DA4" w14:textId="77777777" w:rsidTr="00F320A5">
        <w:trPr>
          <w:jc w:val="center"/>
        </w:trPr>
        <w:tc>
          <w:tcPr>
            <w:tcW w:w="1593" w:type="dxa"/>
            <w:vMerge/>
            <w:vAlign w:val="center"/>
          </w:tcPr>
          <w:p w14:paraId="354908A3"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574" w:type="dxa"/>
            <w:vMerge/>
            <w:vAlign w:val="center"/>
          </w:tcPr>
          <w:p w14:paraId="4DDD1EA5"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36ED7A15"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vAlign w:val="center"/>
          </w:tcPr>
          <w:p w14:paraId="4F713ECF"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46837A78"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3CFE1D51"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7BB79074"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4C2D9EC9"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0D316D8C"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1187" w:type="dxa"/>
            <w:vMerge/>
            <w:vAlign w:val="center"/>
          </w:tcPr>
          <w:p w14:paraId="3C44563F"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vMerge/>
            <w:vAlign w:val="center"/>
          </w:tcPr>
          <w:p w14:paraId="24AD862E"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3AC57F70" w14:textId="77777777" w:rsidTr="00F320A5">
        <w:trPr>
          <w:jc w:val="center"/>
        </w:trPr>
        <w:tc>
          <w:tcPr>
            <w:tcW w:w="1593" w:type="dxa"/>
            <w:vMerge/>
            <w:vAlign w:val="center"/>
          </w:tcPr>
          <w:p w14:paraId="3F7228A1"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574" w:type="dxa"/>
            <w:vMerge/>
            <w:vAlign w:val="center"/>
          </w:tcPr>
          <w:p w14:paraId="198D9057"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66E72A00"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4D433E61"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27BCFD29"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1848D348"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rPr>
              <w:t>Yes</w:t>
            </w:r>
          </w:p>
        </w:tc>
        <w:tc>
          <w:tcPr>
            <w:tcW w:w="586" w:type="dxa"/>
            <w:vAlign w:val="center"/>
          </w:tcPr>
          <w:p w14:paraId="3CDE2C46"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rPr>
              <w:t>Yes</w:t>
            </w:r>
          </w:p>
        </w:tc>
        <w:tc>
          <w:tcPr>
            <w:tcW w:w="586" w:type="dxa"/>
            <w:vAlign w:val="center"/>
          </w:tcPr>
          <w:p w14:paraId="32555F55"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hint="eastAsia"/>
                <w:sz w:val="18"/>
              </w:rPr>
              <w:t>Yes</w:t>
            </w:r>
          </w:p>
        </w:tc>
        <w:tc>
          <w:tcPr>
            <w:tcW w:w="586" w:type="dxa"/>
            <w:vAlign w:val="center"/>
          </w:tcPr>
          <w:p w14:paraId="10371AEC"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SimSun" w:hAnsi="Arial" w:hint="eastAsia"/>
                <w:sz w:val="18"/>
              </w:rPr>
              <w:t>Yes</w:t>
            </w:r>
          </w:p>
        </w:tc>
        <w:tc>
          <w:tcPr>
            <w:tcW w:w="1187" w:type="dxa"/>
            <w:vMerge w:val="restart"/>
            <w:vAlign w:val="center"/>
          </w:tcPr>
          <w:p w14:paraId="2D107773"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80</w:t>
            </w:r>
          </w:p>
        </w:tc>
        <w:tc>
          <w:tcPr>
            <w:tcW w:w="1286" w:type="dxa"/>
            <w:vMerge w:val="restart"/>
            <w:vAlign w:val="center"/>
          </w:tcPr>
          <w:p w14:paraId="6BC33497"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1</w:t>
            </w:r>
          </w:p>
        </w:tc>
      </w:tr>
      <w:tr w:rsidR="00F320A5" w:rsidRPr="00A559B2" w14:paraId="58688885" w14:textId="77777777" w:rsidTr="00F320A5">
        <w:trPr>
          <w:jc w:val="center"/>
        </w:trPr>
        <w:tc>
          <w:tcPr>
            <w:tcW w:w="1593" w:type="dxa"/>
            <w:vMerge/>
            <w:vAlign w:val="center"/>
          </w:tcPr>
          <w:p w14:paraId="45B6CBD2"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574" w:type="dxa"/>
            <w:vMerge/>
            <w:vAlign w:val="center"/>
          </w:tcPr>
          <w:p w14:paraId="10B612DB"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33FE0DB0"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345FE045"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5D2B8DE8"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6AEFEB20"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rPr>
              <w:t>Yes</w:t>
            </w:r>
          </w:p>
        </w:tc>
        <w:tc>
          <w:tcPr>
            <w:tcW w:w="586" w:type="dxa"/>
            <w:vAlign w:val="center"/>
          </w:tcPr>
          <w:p w14:paraId="111C0F68"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rPr>
              <w:t>Yes</w:t>
            </w:r>
          </w:p>
        </w:tc>
        <w:tc>
          <w:tcPr>
            <w:tcW w:w="586" w:type="dxa"/>
            <w:vAlign w:val="center"/>
          </w:tcPr>
          <w:p w14:paraId="7C87C818"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hint="eastAsia"/>
                <w:sz w:val="18"/>
              </w:rPr>
              <w:t>Yes</w:t>
            </w:r>
          </w:p>
        </w:tc>
        <w:tc>
          <w:tcPr>
            <w:tcW w:w="586" w:type="dxa"/>
            <w:vAlign w:val="center"/>
          </w:tcPr>
          <w:p w14:paraId="00142D38"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SimSun" w:hAnsi="Arial" w:hint="eastAsia"/>
                <w:sz w:val="18"/>
              </w:rPr>
              <w:t>Yes</w:t>
            </w:r>
          </w:p>
        </w:tc>
        <w:tc>
          <w:tcPr>
            <w:tcW w:w="1187" w:type="dxa"/>
            <w:vMerge/>
            <w:vAlign w:val="center"/>
          </w:tcPr>
          <w:p w14:paraId="2117716C"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vMerge/>
            <w:vAlign w:val="center"/>
          </w:tcPr>
          <w:p w14:paraId="1B66F8EE"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56BA806A" w14:textId="77777777" w:rsidTr="00F320A5">
        <w:trPr>
          <w:jc w:val="center"/>
        </w:trPr>
        <w:tc>
          <w:tcPr>
            <w:tcW w:w="1593" w:type="dxa"/>
            <w:vMerge/>
            <w:vAlign w:val="center"/>
          </w:tcPr>
          <w:p w14:paraId="3D4A29C9"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574" w:type="dxa"/>
            <w:vMerge/>
            <w:vAlign w:val="center"/>
          </w:tcPr>
          <w:p w14:paraId="6131EB32"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5318BB93"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76E0CB25"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28DE34FE"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6FA3B323"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761C2EC3"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rPr>
              <w:t>Yes</w:t>
            </w:r>
          </w:p>
        </w:tc>
        <w:tc>
          <w:tcPr>
            <w:tcW w:w="586" w:type="dxa"/>
            <w:vAlign w:val="center"/>
          </w:tcPr>
          <w:p w14:paraId="323AE228"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rPr>
              <w:t>Yes</w:t>
            </w:r>
          </w:p>
        </w:tc>
        <w:tc>
          <w:tcPr>
            <w:tcW w:w="586" w:type="dxa"/>
            <w:vAlign w:val="center"/>
          </w:tcPr>
          <w:p w14:paraId="1802E0FD"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SimSun" w:hAnsi="Arial" w:hint="eastAsia"/>
                <w:sz w:val="18"/>
              </w:rPr>
              <w:t>Yes</w:t>
            </w:r>
          </w:p>
        </w:tc>
        <w:tc>
          <w:tcPr>
            <w:tcW w:w="1187" w:type="dxa"/>
            <w:vMerge/>
            <w:vAlign w:val="center"/>
          </w:tcPr>
          <w:p w14:paraId="417E1630"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vMerge/>
            <w:vAlign w:val="center"/>
          </w:tcPr>
          <w:p w14:paraId="1D2605D5"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06D55C34" w14:textId="77777777" w:rsidTr="00F320A5">
        <w:trPr>
          <w:jc w:val="center"/>
        </w:trPr>
        <w:tc>
          <w:tcPr>
            <w:tcW w:w="1593" w:type="dxa"/>
            <w:vMerge/>
            <w:vAlign w:val="center"/>
          </w:tcPr>
          <w:p w14:paraId="4BDD39A6"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574" w:type="dxa"/>
            <w:vMerge/>
            <w:vAlign w:val="center"/>
          </w:tcPr>
          <w:p w14:paraId="00F978AA"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7D96BFAF"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vAlign w:val="center"/>
          </w:tcPr>
          <w:p w14:paraId="1B44AA0B"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343C249D"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025572DB"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SimSun" w:hAnsi="Arial"/>
                <w:sz w:val="18"/>
              </w:rPr>
              <w:t>Yes</w:t>
            </w:r>
          </w:p>
        </w:tc>
        <w:tc>
          <w:tcPr>
            <w:tcW w:w="586" w:type="dxa"/>
            <w:vAlign w:val="center"/>
          </w:tcPr>
          <w:p w14:paraId="2323EA8A"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rPr>
              <w:t>Yes</w:t>
            </w:r>
          </w:p>
        </w:tc>
        <w:tc>
          <w:tcPr>
            <w:tcW w:w="586" w:type="dxa"/>
            <w:vAlign w:val="center"/>
          </w:tcPr>
          <w:p w14:paraId="33E985B4"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rPr>
              <w:t>Yes</w:t>
            </w:r>
          </w:p>
        </w:tc>
        <w:tc>
          <w:tcPr>
            <w:tcW w:w="586" w:type="dxa"/>
            <w:vAlign w:val="center"/>
          </w:tcPr>
          <w:p w14:paraId="20BB2581"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SimSun" w:hAnsi="Arial" w:hint="eastAsia"/>
                <w:sz w:val="18"/>
              </w:rPr>
              <w:t>Yes</w:t>
            </w:r>
          </w:p>
        </w:tc>
        <w:tc>
          <w:tcPr>
            <w:tcW w:w="1187" w:type="dxa"/>
            <w:vMerge/>
            <w:vAlign w:val="center"/>
          </w:tcPr>
          <w:p w14:paraId="469A9AE8"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vMerge/>
            <w:vAlign w:val="center"/>
          </w:tcPr>
          <w:p w14:paraId="34359657"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28804413" w14:textId="77777777" w:rsidTr="00F320A5">
        <w:trPr>
          <w:jc w:val="center"/>
        </w:trPr>
        <w:tc>
          <w:tcPr>
            <w:tcW w:w="1593" w:type="dxa"/>
            <w:vMerge w:val="restart"/>
            <w:vAlign w:val="center"/>
          </w:tcPr>
          <w:p w14:paraId="423EED24" w14:textId="77777777" w:rsidR="00F320A5" w:rsidRPr="00A559B2" w:rsidRDefault="00F320A5" w:rsidP="00F320A5">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CA_1A-3C-7A-28A</w:t>
            </w:r>
          </w:p>
        </w:tc>
        <w:tc>
          <w:tcPr>
            <w:tcW w:w="1574" w:type="dxa"/>
            <w:vMerge w:val="restart"/>
            <w:vAlign w:val="center"/>
          </w:tcPr>
          <w:p w14:paraId="031C450A"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6E9144A1"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vAlign w:val="center"/>
          </w:tcPr>
          <w:p w14:paraId="5602D6F1"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45FCAF19"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9D619DE" w14:textId="77777777" w:rsidR="00F320A5" w:rsidRPr="00A559B2" w:rsidRDefault="00F320A5" w:rsidP="00F320A5">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75AB0D92" w14:textId="77777777" w:rsidR="00F320A5" w:rsidRPr="00A559B2" w:rsidRDefault="00F320A5" w:rsidP="00F320A5">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3E349585" w14:textId="77777777" w:rsidR="00F320A5" w:rsidRPr="00A559B2" w:rsidRDefault="00F320A5" w:rsidP="00F320A5">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0258F659" w14:textId="77777777" w:rsidR="00F320A5" w:rsidRPr="00A559B2" w:rsidRDefault="00F320A5" w:rsidP="00F320A5">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restart"/>
            <w:vAlign w:val="center"/>
          </w:tcPr>
          <w:p w14:paraId="29EF5E72" w14:textId="77777777" w:rsidR="00F320A5" w:rsidRPr="00A559B2" w:rsidRDefault="00F320A5" w:rsidP="00F320A5">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5F06F20A" w14:textId="77777777" w:rsidR="00F320A5" w:rsidRPr="00A559B2" w:rsidRDefault="00F320A5" w:rsidP="00F320A5">
            <w:pPr>
              <w:keepNext/>
              <w:keepLines/>
              <w:spacing w:after="0"/>
              <w:jc w:val="center"/>
              <w:rPr>
                <w:rFonts w:ascii="Arial" w:hAnsi="Arial" w:cs="Arial"/>
                <w:bCs/>
                <w:sz w:val="18"/>
                <w:szCs w:val="18"/>
              </w:rPr>
            </w:pPr>
            <w:r w:rsidRPr="00A559B2">
              <w:rPr>
                <w:rFonts w:ascii="Arial" w:hAnsi="Arial" w:cs="Arial"/>
                <w:bCs/>
                <w:sz w:val="18"/>
                <w:szCs w:val="18"/>
              </w:rPr>
              <w:t>0</w:t>
            </w:r>
          </w:p>
        </w:tc>
      </w:tr>
      <w:tr w:rsidR="00F320A5" w:rsidRPr="00A559B2" w14:paraId="374574B8" w14:textId="77777777" w:rsidTr="00F320A5">
        <w:trPr>
          <w:jc w:val="center"/>
        </w:trPr>
        <w:tc>
          <w:tcPr>
            <w:tcW w:w="1593" w:type="dxa"/>
            <w:vMerge/>
            <w:vAlign w:val="center"/>
          </w:tcPr>
          <w:p w14:paraId="5BC04998"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vMerge/>
            <w:vAlign w:val="center"/>
          </w:tcPr>
          <w:p w14:paraId="7AD42B00"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38829696"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6"/>
            <w:vAlign w:val="center"/>
          </w:tcPr>
          <w:p w14:paraId="04D7CE70" w14:textId="77777777" w:rsidR="00F320A5" w:rsidRPr="00A559B2" w:rsidRDefault="00F320A5" w:rsidP="00F320A5">
            <w:pPr>
              <w:keepNext/>
              <w:keepLines/>
              <w:spacing w:after="0"/>
              <w:jc w:val="center"/>
              <w:rPr>
                <w:rFonts w:ascii="Arial" w:hAnsi="Arial"/>
                <w:sz w:val="18"/>
              </w:rPr>
            </w:pPr>
            <w:r w:rsidRPr="00A559B2">
              <w:rPr>
                <w:rFonts w:ascii="Arial" w:eastAsia="Calibri" w:hAnsi="Arial" w:cs="Arial"/>
                <w:sz w:val="18"/>
                <w:lang w:val="en-US"/>
              </w:rPr>
              <w:t>See CA_3C Bandwidth combination set 0 in Table 5.6A.1-1</w:t>
            </w:r>
          </w:p>
        </w:tc>
        <w:tc>
          <w:tcPr>
            <w:tcW w:w="1187" w:type="dxa"/>
            <w:vMerge/>
            <w:vAlign w:val="center"/>
          </w:tcPr>
          <w:p w14:paraId="66175F46" w14:textId="77777777" w:rsidR="00F320A5" w:rsidRPr="00A559B2" w:rsidRDefault="00F320A5" w:rsidP="00F320A5">
            <w:pPr>
              <w:keepNext/>
              <w:keepLines/>
              <w:spacing w:after="0"/>
              <w:jc w:val="center"/>
              <w:rPr>
                <w:rFonts w:ascii="Arial" w:hAnsi="Arial" w:cs="Arial"/>
                <w:bCs/>
                <w:sz w:val="18"/>
                <w:szCs w:val="18"/>
              </w:rPr>
            </w:pPr>
          </w:p>
        </w:tc>
        <w:tc>
          <w:tcPr>
            <w:tcW w:w="1286" w:type="dxa"/>
            <w:vMerge/>
            <w:vAlign w:val="center"/>
          </w:tcPr>
          <w:p w14:paraId="29AEF04D" w14:textId="77777777" w:rsidR="00F320A5" w:rsidRPr="00A559B2" w:rsidRDefault="00F320A5" w:rsidP="00F320A5">
            <w:pPr>
              <w:keepNext/>
              <w:keepLines/>
              <w:spacing w:after="0"/>
              <w:jc w:val="center"/>
              <w:rPr>
                <w:rFonts w:ascii="Arial" w:hAnsi="Arial" w:cs="Arial"/>
                <w:bCs/>
                <w:sz w:val="18"/>
                <w:szCs w:val="18"/>
              </w:rPr>
            </w:pPr>
          </w:p>
        </w:tc>
      </w:tr>
      <w:tr w:rsidR="00F320A5" w:rsidRPr="00A559B2" w14:paraId="102091C5" w14:textId="77777777" w:rsidTr="00F320A5">
        <w:trPr>
          <w:jc w:val="center"/>
        </w:trPr>
        <w:tc>
          <w:tcPr>
            <w:tcW w:w="1593" w:type="dxa"/>
            <w:vMerge/>
            <w:vAlign w:val="center"/>
          </w:tcPr>
          <w:p w14:paraId="7E9B79E7"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vMerge/>
            <w:vAlign w:val="center"/>
          </w:tcPr>
          <w:p w14:paraId="2DA08290"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01BD9AAB"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586" w:type="dxa"/>
            <w:vAlign w:val="center"/>
          </w:tcPr>
          <w:p w14:paraId="61E3491E"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6778EA2D"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24BCAEDE" w14:textId="77777777" w:rsidR="00F320A5" w:rsidRPr="00A559B2" w:rsidRDefault="00F320A5" w:rsidP="00F320A5">
            <w:pPr>
              <w:keepNext/>
              <w:keepLines/>
              <w:spacing w:after="0"/>
              <w:jc w:val="center"/>
              <w:rPr>
                <w:rFonts w:ascii="Arial" w:hAnsi="Arial"/>
                <w:sz w:val="18"/>
              </w:rPr>
            </w:pPr>
          </w:p>
        </w:tc>
        <w:tc>
          <w:tcPr>
            <w:tcW w:w="586" w:type="dxa"/>
            <w:vAlign w:val="center"/>
          </w:tcPr>
          <w:p w14:paraId="758D516A" w14:textId="77777777" w:rsidR="00F320A5" w:rsidRPr="00A559B2" w:rsidRDefault="00F320A5" w:rsidP="00F320A5">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49793662" w14:textId="77777777" w:rsidR="00F320A5" w:rsidRPr="00A559B2" w:rsidRDefault="00F320A5" w:rsidP="00F320A5">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4A283693" w14:textId="77777777" w:rsidR="00F320A5" w:rsidRPr="00A559B2" w:rsidRDefault="00F320A5" w:rsidP="00F320A5">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03C2919A" w14:textId="77777777" w:rsidR="00F320A5" w:rsidRPr="00A559B2" w:rsidRDefault="00F320A5" w:rsidP="00F320A5">
            <w:pPr>
              <w:keepNext/>
              <w:keepLines/>
              <w:spacing w:after="0"/>
              <w:jc w:val="center"/>
              <w:rPr>
                <w:rFonts w:ascii="Arial" w:hAnsi="Arial" w:cs="Arial"/>
                <w:bCs/>
                <w:sz w:val="18"/>
                <w:szCs w:val="18"/>
              </w:rPr>
            </w:pPr>
          </w:p>
        </w:tc>
        <w:tc>
          <w:tcPr>
            <w:tcW w:w="1286" w:type="dxa"/>
            <w:vMerge/>
            <w:vAlign w:val="center"/>
          </w:tcPr>
          <w:p w14:paraId="5A587F82" w14:textId="77777777" w:rsidR="00F320A5" w:rsidRPr="00A559B2" w:rsidRDefault="00F320A5" w:rsidP="00F320A5">
            <w:pPr>
              <w:keepNext/>
              <w:keepLines/>
              <w:spacing w:after="0"/>
              <w:jc w:val="center"/>
              <w:rPr>
                <w:rFonts w:ascii="Arial" w:hAnsi="Arial" w:cs="Arial"/>
                <w:bCs/>
                <w:sz w:val="18"/>
                <w:szCs w:val="18"/>
              </w:rPr>
            </w:pPr>
          </w:p>
        </w:tc>
      </w:tr>
      <w:tr w:rsidR="00F320A5" w:rsidRPr="00A559B2" w14:paraId="297927E8" w14:textId="77777777" w:rsidTr="00F320A5">
        <w:trPr>
          <w:jc w:val="center"/>
        </w:trPr>
        <w:tc>
          <w:tcPr>
            <w:tcW w:w="1593" w:type="dxa"/>
            <w:vMerge/>
            <w:vAlign w:val="center"/>
          </w:tcPr>
          <w:p w14:paraId="4C84E97D"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vMerge/>
            <w:vAlign w:val="center"/>
          </w:tcPr>
          <w:p w14:paraId="21FE3FB9"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31DF517B"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vAlign w:val="center"/>
          </w:tcPr>
          <w:p w14:paraId="5F45BB24"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11293DA8"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762F06E2" w14:textId="77777777" w:rsidR="00F320A5" w:rsidRPr="00A559B2" w:rsidRDefault="00F320A5" w:rsidP="00F320A5">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0527F66E" w14:textId="77777777" w:rsidR="00F320A5" w:rsidRPr="00A559B2" w:rsidRDefault="00F320A5" w:rsidP="00F320A5">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692583D8" w14:textId="77777777" w:rsidR="00F320A5" w:rsidRPr="00A559B2" w:rsidRDefault="00F320A5" w:rsidP="00F320A5">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5F3FE3E9" w14:textId="77777777" w:rsidR="00F320A5" w:rsidRPr="00A559B2" w:rsidRDefault="00F320A5" w:rsidP="00F320A5">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311757CF" w14:textId="77777777" w:rsidR="00F320A5" w:rsidRPr="00A559B2" w:rsidRDefault="00F320A5" w:rsidP="00F320A5">
            <w:pPr>
              <w:keepNext/>
              <w:keepLines/>
              <w:spacing w:after="0"/>
              <w:jc w:val="center"/>
              <w:rPr>
                <w:rFonts w:ascii="Arial" w:hAnsi="Arial" w:cs="Arial"/>
                <w:bCs/>
                <w:sz w:val="18"/>
                <w:szCs w:val="18"/>
              </w:rPr>
            </w:pPr>
          </w:p>
        </w:tc>
        <w:tc>
          <w:tcPr>
            <w:tcW w:w="1286" w:type="dxa"/>
            <w:vMerge/>
            <w:vAlign w:val="center"/>
          </w:tcPr>
          <w:p w14:paraId="679064D5" w14:textId="77777777" w:rsidR="00F320A5" w:rsidRPr="00A559B2" w:rsidRDefault="00F320A5" w:rsidP="00F320A5">
            <w:pPr>
              <w:keepNext/>
              <w:keepLines/>
              <w:spacing w:after="0"/>
              <w:jc w:val="center"/>
              <w:rPr>
                <w:rFonts w:ascii="Arial" w:hAnsi="Arial" w:cs="Arial"/>
                <w:bCs/>
                <w:sz w:val="18"/>
                <w:szCs w:val="18"/>
              </w:rPr>
            </w:pPr>
          </w:p>
        </w:tc>
      </w:tr>
      <w:tr w:rsidR="00F320A5" w:rsidRPr="00A559B2" w14:paraId="2C6CD86F" w14:textId="77777777" w:rsidTr="00F320A5">
        <w:trPr>
          <w:jc w:val="center"/>
        </w:trPr>
        <w:tc>
          <w:tcPr>
            <w:tcW w:w="1593" w:type="dxa"/>
            <w:vMerge w:val="restart"/>
            <w:vAlign w:val="center"/>
          </w:tcPr>
          <w:p w14:paraId="27FCB1AB"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C-2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2438C46A"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 CA_7C</w:t>
            </w:r>
          </w:p>
        </w:tc>
        <w:tc>
          <w:tcPr>
            <w:tcW w:w="767" w:type="dxa"/>
            <w:vAlign w:val="center"/>
          </w:tcPr>
          <w:p w14:paraId="30D3E170"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4B7C51BD"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7B58A782"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131F1CFE"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2BA7EC01"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6415B0E3"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2F2FDC18"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1187" w:type="dxa"/>
            <w:vMerge w:val="restart"/>
            <w:vAlign w:val="center"/>
          </w:tcPr>
          <w:p w14:paraId="5A1B4036"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100</w:t>
            </w:r>
          </w:p>
        </w:tc>
        <w:tc>
          <w:tcPr>
            <w:tcW w:w="1286" w:type="dxa"/>
            <w:vMerge w:val="restart"/>
            <w:vAlign w:val="center"/>
          </w:tcPr>
          <w:p w14:paraId="627B39FF"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0</w:t>
            </w:r>
          </w:p>
        </w:tc>
      </w:tr>
      <w:tr w:rsidR="00F320A5" w:rsidRPr="00A559B2" w14:paraId="1EE2AD8B" w14:textId="77777777" w:rsidTr="00F320A5">
        <w:trPr>
          <w:jc w:val="center"/>
        </w:trPr>
        <w:tc>
          <w:tcPr>
            <w:tcW w:w="1593" w:type="dxa"/>
            <w:vMerge/>
            <w:vAlign w:val="center"/>
          </w:tcPr>
          <w:p w14:paraId="66B7EA45"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574" w:type="dxa"/>
            <w:vMerge/>
            <w:vAlign w:val="center"/>
          </w:tcPr>
          <w:p w14:paraId="38A35200"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6C8DAA48"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11CA75A9"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1F107E48"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56C9583C"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054AEBF6"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264B0101"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26724587"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1187" w:type="dxa"/>
            <w:vMerge/>
            <w:vAlign w:val="center"/>
          </w:tcPr>
          <w:p w14:paraId="08E20E6F"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vMerge/>
            <w:vAlign w:val="center"/>
          </w:tcPr>
          <w:p w14:paraId="63506940"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5CC3B1F6" w14:textId="77777777" w:rsidTr="00F320A5">
        <w:trPr>
          <w:jc w:val="center"/>
        </w:trPr>
        <w:tc>
          <w:tcPr>
            <w:tcW w:w="1593" w:type="dxa"/>
            <w:vMerge/>
            <w:vAlign w:val="center"/>
          </w:tcPr>
          <w:p w14:paraId="7928798C"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574" w:type="dxa"/>
            <w:vMerge/>
            <w:vAlign w:val="center"/>
          </w:tcPr>
          <w:p w14:paraId="20CBD7B6"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471F31AA"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6"/>
            <w:vAlign w:val="center"/>
          </w:tcPr>
          <w:p w14:paraId="12C12AB7"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See CA_7C Bandwidth Combination Set 2 in Table 5.6A.1-1</w:t>
            </w:r>
          </w:p>
        </w:tc>
        <w:tc>
          <w:tcPr>
            <w:tcW w:w="1187" w:type="dxa"/>
            <w:vMerge/>
            <w:vAlign w:val="center"/>
          </w:tcPr>
          <w:p w14:paraId="17906DCC"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vMerge/>
            <w:vAlign w:val="center"/>
          </w:tcPr>
          <w:p w14:paraId="1AD0F13F"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6C81E008" w14:textId="77777777" w:rsidTr="00F320A5">
        <w:trPr>
          <w:jc w:val="center"/>
        </w:trPr>
        <w:tc>
          <w:tcPr>
            <w:tcW w:w="1593" w:type="dxa"/>
            <w:vMerge/>
            <w:vAlign w:val="center"/>
          </w:tcPr>
          <w:p w14:paraId="5A8F0D6C"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574" w:type="dxa"/>
            <w:vMerge/>
            <w:vAlign w:val="center"/>
          </w:tcPr>
          <w:p w14:paraId="3D02C705"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2E99DC0A"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vAlign w:val="center"/>
          </w:tcPr>
          <w:p w14:paraId="5F9B4193"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622F8B5A"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5501EB90"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45B6D46B"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11FFF64C"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23988AE4"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1187" w:type="dxa"/>
            <w:vMerge/>
            <w:vAlign w:val="center"/>
          </w:tcPr>
          <w:p w14:paraId="2E151908"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vMerge/>
            <w:vAlign w:val="center"/>
          </w:tcPr>
          <w:p w14:paraId="7A6E1754"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073B49D1" w14:textId="77777777" w:rsidTr="00F320A5">
        <w:trPr>
          <w:jc w:val="center"/>
        </w:trPr>
        <w:tc>
          <w:tcPr>
            <w:tcW w:w="1593" w:type="dxa"/>
            <w:vMerge w:val="restart"/>
            <w:vAlign w:val="center"/>
          </w:tcPr>
          <w:p w14:paraId="4D7C901C"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CA_1A-3C-7C-28A</w:t>
            </w:r>
          </w:p>
        </w:tc>
        <w:tc>
          <w:tcPr>
            <w:tcW w:w="1574" w:type="dxa"/>
            <w:vMerge w:val="restart"/>
            <w:vAlign w:val="center"/>
          </w:tcPr>
          <w:p w14:paraId="3EB17018" w14:textId="77777777" w:rsidR="00F320A5" w:rsidRPr="00A559B2" w:rsidRDefault="00F320A5" w:rsidP="00F320A5">
            <w:pPr>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38260E1A"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26F7DCEE"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vAlign w:val="center"/>
          </w:tcPr>
          <w:p w14:paraId="0DE35601"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65671909"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3F3862B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12F9DEE"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ACAAE0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C83BC2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44D5198D"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3E420EB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F320A5" w:rsidRPr="00A559B2" w14:paraId="25788655" w14:textId="77777777" w:rsidTr="00F320A5">
        <w:trPr>
          <w:jc w:val="center"/>
        </w:trPr>
        <w:tc>
          <w:tcPr>
            <w:tcW w:w="1593" w:type="dxa"/>
            <w:vMerge/>
            <w:vAlign w:val="center"/>
          </w:tcPr>
          <w:p w14:paraId="088B8768"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6BD66843"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1B6AB71F"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6"/>
            <w:vAlign w:val="center"/>
          </w:tcPr>
          <w:p w14:paraId="67FFDF9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vMerge/>
            <w:vAlign w:val="center"/>
          </w:tcPr>
          <w:p w14:paraId="5E30F6E6"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177CAFFF"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5F767953" w14:textId="77777777" w:rsidTr="00F320A5">
        <w:trPr>
          <w:jc w:val="center"/>
        </w:trPr>
        <w:tc>
          <w:tcPr>
            <w:tcW w:w="1593" w:type="dxa"/>
            <w:vMerge/>
            <w:vAlign w:val="center"/>
          </w:tcPr>
          <w:p w14:paraId="1BC6234D"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1B451233"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43D7DE1B"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3516" w:type="dxa"/>
            <w:gridSpan w:val="6"/>
            <w:vAlign w:val="center"/>
          </w:tcPr>
          <w:p w14:paraId="4B7098C2"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39A13A58"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79482313"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63D5329A" w14:textId="77777777" w:rsidTr="00F320A5">
        <w:trPr>
          <w:jc w:val="center"/>
        </w:trPr>
        <w:tc>
          <w:tcPr>
            <w:tcW w:w="1593" w:type="dxa"/>
            <w:vMerge/>
            <w:vAlign w:val="center"/>
          </w:tcPr>
          <w:p w14:paraId="5F1954DE"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69D9C22E"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61FB5060"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vAlign w:val="center"/>
          </w:tcPr>
          <w:p w14:paraId="014761C6"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2A7E95D0"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55461ED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E19C7A6"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3E0D33F9"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B8FBD4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745D6D96"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3F420C0D"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742574E9"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5031CA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36F2349"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9A9819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6DD17B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AE347C7"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C45930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Calibri" w:hAnsi="Arial" w:cs="Arial"/>
                <w:sz w:val="18"/>
                <w:lang w:val="en-US"/>
              </w:rPr>
              <w:t>0</w:t>
            </w:r>
          </w:p>
        </w:tc>
      </w:tr>
      <w:tr w:rsidR="00F320A5" w:rsidRPr="00A559B2" w14:paraId="2852E970"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030FE5" w14:textId="77777777" w:rsidR="00F320A5" w:rsidRPr="00A559B2" w:rsidRDefault="00F320A5" w:rsidP="00F320A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85AAC4"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F5149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B23DA92"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984D439"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CE8FF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75909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38713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5CBAC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3753B2F"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6C2EF9" w14:textId="77777777" w:rsidR="00F320A5" w:rsidRPr="00A559B2" w:rsidRDefault="00F320A5" w:rsidP="00F320A5">
            <w:pPr>
              <w:spacing w:after="0"/>
              <w:rPr>
                <w:rFonts w:ascii="Arial" w:hAnsi="Arial" w:cs="Arial"/>
                <w:sz w:val="18"/>
                <w:lang w:eastAsia="en-US"/>
              </w:rPr>
            </w:pPr>
          </w:p>
        </w:tc>
      </w:tr>
      <w:tr w:rsidR="00F320A5" w:rsidRPr="00A559B2" w14:paraId="7DA7E39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D24582" w14:textId="77777777" w:rsidR="00F320A5" w:rsidRPr="00A559B2" w:rsidRDefault="00F320A5" w:rsidP="00F320A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C13B36"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0935D2"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C62A3C3"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F314DF3"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1884283"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36C704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1B778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C66BC8"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21D8C3"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857A0B" w14:textId="77777777" w:rsidR="00F320A5" w:rsidRPr="00A559B2" w:rsidRDefault="00F320A5" w:rsidP="00F320A5">
            <w:pPr>
              <w:spacing w:after="0"/>
              <w:rPr>
                <w:rFonts w:ascii="Arial" w:hAnsi="Arial" w:cs="Arial"/>
                <w:sz w:val="18"/>
                <w:lang w:eastAsia="en-US"/>
              </w:rPr>
            </w:pPr>
          </w:p>
        </w:tc>
      </w:tr>
      <w:tr w:rsidR="00F320A5" w:rsidRPr="00A559B2" w14:paraId="2A91BAE0"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D311C4" w14:textId="77777777" w:rsidR="00F320A5" w:rsidRPr="00A559B2" w:rsidRDefault="00F320A5" w:rsidP="00F320A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D540F"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6EA4B4"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2B184C1"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F3EA139"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0BC01F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A5489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DF729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3D117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6D38B4B"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3BB9F" w14:textId="77777777" w:rsidR="00F320A5" w:rsidRPr="00A559B2" w:rsidRDefault="00F320A5" w:rsidP="00F320A5">
            <w:pPr>
              <w:spacing w:after="0"/>
              <w:rPr>
                <w:rFonts w:ascii="Arial" w:hAnsi="Arial" w:cs="Arial"/>
                <w:sz w:val="18"/>
                <w:lang w:eastAsia="en-US"/>
              </w:rPr>
            </w:pPr>
          </w:p>
        </w:tc>
      </w:tr>
      <w:tr w:rsidR="00F320A5" w:rsidRPr="00A559B2" w14:paraId="2138DADE"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3BADD5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color w:val="000000"/>
                <w:sz w:val="18"/>
                <w:szCs w:val="18"/>
                <w:lang w:val="en-US"/>
              </w:rPr>
              <w:lastRenderedPageBreak/>
              <w:t>CA_</w:t>
            </w:r>
            <w:r w:rsidRPr="00A559B2">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2CB4F9E"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6CBA2C8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D4AFF8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1389DDB"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40C918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0</w:t>
            </w:r>
          </w:p>
        </w:tc>
      </w:tr>
      <w:tr w:rsidR="00F320A5" w:rsidRPr="00A559B2" w14:paraId="3EED1735"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31336B" w14:textId="77777777" w:rsidR="00F320A5" w:rsidRPr="00A559B2" w:rsidRDefault="00F320A5" w:rsidP="00F320A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8E4F44"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838A7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262E75F"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752E494"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217DD0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87388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90447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A0917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5F9F155"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ABEE98" w14:textId="77777777" w:rsidR="00F320A5" w:rsidRPr="00A559B2" w:rsidRDefault="00F320A5" w:rsidP="00F320A5">
            <w:pPr>
              <w:spacing w:after="0"/>
              <w:rPr>
                <w:rFonts w:ascii="Arial" w:hAnsi="Arial" w:cs="Arial"/>
                <w:sz w:val="18"/>
                <w:lang w:eastAsia="en-US"/>
              </w:rPr>
            </w:pPr>
          </w:p>
        </w:tc>
      </w:tr>
      <w:tr w:rsidR="00F320A5" w:rsidRPr="00A559B2" w14:paraId="32200C7C"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A02BDD" w14:textId="77777777" w:rsidR="00F320A5" w:rsidRPr="00A559B2" w:rsidRDefault="00F320A5" w:rsidP="00F320A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BF8E6F"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C8074D"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2CCD9AF"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7C7D7B4"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AAF905" w14:textId="77777777" w:rsidR="00F320A5" w:rsidRPr="00A559B2" w:rsidRDefault="00F320A5" w:rsidP="00F320A5">
            <w:pPr>
              <w:spacing w:after="0"/>
              <w:rPr>
                <w:rFonts w:ascii="Arial" w:hAnsi="Arial" w:cs="Arial"/>
                <w:sz w:val="18"/>
                <w:lang w:eastAsia="en-US"/>
              </w:rPr>
            </w:pPr>
          </w:p>
        </w:tc>
      </w:tr>
      <w:tr w:rsidR="00F320A5" w:rsidRPr="00A559B2" w14:paraId="2E1B84F5"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8BB875" w14:textId="77777777" w:rsidR="00F320A5" w:rsidRPr="00A559B2" w:rsidRDefault="00F320A5" w:rsidP="00F320A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3017F4"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13AF00"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B2D7828"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A675266"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8D0F1E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DD763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0C545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0CC1A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56E3661"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28F3BE" w14:textId="77777777" w:rsidR="00F320A5" w:rsidRPr="00A559B2" w:rsidRDefault="00F320A5" w:rsidP="00F320A5">
            <w:pPr>
              <w:spacing w:after="0"/>
              <w:rPr>
                <w:rFonts w:ascii="Arial" w:hAnsi="Arial" w:cs="Arial"/>
                <w:sz w:val="18"/>
                <w:lang w:eastAsia="en-US"/>
              </w:rPr>
            </w:pPr>
          </w:p>
        </w:tc>
      </w:tr>
      <w:tr w:rsidR="00F320A5" w:rsidRPr="00A559B2" w14:paraId="395B38BA"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0C8890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83E1CE6"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61E77C7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89FDEE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8379B7C"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854D42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0</w:t>
            </w:r>
          </w:p>
        </w:tc>
      </w:tr>
      <w:tr w:rsidR="00F320A5" w:rsidRPr="00A559B2" w14:paraId="76E03502"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9C14A1" w14:textId="77777777" w:rsidR="00F320A5" w:rsidRPr="00A559B2" w:rsidRDefault="00F320A5" w:rsidP="00F320A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D05542"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6386B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132F33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AAA5B2E"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78BC65" w14:textId="77777777" w:rsidR="00F320A5" w:rsidRPr="00A559B2" w:rsidRDefault="00F320A5" w:rsidP="00F320A5">
            <w:pPr>
              <w:spacing w:after="0"/>
              <w:rPr>
                <w:rFonts w:ascii="Arial" w:hAnsi="Arial" w:cs="Arial"/>
                <w:sz w:val="18"/>
                <w:lang w:eastAsia="en-US"/>
              </w:rPr>
            </w:pPr>
          </w:p>
        </w:tc>
      </w:tr>
      <w:tr w:rsidR="00F320A5" w:rsidRPr="00A559B2" w14:paraId="4411663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5E8CC5" w14:textId="77777777" w:rsidR="00F320A5" w:rsidRPr="00A559B2" w:rsidRDefault="00F320A5" w:rsidP="00F320A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4B272D"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2AB95E"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8164B0C"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A4A0DF7"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60660EB"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DC10D4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2865C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D5EB45"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3AF9DB2"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418829" w14:textId="77777777" w:rsidR="00F320A5" w:rsidRPr="00A559B2" w:rsidRDefault="00F320A5" w:rsidP="00F320A5">
            <w:pPr>
              <w:spacing w:after="0"/>
              <w:rPr>
                <w:rFonts w:ascii="Arial" w:hAnsi="Arial" w:cs="Arial"/>
                <w:sz w:val="18"/>
                <w:lang w:eastAsia="en-US"/>
              </w:rPr>
            </w:pPr>
          </w:p>
        </w:tc>
      </w:tr>
      <w:tr w:rsidR="00F320A5" w:rsidRPr="00A559B2" w14:paraId="65A23D60"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8AECDF" w14:textId="77777777" w:rsidR="00F320A5" w:rsidRPr="00A559B2" w:rsidRDefault="00F320A5" w:rsidP="00F320A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1D3F"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A4EBDB"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9F8EEAC"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DE92C94"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55FF96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F0349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1D8F7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14CA0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898330F"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EB943A" w14:textId="77777777" w:rsidR="00F320A5" w:rsidRPr="00A559B2" w:rsidRDefault="00F320A5" w:rsidP="00F320A5">
            <w:pPr>
              <w:spacing w:after="0"/>
              <w:rPr>
                <w:rFonts w:ascii="Arial" w:hAnsi="Arial" w:cs="Arial"/>
                <w:sz w:val="18"/>
                <w:lang w:eastAsia="en-US"/>
              </w:rPr>
            </w:pPr>
          </w:p>
        </w:tc>
      </w:tr>
      <w:tr w:rsidR="00F320A5" w:rsidRPr="00A559B2" w14:paraId="6FC69483"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C19709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color w:val="000000"/>
                <w:sz w:val="18"/>
                <w:szCs w:val="18"/>
                <w:lang w:val="en-US"/>
              </w:rPr>
              <w:t>CA_</w:t>
            </w:r>
            <w:r w:rsidRPr="00A559B2">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700BC67"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r w:rsidRPr="00A559B2">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12487EB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2319D9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See CA_</w:t>
            </w:r>
            <w:r w:rsidRPr="00A559B2">
              <w:rPr>
                <w:rFonts w:ascii="Arial" w:hAnsi="Arial" w:cs="Arial"/>
                <w:sz w:val="18"/>
                <w:lang w:val="en-US" w:eastAsia="zh-CN"/>
              </w:rPr>
              <w:t>1</w:t>
            </w:r>
            <w:r w:rsidRPr="00A559B2">
              <w:rPr>
                <w:rFonts w:ascii="Arial" w:hAnsi="Arial" w:cs="Arial"/>
                <w:sz w:val="18"/>
                <w:lang w:eastAsia="zh-CN"/>
              </w:rPr>
              <w:t>A-</w:t>
            </w:r>
            <w:r w:rsidRPr="00A559B2">
              <w:rPr>
                <w:rFonts w:ascii="Arial" w:hAnsi="Arial" w:cs="Arial"/>
                <w:sz w:val="18"/>
                <w:lang w:val="en-US" w:eastAsia="zh-CN"/>
              </w:rPr>
              <w:t>1</w:t>
            </w:r>
            <w:r w:rsidRPr="00A559B2">
              <w:rPr>
                <w:rFonts w:ascii="Arial" w:hAnsi="Arial" w:cs="Arial"/>
                <w:sz w:val="18"/>
                <w:lang w:eastAsia="zh-CN"/>
              </w:rPr>
              <w:t xml:space="preserve">A </w:t>
            </w:r>
            <w:r w:rsidRPr="00A559B2">
              <w:rPr>
                <w:rFonts w:ascii="Arial" w:hAnsi="Arial" w:cs="Arial"/>
                <w:sz w:val="18"/>
              </w:rPr>
              <w:t xml:space="preserve">Bandwidth Combination Set </w:t>
            </w:r>
            <w:r w:rsidRPr="00A559B2">
              <w:rPr>
                <w:rFonts w:ascii="Arial" w:hAnsi="Arial" w:cs="Arial" w:hint="eastAsia"/>
                <w:sz w:val="18"/>
                <w:lang w:eastAsia="zh-CN"/>
              </w:rPr>
              <w:t>0</w:t>
            </w:r>
            <w:r w:rsidRPr="00A559B2">
              <w:rPr>
                <w:rFonts w:ascii="Arial" w:hAnsi="Arial" w:cs="Arial" w:hint="eastAsia"/>
                <w:sz w:val="18"/>
                <w:lang w:eastAsia="ja-JP"/>
              </w:rPr>
              <w:t xml:space="preserve"> </w:t>
            </w:r>
            <w:r w:rsidRPr="00A559B2">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476F69B"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2DF68D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0</w:t>
            </w:r>
          </w:p>
        </w:tc>
      </w:tr>
      <w:tr w:rsidR="00F320A5" w:rsidRPr="00A559B2" w14:paraId="64E4AEC8"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3C6891" w14:textId="77777777" w:rsidR="00F320A5" w:rsidRPr="00A559B2" w:rsidRDefault="00F320A5" w:rsidP="00F320A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8449A3"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09A63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B3A681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See CA_</w:t>
            </w:r>
            <w:r w:rsidRPr="00A559B2">
              <w:rPr>
                <w:rFonts w:ascii="Arial" w:hAnsi="Arial" w:cs="Arial"/>
                <w:sz w:val="18"/>
                <w:szCs w:val="18"/>
                <w:lang w:val="en-US"/>
              </w:rPr>
              <w:t>3</w:t>
            </w:r>
            <w:r w:rsidRPr="00A559B2">
              <w:rPr>
                <w:rFonts w:ascii="Arial" w:hAnsi="Arial" w:cs="Arial"/>
                <w:sz w:val="18"/>
                <w:szCs w:val="18"/>
              </w:rPr>
              <w:t xml:space="preserve">C Bandwidth combination set </w:t>
            </w:r>
            <w:r w:rsidRPr="00A559B2">
              <w:rPr>
                <w:rFonts w:ascii="Arial" w:hAnsi="Arial" w:cs="Arial"/>
                <w:sz w:val="18"/>
                <w:szCs w:val="18"/>
                <w:lang w:val="en-AU"/>
              </w:rPr>
              <w:t xml:space="preserve">0 </w:t>
            </w:r>
            <w:r w:rsidRPr="00A559B2">
              <w:rPr>
                <w:rFonts w:ascii="Arial" w:hAnsi="Arial" w:cs="Arial"/>
                <w:sz w:val="18"/>
                <w:szCs w:val="18"/>
              </w:rPr>
              <w:t>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AB73714"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C8F17B" w14:textId="77777777" w:rsidR="00F320A5" w:rsidRPr="00A559B2" w:rsidRDefault="00F320A5" w:rsidP="00F320A5">
            <w:pPr>
              <w:spacing w:after="0"/>
              <w:rPr>
                <w:rFonts w:ascii="Arial" w:hAnsi="Arial" w:cs="Arial"/>
                <w:sz w:val="18"/>
                <w:lang w:eastAsia="en-US"/>
              </w:rPr>
            </w:pPr>
          </w:p>
        </w:tc>
      </w:tr>
      <w:tr w:rsidR="00F320A5" w:rsidRPr="00A559B2" w14:paraId="60F1D22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122A37" w14:textId="77777777" w:rsidR="00F320A5" w:rsidRPr="00A559B2" w:rsidRDefault="00F320A5" w:rsidP="00F320A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EA479D"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CA1E63"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1FC9954"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sz w:val="18"/>
                <w:szCs w:val="18"/>
              </w:rPr>
              <w:t>See CA_7C</w:t>
            </w:r>
            <w:r w:rsidRPr="00A559B2">
              <w:rPr>
                <w:rFonts w:ascii="Arial" w:hAnsi="Arial" w:cs="Arial"/>
                <w:sz w:val="18"/>
                <w:szCs w:val="18"/>
                <w:lang w:val="en-US"/>
              </w:rPr>
              <w:t xml:space="preserve"> </w:t>
            </w:r>
            <w:r w:rsidRPr="00A559B2">
              <w:rPr>
                <w:rFonts w:ascii="Arial" w:hAnsi="Arial" w:cs="Arial"/>
                <w:sz w:val="18"/>
                <w:szCs w:val="18"/>
              </w:rPr>
              <w:t xml:space="preserve">Bandwidth combination set </w:t>
            </w:r>
            <w:r w:rsidRPr="00A559B2">
              <w:rPr>
                <w:rFonts w:ascii="Arial" w:hAnsi="Arial" w:cs="Arial"/>
                <w:sz w:val="18"/>
                <w:szCs w:val="18"/>
                <w:lang w:val="en-AU"/>
              </w:rPr>
              <w:t>2</w:t>
            </w:r>
            <w:r w:rsidRPr="00A559B2">
              <w:rPr>
                <w:rFonts w:ascii="Arial" w:hAnsi="Arial" w:cs="Arial"/>
                <w:sz w:val="18"/>
                <w:szCs w:val="18"/>
              </w:rPr>
              <w:t xml:space="preserve"> 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292EB6E"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5EB27B" w14:textId="77777777" w:rsidR="00F320A5" w:rsidRPr="00A559B2" w:rsidRDefault="00F320A5" w:rsidP="00F320A5">
            <w:pPr>
              <w:spacing w:after="0"/>
              <w:rPr>
                <w:rFonts w:ascii="Arial" w:hAnsi="Arial" w:cs="Arial"/>
                <w:sz w:val="18"/>
                <w:lang w:eastAsia="en-US"/>
              </w:rPr>
            </w:pPr>
          </w:p>
        </w:tc>
      </w:tr>
      <w:tr w:rsidR="00F320A5" w:rsidRPr="00A559B2" w14:paraId="400A794D"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180839" w14:textId="77777777" w:rsidR="00F320A5" w:rsidRPr="00A559B2" w:rsidRDefault="00F320A5" w:rsidP="00F320A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003552"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0A509F"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2C3C8B1"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BF6FB79"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D1A549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2C9DB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AA71E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E0AC9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F4B136B"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34F0E6" w14:textId="77777777" w:rsidR="00F320A5" w:rsidRPr="00A559B2" w:rsidRDefault="00F320A5" w:rsidP="00F320A5">
            <w:pPr>
              <w:spacing w:after="0"/>
              <w:rPr>
                <w:rFonts w:ascii="Arial" w:hAnsi="Arial" w:cs="Arial"/>
                <w:sz w:val="18"/>
                <w:lang w:eastAsia="en-US"/>
              </w:rPr>
            </w:pPr>
          </w:p>
        </w:tc>
      </w:tr>
      <w:tr w:rsidR="00F320A5" w:rsidRPr="00A559B2" w14:paraId="143ED95E" w14:textId="77777777" w:rsidTr="00F320A5">
        <w:trPr>
          <w:jc w:val="center"/>
        </w:trPr>
        <w:tc>
          <w:tcPr>
            <w:tcW w:w="0" w:type="auto"/>
            <w:vMerge w:val="restart"/>
            <w:tcBorders>
              <w:top w:val="single" w:sz="4" w:space="0" w:color="auto"/>
              <w:left w:val="single" w:sz="4" w:space="0" w:color="auto"/>
              <w:right w:val="single" w:sz="4" w:space="0" w:color="auto"/>
            </w:tcBorders>
            <w:vAlign w:val="center"/>
          </w:tcPr>
          <w:p w14:paraId="6CDC5F54"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CA_1A-1A-3A-3A-7A-28A</w:t>
            </w:r>
          </w:p>
        </w:tc>
        <w:tc>
          <w:tcPr>
            <w:tcW w:w="0" w:type="auto"/>
            <w:vMerge w:val="restart"/>
            <w:tcBorders>
              <w:top w:val="single" w:sz="4" w:space="0" w:color="auto"/>
              <w:left w:val="single" w:sz="4" w:space="0" w:color="auto"/>
              <w:right w:val="single" w:sz="4" w:space="0" w:color="auto"/>
            </w:tcBorders>
            <w:vAlign w:val="center"/>
          </w:tcPr>
          <w:p w14:paraId="5D4209FB" w14:textId="77777777" w:rsidR="00F320A5" w:rsidRPr="00A559B2" w:rsidRDefault="00F320A5" w:rsidP="00F320A5">
            <w:pPr>
              <w:keepNext/>
              <w:keepLines/>
              <w:spacing w:after="0"/>
              <w:jc w:val="center"/>
              <w:rPr>
                <w:rFonts w:ascii="Arial" w:hAnsi="Arial"/>
                <w:sz w:val="18"/>
                <w:lang w:val="en-US"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985D4C0" w14:textId="77777777" w:rsidR="00F320A5" w:rsidRPr="00A559B2" w:rsidRDefault="00F320A5" w:rsidP="00F320A5">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E3F992D"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58E41B81"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eastAsia="SimSun"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41FFFAA1"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0</w:t>
            </w:r>
          </w:p>
        </w:tc>
      </w:tr>
      <w:tr w:rsidR="00F320A5" w:rsidRPr="00A559B2" w14:paraId="06CC706C" w14:textId="77777777" w:rsidTr="00F320A5">
        <w:trPr>
          <w:jc w:val="center"/>
        </w:trPr>
        <w:tc>
          <w:tcPr>
            <w:tcW w:w="0" w:type="auto"/>
            <w:vMerge/>
            <w:tcBorders>
              <w:left w:val="single" w:sz="4" w:space="0" w:color="auto"/>
              <w:right w:val="single" w:sz="4" w:space="0" w:color="auto"/>
            </w:tcBorders>
            <w:vAlign w:val="center"/>
          </w:tcPr>
          <w:p w14:paraId="4A25ADAF" w14:textId="77777777" w:rsidR="00F320A5" w:rsidRPr="00A559B2" w:rsidRDefault="00F320A5" w:rsidP="00F320A5">
            <w:pPr>
              <w:keepNext/>
              <w:keepLines/>
              <w:spacing w:after="0"/>
              <w:jc w:val="center"/>
              <w:rPr>
                <w:rFonts w:ascii="Arial" w:hAnsi="Arial"/>
                <w:sz w:val="18"/>
                <w:lang w:eastAsia="en-US"/>
              </w:rPr>
            </w:pPr>
          </w:p>
        </w:tc>
        <w:tc>
          <w:tcPr>
            <w:tcW w:w="0" w:type="auto"/>
            <w:vMerge/>
            <w:tcBorders>
              <w:left w:val="single" w:sz="4" w:space="0" w:color="auto"/>
              <w:right w:val="single" w:sz="4" w:space="0" w:color="auto"/>
            </w:tcBorders>
            <w:vAlign w:val="center"/>
          </w:tcPr>
          <w:p w14:paraId="2284F7CE"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235C85" w14:textId="77777777" w:rsidR="00F320A5" w:rsidRPr="00A559B2" w:rsidRDefault="00F320A5" w:rsidP="00F320A5">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1A14D7C"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See CA_3A-3A Bandwidth Combination Set 0 in Table 5.6A.1-3</w:t>
            </w:r>
          </w:p>
        </w:tc>
        <w:tc>
          <w:tcPr>
            <w:tcW w:w="0" w:type="auto"/>
            <w:vMerge/>
            <w:tcBorders>
              <w:left w:val="single" w:sz="4" w:space="0" w:color="auto"/>
              <w:right w:val="single" w:sz="4" w:space="0" w:color="auto"/>
            </w:tcBorders>
            <w:vAlign w:val="center"/>
          </w:tcPr>
          <w:p w14:paraId="2426487E" w14:textId="77777777" w:rsidR="00F320A5" w:rsidRPr="00A559B2" w:rsidRDefault="00F320A5" w:rsidP="00F320A5">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6BB7D753"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680E2BA4" w14:textId="77777777" w:rsidTr="00F320A5">
        <w:trPr>
          <w:jc w:val="center"/>
        </w:trPr>
        <w:tc>
          <w:tcPr>
            <w:tcW w:w="0" w:type="auto"/>
            <w:vMerge/>
            <w:tcBorders>
              <w:left w:val="single" w:sz="4" w:space="0" w:color="auto"/>
              <w:right w:val="single" w:sz="4" w:space="0" w:color="auto"/>
            </w:tcBorders>
            <w:vAlign w:val="center"/>
          </w:tcPr>
          <w:p w14:paraId="6C019242" w14:textId="77777777" w:rsidR="00F320A5" w:rsidRPr="00A559B2" w:rsidRDefault="00F320A5" w:rsidP="00F320A5">
            <w:pPr>
              <w:keepNext/>
              <w:keepLines/>
              <w:spacing w:after="0"/>
              <w:jc w:val="center"/>
              <w:rPr>
                <w:rFonts w:ascii="Arial" w:hAnsi="Arial"/>
                <w:sz w:val="18"/>
                <w:lang w:eastAsia="en-US"/>
              </w:rPr>
            </w:pPr>
          </w:p>
        </w:tc>
        <w:tc>
          <w:tcPr>
            <w:tcW w:w="0" w:type="auto"/>
            <w:vMerge/>
            <w:tcBorders>
              <w:left w:val="single" w:sz="4" w:space="0" w:color="auto"/>
              <w:right w:val="single" w:sz="4" w:space="0" w:color="auto"/>
            </w:tcBorders>
            <w:vAlign w:val="center"/>
          </w:tcPr>
          <w:p w14:paraId="1354E291"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84A06E" w14:textId="77777777" w:rsidR="00F320A5" w:rsidRPr="00A559B2" w:rsidRDefault="00F320A5" w:rsidP="00F320A5">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D0B67F1"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99F4313"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DDCDE0F" w14:textId="77777777" w:rsidR="00F320A5" w:rsidRPr="00A559B2" w:rsidRDefault="00F320A5" w:rsidP="00F320A5">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5D3FBB17" w14:textId="77777777" w:rsidR="00F320A5" w:rsidRPr="00A559B2" w:rsidRDefault="00F320A5" w:rsidP="00F320A5">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F952CB" w14:textId="77777777" w:rsidR="00F320A5" w:rsidRPr="00A559B2" w:rsidRDefault="00F320A5" w:rsidP="00F320A5">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EA361A" w14:textId="77777777" w:rsidR="00F320A5" w:rsidRPr="00A559B2" w:rsidRDefault="00F320A5" w:rsidP="00F320A5">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right w:val="single" w:sz="4" w:space="0" w:color="auto"/>
            </w:tcBorders>
            <w:vAlign w:val="center"/>
          </w:tcPr>
          <w:p w14:paraId="5F2A3CC4" w14:textId="77777777" w:rsidR="00F320A5" w:rsidRPr="00A559B2" w:rsidRDefault="00F320A5" w:rsidP="00F320A5">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26A0351"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5E3F3E67" w14:textId="77777777" w:rsidTr="00F320A5">
        <w:trPr>
          <w:jc w:val="center"/>
        </w:trPr>
        <w:tc>
          <w:tcPr>
            <w:tcW w:w="0" w:type="auto"/>
            <w:vMerge/>
            <w:tcBorders>
              <w:left w:val="single" w:sz="4" w:space="0" w:color="auto"/>
              <w:bottom w:val="single" w:sz="4" w:space="0" w:color="auto"/>
              <w:right w:val="single" w:sz="4" w:space="0" w:color="auto"/>
            </w:tcBorders>
            <w:vAlign w:val="center"/>
          </w:tcPr>
          <w:p w14:paraId="02AD1E1B" w14:textId="77777777" w:rsidR="00F320A5" w:rsidRPr="00A559B2" w:rsidRDefault="00F320A5" w:rsidP="00F320A5">
            <w:pPr>
              <w:keepNext/>
              <w:keepLines/>
              <w:spacing w:after="0"/>
              <w:jc w:val="center"/>
              <w:rPr>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46689806"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9CEA16" w14:textId="77777777" w:rsidR="00F320A5" w:rsidRPr="00A559B2" w:rsidRDefault="00F320A5" w:rsidP="00F320A5">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FCD188B"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A33826F"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51FB26C" w14:textId="77777777" w:rsidR="00F320A5" w:rsidRPr="00A559B2" w:rsidRDefault="00F320A5" w:rsidP="00F320A5">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0C8166" w14:textId="77777777" w:rsidR="00F320A5" w:rsidRPr="00A559B2" w:rsidRDefault="00F320A5" w:rsidP="00F320A5">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CCE750" w14:textId="77777777" w:rsidR="00F320A5" w:rsidRPr="00A559B2" w:rsidRDefault="00F320A5" w:rsidP="00F320A5">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D2F049" w14:textId="77777777" w:rsidR="00F320A5" w:rsidRPr="00A559B2" w:rsidRDefault="00F320A5" w:rsidP="00F320A5">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1058DCB1" w14:textId="77777777" w:rsidR="00F320A5" w:rsidRPr="00A559B2" w:rsidRDefault="00F320A5" w:rsidP="00F320A5">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3C17204F"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092AE76A" w14:textId="77777777" w:rsidTr="00F320A5">
        <w:trPr>
          <w:jc w:val="center"/>
        </w:trPr>
        <w:tc>
          <w:tcPr>
            <w:tcW w:w="0" w:type="auto"/>
            <w:vMerge w:val="restart"/>
            <w:tcBorders>
              <w:top w:val="single" w:sz="4" w:space="0" w:color="auto"/>
              <w:left w:val="single" w:sz="4" w:space="0" w:color="auto"/>
              <w:right w:val="single" w:sz="4" w:space="0" w:color="auto"/>
            </w:tcBorders>
            <w:vAlign w:val="center"/>
          </w:tcPr>
          <w:p w14:paraId="3B49EF1A"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cs="Arial"/>
                <w:sz w:val="18"/>
                <w:lang w:eastAsia="en-US"/>
              </w:rPr>
              <w:t>CA_1A-1A-3A-3A-7C-28A</w:t>
            </w:r>
          </w:p>
        </w:tc>
        <w:tc>
          <w:tcPr>
            <w:tcW w:w="0" w:type="auto"/>
            <w:vMerge w:val="restart"/>
            <w:tcBorders>
              <w:top w:val="single" w:sz="4" w:space="0" w:color="auto"/>
              <w:left w:val="single" w:sz="4" w:space="0" w:color="auto"/>
              <w:right w:val="single" w:sz="4" w:space="0" w:color="auto"/>
            </w:tcBorders>
            <w:vAlign w:val="center"/>
          </w:tcPr>
          <w:p w14:paraId="1E6691B0" w14:textId="77777777" w:rsidR="00F320A5" w:rsidRPr="00A559B2" w:rsidRDefault="00F320A5" w:rsidP="00F320A5">
            <w:pPr>
              <w:keepNext/>
              <w:keepLines/>
              <w:spacing w:after="0"/>
              <w:jc w:val="center"/>
              <w:rPr>
                <w:rFonts w:ascii="Arial" w:hAnsi="Arial"/>
                <w:sz w:val="18"/>
                <w:lang w:val="en-US" w:eastAsia="ja-JP"/>
              </w:rPr>
            </w:pPr>
            <w:r w:rsidRPr="00A559B2">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5FEFCD39" w14:textId="77777777" w:rsidR="00F320A5" w:rsidRPr="00A559B2" w:rsidRDefault="00F320A5" w:rsidP="00F320A5">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DA0FE11" w14:textId="77777777" w:rsidR="00F320A5" w:rsidRPr="00A559B2" w:rsidRDefault="00F320A5" w:rsidP="00F320A5">
            <w:pPr>
              <w:keepNext/>
              <w:keepLines/>
              <w:spacing w:after="0"/>
              <w:jc w:val="center"/>
              <w:rPr>
                <w:rFonts w:ascii="Arial" w:hAnsi="Arial"/>
                <w:sz w:val="18"/>
                <w:szCs w:val="18"/>
              </w:rPr>
            </w:pPr>
            <w:r w:rsidRPr="00A559B2">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43F9D67"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eastAsia="SimSun"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47866058"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0</w:t>
            </w:r>
          </w:p>
        </w:tc>
      </w:tr>
      <w:tr w:rsidR="00F320A5" w:rsidRPr="00A559B2" w14:paraId="05269EDA" w14:textId="77777777" w:rsidTr="00F320A5">
        <w:trPr>
          <w:jc w:val="center"/>
        </w:trPr>
        <w:tc>
          <w:tcPr>
            <w:tcW w:w="0" w:type="auto"/>
            <w:vMerge/>
            <w:tcBorders>
              <w:left w:val="single" w:sz="4" w:space="0" w:color="auto"/>
              <w:right w:val="single" w:sz="4" w:space="0" w:color="auto"/>
            </w:tcBorders>
            <w:vAlign w:val="center"/>
          </w:tcPr>
          <w:p w14:paraId="4DFC8002" w14:textId="77777777" w:rsidR="00F320A5" w:rsidRPr="00A559B2" w:rsidRDefault="00F320A5" w:rsidP="00F320A5">
            <w:pPr>
              <w:keepNext/>
              <w:keepLines/>
              <w:spacing w:after="0"/>
              <w:jc w:val="center"/>
              <w:rPr>
                <w:rFonts w:ascii="Arial" w:hAnsi="Arial"/>
                <w:sz w:val="18"/>
                <w:lang w:eastAsia="en-US"/>
              </w:rPr>
            </w:pPr>
          </w:p>
        </w:tc>
        <w:tc>
          <w:tcPr>
            <w:tcW w:w="0" w:type="auto"/>
            <w:vMerge/>
            <w:tcBorders>
              <w:left w:val="single" w:sz="4" w:space="0" w:color="auto"/>
              <w:right w:val="single" w:sz="4" w:space="0" w:color="auto"/>
            </w:tcBorders>
            <w:vAlign w:val="center"/>
          </w:tcPr>
          <w:p w14:paraId="6AC7B6E6"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C07E28" w14:textId="77777777" w:rsidR="00F320A5" w:rsidRPr="00A559B2" w:rsidRDefault="00F320A5" w:rsidP="00F320A5">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5B48DE4" w14:textId="77777777" w:rsidR="00F320A5" w:rsidRPr="00A559B2" w:rsidRDefault="00F320A5" w:rsidP="00F320A5">
            <w:pPr>
              <w:keepNext/>
              <w:keepLines/>
              <w:spacing w:after="0"/>
              <w:jc w:val="center"/>
              <w:rPr>
                <w:rFonts w:ascii="Arial" w:hAnsi="Arial"/>
                <w:sz w:val="18"/>
                <w:szCs w:val="18"/>
              </w:rPr>
            </w:pPr>
            <w:r w:rsidRPr="00A559B2">
              <w:rPr>
                <w:rFonts w:ascii="Arial" w:hAnsi="Arial" w:cs="Arial"/>
                <w:kern w:val="2"/>
                <w:sz w:val="18"/>
                <w:lang w:val="en-US"/>
              </w:rPr>
              <w:t>See CA_3A-3A Bandwidth Combination Set 0 in Table 5.6A.1-3</w:t>
            </w:r>
          </w:p>
        </w:tc>
        <w:tc>
          <w:tcPr>
            <w:tcW w:w="0" w:type="auto"/>
            <w:vMerge/>
            <w:tcBorders>
              <w:left w:val="single" w:sz="4" w:space="0" w:color="auto"/>
              <w:right w:val="single" w:sz="4" w:space="0" w:color="auto"/>
            </w:tcBorders>
            <w:vAlign w:val="center"/>
          </w:tcPr>
          <w:p w14:paraId="4AB410A3" w14:textId="77777777" w:rsidR="00F320A5" w:rsidRPr="00A559B2" w:rsidRDefault="00F320A5" w:rsidP="00F320A5">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8EF0884"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7753EF72" w14:textId="77777777" w:rsidTr="00F320A5">
        <w:trPr>
          <w:jc w:val="center"/>
        </w:trPr>
        <w:tc>
          <w:tcPr>
            <w:tcW w:w="0" w:type="auto"/>
            <w:vMerge/>
            <w:tcBorders>
              <w:left w:val="single" w:sz="4" w:space="0" w:color="auto"/>
              <w:right w:val="single" w:sz="4" w:space="0" w:color="auto"/>
            </w:tcBorders>
            <w:vAlign w:val="center"/>
          </w:tcPr>
          <w:p w14:paraId="35A8BE14" w14:textId="77777777" w:rsidR="00F320A5" w:rsidRPr="00A559B2" w:rsidRDefault="00F320A5" w:rsidP="00F320A5">
            <w:pPr>
              <w:keepNext/>
              <w:keepLines/>
              <w:spacing w:after="0"/>
              <w:jc w:val="center"/>
              <w:rPr>
                <w:rFonts w:ascii="Arial" w:hAnsi="Arial"/>
                <w:sz w:val="18"/>
                <w:lang w:eastAsia="en-US"/>
              </w:rPr>
            </w:pPr>
          </w:p>
        </w:tc>
        <w:tc>
          <w:tcPr>
            <w:tcW w:w="0" w:type="auto"/>
            <w:vMerge/>
            <w:tcBorders>
              <w:left w:val="single" w:sz="4" w:space="0" w:color="auto"/>
              <w:right w:val="single" w:sz="4" w:space="0" w:color="auto"/>
            </w:tcBorders>
            <w:vAlign w:val="center"/>
          </w:tcPr>
          <w:p w14:paraId="2590D78A"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A98D8B" w14:textId="77777777" w:rsidR="00F320A5" w:rsidRPr="00A559B2" w:rsidRDefault="00F320A5" w:rsidP="00F320A5">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3A7E11E" w14:textId="77777777" w:rsidR="00F320A5" w:rsidRPr="00A559B2" w:rsidRDefault="00F320A5" w:rsidP="00F320A5">
            <w:pPr>
              <w:keepNext/>
              <w:keepLines/>
              <w:spacing w:after="0"/>
              <w:jc w:val="center"/>
              <w:rPr>
                <w:rFonts w:ascii="Arial" w:hAnsi="Arial"/>
                <w:sz w:val="18"/>
                <w:szCs w:val="18"/>
              </w:rPr>
            </w:pPr>
            <w:r w:rsidRPr="00A559B2">
              <w:rPr>
                <w:rFonts w:ascii="Arial" w:hAnsi="Arial" w:cs="Arial"/>
                <w:kern w:val="2"/>
                <w:sz w:val="18"/>
                <w:lang w:val="en-US"/>
              </w:rPr>
              <w:t>See CA_7C Bandwidth combination set 2 in Table 5.6A.1-1</w:t>
            </w:r>
          </w:p>
        </w:tc>
        <w:tc>
          <w:tcPr>
            <w:tcW w:w="0" w:type="auto"/>
            <w:vMerge/>
            <w:tcBorders>
              <w:left w:val="single" w:sz="4" w:space="0" w:color="auto"/>
              <w:right w:val="single" w:sz="4" w:space="0" w:color="auto"/>
            </w:tcBorders>
            <w:vAlign w:val="center"/>
          </w:tcPr>
          <w:p w14:paraId="1A740AA7" w14:textId="77777777" w:rsidR="00F320A5" w:rsidRPr="00A559B2" w:rsidRDefault="00F320A5" w:rsidP="00F320A5">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0C95878"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63021D5C" w14:textId="77777777" w:rsidTr="00F320A5">
        <w:trPr>
          <w:jc w:val="center"/>
        </w:trPr>
        <w:tc>
          <w:tcPr>
            <w:tcW w:w="0" w:type="auto"/>
            <w:vMerge/>
            <w:tcBorders>
              <w:left w:val="single" w:sz="4" w:space="0" w:color="auto"/>
              <w:bottom w:val="single" w:sz="4" w:space="0" w:color="auto"/>
              <w:right w:val="single" w:sz="4" w:space="0" w:color="auto"/>
            </w:tcBorders>
            <w:vAlign w:val="center"/>
          </w:tcPr>
          <w:p w14:paraId="6A15F25B" w14:textId="77777777" w:rsidR="00F320A5" w:rsidRPr="00A559B2" w:rsidRDefault="00F320A5" w:rsidP="00F320A5">
            <w:pPr>
              <w:keepNext/>
              <w:keepLines/>
              <w:spacing w:after="0"/>
              <w:jc w:val="center"/>
              <w:rPr>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66FF7655"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6B7C95" w14:textId="77777777" w:rsidR="00F320A5" w:rsidRPr="00A559B2" w:rsidRDefault="00F320A5" w:rsidP="00F320A5">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3975AF0"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08877F0"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E6E085B" w14:textId="77777777" w:rsidR="00F320A5" w:rsidRPr="00A559B2" w:rsidRDefault="00F320A5" w:rsidP="00F320A5">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43608D" w14:textId="77777777" w:rsidR="00F320A5" w:rsidRPr="00A559B2" w:rsidRDefault="00F320A5" w:rsidP="00F320A5">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DBE4BB" w14:textId="77777777" w:rsidR="00F320A5" w:rsidRPr="00A559B2" w:rsidRDefault="00F320A5" w:rsidP="00F320A5">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E295CD" w14:textId="77777777" w:rsidR="00F320A5" w:rsidRPr="00A559B2" w:rsidRDefault="00F320A5" w:rsidP="00F320A5">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3699B855" w14:textId="77777777" w:rsidR="00F320A5" w:rsidRPr="00A559B2" w:rsidRDefault="00F320A5" w:rsidP="00F320A5">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2416D12"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69517C07" w14:textId="77777777" w:rsidTr="00F320A5">
        <w:trPr>
          <w:jc w:val="center"/>
        </w:trPr>
        <w:tc>
          <w:tcPr>
            <w:tcW w:w="1593" w:type="dxa"/>
            <w:vMerge w:val="restart"/>
            <w:vAlign w:val="center"/>
          </w:tcPr>
          <w:p w14:paraId="632D39BF"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CA_1A-3A-3A-7A-28A</w:t>
            </w:r>
          </w:p>
        </w:tc>
        <w:tc>
          <w:tcPr>
            <w:tcW w:w="1574" w:type="dxa"/>
            <w:vMerge w:val="restart"/>
            <w:vAlign w:val="center"/>
          </w:tcPr>
          <w:p w14:paraId="590D40BB"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C7938CC"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vAlign w:val="center"/>
          </w:tcPr>
          <w:p w14:paraId="0184D569"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5FFBD4D1"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5B202E3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C98F20D"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28ADE4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47DFF84"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20C04DDC"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0C77C1C6"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F320A5" w:rsidRPr="00A559B2" w14:paraId="07B51953" w14:textId="77777777" w:rsidTr="00F320A5">
        <w:trPr>
          <w:jc w:val="center"/>
        </w:trPr>
        <w:tc>
          <w:tcPr>
            <w:tcW w:w="1593" w:type="dxa"/>
            <w:vMerge/>
            <w:vAlign w:val="center"/>
          </w:tcPr>
          <w:p w14:paraId="76101419"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61DFF113"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6730589E"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6"/>
            <w:vAlign w:val="center"/>
          </w:tcPr>
          <w:p w14:paraId="44C482C2"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rPr>
              <w:t>See CA_3A-3A Bandwidth combination set 0 in Table 5.6A.1-3</w:t>
            </w:r>
          </w:p>
        </w:tc>
        <w:tc>
          <w:tcPr>
            <w:tcW w:w="1187" w:type="dxa"/>
            <w:vMerge/>
            <w:vAlign w:val="center"/>
          </w:tcPr>
          <w:p w14:paraId="41D932C1"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447CEDA1"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189BBC8A" w14:textId="77777777" w:rsidTr="00F320A5">
        <w:trPr>
          <w:jc w:val="center"/>
        </w:trPr>
        <w:tc>
          <w:tcPr>
            <w:tcW w:w="1593" w:type="dxa"/>
            <w:vMerge/>
            <w:vAlign w:val="center"/>
          </w:tcPr>
          <w:p w14:paraId="499944D7"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17F2D515"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59E54C76"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vAlign w:val="center"/>
          </w:tcPr>
          <w:p w14:paraId="4CB32FCC"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113D724A"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7D5637CD"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6FA7B924"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0769C1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14E8ACD"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2D2FA4A7"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17CC6DC4"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6C22761C" w14:textId="77777777" w:rsidTr="00F320A5">
        <w:trPr>
          <w:jc w:val="center"/>
        </w:trPr>
        <w:tc>
          <w:tcPr>
            <w:tcW w:w="1593" w:type="dxa"/>
            <w:vMerge/>
            <w:vAlign w:val="center"/>
          </w:tcPr>
          <w:p w14:paraId="299CC6C9"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7E82DFE3"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7DD4039E"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vAlign w:val="center"/>
          </w:tcPr>
          <w:p w14:paraId="499BC3DA"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77B55AFB"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37058C2"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809AA7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5DDACEF"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44049E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415F1CB9"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78DDB2D4"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609E19F8" w14:textId="77777777" w:rsidTr="00F320A5">
        <w:trPr>
          <w:jc w:val="center"/>
        </w:trPr>
        <w:tc>
          <w:tcPr>
            <w:tcW w:w="1593" w:type="dxa"/>
            <w:vMerge w:val="restart"/>
            <w:vAlign w:val="center"/>
          </w:tcPr>
          <w:p w14:paraId="0119FD32"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CA_1A-3A-3A-7C-28A</w:t>
            </w:r>
          </w:p>
        </w:tc>
        <w:tc>
          <w:tcPr>
            <w:tcW w:w="1574" w:type="dxa"/>
            <w:vMerge w:val="restart"/>
            <w:vAlign w:val="center"/>
          </w:tcPr>
          <w:p w14:paraId="5D1325BA"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429B441C"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vAlign w:val="center"/>
          </w:tcPr>
          <w:p w14:paraId="5990CEEC"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235F0B07"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1036D679"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2CEAC0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DA9B09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1E7EE2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59A89759"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33C32639"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F320A5" w:rsidRPr="00A559B2" w14:paraId="1E6DF81D" w14:textId="77777777" w:rsidTr="00F320A5">
        <w:trPr>
          <w:jc w:val="center"/>
        </w:trPr>
        <w:tc>
          <w:tcPr>
            <w:tcW w:w="1593" w:type="dxa"/>
            <w:vMerge/>
            <w:vAlign w:val="center"/>
          </w:tcPr>
          <w:p w14:paraId="2C5720F4"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2597ECA9"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505ED5D4"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6"/>
            <w:vAlign w:val="center"/>
          </w:tcPr>
          <w:p w14:paraId="613DF5F6"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See CA_3A-3A Bandwidth Combination Set 0 in Table 5.6A.1-3</w:t>
            </w:r>
          </w:p>
        </w:tc>
        <w:tc>
          <w:tcPr>
            <w:tcW w:w="1187" w:type="dxa"/>
            <w:vMerge/>
            <w:vAlign w:val="center"/>
          </w:tcPr>
          <w:p w14:paraId="2111D74E"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447D8541"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66BDE696" w14:textId="77777777" w:rsidTr="00F320A5">
        <w:trPr>
          <w:jc w:val="center"/>
        </w:trPr>
        <w:tc>
          <w:tcPr>
            <w:tcW w:w="1593" w:type="dxa"/>
            <w:vMerge/>
            <w:vAlign w:val="center"/>
          </w:tcPr>
          <w:p w14:paraId="7BD440C8"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18C6271A"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04D6E066"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3516" w:type="dxa"/>
            <w:gridSpan w:val="6"/>
            <w:vAlign w:val="center"/>
          </w:tcPr>
          <w:p w14:paraId="426B554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See CA_7C Bandwidth combination set 2 in Table 5.6A.1-1</w:t>
            </w:r>
          </w:p>
        </w:tc>
        <w:tc>
          <w:tcPr>
            <w:tcW w:w="1187" w:type="dxa"/>
            <w:vMerge/>
            <w:vAlign w:val="center"/>
          </w:tcPr>
          <w:p w14:paraId="2AB2CBA0"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283A7C43"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2A0EA2E3" w14:textId="77777777" w:rsidTr="00F320A5">
        <w:trPr>
          <w:jc w:val="center"/>
        </w:trPr>
        <w:tc>
          <w:tcPr>
            <w:tcW w:w="1593" w:type="dxa"/>
            <w:vMerge/>
            <w:vAlign w:val="center"/>
          </w:tcPr>
          <w:p w14:paraId="1E43F6F0"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306524FD"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3348C28C"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vAlign w:val="center"/>
          </w:tcPr>
          <w:p w14:paraId="095C3706"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31B7A391"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6D0AC8F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1CC9D0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1B0BB3C"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40BAE48"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2F29F6EB"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77F26B63"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4BA6FA54" w14:textId="77777777" w:rsidTr="00F320A5">
        <w:trPr>
          <w:jc w:val="center"/>
        </w:trPr>
        <w:tc>
          <w:tcPr>
            <w:tcW w:w="1593" w:type="dxa"/>
            <w:vMerge w:val="restart"/>
            <w:vAlign w:val="center"/>
          </w:tcPr>
          <w:p w14:paraId="0E8BA3ED"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SimSun" w:hAnsi="Arial" w:cs="Arial"/>
                <w:sz w:val="18"/>
                <w:lang w:eastAsia="zh-TW"/>
              </w:rPr>
              <w:t>CA_1A-3A-7A-7A-28A</w:t>
            </w:r>
          </w:p>
        </w:tc>
        <w:tc>
          <w:tcPr>
            <w:tcW w:w="1574" w:type="dxa"/>
            <w:vMerge w:val="restart"/>
            <w:vAlign w:val="center"/>
          </w:tcPr>
          <w:p w14:paraId="1E1C7D30"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vAlign w:val="center"/>
          </w:tcPr>
          <w:p w14:paraId="45FB55DB"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lang w:val="en-US"/>
              </w:rPr>
              <w:t>1</w:t>
            </w:r>
          </w:p>
        </w:tc>
        <w:tc>
          <w:tcPr>
            <w:tcW w:w="586" w:type="dxa"/>
            <w:vAlign w:val="center"/>
          </w:tcPr>
          <w:p w14:paraId="56198DF8"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2D685403"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166BC6AB"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kern w:val="2"/>
                <w:sz w:val="18"/>
                <w:lang w:val="en-US"/>
              </w:rPr>
              <w:t>Yes</w:t>
            </w:r>
          </w:p>
        </w:tc>
        <w:tc>
          <w:tcPr>
            <w:tcW w:w="586" w:type="dxa"/>
            <w:vAlign w:val="center"/>
          </w:tcPr>
          <w:p w14:paraId="3FB13DDA"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kern w:val="2"/>
                <w:sz w:val="18"/>
                <w:lang w:val="en-US"/>
              </w:rPr>
              <w:t>Yes</w:t>
            </w:r>
          </w:p>
        </w:tc>
        <w:tc>
          <w:tcPr>
            <w:tcW w:w="586" w:type="dxa"/>
            <w:vAlign w:val="center"/>
          </w:tcPr>
          <w:p w14:paraId="0D9EA2B9"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kern w:val="2"/>
                <w:sz w:val="18"/>
                <w:lang w:val="en-US"/>
              </w:rPr>
              <w:t>Yes</w:t>
            </w:r>
          </w:p>
        </w:tc>
        <w:tc>
          <w:tcPr>
            <w:tcW w:w="586" w:type="dxa"/>
            <w:vAlign w:val="center"/>
          </w:tcPr>
          <w:p w14:paraId="19D55479"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kern w:val="2"/>
                <w:sz w:val="18"/>
                <w:lang w:val="en-US"/>
              </w:rPr>
              <w:t>Yes</w:t>
            </w:r>
          </w:p>
        </w:tc>
        <w:tc>
          <w:tcPr>
            <w:tcW w:w="1187" w:type="dxa"/>
            <w:vMerge w:val="restart"/>
            <w:vAlign w:val="center"/>
          </w:tcPr>
          <w:p w14:paraId="28166174"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100</w:t>
            </w:r>
          </w:p>
        </w:tc>
        <w:tc>
          <w:tcPr>
            <w:tcW w:w="1286" w:type="dxa"/>
            <w:vMerge w:val="restart"/>
            <w:vAlign w:val="center"/>
          </w:tcPr>
          <w:p w14:paraId="7DA55B28"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0</w:t>
            </w:r>
          </w:p>
        </w:tc>
      </w:tr>
      <w:tr w:rsidR="00F320A5" w:rsidRPr="00A559B2" w14:paraId="10C5736D" w14:textId="77777777" w:rsidTr="00F320A5">
        <w:trPr>
          <w:jc w:val="center"/>
        </w:trPr>
        <w:tc>
          <w:tcPr>
            <w:tcW w:w="1593" w:type="dxa"/>
            <w:vMerge/>
            <w:vAlign w:val="center"/>
          </w:tcPr>
          <w:p w14:paraId="5FDE3876"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574" w:type="dxa"/>
            <w:vMerge/>
            <w:vAlign w:val="center"/>
          </w:tcPr>
          <w:p w14:paraId="6B28FFCD"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1EEA3BC2"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lang w:val="en-US"/>
              </w:rPr>
              <w:t>3</w:t>
            </w:r>
          </w:p>
        </w:tc>
        <w:tc>
          <w:tcPr>
            <w:tcW w:w="586" w:type="dxa"/>
            <w:vAlign w:val="center"/>
          </w:tcPr>
          <w:p w14:paraId="1B0344B1"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676EEB27"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2540217E"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kern w:val="2"/>
                <w:sz w:val="18"/>
                <w:lang w:val="en-US"/>
              </w:rPr>
              <w:t>Yes</w:t>
            </w:r>
          </w:p>
        </w:tc>
        <w:tc>
          <w:tcPr>
            <w:tcW w:w="586" w:type="dxa"/>
            <w:vAlign w:val="center"/>
          </w:tcPr>
          <w:p w14:paraId="2851AEF3"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kern w:val="2"/>
                <w:sz w:val="18"/>
                <w:lang w:val="en-US"/>
              </w:rPr>
              <w:t>Yes</w:t>
            </w:r>
          </w:p>
        </w:tc>
        <w:tc>
          <w:tcPr>
            <w:tcW w:w="586" w:type="dxa"/>
            <w:vAlign w:val="center"/>
          </w:tcPr>
          <w:p w14:paraId="60B16163"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kern w:val="2"/>
                <w:sz w:val="18"/>
                <w:lang w:val="en-US"/>
              </w:rPr>
              <w:t>Yes</w:t>
            </w:r>
          </w:p>
        </w:tc>
        <w:tc>
          <w:tcPr>
            <w:tcW w:w="586" w:type="dxa"/>
            <w:vAlign w:val="center"/>
          </w:tcPr>
          <w:p w14:paraId="0FF20D40"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kern w:val="2"/>
                <w:sz w:val="18"/>
                <w:lang w:val="en-US"/>
              </w:rPr>
              <w:t>Yes</w:t>
            </w:r>
          </w:p>
        </w:tc>
        <w:tc>
          <w:tcPr>
            <w:tcW w:w="1187" w:type="dxa"/>
            <w:vMerge/>
            <w:vAlign w:val="center"/>
          </w:tcPr>
          <w:p w14:paraId="53F31482"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vMerge/>
            <w:vAlign w:val="center"/>
          </w:tcPr>
          <w:p w14:paraId="2F66AB46"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0D383828" w14:textId="77777777" w:rsidTr="00F320A5">
        <w:trPr>
          <w:jc w:val="center"/>
        </w:trPr>
        <w:tc>
          <w:tcPr>
            <w:tcW w:w="1593" w:type="dxa"/>
            <w:vMerge/>
            <w:vAlign w:val="center"/>
          </w:tcPr>
          <w:p w14:paraId="01E9CBA8"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574" w:type="dxa"/>
            <w:vMerge/>
            <w:vAlign w:val="center"/>
          </w:tcPr>
          <w:p w14:paraId="0136A235"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27F98B3F"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lang w:val="en-US"/>
              </w:rPr>
              <w:t>7</w:t>
            </w:r>
          </w:p>
        </w:tc>
        <w:tc>
          <w:tcPr>
            <w:tcW w:w="3516" w:type="dxa"/>
            <w:gridSpan w:val="6"/>
            <w:vAlign w:val="center"/>
          </w:tcPr>
          <w:p w14:paraId="2B5FBF02"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sz w:val="18"/>
                <w:lang w:val="en-US"/>
              </w:rPr>
              <w:t>See CA_7A-7A Bandwidth combination set 3 in Table 5.6A.1-3</w:t>
            </w:r>
          </w:p>
        </w:tc>
        <w:tc>
          <w:tcPr>
            <w:tcW w:w="1187" w:type="dxa"/>
            <w:vMerge/>
            <w:vAlign w:val="center"/>
          </w:tcPr>
          <w:p w14:paraId="132F6F3B"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vMerge/>
            <w:vAlign w:val="center"/>
          </w:tcPr>
          <w:p w14:paraId="1DCAEECF"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6C517CD0" w14:textId="77777777" w:rsidTr="00F320A5">
        <w:trPr>
          <w:jc w:val="center"/>
        </w:trPr>
        <w:tc>
          <w:tcPr>
            <w:tcW w:w="1593" w:type="dxa"/>
            <w:vMerge/>
            <w:vAlign w:val="center"/>
          </w:tcPr>
          <w:p w14:paraId="40CF1429"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574" w:type="dxa"/>
            <w:vMerge/>
            <w:vAlign w:val="center"/>
          </w:tcPr>
          <w:p w14:paraId="63453EDF"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7289EE97"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lang w:val="en-US"/>
              </w:rPr>
              <w:t>28</w:t>
            </w:r>
          </w:p>
        </w:tc>
        <w:tc>
          <w:tcPr>
            <w:tcW w:w="586" w:type="dxa"/>
            <w:vAlign w:val="center"/>
          </w:tcPr>
          <w:p w14:paraId="3093012E"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12A111F6"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483AD273"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13A85594"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Yes</w:t>
            </w:r>
          </w:p>
        </w:tc>
        <w:tc>
          <w:tcPr>
            <w:tcW w:w="586" w:type="dxa"/>
            <w:vAlign w:val="center"/>
          </w:tcPr>
          <w:p w14:paraId="3BE7D367"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Yes</w:t>
            </w:r>
          </w:p>
        </w:tc>
        <w:tc>
          <w:tcPr>
            <w:tcW w:w="586" w:type="dxa"/>
            <w:vAlign w:val="center"/>
          </w:tcPr>
          <w:p w14:paraId="47A5D894"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Yes</w:t>
            </w:r>
          </w:p>
        </w:tc>
        <w:tc>
          <w:tcPr>
            <w:tcW w:w="1187" w:type="dxa"/>
            <w:vMerge/>
            <w:vAlign w:val="center"/>
          </w:tcPr>
          <w:p w14:paraId="40728E84"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vMerge/>
            <w:vAlign w:val="center"/>
          </w:tcPr>
          <w:p w14:paraId="05D23540"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0D25DAF0"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D2E29F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6A41402" w14:textId="77777777" w:rsidR="00F320A5" w:rsidRDefault="00F320A5" w:rsidP="00F320A5">
            <w:pPr>
              <w:pStyle w:val="TAC"/>
              <w:rPr>
                <w:rFonts w:eastAsiaTheme="minorEastAsia"/>
                <w:lang w:eastAsia="ko-KR"/>
              </w:rPr>
            </w:pPr>
            <w:r w:rsidRPr="002463B2">
              <w:rPr>
                <w:rFonts w:eastAsiaTheme="minorEastAsia"/>
                <w:lang w:eastAsia="ko-KR"/>
              </w:rPr>
              <w:t>CA_1A-3A</w:t>
            </w:r>
          </w:p>
          <w:p w14:paraId="4FA05FB3" w14:textId="77777777" w:rsidR="00F320A5" w:rsidRDefault="00F320A5" w:rsidP="00F320A5">
            <w:pPr>
              <w:pStyle w:val="TAC"/>
              <w:rPr>
                <w:rFonts w:eastAsiaTheme="minorEastAsia"/>
                <w:lang w:eastAsia="ko-KR"/>
              </w:rPr>
            </w:pPr>
            <w:r>
              <w:rPr>
                <w:rFonts w:eastAsiaTheme="minorEastAsia"/>
                <w:lang w:eastAsia="ko-KR"/>
              </w:rPr>
              <w:t>CA_1A-7A</w:t>
            </w:r>
          </w:p>
          <w:p w14:paraId="3F0D43BF" w14:textId="5880BEB3" w:rsidR="00F320A5" w:rsidRPr="00A559B2" w:rsidRDefault="00F320A5" w:rsidP="00F320A5">
            <w:pPr>
              <w:pStyle w:val="TAC"/>
              <w:rPr>
                <w:rFonts w:cs="Arial"/>
                <w:lang w:val="en-US" w:eastAsia="ja-JP"/>
              </w:rPr>
            </w:pPr>
            <w:r>
              <w:rPr>
                <w:rFonts w:eastAsiaTheme="minorEastAsia"/>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CCDC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99E3702"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5B13618"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525E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C4AC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0D02F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38905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5E05B"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7CB48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0</w:t>
            </w:r>
          </w:p>
        </w:tc>
      </w:tr>
      <w:tr w:rsidR="00F320A5" w:rsidRPr="00A559B2" w14:paraId="5CF6B5D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CD866" w14:textId="77777777" w:rsidR="00F320A5" w:rsidRPr="00A559B2" w:rsidRDefault="00F320A5" w:rsidP="00F320A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65ECE"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FBC9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0328DC1"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E74CEA0"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79BB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8E215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A2AAC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D69E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4C153"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510B" w14:textId="77777777" w:rsidR="00F320A5" w:rsidRPr="00A559B2" w:rsidRDefault="00F320A5" w:rsidP="00F320A5">
            <w:pPr>
              <w:spacing w:after="0"/>
              <w:rPr>
                <w:rFonts w:ascii="Arial" w:hAnsi="Arial" w:cs="Arial"/>
                <w:sz w:val="18"/>
                <w:lang w:eastAsia="en-US"/>
              </w:rPr>
            </w:pPr>
          </w:p>
        </w:tc>
      </w:tr>
      <w:tr w:rsidR="00F320A5" w:rsidRPr="00A559B2" w14:paraId="313BDB9E"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ABE56" w14:textId="77777777" w:rsidR="00F320A5" w:rsidRPr="00A559B2" w:rsidRDefault="00F320A5" w:rsidP="00F320A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4E326"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B1706"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3CF226F"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C68F3AF"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159680E"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F98EB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9E4F41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F743E77"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D3298"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AE97A" w14:textId="77777777" w:rsidR="00F320A5" w:rsidRPr="00A559B2" w:rsidRDefault="00F320A5" w:rsidP="00F320A5">
            <w:pPr>
              <w:spacing w:after="0"/>
              <w:rPr>
                <w:rFonts w:ascii="Arial" w:hAnsi="Arial" w:cs="Arial"/>
                <w:sz w:val="18"/>
                <w:lang w:eastAsia="en-US"/>
              </w:rPr>
            </w:pPr>
          </w:p>
        </w:tc>
      </w:tr>
      <w:tr w:rsidR="00F320A5" w:rsidRPr="00A559B2" w14:paraId="536F0A03"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4FE42" w14:textId="77777777" w:rsidR="00F320A5" w:rsidRPr="00A559B2" w:rsidRDefault="00F320A5" w:rsidP="00F320A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1D38"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CAEC2"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426911E8"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3E0CB6B" w14:textId="77777777" w:rsidR="00F320A5" w:rsidRPr="00A559B2" w:rsidRDefault="00F320A5" w:rsidP="00F320A5">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8B56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492C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3FFAC1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279D95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3A39"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A5F19" w14:textId="77777777" w:rsidR="00F320A5" w:rsidRPr="00A559B2" w:rsidRDefault="00F320A5" w:rsidP="00F320A5">
            <w:pPr>
              <w:spacing w:after="0"/>
              <w:rPr>
                <w:rFonts w:ascii="Arial" w:hAnsi="Arial" w:cs="Arial"/>
                <w:sz w:val="18"/>
                <w:lang w:eastAsia="en-US"/>
              </w:rPr>
            </w:pPr>
          </w:p>
        </w:tc>
      </w:tr>
      <w:tr w:rsidR="00F320A5" w:rsidRPr="00A559B2" w14:paraId="673068F2"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65DFFD50" w14:textId="77777777" w:rsidR="00F320A5" w:rsidRPr="00A559B2" w:rsidRDefault="00F320A5" w:rsidP="00F320A5">
            <w:pPr>
              <w:keepNext/>
              <w:keepLines/>
              <w:spacing w:after="0"/>
              <w:jc w:val="center"/>
              <w:rPr>
                <w:rFonts w:ascii="Arial" w:hAnsi="Arial"/>
                <w:sz w:val="18"/>
                <w:szCs w:val="18"/>
              </w:rPr>
            </w:pPr>
            <w:r w:rsidRPr="00A559B2">
              <w:rPr>
                <w:rFonts w:ascii="Arial" w:eastAsia="SimSun" w:hAnsi="Arial"/>
                <w:sz w:val="18"/>
                <w:lang w:eastAsia="zh-TW"/>
              </w:rPr>
              <w:lastRenderedPageBreak/>
              <w:t>CA_1A-3C-7A-32A</w:t>
            </w:r>
          </w:p>
        </w:tc>
        <w:tc>
          <w:tcPr>
            <w:tcW w:w="1574" w:type="dxa"/>
            <w:tcBorders>
              <w:top w:val="single" w:sz="4" w:space="0" w:color="auto"/>
              <w:left w:val="single" w:sz="4" w:space="0" w:color="auto"/>
              <w:bottom w:val="nil"/>
              <w:right w:val="single" w:sz="4" w:space="0" w:color="auto"/>
            </w:tcBorders>
            <w:vAlign w:val="center"/>
          </w:tcPr>
          <w:p w14:paraId="62FFD049" w14:textId="02A3FD47" w:rsidR="00F320A5" w:rsidRDefault="00F320A5" w:rsidP="00F320A5">
            <w:pPr>
              <w:pStyle w:val="TAC"/>
              <w:rPr>
                <w:rFonts w:eastAsiaTheme="minorEastAsia"/>
                <w:lang w:eastAsia="ko-KR"/>
              </w:rPr>
            </w:pPr>
            <w:r>
              <w:rPr>
                <w:rFonts w:eastAsiaTheme="minorEastAsia"/>
                <w:lang w:eastAsia="ko-KR"/>
              </w:rPr>
              <w:t>CA_3C</w:t>
            </w:r>
          </w:p>
          <w:p w14:paraId="0AE6763C" w14:textId="77777777" w:rsidR="00F320A5" w:rsidRDefault="00F320A5" w:rsidP="00F320A5">
            <w:pPr>
              <w:pStyle w:val="TAC"/>
              <w:rPr>
                <w:rFonts w:eastAsiaTheme="minorEastAsia"/>
                <w:lang w:eastAsia="ko-KR"/>
              </w:rPr>
            </w:pPr>
            <w:r w:rsidRPr="002463B2">
              <w:rPr>
                <w:rFonts w:eastAsiaTheme="minorEastAsia"/>
                <w:lang w:eastAsia="ko-KR"/>
              </w:rPr>
              <w:t>CA_1A-3A</w:t>
            </w:r>
          </w:p>
          <w:p w14:paraId="46529CFC" w14:textId="77777777" w:rsidR="00F320A5" w:rsidRDefault="00F320A5" w:rsidP="00F320A5">
            <w:pPr>
              <w:pStyle w:val="TAC"/>
              <w:rPr>
                <w:rFonts w:eastAsiaTheme="minorEastAsia"/>
                <w:lang w:eastAsia="ko-KR"/>
              </w:rPr>
            </w:pPr>
            <w:r>
              <w:rPr>
                <w:rFonts w:eastAsiaTheme="minorEastAsia"/>
                <w:lang w:eastAsia="ko-KR"/>
              </w:rPr>
              <w:t>CA_1A-7A</w:t>
            </w:r>
          </w:p>
          <w:p w14:paraId="5D05D94D" w14:textId="6A5D4A6F" w:rsidR="00F320A5" w:rsidRPr="00A559B2" w:rsidRDefault="00F320A5" w:rsidP="00F320A5">
            <w:pPr>
              <w:pStyle w:val="TAC"/>
              <w:rPr>
                <w:szCs w:val="18"/>
                <w:lang w:eastAsia="ja-JP"/>
              </w:rPr>
            </w:pPr>
            <w:r>
              <w:rPr>
                <w:rFonts w:eastAsiaTheme="minorEastAsia"/>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tcPr>
          <w:p w14:paraId="446E46C0"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59CFD2E"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2A9A7DB"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1991D61"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08DB26"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C012B"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55A996"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7A57A699" w14:textId="77777777" w:rsidR="00F320A5" w:rsidRPr="00A559B2" w:rsidRDefault="00F320A5" w:rsidP="00F320A5">
            <w:pPr>
              <w:keepNext/>
              <w:keepLines/>
              <w:spacing w:after="0"/>
              <w:jc w:val="center"/>
              <w:rPr>
                <w:rFonts w:ascii="Arial" w:hAnsi="Arial" w:cs="Arial"/>
                <w:sz w:val="18"/>
                <w:szCs w:val="18"/>
                <w:lang w:val="en-US"/>
              </w:rPr>
            </w:pPr>
            <w:r w:rsidRPr="00A559B2">
              <w:rPr>
                <w:rFonts w:ascii="Arial" w:eastAsia="SimSun"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0F9F23E3" w14:textId="77777777" w:rsidR="00F320A5" w:rsidRPr="00A559B2" w:rsidRDefault="00F320A5" w:rsidP="00F320A5">
            <w:pPr>
              <w:keepNext/>
              <w:keepLines/>
              <w:spacing w:after="0"/>
              <w:jc w:val="center"/>
              <w:rPr>
                <w:rFonts w:ascii="Arial" w:hAnsi="Arial" w:cs="Arial"/>
                <w:sz w:val="18"/>
                <w:szCs w:val="18"/>
                <w:lang w:val="en-US"/>
              </w:rPr>
            </w:pPr>
            <w:r w:rsidRPr="00A559B2">
              <w:rPr>
                <w:rFonts w:ascii="Arial" w:hAnsi="Arial" w:cs="Arial"/>
                <w:sz w:val="18"/>
              </w:rPr>
              <w:t>0</w:t>
            </w:r>
          </w:p>
        </w:tc>
      </w:tr>
      <w:tr w:rsidR="00F320A5" w:rsidRPr="00A559B2" w14:paraId="5FBF9C67" w14:textId="77777777" w:rsidTr="00F320A5">
        <w:trPr>
          <w:jc w:val="center"/>
        </w:trPr>
        <w:tc>
          <w:tcPr>
            <w:tcW w:w="1593" w:type="dxa"/>
            <w:tcBorders>
              <w:top w:val="nil"/>
              <w:left w:val="single" w:sz="4" w:space="0" w:color="auto"/>
              <w:bottom w:val="nil"/>
              <w:right w:val="single" w:sz="4" w:space="0" w:color="auto"/>
            </w:tcBorders>
            <w:vAlign w:val="center"/>
          </w:tcPr>
          <w:p w14:paraId="4736EF92" w14:textId="77777777" w:rsidR="00F320A5" w:rsidRPr="00A559B2" w:rsidRDefault="00F320A5" w:rsidP="00F320A5">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21917DD8" w14:textId="77777777" w:rsidR="00F320A5" w:rsidRPr="00A559B2" w:rsidRDefault="00F320A5" w:rsidP="00F320A5">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959E15"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7DE8AEF"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See CA_</w:t>
            </w:r>
            <w:r w:rsidRPr="00A559B2">
              <w:rPr>
                <w:rFonts w:ascii="Arial" w:hAnsi="Arial"/>
                <w:sz w:val="18"/>
                <w:szCs w:val="18"/>
                <w:lang w:val="en-US"/>
              </w:rPr>
              <w:t>3</w:t>
            </w:r>
            <w:r w:rsidRPr="00A559B2">
              <w:rPr>
                <w:rFonts w:ascii="Arial" w:hAnsi="Arial"/>
                <w:sz w:val="18"/>
                <w:szCs w:val="18"/>
              </w:rPr>
              <w:t xml:space="preserve">C Bandwidth combination set </w:t>
            </w:r>
            <w:r w:rsidRPr="00A559B2">
              <w:rPr>
                <w:rFonts w:ascii="Arial" w:hAnsi="Arial"/>
                <w:sz w:val="18"/>
                <w:szCs w:val="18"/>
                <w:lang w:val="en-AU"/>
              </w:rPr>
              <w:t xml:space="preserve">0 </w:t>
            </w:r>
            <w:r w:rsidRPr="00A559B2">
              <w:rPr>
                <w:rFonts w:ascii="Arial" w:hAnsi="Arial"/>
                <w:sz w:val="18"/>
                <w:szCs w:val="18"/>
              </w:rPr>
              <w:t>in Table 5.6A.1-</w:t>
            </w:r>
            <w:r w:rsidRPr="00A559B2">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6F84BD9A" w14:textId="77777777" w:rsidR="00F320A5" w:rsidRPr="00A559B2" w:rsidRDefault="00F320A5" w:rsidP="00F320A5">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26AA16C" w14:textId="77777777" w:rsidR="00F320A5" w:rsidRPr="00A559B2" w:rsidRDefault="00F320A5" w:rsidP="00F320A5">
            <w:pPr>
              <w:keepNext/>
              <w:keepLines/>
              <w:spacing w:after="0"/>
              <w:jc w:val="center"/>
              <w:rPr>
                <w:rFonts w:ascii="Arial" w:hAnsi="Arial" w:cs="Arial"/>
                <w:sz w:val="18"/>
                <w:szCs w:val="18"/>
                <w:lang w:val="en-US"/>
              </w:rPr>
            </w:pPr>
          </w:p>
        </w:tc>
      </w:tr>
      <w:tr w:rsidR="00F320A5" w:rsidRPr="00A559B2" w14:paraId="1E68831F" w14:textId="77777777" w:rsidTr="00F320A5">
        <w:trPr>
          <w:jc w:val="center"/>
        </w:trPr>
        <w:tc>
          <w:tcPr>
            <w:tcW w:w="1593" w:type="dxa"/>
            <w:tcBorders>
              <w:top w:val="nil"/>
              <w:left w:val="single" w:sz="4" w:space="0" w:color="auto"/>
              <w:bottom w:val="nil"/>
              <w:right w:val="single" w:sz="4" w:space="0" w:color="auto"/>
            </w:tcBorders>
            <w:vAlign w:val="center"/>
          </w:tcPr>
          <w:p w14:paraId="54DFF209" w14:textId="77777777" w:rsidR="00F320A5" w:rsidRPr="00A559B2" w:rsidRDefault="00F320A5" w:rsidP="00F320A5">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2E551C36" w14:textId="77777777" w:rsidR="00F320A5" w:rsidRPr="00A559B2" w:rsidRDefault="00F320A5" w:rsidP="00F320A5">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280E66"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5BD1D2C"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314EAB6"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47D3E21"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C5550D"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45C9E21"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02B199F"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4082ED76" w14:textId="77777777" w:rsidR="00F320A5" w:rsidRPr="00A559B2" w:rsidRDefault="00F320A5" w:rsidP="00F320A5">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79DC95B7" w14:textId="77777777" w:rsidR="00F320A5" w:rsidRPr="00A559B2" w:rsidRDefault="00F320A5" w:rsidP="00F320A5">
            <w:pPr>
              <w:keepNext/>
              <w:keepLines/>
              <w:spacing w:after="0"/>
              <w:jc w:val="center"/>
              <w:rPr>
                <w:rFonts w:ascii="Arial" w:hAnsi="Arial" w:cs="Arial"/>
                <w:sz w:val="18"/>
                <w:szCs w:val="18"/>
                <w:lang w:val="en-US"/>
              </w:rPr>
            </w:pPr>
          </w:p>
        </w:tc>
      </w:tr>
      <w:tr w:rsidR="00F320A5" w:rsidRPr="00A559B2" w14:paraId="79B9C15F" w14:textId="77777777" w:rsidTr="00F320A5">
        <w:trPr>
          <w:jc w:val="center"/>
        </w:trPr>
        <w:tc>
          <w:tcPr>
            <w:tcW w:w="1593" w:type="dxa"/>
            <w:tcBorders>
              <w:top w:val="nil"/>
              <w:left w:val="single" w:sz="4" w:space="0" w:color="auto"/>
              <w:bottom w:val="single" w:sz="4" w:space="0" w:color="auto"/>
              <w:right w:val="single" w:sz="4" w:space="0" w:color="auto"/>
            </w:tcBorders>
            <w:vAlign w:val="center"/>
          </w:tcPr>
          <w:p w14:paraId="2A7AF6A2" w14:textId="77777777" w:rsidR="00F320A5" w:rsidRPr="00A559B2" w:rsidRDefault="00F320A5" w:rsidP="00F320A5">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4A546B6F" w14:textId="77777777" w:rsidR="00F320A5" w:rsidRPr="00A559B2" w:rsidRDefault="00F320A5" w:rsidP="00F320A5">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AA5F36"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5A1364F2"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51478F2"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D70BE5E"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440FEA"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3234FE9"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CBD778F"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6BA08196" w14:textId="77777777" w:rsidR="00F320A5" w:rsidRPr="00A559B2" w:rsidRDefault="00F320A5" w:rsidP="00F320A5">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07985321" w14:textId="77777777" w:rsidR="00F320A5" w:rsidRPr="00A559B2" w:rsidRDefault="00F320A5" w:rsidP="00F320A5">
            <w:pPr>
              <w:keepNext/>
              <w:keepLines/>
              <w:spacing w:after="0"/>
              <w:jc w:val="center"/>
              <w:rPr>
                <w:rFonts w:ascii="Arial" w:hAnsi="Arial" w:cs="Arial"/>
                <w:sz w:val="18"/>
                <w:szCs w:val="18"/>
                <w:lang w:val="en-US"/>
              </w:rPr>
            </w:pPr>
          </w:p>
        </w:tc>
      </w:tr>
      <w:tr w:rsidR="00F320A5" w:rsidRPr="00A559B2" w14:paraId="2488024C"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63C560A"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CA_</w:t>
            </w:r>
            <w:r w:rsidRPr="00A559B2">
              <w:rPr>
                <w:rFonts w:ascii="Arial" w:hAnsi="Arial"/>
                <w:sz w:val="18"/>
                <w:szCs w:val="18"/>
                <w:lang w:val="en-SG"/>
              </w:rPr>
              <w:t>1A-3A-7A-38A</w:t>
            </w:r>
            <w:r w:rsidRPr="00A559B2">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3BDB9A4" w14:textId="77777777" w:rsidR="00F320A5" w:rsidRPr="00A559B2" w:rsidRDefault="00F320A5" w:rsidP="00F320A5">
            <w:pPr>
              <w:keepNext/>
              <w:keepLines/>
              <w:spacing w:after="0"/>
              <w:jc w:val="center"/>
              <w:rPr>
                <w:rFonts w:ascii="Arial" w:hAnsi="Arial"/>
                <w:sz w:val="18"/>
                <w:lang w:val="en-US" w:eastAsia="ja-JP"/>
              </w:rPr>
            </w:pPr>
            <w:r w:rsidRPr="00A559B2">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108793A9"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C386E05"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BE1956C"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82E47BE"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83395D"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3C69A6"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ADB601"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22C471E"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C15FE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en-US"/>
              </w:rPr>
              <w:t>0</w:t>
            </w:r>
          </w:p>
        </w:tc>
      </w:tr>
      <w:tr w:rsidR="00F320A5" w:rsidRPr="00A559B2" w14:paraId="2BAEF85C"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CCE2FF" w14:textId="77777777" w:rsidR="00F320A5" w:rsidRPr="00A559B2" w:rsidRDefault="00F320A5" w:rsidP="00F320A5">
            <w:pPr>
              <w:keepNext/>
              <w:keepLines/>
              <w:spacing w:after="0"/>
              <w:jc w:val="center"/>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2D0BC2"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28D105"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1EE7617E"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D93ECDA"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EF22503"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82B84F"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E58ED6"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A55CF0"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AEB620B"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D0754" w14:textId="77777777" w:rsidR="00F320A5" w:rsidRPr="00A559B2" w:rsidRDefault="00F320A5" w:rsidP="00F320A5">
            <w:pPr>
              <w:spacing w:after="0"/>
              <w:rPr>
                <w:rFonts w:ascii="Arial" w:hAnsi="Arial" w:cs="Arial"/>
                <w:sz w:val="18"/>
                <w:lang w:eastAsia="en-US"/>
              </w:rPr>
            </w:pPr>
          </w:p>
        </w:tc>
      </w:tr>
      <w:tr w:rsidR="00F320A5" w:rsidRPr="00A559B2" w14:paraId="1E02F83E"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7AA8E7" w14:textId="77777777" w:rsidR="00F320A5" w:rsidRPr="00A559B2" w:rsidRDefault="00F320A5" w:rsidP="00F320A5">
            <w:pPr>
              <w:keepNext/>
              <w:keepLines/>
              <w:spacing w:after="0"/>
              <w:jc w:val="center"/>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AE8AB2"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0BB457"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49125A1A"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01771E2"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E78CE27"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89B350"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B0FBB8"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B5C531"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45AD2AD"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510392" w14:textId="77777777" w:rsidR="00F320A5" w:rsidRPr="00A559B2" w:rsidRDefault="00F320A5" w:rsidP="00F320A5">
            <w:pPr>
              <w:spacing w:after="0"/>
              <w:rPr>
                <w:rFonts w:ascii="Arial" w:hAnsi="Arial" w:cs="Arial"/>
                <w:sz w:val="18"/>
                <w:lang w:eastAsia="en-US"/>
              </w:rPr>
            </w:pPr>
          </w:p>
        </w:tc>
      </w:tr>
      <w:tr w:rsidR="00F320A5" w:rsidRPr="00A559B2" w14:paraId="1B89585F"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FA3444" w14:textId="77777777" w:rsidR="00F320A5" w:rsidRPr="00A559B2" w:rsidRDefault="00F320A5" w:rsidP="00F320A5">
            <w:pPr>
              <w:keepNext/>
              <w:keepLines/>
              <w:spacing w:after="0"/>
              <w:jc w:val="center"/>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B41B6E"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8CEEDA"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4CB3FB42"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FBAF98E"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304899D"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201B62"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C76626"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A6C10E"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E491CA9"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DD72CA" w14:textId="77777777" w:rsidR="00F320A5" w:rsidRPr="00A559B2" w:rsidRDefault="00F320A5" w:rsidP="00F320A5">
            <w:pPr>
              <w:spacing w:after="0"/>
              <w:rPr>
                <w:rFonts w:ascii="Arial" w:hAnsi="Arial" w:cs="Arial"/>
                <w:sz w:val="18"/>
                <w:lang w:eastAsia="en-US"/>
              </w:rPr>
            </w:pPr>
          </w:p>
        </w:tc>
      </w:tr>
      <w:tr w:rsidR="00F320A5" w:rsidRPr="00A559B2" w14:paraId="2EADBF32"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7F0FF5B2"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CA_</w:t>
            </w:r>
            <w:r w:rsidRPr="00A559B2">
              <w:rPr>
                <w:rFonts w:ascii="Arial" w:hAnsi="Arial"/>
                <w:sz w:val="18"/>
                <w:szCs w:val="18"/>
                <w:lang w:val="en-SG"/>
              </w:rPr>
              <w:t>1A-3A-7C-38A</w:t>
            </w:r>
            <w:r w:rsidRPr="00A559B2">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2251AEEB"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B02D96"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BD1A085"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407DDAB"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CCFAA4F"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57397"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F027FF"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3B27B1"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626EAB22"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tcPr>
          <w:p w14:paraId="4AA81EA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en-US"/>
              </w:rPr>
              <w:t>0</w:t>
            </w:r>
          </w:p>
        </w:tc>
      </w:tr>
      <w:tr w:rsidR="00F320A5" w:rsidRPr="00A559B2" w14:paraId="11BA932E" w14:textId="77777777" w:rsidTr="00F320A5">
        <w:trPr>
          <w:jc w:val="center"/>
        </w:trPr>
        <w:tc>
          <w:tcPr>
            <w:tcW w:w="0" w:type="auto"/>
            <w:tcBorders>
              <w:top w:val="nil"/>
              <w:left w:val="single" w:sz="4" w:space="0" w:color="auto"/>
              <w:bottom w:val="nil"/>
              <w:right w:val="single" w:sz="4" w:space="0" w:color="auto"/>
            </w:tcBorders>
            <w:vAlign w:val="center"/>
          </w:tcPr>
          <w:p w14:paraId="5A8CADAA" w14:textId="77777777" w:rsidR="00F320A5" w:rsidRPr="00A559B2" w:rsidRDefault="00F320A5" w:rsidP="00F320A5">
            <w:pPr>
              <w:keepNext/>
              <w:keepLines/>
              <w:spacing w:after="0"/>
              <w:jc w:val="center"/>
              <w:rPr>
                <w:rFonts w:ascii="Arial" w:hAnsi="Arial"/>
                <w:sz w:val="18"/>
                <w:lang w:eastAsia="en-US"/>
              </w:rPr>
            </w:pPr>
          </w:p>
        </w:tc>
        <w:tc>
          <w:tcPr>
            <w:tcW w:w="0" w:type="auto"/>
            <w:tcBorders>
              <w:top w:val="nil"/>
              <w:left w:val="single" w:sz="4" w:space="0" w:color="auto"/>
              <w:bottom w:val="nil"/>
              <w:right w:val="single" w:sz="4" w:space="0" w:color="auto"/>
            </w:tcBorders>
            <w:vAlign w:val="center"/>
          </w:tcPr>
          <w:p w14:paraId="61EF3E0E"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2C7D1F"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6FC8E686"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940A1D6"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F8D4BAA"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9C5FB9"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110112"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62C03E"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0E75E6EA" w14:textId="77777777" w:rsidR="00F320A5" w:rsidRPr="00A559B2" w:rsidRDefault="00F320A5" w:rsidP="00F320A5">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5C28510F"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4B3BF611" w14:textId="77777777" w:rsidTr="00F320A5">
        <w:trPr>
          <w:jc w:val="center"/>
        </w:trPr>
        <w:tc>
          <w:tcPr>
            <w:tcW w:w="0" w:type="auto"/>
            <w:tcBorders>
              <w:top w:val="nil"/>
              <w:left w:val="single" w:sz="4" w:space="0" w:color="auto"/>
              <w:bottom w:val="nil"/>
              <w:right w:val="single" w:sz="4" w:space="0" w:color="auto"/>
            </w:tcBorders>
            <w:vAlign w:val="center"/>
          </w:tcPr>
          <w:p w14:paraId="3DAD0050" w14:textId="77777777" w:rsidR="00F320A5" w:rsidRPr="00A559B2" w:rsidRDefault="00F320A5" w:rsidP="00F320A5">
            <w:pPr>
              <w:keepNext/>
              <w:keepLines/>
              <w:spacing w:after="0"/>
              <w:jc w:val="center"/>
              <w:rPr>
                <w:rFonts w:ascii="Arial" w:hAnsi="Arial"/>
                <w:sz w:val="18"/>
                <w:lang w:eastAsia="en-US"/>
              </w:rPr>
            </w:pPr>
          </w:p>
        </w:tc>
        <w:tc>
          <w:tcPr>
            <w:tcW w:w="0" w:type="auto"/>
            <w:tcBorders>
              <w:top w:val="nil"/>
              <w:left w:val="single" w:sz="4" w:space="0" w:color="auto"/>
              <w:bottom w:val="nil"/>
              <w:right w:val="single" w:sz="4" w:space="0" w:color="auto"/>
            </w:tcBorders>
            <w:vAlign w:val="center"/>
          </w:tcPr>
          <w:p w14:paraId="30F1C42C"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FF8DEC"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7F46A93"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76A9936B" w14:textId="77777777" w:rsidR="00F320A5" w:rsidRPr="00A559B2" w:rsidRDefault="00F320A5" w:rsidP="00F320A5">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62896030"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6BB8BDBA"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565BC1D7" w14:textId="77777777" w:rsidR="00F320A5" w:rsidRPr="00A559B2" w:rsidRDefault="00F320A5" w:rsidP="00F320A5">
            <w:pPr>
              <w:keepNext/>
              <w:keepLines/>
              <w:spacing w:after="0"/>
              <w:jc w:val="center"/>
              <w:rPr>
                <w:rFonts w:ascii="Arial" w:hAnsi="Arial"/>
                <w:sz w:val="18"/>
                <w:lang w:eastAsia="en-US"/>
              </w:rPr>
            </w:pPr>
          </w:p>
        </w:tc>
        <w:tc>
          <w:tcPr>
            <w:tcW w:w="0" w:type="auto"/>
            <w:tcBorders>
              <w:top w:val="nil"/>
              <w:left w:val="single" w:sz="4" w:space="0" w:color="auto"/>
              <w:bottom w:val="single" w:sz="4" w:space="0" w:color="auto"/>
              <w:right w:val="single" w:sz="4" w:space="0" w:color="auto"/>
            </w:tcBorders>
            <w:vAlign w:val="center"/>
          </w:tcPr>
          <w:p w14:paraId="192842E1"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9A6930"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16C219CD"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F648C44"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F65C86C"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C6A828"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2DE6F6"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0262CE"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189540D8" w14:textId="77777777" w:rsidR="00F320A5" w:rsidRPr="00A559B2" w:rsidRDefault="00F320A5" w:rsidP="00F320A5">
            <w:pPr>
              <w:keepNext/>
              <w:keepLines/>
              <w:spacing w:after="0"/>
              <w:jc w:val="center"/>
              <w:rPr>
                <w:rFonts w:ascii="Arial" w:eastAsia="SimSu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30E5674D"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3380B64A"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95370B9"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CA_</w:t>
            </w:r>
            <w:r w:rsidRPr="00A559B2">
              <w:rPr>
                <w:rFonts w:ascii="Arial" w:hAnsi="Arial"/>
                <w:sz w:val="18"/>
                <w:lang w:val="en-SG"/>
              </w:rPr>
              <w:t>1A-3C-7A-38A</w:t>
            </w:r>
            <w:r w:rsidRPr="00A559B2">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1182F45" w14:textId="77777777" w:rsidR="00F320A5" w:rsidRPr="00A559B2" w:rsidRDefault="00F320A5" w:rsidP="00F320A5">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7DA172D"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4B7DA2A"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C3940CE"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B78023A"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FA5611"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C4B2B4"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0865C7"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5355A95"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AE0F76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en-US"/>
              </w:rPr>
              <w:t>0</w:t>
            </w:r>
          </w:p>
        </w:tc>
      </w:tr>
      <w:tr w:rsidR="00F320A5" w:rsidRPr="00A559B2" w14:paraId="77DEAD7B"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DDF65E" w14:textId="77777777" w:rsidR="00F320A5" w:rsidRPr="00A559B2" w:rsidRDefault="00F320A5" w:rsidP="00F320A5">
            <w:pPr>
              <w:keepNext/>
              <w:keepLines/>
              <w:spacing w:after="0"/>
              <w:jc w:val="center"/>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416AE9"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AF42BE"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BA01B30"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83FC1B4"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F6D1E2" w14:textId="77777777" w:rsidR="00F320A5" w:rsidRPr="00A559B2" w:rsidRDefault="00F320A5" w:rsidP="00F320A5">
            <w:pPr>
              <w:spacing w:after="0"/>
              <w:rPr>
                <w:rFonts w:ascii="Arial" w:hAnsi="Arial" w:cs="Arial"/>
                <w:sz w:val="18"/>
                <w:lang w:eastAsia="en-US"/>
              </w:rPr>
            </w:pPr>
          </w:p>
        </w:tc>
      </w:tr>
      <w:tr w:rsidR="00F320A5" w:rsidRPr="00A559B2" w14:paraId="2DC2DAFD"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B2347B" w14:textId="77777777" w:rsidR="00F320A5" w:rsidRPr="00A559B2" w:rsidRDefault="00F320A5" w:rsidP="00F320A5">
            <w:pPr>
              <w:keepNext/>
              <w:keepLines/>
              <w:spacing w:after="0"/>
              <w:jc w:val="center"/>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9422A2"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01736C"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33B5D685"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1F36F73"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3078563"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951568"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632CF2"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C0048C"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87B5763"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D43359" w14:textId="77777777" w:rsidR="00F320A5" w:rsidRPr="00A559B2" w:rsidRDefault="00F320A5" w:rsidP="00F320A5">
            <w:pPr>
              <w:spacing w:after="0"/>
              <w:rPr>
                <w:rFonts w:ascii="Arial" w:hAnsi="Arial" w:cs="Arial"/>
                <w:sz w:val="18"/>
                <w:lang w:eastAsia="en-US"/>
              </w:rPr>
            </w:pPr>
          </w:p>
        </w:tc>
      </w:tr>
      <w:tr w:rsidR="00F320A5" w:rsidRPr="00A559B2" w14:paraId="26A0C60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57E6EA" w14:textId="77777777" w:rsidR="00F320A5" w:rsidRPr="00A559B2" w:rsidRDefault="00F320A5" w:rsidP="00F320A5">
            <w:pPr>
              <w:keepNext/>
              <w:keepLines/>
              <w:spacing w:after="0"/>
              <w:jc w:val="center"/>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427207"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1D5A45"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531D0047"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AA07D56"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9F5020B"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5C2381"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CAFEF4"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A3B07C"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4B6305B"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69EC73" w14:textId="77777777" w:rsidR="00F320A5" w:rsidRPr="00A559B2" w:rsidRDefault="00F320A5" w:rsidP="00F320A5">
            <w:pPr>
              <w:spacing w:after="0"/>
              <w:rPr>
                <w:rFonts w:ascii="Arial" w:hAnsi="Arial" w:cs="Arial"/>
                <w:sz w:val="18"/>
                <w:lang w:eastAsia="en-US"/>
              </w:rPr>
            </w:pPr>
          </w:p>
        </w:tc>
      </w:tr>
      <w:tr w:rsidR="00F320A5" w:rsidRPr="00A559B2" w14:paraId="4DA35BA2" w14:textId="77777777" w:rsidTr="00F320A5">
        <w:trPr>
          <w:jc w:val="center"/>
        </w:trPr>
        <w:tc>
          <w:tcPr>
            <w:tcW w:w="0" w:type="auto"/>
            <w:tcBorders>
              <w:bottom w:val="nil"/>
            </w:tcBorders>
            <w:vAlign w:val="center"/>
          </w:tcPr>
          <w:p w14:paraId="00D8E01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CA_</w:t>
            </w:r>
            <w:r w:rsidRPr="00A559B2">
              <w:rPr>
                <w:rFonts w:ascii="Arial" w:hAnsi="Arial"/>
                <w:sz w:val="18"/>
                <w:lang w:val="en-SG"/>
              </w:rPr>
              <w:t>1A-3A-3A-7A-38A</w:t>
            </w:r>
            <w:r w:rsidRPr="00A559B2">
              <w:rPr>
                <w:rFonts w:ascii="Arial" w:hAnsi="Arial"/>
                <w:sz w:val="18"/>
                <w:vertAlign w:val="superscript"/>
                <w:lang w:val="en-SG"/>
              </w:rPr>
              <w:t>9</w:t>
            </w:r>
          </w:p>
        </w:tc>
        <w:tc>
          <w:tcPr>
            <w:tcW w:w="0" w:type="auto"/>
            <w:tcBorders>
              <w:bottom w:val="nil"/>
            </w:tcBorders>
            <w:vAlign w:val="center"/>
          </w:tcPr>
          <w:p w14:paraId="1B1AAAE1"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sz w:val="18"/>
                <w:lang w:eastAsia="ja-JP"/>
              </w:rPr>
              <w:t>-</w:t>
            </w:r>
          </w:p>
        </w:tc>
        <w:tc>
          <w:tcPr>
            <w:tcW w:w="767" w:type="dxa"/>
            <w:vAlign w:val="center"/>
          </w:tcPr>
          <w:p w14:paraId="691A344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1</w:t>
            </w:r>
          </w:p>
        </w:tc>
        <w:tc>
          <w:tcPr>
            <w:tcW w:w="586" w:type="dxa"/>
            <w:vAlign w:val="center"/>
          </w:tcPr>
          <w:p w14:paraId="2D53A80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D60C5E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4949705"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372508A"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388A109"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B96CD7C"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0" w:type="auto"/>
            <w:tcBorders>
              <w:bottom w:val="nil"/>
            </w:tcBorders>
            <w:vAlign w:val="center"/>
          </w:tcPr>
          <w:p w14:paraId="3355C126"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lang w:val="en-US"/>
              </w:rPr>
              <w:t>100</w:t>
            </w:r>
          </w:p>
        </w:tc>
        <w:tc>
          <w:tcPr>
            <w:tcW w:w="0" w:type="auto"/>
            <w:tcBorders>
              <w:bottom w:val="nil"/>
            </w:tcBorders>
            <w:vAlign w:val="center"/>
          </w:tcPr>
          <w:p w14:paraId="7BDFA3FF"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val="en-US"/>
              </w:rPr>
              <w:t>0</w:t>
            </w:r>
          </w:p>
        </w:tc>
      </w:tr>
      <w:tr w:rsidR="00F320A5" w:rsidRPr="00A559B2" w14:paraId="489B2D3A" w14:textId="77777777" w:rsidTr="00F320A5">
        <w:trPr>
          <w:jc w:val="center"/>
        </w:trPr>
        <w:tc>
          <w:tcPr>
            <w:tcW w:w="0" w:type="auto"/>
            <w:tcBorders>
              <w:top w:val="nil"/>
              <w:bottom w:val="nil"/>
            </w:tcBorders>
            <w:vAlign w:val="center"/>
          </w:tcPr>
          <w:p w14:paraId="0EFF2235" w14:textId="77777777" w:rsidR="00F320A5" w:rsidRPr="00A559B2" w:rsidRDefault="00F320A5" w:rsidP="00F320A5">
            <w:pPr>
              <w:keepNext/>
              <w:keepLines/>
              <w:spacing w:after="0"/>
              <w:jc w:val="center"/>
              <w:rPr>
                <w:rFonts w:ascii="Arial" w:hAnsi="Arial" w:cs="Arial"/>
                <w:sz w:val="18"/>
                <w:lang w:eastAsia="en-US"/>
              </w:rPr>
            </w:pPr>
          </w:p>
        </w:tc>
        <w:tc>
          <w:tcPr>
            <w:tcW w:w="0" w:type="auto"/>
            <w:tcBorders>
              <w:top w:val="nil"/>
              <w:bottom w:val="nil"/>
            </w:tcBorders>
            <w:vAlign w:val="center"/>
          </w:tcPr>
          <w:p w14:paraId="6CD00240"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2F33788"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lang w:val="sv-SE"/>
              </w:rPr>
              <w:t>3</w:t>
            </w:r>
          </w:p>
        </w:tc>
        <w:tc>
          <w:tcPr>
            <w:tcW w:w="3516" w:type="dxa"/>
            <w:gridSpan w:val="6"/>
            <w:vAlign w:val="center"/>
          </w:tcPr>
          <w:p w14:paraId="47A60DA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kern w:val="2"/>
                <w:sz w:val="18"/>
                <w:lang w:val="en-US"/>
              </w:rPr>
              <w:t>See CA_3A-3A Bandwidth Combination Set 0 in Table 5.6A.1-3</w:t>
            </w:r>
          </w:p>
        </w:tc>
        <w:tc>
          <w:tcPr>
            <w:tcW w:w="0" w:type="auto"/>
            <w:tcBorders>
              <w:top w:val="nil"/>
              <w:bottom w:val="nil"/>
            </w:tcBorders>
            <w:vAlign w:val="center"/>
          </w:tcPr>
          <w:p w14:paraId="4865E6A8" w14:textId="77777777" w:rsidR="00F320A5" w:rsidRPr="00A559B2" w:rsidRDefault="00F320A5" w:rsidP="00F320A5">
            <w:pPr>
              <w:keepNext/>
              <w:keepLines/>
              <w:spacing w:after="0"/>
              <w:jc w:val="center"/>
              <w:rPr>
                <w:rFonts w:ascii="Arial" w:eastAsia="SimSun" w:hAnsi="Arial"/>
                <w:sz w:val="18"/>
                <w:lang w:eastAsia="zh-CN"/>
              </w:rPr>
            </w:pPr>
          </w:p>
        </w:tc>
        <w:tc>
          <w:tcPr>
            <w:tcW w:w="0" w:type="auto"/>
            <w:tcBorders>
              <w:top w:val="nil"/>
              <w:bottom w:val="nil"/>
            </w:tcBorders>
            <w:vAlign w:val="center"/>
          </w:tcPr>
          <w:p w14:paraId="084E8D9B"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71C7A6A1" w14:textId="77777777" w:rsidTr="00F320A5">
        <w:trPr>
          <w:jc w:val="center"/>
        </w:trPr>
        <w:tc>
          <w:tcPr>
            <w:tcW w:w="0" w:type="auto"/>
            <w:tcBorders>
              <w:top w:val="nil"/>
              <w:bottom w:val="nil"/>
            </w:tcBorders>
            <w:vAlign w:val="center"/>
          </w:tcPr>
          <w:p w14:paraId="0422F393" w14:textId="77777777" w:rsidR="00F320A5" w:rsidRPr="00A559B2" w:rsidRDefault="00F320A5" w:rsidP="00F320A5">
            <w:pPr>
              <w:keepNext/>
              <w:keepLines/>
              <w:spacing w:after="0"/>
              <w:jc w:val="center"/>
              <w:rPr>
                <w:rFonts w:ascii="Arial" w:hAnsi="Arial" w:cs="Arial"/>
                <w:sz w:val="18"/>
                <w:lang w:eastAsia="en-US"/>
              </w:rPr>
            </w:pPr>
          </w:p>
        </w:tc>
        <w:tc>
          <w:tcPr>
            <w:tcW w:w="0" w:type="auto"/>
            <w:tcBorders>
              <w:top w:val="nil"/>
              <w:bottom w:val="nil"/>
            </w:tcBorders>
            <w:vAlign w:val="center"/>
          </w:tcPr>
          <w:p w14:paraId="4BE6F849"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6CFF6F6"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lang w:val="sv-SE"/>
              </w:rPr>
              <w:t>7</w:t>
            </w:r>
          </w:p>
        </w:tc>
        <w:tc>
          <w:tcPr>
            <w:tcW w:w="586" w:type="dxa"/>
            <w:vAlign w:val="center"/>
          </w:tcPr>
          <w:p w14:paraId="23423188"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D72F31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DE58F06"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AACE42B"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5BA43BB"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5C504F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bottom w:val="nil"/>
            </w:tcBorders>
            <w:vAlign w:val="center"/>
          </w:tcPr>
          <w:p w14:paraId="025B919B" w14:textId="77777777" w:rsidR="00F320A5" w:rsidRPr="00A559B2" w:rsidRDefault="00F320A5" w:rsidP="00F320A5">
            <w:pPr>
              <w:keepNext/>
              <w:keepLines/>
              <w:spacing w:after="0"/>
              <w:jc w:val="center"/>
              <w:rPr>
                <w:rFonts w:ascii="Arial" w:eastAsia="SimSun" w:hAnsi="Arial"/>
                <w:sz w:val="18"/>
                <w:lang w:eastAsia="zh-CN"/>
              </w:rPr>
            </w:pPr>
          </w:p>
        </w:tc>
        <w:tc>
          <w:tcPr>
            <w:tcW w:w="0" w:type="auto"/>
            <w:tcBorders>
              <w:top w:val="nil"/>
              <w:bottom w:val="nil"/>
            </w:tcBorders>
            <w:vAlign w:val="center"/>
          </w:tcPr>
          <w:p w14:paraId="0DEDAB0C"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5E1CE458" w14:textId="77777777" w:rsidTr="00F320A5">
        <w:trPr>
          <w:jc w:val="center"/>
        </w:trPr>
        <w:tc>
          <w:tcPr>
            <w:tcW w:w="0" w:type="auto"/>
            <w:tcBorders>
              <w:top w:val="nil"/>
            </w:tcBorders>
            <w:vAlign w:val="center"/>
          </w:tcPr>
          <w:p w14:paraId="135052F8" w14:textId="77777777" w:rsidR="00F320A5" w:rsidRPr="00A559B2" w:rsidRDefault="00F320A5" w:rsidP="00F320A5">
            <w:pPr>
              <w:keepNext/>
              <w:keepLines/>
              <w:spacing w:after="0"/>
              <w:jc w:val="center"/>
              <w:rPr>
                <w:rFonts w:ascii="Arial" w:hAnsi="Arial" w:cs="Arial"/>
                <w:sz w:val="18"/>
                <w:lang w:eastAsia="en-US"/>
              </w:rPr>
            </w:pPr>
          </w:p>
        </w:tc>
        <w:tc>
          <w:tcPr>
            <w:tcW w:w="0" w:type="auto"/>
            <w:tcBorders>
              <w:top w:val="nil"/>
            </w:tcBorders>
            <w:vAlign w:val="center"/>
          </w:tcPr>
          <w:p w14:paraId="0B8BBDE7"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B00F72D"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38</w:t>
            </w:r>
          </w:p>
        </w:tc>
        <w:tc>
          <w:tcPr>
            <w:tcW w:w="586" w:type="dxa"/>
            <w:vAlign w:val="center"/>
          </w:tcPr>
          <w:p w14:paraId="3F172BE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6FCEDE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03E8EDA"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AFB315D"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1A19366"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EA0AF5B"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tcBorders>
            <w:vAlign w:val="center"/>
          </w:tcPr>
          <w:p w14:paraId="55742746" w14:textId="77777777" w:rsidR="00F320A5" w:rsidRPr="00A559B2" w:rsidRDefault="00F320A5" w:rsidP="00F320A5">
            <w:pPr>
              <w:keepNext/>
              <w:keepLines/>
              <w:spacing w:after="0"/>
              <w:jc w:val="center"/>
              <w:rPr>
                <w:rFonts w:ascii="Arial" w:eastAsia="SimSun" w:hAnsi="Arial"/>
                <w:sz w:val="18"/>
                <w:lang w:eastAsia="zh-CN"/>
              </w:rPr>
            </w:pPr>
          </w:p>
        </w:tc>
        <w:tc>
          <w:tcPr>
            <w:tcW w:w="0" w:type="auto"/>
            <w:tcBorders>
              <w:top w:val="nil"/>
            </w:tcBorders>
            <w:vAlign w:val="center"/>
          </w:tcPr>
          <w:p w14:paraId="641393E0"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567DDC62" w14:textId="77777777" w:rsidTr="00F320A5">
        <w:trPr>
          <w:jc w:val="center"/>
        </w:trPr>
        <w:tc>
          <w:tcPr>
            <w:tcW w:w="0" w:type="auto"/>
            <w:tcBorders>
              <w:bottom w:val="nil"/>
            </w:tcBorders>
            <w:vAlign w:val="center"/>
          </w:tcPr>
          <w:p w14:paraId="1570FA5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CA_</w:t>
            </w:r>
            <w:r w:rsidRPr="00A559B2">
              <w:rPr>
                <w:rFonts w:ascii="Arial" w:hAnsi="Arial" w:cs="Arial"/>
                <w:sz w:val="18"/>
                <w:szCs w:val="18"/>
                <w:lang w:val="en-SG"/>
              </w:rPr>
              <w:t>1A-1A-3A-7A-38A</w:t>
            </w:r>
            <w:r w:rsidRPr="00A559B2">
              <w:rPr>
                <w:rFonts w:ascii="Arial" w:hAnsi="Arial" w:cs="Arial"/>
                <w:sz w:val="18"/>
                <w:szCs w:val="18"/>
                <w:vertAlign w:val="superscript"/>
                <w:lang w:val="en-SG"/>
              </w:rPr>
              <w:t>9</w:t>
            </w:r>
          </w:p>
        </w:tc>
        <w:tc>
          <w:tcPr>
            <w:tcW w:w="0" w:type="auto"/>
            <w:tcBorders>
              <w:bottom w:val="nil"/>
            </w:tcBorders>
            <w:vAlign w:val="center"/>
          </w:tcPr>
          <w:p w14:paraId="2A414E99"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26711FBF"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6"/>
            <w:vAlign w:val="center"/>
          </w:tcPr>
          <w:p w14:paraId="5CDBA5E5"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kern w:val="2"/>
                <w:sz w:val="18"/>
                <w:lang w:val="en-US"/>
              </w:rPr>
              <w:t>See CA_1A-1A Bandwidth Combination Set 0 in Table 5.6A.1-3</w:t>
            </w:r>
          </w:p>
        </w:tc>
        <w:tc>
          <w:tcPr>
            <w:tcW w:w="0" w:type="auto"/>
            <w:tcBorders>
              <w:bottom w:val="nil"/>
            </w:tcBorders>
            <w:vAlign w:val="center"/>
          </w:tcPr>
          <w:p w14:paraId="71783547"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2BA0E4FF"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cs="Arial"/>
                <w:sz w:val="18"/>
                <w:szCs w:val="18"/>
                <w:lang w:val="en-US"/>
              </w:rPr>
              <w:t>0</w:t>
            </w:r>
          </w:p>
        </w:tc>
      </w:tr>
      <w:tr w:rsidR="00F320A5" w:rsidRPr="00A559B2" w14:paraId="4A435611" w14:textId="77777777" w:rsidTr="00F320A5">
        <w:trPr>
          <w:jc w:val="center"/>
        </w:trPr>
        <w:tc>
          <w:tcPr>
            <w:tcW w:w="0" w:type="auto"/>
            <w:tcBorders>
              <w:top w:val="nil"/>
              <w:bottom w:val="nil"/>
            </w:tcBorders>
            <w:vAlign w:val="center"/>
          </w:tcPr>
          <w:p w14:paraId="357C7BF6" w14:textId="77777777" w:rsidR="00F320A5" w:rsidRPr="00A559B2" w:rsidRDefault="00F320A5" w:rsidP="00F320A5">
            <w:pPr>
              <w:keepNext/>
              <w:keepLines/>
              <w:spacing w:after="0"/>
              <w:jc w:val="center"/>
              <w:rPr>
                <w:rFonts w:ascii="Arial" w:hAnsi="Arial" w:cs="Arial"/>
                <w:sz w:val="18"/>
                <w:lang w:eastAsia="en-US"/>
              </w:rPr>
            </w:pPr>
          </w:p>
        </w:tc>
        <w:tc>
          <w:tcPr>
            <w:tcW w:w="0" w:type="auto"/>
            <w:tcBorders>
              <w:top w:val="nil"/>
              <w:bottom w:val="nil"/>
            </w:tcBorders>
            <w:vAlign w:val="center"/>
          </w:tcPr>
          <w:p w14:paraId="03AC567A"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57E2C1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586" w:type="dxa"/>
            <w:vAlign w:val="center"/>
          </w:tcPr>
          <w:p w14:paraId="546E1072"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D79D80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662677A"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8289DB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93772FB"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F4310E6"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2AEC425D" w14:textId="77777777" w:rsidR="00F320A5" w:rsidRPr="00A559B2" w:rsidRDefault="00F320A5" w:rsidP="00F320A5">
            <w:pPr>
              <w:keepNext/>
              <w:keepLines/>
              <w:spacing w:after="0"/>
              <w:jc w:val="center"/>
              <w:rPr>
                <w:rFonts w:ascii="Arial" w:eastAsia="SimSun" w:hAnsi="Arial"/>
                <w:sz w:val="18"/>
                <w:lang w:eastAsia="zh-CN"/>
              </w:rPr>
            </w:pPr>
          </w:p>
        </w:tc>
        <w:tc>
          <w:tcPr>
            <w:tcW w:w="0" w:type="auto"/>
            <w:tcBorders>
              <w:top w:val="nil"/>
              <w:bottom w:val="nil"/>
            </w:tcBorders>
            <w:vAlign w:val="center"/>
          </w:tcPr>
          <w:p w14:paraId="44BAB876"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5DF94C77" w14:textId="77777777" w:rsidTr="00F320A5">
        <w:trPr>
          <w:jc w:val="center"/>
        </w:trPr>
        <w:tc>
          <w:tcPr>
            <w:tcW w:w="0" w:type="auto"/>
            <w:tcBorders>
              <w:top w:val="nil"/>
              <w:bottom w:val="nil"/>
            </w:tcBorders>
            <w:vAlign w:val="center"/>
          </w:tcPr>
          <w:p w14:paraId="1449A3CB" w14:textId="77777777" w:rsidR="00F320A5" w:rsidRPr="00A559B2" w:rsidRDefault="00F320A5" w:rsidP="00F320A5">
            <w:pPr>
              <w:keepNext/>
              <w:keepLines/>
              <w:spacing w:after="0"/>
              <w:jc w:val="center"/>
              <w:rPr>
                <w:rFonts w:ascii="Arial" w:hAnsi="Arial" w:cs="Arial"/>
                <w:sz w:val="18"/>
                <w:lang w:eastAsia="en-US"/>
              </w:rPr>
            </w:pPr>
          </w:p>
        </w:tc>
        <w:tc>
          <w:tcPr>
            <w:tcW w:w="0" w:type="auto"/>
            <w:tcBorders>
              <w:top w:val="nil"/>
              <w:bottom w:val="nil"/>
            </w:tcBorders>
            <w:vAlign w:val="center"/>
          </w:tcPr>
          <w:p w14:paraId="681D5F83"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9E60A58"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vAlign w:val="center"/>
          </w:tcPr>
          <w:p w14:paraId="19279F1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00E4BD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F80F3FD"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11D0C2C"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268D6F8"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B0B99A0"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57114513" w14:textId="77777777" w:rsidR="00F320A5" w:rsidRPr="00A559B2" w:rsidRDefault="00F320A5" w:rsidP="00F320A5">
            <w:pPr>
              <w:keepNext/>
              <w:keepLines/>
              <w:spacing w:after="0"/>
              <w:jc w:val="center"/>
              <w:rPr>
                <w:rFonts w:ascii="Arial" w:eastAsia="SimSun" w:hAnsi="Arial"/>
                <w:sz w:val="18"/>
                <w:lang w:eastAsia="zh-CN"/>
              </w:rPr>
            </w:pPr>
          </w:p>
        </w:tc>
        <w:tc>
          <w:tcPr>
            <w:tcW w:w="0" w:type="auto"/>
            <w:tcBorders>
              <w:top w:val="nil"/>
              <w:bottom w:val="nil"/>
            </w:tcBorders>
            <w:vAlign w:val="center"/>
          </w:tcPr>
          <w:p w14:paraId="4C93D258"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439E96A8" w14:textId="77777777" w:rsidTr="00F320A5">
        <w:trPr>
          <w:jc w:val="center"/>
        </w:trPr>
        <w:tc>
          <w:tcPr>
            <w:tcW w:w="0" w:type="auto"/>
            <w:tcBorders>
              <w:top w:val="nil"/>
            </w:tcBorders>
            <w:vAlign w:val="center"/>
          </w:tcPr>
          <w:p w14:paraId="3FF74A8C" w14:textId="77777777" w:rsidR="00F320A5" w:rsidRPr="00A559B2" w:rsidRDefault="00F320A5" w:rsidP="00F320A5">
            <w:pPr>
              <w:keepNext/>
              <w:keepLines/>
              <w:spacing w:after="0"/>
              <w:jc w:val="center"/>
              <w:rPr>
                <w:rFonts w:ascii="Arial" w:hAnsi="Arial" w:cs="Arial"/>
                <w:sz w:val="18"/>
                <w:lang w:eastAsia="en-US"/>
              </w:rPr>
            </w:pPr>
          </w:p>
        </w:tc>
        <w:tc>
          <w:tcPr>
            <w:tcW w:w="0" w:type="auto"/>
            <w:tcBorders>
              <w:top w:val="nil"/>
            </w:tcBorders>
            <w:vAlign w:val="center"/>
          </w:tcPr>
          <w:p w14:paraId="0CF3A41F"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9EBE2C5"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vAlign w:val="center"/>
          </w:tcPr>
          <w:p w14:paraId="69679188"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546F2E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DE0B83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10725D0"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A4279A0"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340B98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151A580C" w14:textId="77777777" w:rsidR="00F320A5" w:rsidRPr="00A559B2" w:rsidRDefault="00F320A5" w:rsidP="00F320A5">
            <w:pPr>
              <w:keepNext/>
              <w:keepLines/>
              <w:spacing w:after="0"/>
              <w:jc w:val="center"/>
              <w:rPr>
                <w:rFonts w:ascii="Arial" w:eastAsia="SimSun" w:hAnsi="Arial"/>
                <w:sz w:val="18"/>
                <w:lang w:eastAsia="zh-CN"/>
              </w:rPr>
            </w:pPr>
          </w:p>
        </w:tc>
        <w:tc>
          <w:tcPr>
            <w:tcW w:w="0" w:type="auto"/>
            <w:tcBorders>
              <w:top w:val="nil"/>
            </w:tcBorders>
            <w:vAlign w:val="center"/>
          </w:tcPr>
          <w:p w14:paraId="2EB07C55"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79516DBF" w14:textId="77777777" w:rsidTr="00F320A5">
        <w:trPr>
          <w:jc w:val="center"/>
        </w:trPr>
        <w:tc>
          <w:tcPr>
            <w:tcW w:w="0" w:type="auto"/>
            <w:tcBorders>
              <w:bottom w:val="nil"/>
            </w:tcBorders>
            <w:vAlign w:val="center"/>
          </w:tcPr>
          <w:p w14:paraId="3606735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CA_</w:t>
            </w:r>
            <w:r w:rsidRPr="00A559B2">
              <w:rPr>
                <w:rFonts w:ascii="Arial" w:hAnsi="Arial" w:cs="Arial"/>
                <w:sz w:val="18"/>
                <w:szCs w:val="18"/>
                <w:lang w:val="en-SG"/>
              </w:rPr>
              <w:t>1A-1A-3C-7A-38A</w:t>
            </w:r>
            <w:r w:rsidRPr="00A559B2">
              <w:rPr>
                <w:rFonts w:ascii="Arial" w:hAnsi="Arial" w:cs="Arial"/>
                <w:sz w:val="18"/>
                <w:szCs w:val="18"/>
                <w:vertAlign w:val="superscript"/>
                <w:lang w:val="en-SG"/>
              </w:rPr>
              <w:t>9</w:t>
            </w:r>
          </w:p>
        </w:tc>
        <w:tc>
          <w:tcPr>
            <w:tcW w:w="0" w:type="auto"/>
            <w:tcBorders>
              <w:bottom w:val="nil"/>
            </w:tcBorders>
            <w:vAlign w:val="center"/>
          </w:tcPr>
          <w:p w14:paraId="30838EF2"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420FB88C"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6"/>
            <w:vAlign w:val="center"/>
          </w:tcPr>
          <w:p w14:paraId="7027BC81"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rPr>
              <w:t>See CA_1A-1A Bandwidth Combination Set 0 in Table 5.6A.1-3</w:t>
            </w:r>
          </w:p>
        </w:tc>
        <w:tc>
          <w:tcPr>
            <w:tcW w:w="0" w:type="auto"/>
            <w:tcBorders>
              <w:bottom w:val="nil"/>
            </w:tcBorders>
            <w:vAlign w:val="center"/>
          </w:tcPr>
          <w:p w14:paraId="3F77A569" w14:textId="288BD409"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szCs w:val="18"/>
                <w:lang w:val="en-US"/>
              </w:rPr>
              <w:t>1</w:t>
            </w:r>
            <w:r>
              <w:rPr>
                <w:rFonts w:ascii="Arial" w:hAnsi="Arial" w:cs="Arial"/>
                <w:sz w:val="18"/>
                <w:szCs w:val="18"/>
                <w:lang w:val="en-US"/>
              </w:rPr>
              <w:t>2</w:t>
            </w:r>
            <w:r w:rsidRPr="00A559B2">
              <w:rPr>
                <w:rFonts w:ascii="Arial" w:hAnsi="Arial" w:cs="Arial"/>
                <w:sz w:val="18"/>
                <w:szCs w:val="18"/>
                <w:lang w:val="en-US"/>
              </w:rPr>
              <w:t>0</w:t>
            </w:r>
          </w:p>
        </w:tc>
        <w:tc>
          <w:tcPr>
            <w:tcW w:w="0" w:type="auto"/>
            <w:tcBorders>
              <w:bottom w:val="nil"/>
            </w:tcBorders>
            <w:vAlign w:val="center"/>
          </w:tcPr>
          <w:p w14:paraId="6C11936B"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cs="Arial"/>
                <w:sz w:val="18"/>
                <w:szCs w:val="18"/>
                <w:lang w:val="en-US"/>
              </w:rPr>
              <w:t>0</w:t>
            </w:r>
          </w:p>
        </w:tc>
      </w:tr>
      <w:tr w:rsidR="00F320A5" w:rsidRPr="00A559B2" w14:paraId="35348E41" w14:textId="77777777" w:rsidTr="00F320A5">
        <w:trPr>
          <w:jc w:val="center"/>
        </w:trPr>
        <w:tc>
          <w:tcPr>
            <w:tcW w:w="0" w:type="auto"/>
            <w:tcBorders>
              <w:top w:val="nil"/>
              <w:bottom w:val="nil"/>
            </w:tcBorders>
            <w:vAlign w:val="center"/>
          </w:tcPr>
          <w:p w14:paraId="43EC3E95" w14:textId="77777777" w:rsidR="00F320A5" w:rsidRPr="00A559B2" w:rsidRDefault="00F320A5" w:rsidP="00F320A5">
            <w:pPr>
              <w:keepNext/>
              <w:keepLines/>
              <w:spacing w:after="0"/>
              <w:jc w:val="center"/>
              <w:rPr>
                <w:rFonts w:ascii="Arial" w:hAnsi="Arial" w:cs="Arial"/>
                <w:sz w:val="18"/>
                <w:lang w:eastAsia="en-US"/>
              </w:rPr>
            </w:pPr>
          </w:p>
        </w:tc>
        <w:tc>
          <w:tcPr>
            <w:tcW w:w="0" w:type="auto"/>
            <w:tcBorders>
              <w:top w:val="nil"/>
              <w:bottom w:val="nil"/>
            </w:tcBorders>
            <w:vAlign w:val="center"/>
          </w:tcPr>
          <w:p w14:paraId="5929C041"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1C16D8F"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3516" w:type="dxa"/>
            <w:gridSpan w:val="6"/>
            <w:vAlign w:val="center"/>
          </w:tcPr>
          <w:p w14:paraId="6494C8A9"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0" w:type="auto"/>
            <w:tcBorders>
              <w:top w:val="nil"/>
              <w:bottom w:val="nil"/>
            </w:tcBorders>
            <w:vAlign w:val="center"/>
          </w:tcPr>
          <w:p w14:paraId="3AE2E0B3" w14:textId="77777777" w:rsidR="00F320A5" w:rsidRPr="00A559B2" w:rsidRDefault="00F320A5" w:rsidP="00F320A5">
            <w:pPr>
              <w:keepNext/>
              <w:keepLines/>
              <w:spacing w:after="0"/>
              <w:jc w:val="center"/>
              <w:rPr>
                <w:rFonts w:ascii="Arial" w:eastAsia="SimSun" w:hAnsi="Arial"/>
                <w:sz w:val="18"/>
                <w:lang w:eastAsia="zh-CN"/>
              </w:rPr>
            </w:pPr>
          </w:p>
        </w:tc>
        <w:tc>
          <w:tcPr>
            <w:tcW w:w="0" w:type="auto"/>
            <w:tcBorders>
              <w:top w:val="nil"/>
              <w:bottom w:val="nil"/>
            </w:tcBorders>
            <w:vAlign w:val="center"/>
          </w:tcPr>
          <w:p w14:paraId="2CD2FCAF"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61A602B0" w14:textId="77777777" w:rsidTr="00F320A5">
        <w:trPr>
          <w:jc w:val="center"/>
        </w:trPr>
        <w:tc>
          <w:tcPr>
            <w:tcW w:w="0" w:type="auto"/>
            <w:tcBorders>
              <w:top w:val="nil"/>
              <w:bottom w:val="nil"/>
            </w:tcBorders>
            <w:vAlign w:val="center"/>
          </w:tcPr>
          <w:p w14:paraId="3C4234CC" w14:textId="77777777" w:rsidR="00F320A5" w:rsidRPr="00A559B2" w:rsidRDefault="00F320A5" w:rsidP="00F320A5">
            <w:pPr>
              <w:keepNext/>
              <w:keepLines/>
              <w:spacing w:after="0"/>
              <w:jc w:val="center"/>
              <w:rPr>
                <w:rFonts w:ascii="Arial" w:hAnsi="Arial" w:cs="Arial"/>
                <w:sz w:val="18"/>
                <w:lang w:eastAsia="en-US"/>
              </w:rPr>
            </w:pPr>
          </w:p>
        </w:tc>
        <w:tc>
          <w:tcPr>
            <w:tcW w:w="0" w:type="auto"/>
            <w:tcBorders>
              <w:top w:val="nil"/>
              <w:bottom w:val="nil"/>
            </w:tcBorders>
            <w:vAlign w:val="center"/>
          </w:tcPr>
          <w:p w14:paraId="52F04023"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5D96A3C"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vAlign w:val="center"/>
          </w:tcPr>
          <w:p w14:paraId="60CD72B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4B7889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FFED63A"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E6D47B5"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164E663"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6E732B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7E916CA5" w14:textId="77777777" w:rsidR="00F320A5" w:rsidRPr="00A559B2" w:rsidRDefault="00F320A5" w:rsidP="00F320A5">
            <w:pPr>
              <w:keepNext/>
              <w:keepLines/>
              <w:spacing w:after="0"/>
              <w:jc w:val="center"/>
              <w:rPr>
                <w:rFonts w:ascii="Arial" w:eastAsia="SimSun" w:hAnsi="Arial"/>
                <w:sz w:val="18"/>
                <w:lang w:eastAsia="zh-CN"/>
              </w:rPr>
            </w:pPr>
          </w:p>
        </w:tc>
        <w:tc>
          <w:tcPr>
            <w:tcW w:w="0" w:type="auto"/>
            <w:tcBorders>
              <w:top w:val="nil"/>
              <w:bottom w:val="nil"/>
            </w:tcBorders>
            <w:vAlign w:val="center"/>
          </w:tcPr>
          <w:p w14:paraId="2C01F1CD"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2129C228" w14:textId="77777777" w:rsidTr="00F320A5">
        <w:trPr>
          <w:jc w:val="center"/>
        </w:trPr>
        <w:tc>
          <w:tcPr>
            <w:tcW w:w="0" w:type="auto"/>
            <w:tcBorders>
              <w:top w:val="nil"/>
            </w:tcBorders>
            <w:vAlign w:val="center"/>
          </w:tcPr>
          <w:p w14:paraId="38C20323" w14:textId="77777777" w:rsidR="00F320A5" w:rsidRPr="00A559B2" w:rsidRDefault="00F320A5" w:rsidP="00F320A5">
            <w:pPr>
              <w:keepNext/>
              <w:keepLines/>
              <w:spacing w:after="0"/>
              <w:jc w:val="center"/>
              <w:rPr>
                <w:rFonts w:ascii="Arial" w:hAnsi="Arial" w:cs="Arial"/>
                <w:sz w:val="18"/>
                <w:lang w:eastAsia="en-US"/>
              </w:rPr>
            </w:pPr>
          </w:p>
        </w:tc>
        <w:tc>
          <w:tcPr>
            <w:tcW w:w="0" w:type="auto"/>
            <w:tcBorders>
              <w:top w:val="nil"/>
            </w:tcBorders>
            <w:vAlign w:val="center"/>
          </w:tcPr>
          <w:p w14:paraId="05FF3075"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9F2AAB5"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vAlign w:val="center"/>
          </w:tcPr>
          <w:p w14:paraId="5D8BB00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2EDDBC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A165C0F"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6D66658"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A210EF8"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148012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6260424D" w14:textId="77777777" w:rsidR="00F320A5" w:rsidRPr="00A559B2" w:rsidRDefault="00F320A5" w:rsidP="00F320A5">
            <w:pPr>
              <w:keepNext/>
              <w:keepLines/>
              <w:spacing w:after="0"/>
              <w:jc w:val="center"/>
              <w:rPr>
                <w:rFonts w:ascii="Arial" w:eastAsia="SimSun" w:hAnsi="Arial"/>
                <w:sz w:val="18"/>
                <w:lang w:eastAsia="zh-CN"/>
              </w:rPr>
            </w:pPr>
          </w:p>
        </w:tc>
        <w:tc>
          <w:tcPr>
            <w:tcW w:w="0" w:type="auto"/>
            <w:tcBorders>
              <w:top w:val="nil"/>
            </w:tcBorders>
            <w:vAlign w:val="center"/>
          </w:tcPr>
          <w:p w14:paraId="21DC72B8"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4AA5517F" w14:textId="77777777" w:rsidTr="00F320A5">
        <w:trPr>
          <w:jc w:val="center"/>
        </w:trPr>
        <w:tc>
          <w:tcPr>
            <w:tcW w:w="1593" w:type="dxa"/>
            <w:vMerge w:val="restart"/>
            <w:vAlign w:val="center"/>
          </w:tcPr>
          <w:p w14:paraId="5A0A2CA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5360F93C"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A464D7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1</w:t>
            </w:r>
          </w:p>
        </w:tc>
        <w:tc>
          <w:tcPr>
            <w:tcW w:w="586" w:type="dxa"/>
            <w:vAlign w:val="center"/>
          </w:tcPr>
          <w:p w14:paraId="06167978"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73E9CA7"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80C850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357B5D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6E77BE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98835D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restart"/>
            <w:vAlign w:val="center"/>
          </w:tcPr>
          <w:p w14:paraId="498731EE"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62935EB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0</w:t>
            </w:r>
          </w:p>
        </w:tc>
      </w:tr>
      <w:tr w:rsidR="00F320A5" w:rsidRPr="00A559B2" w14:paraId="3A565976" w14:textId="77777777" w:rsidTr="00F320A5">
        <w:trPr>
          <w:jc w:val="center"/>
        </w:trPr>
        <w:tc>
          <w:tcPr>
            <w:tcW w:w="1593" w:type="dxa"/>
            <w:vMerge/>
            <w:vAlign w:val="center"/>
          </w:tcPr>
          <w:p w14:paraId="433445C2"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47650E66"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AE6409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3</w:t>
            </w:r>
          </w:p>
        </w:tc>
        <w:tc>
          <w:tcPr>
            <w:tcW w:w="586" w:type="dxa"/>
            <w:vAlign w:val="center"/>
          </w:tcPr>
          <w:p w14:paraId="3E498D8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6C7E46A"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D9284F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9038BA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811B85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en-US"/>
              </w:rPr>
              <w:t>Yes</w:t>
            </w:r>
          </w:p>
        </w:tc>
        <w:tc>
          <w:tcPr>
            <w:tcW w:w="586" w:type="dxa"/>
            <w:vAlign w:val="center"/>
          </w:tcPr>
          <w:p w14:paraId="5ADAF68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zh-CN"/>
              </w:rPr>
              <w:t>Yes</w:t>
            </w:r>
          </w:p>
        </w:tc>
        <w:tc>
          <w:tcPr>
            <w:tcW w:w="1187" w:type="dxa"/>
            <w:vMerge/>
            <w:vAlign w:val="center"/>
          </w:tcPr>
          <w:p w14:paraId="1D301646"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58D3399E"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5898A06A" w14:textId="77777777" w:rsidTr="00F320A5">
        <w:trPr>
          <w:jc w:val="center"/>
        </w:trPr>
        <w:tc>
          <w:tcPr>
            <w:tcW w:w="1593" w:type="dxa"/>
            <w:vMerge/>
            <w:vAlign w:val="center"/>
          </w:tcPr>
          <w:p w14:paraId="1DB2CF66"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6FCB3320"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1753FDE"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vAlign w:val="center"/>
          </w:tcPr>
          <w:p w14:paraId="6A20218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DB432BA"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50B0A3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39401E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6019C28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7496793"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sz w:val="18"/>
                <w:lang w:eastAsia="en-US"/>
              </w:rPr>
              <w:t>Yes</w:t>
            </w:r>
          </w:p>
        </w:tc>
        <w:tc>
          <w:tcPr>
            <w:tcW w:w="1187" w:type="dxa"/>
            <w:vMerge/>
            <w:vAlign w:val="center"/>
          </w:tcPr>
          <w:p w14:paraId="36174FC4"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375BD21E"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41EE4D7B" w14:textId="77777777" w:rsidTr="00F320A5">
        <w:trPr>
          <w:jc w:val="center"/>
        </w:trPr>
        <w:tc>
          <w:tcPr>
            <w:tcW w:w="1593" w:type="dxa"/>
            <w:vMerge/>
            <w:vAlign w:val="center"/>
          </w:tcPr>
          <w:p w14:paraId="724EE257"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574E09A8"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7D55B27"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vAlign w:val="center"/>
          </w:tcPr>
          <w:p w14:paraId="7F16E14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BCE23A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E3AD86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zh-CN"/>
              </w:rPr>
              <w:t>Yes</w:t>
            </w:r>
          </w:p>
        </w:tc>
        <w:tc>
          <w:tcPr>
            <w:tcW w:w="586" w:type="dxa"/>
            <w:vAlign w:val="center"/>
          </w:tcPr>
          <w:p w14:paraId="528C77E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1E0B14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3FD10B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2E77DB88"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472DC513"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3C39083C" w14:textId="77777777" w:rsidTr="00F320A5">
        <w:trPr>
          <w:jc w:val="center"/>
        </w:trPr>
        <w:tc>
          <w:tcPr>
            <w:tcW w:w="1593" w:type="dxa"/>
            <w:vMerge w:val="restart"/>
            <w:vAlign w:val="center"/>
          </w:tcPr>
          <w:p w14:paraId="6E1F50E1" w14:textId="77777777" w:rsidR="00F320A5" w:rsidRPr="00A559B2" w:rsidRDefault="00F320A5" w:rsidP="00F320A5">
            <w:pPr>
              <w:keepNext/>
              <w:keepLines/>
              <w:spacing w:after="0"/>
              <w:jc w:val="center"/>
              <w:rPr>
                <w:rFonts w:ascii="Arial" w:eastAsia="SimSun" w:hAnsi="Arial" w:cs="Arial"/>
                <w:sz w:val="18"/>
                <w:lang w:eastAsia="zh-TW"/>
              </w:rPr>
            </w:pPr>
            <w:r w:rsidRPr="00A559B2">
              <w:rPr>
                <w:rFonts w:ascii="Arial" w:eastAsia="Malgun Gothic" w:hAnsi="Arial"/>
                <w:sz w:val="18"/>
                <w:lang w:val="en-US"/>
              </w:rPr>
              <w:t>CA_</w:t>
            </w:r>
            <w:r w:rsidRPr="00A559B2">
              <w:rPr>
                <w:rFonts w:ascii="Arial" w:hAnsi="Arial" w:hint="eastAsia"/>
                <w:sz w:val="18"/>
                <w:lang w:val="en-US" w:eastAsia="zh-CN"/>
              </w:rPr>
              <w:t>1A-3A-7A-40</w:t>
            </w:r>
            <w:r w:rsidRPr="00A559B2">
              <w:rPr>
                <w:rFonts w:ascii="Arial" w:eastAsia="SimSun" w:hAnsi="Arial" w:hint="eastAsia"/>
                <w:sz w:val="18"/>
                <w:lang w:val="en-US" w:eastAsia="zh-CN"/>
              </w:rPr>
              <w:t>C</w:t>
            </w:r>
          </w:p>
        </w:tc>
        <w:tc>
          <w:tcPr>
            <w:tcW w:w="1574" w:type="dxa"/>
            <w:vMerge w:val="restart"/>
            <w:vAlign w:val="center"/>
          </w:tcPr>
          <w:p w14:paraId="426EC8D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w:t>
            </w:r>
          </w:p>
        </w:tc>
        <w:tc>
          <w:tcPr>
            <w:tcW w:w="767" w:type="dxa"/>
            <w:vAlign w:val="center"/>
          </w:tcPr>
          <w:p w14:paraId="2F1BB8BF"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vAlign w:val="center"/>
          </w:tcPr>
          <w:p w14:paraId="558B4CA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C0897A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0ADEA15"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3AFA055D"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24ACA38B"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0E0ACE69"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restart"/>
            <w:vAlign w:val="center"/>
          </w:tcPr>
          <w:p w14:paraId="4F9D4D7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60B288DA"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0</w:t>
            </w:r>
          </w:p>
        </w:tc>
      </w:tr>
      <w:tr w:rsidR="00F320A5" w:rsidRPr="00A559B2" w14:paraId="6CC1B397" w14:textId="77777777" w:rsidTr="00F320A5">
        <w:trPr>
          <w:jc w:val="center"/>
        </w:trPr>
        <w:tc>
          <w:tcPr>
            <w:tcW w:w="1593" w:type="dxa"/>
            <w:vMerge/>
            <w:vAlign w:val="center"/>
          </w:tcPr>
          <w:p w14:paraId="72FDB4FE"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0A157441"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74199E6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15DDD4F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A40E18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618B5F0"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1D086D2A"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6750A7D7"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1C43DD2B"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728869F9"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6566DDD" w14:textId="77777777" w:rsidR="00F320A5" w:rsidRPr="00A559B2" w:rsidRDefault="00F320A5" w:rsidP="00F320A5">
            <w:pPr>
              <w:keepNext/>
              <w:keepLines/>
              <w:spacing w:after="0"/>
              <w:jc w:val="center"/>
              <w:rPr>
                <w:rFonts w:ascii="Arial" w:hAnsi="Arial" w:cs="Arial"/>
                <w:sz w:val="18"/>
              </w:rPr>
            </w:pPr>
          </w:p>
        </w:tc>
      </w:tr>
      <w:tr w:rsidR="00F320A5" w:rsidRPr="00A559B2" w14:paraId="795E97A8" w14:textId="77777777" w:rsidTr="00F320A5">
        <w:trPr>
          <w:jc w:val="center"/>
        </w:trPr>
        <w:tc>
          <w:tcPr>
            <w:tcW w:w="1593" w:type="dxa"/>
            <w:vMerge/>
            <w:vAlign w:val="center"/>
          </w:tcPr>
          <w:p w14:paraId="5E138EE1"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2F5D44A7"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281F7843"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vAlign w:val="center"/>
          </w:tcPr>
          <w:p w14:paraId="5A5561A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890302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E9495B2" w14:textId="77777777" w:rsidR="00F320A5" w:rsidRPr="00A559B2" w:rsidRDefault="00F320A5" w:rsidP="00F320A5">
            <w:pPr>
              <w:keepNext/>
              <w:keepLines/>
              <w:spacing w:after="0"/>
              <w:jc w:val="center"/>
              <w:rPr>
                <w:rFonts w:ascii="Arial" w:hAnsi="Arial"/>
                <w:sz w:val="18"/>
                <w:lang w:eastAsia="zh-CN"/>
              </w:rPr>
            </w:pPr>
          </w:p>
        </w:tc>
        <w:tc>
          <w:tcPr>
            <w:tcW w:w="586" w:type="dxa"/>
            <w:vAlign w:val="center"/>
          </w:tcPr>
          <w:p w14:paraId="553FB0B8"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076B61C8"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3D92EE74"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48D2A5D7"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43110CE" w14:textId="77777777" w:rsidR="00F320A5" w:rsidRPr="00A559B2" w:rsidRDefault="00F320A5" w:rsidP="00F320A5">
            <w:pPr>
              <w:keepNext/>
              <w:keepLines/>
              <w:spacing w:after="0"/>
              <w:jc w:val="center"/>
              <w:rPr>
                <w:rFonts w:ascii="Arial" w:hAnsi="Arial" w:cs="Arial"/>
                <w:sz w:val="18"/>
              </w:rPr>
            </w:pPr>
          </w:p>
        </w:tc>
      </w:tr>
      <w:tr w:rsidR="00F320A5" w:rsidRPr="00A559B2" w14:paraId="4208C52E" w14:textId="77777777" w:rsidTr="00F320A5">
        <w:trPr>
          <w:jc w:val="center"/>
        </w:trPr>
        <w:tc>
          <w:tcPr>
            <w:tcW w:w="1593" w:type="dxa"/>
            <w:vMerge/>
            <w:vAlign w:val="center"/>
          </w:tcPr>
          <w:p w14:paraId="3CED0CA8"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6D0B4FFC"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6087746"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6"/>
            <w:vAlign w:val="center"/>
          </w:tcPr>
          <w:p w14:paraId="6DD494AA"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lang w:eastAsia="zh-CN"/>
              </w:rPr>
              <w:t>See CA_40C Bandwidth combination set 1 in Table 5.6A.1-1</w:t>
            </w:r>
          </w:p>
        </w:tc>
        <w:tc>
          <w:tcPr>
            <w:tcW w:w="1187" w:type="dxa"/>
            <w:vMerge/>
            <w:vAlign w:val="center"/>
          </w:tcPr>
          <w:p w14:paraId="0F582E9A"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50092B3" w14:textId="77777777" w:rsidR="00F320A5" w:rsidRPr="00A559B2" w:rsidRDefault="00F320A5" w:rsidP="00F320A5">
            <w:pPr>
              <w:keepNext/>
              <w:keepLines/>
              <w:spacing w:after="0"/>
              <w:jc w:val="center"/>
              <w:rPr>
                <w:rFonts w:ascii="Arial" w:hAnsi="Arial" w:cs="Arial"/>
                <w:sz w:val="18"/>
              </w:rPr>
            </w:pPr>
          </w:p>
        </w:tc>
      </w:tr>
      <w:tr w:rsidR="00F320A5" w:rsidRPr="00A559B2" w14:paraId="271E8CCD" w14:textId="77777777" w:rsidTr="00F320A5">
        <w:trPr>
          <w:jc w:val="center"/>
        </w:trPr>
        <w:tc>
          <w:tcPr>
            <w:tcW w:w="1593" w:type="dxa"/>
            <w:tcBorders>
              <w:bottom w:val="nil"/>
            </w:tcBorders>
            <w:vAlign w:val="center"/>
          </w:tcPr>
          <w:p w14:paraId="65813B9E" w14:textId="77777777" w:rsidR="00F320A5" w:rsidRPr="00A559B2" w:rsidRDefault="00F320A5" w:rsidP="00F320A5">
            <w:pPr>
              <w:keepNext/>
              <w:keepLines/>
              <w:spacing w:after="0"/>
              <w:jc w:val="center"/>
              <w:rPr>
                <w:rFonts w:ascii="Arial" w:eastAsia="SimSun" w:hAnsi="Arial" w:cs="Arial"/>
                <w:sz w:val="18"/>
                <w:lang w:eastAsia="zh-TW"/>
              </w:rPr>
            </w:pPr>
            <w:r w:rsidRPr="00A559B2">
              <w:rPr>
                <w:rFonts w:ascii="Arial" w:hAnsi="Arial"/>
                <w:sz w:val="18"/>
                <w:lang w:eastAsia="zh-TW"/>
              </w:rPr>
              <w:t>CA_1A-3A-7A-40A-40A</w:t>
            </w:r>
          </w:p>
        </w:tc>
        <w:tc>
          <w:tcPr>
            <w:tcW w:w="1574" w:type="dxa"/>
            <w:tcBorders>
              <w:bottom w:val="nil"/>
            </w:tcBorders>
            <w:vAlign w:val="center"/>
          </w:tcPr>
          <w:p w14:paraId="29D9084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w:t>
            </w:r>
          </w:p>
        </w:tc>
        <w:tc>
          <w:tcPr>
            <w:tcW w:w="767" w:type="dxa"/>
            <w:vAlign w:val="center"/>
          </w:tcPr>
          <w:p w14:paraId="062014AB"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vAlign w:val="center"/>
          </w:tcPr>
          <w:p w14:paraId="17C59B6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2E833A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112A16D"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72C7B3ED"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724E8980"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49FDDDD3"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rPr>
              <w:t>Yes</w:t>
            </w:r>
          </w:p>
        </w:tc>
        <w:tc>
          <w:tcPr>
            <w:tcW w:w="1187" w:type="dxa"/>
            <w:tcBorders>
              <w:bottom w:val="nil"/>
            </w:tcBorders>
            <w:vAlign w:val="center"/>
          </w:tcPr>
          <w:p w14:paraId="2B33B7E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1</w:t>
            </w:r>
            <w:r w:rsidRPr="00A559B2">
              <w:rPr>
                <w:rFonts w:ascii="Arial" w:hAnsi="Arial"/>
                <w:sz w:val="18"/>
                <w:lang w:eastAsia="zh-CN"/>
              </w:rPr>
              <w:t>00</w:t>
            </w:r>
          </w:p>
        </w:tc>
        <w:tc>
          <w:tcPr>
            <w:tcW w:w="1286" w:type="dxa"/>
            <w:tcBorders>
              <w:bottom w:val="nil"/>
            </w:tcBorders>
            <w:vAlign w:val="center"/>
          </w:tcPr>
          <w:p w14:paraId="7A22E0FF" w14:textId="77777777" w:rsidR="00F320A5" w:rsidRPr="00A559B2" w:rsidRDefault="00F320A5" w:rsidP="00F320A5">
            <w:pPr>
              <w:keepNext/>
              <w:keepLines/>
              <w:spacing w:after="0"/>
              <w:jc w:val="center"/>
              <w:rPr>
                <w:rFonts w:ascii="Arial" w:hAnsi="Arial" w:cs="Arial"/>
                <w:sz w:val="18"/>
              </w:rPr>
            </w:pPr>
            <w:r w:rsidRPr="00A559B2">
              <w:rPr>
                <w:rFonts w:ascii="Arial" w:hAnsi="Arial" w:hint="eastAsia"/>
                <w:sz w:val="18"/>
                <w:lang w:eastAsia="zh-CN"/>
              </w:rPr>
              <w:t>0</w:t>
            </w:r>
          </w:p>
        </w:tc>
      </w:tr>
      <w:tr w:rsidR="00F320A5" w:rsidRPr="00A559B2" w14:paraId="701FA171" w14:textId="77777777" w:rsidTr="00F320A5">
        <w:trPr>
          <w:jc w:val="center"/>
        </w:trPr>
        <w:tc>
          <w:tcPr>
            <w:tcW w:w="1593" w:type="dxa"/>
            <w:tcBorders>
              <w:top w:val="nil"/>
              <w:bottom w:val="nil"/>
            </w:tcBorders>
            <w:vAlign w:val="center"/>
          </w:tcPr>
          <w:p w14:paraId="5A0C592E"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26C62935"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B279486"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587989F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9AF4FF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59B2173"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0B5F2281"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5BBB6DA7"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406A81C0"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510073AC"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vAlign w:val="center"/>
          </w:tcPr>
          <w:p w14:paraId="19626DEB" w14:textId="77777777" w:rsidR="00F320A5" w:rsidRPr="00A559B2" w:rsidRDefault="00F320A5" w:rsidP="00F320A5">
            <w:pPr>
              <w:keepNext/>
              <w:keepLines/>
              <w:spacing w:after="0"/>
              <w:jc w:val="center"/>
              <w:rPr>
                <w:rFonts w:ascii="Arial" w:hAnsi="Arial" w:cs="Arial"/>
                <w:sz w:val="18"/>
              </w:rPr>
            </w:pPr>
          </w:p>
        </w:tc>
      </w:tr>
      <w:tr w:rsidR="00F320A5" w:rsidRPr="00A559B2" w14:paraId="3ADC7B3E" w14:textId="77777777" w:rsidTr="00F320A5">
        <w:trPr>
          <w:jc w:val="center"/>
        </w:trPr>
        <w:tc>
          <w:tcPr>
            <w:tcW w:w="1593" w:type="dxa"/>
            <w:tcBorders>
              <w:top w:val="nil"/>
              <w:bottom w:val="nil"/>
            </w:tcBorders>
            <w:vAlign w:val="center"/>
          </w:tcPr>
          <w:p w14:paraId="08815A6D"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6576AA23"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469F6C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vAlign w:val="center"/>
          </w:tcPr>
          <w:p w14:paraId="402DFA8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EEFED2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5698CD2"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0D4C08BE"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38F81A32"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2111BA58"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40269511"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vAlign w:val="center"/>
          </w:tcPr>
          <w:p w14:paraId="23317183" w14:textId="77777777" w:rsidR="00F320A5" w:rsidRPr="00A559B2" w:rsidRDefault="00F320A5" w:rsidP="00F320A5">
            <w:pPr>
              <w:keepNext/>
              <w:keepLines/>
              <w:spacing w:after="0"/>
              <w:jc w:val="center"/>
              <w:rPr>
                <w:rFonts w:ascii="Arial" w:hAnsi="Arial" w:cs="Arial"/>
                <w:sz w:val="18"/>
              </w:rPr>
            </w:pPr>
          </w:p>
        </w:tc>
      </w:tr>
      <w:tr w:rsidR="00F320A5" w:rsidRPr="00A559B2" w14:paraId="76602DB4" w14:textId="77777777" w:rsidTr="00F320A5">
        <w:trPr>
          <w:jc w:val="center"/>
        </w:trPr>
        <w:tc>
          <w:tcPr>
            <w:tcW w:w="1593" w:type="dxa"/>
            <w:tcBorders>
              <w:top w:val="nil"/>
            </w:tcBorders>
            <w:vAlign w:val="center"/>
          </w:tcPr>
          <w:p w14:paraId="3770CC65"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tcBorders>
            <w:vAlign w:val="center"/>
          </w:tcPr>
          <w:p w14:paraId="7D5E147B"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D44B210"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6"/>
            <w:vAlign w:val="center"/>
          </w:tcPr>
          <w:p w14:paraId="6F6FE18F"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lang w:eastAsia="zh-CN"/>
              </w:rPr>
              <w:t>See CA_40A-40A Bandwidth Combination Set 1 in Table 5.6A.1-3</w:t>
            </w:r>
          </w:p>
        </w:tc>
        <w:tc>
          <w:tcPr>
            <w:tcW w:w="1187" w:type="dxa"/>
            <w:tcBorders>
              <w:top w:val="nil"/>
            </w:tcBorders>
            <w:vAlign w:val="center"/>
          </w:tcPr>
          <w:p w14:paraId="322D0B4F"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tcBorders>
            <w:vAlign w:val="center"/>
          </w:tcPr>
          <w:p w14:paraId="05179FF5" w14:textId="77777777" w:rsidR="00F320A5" w:rsidRPr="00A559B2" w:rsidRDefault="00F320A5" w:rsidP="00F320A5">
            <w:pPr>
              <w:keepNext/>
              <w:keepLines/>
              <w:spacing w:after="0"/>
              <w:jc w:val="center"/>
              <w:rPr>
                <w:rFonts w:ascii="Arial" w:hAnsi="Arial" w:cs="Arial"/>
                <w:sz w:val="18"/>
              </w:rPr>
            </w:pPr>
          </w:p>
        </w:tc>
      </w:tr>
      <w:tr w:rsidR="00F320A5" w:rsidRPr="00A559B2" w14:paraId="316AF0DE" w14:textId="77777777" w:rsidTr="00F320A5">
        <w:trPr>
          <w:jc w:val="center"/>
        </w:trPr>
        <w:tc>
          <w:tcPr>
            <w:tcW w:w="1593" w:type="dxa"/>
            <w:vMerge w:val="restart"/>
            <w:vAlign w:val="center"/>
          </w:tcPr>
          <w:p w14:paraId="62C638F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42</w:t>
            </w:r>
            <w:r w:rsidRPr="00A559B2">
              <w:rPr>
                <w:rFonts w:ascii="Arial" w:eastAsia="SimSun" w:hAnsi="Arial" w:cs="Arial"/>
                <w:sz w:val="18"/>
                <w:lang w:eastAsia="zh-TW"/>
              </w:rPr>
              <w:t>A</w:t>
            </w:r>
          </w:p>
        </w:tc>
        <w:tc>
          <w:tcPr>
            <w:tcW w:w="1574" w:type="dxa"/>
            <w:vMerge w:val="restart"/>
            <w:vAlign w:val="center"/>
          </w:tcPr>
          <w:p w14:paraId="69844F31"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3DF077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1</w:t>
            </w:r>
          </w:p>
        </w:tc>
        <w:tc>
          <w:tcPr>
            <w:tcW w:w="586" w:type="dxa"/>
            <w:vAlign w:val="center"/>
          </w:tcPr>
          <w:p w14:paraId="6E2EDD1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6E57CC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CF1813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7F7E6E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C626C4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46E0043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1B0F26A0"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2F497DC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0</w:t>
            </w:r>
          </w:p>
        </w:tc>
      </w:tr>
      <w:tr w:rsidR="00F320A5" w:rsidRPr="00A559B2" w14:paraId="5F2D496C" w14:textId="77777777" w:rsidTr="00F320A5">
        <w:trPr>
          <w:jc w:val="center"/>
        </w:trPr>
        <w:tc>
          <w:tcPr>
            <w:tcW w:w="1593" w:type="dxa"/>
            <w:vMerge/>
            <w:vAlign w:val="center"/>
          </w:tcPr>
          <w:p w14:paraId="6EA7499D"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22C00B7E"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C85933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3</w:t>
            </w:r>
          </w:p>
        </w:tc>
        <w:tc>
          <w:tcPr>
            <w:tcW w:w="586" w:type="dxa"/>
            <w:vAlign w:val="center"/>
          </w:tcPr>
          <w:p w14:paraId="6B6CEEB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D0F68A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32EBE1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33F2FA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A13F57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ABC508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556A791A"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0B4B269"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B4590F5" w14:textId="77777777" w:rsidTr="00F320A5">
        <w:trPr>
          <w:jc w:val="center"/>
        </w:trPr>
        <w:tc>
          <w:tcPr>
            <w:tcW w:w="1593" w:type="dxa"/>
            <w:vMerge/>
            <w:vAlign w:val="center"/>
          </w:tcPr>
          <w:p w14:paraId="6766A7FF"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6847D3D3"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6963EF7"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6CFA402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77B06E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5C3DE4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633ED6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127D33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FE00CA1"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eastAsia="zh-CN"/>
              </w:rPr>
              <w:t>Yes</w:t>
            </w:r>
          </w:p>
        </w:tc>
        <w:tc>
          <w:tcPr>
            <w:tcW w:w="1187" w:type="dxa"/>
            <w:vMerge/>
            <w:vAlign w:val="center"/>
          </w:tcPr>
          <w:p w14:paraId="71512FF6"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2A9E867"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2E2A171" w14:textId="77777777" w:rsidTr="00F320A5">
        <w:trPr>
          <w:jc w:val="center"/>
        </w:trPr>
        <w:tc>
          <w:tcPr>
            <w:tcW w:w="1593" w:type="dxa"/>
            <w:vMerge/>
            <w:vAlign w:val="center"/>
          </w:tcPr>
          <w:p w14:paraId="16D6E32B"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4CD5AC2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C396114"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eastAsia="ja-JP"/>
              </w:rPr>
              <w:t>42</w:t>
            </w:r>
          </w:p>
        </w:tc>
        <w:tc>
          <w:tcPr>
            <w:tcW w:w="586" w:type="dxa"/>
            <w:vAlign w:val="center"/>
          </w:tcPr>
          <w:p w14:paraId="004E161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EB2DB7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E9AD71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539D08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6011EE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40BAB0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1EAC47D1"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24BD978"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C45A296" w14:textId="77777777" w:rsidTr="00F320A5">
        <w:trPr>
          <w:jc w:val="center"/>
        </w:trPr>
        <w:tc>
          <w:tcPr>
            <w:tcW w:w="1593" w:type="dxa"/>
            <w:vMerge w:val="restart"/>
            <w:vAlign w:val="center"/>
          </w:tcPr>
          <w:p w14:paraId="0B58458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46A</w:t>
            </w:r>
          </w:p>
        </w:tc>
        <w:tc>
          <w:tcPr>
            <w:tcW w:w="1574" w:type="dxa"/>
            <w:vMerge w:val="restart"/>
            <w:vAlign w:val="center"/>
          </w:tcPr>
          <w:p w14:paraId="546FAE25"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B78AF6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1</w:t>
            </w:r>
          </w:p>
        </w:tc>
        <w:tc>
          <w:tcPr>
            <w:tcW w:w="586" w:type="dxa"/>
            <w:vAlign w:val="center"/>
          </w:tcPr>
          <w:p w14:paraId="3FEF280A"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4DFE4F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C60CA8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18475AB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0470E47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79FA9BD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restart"/>
            <w:vAlign w:val="center"/>
          </w:tcPr>
          <w:p w14:paraId="1E38D6A1"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hint="eastAsia"/>
                <w:sz w:val="18"/>
                <w:lang w:eastAsia="zh-TW"/>
              </w:rPr>
              <w:t>8</w:t>
            </w:r>
            <w:r w:rsidRPr="00A559B2">
              <w:rPr>
                <w:rFonts w:ascii="Arial" w:hAnsi="Arial" w:cs="Arial"/>
                <w:sz w:val="18"/>
                <w:lang w:eastAsia="zh-TW"/>
              </w:rPr>
              <w:t>0</w:t>
            </w:r>
          </w:p>
        </w:tc>
        <w:tc>
          <w:tcPr>
            <w:tcW w:w="1286" w:type="dxa"/>
            <w:vMerge w:val="restart"/>
            <w:vAlign w:val="center"/>
          </w:tcPr>
          <w:p w14:paraId="058EA46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0</w:t>
            </w:r>
          </w:p>
        </w:tc>
      </w:tr>
      <w:tr w:rsidR="00F320A5" w:rsidRPr="00A559B2" w14:paraId="269E5D31" w14:textId="77777777" w:rsidTr="00F320A5">
        <w:trPr>
          <w:jc w:val="center"/>
        </w:trPr>
        <w:tc>
          <w:tcPr>
            <w:tcW w:w="1593" w:type="dxa"/>
            <w:vMerge/>
            <w:vAlign w:val="center"/>
          </w:tcPr>
          <w:p w14:paraId="267B43EA"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61E91F4E"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762CF1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3</w:t>
            </w:r>
          </w:p>
        </w:tc>
        <w:tc>
          <w:tcPr>
            <w:tcW w:w="586" w:type="dxa"/>
            <w:vAlign w:val="center"/>
          </w:tcPr>
          <w:p w14:paraId="34B0C5A8"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C9B9F5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93D8AB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4900CB2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3E7F7F0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3C39D94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ign w:val="center"/>
          </w:tcPr>
          <w:p w14:paraId="12527F66"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01EE1B6A"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778A032" w14:textId="77777777" w:rsidTr="00F320A5">
        <w:trPr>
          <w:jc w:val="center"/>
        </w:trPr>
        <w:tc>
          <w:tcPr>
            <w:tcW w:w="1593" w:type="dxa"/>
            <w:vMerge/>
            <w:vAlign w:val="center"/>
          </w:tcPr>
          <w:p w14:paraId="2469F6AC"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1028F51C"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E4FF7BC"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2CDFA27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A69824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CB7DB1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145C365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309DFB5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37C091AC"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71A1557D"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55598CBA"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7FBD07A8" w14:textId="77777777" w:rsidTr="00F320A5">
        <w:trPr>
          <w:jc w:val="center"/>
        </w:trPr>
        <w:tc>
          <w:tcPr>
            <w:tcW w:w="1593" w:type="dxa"/>
            <w:vMerge/>
            <w:vAlign w:val="center"/>
          </w:tcPr>
          <w:p w14:paraId="19A69C32"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27C2F193"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CBA4BD9"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586" w:type="dxa"/>
            <w:vAlign w:val="center"/>
          </w:tcPr>
          <w:p w14:paraId="11FCAD8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59B05D1"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73AE59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98784D6"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EFFE68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A3C7CC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ign w:val="center"/>
          </w:tcPr>
          <w:p w14:paraId="5D8B91B1"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4E61245E"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531A3CE0" w14:textId="77777777" w:rsidTr="00F320A5">
        <w:trPr>
          <w:jc w:val="center"/>
        </w:trPr>
        <w:tc>
          <w:tcPr>
            <w:tcW w:w="1593" w:type="dxa"/>
            <w:vMerge w:val="restart"/>
            <w:vAlign w:val="center"/>
          </w:tcPr>
          <w:p w14:paraId="11DBAC4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46C</w:t>
            </w:r>
          </w:p>
        </w:tc>
        <w:tc>
          <w:tcPr>
            <w:tcW w:w="1574" w:type="dxa"/>
            <w:vMerge w:val="restart"/>
            <w:vAlign w:val="center"/>
          </w:tcPr>
          <w:p w14:paraId="336BBC3D"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721315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1</w:t>
            </w:r>
          </w:p>
        </w:tc>
        <w:tc>
          <w:tcPr>
            <w:tcW w:w="586" w:type="dxa"/>
            <w:vAlign w:val="center"/>
          </w:tcPr>
          <w:p w14:paraId="5F6EFE38"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01B90D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C909AE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5292F04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6A197AE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6E8E0F2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restart"/>
            <w:vAlign w:val="center"/>
          </w:tcPr>
          <w:p w14:paraId="5AE8D77C"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hint="eastAsia"/>
                <w:sz w:val="18"/>
                <w:lang w:val="en-US" w:eastAsia="zh-TW"/>
              </w:rPr>
              <w:t>10</w:t>
            </w:r>
            <w:r w:rsidRPr="00A559B2">
              <w:rPr>
                <w:rFonts w:ascii="Arial" w:hAnsi="Arial" w:cs="Arial"/>
                <w:sz w:val="18"/>
                <w:lang w:val="en-US" w:eastAsia="zh-CN"/>
              </w:rPr>
              <w:t>0</w:t>
            </w:r>
          </w:p>
        </w:tc>
        <w:tc>
          <w:tcPr>
            <w:tcW w:w="1286" w:type="dxa"/>
            <w:vMerge w:val="restart"/>
            <w:vAlign w:val="center"/>
          </w:tcPr>
          <w:p w14:paraId="319F9B6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0</w:t>
            </w:r>
          </w:p>
        </w:tc>
      </w:tr>
      <w:tr w:rsidR="00F320A5" w:rsidRPr="00A559B2" w14:paraId="1CC18091" w14:textId="77777777" w:rsidTr="00F320A5">
        <w:trPr>
          <w:jc w:val="center"/>
        </w:trPr>
        <w:tc>
          <w:tcPr>
            <w:tcW w:w="1593" w:type="dxa"/>
            <w:vMerge/>
            <w:vAlign w:val="center"/>
          </w:tcPr>
          <w:p w14:paraId="309E3185"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3FDE947B"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58F3125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3</w:t>
            </w:r>
          </w:p>
        </w:tc>
        <w:tc>
          <w:tcPr>
            <w:tcW w:w="586" w:type="dxa"/>
            <w:vAlign w:val="center"/>
          </w:tcPr>
          <w:p w14:paraId="00147845"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C56938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0679A0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718D1E8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4DD8803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05BBF5A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ign w:val="center"/>
          </w:tcPr>
          <w:p w14:paraId="16CB030C"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0540A9DF"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1E217819" w14:textId="77777777" w:rsidTr="00F320A5">
        <w:trPr>
          <w:jc w:val="center"/>
        </w:trPr>
        <w:tc>
          <w:tcPr>
            <w:tcW w:w="1593" w:type="dxa"/>
            <w:vMerge/>
            <w:vAlign w:val="center"/>
          </w:tcPr>
          <w:p w14:paraId="466E0920"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0660F149"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50153D22"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59D7235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D744A61"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156296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418031A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6DFDEBE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41509A2C"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tcPr>
          <w:p w14:paraId="4C3750F1"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012907EB"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470E08F0" w14:textId="77777777" w:rsidTr="00F320A5">
        <w:trPr>
          <w:jc w:val="center"/>
        </w:trPr>
        <w:tc>
          <w:tcPr>
            <w:tcW w:w="1593" w:type="dxa"/>
            <w:vMerge/>
            <w:vAlign w:val="center"/>
          </w:tcPr>
          <w:p w14:paraId="050913A1"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4842BD79"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36BB312"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6"/>
            <w:vAlign w:val="center"/>
          </w:tcPr>
          <w:p w14:paraId="15C18F1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Malgun Gothic" w:hAnsi="Arial" w:cs="Arial"/>
                <w:sz w:val="18"/>
              </w:rPr>
              <w:t>See CA_46C Bandwidth Combination Set 0 in Table 5.6A.1-1</w:t>
            </w:r>
          </w:p>
        </w:tc>
        <w:tc>
          <w:tcPr>
            <w:tcW w:w="1187" w:type="dxa"/>
            <w:vMerge/>
            <w:vAlign w:val="center"/>
          </w:tcPr>
          <w:p w14:paraId="3D9BE948"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21514D45"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9CB18D1" w14:textId="77777777" w:rsidTr="00F320A5">
        <w:trPr>
          <w:jc w:val="center"/>
        </w:trPr>
        <w:tc>
          <w:tcPr>
            <w:tcW w:w="1593" w:type="dxa"/>
            <w:vMerge w:val="restart"/>
            <w:vAlign w:val="center"/>
          </w:tcPr>
          <w:p w14:paraId="0079B3D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46D</w:t>
            </w:r>
          </w:p>
        </w:tc>
        <w:tc>
          <w:tcPr>
            <w:tcW w:w="1574" w:type="dxa"/>
            <w:vMerge w:val="restart"/>
            <w:vAlign w:val="center"/>
          </w:tcPr>
          <w:p w14:paraId="57F5BC23"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93F73E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1</w:t>
            </w:r>
          </w:p>
        </w:tc>
        <w:tc>
          <w:tcPr>
            <w:tcW w:w="586" w:type="dxa"/>
            <w:vAlign w:val="center"/>
          </w:tcPr>
          <w:p w14:paraId="624EBE35"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1E3EE2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034A53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1EB2EE4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516CB6B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52AB8EC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restart"/>
            <w:vAlign w:val="center"/>
          </w:tcPr>
          <w:p w14:paraId="1A908C5C"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2</w:t>
            </w:r>
            <w:r w:rsidRPr="00A559B2">
              <w:rPr>
                <w:rFonts w:ascii="Arial" w:hAnsi="Arial" w:cs="Arial"/>
                <w:sz w:val="18"/>
                <w:lang w:val="en-US" w:eastAsia="zh-CN"/>
              </w:rPr>
              <w:t>0</w:t>
            </w:r>
          </w:p>
        </w:tc>
        <w:tc>
          <w:tcPr>
            <w:tcW w:w="1286" w:type="dxa"/>
            <w:vMerge w:val="restart"/>
            <w:vAlign w:val="center"/>
          </w:tcPr>
          <w:p w14:paraId="36655DC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0</w:t>
            </w:r>
          </w:p>
        </w:tc>
      </w:tr>
      <w:tr w:rsidR="00F320A5" w:rsidRPr="00A559B2" w14:paraId="31396113" w14:textId="77777777" w:rsidTr="00F320A5">
        <w:trPr>
          <w:jc w:val="center"/>
        </w:trPr>
        <w:tc>
          <w:tcPr>
            <w:tcW w:w="1593" w:type="dxa"/>
            <w:vMerge/>
            <w:vAlign w:val="center"/>
          </w:tcPr>
          <w:p w14:paraId="2F840A5B"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778E0545"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1E6D1B7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3</w:t>
            </w:r>
          </w:p>
        </w:tc>
        <w:tc>
          <w:tcPr>
            <w:tcW w:w="586" w:type="dxa"/>
            <w:vAlign w:val="center"/>
          </w:tcPr>
          <w:p w14:paraId="5AC326DA"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BB660C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EAA5A4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185615E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399437E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0630AC9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ign w:val="center"/>
          </w:tcPr>
          <w:p w14:paraId="14594438"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3F9AD064"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3444F0E8" w14:textId="77777777" w:rsidTr="00F320A5">
        <w:trPr>
          <w:jc w:val="center"/>
        </w:trPr>
        <w:tc>
          <w:tcPr>
            <w:tcW w:w="1593" w:type="dxa"/>
            <w:vMerge/>
            <w:vAlign w:val="center"/>
          </w:tcPr>
          <w:p w14:paraId="014DDA17"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22B46313"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D4984A6"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0872DB38"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9509570"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6381B5F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022E9B2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5101DEA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4FC7D08A"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rPr>
              <w:t>Yes</w:t>
            </w:r>
          </w:p>
        </w:tc>
        <w:tc>
          <w:tcPr>
            <w:tcW w:w="1187" w:type="dxa"/>
            <w:vMerge/>
            <w:vAlign w:val="center"/>
          </w:tcPr>
          <w:p w14:paraId="3F981221"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47FC4737"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10189441" w14:textId="77777777" w:rsidTr="00F320A5">
        <w:trPr>
          <w:jc w:val="center"/>
        </w:trPr>
        <w:tc>
          <w:tcPr>
            <w:tcW w:w="1593" w:type="dxa"/>
            <w:vMerge/>
            <w:vAlign w:val="center"/>
          </w:tcPr>
          <w:p w14:paraId="53DACBA6"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0BC37134"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3DA9FD2"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6"/>
            <w:vAlign w:val="center"/>
          </w:tcPr>
          <w:p w14:paraId="5532238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Malgun Gothic" w:hAnsi="Arial" w:cs="Arial"/>
                <w:sz w:val="18"/>
              </w:rPr>
              <w:t>See CA_46D Bandwidth Combination Set 0 in Table 5.6A.1-1</w:t>
            </w:r>
          </w:p>
        </w:tc>
        <w:tc>
          <w:tcPr>
            <w:tcW w:w="1187" w:type="dxa"/>
            <w:vMerge/>
            <w:vAlign w:val="center"/>
          </w:tcPr>
          <w:p w14:paraId="7F894BD3"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512EEBCA"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20632082" w14:textId="77777777" w:rsidTr="00F320A5">
        <w:trPr>
          <w:jc w:val="center"/>
        </w:trPr>
        <w:tc>
          <w:tcPr>
            <w:tcW w:w="1593" w:type="dxa"/>
            <w:vMerge w:val="restart"/>
            <w:vAlign w:val="center"/>
          </w:tcPr>
          <w:p w14:paraId="19FC3C5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CA_1A-</w:t>
            </w:r>
            <w:r w:rsidRPr="00A559B2">
              <w:rPr>
                <w:rFonts w:ascii="Arial" w:hAnsi="Arial" w:cs="Arial" w:hint="eastAsia"/>
                <w:sz w:val="18"/>
                <w:lang w:eastAsia="zh-TW"/>
              </w:rPr>
              <w:t>3A-</w:t>
            </w:r>
            <w:r w:rsidRPr="00A559B2">
              <w:rPr>
                <w:rFonts w:ascii="Arial" w:hAnsi="Arial" w:cs="Arial"/>
                <w:sz w:val="18"/>
              </w:rPr>
              <w:t>7A-46E</w:t>
            </w:r>
          </w:p>
        </w:tc>
        <w:tc>
          <w:tcPr>
            <w:tcW w:w="1574" w:type="dxa"/>
            <w:vMerge w:val="restart"/>
            <w:vAlign w:val="center"/>
          </w:tcPr>
          <w:p w14:paraId="7CA4587B"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7E3565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1</w:t>
            </w:r>
          </w:p>
        </w:tc>
        <w:tc>
          <w:tcPr>
            <w:tcW w:w="586" w:type="dxa"/>
            <w:vAlign w:val="center"/>
          </w:tcPr>
          <w:p w14:paraId="7773A0D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9EF420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AC42D2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3305169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6541A95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230AC88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restart"/>
            <w:vAlign w:val="center"/>
          </w:tcPr>
          <w:p w14:paraId="6FBA9211"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4</w:t>
            </w:r>
            <w:r w:rsidRPr="00A559B2">
              <w:rPr>
                <w:rFonts w:ascii="Arial" w:hAnsi="Arial" w:cs="Arial"/>
                <w:sz w:val="18"/>
                <w:lang w:val="en-US" w:eastAsia="zh-CN"/>
              </w:rPr>
              <w:t>0</w:t>
            </w:r>
          </w:p>
        </w:tc>
        <w:tc>
          <w:tcPr>
            <w:tcW w:w="1286" w:type="dxa"/>
            <w:vMerge w:val="restart"/>
            <w:vAlign w:val="center"/>
          </w:tcPr>
          <w:p w14:paraId="63827F8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0</w:t>
            </w:r>
          </w:p>
        </w:tc>
      </w:tr>
      <w:tr w:rsidR="00F320A5" w:rsidRPr="00A559B2" w14:paraId="29E74D16" w14:textId="77777777" w:rsidTr="00F320A5">
        <w:trPr>
          <w:jc w:val="center"/>
        </w:trPr>
        <w:tc>
          <w:tcPr>
            <w:tcW w:w="1593" w:type="dxa"/>
            <w:vMerge/>
            <w:vAlign w:val="center"/>
          </w:tcPr>
          <w:p w14:paraId="15E2D320"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39CA396F"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1E0A23C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3</w:t>
            </w:r>
          </w:p>
        </w:tc>
        <w:tc>
          <w:tcPr>
            <w:tcW w:w="586" w:type="dxa"/>
            <w:vAlign w:val="center"/>
          </w:tcPr>
          <w:p w14:paraId="060A6115"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73B1E6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20AED2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4837C0F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1DF188A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561399B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ign w:val="center"/>
          </w:tcPr>
          <w:p w14:paraId="48FC429E"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10947208"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464E2CD3" w14:textId="77777777" w:rsidTr="00F320A5">
        <w:trPr>
          <w:jc w:val="center"/>
        </w:trPr>
        <w:tc>
          <w:tcPr>
            <w:tcW w:w="1593" w:type="dxa"/>
            <w:vMerge/>
            <w:vAlign w:val="center"/>
          </w:tcPr>
          <w:p w14:paraId="298516F7"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71CED0A1"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6269498"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311F587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A91D7DA"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8127B0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28064AD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147182F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61B99F9C"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292CFCC3"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3DE99D8E"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4AE6E8E3" w14:textId="77777777" w:rsidTr="00F320A5">
        <w:trPr>
          <w:jc w:val="center"/>
        </w:trPr>
        <w:tc>
          <w:tcPr>
            <w:tcW w:w="1593" w:type="dxa"/>
            <w:vMerge/>
            <w:vAlign w:val="center"/>
          </w:tcPr>
          <w:p w14:paraId="401A6522"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4FA691F5"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43A3E38"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6"/>
            <w:vAlign w:val="center"/>
          </w:tcPr>
          <w:p w14:paraId="0971B87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Malgun Gothic" w:hAnsi="Arial" w:cs="Arial"/>
                <w:sz w:val="18"/>
              </w:rPr>
              <w:t>See CA_46E Bandwidth Combination Set 0 in Table 5.6A.1-1</w:t>
            </w:r>
          </w:p>
        </w:tc>
        <w:tc>
          <w:tcPr>
            <w:tcW w:w="1187" w:type="dxa"/>
            <w:vMerge/>
            <w:vAlign w:val="center"/>
          </w:tcPr>
          <w:p w14:paraId="6ABFA4EB"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5526C1D5"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A0EA702" w14:textId="77777777" w:rsidTr="00F320A5">
        <w:trPr>
          <w:jc w:val="center"/>
        </w:trPr>
        <w:tc>
          <w:tcPr>
            <w:tcW w:w="1593" w:type="dxa"/>
            <w:vMerge w:val="restart"/>
            <w:vAlign w:val="center"/>
          </w:tcPr>
          <w:p w14:paraId="17812482" w14:textId="77777777" w:rsidR="00F320A5" w:rsidRPr="00A559B2" w:rsidRDefault="00F320A5" w:rsidP="00F320A5">
            <w:pPr>
              <w:keepNext/>
              <w:keepLines/>
              <w:spacing w:after="0"/>
              <w:jc w:val="center"/>
              <w:rPr>
                <w:rFonts w:ascii="Arial" w:hAnsi="Arial"/>
                <w:sz w:val="18"/>
                <w:lang w:eastAsia="en-US"/>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40</w:t>
            </w:r>
            <w:r w:rsidRPr="00A559B2">
              <w:rPr>
                <w:rFonts w:ascii="Arial" w:eastAsia="SimSun" w:hAnsi="Arial"/>
                <w:sz w:val="18"/>
                <w:lang w:eastAsia="zh-TW"/>
              </w:rPr>
              <w:t>A</w:t>
            </w:r>
          </w:p>
        </w:tc>
        <w:tc>
          <w:tcPr>
            <w:tcW w:w="1574" w:type="dxa"/>
            <w:vMerge w:val="restart"/>
            <w:vAlign w:val="center"/>
          </w:tcPr>
          <w:p w14:paraId="5062531C" w14:textId="77777777" w:rsidR="00F320A5" w:rsidRPr="00A559B2" w:rsidRDefault="00F320A5" w:rsidP="00F320A5">
            <w:pPr>
              <w:keepNext/>
              <w:keepLines/>
              <w:spacing w:after="0"/>
              <w:jc w:val="center"/>
              <w:rPr>
                <w:rFonts w:ascii="Arial" w:hAnsi="Arial"/>
                <w:sz w:val="18"/>
                <w:lang w:val="en-US" w:eastAsia="ja-JP"/>
              </w:rPr>
            </w:pPr>
            <w:r w:rsidRPr="00A559B2">
              <w:rPr>
                <w:rFonts w:ascii="Arial" w:hAnsi="Arial"/>
                <w:sz w:val="18"/>
                <w:lang w:eastAsia="ja-JP"/>
              </w:rPr>
              <w:t>CA_1A-3A, CA_1A-8A, CA_3A-8A</w:t>
            </w:r>
          </w:p>
        </w:tc>
        <w:tc>
          <w:tcPr>
            <w:tcW w:w="767" w:type="dxa"/>
            <w:vAlign w:val="center"/>
          </w:tcPr>
          <w:p w14:paraId="671B48BD"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hint="eastAsia"/>
                <w:sz w:val="18"/>
                <w:lang w:eastAsia="ja-JP"/>
              </w:rPr>
              <w:t>1</w:t>
            </w:r>
          </w:p>
        </w:tc>
        <w:tc>
          <w:tcPr>
            <w:tcW w:w="586" w:type="dxa"/>
            <w:vAlign w:val="center"/>
          </w:tcPr>
          <w:p w14:paraId="1CC26642"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68D9C585"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057B6D77"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6B232227"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3DE22DA6"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28FE2055"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1187" w:type="dxa"/>
            <w:vMerge w:val="restart"/>
            <w:vAlign w:val="center"/>
          </w:tcPr>
          <w:p w14:paraId="382B2D5A"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6B77B2A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0</w:t>
            </w:r>
          </w:p>
        </w:tc>
      </w:tr>
      <w:tr w:rsidR="00F320A5" w:rsidRPr="00A559B2" w14:paraId="7EC7D788" w14:textId="77777777" w:rsidTr="00F320A5">
        <w:trPr>
          <w:jc w:val="center"/>
        </w:trPr>
        <w:tc>
          <w:tcPr>
            <w:tcW w:w="1593" w:type="dxa"/>
            <w:vMerge/>
            <w:vAlign w:val="center"/>
          </w:tcPr>
          <w:p w14:paraId="4F29E3D9" w14:textId="77777777" w:rsidR="00F320A5" w:rsidRPr="00A559B2" w:rsidRDefault="00F320A5" w:rsidP="00F320A5">
            <w:pPr>
              <w:keepNext/>
              <w:keepLines/>
              <w:spacing w:after="0"/>
              <w:jc w:val="center"/>
              <w:rPr>
                <w:rFonts w:ascii="Arial" w:hAnsi="Arial"/>
                <w:sz w:val="18"/>
                <w:lang w:eastAsia="en-US"/>
              </w:rPr>
            </w:pPr>
          </w:p>
        </w:tc>
        <w:tc>
          <w:tcPr>
            <w:tcW w:w="1574" w:type="dxa"/>
            <w:vMerge/>
            <w:vAlign w:val="center"/>
          </w:tcPr>
          <w:p w14:paraId="1516D9CC" w14:textId="77777777" w:rsidR="00F320A5" w:rsidRPr="00A559B2" w:rsidRDefault="00F320A5" w:rsidP="00F320A5">
            <w:pPr>
              <w:keepNext/>
              <w:keepLines/>
              <w:spacing w:after="0"/>
              <w:jc w:val="center"/>
              <w:rPr>
                <w:rFonts w:ascii="Arial" w:hAnsi="Arial"/>
                <w:sz w:val="18"/>
                <w:lang w:val="en-US" w:eastAsia="ja-JP"/>
              </w:rPr>
            </w:pPr>
          </w:p>
        </w:tc>
        <w:tc>
          <w:tcPr>
            <w:tcW w:w="767" w:type="dxa"/>
            <w:vAlign w:val="center"/>
          </w:tcPr>
          <w:p w14:paraId="28AE120C"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hint="eastAsia"/>
                <w:sz w:val="18"/>
                <w:lang w:eastAsia="ja-JP"/>
              </w:rPr>
              <w:t>3</w:t>
            </w:r>
          </w:p>
        </w:tc>
        <w:tc>
          <w:tcPr>
            <w:tcW w:w="586" w:type="dxa"/>
            <w:vAlign w:val="center"/>
          </w:tcPr>
          <w:p w14:paraId="38F70CE8"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78B7031C"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1FFF396B"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1D4A753F"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4C80AE47"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7FAAC310"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1187" w:type="dxa"/>
            <w:vMerge/>
            <w:vAlign w:val="center"/>
          </w:tcPr>
          <w:p w14:paraId="550A44E2"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0601668D"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3CE1AAD5" w14:textId="77777777" w:rsidTr="00F320A5">
        <w:trPr>
          <w:jc w:val="center"/>
        </w:trPr>
        <w:tc>
          <w:tcPr>
            <w:tcW w:w="1593" w:type="dxa"/>
            <w:vMerge/>
            <w:vAlign w:val="center"/>
          </w:tcPr>
          <w:p w14:paraId="53A471F8" w14:textId="77777777" w:rsidR="00F320A5" w:rsidRPr="00A559B2" w:rsidRDefault="00F320A5" w:rsidP="00F320A5">
            <w:pPr>
              <w:keepNext/>
              <w:keepLines/>
              <w:spacing w:after="0"/>
              <w:jc w:val="center"/>
              <w:rPr>
                <w:rFonts w:ascii="Arial" w:hAnsi="Arial"/>
                <w:sz w:val="18"/>
                <w:lang w:eastAsia="en-US"/>
              </w:rPr>
            </w:pPr>
          </w:p>
        </w:tc>
        <w:tc>
          <w:tcPr>
            <w:tcW w:w="1574" w:type="dxa"/>
            <w:vMerge/>
            <w:vAlign w:val="center"/>
          </w:tcPr>
          <w:p w14:paraId="66B510C8" w14:textId="77777777" w:rsidR="00F320A5" w:rsidRPr="00A559B2" w:rsidRDefault="00F320A5" w:rsidP="00F320A5">
            <w:pPr>
              <w:keepNext/>
              <w:keepLines/>
              <w:spacing w:after="0"/>
              <w:jc w:val="center"/>
              <w:rPr>
                <w:rFonts w:ascii="Arial" w:hAnsi="Arial"/>
                <w:sz w:val="18"/>
                <w:lang w:val="en-US" w:eastAsia="ja-JP"/>
              </w:rPr>
            </w:pPr>
          </w:p>
        </w:tc>
        <w:tc>
          <w:tcPr>
            <w:tcW w:w="767" w:type="dxa"/>
            <w:vAlign w:val="center"/>
          </w:tcPr>
          <w:p w14:paraId="4B51B2C1"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vAlign w:val="center"/>
          </w:tcPr>
          <w:p w14:paraId="184377BF"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6F55A7DC"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44159C15"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0C11A088"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1B483F26"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3DAB620E" w14:textId="77777777" w:rsidR="00F320A5" w:rsidRPr="00A559B2" w:rsidRDefault="00F320A5" w:rsidP="00F320A5">
            <w:pPr>
              <w:keepNext/>
              <w:keepLines/>
              <w:spacing w:after="0"/>
              <w:jc w:val="center"/>
              <w:rPr>
                <w:rFonts w:ascii="Arial" w:eastAsia="SimSun" w:hAnsi="Arial"/>
                <w:sz w:val="18"/>
                <w:lang w:eastAsia="zh-CN"/>
              </w:rPr>
            </w:pPr>
          </w:p>
        </w:tc>
        <w:tc>
          <w:tcPr>
            <w:tcW w:w="1187" w:type="dxa"/>
            <w:vMerge/>
            <w:vAlign w:val="center"/>
          </w:tcPr>
          <w:p w14:paraId="72DD9756"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3A03BFCB"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0D3B9817" w14:textId="77777777" w:rsidTr="00F320A5">
        <w:trPr>
          <w:jc w:val="center"/>
        </w:trPr>
        <w:tc>
          <w:tcPr>
            <w:tcW w:w="1593" w:type="dxa"/>
            <w:vMerge/>
            <w:vAlign w:val="center"/>
          </w:tcPr>
          <w:p w14:paraId="38639049" w14:textId="77777777" w:rsidR="00F320A5" w:rsidRPr="00A559B2" w:rsidRDefault="00F320A5" w:rsidP="00F320A5">
            <w:pPr>
              <w:keepNext/>
              <w:keepLines/>
              <w:spacing w:after="0"/>
              <w:jc w:val="center"/>
              <w:rPr>
                <w:rFonts w:ascii="Arial" w:hAnsi="Arial"/>
                <w:sz w:val="18"/>
                <w:lang w:eastAsia="en-US"/>
              </w:rPr>
            </w:pPr>
          </w:p>
        </w:tc>
        <w:tc>
          <w:tcPr>
            <w:tcW w:w="1574" w:type="dxa"/>
            <w:vMerge/>
            <w:vAlign w:val="center"/>
          </w:tcPr>
          <w:p w14:paraId="5EA3115E" w14:textId="77777777" w:rsidR="00F320A5" w:rsidRPr="00A559B2" w:rsidRDefault="00F320A5" w:rsidP="00F320A5">
            <w:pPr>
              <w:keepNext/>
              <w:keepLines/>
              <w:spacing w:after="0"/>
              <w:jc w:val="center"/>
              <w:rPr>
                <w:rFonts w:ascii="Arial" w:hAnsi="Arial"/>
                <w:sz w:val="18"/>
                <w:lang w:val="en-US" w:eastAsia="ja-JP"/>
              </w:rPr>
            </w:pPr>
          </w:p>
        </w:tc>
        <w:tc>
          <w:tcPr>
            <w:tcW w:w="767" w:type="dxa"/>
            <w:vAlign w:val="center"/>
          </w:tcPr>
          <w:p w14:paraId="30DE1C9D"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eastAsia="SimSun" w:hAnsi="Arial" w:hint="eastAsia"/>
                <w:sz w:val="18"/>
                <w:lang w:eastAsia="zh-CN"/>
              </w:rPr>
              <w:t>40</w:t>
            </w:r>
          </w:p>
        </w:tc>
        <w:tc>
          <w:tcPr>
            <w:tcW w:w="586" w:type="dxa"/>
            <w:vAlign w:val="center"/>
          </w:tcPr>
          <w:p w14:paraId="53FC883A"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1A030711"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0132E388"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184F8F68"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3F3D48B2"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2D1AB7AF"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1187" w:type="dxa"/>
            <w:vMerge/>
            <w:vAlign w:val="center"/>
          </w:tcPr>
          <w:p w14:paraId="75057CA7"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6E8C08D4"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35D88025" w14:textId="77777777" w:rsidTr="00F320A5">
        <w:trPr>
          <w:jc w:val="center"/>
        </w:trPr>
        <w:tc>
          <w:tcPr>
            <w:tcW w:w="1593" w:type="dxa"/>
            <w:vMerge w:val="restart"/>
            <w:vAlign w:val="center"/>
          </w:tcPr>
          <w:p w14:paraId="42467390"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CA_1A-3A-8A-40C</w:t>
            </w:r>
          </w:p>
        </w:tc>
        <w:tc>
          <w:tcPr>
            <w:tcW w:w="1574" w:type="dxa"/>
            <w:vMerge w:val="restart"/>
            <w:vAlign w:val="center"/>
          </w:tcPr>
          <w:p w14:paraId="23CC208C" w14:textId="77777777" w:rsidR="00F320A5" w:rsidRPr="00A559B2" w:rsidRDefault="00F320A5" w:rsidP="00F320A5">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69096E67"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hint="eastAsia"/>
                <w:sz w:val="18"/>
                <w:lang w:eastAsia="ja-JP"/>
              </w:rPr>
              <w:t>1</w:t>
            </w:r>
          </w:p>
        </w:tc>
        <w:tc>
          <w:tcPr>
            <w:tcW w:w="586" w:type="dxa"/>
            <w:vAlign w:val="center"/>
          </w:tcPr>
          <w:p w14:paraId="29DD5390"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2ADB959A"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45070A10"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3A19EED7"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0FEC7E95"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7EC0D0C0"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1187" w:type="dxa"/>
            <w:vMerge w:val="restart"/>
            <w:vAlign w:val="center"/>
          </w:tcPr>
          <w:p w14:paraId="46153F8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90</w:t>
            </w:r>
          </w:p>
        </w:tc>
        <w:tc>
          <w:tcPr>
            <w:tcW w:w="1286" w:type="dxa"/>
            <w:vMerge w:val="restart"/>
            <w:vAlign w:val="center"/>
          </w:tcPr>
          <w:p w14:paraId="3833C9F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F320A5" w:rsidRPr="00A559B2" w14:paraId="2DE9EFF5" w14:textId="77777777" w:rsidTr="00F320A5">
        <w:trPr>
          <w:jc w:val="center"/>
        </w:trPr>
        <w:tc>
          <w:tcPr>
            <w:tcW w:w="1593" w:type="dxa"/>
            <w:vMerge/>
            <w:vAlign w:val="center"/>
          </w:tcPr>
          <w:p w14:paraId="4DB8DCBD" w14:textId="77777777" w:rsidR="00F320A5" w:rsidRPr="00A559B2" w:rsidRDefault="00F320A5" w:rsidP="00F320A5">
            <w:pPr>
              <w:keepNext/>
              <w:keepLines/>
              <w:spacing w:after="0"/>
              <w:jc w:val="center"/>
              <w:rPr>
                <w:rFonts w:ascii="Arial" w:hAnsi="Arial"/>
                <w:sz w:val="18"/>
                <w:lang w:eastAsia="en-US"/>
              </w:rPr>
            </w:pPr>
          </w:p>
        </w:tc>
        <w:tc>
          <w:tcPr>
            <w:tcW w:w="1574" w:type="dxa"/>
            <w:vMerge/>
            <w:vAlign w:val="center"/>
          </w:tcPr>
          <w:p w14:paraId="47F91B92" w14:textId="77777777" w:rsidR="00F320A5" w:rsidRPr="00A559B2" w:rsidRDefault="00F320A5" w:rsidP="00F320A5">
            <w:pPr>
              <w:keepNext/>
              <w:keepLines/>
              <w:spacing w:after="0"/>
              <w:jc w:val="center"/>
              <w:rPr>
                <w:rFonts w:ascii="Arial" w:hAnsi="Arial"/>
                <w:sz w:val="18"/>
                <w:lang w:val="en-US" w:eastAsia="ja-JP"/>
              </w:rPr>
            </w:pPr>
          </w:p>
        </w:tc>
        <w:tc>
          <w:tcPr>
            <w:tcW w:w="767" w:type="dxa"/>
            <w:vAlign w:val="center"/>
          </w:tcPr>
          <w:p w14:paraId="3AA392DF"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hint="eastAsia"/>
                <w:sz w:val="18"/>
                <w:lang w:eastAsia="ja-JP"/>
              </w:rPr>
              <w:t>3</w:t>
            </w:r>
          </w:p>
        </w:tc>
        <w:tc>
          <w:tcPr>
            <w:tcW w:w="586" w:type="dxa"/>
            <w:vAlign w:val="center"/>
          </w:tcPr>
          <w:p w14:paraId="30463EE4"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11E78E6B"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7B4F4D53"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2C565AAC"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07E13328"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6574419F"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1187" w:type="dxa"/>
            <w:vMerge/>
            <w:vAlign w:val="center"/>
          </w:tcPr>
          <w:p w14:paraId="38066487"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684B5ADE"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36FD617" w14:textId="77777777" w:rsidTr="00F320A5">
        <w:trPr>
          <w:jc w:val="center"/>
        </w:trPr>
        <w:tc>
          <w:tcPr>
            <w:tcW w:w="1593" w:type="dxa"/>
            <w:vMerge/>
            <w:vAlign w:val="center"/>
          </w:tcPr>
          <w:p w14:paraId="02A766C5" w14:textId="77777777" w:rsidR="00F320A5" w:rsidRPr="00A559B2" w:rsidRDefault="00F320A5" w:rsidP="00F320A5">
            <w:pPr>
              <w:keepNext/>
              <w:keepLines/>
              <w:spacing w:after="0"/>
              <w:jc w:val="center"/>
              <w:rPr>
                <w:rFonts w:ascii="Arial" w:hAnsi="Arial"/>
                <w:sz w:val="18"/>
                <w:lang w:eastAsia="en-US"/>
              </w:rPr>
            </w:pPr>
          </w:p>
        </w:tc>
        <w:tc>
          <w:tcPr>
            <w:tcW w:w="1574" w:type="dxa"/>
            <w:vMerge/>
            <w:vAlign w:val="center"/>
          </w:tcPr>
          <w:p w14:paraId="6B1E4218" w14:textId="77777777" w:rsidR="00F320A5" w:rsidRPr="00A559B2" w:rsidRDefault="00F320A5" w:rsidP="00F320A5">
            <w:pPr>
              <w:keepNext/>
              <w:keepLines/>
              <w:spacing w:after="0"/>
              <w:jc w:val="center"/>
              <w:rPr>
                <w:rFonts w:ascii="Arial" w:hAnsi="Arial"/>
                <w:sz w:val="18"/>
                <w:lang w:val="en-US" w:eastAsia="ja-JP"/>
              </w:rPr>
            </w:pPr>
          </w:p>
        </w:tc>
        <w:tc>
          <w:tcPr>
            <w:tcW w:w="767" w:type="dxa"/>
            <w:vAlign w:val="center"/>
          </w:tcPr>
          <w:p w14:paraId="02DA8B36"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vAlign w:val="center"/>
          </w:tcPr>
          <w:p w14:paraId="151B3DCF"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511EE19A"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28C1B2A7"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29EF851D"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64D27835"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795A7ED0" w14:textId="77777777" w:rsidR="00F320A5" w:rsidRPr="00A559B2" w:rsidRDefault="00F320A5" w:rsidP="00F320A5">
            <w:pPr>
              <w:keepNext/>
              <w:keepLines/>
              <w:spacing w:after="0"/>
              <w:jc w:val="center"/>
              <w:rPr>
                <w:rFonts w:ascii="Arial" w:hAnsi="Arial"/>
                <w:sz w:val="18"/>
                <w:lang w:eastAsia="en-US"/>
              </w:rPr>
            </w:pPr>
          </w:p>
        </w:tc>
        <w:tc>
          <w:tcPr>
            <w:tcW w:w="1187" w:type="dxa"/>
            <w:vMerge/>
            <w:vAlign w:val="center"/>
          </w:tcPr>
          <w:p w14:paraId="1FBFF18B"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21A21E44"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71C92FBB" w14:textId="77777777" w:rsidTr="00F320A5">
        <w:trPr>
          <w:jc w:val="center"/>
        </w:trPr>
        <w:tc>
          <w:tcPr>
            <w:tcW w:w="1593" w:type="dxa"/>
            <w:vMerge/>
            <w:vAlign w:val="center"/>
          </w:tcPr>
          <w:p w14:paraId="547523D2" w14:textId="77777777" w:rsidR="00F320A5" w:rsidRPr="00A559B2" w:rsidRDefault="00F320A5" w:rsidP="00F320A5">
            <w:pPr>
              <w:keepNext/>
              <w:keepLines/>
              <w:spacing w:after="0"/>
              <w:jc w:val="center"/>
              <w:rPr>
                <w:rFonts w:ascii="Arial" w:hAnsi="Arial"/>
                <w:sz w:val="18"/>
                <w:lang w:eastAsia="en-US"/>
              </w:rPr>
            </w:pPr>
          </w:p>
        </w:tc>
        <w:tc>
          <w:tcPr>
            <w:tcW w:w="1574" w:type="dxa"/>
            <w:vMerge/>
            <w:vAlign w:val="center"/>
          </w:tcPr>
          <w:p w14:paraId="2CEC059C" w14:textId="77777777" w:rsidR="00F320A5" w:rsidRPr="00A559B2" w:rsidRDefault="00F320A5" w:rsidP="00F320A5">
            <w:pPr>
              <w:keepNext/>
              <w:keepLines/>
              <w:spacing w:after="0"/>
              <w:jc w:val="center"/>
              <w:rPr>
                <w:rFonts w:ascii="Arial" w:hAnsi="Arial"/>
                <w:sz w:val="18"/>
                <w:lang w:val="en-US" w:eastAsia="ja-JP"/>
              </w:rPr>
            </w:pPr>
          </w:p>
        </w:tc>
        <w:tc>
          <w:tcPr>
            <w:tcW w:w="767" w:type="dxa"/>
            <w:vAlign w:val="center"/>
          </w:tcPr>
          <w:p w14:paraId="759FEEBC"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eastAsia="SimSun" w:hAnsi="Arial"/>
                <w:sz w:val="18"/>
                <w:lang w:eastAsia="zh-CN"/>
              </w:rPr>
              <w:t>40</w:t>
            </w:r>
          </w:p>
        </w:tc>
        <w:tc>
          <w:tcPr>
            <w:tcW w:w="3516" w:type="dxa"/>
            <w:gridSpan w:val="6"/>
            <w:vAlign w:val="center"/>
          </w:tcPr>
          <w:p w14:paraId="1396A3ED"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en-US"/>
              </w:rPr>
              <w:t>See CA_40C Bandwidth combination set 1 in Table 5.6A.1-1</w:t>
            </w:r>
          </w:p>
        </w:tc>
        <w:tc>
          <w:tcPr>
            <w:tcW w:w="1187" w:type="dxa"/>
            <w:vMerge/>
            <w:vAlign w:val="center"/>
          </w:tcPr>
          <w:p w14:paraId="151B77DE"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59D23F09"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0968FC19" w14:textId="77777777" w:rsidTr="00F320A5">
        <w:trPr>
          <w:jc w:val="center"/>
        </w:trPr>
        <w:tc>
          <w:tcPr>
            <w:tcW w:w="1593" w:type="dxa"/>
            <w:vMerge w:val="restart"/>
            <w:vAlign w:val="center"/>
          </w:tcPr>
          <w:p w14:paraId="4E39159D" w14:textId="77777777" w:rsidR="00F320A5" w:rsidRPr="00A559B2" w:rsidRDefault="00F320A5" w:rsidP="00F320A5">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11</w:t>
            </w:r>
            <w:r w:rsidRPr="00A559B2">
              <w:rPr>
                <w:rFonts w:ascii="Arial" w:eastAsia="SimSun" w:hAnsi="Arial"/>
                <w:sz w:val="18"/>
                <w:lang w:eastAsia="zh-TW"/>
              </w:rPr>
              <w:t>A</w:t>
            </w:r>
          </w:p>
        </w:tc>
        <w:tc>
          <w:tcPr>
            <w:tcW w:w="1574" w:type="dxa"/>
            <w:vMerge w:val="restart"/>
            <w:vAlign w:val="center"/>
          </w:tcPr>
          <w:p w14:paraId="7EFF0B76" w14:textId="77777777" w:rsidR="00F320A5" w:rsidRPr="00A559B2" w:rsidRDefault="00F320A5" w:rsidP="00F320A5">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1967AF7F"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1</w:t>
            </w:r>
          </w:p>
        </w:tc>
        <w:tc>
          <w:tcPr>
            <w:tcW w:w="586" w:type="dxa"/>
            <w:vAlign w:val="center"/>
          </w:tcPr>
          <w:p w14:paraId="39C457E7"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3C6D1EAC"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413E7996"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4CB45D0"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541F9A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F1270C0"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restart"/>
            <w:vAlign w:val="center"/>
          </w:tcPr>
          <w:p w14:paraId="617C58BB"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val="en-US"/>
              </w:rPr>
              <w:t>6</w:t>
            </w:r>
            <w:r w:rsidRPr="00A559B2">
              <w:rPr>
                <w:rFonts w:ascii="Arial" w:hAnsi="Arial"/>
                <w:sz w:val="18"/>
                <w:lang w:val="en-US" w:eastAsia="ja-JP"/>
              </w:rPr>
              <w:t>0</w:t>
            </w:r>
          </w:p>
        </w:tc>
        <w:tc>
          <w:tcPr>
            <w:tcW w:w="1286" w:type="dxa"/>
            <w:vMerge w:val="restart"/>
            <w:vAlign w:val="center"/>
          </w:tcPr>
          <w:p w14:paraId="7A64D5B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F320A5" w:rsidRPr="00A559B2" w14:paraId="1165DE70" w14:textId="77777777" w:rsidTr="00F320A5">
        <w:trPr>
          <w:jc w:val="center"/>
        </w:trPr>
        <w:tc>
          <w:tcPr>
            <w:tcW w:w="1593" w:type="dxa"/>
            <w:vMerge/>
            <w:vAlign w:val="center"/>
          </w:tcPr>
          <w:p w14:paraId="1B9BFA5D" w14:textId="77777777" w:rsidR="00F320A5" w:rsidRPr="00A559B2" w:rsidRDefault="00F320A5" w:rsidP="00F320A5">
            <w:pPr>
              <w:keepNext/>
              <w:keepLines/>
              <w:spacing w:after="0"/>
              <w:jc w:val="center"/>
              <w:rPr>
                <w:rFonts w:ascii="Arial" w:hAnsi="Arial"/>
                <w:sz w:val="18"/>
                <w:lang w:eastAsia="ja-JP"/>
              </w:rPr>
            </w:pPr>
          </w:p>
        </w:tc>
        <w:tc>
          <w:tcPr>
            <w:tcW w:w="1574" w:type="dxa"/>
            <w:vMerge/>
            <w:vAlign w:val="center"/>
          </w:tcPr>
          <w:p w14:paraId="49E08CDD" w14:textId="77777777" w:rsidR="00F320A5" w:rsidRPr="00A559B2" w:rsidRDefault="00F320A5" w:rsidP="00F320A5">
            <w:pPr>
              <w:keepNext/>
              <w:keepLines/>
              <w:spacing w:after="0"/>
              <w:jc w:val="center"/>
              <w:rPr>
                <w:rFonts w:ascii="Arial" w:hAnsi="Arial"/>
                <w:sz w:val="18"/>
                <w:lang w:val="en-US" w:eastAsia="ja-JP"/>
              </w:rPr>
            </w:pPr>
          </w:p>
        </w:tc>
        <w:tc>
          <w:tcPr>
            <w:tcW w:w="767" w:type="dxa"/>
            <w:vAlign w:val="center"/>
          </w:tcPr>
          <w:p w14:paraId="4688D446"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0A44610B"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7C4B8DC7"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798B00A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4A40BB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4621C43"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2E2F35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179DD82D"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D7AF717"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3C5407A" w14:textId="77777777" w:rsidTr="00F320A5">
        <w:trPr>
          <w:jc w:val="center"/>
        </w:trPr>
        <w:tc>
          <w:tcPr>
            <w:tcW w:w="1593" w:type="dxa"/>
            <w:vMerge/>
            <w:vAlign w:val="center"/>
          </w:tcPr>
          <w:p w14:paraId="0C132131" w14:textId="77777777" w:rsidR="00F320A5" w:rsidRPr="00A559B2" w:rsidRDefault="00F320A5" w:rsidP="00F320A5">
            <w:pPr>
              <w:keepNext/>
              <w:keepLines/>
              <w:spacing w:after="0"/>
              <w:jc w:val="center"/>
              <w:rPr>
                <w:rFonts w:ascii="Arial" w:hAnsi="Arial"/>
                <w:sz w:val="18"/>
                <w:lang w:eastAsia="ja-JP"/>
              </w:rPr>
            </w:pPr>
          </w:p>
        </w:tc>
        <w:tc>
          <w:tcPr>
            <w:tcW w:w="1574" w:type="dxa"/>
            <w:vMerge/>
            <w:vAlign w:val="center"/>
          </w:tcPr>
          <w:p w14:paraId="54ED189C" w14:textId="77777777" w:rsidR="00F320A5" w:rsidRPr="00A559B2" w:rsidRDefault="00F320A5" w:rsidP="00F320A5">
            <w:pPr>
              <w:keepNext/>
              <w:keepLines/>
              <w:spacing w:after="0"/>
              <w:jc w:val="center"/>
              <w:rPr>
                <w:rFonts w:ascii="Arial" w:hAnsi="Arial"/>
                <w:sz w:val="18"/>
                <w:lang w:val="en-US" w:eastAsia="ja-JP"/>
              </w:rPr>
            </w:pPr>
          </w:p>
        </w:tc>
        <w:tc>
          <w:tcPr>
            <w:tcW w:w="767" w:type="dxa"/>
            <w:vAlign w:val="center"/>
          </w:tcPr>
          <w:p w14:paraId="26D60146"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rPr>
              <w:t>8</w:t>
            </w:r>
          </w:p>
        </w:tc>
        <w:tc>
          <w:tcPr>
            <w:tcW w:w="586" w:type="dxa"/>
            <w:vAlign w:val="center"/>
          </w:tcPr>
          <w:p w14:paraId="7AFBA3C8"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22C72931"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4D84084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D3D7C14"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ACDFCA2"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6B61A5DF" w14:textId="77777777" w:rsidR="00F320A5" w:rsidRPr="00A559B2" w:rsidRDefault="00F320A5" w:rsidP="00F320A5">
            <w:pPr>
              <w:keepNext/>
              <w:keepLines/>
              <w:spacing w:after="0"/>
              <w:jc w:val="center"/>
              <w:rPr>
                <w:rFonts w:ascii="Arial" w:eastAsia="SimSun" w:hAnsi="Arial"/>
                <w:sz w:val="18"/>
                <w:lang w:eastAsia="zh-CN"/>
              </w:rPr>
            </w:pPr>
          </w:p>
        </w:tc>
        <w:tc>
          <w:tcPr>
            <w:tcW w:w="1187" w:type="dxa"/>
            <w:vMerge/>
            <w:vAlign w:val="center"/>
          </w:tcPr>
          <w:p w14:paraId="1C253FBE"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C0B2CDF"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6673BA2" w14:textId="77777777" w:rsidTr="00F320A5">
        <w:trPr>
          <w:jc w:val="center"/>
        </w:trPr>
        <w:tc>
          <w:tcPr>
            <w:tcW w:w="1593" w:type="dxa"/>
            <w:vMerge/>
            <w:vAlign w:val="center"/>
          </w:tcPr>
          <w:p w14:paraId="31475D84" w14:textId="77777777" w:rsidR="00F320A5" w:rsidRPr="00A559B2" w:rsidRDefault="00F320A5" w:rsidP="00F320A5">
            <w:pPr>
              <w:keepNext/>
              <w:keepLines/>
              <w:spacing w:after="0"/>
              <w:jc w:val="center"/>
              <w:rPr>
                <w:rFonts w:ascii="Arial" w:hAnsi="Arial"/>
                <w:sz w:val="18"/>
                <w:lang w:eastAsia="ja-JP"/>
              </w:rPr>
            </w:pPr>
          </w:p>
        </w:tc>
        <w:tc>
          <w:tcPr>
            <w:tcW w:w="1574" w:type="dxa"/>
            <w:vMerge/>
            <w:vAlign w:val="center"/>
          </w:tcPr>
          <w:p w14:paraId="19DB5896" w14:textId="77777777" w:rsidR="00F320A5" w:rsidRPr="00A559B2" w:rsidRDefault="00F320A5" w:rsidP="00F320A5">
            <w:pPr>
              <w:keepNext/>
              <w:keepLines/>
              <w:spacing w:after="0"/>
              <w:jc w:val="center"/>
              <w:rPr>
                <w:rFonts w:ascii="Arial" w:hAnsi="Arial"/>
                <w:sz w:val="18"/>
                <w:lang w:val="en-US" w:eastAsia="ja-JP"/>
              </w:rPr>
            </w:pPr>
          </w:p>
        </w:tc>
        <w:tc>
          <w:tcPr>
            <w:tcW w:w="767" w:type="dxa"/>
            <w:vAlign w:val="center"/>
          </w:tcPr>
          <w:p w14:paraId="0EE23ED9"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rPr>
              <w:t>11</w:t>
            </w:r>
          </w:p>
        </w:tc>
        <w:tc>
          <w:tcPr>
            <w:tcW w:w="586" w:type="dxa"/>
            <w:vAlign w:val="center"/>
          </w:tcPr>
          <w:p w14:paraId="1891C1D5"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2AC5C84B"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00A1BCC4"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7D364AC"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3CA0089"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57837C35" w14:textId="77777777" w:rsidR="00F320A5" w:rsidRPr="00A559B2" w:rsidRDefault="00F320A5" w:rsidP="00F320A5">
            <w:pPr>
              <w:keepNext/>
              <w:keepLines/>
              <w:spacing w:after="0"/>
              <w:jc w:val="center"/>
              <w:rPr>
                <w:rFonts w:ascii="Arial" w:hAnsi="Arial"/>
                <w:sz w:val="18"/>
                <w:lang w:eastAsia="ja-JP"/>
              </w:rPr>
            </w:pPr>
          </w:p>
        </w:tc>
        <w:tc>
          <w:tcPr>
            <w:tcW w:w="1187" w:type="dxa"/>
            <w:vMerge/>
            <w:vAlign w:val="center"/>
          </w:tcPr>
          <w:p w14:paraId="6A40E16E"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615338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B1607EF"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1676B0D" w14:textId="77777777" w:rsidR="00F320A5" w:rsidRPr="00A559B2" w:rsidRDefault="00F320A5" w:rsidP="00F320A5">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sz w:val="18"/>
                <w:lang w:eastAsia="zh-CN"/>
              </w:rPr>
              <w:t>8</w:t>
            </w:r>
            <w:r w:rsidRPr="00A559B2">
              <w:rPr>
                <w:rFonts w:ascii="Arial" w:eastAsia="SimSun" w:hAnsi="Arial"/>
                <w:sz w:val="18"/>
                <w:lang w:eastAsia="zh-TW"/>
              </w:rPr>
              <w:t>A-</w:t>
            </w:r>
            <w:r w:rsidRPr="00A559B2">
              <w:rPr>
                <w:rFonts w:ascii="Arial" w:eastAsia="SimSun" w:hAnsi="Arial"/>
                <w:sz w:val="18"/>
                <w:lang w:eastAsia="zh-CN"/>
              </w:rPr>
              <w:t>20</w:t>
            </w:r>
            <w:r w:rsidRPr="00A559B2">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82AA37"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CA_1A-3A</w:t>
            </w:r>
          </w:p>
          <w:p w14:paraId="2AC8C750"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CA_1A-8A</w:t>
            </w:r>
          </w:p>
          <w:p w14:paraId="73931EE7" w14:textId="77777777" w:rsidR="00F320A5" w:rsidRPr="00A559B2" w:rsidRDefault="00F320A5" w:rsidP="00F320A5">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571C3"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7BA2AC5"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0794D1"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4FA2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5E91E6"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00092"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2969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8DA00"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20317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F320A5" w:rsidRPr="00A559B2" w14:paraId="45EBE54A"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B18AA" w14:textId="77777777" w:rsidR="00F320A5" w:rsidRPr="00A559B2" w:rsidRDefault="00F320A5" w:rsidP="00F320A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1E7A"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41DAA"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302D973"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5CF0B0"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8A5699"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8EA13"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8A11D"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399094"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5CB2"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D1E31" w14:textId="77777777" w:rsidR="00F320A5" w:rsidRPr="00A559B2" w:rsidRDefault="00F320A5" w:rsidP="00F320A5">
            <w:pPr>
              <w:spacing w:after="0"/>
              <w:rPr>
                <w:rFonts w:ascii="Arial" w:hAnsi="Arial" w:cs="Arial"/>
                <w:sz w:val="18"/>
                <w:lang w:eastAsia="ja-JP"/>
              </w:rPr>
            </w:pPr>
          </w:p>
        </w:tc>
      </w:tr>
      <w:tr w:rsidR="00F320A5" w:rsidRPr="00A559B2" w14:paraId="29DBA4DE"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81729" w14:textId="77777777" w:rsidR="00F320A5" w:rsidRPr="00A559B2" w:rsidRDefault="00F320A5" w:rsidP="00F320A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D3A1D"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B498C"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73E13F9F"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52A6B5"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22F9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98D4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82D9E35"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91B20C3" w14:textId="77777777" w:rsidR="00F320A5" w:rsidRPr="00A559B2" w:rsidRDefault="00F320A5" w:rsidP="00F320A5">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49396"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EA48D" w14:textId="77777777" w:rsidR="00F320A5" w:rsidRPr="00A559B2" w:rsidRDefault="00F320A5" w:rsidP="00F320A5">
            <w:pPr>
              <w:spacing w:after="0"/>
              <w:rPr>
                <w:rFonts w:ascii="Arial" w:hAnsi="Arial" w:cs="Arial"/>
                <w:sz w:val="18"/>
                <w:lang w:eastAsia="ja-JP"/>
              </w:rPr>
            </w:pPr>
          </w:p>
        </w:tc>
      </w:tr>
      <w:tr w:rsidR="00F320A5" w:rsidRPr="00A559B2" w14:paraId="39396715"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0A4D9" w14:textId="77777777" w:rsidR="00F320A5" w:rsidRPr="00A559B2" w:rsidRDefault="00F320A5" w:rsidP="00F320A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10E9F"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2AB1EC"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5F85B24"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CD3497"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76DC2"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A6A57"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FFE74A7"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FCE1DFC"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14ED" w14:textId="77777777" w:rsidR="00F320A5" w:rsidRPr="00A559B2" w:rsidRDefault="00F320A5" w:rsidP="00F320A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CB3C5" w14:textId="77777777" w:rsidR="00F320A5" w:rsidRPr="00A559B2" w:rsidRDefault="00F320A5" w:rsidP="00F320A5">
            <w:pPr>
              <w:spacing w:after="0"/>
              <w:rPr>
                <w:rFonts w:ascii="Arial" w:hAnsi="Arial" w:cs="Arial"/>
                <w:sz w:val="18"/>
                <w:lang w:eastAsia="ja-JP"/>
              </w:rPr>
            </w:pPr>
          </w:p>
        </w:tc>
      </w:tr>
      <w:tr w:rsidR="00F320A5" w:rsidRPr="00A559B2" w14:paraId="6DB46DFA" w14:textId="77777777" w:rsidTr="00F320A5">
        <w:trPr>
          <w:jc w:val="center"/>
        </w:trPr>
        <w:tc>
          <w:tcPr>
            <w:tcW w:w="0" w:type="auto"/>
            <w:vMerge w:val="restart"/>
            <w:tcBorders>
              <w:top w:val="single" w:sz="4" w:space="0" w:color="auto"/>
              <w:left w:val="single" w:sz="4" w:space="0" w:color="auto"/>
              <w:right w:val="single" w:sz="4" w:space="0" w:color="auto"/>
            </w:tcBorders>
            <w:vAlign w:val="center"/>
          </w:tcPr>
          <w:p w14:paraId="6A345449"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rPr>
              <w:t>CA_1A-3C-8A-20A</w:t>
            </w:r>
          </w:p>
        </w:tc>
        <w:tc>
          <w:tcPr>
            <w:tcW w:w="0" w:type="auto"/>
            <w:vMerge w:val="restart"/>
            <w:tcBorders>
              <w:top w:val="single" w:sz="4" w:space="0" w:color="auto"/>
              <w:left w:val="single" w:sz="4" w:space="0" w:color="auto"/>
              <w:right w:val="single" w:sz="4" w:space="0" w:color="auto"/>
            </w:tcBorders>
            <w:vAlign w:val="center"/>
          </w:tcPr>
          <w:p w14:paraId="7492758B"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CA_3C</w:t>
            </w:r>
          </w:p>
          <w:p w14:paraId="31B44D7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CA_1A-3A</w:t>
            </w:r>
          </w:p>
          <w:p w14:paraId="6D0C53FF"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CA_1A-8A</w:t>
            </w:r>
          </w:p>
          <w:p w14:paraId="0CFF5D51" w14:textId="77777777" w:rsidR="00F320A5" w:rsidRPr="00A559B2" w:rsidRDefault="00F320A5" w:rsidP="00F320A5">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3BABB3AF"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5191073"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8D761"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8B88A5"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05E4B4"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23A12A"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EA7E96"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szCs w:val="18"/>
              </w:rPr>
              <w:t>Yes</w:t>
            </w:r>
          </w:p>
        </w:tc>
        <w:tc>
          <w:tcPr>
            <w:tcW w:w="0" w:type="auto"/>
            <w:vMerge w:val="restart"/>
            <w:tcBorders>
              <w:top w:val="single" w:sz="4" w:space="0" w:color="auto"/>
              <w:left w:val="single" w:sz="4" w:space="0" w:color="auto"/>
              <w:right w:val="single" w:sz="4" w:space="0" w:color="auto"/>
            </w:tcBorders>
            <w:vAlign w:val="center"/>
          </w:tcPr>
          <w:p w14:paraId="1006E80F" w14:textId="77777777" w:rsidR="00F320A5" w:rsidRPr="00A559B2" w:rsidRDefault="00F320A5" w:rsidP="00F320A5">
            <w:pPr>
              <w:spacing w:after="0"/>
              <w:jc w:val="center"/>
              <w:rPr>
                <w:rFonts w:ascii="Arial" w:eastAsia="SimSun" w:hAnsi="Arial" w:cs="Arial"/>
                <w:sz w:val="18"/>
                <w:szCs w:val="18"/>
                <w:lang w:eastAsia="zh-CN"/>
              </w:rPr>
            </w:pPr>
            <w:r w:rsidRPr="00A559B2">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74013753" w14:textId="77777777" w:rsidR="00F320A5" w:rsidRPr="00A559B2" w:rsidRDefault="00F320A5" w:rsidP="00F320A5">
            <w:pPr>
              <w:spacing w:after="0"/>
              <w:jc w:val="center"/>
              <w:rPr>
                <w:rFonts w:ascii="Arial" w:hAnsi="Arial" w:cs="Arial"/>
                <w:sz w:val="18"/>
                <w:szCs w:val="18"/>
                <w:lang w:eastAsia="ja-JP"/>
              </w:rPr>
            </w:pPr>
            <w:r w:rsidRPr="00A559B2">
              <w:rPr>
                <w:rFonts w:ascii="Arial" w:hAnsi="Arial" w:cs="Arial"/>
                <w:sz w:val="18"/>
                <w:szCs w:val="18"/>
                <w:lang w:val="en-US"/>
              </w:rPr>
              <w:t>0</w:t>
            </w:r>
          </w:p>
        </w:tc>
      </w:tr>
      <w:tr w:rsidR="00F320A5" w:rsidRPr="00A559B2" w14:paraId="3758E249" w14:textId="77777777" w:rsidTr="00F320A5">
        <w:trPr>
          <w:jc w:val="center"/>
        </w:trPr>
        <w:tc>
          <w:tcPr>
            <w:tcW w:w="0" w:type="auto"/>
            <w:vMerge/>
            <w:tcBorders>
              <w:left w:val="single" w:sz="4" w:space="0" w:color="auto"/>
              <w:right w:val="single" w:sz="4" w:space="0" w:color="auto"/>
            </w:tcBorders>
            <w:vAlign w:val="center"/>
          </w:tcPr>
          <w:p w14:paraId="3DEBEF5B" w14:textId="77777777" w:rsidR="00F320A5" w:rsidRPr="00A559B2" w:rsidRDefault="00F320A5" w:rsidP="00F320A5">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1F4A4051"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92171F"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szCs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58E0D34"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szCs w:val="18"/>
              </w:rPr>
              <w:t>See CA_3C Bandwidth combination set 0 in Table 5.6A.1-1</w:t>
            </w:r>
          </w:p>
        </w:tc>
        <w:tc>
          <w:tcPr>
            <w:tcW w:w="0" w:type="auto"/>
            <w:vMerge/>
            <w:tcBorders>
              <w:left w:val="single" w:sz="4" w:space="0" w:color="auto"/>
              <w:right w:val="single" w:sz="4" w:space="0" w:color="auto"/>
            </w:tcBorders>
            <w:vAlign w:val="center"/>
          </w:tcPr>
          <w:p w14:paraId="759D50FD" w14:textId="77777777" w:rsidR="00F320A5" w:rsidRPr="00A559B2" w:rsidRDefault="00F320A5" w:rsidP="00F320A5">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2F38F698" w14:textId="77777777" w:rsidR="00F320A5" w:rsidRPr="00A559B2" w:rsidRDefault="00F320A5" w:rsidP="00F320A5">
            <w:pPr>
              <w:spacing w:after="0"/>
              <w:rPr>
                <w:rFonts w:ascii="Arial" w:hAnsi="Arial" w:cs="Arial"/>
                <w:sz w:val="18"/>
                <w:lang w:eastAsia="ja-JP"/>
              </w:rPr>
            </w:pPr>
          </w:p>
        </w:tc>
      </w:tr>
      <w:tr w:rsidR="00F320A5" w:rsidRPr="00A559B2" w14:paraId="69181EC0" w14:textId="77777777" w:rsidTr="00F320A5">
        <w:trPr>
          <w:jc w:val="center"/>
        </w:trPr>
        <w:tc>
          <w:tcPr>
            <w:tcW w:w="0" w:type="auto"/>
            <w:vMerge/>
            <w:tcBorders>
              <w:left w:val="single" w:sz="4" w:space="0" w:color="auto"/>
              <w:right w:val="single" w:sz="4" w:space="0" w:color="auto"/>
            </w:tcBorders>
            <w:vAlign w:val="center"/>
          </w:tcPr>
          <w:p w14:paraId="67EDE5C8" w14:textId="77777777" w:rsidR="00F320A5" w:rsidRPr="00A559B2" w:rsidRDefault="00F320A5" w:rsidP="00F320A5">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2C950CA3"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12A107"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EB8853F"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DCBDE6"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DC558"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8A1EE"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A8DC96" w14:textId="77777777" w:rsidR="00F320A5" w:rsidRPr="00A559B2" w:rsidRDefault="00F320A5" w:rsidP="00F320A5">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233803" w14:textId="77777777" w:rsidR="00F320A5" w:rsidRPr="00A559B2" w:rsidRDefault="00F320A5" w:rsidP="00F320A5">
            <w:pPr>
              <w:keepNext/>
              <w:keepLines/>
              <w:spacing w:after="0"/>
              <w:jc w:val="center"/>
              <w:rPr>
                <w:rFonts w:ascii="Arial" w:hAnsi="Arial"/>
                <w:sz w:val="18"/>
                <w:lang w:val="en-US"/>
              </w:rPr>
            </w:pPr>
          </w:p>
        </w:tc>
        <w:tc>
          <w:tcPr>
            <w:tcW w:w="0" w:type="auto"/>
            <w:vMerge/>
            <w:tcBorders>
              <w:left w:val="single" w:sz="4" w:space="0" w:color="auto"/>
              <w:right w:val="single" w:sz="4" w:space="0" w:color="auto"/>
            </w:tcBorders>
            <w:vAlign w:val="center"/>
          </w:tcPr>
          <w:p w14:paraId="3628BCE8" w14:textId="77777777" w:rsidR="00F320A5" w:rsidRPr="00A559B2" w:rsidRDefault="00F320A5" w:rsidP="00F320A5">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53E3E6BF" w14:textId="77777777" w:rsidR="00F320A5" w:rsidRPr="00A559B2" w:rsidRDefault="00F320A5" w:rsidP="00F320A5">
            <w:pPr>
              <w:spacing w:after="0"/>
              <w:rPr>
                <w:rFonts w:ascii="Arial" w:hAnsi="Arial" w:cs="Arial"/>
                <w:sz w:val="18"/>
                <w:lang w:eastAsia="ja-JP"/>
              </w:rPr>
            </w:pPr>
          </w:p>
        </w:tc>
      </w:tr>
      <w:tr w:rsidR="00F320A5" w:rsidRPr="00A559B2" w14:paraId="655CE1BE" w14:textId="77777777" w:rsidTr="00F320A5">
        <w:trPr>
          <w:jc w:val="center"/>
        </w:trPr>
        <w:tc>
          <w:tcPr>
            <w:tcW w:w="0" w:type="auto"/>
            <w:vMerge/>
            <w:tcBorders>
              <w:left w:val="single" w:sz="4" w:space="0" w:color="auto"/>
              <w:bottom w:val="single" w:sz="4" w:space="0" w:color="auto"/>
              <w:right w:val="single" w:sz="4" w:space="0" w:color="auto"/>
            </w:tcBorders>
            <w:vAlign w:val="center"/>
          </w:tcPr>
          <w:p w14:paraId="5D60A522" w14:textId="77777777" w:rsidR="00F320A5" w:rsidRPr="00A559B2" w:rsidRDefault="00F320A5" w:rsidP="00F320A5">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5FABED14"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B30F66"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szCs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D62B4EA"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C34E53"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A08D68"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DC504"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5C1C6B"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BB1946"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szCs w:val="18"/>
              </w:rPr>
              <w:t>Yes</w:t>
            </w:r>
          </w:p>
        </w:tc>
        <w:tc>
          <w:tcPr>
            <w:tcW w:w="0" w:type="auto"/>
            <w:vMerge/>
            <w:tcBorders>
              <w:left w:val="single" w:sz="4" w:space="0" w:color="auto"/>
              <w:bottom w:val="single" w:sz="4" w:space="0" w:color="auto"/>
              <w:right w:val="single" w:sz="4" w:space="0" w:color="auto"/>
            </w:tcBorders>
            <w:vAlign w:val="center"/>
          </w:tcPr>
          <w:p w14:paraId="1BC57B8E" w14:textId="77777777" w:rsidR="00F320A5" w:rsidRPr="00A559B2" w:rsidRDefault="00F320A5" w:rsidP="00F320A5">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0221CA5C" w14:textId="77777777" w:rsidR="00F320A5" w:rsidRPr="00A559B2" w:rsidRDefault="00F320A5" w:rsidP="00F320A5">
            <w:pPr>
              <w:spacing w:after="0"/>
              <w:rPr>
                <w:rFonts w:ascii="Arial" w:hAnsi="Arial" w:cs="Arial"/>
                <w:sz w:val="18"/>
                <w:lang w:eastAsia="ja-JP"/>
              </w:rPr>
            </w:pPr>
          </w:p>
        </w:tc>
      </w:tr>
      <w:tr w:rsidR="00F320A5" w:rsidRPr="00A559B2" w14:paraId="7D731974" w14:textId="77777777" w:rsidTr="00F320A5">
        <w:trPr>
          <w:jc w:val="center"/>
        </w:trPr>
        <w:tc>
          <w:tcPr>
            <w:tcW w:w="1593" w:type="dxa"/>
            <w:vMerge w:val="restart"/>
            <w:vAlign w:val="center"/>
          </w:tcPr>
          <w:p w14:paraId="374D2A5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265D2C4F"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F79A61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1</w:t>
            </w:r>
          </w:p>
        </w:tc>
        <w:tc>
          <w:tcPr>
            <w:tcW w:w="586" w:type="dxa"/>
            <w:vAlign w:val="center"/>
          </w:tcPr>
          <w:p w14:paraId="58E5C6E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20D54A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47478D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34D57A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927A5D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110ECB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156CFC6"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1A6DB2D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F320A5" w:rsidRPr="00A559B2" w14:paraId="4443D5F1" w14:textId="77777777" w:rsidTr="00F320A5">
        <w:trPr>
          <w:jc w:val="center"/>
        </w:trPr>
        <w:tc>
          <w:tcPr>
            <w:tcW w:w="1593" w:type="dxa"/>
            <w:vMerge/>
            <w:vAlign w:val="center"/>
          </w:tcPr>
          <w:p w14:paraId="43A46330"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147DFF95"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0C2B41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0884DD8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C3477A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3E0726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490CC2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1F5CB7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D8C5EE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D211A90"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A04C69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BCDE16A" w14:textId="77777777" w:rsidTr="00F320A5">
        <w:trPr>
          <w:jc w:val="center"/>
        </w:trPr>
        <w:tc>
          <w:tcPr>
            <w:tcW w:w="1593" w:type="dxa"/>
            <w:vMerge/>
            <w:vAlign w:val="center"/>
          </w:tcPr>
          <w:p w14:paraId="797349C7"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6E23F38"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0A01EC9"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rPr>
              <w:t>8</w:t>
            </w:r>
          </w:p>
        </w:tc>
        <w:tc>
          <w:tcPr>
            <w:tcW w:w="586" w:type="dxa"/>
            <w:vAlign w:val="center"/>
          </w:tcPr>
          <w:p w14:paraId="59C9DDE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052114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76D930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1AE634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A22D483"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653F70E4" w14:textId="77777777" w:rsidR="00F320A5" w:rsidRPr="00A559B2" w:rsidRDefault="00F320A5" w:rsidP="00F320A5">
            <w:pPr>
              <w:keepNext/>
              <w:keepLines/>
              <w:spacing w:after="0"/>
              <w:jc w:val="center"/>
              <w:rPr>
                <w:rFonts w:ascii="Arial" w:eastAsia="SimSun" w:hAnsi="Arial" w:cs="Arial"/>
                <w:sz w:val="18"/>
                <w:lang w:eastAsia="zh-CN"/>
              </w:rPr>
            </w:pPr>
          </w:p>
        </w:tc>
        <w:tc>
          <w:tcPr>
            <w:tcW w:w="1187" w:type="dxa"/>
            <w:vMerge/>
            <w:vAlign w:val="center"/>
          </w:tcPr>
          <w:p w14:paraId="4DDAC9B9"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D799173"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BB987BD" w14:textId="77777777" w:rsidTr="00F320A5">
        <w:trPr>
          <w:jc w:val="center"/>
        </w:trPr>
        <w:tc>
          <w:tcPr>
            <w:tcW w:w="1593" w:type="dxa"/>
            <w:vMerge/>
            <w:vAlign w:val="center"/>
          </w:tcPr>
          <w:p w14:paraId="444D63EB"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67FF01FD"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CFC3C06"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vAlign w:val="center"/>
          </w:tcPr>
          <w:p w14:paraId="3397885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75693D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F71E92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00A85C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EBA68B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04F733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303FD3F"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B16FB75"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AF38A3B" w14:textId="77777777" w:rsidTr="00F320A5">
        <w:trPr>
          <w:jc w:val="center"/>
        </w:trPr>
        <w:tc>
          <w:tcPr>
            <w:tcW w:w="1593" w:type="dxa"/>
            <w:tcBorders>
              <w:bottom w:val="nil"/>
            </w:tcBorders>
            <w:vAlign w:val="center"/>
          </w:tcPr>
          <w:p w14:paraId="27994C2E" w14:textId="77777777" w:rsidR="00F320A5" w:rsidRPr="00A559B2" w:rsidRDefault="00F320A5" w:rsidP="00F320A5">
            <w:pPr>
              <w:keepNext/>
              <w:keepLines/>
              <w:spacing w:after="0"/>
              <w:jc w:val="center"/>
              <w:rPr>
                <w:rFonts w:ascii="Arial" w:eastAsia="SimSun" w:hAnsi="Arial"/>
                <w:kern w:val="2"/>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tcBorders>
              <w:bottom w:val="nil"/>
            </w:tcBorders>
            <w:vAlign w:val="center"/>
          </w:tcPr>
          <w:p w14:paraId="3F0C577A" w14:textId="77777777" w:rsidR="00F320A5" w:rsidRPr="00A559B2" w:rsidRDefault="00F320A5" w:rsidP="00F320A5">
            <w:pPr>
              <w:overflowPunct/>
              <w:autoSpaceDE/>
              <w:autoSpaceDN/>
              <w:adjustRightInd/>
              <w:spacing w:after="0"/>
              <w:jc w:val="center"/>
              <w:textAlignment w:val="auto"/>
              <w:rPr>
                <w:rFonts w:ascii="Arial" w:eastAsia="SimSun" w:hAnsi="Arial"/>
                <w:kern w:val="2"/>
                <w:sz w:val="18"/>
                <w:lang w:eastAsia="en-US"/>
              </w:rPr>
            </w:pPr>
            <w:r w:rsidRPr="00A559B2">
              <w:rPr>
                <w:rFonts w:ascii="Arial" w:eastAsia="Malgun Gothic" w:hAnsi="Arial" w:cs="Arial" w:hint="eastAsia"/>
                <w:lang w:eastAsia="ja-JP"/>
              </w:rPr>
              <w:t>-</w:t>
            </w:r>
          </w:p>
        </w:tc>
        <w:tc>
          <w:tcPr>
            <w:tcW w:w="767" w:type="dxa"/>
            <w:vAlign w:val="center"/>
          </w:tcPr>
          <w:p w14:paraId="5784CA32" w14:textId="77777777" w:rsidR="00F320A5" w:rsidRPr="00A559B2" w:rsidRDefault="00F320A5" w:rsidP="00F320A5">
            <w:pPr>
              <w:keepNext/>
              <w:keepLines/>
              <w:spacing w:after="0"/>
              <w:jc w:val="center"/>
              <w:rPr>
                <w:rFonts w:ascii="Arial" w:hAnsi="Arial"/>
                <w:sz w:val="18"/>
              </w:rPr>
            </w:pPr>
            <w:r w:rsidRPr="00A559B2">
              <w:rPr>
                <w:rFonts w:ascii="Arial" w:hAnsi="Arial"/>
                <w:sz w:val="18"/>
              </w:rPr>
              <w:t>1</w:t>
            </w:r>
          </w:p>
        </w:tc>
        <w:tc>
          <w:tcPr>
            <w:tcW w:w="586" w:type="dxa"/>
            <w:vAlign w:val="center"/>
          </w:tcPr>
          <w:p w14:paraId="1C4DC911" w14:textId="77777777" w:rsidR="00F320A5" w:rsidRPr="00A559B2" w:rsidRDefault="00F320A5" w:rsidP="00F320A5">
            <w:pPr>
              <w:keepNext/>
              <w:keepLines/>
              <w:spacing w:after="0"/>
              <w:jc w:val="center"/>
              <w:rPr>
                <w:rFonts w:ascii="Arial" w:hAnsi="Arial"/>
                <w:sz w:val="18"/>
              </w:rPr>
            </w:pPr>
          </w:p>
        </w:tc>
        <w:tc>
          <w:tcPr>
            <w:tcW w:w="586" w:type="dxa"/>
            <w:vAlign w:val="center"/>
          </w:tcPr>
          <w:p w14:paraId="6F27500A" w14:textId="77777777" w:rsidR="00F320A5" w:rsidRPr="00A559B2" w:rsidRDefault="00F320A5" w:rsidP="00F320A5">
            <w:pPr>
              <w:keepNext/>
              <w:keepLines/>
              <w:spacing w:after="0"/>
              <w:jc w:val="center"/>
              <w:rPr>
                <w:rFonts w:ascii="Arial" w:hAnsi="Arial"/>
                <w:sz w:val="18"/>
              </w:rPr>
            </w:pPr>
          </w:p>
        </w:tc>
        <w:tc>
          <w:tcPr>
            <w:tcW w:w="586" w:type="dxa"/>
            <w:vAlign w:val="center"/>
          </w:tcPr>
          <w:p w14:paraId="523678AE"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0EC09E8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0E8E696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086F3FE9"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2EF381CC"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lang w:eastAsia="ja-JP"/>
              </w:rPr>
              <w:t>70</w:t>
            </w:r>
          </w:p>
        </w:tc>
        <w:tc>
          <w:tcPr>
            <w:tcW w:w="1286" w:type="dxa"/>
            <w:tcBorders>
              <w:bottom w:val="nil"/>
            </w:tcBorders>
            <w:vAlign w:val="center"/>
          </w:tcPr>
          <w:p w14:paraId="4EC732C5"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lang w:eastAsia="ja-JP"/>
              </w:rPr>
              <w:t>0</w:t>
            </w:r>
          </w:p>
        </w:tc>
      </w:tr>
      <w:tr w:rsidR="00F320A5" w:rsidRPr="00A559B2" w14:paraId="63DF03D9" w14:textId="77777777" w:rsidTr="00F320A5">
        <w:trPr>
          <w:jc w:val="center"/>
        </w:trPr>
        <w:tc>
          <w:tcPr>
            <w:tcW w:w="1593" w:type="dxa"/>
            <w:tcBorders>
              <w:top w:val="nil"/>
              <w:bottom w:val="nil"/>
            </w:tcBorders>
            <w:vAlign w:val="center"/>
          </w:tcPr>
          <w:p w14:paraId="7C0ACB07" w14:textId="77777777" w:rsidR="00F320A5" w:rsidRPr="00A559B2" w:rsidRDefault="00F320A5" w:rsidP="00F320A5">
            <w:pPr>
              <w:keepNext/>
              <w:keepLines/>
              <w:spacing w:after="0"/>
              <w:jc w:val="center"/>
              <w:rPr>
                <w:rFonts w:ascii="Arial" w:eastAsia="SimSun" w:hAnsi="Arial"/>
                <w:kern w:val="2"/>
                <w:sz w:val="18"/>
              </w:rPr>
            </w:pPr>
          </w:p>
        </w:tc>
        <w:tc>
          <w:tcPr>
            <w:tcW w:w="1574" w:type="dxa"/>
            <w:tcBorders>
              <w:top w:val="nil"/>
              <w:bottom w:val="nil"/>
            </w:tcBorders>
            <w:vAlign w:val="center"/>
          </w:tcPr>
          <w:p w14:paraId="451BC454" w14:textId="77777777" w:rsidR="00F320A5" w:rsidRPr="00A559B2" w:rsidRDefault="00F320A5" w:rsidP="00F320A5">
            <w:pPr>
              <w:overflowPunct/>
              <w:autoSpaceDE/>
              <w:autoSpaceDN/>
              <w:adjustRightInd/>
              <w:spacing w:after="0"/>
              <w:jc w:val="center"/>
              <w:textAlignment w:val="auto"/>
              <w:rPr>
                <w:rFonts w:ascii="Arial" w:eastAsia="SimSun" w:hAnsi="Arial"/>
                <w:kern w:val="2"/>
                <w:sz w:val="18"/>
                <w:lang w:eastAsia="en-US"/>
              </w:rPr>
            </w:pPr>
          </w:p>
        </w:tc>
        <w:tc>
          <w:tcPr>
            <w:tcW w:w="767" w:type="dxa"/>
            <w:vAlign w:val="center"/>
          </w:tcPr>
          <w:p w14:paraId="55479CDC" w14:textId="77777777" w:rsidR="00F320A5" w:rsidRPr="00A559B2" w:rsidRDefault="00F320A5" w:rsidP="00F320A5">
            <w:pPr>
              <w:keepNext/>
              <w:keepLines/>
              <w:spacing w:after="0"/>
              <w:jc w:val="center"/>
              <w:rPr>
                <w:rFonts w:ascii="Arial" w:hAnsi="Arial"/>
                <w:sz w:val="18"/>
              </w:rPr>
            </w:pPr>
            <w:r w:rsidRPr="00A559B2">
              <w:rPr>
                <w:rFonts w:ascii="Arial" w:hAnsi="Arial"/>
                <w:sz w:val="18"/>
              </w:rPr>
              <w:t>3</w:t>
            </w:r>
          </w:p>
        </w:tc>
        <w:tc>
          <w:tcPr>
            <w:tcW w:w="586" w:type="dxa"/>
            <w:vAlign w:val="center"/>
          </w:tcPr>
          <w:p w14:paraId="375995AA" w14:textId="77777777" w:rsidR="00F320A5" w:rsidRPr="00A559B2" w:rsidRDefault="00F320A5" w:rsidP="00F320A5">
            <w:pPr>
              <w:keepNext/>
              <w:keepLines/>
              <w:spacing w:after="0"/>
              <w:jc w:val="center"/>
              <w:rPr>
                <w:rFonts w:ascii="Arial" w:hAnsi="Arial"/>
                <w:sz w:val="18"/>
              </w:rPr>
            </w:pPr>
          </w:p>
        </w:tc>
        <w:tc>
          <w:tcPr>
            <w:tcW w:w="586" w:type="dxa"/>
            <w:vAlign w:val="center"/>
          </w:tcPr>
          <w:p w14:paraId="02CF6A43" w14:textId="77777777" w:rsidR="00F320A5" w:rsidRPr="00A559B2" w:rsidRDefault="00F320A5" w:rsidP="00F320A5">
            <w:pPr>
              <w:keepNext/>
              <w:keepLines/>
              <w:spacing w:after="0"/>
              <w:jc w:val="center"/>
              <w:rPr>
                <w:rFonts w:ascii="Arial" w:hAnsi="Arial"/>
                <w:sz w:val="18"/>
              </w:rPr>
            </w:pPr>
          </w:p>
        </w:tc>
        <w:tc>
          <w:tcPr>
            <w:tcW w:w="586" w:type="dxa"/>
            <w:vAlign w:val="center"/>
          </w:tcPr>
          <w:p w14:paraId="6A2C3519"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3CFDF918"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7649E59B"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0BFA6DF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15A2DFF" w14:textId="77777777" w:rsidR="00F320A5" w:rsidRPr="00A559B2" w:rsidRDefault="00F320A5" w:rsidP="00F320A5">
            <w:pPr>
              <w:keepNext/>
              <w:keepLines/>
              <w:spacing w:after="0"/>
              <w:jc w:val="center"/>
              <w:rPr>
                <w:rFonts w:ascii="Arial" w:hAnsi="Arial"/>
                <w:sz w:val="18"/>
              </w:rPr>
            </w:pPr>
          </w:p>
        </w:tc>
        <w:tc>
          <w:tcPr>
            <w:tcW w:w="1286" w:type="dxa"/>
            <w:tcBorders>
              <w:top w:val="nil"/>
              <w:bottom w:val="nil"/>
            </w:tcBorders>
            <w:vAlign w:val="center"/>
          </w:tcPr>
          <w:p w14:paraId="1BA35420" w14:textId="77777777" w:rsidR="00F320A5" w:rsidRPr="00A559B2" w:rsidRDefault="00F320A5" w:rsidP="00F320A5">
            <w:pPr>
              <w:keepNext/>
              <w:keepLines/>
              <w:spacing w:after="0"/>
              <w:jc w:val="center"/>
              <w:rPr>
                <w:rFonts w:ascii="Arial" w:hAnsi="Arial"/>
                <w:sz w:val="18"/>
              </w:rPr>
            </w:pPr>
          </w:p>
        </w:tc>
      </w:tr>
      <w:tr w:rsidR="00F320A5" w:rsidRPr="00A559B2" w14:paraId="3D7F6691" w14:textId="77777777" w:rsidTr="00F320A5">
        <w:trPr>
          <w:jc w:val="center"/>
        </w:trPr>
        <w:tc>
          <w:tcPr>
            <w:tcW w:w="1593" w:type="dxa"/>
            <w:tcBorders>
              <w:top w:val="nil"/>
              <w:bottom w:val="nil"/>
            </w:tcBorders>
            <w:vAlign w:val="center"/>
          </w:tcPr>
          <w:p w14:paraId="7DA38CD2" w14:textId="77777777" w:rsidR="00F320A5" w:rsidRPr="00A559B2" w:rsidRDefault="00F320A5" w:rsidP="00F320A5">
            <w:pPr>
              <w:keepNext/>
              <w:keepLines/>
              <w:spacing w:after="0"/>
              <w:jc w:val="center"/>
              <w:rPr>
                <w:rFonts w:ascii="Arial" w:eastAsia="SimSun" w:hAnsi="Arial"/>
                <w:kern w:val="2"/>
                <w:sz w:val="18"/>
              </w:rPr>
            </w:pPr>
          </w:p>
        </w:tc>
        <w:tc>
          <w:tcPr>
            <w:tcW w:w="1574" w:type="dxa"/>
            <w:tcBorders>
              <w:top w:val="nil"/>
              <w:bottom w:val="nil"/>
            </w:tcBorders>
            <w:vAlign w:val="center"/>
          </w:tcPr>
          <w:p w14:paraId="065E5133" w14:textId="77777777" w:rsidR="00F320A5" w:rsidRPr="00A559B2" w:rsidRDefault="00F320A5" w:rsidP="00F320A5">
            <w:pPr>
              <w:overflowPunct/>
              <w:autoSpaceDE/>
              <w:autoSpaceDN/>
              <w:adjustRightInd/>
              <w:spacing w:after="0"/>
              <w:jc w:val="center"/>
              <w:textAlignment w:val="auto"/>
              <w:rPr>
                <w:rFonts w:ascii="Arial" w:eastAsia="SimSun" w:hAnsi="Arial"/>
                <w:kern w:val="2"/>
                <w:sz w:val="18"/>
                <w:lang w:eastAsia="en-US"/>
              </w:rPr>
            </w:pPr>
          </w:p>
        </w:tc>
        <w:tc>
          <w:tcPr>
            <w:tcW w:w="767" w:type="dxa"/>
            <w:vAlign w:val="center"/>
          </w:tcPr>
          <w:p w14:paraId="6B5DBD35" w14:textId="77777777" w:rsidR="00F320A5" w:rsidRPr="00A559B2" w:rsidRDefault="00F320A5" w:rsidP="00F320A5">
            <w:pPr>
              <w:keepNext/>
              <w:keepLines/>
              <w:spacing w:after="0"/>
              <w:jc w:val="center"/>
              <w:rPr>
                <w:rFonts w:ascii="Arial" w:hAnsi="Arial"/>
                <w:sz w:val="18"/>
              </w:rPr>
            </w:pPr>
            <w:r w:rsidRPr="00A559B2">
              <w:rPr>
                <w:rFonts w:ascii="Arial" w:hAnsi="Arial"/>
                <w:sz w:val="18"/>
              </w:rPr>
              <w:t>8</w:t>
            </w:r>
          </w:p>
        </w:tc>
        <w:tc>
          <w:tcPr>
            <w:tcW w:w="586" w:type="dxa"/>
            <w:vAlign w:val="center"/>
          </w:tcPr>
          <w:p w14:paraId="0630967D" w14:textId="77777777" w:rsidR="00F320A5" w:rsidRPr="00A559B2" w:rsidRDefault="00F320A5" w:rsidP="00F320A5">
            <w:pPr>
              <w:keepNext/>
              <w:keepLines/>
              <w:spacing w:after="0"/>
              <w:jc w:val="center"/>
              <w:rPr>
                <w:rFonts w:ascii="Arial" w:hAnsi="Arial"/>
                <w:sz w:val="18"/>
              </w:rPr>
            </w:pPr>
          </w:p>
        </w:tc>
        <w:tc>
          <w:tcPr>
            <w:tcW w:w="586" w:type="dxa"/>
            <w:vAlign w:val="center"/>
          </w:tcPr>
          <w:p w14:paraId="1109F32F" w14:textId="77777777" w:rsidR="00F320A5" w:rsidRPr="00A559B2" w:rsidRDefault="00F320A5" w:rsidP="00F320A5">
            <w:pPr>
              <w:keepNext/>
              <w:keepLines/>
              <w:spacing w:after="0"/>
              <w:jc w:val="center"/>
              <w:rPr>
                <w:rFonts w:ascii="Arial" w:hAnsi="Arial"/>
                <w:sz w:val="18"/>
              </w:rPr>
            </w:pPr>
          </w:p>
        </w:tc>
        <w:tc>
          <w:tcPr>
            <w:tcW w:w="586" w:type="dxa"/>
            <w:vAlign w:val="center"/>
          </w:tcPr>
          <w:p w14:paraId="45C30746"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65FAE0EB"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64938510" w14:textId="77777777" w:rsidR="00F320A5" w:rsidRPr="00A559B2" w:rsidRDefault="00F320A5" w:rsidP="00F320A5">
            <w:pPr>
              <w:keepNext/>
              <w:keepLines/>
              <w:spacing w:after="0"/>
              <w:jc w:val="center"/>
              <w:rPr>
                <w:rFonts w:ascii="Arial" w:hAnsi="Arial"/>
                <w:sz w:val="18"/>
              </w:rPr>
            </w:pPr>
          </w:p>
        </w:tc>
        <w:tc>
          <w:tcPr>
            <w:tcW w:w="586" w:type="dxa"/>
          </w:tcPr>
          <w:p w14:paraId="0A64B405" w14:textId="77777777" w:rsidR="00F320A5" w:rsidRPr="00A559B2" w:rsidRDefault="00F320A5" w:rsidP="00F320A5">
            <w:pPr>
              <w:keepNext/>
              <w:keepLines/>
              <w:spacing w:after="0"/>
              <w:jc w:val="center"/>
              <w:rPr>
                <w:rFonts w:ascii="Arial" w:hAnsi="Arial"/>
                <w:sz w:val="18"/>
              </w:rPr>
            </w:pPr>
          </w:p>
        </w:tc>
        <w:tc>
          <w:tcPr>
            <w:tcW w:w="1187" w:type="dxa"/>
            <w:tcBorders>
              <w:top w:val="nil"/>
              <w:bottom w:val="nil"/>
            </w:tcBorders>
            <w:vAlign w:val="center"/>
          </w:tcPr>
          <w:p w14:paraId="545AEB4C" w14:textId="77777777" w:rsidR="00F320A5" w:rsidRPr="00A559B2" w:rsidRDefault="00F320A5" w:rsidP="00F320A5">
            <w:pPr>
              <w:keepNext/>
              <w:keepLines/>
              <w:spacing w:after="0"/>
              <w:jc w:val="center"/>
              <w:rPr>
                <w:rFonts w:ascii="Arial" w:hAnsi="Arial"/>
                <w:sz w:val="18"/>
              </w:rPr>
            </w:pPr>
          </w:p>
        </w:tc>
        <w:tc>
          <w:tcPr>
            <w:tcW w:w="1286" w:type="dxa"/>
            <w:tcBorders>
              <w:top w:val="nil"/>
              <w:bottom w:val="nil"/>
            </w:tcBorders>
            <w:vAlign w:val="center"/>
          </w:tcPr>
          <w:p w14:paraId="3F01A763" w14:textId="77777777" w:rsidR="00F320A5" w:rsidRPr="00A559B2" w:rsidRDefault="00F320A5" w:rsidP="00F320A5">
            <w:pPr>
              <w:keepNext/>
              <w:keepLines/>
              <w:spacing w:after="0"/>
              <w:jc w:val="center"/>
              <w:rPr>
                <w:rFonts w:ascii="Arial" w:hAnsi="Arial"/>
                <w:sz w:val="18"/>
              </w:rPr>
            </w:pPr>
          </w:p>
        </w:tc>
      </w:tr>
      <w:tr w:rsidR="00F320A5" w:rsidRPr="00A559B2" w14:paraId="1C6D414B" w14:textId="77777777" w:rsidTr="00F320A5">
        <w:trPr>
          <w:jc w:val="center"/>
        </w:trPr>
        <w:tc>
          <w:tcPr>
            <w:tcW w:w="1593" w:type="dxa"/>
            <w:tcBorders>
              <w:top w:val="nil"/>
            </w:tcBorders>
            <w:vAlign w:val="center"/>
          </w:tcPr>
          <w:p w14:paraId="5B8EAE34" w14:textId="77777777" w:rsidR="00F320A5" w:rsidRPr="00A559B2" w:rsidRDefault="00F320A5" w:rsidP="00F320A5">
            <w:pPr>
              <w:keepNext/>
              <w:keepLines/>
              <w:spacing w:after="0"/>
              <w:jc w:val="center"/>
              <w:rPr>
                <w:rFonts w:ascii="Arial" w:eastAsia="SimSun" w:hAnsi="Arial"/>
                <w:kern w:val="2"/>
                <w:sz w:val="18"/>
              </w:rPr>
            </w:pPr>
          </w:p>
        </w:tc>
        <w:tc>
          <w:tcPr>
            <w:tcW w:w="1574" w:type="dxa"/>
            <w:tcBorders>
              <w:top w:val="nil"/>
            </w:tcBorders>
            <w:vAlign w:val="center"/>
          </w:tcPr>
          <w:p w14:paraId="0BBDDF74" w14:textId="77777777" w:rsidR="00F320A5" w:rsidRPr="00A559B2" w:rsidRDefault="00F320A5" w:rsidP="00F320A5">
            <w:pPr>
              <w:overflowPunct/>
              <w:autoSpaceDE/>
              <w:autoSpaceDN/>
              <w:adjustRightInd/>
              <w:spacing w:after="0"/>
              <w:jc w:val="center"/>
              <w:textAlignment w:val="auto"/>
              <w:rPr>
                <w:rFonts w:ascii="Arial" w:eastAsia="SimSun" w:hAnsi="Arial"/>
                <w:kern w:val="2"/>
                <w:sz w:val="18"/>
                <w:lang w:eastAsia="en-US"/>
              </w:rPr>
            </w:pPr>
          </w:p>
        </w:tc>
        <w:tc>
          <w:tcPr>
            <w:tcW w:w="767" w:type="dxa"/>
            <w:vAlign w:val="center"/>
          </w:tcPr>
          <w:p w14:paraId="0E322176" w14:textId="77777777" w:rsidR="00F320A5" w:rsidRPr="00A559B2" w:rsidRDefault="00F320A5" w:rsidP="00F320A5">
            <w:pPr>
              <w:keepNext/>
              <w:keepLines/>
              <w:spacing w:after="0"/>
              <w:jc w:val="center"/>
              <w:rPr>
                <w:rFonts w:ascii="Arial" w:hAnsi="Arial"/>
                <w:sz w:val="18"/>
              </w:rPr>
            </w:pPr>
            <w:r w:rsidRPr="00A559B2">
              <w:rPr>
                <w:rFonts w:ascii="Arial" w:hAnsi="Arial"/>
                <w:sz w:val="18"/>
              </w:rPr>
              <w:t>32</w:t>
            </w:r>
          </w:p>
        </w:tc>
        <w:tc>
          <w:tcPr>
            <w:tcW w:w="586" w:type="dxa"/>
            <w:vAlign w:val="center"/>
          </w:tcPr>
          <w:p w14:paraId="343A67D0" w14:textId="77777777" w:rsidR="00F320A5" w:rsidRPr="00A559B2" w:rsidRDefault="00F320A5" w:rsidP="00F320A5">
            <w:pPr>
              <w:keepNext/>
              <w:keepLines/>
              <w:spacing w:after="0"/>
              <w:jc w:val="center"/>
              <w:rPr>
                <w:rFonts w:ascii="Arial" w:hAnsi="Arial"/>
                <w:sz w:val="18"/>
              </w:rPr>
            </w:pPr>
          </w:p>
        </w:tc>
        <w:tc>
          <w:tcPr>
            <w:tcW w:w="586" w:type="dxa"/>
            <w:vAlign w:val="center"/>
          </w:tcPr>
          <w:p w14:paraId="3FAD5607" w14:textId="77777777" w:rsidR="00F320A5" w:rsidRPr="00A559B2" w:rsidRDefault="00F320A5" w:rsidP="00F320A5">
            <w:pPr>
              <w:keepNext/>
              <w:keepLines/>
              <w:spacing w:after="0"/>
              <w:jc w:val="center"/>
              <w:rPr>
                <w:rFonts w:ascii="Arial" w:hAnsi="Arial"/>
                <w:sz w:val="18"/>
              </w:rPr>
            </w:pPr>
          </w:p>
        </w:tc>
        <w:tc>
          <w:tcPr>
            <w:tcW w:w="586" w:type="dxa"/>
            <w:vAlign w:val="center"/>
          </w:tcPr>
          <w:p w14:paraId="77CA1E9C"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20053F3C"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04579E51"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306141C6"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1E251330" w14:textId="77777777" w:rsidR="00F320A5" w:rsidRPr="00A559B2" w:rsidRDefault="00F320A5" w:rsidP="00F320A5">
            <w:pPr>
              <w:keepNext/>
              <w:keepLines/>
              <w:spacing w:after="0"/>
              <w:jc w:val="center"/>
              <w:rPr>
                <w:rFonts w:ascii="Arial" w:hAnsi="Arial"/>
                <w:sz w:val="18"/>
              </w:rPr>
            </w:pPr>
          </w:p>
        </w:tc>
        <w:tc>
          <w:tcPr>
            <w:tcW w:w="1286" w:type="dxa"/>
            <w:tcBorders>
              <w:top w:val="nil"/>
            </w:tcBorders>
            <w:vAlign w:val="center"/>
          </w:tcPr>
          <w:p w14:paraId="0F5DCC24" w14:textId="77777777" w:rsidR="00F320A5" w:rsidRPr="00A559B2" w:rsidRDefault="00F320A5" w:rsidP="00F320A5">
            <w:pPr>
              <w:keepNext/>
              <w:keepLines/>
              <w:spacing w:after="0"/>
              <w:jc w:val="center"/>
              <w:rPr>
                <w:rFonts w:ascii="Arial" w:hAnsi="Arial"/>
                <w:sz w:val="18"/>
              </w:rPr>
            </w:pPr>
          </w:p>
        </w:tc>
      </w:tr>
      <w:tr w:rsidR="00F320A5" w:rsidRPr="00A559B2" w14:paraId="7035B47C" w14:textId="77777777" w:rsidTr="00F320A5">
        <w:trPr>
          <w:jc w:val="center"/>
        </w:trPr>
        <w:tc>
          <w:tcPr>
            <w:tcW w:w="1593" w:type="dxa"/>
            <w:tcBorders>
              <w:bottom w:val="nil"/>
            </w:tcBorders>
            <w:vAlign w:val="center"/>
          </w:tcPr>
          <w:p w14:paraId="266EA746" w14:textId="77777777" w:rsidR="00F320A5" w:rsidRPr="00A559B2" w:rsidRDefault="00F320A5" w:rsidP="00F320A5">
            <w:pPr>
              <w:keepNext/>
              <w:keepLines/>
              <w:spacing w:after="0"/>
              <w:jc w:val="center"/>
              <w:rPr>
                <w:rFonts w:ascii="Arial" w:hAnsi="Arial"/>
                <w:sz w:val="18"/>
              </w:rPr>
            </w:pPr>
            <w:r w:rsidRPr="00A559B2">
              <w:rPr>
                <w:rFonts w:ascii="Arial" w:eastAsia="SimSun" w:hAnsi="Arial"/>
                <w:sz w:val="18"/>
              </w:rPr>
              <w:t>CA_1A-3A-</w:t>
            </w:r>
            <w:r w:rsidRPr="00A559B2">
              <w:rPr>
                <w:rFonts w:ascii="Arial" w:eastAsia="SimSun" w:hAnsi="Arial" w:hint="eastAsia"/>
                <w:sz w:val="18"/>
              </w:rPr>
              <w:t>8</w:t>
            </w:r>
            <w:r w:rsidRPr="00A559B2">
              <w:rPr>
                <w:rFonts w:ascii="Arial" w:eastAsia="SimSun" w:hAnsi="Arial"/>
                <w:sz w:val="18"/>
              </w:rPr>
              <w:t>A-38A</w:t>
            </w:r>
          </w:p>
        </w:tc>
        <w:tc>
          <w:tcPr>
            <w:tcW w:w="1574" w:type="dxa"/>
            <w:tcBorders>
              <w:bottom w:val="nil"/>
            </w:tcBorders>
            <w:vAlign w:val="center"/>
          </w:tcPr>
          <w:p w14:paraId="7E13F7C6" w14:textId="77777777" w:rsidR="00F320A5" w:rsidRPr="00A559B2" w:rsidRDefault="00F320A5" w:rsidP="00F320A5">
            <w:pPr>
              <w:keepNext/>
              <w:keepLines/>
              <w:spacing w:after="0"/>
              <w:jc w:val="center"/>
              <w:rPr>
                <w:rFonts w:ascii="Arial" w:eastAsia="SimSun" w:hAnsi="Arial"/>
                <w:sz w:val="18"/>
              </w:rPr>
            </w:pPr>
            <w:r w:rsidRPr="00A559B2">
              <w:rPr>
                <w:rFonts w:ascii="Arial" w:eastAsia="SimSun" w:hAnsi="Arial"/>
                <w:sz w:val="18"/>
              </w:rPr>
              <w:t>CA_1A-3A</w:t>
            </w:r>
          </w:p>
          <w:p w14:paraId="5F1574D8" w14:textId="77777777" w:rsidR="00F320A5" w:rsidRPr="00A559B2" w:rsidRDefault="00F320A5" w:rsidP="00F320A5">
            <w:pPr>
              <w:keepNext/>
              <w:keepLines/>
              <w:spacing w:after="0"/>
              <w:jc w:val="center"/>
              <w:rPr>
                <w:rFonts w:ascii="Arial" w:eastAsia="SimSun" w:hAnsi="Arial"/>
                <w:sz w:val="18"/>
              </w:rPr>
            </w:pPr>
            <w:r w:rsidRPr="00A559B2">
              <w:rPr>
                <w:rFonts w:ascii="Arial" w:eastAsia="SimSun" w:hAnsi="Arial"/>
                <w:sz w:val="18"/>
                <w:lang w:eastAsia="en-US"/>
              </w:rPr>
              <w:t>CA_1A-8A</w:t>
            </w:r>
          </w:p>
          <w:p w14:paraId="55305D81" w14:textId="77777777" w:rsidR="00F320A5" w:rsidRPr="00A559B2" w:rsidRDefault="00F320A5" w:rsidP="00F320A5">
            <w:pPr>
              <w:keepNext/>
              <w:keepLines/>
              <w:spacing w:after="0"/>
              <w:jc w:val="center"/>
              <w:rPr>
                <w:rFonts w:ascii="Arial" w:hAnsi="Arial"/>
                <w:sz w:val="18"/>
              </w:rPr>
            </w:pPr>
            <w:r w:rsidRPr="00A559B2">
              <w:rPr>
                <w:rFonts w:ascii="Arial" w:eastAsia="SimSun" w:hAnsi="Arial"/>
                <w:sz w:val="18"/>
              </w:rPr>
              <w:t>CA_3A-8A</w:t>
            </w:r>
          </w:p>
        </w:tc>
        <w:tc>
          <w:tcPr>
            <w:tcW w:w="767" w:type="dxa"/>
            <w:vAlign w:val="center"/>
          </w:tcPr>
          <w:p w14:paraId="3B80124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1</w:t>
            </w:r>
          </w:p>
        </w:tc>
        <w:tc>
          <w:tcPr>
            <w:tcW w:w="586" w:type="dxa"/>
            <w:vAlign w:val="center"/>
          </w:tcPr>
          <w:p w14:paraId="3B4AF827" w14:textId="77777777" w:rsidR="00F320A5" w:rsidRPr="00A559B2" w:rsidRDefault="00F320A5" w:rsidP="00F320A5">
            <w:pPr>
              <w:keepNext/>
              <w:keepLines/>
              <w:spacing w:after="0"/>
              <w:jc w:val="center"/>
              <w:rPr>
                <w:rFonts w:ascii="Arial" w:hAnsi="Arial"/>
                <w:sz w:val="18"/>
              </w:rPr>
            </w:pPr>
          </w:p>
        </w:tc>
        <w:tc>
          <w:tcPr>
            <w:tcW w:w="586" w:type="dxa"/>
            <w:vAlign w:val="center"/>
          </w:tcPr>
          <w:p w14:paraId="461EC463" w14:textId="77777777" w:rsidR="00F320A5" w:rsidRPr="00A559B2" w:rsidRDefault="00F320A5" w:rsidP="00F320A5">
            <w:pPr>
              <w:keepNext/>
              <w:keepLines/>
              <w:spacing w:after="0"/>
              <w:jc w:val="center"/>
              <w:rPr>
                <w:rFonts w:ascii="Arial" w:hAnsi="Arial"/>
                <w:sz w:val="18"/>
              </w:rPr>
            </w:pPr>
          </w:p>
        </w:tc>
        <w:tc>
          <w:tcPr>
            <w:tcW w:w="586" w:type="dxa"/>
            <w:vAlign w:val="center"/>
          </w:tcPr>
          <w:p w14:paraId="2560EA1A"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12019CA6"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62E33E6E"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42DEEFA8"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7D9CD6DF" w14:textId="77777777" w:rsidR="00F320A5" w:rsidRPr="00A559B2" w:rsidRDefault="00F320A5" w:rsidP="00F320A5">
            <w:pPr>
              <w:keepNext/>
              <w:keepLines/>
              <w:spacing w:after="0"/>
              <w:jc w:val="center"/>
              <w:rPr>
                <w:rFonts w:ascii="Arial" w:eastAsia="SimSun" w:hAnsi="Arial"/>
                <w:sz w:val="18"/>
              </w:rPr>
            </w:pPr>
            <w:r w:rsidRPr="00A559B2">
              <w:rPr>
                <w:rFonts w:ascii="Arial" w:hAnsi="Arial"/>
                <w:sz w:val="18"/>
              </w:rPr>
              <w:t>70</w:t>
            </w:r>
          </w:p>
        </w:tc>
        <w:tc>
          <w:tcPr>
            <w:tcW w:w="1286" w:type="dxa"/>
            <w:tcBorders>
              <w:bottom w:val="nil"/>
            </w:tcBorders>
            <w:vAlign w:val="center"/>
          </w:tcPr>
          <w:p w14:paraId="04EC16DC" w14:textId="77777777" w:rsidR="00F320A5" w:rsidRPr="00A559B2" w:rsidRDefault="00F320A5" w:rsidP="00F320A5">
            <w:pPr>
              <w:keepNext/>
              <w:keepLines/>
              <w:spacing w:after="0"/>
              <w:jc w:val="center"/>
              <w:rPr>
                <w:rFonts w:ascii="Arial" w:hAnsi="Arial"/>
                <w:sz w:val="18"/>
              </w:rPr>
            </w:pPr>
            <w:r w:rsidRPr="00A559B2">
              <w:rPr>
                <w:rFonts w:ascii="Arial" w:hAnsi="Arial"/>
                <w:sz w:val="18"/>
              </w:rPr>
              <w:t>0</w:t>
            </w:r>
          </w:p>
        </w:tc>
      </w:tr>
      <w:tr w:rsidR="00F320A5" w:rsidRPr="00A559B2" w14:paraId="7C095CFE" w14:textId="77777777" w:rsidTr="00F320A5">
        <w:trPr>
          <w:jc w:val="center"/>
        </w:trPr>
        <w:tc>
          <w:tcPr>
            <w:tcW w:w="1593" w:type="dxa"/>
            <w:tcBorders>
              <w:top w:val="nil"/>
              <w:bottom w:val="nil"/>
            </w:tcBorders>
            <w:vAlign w:val="center"/>
          </w:tcPr>
          <w:p w14:paraId="5759EC96" w14:textId="77777777" w:rsidR="00F320A5" w:rsidRPr="00A559B2" w:rsidRDefault="00F320A5" w:rsidP="00F320A5">
            <w:pPr>
              <w:keepNext/>
              <w:keepLines/>
              <w:spacing w:after="0"/>
              <w:jc w:val="center"/>
              <w:rPr>
                <w:rFonts w:ascii="Arial" w:hAnsi="Arial"/>
                <w:sz w:val="18"/>
              </w:rPr>
            </w:pPr>
          </w:p>
        </w:tc>
        <w:tc>
          <w:tcPr>
            <w:tcW w:w="1574" w:type="dxa"/>
            <w:tcBorders>
              <w:top w:val="nil"/>
              <w:bottom w:val="nil"/>
            </w:tcBorders>
            <w:vAlign w:val="center"/>
          </w:tcPr>
          <w:p w14:paraId="2FD613EE" w14:textId="77777777" w:rsidR="00F320A5" w:rsidRPr="00A559B2" w:rsidRDefault="00F320A5" w:rsidP="00F320A5">
            <w:pPr>
              <w:keepNext/>
              <w:keepLines/>
              <w:spacing w:after="0"/>
              <w:jc w:val="center"/>
              <w:rPr>
                <w:rFonts w:ascii="Arial" w:hAnsi="Arial"/>
                <w:sz w:val="18"/>
              </w:rPr>
            </w:pPr>
          </w:p>
        </w:tc>
        <w:tc>
          <w:tcPr>
            <w:tcW w:w="767" w:type="dxa"/>
            <w:vAlign w:val="center"/>
          </w:tcPr>
          <w:p w14:paraId="42C75858"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rPr>
              <w:t>3</w:t>
            </w:r>
          </w:p>
        </w:tc>
        <w:tc>
          <w:tcPr>
            <w:tcW w:w="586" w:type="dxa"/>
            <w:vAlign w:val="center"/>
          </w:tcPr>
          <w:p w14:paraId="7494FB5C" w14:textId="77777777" w:rsidR="00F320A5" w:rsidRPr="00A559B2" w:rsidRDefault="00F320A5" w:rsidP="00F320A5">
            <w:pPr>
              <w:keepNext/>
              <w:keepLines/>
              <w:spacing w:after="0"/>
              <w:jc w:val="center"/>
              <w:rPr>
                <w:rFonts w:ascii="Arial" w:hAnsi="Arial"/>
                <w:sz w:val="18"/>
              </w:rPr>
            </w:pPr>
          </w:p>
        </w:tc>
        <w:tc>
          <w:tcPr>
            <w:tcW w:w="586" w:type="dxa"/>
            <w:vAlign w:val="center"/>
          </w:tcPr>
          <w:p w14:paraId="127BFEFF" w14:textId="77777777" w:rsidR="00F320A5" w:rsidRPr="00A559B2" w:rsidRDefault="00F320A5" w:rsidP="00F320A5">
            <w:pPr>
              <w:keepNext/>
              <w:keepLines/>
              <w:spacing w:after="0"/>
              <w:jc w:val="center"/>
              <w:rPr>
                <w:rFonts w:ascii="Arial" w:hAnsi="Arial"/>
                <w:sz w:val="18"/>
              </w:rPr>
            </w:pPr>
          </w:p>
        </w:tc>
        <w:tc>
          <w:tcPr>
            <w:tcW w:w="586" w:type="dxa"/>
            <w:vAlign w:val="center"/>
          </w:tcPr>
          <w:p w14:paraId="39F238CE"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1C7A0B35"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110CB7F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2FFA2BB0"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B6AD82E" w14:textId="77777777" w:rsidR="00F320A5" w:rsidRPr="00A559B2" w:rsidRDefault="00F320A5" w:rsidP="00F320A5">
            <w:pPr>
              <w:keepNext/>
              <w:keepLines/>
              <w:spacing w:after="0"/>
              <w:jc w:val="center"/>
              <w:rPr>
                <w:rFonts w:ascii="Arial" w:hAnsi="Arial"/>
                <w:sz w:val="18"/>
              </w:rPr>
            </w:pPr>
          </w:p>
        </w:tc>
        <w:tc>
          <w:tcPr>
            <w:tcW w:w="1286" w:type="dxa"/>
            <w:tcBorders>
              <w:top w:val="nil"/>
              <w:bottom w:val="nil"/>
            </w:tcBorders>
            <w:vAlign w:val="center"/>
          </w:tcPr>
          <w:p w14:paraId="3CF41D00" w14:textId="77777777" w:rsidR="00F320A5" w:rsidRPr="00A559B2" w:rsidRDefault="00F320A5" w:rsidP="00F320A5">
            <w:pPr>
              <w:keepNext/>
              <w:keepLines/>
              <w:spacing w:after="0"/>
              <w:jc w:val="center"/>
              <w:rPr>
                <w:rFonts w:ascii="Arial" w:hAnsi="Arial"/>
                <w:sz w:val="18"/>
              </w:rPr>
            </w:pPr>
          </w:p>
        </w:tc>
      </w:tr>
      <w:tr w:rsidR="00F320A5" w:rsidRPr="00A559B2" w14:paraId="737BA9E9" w14:textId="77777777" w:rsidTr="00F320A5">
        <w:trPr>
          <w:jc w:val="center"/>
        </w:trPr>
        <w:tc>
          <w:tcPr>
            <w:tcW w:w="1593" w:type="dxa"/>
            <w:tcBorders>
              <w:top w:val="nil"/>
              <w:bottom w:val="nil"/>
            </w:tcBorders>
            <w:vAlign w:val="center"/>
          </w:tcPr>
          <w:p w14:paraId="0E416DDE" w14:textId="77777777" w:rsidR="00F320A5" w:rsidRPr="00A559B2" w:rsidRDefault="00F320A5" w:rsidP="00F320A5">
            <w:pPr>
              <w:keepNext/>
              <w:keepLines/>
              <w:spacing w:after="0"/>
              <w:jc w:val="center"/>
              <w:rPr>
                <w:rFonts w:ascii="Arial" w:hAnsi="Arial"/>
                <w:sz w:val="18"/>
              </w:rPr>
            </w:pPr>
          </w:p>
        </w:tc>
        <w:tc>
          <w:tcPr>
            <w:tcW w:w="1574" w:type="dxa"/>
            <w:tcBorders>
              <w:top w:val="nil"/>
              <w:bottom w:val="nil"/>
            </w:tcBorders>
            <w:vAlign w:val="center"/>
          </w:tcPr>
          <w:p w14:paraId="7F209F35" w14:textId="77777777" w:rsidR="00F320A5" w:rsidRPr="00A559B2" w:rsidRDefault="00F320A5" w:rsidP="00F320A5">
            <w:pPr>
              <w:keepNext/>
              <w:keepLines/>
              <w:spacing w:after="0"/>
              <w:jc w:val="center"/>
              <w:rPr>
                <w:rFonts w:ascii="Arial" w:hAnsi="Arial"/>
                <w:sz w:val="18"/>
              </w:rPr>
            </w:pPr>
          </w:p>
        </w:tc>
        <w:tc>
          <w:tcPr>
            <w:tcW w:w="767" w:type="dxa"/>
            <w:vAlign w:val="center"/>
          </w:tcPr>
          <w:p w14:paraId="2188B1FC" w14:textId="77777777" w:rsidR="00F320A5" w:rsidRPr="00A559B2" w:rsidRDefault="00F320A5" w:rsidP="00F320A5">
            <w:pPr>
              <w:keepNext/>
              <w:keepLines/>
              <w:spacing w:after="0"/>
              <w:jc w:val="center"/>
              <w:rPr>
                <w:rFonts w:ascii="Arial" w:eastAsia="SimSun" w:hAnsi="Arial"/>
                <w:sz w:val="18"/>
              </w:rPr>
            </w:pPr>
            <w:r w:rsidRPr="00A559B2">
              <w:rPr>
                <w:rFonts w:ascii="Arial" w:hAnsi="Arial" w:hint="eastAsia"/>
                <w:sz w:val="18"/>
              </w:rPr>
              <w:t>8</w:t>
            </w:r>
          </w:p>
        </w:tc>
        <w:tc>
          <w:tcPr>
            <w:tcW w:w="586" w:type="dxa"/>
            <w:vAlign w:val="center"/>
          </w:tcPr>
          <w:p w14:paraId="1420E299" w14:textId="77777777" w:rsidR="00F320A5" w:rsidRPr="00A559B2" w:rsidRDefault="00F320A5" w:rsidP="00F320A5">
            <w:pPr>
              <w:keepNext/>
              <w:keepLines/>
              <w:spacing w:after="0"/>
              <w:jc w:val="center"/>
              <w:rPr>
                <w:rFonts w:ascii="Arial" w:hAnsi="Arial"/>
                <w:sz w:val="18"/>
              </w:rPr>
            </w:pPr>
          </w:p>
        </w:tc>
        <w:tc>
          <w:tcPr>
            <w:tcW w:w="586" w:type="dxa"/>
            <w:vAlign w:val="center"/>
          </w:tcPr>
          <w:p w14:paraId="4CA1B716" w14:textId="77777777" w:rsidR="00F320A5" w:rsidRPr="00A559B2" w:rsidRDefault="00F320A5" w:rsidP="00F320A5">
            <w:pPr>
              <w:keepNext/>
              <w:keepLines/>
              <w:spacing w:after="0"/>
              <w:jc w:val="center"/>
              <w:rPr>
                <w:rFonts w:ascii="Arial" w:hAnsi="Arial"/>
                <w:sz w:val="18"/>
              </w:rPr>
            </w:pPr>
          </w:p>
        </w:tc>
        <w:tc>
          <w:tcPr>
            <w:tcW w:w="586" w:type="dxa"/>
            <w:vAlign w:val="center"/>
          </w:tcPr>
          <w:p w14:paraId="72F9A6F9"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6E879272"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620A0025" w14:textId="77777777" w:rsidR="00F320A5" w:rsidRPr="00A559B2" w:rsidRDefault="00F320A5" w:rsidP="00F320A5">
            <w:pPr>
              <w:keepNext/>
              <w:keepLines/>
              <w:spacing w:after="0"/>
              <w:jc w:val="center"/>
              <w:rPr>
                <w:rFonts w:ascii="Arial" w:hAnsi="Arial"/>
                <w:sz w:val="18"/>
              </w:rPr>
            </w:pPr>
          </w:p>
        </w:tc>
        <w:tc>
          <w:tcPr>
            <w:tcW w:w="586" w:type="dxa"/>
            <w:vAlign w:val="center"/>
          </w:tcPr>
          <w:p w14:paraId="34B47877" w14:textId="77777777" w:rsidR="00F320A5" w:rsidRPr="00A559B2" w:rsidRDefault="00F320A5" w:rsidP="00F320A5">
            <w:pPr>
              <w:keepNext/>
              <w:keepLines/>
              <w:spacing w:after="0"/>
              <w:jc w:val="center"/>
              <w:rPr>
                <w:rFonts w:ascii="Arial" w:eastAsia="SimSun" w:hAnsi="Arial"/>
                <w:sz w:val="18"/>
              </w:rPr>
            </w:pPr>
          </w:p>
        </w:tc>
        <w:tc>
          <w:tcPr>
            <w:tcW w:w="1187" w:type="dxa"/>
            <w:tcBorders>
              <w:top w:val="nil"/>
              <w:bottom w:val="nil"/>
            </w:tcBorders>
            <w:vAlign w:val="center"/>
          </w:tcPr>
          <w:p w14:paraId="0A7E2BB9" w14:textId="77777777" w:rsidR="00F320A5" w:rsidRPr="00A559B2" w:rsidRDefault="00F320A5" w:rsidP="00F320A5">
            <w:pPr>
              <w:keepNext/>
              <w:keepLines/>
              <w:spacing w:after="0"/>
              <w:jc w:val="center"/>
              <w:rPr>
                <w:rFonts w:ascii="Arial" w:hAnsi="Arial"/>
                <w:sz w:val="18"/>
              </w:rPr>
            </w:pPr>
          </w:p>
        </w:tc>
        <w:tc>
          <w:tcPr>
            <w:tcW w:w="1286" w:type="dxa"/>
            <w:tcBorders>
              <w:top w:val="nil"/>
              <w:bottom w:val="nil"/>
            </w:tcBorders>
            <w:vAlign w:val="center"/>
          </w:tcPr>
          <w:p w14:paraId="25601E6B" w14:textId="77777777" w:rsidR="00F320A5" w:rsidRPr="00A559B2" w:rsidRDefault="00F320A5" w:rsidP="00F320A5">
            <w:pPr>
              <w:keepNext/>
              <w:keepLines/>
              <w:spacing w:after="0"/>
              <w:jc w:val="center"/>
              <w:rPr>
                <w:rFonts w:ascii="Arial" w:hAnsi="Arial"/>
                <w:sz w:val="18"/>
              </w:rPr>
            </w:pPr>
          </w:p>
        </w:tc>
      </w:tr>
      <w:tr w:rsidR="00F320A5" w:rsidRPr="00A559B2" w14:paraId="5A51C47E" w14:textId="77777777" w:rsidTr="00F320A5">
        <w:trPr>
          <w:jc w:val="center"/>
        </w:trPr>
        <w:tc>
          <w:tcPr>
            <w:tcW w:w="1593" w:type="dxa"/>
            <w:tcBorders>
              <w:top w:val="nil"/>
            </w:tcBorders>
            <w:vAlign w:val="center"/>
          </w:tcPr>
          <w:p w14:paraId="6A3254F1" w14:textId="77777777" w:rsidR="00F320A5" w:rsidRPr="00A559B2" w:rsidRDefault="00F320A5" w:rsidP="00F320A5">
            <w:pPr>
              <w:keepNext/>
              <w:keepLines/>
              <w:spacing w:after="0"/>
              <w:jc w:val="center"/>
              <w:rPr>
                <w:rFonts w:ascii="Arial" w:hAnsi="Arial"/>
                <w:sz w:val="18"/>
              </w:rPr>
            </w:pPr>
          </w:p>
        </w:tc>
        <w:tc>
          <w:tcPr>
            <w:tcW w:w="1574" w:type="dxa"/>
            <w:tcBorders>
              <w:top w:val="nil"/>
            </w:tcBorders>
            <w:vAlign w:val="center"/>
          </w:tcPr>
          <w:p w14:paraId="27F180C9" w14:textId="77777777" w:rsidR="00F320A5" w:rsidRPr="00A559B2" w:rsidRDefault="00F320A5" w:rsidP="00F320A5">
            <w:pPr>
              <w:keepNext/>
              <w:keepLines/>
              <w:spacing w:after="0"/>
              <w:jc w:val="center"/>
              <w:rPr>
                <w:rFonts w:ascii="Arial" w:hAnsi="Arial"/>
                <w:sz w:val="18"/>
              </w:rPr>
            </w:pPr>
          </w:p>
        </w:tc>
        <w:tc>
          <w:tcPr>
            <w:tcW w:w="767" w:type="dxa"/>
            <w:vAlign w:val="center"/>
          </w:tcPr>
          <w:p w14:paraId="76E673AF" w14:textId="77777777" w:rsidR="00F320A5" w:rsidRPr="00A559B2" w:rsidRDefault="00F320A5" w:rsidP="00F320A5">
            <w:pPr>
              <w:keepNext/>
              <w:keepLines/>
              <w:spacing w:after="0"/>
              <w:jc w:val="center"/>
              <w:rPr>
                <w:rFonts w:ascii="Arial" w:eastAsia="SimSun" w:hAnsi="Arial"/>
                <w:sz w:val="18"/>
              </w:rPr>
            </w:pPr>
            <w:r w:rsidRPr="00A559B2">
              <w:rPr>
                <w:rFonts w:ascii="Arial" w:hAnsi="Arial" w:hint="eastAsia"/>
                <w:sz w:val="18"/>
              </w:rPr>
              <w:t>38</w:t>
            </w:r>
          </w:p>
        </w:tc>
        <w:tc>
          <w:tcPr>
            <w:tcW w:w="586" w:type="dxa"/>
            <w:vAlign w:val="center"/>
          </w:tcPr>
          <w:p w14:paraId="01F10A85" w14:textId="77777777" w:rsidR="00F320A5" w:rsidRPr="00A559B2" w:rsidRDefault="00F320A5" w:rsidP="00F320A5">
            <w:pPr>
              <w:keepNext/>
              <w:keepLines/>
              <w:spacing w:after="0"/>
              <w:jc w:val="center"/>
              <w:rPr>
                <w:rFonts w:ascii="Arial" w:hAnsi="Arial"/>
                <w:sz w:val="18"/>
              </w:rPr>
            </w:pPr>
          </w:p>
        </w:tc>
        <w:tc>
          <w:tcPr>
            <w:tcW w:w="586" w:type="dxa"/>
            <w:vAlign w:val="center"/>
          </w:tcPr>
          <w:p w14:paraId="172D533B" w14:textId="77777777" w:rsidR="00F320A5" w:rsidRPr="00A559B2" w:rsidRDefault="00F320A5" w:rsidP="00F320A5">
            <w:pPr>
              <w:keepNext/>
              <w:keepLines/>
              <w:spacing w:after="0"/>
              <w:jc w:val="center"/>
              <w:rPr>
                <w:rFonts w:ascii="Arial" w:hAnsi="Arial"/>
                <w:sz w:val="18"/>
              </w:rPr>
            </w:pPr>
          </w:p>
        </w:tc>
        <w:tc>
          <w:tcPr>
            <w:tcW w:w="586" w:type="dxa"/>
            <w:vAlign w:val="center"/>
          </w:tcPr>
          <w:p w14:paraId="40DEB9C8"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3B89F2BE"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363228A2"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3D4D9EE0"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5D4D0EA" w14:textId="77777777" w:rsidR="00F320A5" w:rsidRPr="00A559B2" w:rsidRDefault="00F320A5" w:rsidP="00F320A5">
            <w:pPr>
              <w:keepNext/>
              <w:keepLines/>
              <w:spacing w:after="0"/>
              <w:jc w:val="center"/>
              <w:rPr>
                <w:rFonts w:ascii="Arial" w:hAnsi="Arial"/>
                <w:sz w:val="18"/>
              </w:rPr>
            </w:pPr>
          </w:p>
        </w:tc>
        <w:tc>
          <w:tcPr>
            <w:tcW w:w="1286" w:type="dxa"/>
            <w:tcBorders>
              <w:top w:val="nil"/>
            </w:tcBorders>
            <w:vAlign w:val="center"/>
          </w:tcPr>
          <w:p w14:paraId="305F7D2C" w14:textId="77777777" w:rsidR="00F320A5" w:rsidRPr="00A559B2" w:rsidRDefault="00F320A5" w:rsidP="00F320A5">
            <w:pPr>
              <w:keepNext/>
              <w:keepLines/>
              <w:spacing w:after="0"/>
              <w:jc w:val="center"/>
              <w:rPr>
                <w:rFonts w:ascii="Arial" w:hAnsi="Arial"/>
                <w:sz w:val="18"/>
              </w:rPr>
            </w:pPr>
          </w:p>
        </w:tc>
      </w:tr>
      <w:tr w:rsidR="00F320A5" w:rsidRPr="00A559B2" w14:paraId="43B9EF85" w14:textId="77777777" w:rsidTr="00F320A5">
        <w:trPr>
          <w:jc w:val="center"/>
        </w:trPr>
        <w:tc>
          <w:tcPr>
            <w:tcW w:w="0" w:type="auto"/>
            <w:tcBorders>
              <w:top w:val="single" w:sz="4" w:space="0" w:color="auto"/>
              <w:left w:val="single" w:sz="4" w:space="0" w:color="auto"/>
              <w:bottom w:val="nil"/>
              <w:right w:val="single" w:sz="4" w:space="0" w:color="auto"/>
            </w:tcBorders>
            <w:vAlign w:val="center"/>
          </w:tcPr>
          <w:p w14:paraId="0DEC08D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tcPr>
          <w:p w14:paraId="331CE020"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CA_3C</w:t>
            </w:r>
          </w:p>
          <w:p w14:paraId="75CEFD4B"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CA_1A-3A CA_1A-8A</w:t>
            </w:r>
          </w:p>
          <w:p w14:paraId="20D82600" w14:textId="77777777" w:rsidR="00F320A5" w:rsidRPr="00A559B2" w:rsidRDefault="00F320A5" w:rsidP="00F320A5">
            <w:pPr>
              <w:keepNext/>
              <w:keepLines/>
              <w:spacing w:after="0"/>
              <w:jc w:val="center"/>
              <w:rPr>
                <w:rFonts w:ascii="Arial" w:hAnsi="Arial"/>
                <w:sz w:val="18"/>
                <w:lang w:val="en-US" w:eastAsia="ja-JP"/>
              </w:rPr>
            </w:pPr>
            <w:r w:rsidRPr="00A559B2">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1F369C4D"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D1708B2"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B55C85"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AB3B94"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194767"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D4FB76"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BF8475"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tcPr>
          <w:p w14:paraId="7A4944E2"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tcPr>
          <w:p w14:paraId="67E47DC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0</w:t>
            </w:r>
          </w:p>
        </w:tc>
      </w:tr>
      <w:tr w:rsidR="00F320A5" w:rsidRPr="00A559B2" w14:paraId="26FC4FCD" w14:textId="77777777" w:rsidTr="00F320A5">
        <w:trPr>
          <w:jc w:val="center"/>
        </w:trPr>
        <w:tc>
          <w:tcPr>
            <w:tcW w:w="0" w:type="auto"/>
            <w:tcBorders>
              <w:top w:val="nil"/>
              <w:left w:val="single" w:sz="4" w:space="0" w:color="auto"/>
              <w:bottom w:val="nil"/>
              <w:right w:val="single" w:sz="4" w:space="0" w:color="auto"/>
            </w:tcBorders>
            <w:vAlign w:val="center"/>
          </w:tcPr>
          <w:p w14:paraId="4F268BF2" w14:textId="77777777" w:rsidR="00F320A5" w:rsidRPr="00A559B2" w:rsidRDefault="00F320A5" w:rsidP="00F320A5">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4D39976"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B2EF7A"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F99EA39" w14:textId="77777777" w:rsidR="00F320A5" w:rsidRPr="00A559B2" w:rsidRDefault="00F320A5" w:rsidP="00F320A5">
            <w:pPr>
              <w:keepNext/>
              <w:keepLines/>
              <w:spacing w:after="0"/>
              <w:jc w:val="center"/>
              <w:rPr>
                <w:rFonts w:ascii="Arial" w:hAnsi="Arial"/>
                <w:sz w:val="18"/>
                <w:lang w:val="en-US"/>
              </w:rPr>
            </w:pPr>
            <w:r w:rsidRPr="00A559B2">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3EBB4A73" w14:textId="77777777" w:rsidR="00F320A5" w:rsidRPr="00A559B2" w:rsidRDefault="00F320A5" w:rsidP="00F320A5">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3223EB08"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B8D348D" w14:textId="77777777" w:rsidTr="00F320A5">
        <w:trPr>
          <w:jc w:val="center"/>
        </w:trPr>
        <w:tc>
          <w:tcPr>
            <w:tcW w:w="0" w:type="auto"/>
            <w:tcBorders>
              <w:top w:val="nil"/>
              <w:left w:val="single" w:sz="4" w:space="0" w:color="auto"/>
              <w:bottom w:val="nil"/>
              <w:right w:val="single" w:sz="4" w:space="0" w:color="auto"/>
            </w:tcBorders>
            <w:vAlign w:val="center"/>
          </w:tcPr>
          <w:p w14:paraId="388E204C" w14:textId="77777777" w:rsidR="00F320A5" w:rsidRPr="00A559B2" w:rsidRDefault="00F320A5" w:rsidP="00F320A5">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F79DF9F"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84B2B3"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AC8520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FE7CB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03C448" w14:textId="77777777" w:rsidR="00F320A5" w:rsidRPr="00A559B2" w:rsidRDefault="00F320A5" w:rsidP="00F320A5">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8E00C3" w14:textId="77777777" w:rsidR="00F320A5" w:rsidRPr="00A559B2" w:rsidRDefault="00F320A5" w:rsidP="00F320A5">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FDD09" w14:textId="77777777" w:rsidR="00F320A5" w:rsidRPr="00A559B2" w:rsidRDefault="00F320A5" w:rsidP="00F320A5">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8F4B7B" w14:textId="77777777" w:rsidR="00F320A5" w:rsidRPr="00A559B2" w:rsidRDefault="00F320A5" w:rsidP="00F320A5">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474F83C7" w14:textId="77777777" w:rsidR="00F320A5" w:rsidRPr="00A559B2" w:rsidRDefault="00F320A5" w:rsidP="00F320A5">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507F37D1"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F4CFD9D"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3325E715" w14:textId="77777777" w:rsidR="00F320A5" w:rsidRPr="00A559B2" w:rsidRDefault="00F320A5" w:rsidP="00F320A5">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01ECCA5"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9DC2BD" w14:textId="77777777" w:rsidR="00F320A5" w:rsidRPr="00A559B2" w:rsidRDefault="00F320A5" w:rsidP="00F320A5">
            <w:pPr>
              <w:keepNext/>
              <w:keepLines/>
              <w:spacing w:after="0"/>
              <w:jc w:val="center"/>
              <w:rPr>
                <w:rFonts w:ascii="Arial" w:hAnsi="Arial"/>
                <w:sz w:val="18"/>
                <w:lang w:val="en-US"/>
              </w:rPr>
            </w:pPr>
            <w:r w:rsidRPr="00A559B2">
              <w:rPr>
                <w:rFonts w:ascii="Arial" w:hAnsi="Arial" w:cs="Arial"/>
                <w:sz w:val="18"/>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7449C9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38DF3E"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D92DCE" w14:textId="77777777" w:rsidR="00F320A5" w:rsidRPr="00A559B2" w:rsidRDefault="00F320A5" w:rsidP="00F320A5">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F2157" w14:textId="77777777" w:rsidR="00F320A5" w:rsidRPr="00A559B2" w:rsidRDefault="00F320A5" w:rsidP="00F320A5">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6EB07E" w14:textId="77777777" w:rsidR="00F320A5" w:rsidRPr="00A559B2" w:rsidRDefault="00F320A5" w:rsidP="00F320A5">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7599DB" w14:textId="77777777" w:rsidR="00F320A5" w:rsidRPr="00A559B2" w:rsidRDefault="00F320A5" w:rsidP="00F320A5">
            <w:pPr>
              <w:keepNext/>
              <w:keepLines/>
              <w:spacing w:after="0"/>
              <w:jc w:val="center"/>
              <w:rPr>
                <w:rFonts w:ascii="Arial" w:hAnsi="Arial"/>
                <w:sz w:val="18"/>
                <w:lang w:val="en-US"/>
              </w:rPr>
            </w:pPr>
            <w:r w:rsidRPr="00A559B2">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129C365C" w14:textId="77777777" w:rsidR="00F320A5" w:rsidRPr="00A559B2" w:rsidRDefault="00F320A5" w:rsidP="00F320A5">
            <w:pPr>
              <w:keepNext/>
              <w:keepLines/>
              <w:spacing w:after="0"/>
              <w:jc w:val="center"/>
              <w:rPr>
                <w:rFonts w:ascii="Arial" w:eastAsia="SimSun"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0DDE2C0F"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95B4833" w14:textId="77777777" w:rsidTr="00F320A5">
        <w:trPr>
          <w:jc w:val="center"/>
        </w:trPr>
        <w:tc>
          <w:tcPr>
            <w:tcW w:w="1593" w:type="dxa"/>
            <w:tcBorders>
              <w:top w:val="nil"/>
              <w:bottom w:val="nil"/>
            </w:tcBorders>
            <w:vAlign w:val="center"/>
          </w:tcPr>
          <w:p w14:paraId="67AA326B"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hint="eastAsia"/>
                <w:sz w:val="18"/>
                <w:lang w:eastAsia="zh-CN"/>
              </w:rPr>
              <w:t>CA</w:t>
            </w:r>
            <w:r w:rsidRPr="00A559B2">
              <w:rPr>
                <w:rFonts w:ascii="Arial" w:hAnsi="Arial"/>
                <w:sz w:val="18"/>
              </w:rPr>
              <w:t>_1A-3A-3A-</w:t>
            </w:r>
            <w:r w:rsidRPr="00A559B2">
              <w:rPr>
                <w:rFonts w:ascii="Arial" w:hAnsi="Arial"/>
                <w:sz w:val="18"/>
                <w:lang w:eastAsia="zh-CN"/>
              </w:rPr>
              <w:t>8</w:t>
            </w:r>
            <w:r w:rsidRPr="00A559B2">
              <w:rPr>
                <w:rFonts w:ascii="Arial" w:hAnsi="Arial"/>
                <w:sz w:val="18"/>
                <w:lang w:eastAsia="ja-JP"/>
              </w:rPr>
              <w:t>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1574" w:type="dxa"/>
            <w:tcBorders>
              <w:top w:val="nil"/>
              <w:bottom w:val="nil"/>
            </w:tcBorders>
            <w:vAlign w:val="center"/>
          </w:tcPr>
          <w:p w14:paraId="075D3088" w14:textId="77777777" w:rsidR="00F320A5" w:rsidRPr="00A559B2" w:rsidRDefault="00F320A5" w:rsidP="00F320A5">
            <w:pPr>
              <w:keepNext/>
              <w:keepLines/>
              <w:spacing w:after="0"/>
              <w:jc w:val="center"/>
              <w:rPr>
                <w:rFonts w:ascii="Arial" w:hAnsi="Arial"/>
                <w:sz w:val="18"/>
              </w:rPr>
            </w:pPr>
            <w:r w:rsidRPr="00A559B2">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D1B75F9"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1899D8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6C6C1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7B0BA9"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7B4EC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89EFD9"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C3439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5046667" w14:textId="77777777" w:rsidR="00F320A5" w:rsidRPr="00A559B2" w:rsidRDefault="00F320A5" w:rsidP="00F320A5">
            <w:pPr>
              <w:keepNext/>
              <w:keepLines/>
              <w:spacing w:after="0"/>
              <w:jc w:val="center"/>
              <w:rPr>
                <w:rFonts w:ascii="Arial" w:hAnsi="Arial"/>
                <w:sz w:val="18"/>
              </w:rPr>
            </w:pPr>
            <w:r w:rsidRPr="00A559B2">
              <w:rPr>
                <w:rFonts w:ascii="Arial" w:hAnsi="Arial"/>
                <w:sz w:val="18"/>
                <w:lang w:eastAsia="zh-CN"/>
              </w:rPr>
              <w:t>90</w:t>
            </w:r>
          </w:p>
        </w:tc>
        <w:tc>
          <w:tcPr>
            <w:tcW w:w="1286" w:type="dxa"/>
            <w:tcBorders>
              <w:top w:val="nil"/>
              <w:bottom w:val="nil"/>
            </w:tcBorders>
            <w:vAlign w:val="center"/>
          </w:tcPr>
          <w:p w14:paraId="14D92489"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lang w:eastAsia="zh-CN"/>
              </w:rPr>
              <w:t>0</w:t>
            </w:r>
          </w:p>
        </w:tc>
      </w:tr>
      <w:tr w:rsidR="00F320A5" w:rsidRPr="00A559B2" w14:paraId="5941772B" w14:textId="77777777" w:rsidTr="00F320A5">
        <w:trPr>
          <w:jc w:val="center"/>
        </w:trPr>
        <w:tc>
          <w:tcPr>
            <w:tcW w:w="1593" w:type="dxa"/>
            <w:tcBorders>
              <w:top w:val="nil"/>
              <w:bottom w:val="nil"/>
            </w:tcBorders>
            <w:vAlign w:val="center"/>
          </w:tcPr>
          <w:p w14:paraId="6DEDC1B6" w14:textId="77777777" w:rsidR="00F320A5" w:rsidRPr="00A559B2" w:rsidRDefault="00F320A5" w:rsidP="00F320A5">
            <w:pPr>
              <w:keepNext/>
              <w:keepLines/>
              <w:spacing w:after="0"/>
              <w:jc w:val="center"/>
              <w:rPr>
                <w:rFonts w:ascii="Arial" w:hAnsi="Arial"/>
                <w:sz w:val="18"/>
                <w:lang w:eastAsia="zh-CN"/>
              </w:rPr>
            </w:pPr>
          </w:p>
        </w:tc>
        <w:tc>
          <w:tcPr>
            <w:tcW w:w="1574" w:type="dxa"/>
            <w:tcBorders>
              <w:top w:val="nil"/>
              <w:bottom w:val="nil"/>
            </w:tcBorders>
            <w:vAlign w:val="center"/>
          </w:tcPr>
          <w:p w14:paraId="552D669E" w14:textId="77777777" w:rsidR="00F320A5" w:rsidRPr="00A559B2" w:rsidRDefault="00F320A5" w:rsidP="00F320A5">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9C68CD8"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cs="Arial"/>
                <w:sz w:val="18"/>
                <w:lang w:val="en-US" w:eastAsia="zh-CN"/>
              </w:rPr>
              <w:t>3</w:t>
            </w:r>
          </w:p>
        </w:tc>
        <w:tc>
          <w:tcPr>
            <w:tcW w:w="3516" w:type="dxa"/>
            <w:gridSpan w:val="6"/>
            <w:vAlign w:val="center"/>
          </w:tcPr>
          <w:p w14:paraId="61162551" w14:textId="77777777" w:rsidR="00F320A5" w:rsidRPr="00A559B2" w:rsidRDefault="00F320A5" w:rsidP="00F320A5">
            <w:pPr>
              <w:keepNext/>
              <w:keepLines/>
              <w:spacing w:after="0"/>
              <w:jc w:val="center"/>
              <w:rPr>
                <w:rFonts w:ascii="Arial" w:hAnsi="Arial"/>
                <w:sz w:val="18"/>
              </w:rPr>
            </w:pPr>
            <w:r w:rsidRPr="00A559B2">
              <w:rPr>
                <w:rFonts w:ascii="Arial" w:hAnsi="Arial" w:hint="eastAsia"/>
                <w:kern w:val="24"/>
                <w:sz w:val="18"/>
              </w:rPr>
              <w:t>See CA_3A-3A Bandwidth Combination Set 0 in Table 5.6A.1-3</w:t>
            </w:r>
          </w:p>
        </w:tc>
        <w:tc>
          <w:tcPr>
            <w:tcW w:w="1187" w:type="dxa"/>
            <w:tcBorders>
              <w:top w:val="nil"/>
              <w:bottom w:val="nil"/>
            </w:tcBorders>
            <w:vAlign w:val="center"/>
          </w:tcPr>
          <w:p w14:paraId="29A26F04" w14:textId="77777777" w:rsidR="00F320A5" w:rsidRPr="00A559B2" w:rsidRDefault="00F320A5" w:rsidP="00F320A5">
            <w:pPr>
              <w:keepNext/>
              <w:keepLines/>
              <w:spacing w:after="0"/>
              <w:jc w:val="center"/>
              <w:rPr>
                <w:rFonts w:ascii="Arial" w:hAnsi="Arial"/>
                <w:sz w:val="18"/>
              </w:rPr>
            </w:pPr>
          </w:p>
        </w:tc>
        <w:tc>
          <w:tcPr>
            <w:tcW w:w="1286" w:type="dxa"/>
            <w:tcBorders>
              <w:top w:val="nil"/>
              <w:bottom w:val="nil"/>
            </w:tcBorders>
            <w:vAlign w:val="center"/>
          </w:tcPr>
          <w:p w14:paraId="5789B715" w14:textId="77777777" w:rsidR="00F320A5" w:rsidRPr="00A559B2" w:rsidRDefault="00F320A5" w:rsidP="00F320A5">
            <w:pPr>
              <w:keepNext/>
              <w:keepLines/>
              <w:spacing w:after="0"/>
              <w:jc w:val="center"/>
              <w:rPr>
                <w:rFonts w:ascii="Arial" w:hAnsi="Arial"/>
                <w:sz w:val="18"/>
              </w:rPr>
            </w:pPr>
          </w:p>
        </w:tc>
      </w:tr>
      <w:tr w:rsidR="00F320A5" w:rsidRPr="00A559B2" w14:paraId="5E1E7D1E" w14:textId="77777777" w:rsidTr="00F320A5">
        <w:trPr>
          <w:jc w:val="center"/>
        </w:trPr>
        <w:tc>
          <w:tcPr>
            <w:tcW w:w="1593" w:type="dxa"/>
            <w:tcBorders>
              <w:top w:val="nil"/>
              <w:bottom w:val="nil"/>
            </w:tcBorders>
            <w:vAlign w:val="center"/>
          </w:tcPr>
          <w:p w14:paraId="3F85A4F5" w14:textId="77777777" w:rsidR="00F320A5" w:rsidRPr="00A559B2" w:rsidRDefault="00F320A5" w:rsidP="00F320A5">
            <w:pPr>
              <w:keepNext/>
              <w:keepLines/>
              <w:spacing w:after="0"/>
              <w:jc w:val="center"/>
              <w:rPr>
                <w:rFonts w:ascii="Arial" w:hAnsi="Arial"/>
                <w:sz w:val="18"/>
                <w:szCs w:val="18"/>
                <w:lang w:eastAsia="zh-CN"/>
              </w:rPr>
            </w:pPr>
          </w:p>
        </w:tc>
        <w:tc>
          <w:tcPr>
            <w:tcW w:w="1574" w:type="dxa"/>
            <w:tcBorders>
              <w:top w:val="nil"/>
              <w:bottom w:val="nil"/>
            </w:tcBorders>
            <w:vAlign w:val="center"/>
          </w:tcPr>
          <w:p w14:paraId="051619E8" w14:textId="77777777" w:rsidR="00F320A5" w:rsidRPr="00A559B2" w:rsidRDefault="00F320A5" w:rsidP="00F320A5">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BEC9706"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7E6A8E6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E6F63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807752"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6E485F"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DB5E93"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C7DCD5" w14:textId="77777777" w:rsidR="00F320A5" w:rsidRPr="00A559B2" w:rsidRDefault="00F320A5" w:rsidP="00F320A5">
            <w:pPr>
              <w:keepNext/>
              <w:keepLines/>
              <w:spacing w:after="0"/>
              <w:jc w:val="center"/>
              <w:rPr>
                <w:rFonts w:ascii="Arial" w:hAnsi="Arial"/>
                <w:sz w:val="18"/>
              </w:rPr>
            </w:pPr>
          </w:p>
        </w:tc>
        <w:tc>
          <w:tcPr>
            <w:tcW w:w="1187" w:type="dxa"/>
            <w:tcBorders>
              <w:top w:val="nil"/>
              <w:bottom w:val="nil"/>
            </w:tcBorders>
            <w:vAlign w:val="center"/>
          </w:tcPr>
          <w:p w14:paraId="6F6FB064" w14:textId="77777777" w:rsidR="00F320A5" w:rsidRPr="00A559B2" w:rsidRDefault="00F320A5" w:rsidP="00F320A5">
            <w:pPr>
              <w:keepNext/>
              <w:keepLines/>
              <w:spacing w:after="0"/>
              <w:jc w:val="center"/>
              <w:rPr>
                <w:rFonts w:ascii="Arial" w:hAnsi="Arial"/>
                <w:sz w:val="18"/>
              </w:rPr>
            </w:pPr>
          </w:p>
        </w:tc>
        <w:tc>
          <w:tcPr>
            <w:tcW w:w="1286" w:type="dxa"/>
            <w:tcBorders>
              <w:top w:val="nil"/>
              <w:bottom w:val="nil"/>
            </w:tcBorders>
            <w:vAlign w:val="center"/>
          </w:tcPr>
          <w:p w14:paraId="2ACEE471" w14:textId="77777777" w:rsidR="00F320A5" w:rsidRPr="00A559B2" w:rsidRDefault="00F320A5" w:rsidP="00F320A5">
            <w:pPr>
              <w:keepNext/>
              <w:keepLines/>
              <w:spacing w:after="0"/>
              <w:jc w:val="center"/>
              <w:rPr>
                <w:rFonts w:ascii="Arial" w:hAnsi="Arial"/>
                <w:sz w:val="18"/>
              </w:rPr>
            </w:pPr>
          </w:p>
        </w:tc>
      </w:tr>
      <w:tr w:rsidR="00F320A5" w:rsidRPr="00A559B2" w14:paraId="58DF42FD" w14:textId="77777777" w:rsidTr="00F320A5">
        <w:trPr>
          <w:jc w:val="center"/>
        </w:trPr>
        <w:tc>
          <w:tcPr>
            <w:tcW w:w="1593" w:type="dxa"/>
            <w:tcBorders>
              <w:top w:val="nil"/>
            </w:tcBorders>
            <w:vAlign w:val="center"/>
          </w:tcPr>
          <w:p w14:paraId="52B2DF55" w14:textId="77777777" w:rsidR="00F320A5" w:rsidRPr="00A559B2" w:rsidRDefault="00F320A5" w:rsidP="00F320A5">
            <w:pPr>
              <w:keepNext/>
              <w:keepLines/>
              <w:spacing w:after="0"/>
              <w:jc w:val="center"/>
              <w:rPr>
                <w:rFonts w:ascii="Arial" w:hAnsi="Arial"/>
                <w:sz w:val="18"/>
                <w:szCs w:val="18"/>
                <w:lang w:eastAsia="zh-CN"/>
              </w:rPr>
            </w:pPr>
          </w:p>
        </w:tc>
        <w:tc>
          <w:tcPr>
            <w:tcW w:w="1574" w:type="dxa"/>
            <w:tcBorders>
              <w:top w:val="nil"/>
            </w:tcBorders>
            <w:vAlign w:val="center"/>
          </w:tcPr>
          <w:p w14:paraId="332EAE40" w14:textId="77777777" w:rsidR="00F320A5" w:rsidRPr="00A559B2" w:rsidRDefault="00F320A5" w:rsidP="00F320A5">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0DF9615"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C8D6C6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83D3C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5F5906"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700B7"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133589"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9A66F"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3C72A5C0" w14:textId="77777777" w:rsidR="00F320A5" w:rsidRPr="00A559B2" w:rsidRDefault="00F320A5" w:rsidP="00F320A5">
            <w:pPr>
              <w:keepNext/>
              <w:keepLines/>
              <w:spacing w:after="0"/>
              <w:jc w:val="center"/>
              <w:rPr>
                <w:rFonts w:ascii="Arial" w:hAnsi="Arial"/>
                <w:sz w:val="18"/>
              </w:rPr>
            </w:pPr>
          </w:p>
        </w:tc>
        <w:tc>
          <w:tcPr>
            <w:tcW w:w="1286" w:type="dxa"/>
            <w:tcBorders>
              <w:top w:val="nil"/>
            </w:tcBorders>
            <w:vAlign w:val="center"/>
          </w:tcPr>
          <w:p w14:paraId="154D7DC9" w14:textId="77777777" w:rsidR="00F320A5" w:rsidRPr="00A559B2" w:rsidRDefault="00F320A5" w:rsidP="00F320A5">
            <w:pPr>
              <w:keepNext/>
              <w:keepLines/>
              <w:spacing w:after="0"/>
              <w:jc w:val="center"/>
              <w:rPr>
                <w:rFonts w:ascii="Arial" w:hAnsi="Arial"/>
                <w:sz w:val="18"/>
              </w:rPr>
            </w:pPr>
          </w:p>
        </w:tc>
      </w:tr>
      <w:tr w:rsidR="00F320A5" w:rsidRPr="00A559B2" w14:paraId="59959F5F" w14:textId="77777777" w:rsidTr="00F320A5">
        <w:trPr>
          <w:jc w:val="center"/>
        </w:trPr>
        <w:tc>
          <w:tcPr>
            <w:tcW w:w="1593" w:type="dxa"/>
            <w:vMerge w:val="restart"/>
            <w:vAlign w:val="center"/>
          </w:tcPr>
          <w:p w14:paraId="0819BBE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42CA8AA5" w14:textId="77777777" w:rsidR="00662610" w:rsidRPr="00DB726F" w:rsidRDefault="00662610" w:rsidP="00662610">
            <w:pPr>
              <w:pStyle w:val="TAC"/>
              <w:rPr>
                <w:ins w:id="220" w:author="Apple" w:date="2024-05-08T21:16:00Z"/>
                <w:rFonts w:cs="Arial"/>
                <w:color w:val="000000"/>
                <w:szCs w:val="18"/>
                <w:lang w:eastAsia="ja-JP"/>
              </w:rPr>
            </w:pPr>
            <w:ins w:id="221" w:author="Apple" w:date="2024-05-08T21:16:00Z">
              <w:r w:rsidRPr="00DB726F">
                <w:rPr>
                  <w:rFonts w:cs="Arial"/>
                  <w:color w:val="000000"/>
                  <w:szCs w:val="18"/>
                  <w:lang w:eastAsia="ja-JP"/>
                </w:rPr>
                <w:t>CA_1A-3A</w:t>
              </w:r>
            </w:ins>
          </w:p>
          <w:p w14:paraId="6F35AF56" w14:textId="77777777" w:rsidR="00662610" w:rsidRPr="00DB726F" w:rsidRDefault="00662610" w:rsidP="00662610">
            <w:pPr>
              <w:pStyle w:val="TAC"/>
              <w:rPr>
                <w:ins w:id="222" w:author="Apple" w:date="2024-05-08T21:16:00Z"/>
                <w:rFonts w:cs="Arial"/>
                <w:color w:val="000000"/>
                <w:szCs w:val="18"/>
                <w:lang w:eastAsia="ja-JP"/>
              </w:rPr>
            </w:pPr>
            <w:ins w:id="223" w:author="Apple" w:date="2024-05-08T21:16:00Z">
              <w:r w:rsidRPr="00DB726F">
                <w:rPr>
                  <w:rFonts w:cs="Arial"/>
                  <w:color w:val="000000"/>
                  <w:szCs w:val="18"/>
                  <w:lang w:eastAsia="ja-JP"/>
                </w:rPr>
                <w:t>CA_1A-8A</w:t>
              </w:r>
            </w:ins>
          </w:p>
          <w:p w14:paraId="79945672" w14:textId="77777777" w:rsidR="00662610" w:rsidRPr="00DB726F" w:rsidRDefault="00662610" w:rsidP="00662610">
            <w:pPr>
              <w:pStyle w:val="TAC"/>
              <w:rPr>
                <w:ins w:id="224" w:author="Apple" w:date="2024-05-08T21:16:00Z"/>
                <w:rFonts w:cs="Arial"/>
                <w:color w:val="000000"/>
                <w:szCs w:val="18"/>
                <w:lang w:eastAsia="ja-JP"/>
              </w:rPr>
            </w:pPr>
            <w:ins w:id="225" w:author="Apple" w:date="2024-05-08T21:16:00Z">
              <w:r w:rsidRPr="00DB726F">
                <w:rPr>
                  <w:rFonts w:cs="Arial"/>
                  <w:color w:val="000000"/>
                  <w:szCs w:val="18"/>
                  <w:lang w:eastAsia="ja-JP"/>
                </w:rPr>
                <w:t>CA_1A-41A</w:t>
              </w:r>
            </w:ins>
          </w:p>
          <w:p w14:paraId="4AC55C4F" w14:textId="77777777" w:rsidR="00662610" w:rsidRPr="00DB726F" w:rsidRDefault="00662610" w:rsidP="00662610">
            <w:pPr>
              <w:pStyle w:val="TAC"/>
              <w:rPr>
                <w:ins w:id="226" w:author="Apple" w:date="2024-05-08T21:16:00Z"/>
                <w:rFonts w:cs="Arial"/>
                <w:color w:val="000000"/>
                <w:szCs w:val="18"/>
                <w:lang w:eastAsia="ja-JP"/>
              </w:rPr>
            </w:pPr>
            <w:ins w:id="227" w:author="Apple" w:date="2024-05-08T21:16:00Z">
              <w:r w:rsidRPr="00DB726F">
                <w:rPr>
                  <w:rFonts w:cs="Arial"/>
                  <w:color w:val="000000"/>
                  <w:szCs w:val="18"/>
                  <w:lang w:eastAsia="ja-JP"/>
                </w:rPr>
                <w:t>CA_3A-8A</w:t>
              </w:r>
            </w:ins>
          </w:p>
          <w:p w14:paraId="10731726" w14:textId="77777777" w:rsidR="00662610" w:rsidRPr="00DB726F" w:rsidRDefault="00662610" w:rsidP="00662610">
            <w:pPr>
              <w:pStyle w:val="TAC"/>
              <w:rPr>
                <w:ins w:id="228" w:author="Apple" w:date="2024-05-08T21:16:00Z"/>
                <w:rFonts w:cs="Arial"/>
                <w:color w:val="000000"/>
                <w:szCs w:val="18"/>
                <w:lang w:eastAsia="ja-JP"/>
              </w:rPr>
            </w:pPr>
            <w:ins w:id="229" w:author="Apple" w:date="2024-05-08T21:16:00Z">
              <w:r w:rsidRPr="00DB726F">
                <w:rPr>
                  <w:rFonts w:cs="Arial"/>
                  <w:color w:val="000000"/>
                  <w:szCs w:val="18"/>
                  <w:lang w:eastAsia="ja-JP"/>
                </w:rPr>
                <w:t>CA_3A-41A</w:t>
              </w:r>
            </w:ins>
          </w:p>
          <w:p w14:paraId="5E4963A7" w14:textId="2A4BB51E" w:rsidR="00F320A5" w:rsidRPr="00A559B2" w:rsidRDefault="00662610" w:rsidP="00662610">
            <w:pPr>
              <w:keepNext/>
              <w:keepLines/>
              <w:spacing w:after="0"/>
              <w:jc w:val="center"/>
              <w:rPr>
                <w:rFonts w:ascii="Arial" w:hAnsi="Arial" w:cs="Arial"/>
                <w:sz w:val="18"/>
                <w:lang w:val="en-US" w:eastAsia="ja-JP"/>
              </w:rPr>
            </w:pPr>
            <w:ins w:id="230" w:author="Apple" w:date="2024-05-08T21:16:00Z">
              <w:r w:rsidRPr="00DB726F">
                <w:rPr>
                  <w:rFonts w:ascii="Arial" w:hAnsi="Arial" w:cs="Arial"/>
                  <w:color w:val="000000"/>
                  <w:sz w:val="18"/>
                  <w:szCs w:val="18"/>
                  <w:lang w:eastAsia="ja-JP"/>
                </w:rPr>
                <w:t>CA_8A-41A</w:t>
              </w:r>
            </w:ins>
            <w:del w:id="231" w:author="Apple" w:date="2024-05-08T21:16:00Z">
              <w:r w:rsidR="00F320A5" w:rsidRPr="00A559B2" w:rsidDel="00662610">
                <w:rPr>
                  <w:rFonts w:ascii="Arial" w:hAnsi="Arial" w:hint="eastAsia"/>
                  <w:sz w:val="18"/>
                </w:rPr>
                <w:delText>-</w:delText>
              </w:r>
            </w:del>
          </w:p>
        </w:tc>
        <w:tc>
          <w:tcPr>
            <w:tcW w:w="767" w:type="dxa"/>
            <w:vAlign w:val="center"/>
          </w:tcPr>
          <w:p w14:paraId="4080F15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2DB81B4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AFB703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B0D171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03BCC2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1131B1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502A94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225E36A"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rPr>
              <w:t>70</w:t>
            </w:r>
          </w:p>
        </w:tc>
        <w:tc>
          <w:tcPr>
            <w:tcW w:w="1286" w:type="dxa"/>
            <w:vMerge w:val="restart"/>
            <w:vAlign w:val="center"/>
          </w:tcPr>
          <w:p w14:paraId="2292175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0</w:t>
            </w:r>
          </w:p>
        </w:tc>
      </w:tr>
      <w:tr w:rsidR="00F320A5" w:rsidRPr="00A559B2" w14:paraId="6DADBA29" w14:textId="77777777" w:rsidTr="00F320A5">
        <w:trPr>
          <w:jc w:val="center"/>
        </w:trPr>
        <w:tc>
          <w:tcPr>
            <w:tcW w:w="1593" w:type="dxa"/>
            <w:vMerge/>
            <w:vAlign w:val="center"/>
          </w:tcPr>
          <w:p w14:paraId="5C0FDFA5"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68039880"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CFE655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szCs w:val="18"/>
                <w:lang w:eastAsia="zh-CN"/>
              </w:rPr>
              <w:t>3</w:t>
            </w:r>
          </w:p>
        </w:tc>
        <w:tc>
          <w:tcPr>
            <w:tcW w:w="586" w:type="dxa"/>
          </w:tcPr>
          <w:p w14:paraId="76831B6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EBEA22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260398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08C4EE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1BAEF3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B781D3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A06D4ED"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323562D"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D43CDC3" w14:textId="77777777" w:rsidTr="00F320A5">
        <w:trPr>
          <w:jc w:val="center"/>
        </w:trPr>
        <w:tc>
          <w:tcPr>
            <w:tcW w:w="1593" w:type="dxa"/>
            <w:vMerge/>
            <w:vAlign w:val="center"/>
          </w:tcPr>
          <w:p w14:paraId="3CCBB17A"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6D647573"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1FABEB4"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szCs w:val="18"/>
                <w:lang w:eastAsia="zh-CN"/>
              </w:rPr>
              <w:t>8</w:t>
            </w:r>
          </w:p>
        </w:tc>
        <w:tc>
          <w:tcPr>
            <w:tcW w:w="586" w:type="dxa"/>
          </w:tcPr>
          <w:p w14:paraId="4B72D80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FD6802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3000CF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3FD8E8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150EEF6"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28EC3620" w14:textId="77777777" w:rsidR="00F320A5" w:rsidRPr="00A559B2" w:rsidRDefault="00F320A5" w:rsidP="00F320A5">
            <w:pPr>
              <w:keepNext/>
              <w:keepLines/>
              <w:spacing w:after="0"/>
              <w:jc w:val="center"/>
              <w:rPr>
                <w:rFonts w:ascii="Arial" w:eastAsia="SimSun" w:hAnsi="Arial" w:cs="Arial"/>
                <w:sz w:val="18"/>
                <w:lang w:eastAsia="zh-CN"/>
              </w:rPr>
            </w:pPr>
          </w:p>
        </w:tc>
        <w:tc>
          <w:tcPr>
            <w:tcW w:w="1187" w:type="dxa"/>
            <w:vMerge/>
            <w:vAlign w:val="center"/>
          </w:tcPr>
          <w:p w14:paraId="08E52C8A"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AEA657A"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3897DAA" w14:textId="77777777" w:rsidTr="00F320A5">
        <w:trPr>
          <w:jc w:val="center"/>
        </w:trPr>
        <w:tc>
          <w:tcPr>
            <w:tcW w:w="1593" w:type="dxa"/>
            <w:vMerge/>
            <w:vAlign w:val="center"/>
          </w:tcPr>
          <w:p w14:paraId="5D39A6E0"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7C3D517"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ED2948A"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szCs w:val="18"/>
                <w:lang w:eastAsia="ja-JP"/>
              </w:rPr>
              <w:t>41</w:t>
            </w:r>
          </w:p>
        </w:tc>
        <w:tc>
          <w:tcPr>
            <w:tcW w:w="586" w:type="dxa"/>
          </w:tcPr>
          <w:p w14:paraId="6F997362"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6CEC5D2D"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42BF7AD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6D753F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DBCA20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8A130C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AD8FF49"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1C667D1"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69635DE" w14:textId="77777777" w:rsidTr="00F320A5">
        <w:trPr>
          <w:jc w:val="center"/>
        </w:trPr>
        <w:tc>
          <w:tcPr>
            <w:tcW w:w="1593" w:type="dxa"/>
            <w:tcBorders>
              <w:bottom w:val="nil"/>
            </w:tcBorders>
            <w:vAlign w:val="center"/>
          </w:tcPr>
          <w:p w14:paraId="1DADA63A" w14:textId="6AE2D755" w:rsidR="00F320A5" w:rsidRPr="00A559B2" w:rsidRDefault="00F320A5" w:rsidP="00F320A5">
            <w:pPr>
              <w:pStyle w:val="TAC"/>
              <w:rPr>
                <w:lang w:eastAsia="ja-JP"/>
              </w:rPr>
            </w:pPr>
            <w:r>
              <w:rPr>
                <w:lang w:eastAsia="ja-JP"/>
              </w:rPr>
              <w:t>CA_1A-3A-8A-41A-41A</w:t>
            </w:r>
          </w:p>
        </w:tc>
        <w:tc>
          <w:tcPr>
            <w:tcW w:w="1574" w:type="dxa"/>
            <w:tcBorders>
              <w:bottom w:val="nil"/>
            </w:tcBorders>
            <w:vAlign w:val="center"/>
          </w:tcPr>
          <w:p w14:paraId="1B6BCA99" w14:textId="77777777" w:rsidR="00F320A5" w:rsidRDefault="00F320A5" w:rsidP="00F320A5">
            <w:pPr>
              <w:pStyle w:val="TAC"/>
              <w:rPr>
                <w:color w:val="000000"/>
                <w:lang w:eastAsia="ja-JP"/>
              </w:rPr>
            </w:pPr>
            <w:r>
              <w:rPr>
                <w:color w:val="000000"/>
                <w:lang w:eastAsia="ja-JP"/>
              </w:rPr>
              <w:t>CA_1A-3A</w:t>
            </w:r>
          </w:p>
          <w:p w14:paraId="114806A8" w14:textId="77777777" w:rsidR="00F320A5" w:rsidRDefault="00F320A5" w:rsidP="00F320A5">
            <w:pPr>
              <w:pStyle w:val="TAC"/>
              <w:rPr>
                <w:color w:val="000000"/>
                <w:lang w:eastAsia="ja-JP"/>
              </w:rPr>
            </w:pPr>
            <w:r>
              <w:rPr>
                <w:color w:val="000000"/>
                <w:lang w:eastAsia="ja-JP"/>
              </w:rPr>
              <w:t>CA_1A-8A</w:t>
            </w:r>
          </w:p>
          <w:p w14:paraId="133421EB" w14:textId="77777777" w:rsidR="00F320A5" w:rsidRDefault="00F320A5" w:rsidP="00F320A5">
            <w:pPr>
              <w:pStyle w:val="TAC"/>
              <w:rPr>
                <w:color w:val="000000"/>
                <w:lang w:eastAsia="ja-JP"/>
              </w:rPr>
            </w:pPr>
            <w:r>
              <w:rPr>
                <w:color w:val="000000"/>
                <w:lang w:eastAsia="ja-JP"/>
              </w:rPr>
              <w:t>CA_1A-41A</w:t>
            </w:r>
          </w:p>
          <w:p w14:paraId="5205E167" w14:textId="77777777" w:rsidR="00F320A5" w:rsidRDefault="00F320A5" w:rsidP="00F320A5">
            <w:pPr>
              <w:pStyle w:val="TAC"/>
              <w:rPr>
                <w:color w:val="000000"/>
                <w:lang w:eastAsia="ja-JP"/>
              </w:rPr>
            </w:pPr>
            <w:r>
              <w:rPr>
                <w:color w:val="000000"/>
                <w:lang w:eastAsia="ja-JP"/>
              </w:rPr>
              <w:t>CA_3A-8A</w:t>
            </w:r>
          </w:p>
          <w:p w14:paraId="46A50CA0" w14:textId="77777777" w:rsidR="00F320A5" w:rsidRPr="00A30992" w:rsidRDefault="00F320A5" w:rsidP="00F320A5">
            <w:pPr>
              <w:pStyle w:val="TAC"/>
              <w:rPr>
                <w:color w:val="000000"/>
                <w:lang w:eastAsia="ja-JP"/>
              </w:rPr>
            </w:pPr>
            <w:r>
              <w:rPr>
                <w:color w:val="000000"/>
                <w:lang w:eastAsia="ja-JP"/>
              </w:rPr>
              <w:t>CA_3A-41A</w:t>
            </w:r>
          </w:p>
          <w:p w14:paraId="29CEBD30" w14:textId="44E238A8" w:rsidR="00F320A5" w:rsidRPr="00A559B2" w:rsidRDefault="00F320A5" w:rsidP="00F320A5">
            <w:pPr>
              <w:pStyle w:val="TAC"/>
              <w:rPr>
                <w:lang w:val="en-US" w:eastAsia="ja-JP"/>
              </w:rPr>
            </w:pPr>
            <w:r>
              <w:rPr>
                <w:color w:val="000000"/>
                <w:lang w:eastAsia="ja-JP"/>
              </w:rPr>
              <w:t>CA_8A-41A</w:t>
            </w:r>
          </w:p>
        </w:tc>
        <w:tc>
          <w:tcPr>
            <w:tcW w:w="767" w:type="dxa"/>
            <w:vAlign w:val="center"/>
          </w:tcPr>
          <w:p w14:paraId="7B3CA42A" w14:textId="35A45967" w:rsidR="00F320A5" w:rsidRPr="00A559B2" w:rsidRDefault="00F320A5" w:rsidP="00F320A5">
            <w:pPr>
              <w:pStyle w:val="TAC"/>
              <w:rPr>
                <w:szCs w:val="18"/>
                <w:lang w:eastAsia="ja-JP"/>
              </w:rPr>
            </w:pPr>
            <w:r>
              <w:rPr>
                <w:szCs w:val="18"/>
                <w:lang w:eastAsia="zh-CN"/>
              </w:rPr>
              <w:t>1</w:t>
            </w:r>
          </w:p>
        </w:tc>
        <w:tc>
          <w:tcPr>
            <w:tcW w:w="586" w:type="dxa"/>
            <w:vAlign w:val="center"/>
          </w:tcPr>
          <w:p w14:paraId="6072D545" w14:textId="77777777" w:rsidR="00F320A5" w:rsidRPr="00A559B2" w:rsidRDefault="00F320A5" w:rsidP="00F320A5">
            <w:pPr>
              <w:pStyle w:val="TAC"/>
              <w:rPr>
                <w:lang w:eastAsia="ja-JP"/>
              </w:rPr>
            </w:pPr>
          </w:p>
        </w:tc>
        <w:tc>
          <w:tcPr>
            <w:tcW w:w="586" w:type="dxa"/>
            <w:vAlign w:val="center"/>
          </w:tcPr>
          <w:p w14:paraId="306C9534" w14:textId="77777777" w:rsidR="00F320A5" w:rsidRPr="00A559B2" w:rsidRDefault="00F320A5" w:rsidP="00F320A5">
            <w:pPr>
              <w:pStyle w:val="TAC"/>
              <w:rPr>
                <w:lang w:eastAsia="ja-JP"/>
              </w:rPr>
            </w:pPr>
          </w:p>
        </w:tc>
        <w:tc>
          <w:tcPr>
            <w:tcW w:w="586" w:type="dxa"/>
            <w:vAlign w:val="center"/>
          </w:tcPr>
          <w:p w14:paraId="50A4BD43" w14:textId="7D068C1F" w:rsidR="00F320A5" w:rsidRPr="00A559B2" w:rsidRDefault="00F320A5" w:rsidP="00F320A5">
            <w:pPr>
              <w:pStyle w:val="TAC"/>
            </w:pPr>
            <w:r w:rsidRPr="001D386E">
              <w:t>Yes</w:t>
            </w:r>
          </w:p>
        </w:tc>
        <w:tc>
          <w:tcPr>
            <w:tcW w:w="586" w:type="dxa"/>
            <w:vAlign w:val="center"/>
          </w:tcPr>
          <w:p w14:paraId="5AFD9738" w14:textId="7F3A7AF1" w:rsidR="00F320A5" w:rsidRPr="00A559B2" w:rsidRDefault="00F320A5" w:rsidP="00F320A5">
            <w:pPr>
              <w:pStyle w:val="TAC"/>
            </w:pPr>
            <w:r w:rsidRPr="001D386E">
              <w:t>Yes</w:t>
            </w:r>
          </w:p>
        </w:tc>
        <w:tc>
          <w:tcPr>
            <w:tcW w:w="586" w:type="dxa"/>
            <w:vAlign w:val="center"/>
          </w:tcPr>
          <w:p w14:paraId="4D9F1E0D" w14:textId="018B6F28" w:rsidR="00F320A5" w:rsidRPr="00A559B2" w:rsidRDefault="00F320A5" w:rsidP="00F320A5">
            <w:pPr>
              <w:pStyle w:val="TAC"/>
            </w:pPr>
            <w:r>
              <w:t>Yes</w:t>
            </w:r>
          </w:p>
        </w:tc>
        <w:tc>
          <w:tcPr>
            <w:tcW w:w="586" w:type="dxa"/>
            <w:vAlign w:val="center"/>
          </w:tcPr>
          <w:p w14:paraId="6C50C956" w14:textId="5D3411E5" w:rsidR="00F320A5" w:rsidRPr="00A559B2" w:rsidRDefault="00F320A5" w:rsidP="00F320A5">
            <w:pPr>
              <w:pStyle w:val="TAC"/>
            </w:pPr>
            <w:r>
              <w:t>Yes</w:t>
            </w:r>
          </w:p>
        </w:tc>
        <w:tc>
          <w:tcPr>
            <w:tcW w:w="1187" w:type="dxa"/>
            <w:tcBorders>
              <w:bottom w:val="nil"/>
            </w:tcBorders>
            <w:vAlign w:val="center"/>
          </w:tcPr>
          <w:p w14:paraId="7248E8AB" w14:textId="319F5928" w:rsidR="00F320A5" w:rsidRPr="00A559B2" w:rsidRDefault="00F320A5" w:rsidP="00F320A5">
            <w:pPr>
              <w:pStyle w:val="TAC"/>
              <w:rPr>
                <w:lang w:eastAsia="ja-JP"/>
              </w:rPr>
            </w:pPr>
            <w:r>
              <w:t>9</w:t>
            </w:r>
            <w:r w:rsidRPr="001D386E">
              <w:t>0</w:t>
            </w:r>
          </w:p>
        </w:tc>
        <w:tc>
          <w:tcPr>
            <w:tcW w:w="1286" w:type="dxa"/>
            <w:tcBorders>
              <w:bottom w:val="nil"/>
            </w:tcBorders>
            <w:vAlign w:val="center"/>
          </w:tcPr>
          <w:p w14:paraId="7212CED8" w14:textId="492C261A" w:rsidR="00F320A5" w:rsidRPr="00A559B2" w:rsidRDefault="00F320A5" w:rsidP="00F320A5">
            <w:pPr>
              <w:pStyle w:val="TAC"/>
              <w:rPr>
                <w:lang w:eastAsia="ja-JP"/>
              </w:rPr>
            </w:pPr>
            <w:r w:rsidRPr="001D386E">
              <w:t>0</w:t>
            </w:r>
          </w:p>
        </w:tc>
      </w:tr>
      <w:tr w:rsidR="00F320A5" w:rsidRPr="00A559B2" w14:paraId="35D0E433" w14:textId="77777777" w:rsidTr="00F320A5">
        <w:trPr>
          <w:jc w:val="center"/>
        </w:trPr>
        <w:tc>
          <w:tcPr>
            <w:tcW w:w="1593" w:type="dxa"/>
            <w:tcBorders>
              <w:top w:val="nil"/>
              <w:bottom w:val="nil"/>
            </w:tcBorders>
            <w:vAlign w:val="center"/>
          </w:tcPr>
          <w:p w14:paraId="5A817EA3" w14:textId="77777777" w:rsidR="00F320A5" w:rsidRPr="00A559B2" w:rsidRDefault="00F320A5" w:rsidP="00F320A5">
            <w:pPr>
              <w:pStyle w:val="TAC"/>
              <w:rPr>
                <w:lang w:eastAsia="ja-JP"/>
              </w:rPr>
            </w:pPr>
          </w:p>
        </w:tc>
        <w:tc>
          <w:tcPr>
            <w:tcW w:w="1574" w:type="dxa"/>
            <w:tcBorders>
              <w:top w:val="nil"/>
              <w:bottom w:val="nil"/>
            </w:tcBorders>
            <w:vAlign w:val="center"/>
          </w:tcPr>
          <w:p w14:paraId="34E41226" w14:textId="77777777" w:rsidR="00F320A5" w:rsidRPr="00A559B2" w:rsidRDefault="00F320A5" w:rsidP="00F320A5">
            <w:pPr>
              <w:pStyle w:val="TAC"/>
              <w:rPr>
                <w:lang w:val="en-US" w:eastAsia="ja-JP"/>
              </w:rPr>
            </w:pPr>
          </w:p>
        </w:tc>
        <w:tc>
          <w:tcPr>
            <w:tcW w:w="767" w:type="dxa"/>
            <w:vAlign w:val="center"/>
          </w:tcPr>
          <w:p w14:paraId="2C991AF7" w14:textId="3DBE93BB" w:rsidR="00F320A5" w:rsidRPr="00A559B2" w:rsidRDefault="00F320A5" w:rsidP="00F320A5">
            <w:pPr>
              <w:pStyle w:val="TAC"/>
              <w:rPr>
                <w:szCs w:val="18"/>
                <w:lang w:eastAsia="ja-JP"/>
              </w:rPr>
            </w:pPr>
            <w:r>
              <w:rPr>
                <w:rFonts w:hint="eastAsia"/>
                <w:szCs w:val="18"/>
                <w:lang w:eastAsia="zh-CN"/>
              </w:rPr>
              <w:t>3</w:t>
            </w:r>
          </w:p>
        </w:tc>
        <w:tc>
          <w:tcPr>
            <w:tcW w:w="586" w:type="dxa"/>
            <w:vAlign w:val="center"/>
          </w:tcPr>
          <w:p w14:paraId="08AC436F" w14:textId="53363012" w:rsidR="00F320A5" w:rsidRPr="00A559B2" w:rsidRDefault="00F320A5" w:rsidP="00F320A5">
            <w:pPr>
              <w:pStyle w:val="TAC"/>
              <w:rPr>
                <w:lang w:eastAsia="ja-JP"/>
              </w:rPr>
            </w:pPr>
            <w:r>
              <w:t>Yes</w:t>
            </w:r>
          </w:p>
        </w:tc>
        <w:tc>
          <w:tcPr>
            <w:tcW w:w="586" w:type="dxa"/>
            <w:vAlign w:val="center"/>
          </w:tcPr>
          <w:p w14:paraId="53A3BAA9" w14:textId="60DEF2C9" w:rsidR="00F320A5" w:rsidRPr="00A559B2" w:rsidRDefault="00F320A5" w:rsidP="00F320A5">
            <w:pPr>
              <w:pStyle w:val="TAC"/>
              <w:rPr>
                <w:lang w:eastAsia="ja-JP"/>
              </w:rPr>
            </w:pPr>
            <w:r>
              <w:t>Yes</w:t>
            </w:r>
          </w:p>
        </w:tc>
        <w:tc>
          <w:tcPr>
            <w:tcW w:w="586" w:type="dxa"/>
            <w:vAlign w:val="center"/>
          </w:tcPr>
          <w:p w14:paraId="4B3CCE38" w14:textId="6414F776" w:rsidR="00F320A5" w:rsidRPr="00A559B2" w:rsidRDefault="00F320A5" w:rsidP="00F320A5">
            <w:pPr>
              <w:pStyle w:val="TAC"/>
            </w:pPr>
            <w:r w:rsidRPr="001D386E">
              <w:t>Yes</w:t>
            </w:r>
          </w:p>
        </w:tc>
        <w:tc>
          <w:tcPr>
            <w:tcW w:w="586" w:type="dxa"/>
            <w:vAlign w:val="center"/>
          </w:tcPr>
          <w:p w14:paraId="76C0189A" w14:textId="13666008" w:rsidR="00F320A5" w:rsidRPr="00A559B2" w:rsidRDefault="00F320A5" w:rsidP="00F320A5">
            <w:pPr>
              <w:pStyle w:val="TAC"/>
            </w:pPr>
            <w:r w:rsidRPr="001D386E">
              <w:t>Yes</w:t>
            </w:r>
          </w:p>
        </w:tc>
        <w:tc>
          <w:tcPr>
            <w:tcW w:w="586" w:type="dxa"/>
            <w:vAlign w:val="center"/>
          </w:tcPr>
          <w:p w14:paraId="427CB91E" w14:textId="597ED78A" w:rsidR="00F320A5" w:rsidRPr="00A559B2" w:rsidRDefault="00F320A5" w:rsidP="00F320A5">
            <w:pPr>
              <w:pStyle w:val="TAC"/>
            </w:pPr>
            <w:r>
              <w:t>Yes</w:t>
            </w:r>
          </w:p>
        </w:tc>
        <w:tc>
          <w:tcPr>
            <w:tcW w:w="586" w:type="dxa"/>
            <w:vAlign w:val="center"/>
          </w:tcPr>
          <w:p w14:paraId="45D68066" w14:textId="721FB1A8" w:rsidR="00F320A5" w:rsidRPr="00A559B2" w:rsidRDefault="00F320A5" w:rsidP="00F320A5">
            <w:pPr>
              <w:pStyle w:val="TAC"/>
            </w:pPr>
            <w:r>
              <w:t>Yes</w:t>
            </w:r>
          </w:p>
        </w:tc>
        <w:tc>
          <w:tcPr>
            <w:tcW w:w="1187" w:type="dxa"/>
            <w:tcBorders>
              <w:top w:val="nil"/>
              <w:bottom w:val="nil"/>
            </w:tcBorders>
            <w:vAlign w:val="center"/>
          </w:tcPr>
          <w:p w14:paraId="5108B45A" w14:textId="77777777" w:rsidR="00F320A5" w:rsidRPr="00A559B2" w:rsidRDefault="00F320A5" w:rsidP="00F320A5">
            <w:pPr>
              <w:pStyle w:val="TAC"/>
              <w:rPr>
                <w:lang w:eastAsia="ja-JP"/>
              </w:rPr>
            </w:pPr>
          </w:p>
        </w:tc>
        <w:tc>
          <w:tcPr>
            <w:tcW w:w="1286" w:type="dxa"/>
            <w:tcBorders>
              <w:top w:val="nil"/>
              <w:bottom w:val="nil"/>
            </w:tcBorders>
            <w:vAlign w:val="center"/>
          </w:tcPr>
          <w:p w14:paraId="55FBBEBB" w14:textId="77777777" w:rsidR="00F320A5" w:rsidRPr="00A559B2" w:rsidRDefault="00F320A5" w:rsidP="00F320A5">
            <w:pPr>
              <w:pStyle w:val="TAC"/>
              <w:rPr>
                <w:lang w:eastAsia="ja-JP"/>
              </w:rPr>
            </w:pPr>
          </w:p>
        </w:tc>
      </w:tr>
      <w:tr w:rsidR="00F320A5" w:rsidRPr="00A559B2" w14:paraId="341C4C63" w14:textId="77777777" w:rsidTr="00F320A5">
        <w:trPr>
          <w:jc w:val="center"/>
        </w:trPr>
        <w:tc>
          <w:tcPr>
            <w:tcW w:w="1593" w:type="dxa"/>
            <w:tcBorders>
              <w:top w:val="nil"/>
              <w:bottom w:val="nil"/>
            </w:tcBorders>
            <w:vAlign w:val="center"/>
          </w:tcPr>
          <w:p w14:paraId="092C1FC6" w14:textId="77777777" w:rsidR="00F320A5" w:rsidRPr="00A559B2" w:rsidRDefault="00F320A5" w:rsidP="00F320A5">
            <w:pPr>
              <w:pStyle w:val="TAC"/>
              <w:rPr>
                <w:lang w:eastAsia="ja-JP"/>
              </w:rPr>
            </w:pPr>
          </w:p>
        </w:tc>
        <w:tc>
          <w:tcPr>
            <w:tcW w:w="1574" w:type="dxa"/>
            <w:tcBorders>
              <w:top w:val="nil"/>
              <w:bottom w:val="nil"/>
            </w:tcBorders>
            <w:vAlign w:val="center"/>
          </w:tcPr>
          <w:p w14:paraId="7CCBB67C" w14:textId="77777777" w:rsidR="00F320A5" w:rsidRPr="00A559B2" w:rsidRDefault="00F320A5" w:rsidP="00F320A5">
            <w:pPr>
              <w:pStyle w:val="TAC"/>
              <w:rPr>
                <w:lang w:val="en-US" w:eastAsia="ja-JP"/>
              </w:rPr>
            </w:pPr>
          </w:p>
        </w:tc>
        <w:tc>
          <w:tcPr>
            <w:tcW w:w="767" w:type="dxa"/>
            <w:vAlign w:val="center"/>
          </w:tcPr>
          <w:p w14:paraId="2E249ECC" w14:textId="44EF62C8" w:rsidR="00F320A5" w:rsidRPr="00A559B2" w:rsidRDefault="00F320A5" w:rsidP="00F320A5">
            <w:pPr>
              <w:pStyle w:val="TAC"/>
              <w:rPr>
                <w:szCs w:val="18"/>
                <w:lang w:eastAsia="ja-JP"/>
              </w:rPr>
            </w:pPr>
            <w:r>
              <w:rPr>
                <w:szCs w:val="18"/>
                <w:lang w:eastAsia="zh-CN"/>
              </w:rPr>
              <w:t>8</w:t>
            </w:r>
          </w:p>
        </w:tc>
        <w:tc>
          <w:tcPr>
            <w:tcW w:w="586" w:type="dxa"/>
            <w:vAlign w:val="center"/>
          </w:tcPr>
          <w:p w14:paraId="4DECB361" w14:textId="2EAD6A19" w:rsidR="00F320A5" w:rsidRPr="00A559B2" w:rsidRDefault="00F320A5" w:rsidP="00F320A5">
            <w:pPr>
              <w:pStyle w:val="TAC"/>
              <w:rPr>
                <w:lang w:eastAsia="ja-JP"/>
              </w:rPr>
            </w:pPr>
            <w:r>
              <w:t>Yes</w:t>
            </w:r>
          </w:p>
        </w:tc>
        <w:tc>
          <w:tcPr>
            <w:tcW w:w="586" w:type="dxa"/>
            <w:vAlign w:val="center"/>
          </w:tcPr>
          <w:p w14:paraId="0CAA5DB8" w14:textId="4DCC19F2" w:rsidR="00F320A5" w:rsidRPr="00A559B2" w:rsidRDefault="00F320A5" w:rsidP="00F320A5">
            <w:pPr>
              <w:pStyle w:val="TAC"/>
              <w:rPr>
                <w:lang w:eastAsia="ja-JP"/>
              </w:rPr>
            </w:pPr>
            <w:r>
              <w:t>Yes</w:t>
            </w:r>
          </w:p>
        </w:tc>
        <w:tc>
          <w:tcPr>
            <w:tcW w:w="586" w:type="dxa"/>
            <w:vAlign w:val="center"/>
          </w:tcPr>
          <w:p w14:paraId="7EDA0846" w14:textId="2A0C4317" w:rsidR="00F320A5" w:rsidRPr="00A559B2" w:rsidRDefault="00F320A5" w:rsidP="00F320A5">
            <w:pPr>
              <w:pStyle w:val="TAC"/>
            </w:pPr>
            <w:r w:rsidRPr="001D386E">
              <w:t>Yes</w:t>
            </w:r>
          </w:p>
        </w:tc>
        <w:tc>
          <w:tcPr>
            <w:tcW w:w="586" w:type="dxa"/>
            <w:vAlign w:val="center"/>
          </w:tcPr>
          <w:p w14:paraId="0D7C5A9F" w14:textId="33768B98" w:rsidR="00F320A5" w:rsidRPr="00A559B2" w:rsidRDefault="00F320A5" w:rsidP="00F320A5">
            <w:pPr>
              <w:pStyle w:val="TAC"/>
            </w:pPr>
            <w:r w:rsidRPr="001D386E">
              <w:t>Yes</w:t>
            </w:r>
          </w:p>
        </w:tc>
        <w:tc>
          <w:tcPr>
            <w:tcW w:w="586" w:type="dxa"/>
            <w:vAlign w:val="center"/>
          </w:tcPr>
          <w:p w14:paraId="76AD3C88" w14:textId="77777777" w:rsidR="00F320A5" w:rsidRPr="00A559B2" w:rsidRDefault="00F320A5" w:rsidP="00F320A5">
            <w:pPr>
              <w:pStyle w:val="TAC"/>
            </w:pPr>
          </w:p>
        </w:tc>
        <w:tc>
          <w:tcPr>
            <w:tcW w:w="586" w:type="dxa"/>
            <w:vAlign w:val="center"/>
          </w:tcPr>
          <w:p w14:paraId="6EF82524" w14:textId="77777777" w:rsidR="00F320A5" w:rsidRPr="00A559B2" w:rsidRDefault="00F320A5" w:rsidP="00F320A5">
            <w:pPr>
              <w:pStyle w:val="TAC"/>
            </w:pPr>
          </w:p>
        </w:tc>
        <w:tc>
          <w:tcPr>
            <w:tcW w:w="1187" w:type="dxa"/>
            <w:tcBorders>
              <w:top w:val="nil"/>
              <w:bottom w:val="nil"/>
            </w:tcBorders>
            <w:vAlign w:val="center"/>
          </w:tcPr>
          <w:p w14:paraId="40B5BA1C" w14:textId="77777777" w:rsidR="00F320A5" w:rsidRPr="00A559B2" w:rsidRDefault="00F320A5" w:rsidP="00F320A5">
            <w:pPr>
              <w:pStyle w:val="TAC"/>
              <w:rPr>
                <w:lang w:eastAsia="ja-JP"/>
              </w:rPr>
            </w:pPr>
          </w:p>
        </w:tc>
        <w:tc>
          <w:tcPr>
            <w:tcW w:w="1286" w:type="dxa"/>
            <w:tcBorders>
              <w:top w:val="nil"/>
              <w:bottom w:val="nil"/>
            </w:tcBorders>
            <w:vAlign w:val="center"/>
          </w:tcPr>
          <w:p w14:paraId="16B18A88" w14:textId="77777777" w:rsidR="00F320A5" w:rsidRPr="00A559B2" w:rsidRDefault="00F320A5" w:rsidP="00F320A5">
            <w:pPr>
              <w:pStyle w:val="TAC"/>
              <w:rPr>
                <w:lang w:eastAsia="ja-JP"/>
              </w:rPr>
            </w:pPr>
          </w:p>
        </w:tc>
      </w:tr>
      <w:tr w:rsidR="00F320A5" w:rsidRPr="00A559B2" w14:paraId="2896BC29" w14:textId="77777777" w:rsidTr="00F320A5">
        <w:trPr>
          <w:jc w:val="center"/>
        </w:trPr>
        <w:tc>
          <w:tcPr>
            <w:tcW w:w="1593" w:type="dxa"/>
            <w:tcBorders>
              <w:top w:val="nil"/>
            </w:tcBorders>
            <w:vAlign w:val="center"/>
          </w:tcPr>
          <w:p w14:paraId="7817996C" w14:textId="77777777" w:rsidR="00F320A5" w:rsidRPr="00A559B2" w:rsidRDefault="00F320A5" w:rsidP="00F320A5">
            <w:pPr>
              <w:pStyle w:val="TAC"/>
              <w:rPr>
                <w:lang w:eastAsia="ja-JP"/>
              </w:rPr>
            </w:pPr>
          </w:p>
        </w:tc>
        <w:tc>
          <w:tcPr>
            <w:tcW w:w="1574" w:type="dxa"/>
            <w:tcBorders>
              <w:top w:val="nil"/>
            </w:tcBorders>
            <w:vAlign w:val="center"/>
          </w:tcPr>
          <w:p w14:paraId="3C65B0BB" w14:textId="77777777" w:rsidR="00F320A5" w:rsidRPr="00A559B2" w:rsidRDefault="00F320A5" w:rsidP="00F320A5">
            <w:pPr>
              <w:pStyle w:val="TAC"/>
              <w:rPr>
                <w:lang w:val="en-US" w:eastAsia="ja-JP"/>
              </w:rPr>
            </w:pPr>
          </w:p>
        </w:tc>
        <w:tc>
          <w:tcPr>
            <w:tcW w:w="767" w:type="dxa"/>
            <w:vAlign w:val="center"/>
          </w:tcPr>
          <w:p w14:paraId="2439D060" w14:textId="6CFF5B84" w:rsidR="00F320A5" w:rsidRPr="00A559B2" w:rsidRDefault="00F320A5" w:rsidP="00F320A5">
            <w:pPr>
              <w:pStyle w:val="TAC"/>
              <w:rPr>
                <w:szCs w:val="18"/>
                <w:lang w:eastAsia="ja-JP"/>
              </w:rPr>
            </w:pPr>
            <w:r>
              <w:rPr>
                <w:szCs w:val="18"/>
                <w:lang w:eastAsia="ja-JP"/>
              </w:rPr>
              <w:t>41</w:t>
            </w:r>
          </w:p>
        </w:tc>
        <w:tc>
          <w:tcPr>
            <w:tcW w:w="3516" w:type="dxa"/>
            <w:gridSpan w:val="6"/>
            <w:vAlign w:val="center"/>
          </w:tcPr>
          <w:p w14:paraId="40CD33D1" w14:textId="1B66B61D" w:rsidR="00F320A5" w:rsidRPr="00A559B2" w:rsidRDefault="00F320A5" w:rsidP="00F320A5">
            <w:pPr>
              <w:pStyle w:val="TAC"/>
            </w:pPr>
            <w:r>
              <w:t xml:space="preserve">See CA_41A-41A Bandwidth combination set 0 in </w:t>
            </w:r>
            <w:r>
              <w:rPr>
                <w:lang w:eastAsia="zh-CN"/>
              </w:rPr>
              <w:t>Table 5.6A.1-3</w:t>
            </w:r>
          </w:p>
        </w:tc>
        <w:tc>
          <w:tcPr>
            <w:tcW w:w="1187" w:type="dxa"/>
            <w:tcBorders>
              <w:top w:val="nil"/>
            </w:tcBorders>
            <w:vAlign w:val="center"/>
          </w:tcPr>
          <w:p w14:paraId="1B49BA09" w14:textId="77777777" w:rsidR="00F320A5" w:rsidRPr="00A559B2" w:rsidRDefault="00F320A5" w:rsidP="00F320A5">
            <w:pPr>
              <w:pStyle w:val="TAC"/>
              <w:rPr>
                <w:lang w:eastAsia="ja-JP"/>
              </w:rPr>
            </w:pPr>
          </w:p>
        </w:tc>
        <w:tc>
          <w:tcPr>
            <w:tcW w:w="1286" w:type="dxa"/>
            <w:tcBorders>
              <w:top w:val="nil"/>
            </w:tcBorders>
            <w:vAlign w:val="center"/>
          </w:tcPr>
          <w:p w14:paraId="7672AE54" w14:textId="77777777" w:rsidR="00F320A5" w:rsidRPr="00A559B2" w:rsidRDefault="00F320A5" w:rsidP="00F320A5">
            <w:pPr>
              <w:pStyle w:val="TAC"/>
              <w:rPr>
                <w:lang w:eastAsia="ja-JP"/>
              </w:rPr>
            </w:pPr>
          </w:p>
        </w:tc>
      </w:tr>
      <w:tr w:rsidR="00F320A5" w:rsidRPr="00A559B2" w14:paraId="6748EF5C" w14:textId="77777777" w:rsidTr="00F320A5">
        <w:trPr>
          <w:jc w:val="center"/>
        </w:trPr>
        <w:tc>
          <w:tcPr>
            <w:tcW w:w="1593" w:type="dxa"/>
            <w:vMerge w:val="restart"/>
            <w:vAlign w:val="center"/>
          </w:tcPr>
          <w:p w14:paraId="6CA6BA32" w14:textId="07803C7A" w:rsidR="00F320A5" w:rsidRPr="00A559B2" w:rsidRDefault="00F320A5" w:rsidP="00F320A5">
            <w:pPr>
              <w:pStyle w:val="TAC"/>
              <w:rPr>
                <w:lang w:eastAsia="ja-JP"/>
              </w:rPr>
            </w:pPr>
            <w:r>
              <w:t>CA_1A-</w:t>
            </w:r>
            <w:r>
              <w:rPr>
                <w:lang w:val="en-AU"/>
              </w:rPr>
              <w:t>3A-8A-42A</w:t>
            </w:r>
          </w:p>
        </w:tc>
        <w:tc>
          <w:tcPr>
            <w:tcW w:w="1574" w:type="dxa"/>
            <w:vMerge w:val="restart"/>
            <w:vAlign w:val="center"/>
          </w:tcPr>
          <w:p w14:paraId="53420F64"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285559A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vAlign w:val="center"/>
          </w:tcPr>
          <w:p w14:paraId="6D5D2BD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A67BE9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9072E1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53814CD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26E2F1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8128FA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7B1CE562"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1E98CEF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F320A5" w:rsidRPr="00A559B2" w14:paraId="5A08E144" w14:textId="77777777" w:rsidTr="00F320A5">
        <w:trPr>
          <w:jc w:val="center"/>
        </w:trPr>
        <w:tc>
          <w:tcPr>
            <w:tcW w:w="1593" w:type="dxa"/>
            <w:vMerge/>
            <w:vAlign w:val="center"/>
          </w:tcPr>
          <w:p w14:paraId="74139282"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2DE8694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81ACF5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vAlign w:val="center"/>
          </w:tcPr>
          <w:p w14:paraId="4790DF3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BD0646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4A87CF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6ECED66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00378D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03ED6A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5BD6749"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E30325D"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29C1190" w14:textId="77777777" w:rsidTr="00F320A5">
        <w:trPr>
          <w:jc w:val="center"/>
        </w:trPr>
        <w:tc>
          <w:tcPr>
            <w:tcW w:w="1593" w:type="dxa"/>
            <w:vMerge/>
            <w:vAlign w:val="center"/>
          </w:tcPr>
          <w:p w14:paraId="21B6D27C"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7DB59E48"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B863C0C"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vAlign w:val="center"/>
          </w:tcPr>
          <w:p w14:paraId="27BA76F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773D7E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22F56E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D265B9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393E6F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C0FDC3B" w14:textId="77777777" w:rsidR="00F320A5" w:rsidRPr="00A559B2" w:rsidRDefault="00F320A5" w:rsidP="00F320A5">
            <w:pPr>
              <w:keepNext/>
              <w:keepLines/>
              <w:spacing w:after="0"/>
              <w:jc w:val="center"/>
              <w:rPr>
                <w:rFonts w:ascii="Arial" w:eastAsia="SimSun" w:hAnsi="Arial" w:cs="Arial"/>
                <w:sz w:val="18"/>
                <w:lang w:eastAsia="zh-CN"/>
              </w:rPr>
            </w:pPr>
          </w:p>
        </w:tc>
        <w:tc>
          <w:tcPr>
            <w:tcW w:w="1187" w:type="dxa"/>
            <w:vMerge/>
            <w:vAlign w:val="center"/>
          </w:tcPr>
          <w:p w14:paraId="4780A91C"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DE483A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2D4E492" w14:textId="77777777" w:rsidTr="00F320A5">
        <w:trPr>
          <w:jc w:val="center"/>
        </w:trPr>
        <w:tc>
          <w:tcPr>
            <w:tcW w:w="1593" w:type="dxa"/>
            <w:vMerge/>
            <w:vAlign w:val="center"/>
          </w:tcPr>
          <w:p w14:paraId="285A7E02"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2A0CB26"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5D9E4207"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586" w:type="dxa"/>
            <w:vAlign w:val="center"/>
          </w:tcPr>
          <w:p w14:paraId="1B57DC7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4B2680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B4C918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6376E2F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2EE2D8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655109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86A89C8"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A34B371"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9EDF123" w14:textId="77777777" w:rsidTr="00F320A5">
        <w:trPr>
          <w:jc w:val="center"/>
        </w:trPr>
        <w:tc>
          <w:tcPr>
            <w:tcW w:w="1593" w:type="dxa"/>
            <w:vMerge w:val="restart"/>
            <w:vAlign w:val="center"/>
          </w:tcPr>
          <w:p w14:paraId="2C518BC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3A-8A-42C</w:t>
            </w:r>
          </w:p>
        </w:tc>
        <w:tc>
          <w:tcPr>
            <w:tcW w:w="1574" w:type="dxa"/>
            <w:vMerge w:val="restart"/>
            <w:vAlign w:val="center"/>
          </w:tcPr>
          <w:p w14:paraId="4F6D44B6"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szCs w:val="18"/>
              </w:rPr>
              <w:t>-</w:t>
            </w:r>
          </w:p>
        </w:tc>
        <w:tc>
          <w:tcPr>
            <w:tcW w:w="767" w:type="dxa"/>
            <w:vAlign w:val="center"/>
          </w:tcPr>
          <w:p w14:paraId="2DF1E30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vAlign w:val="center"/>
          </w:tcPr>
          <w:p w14:paraId="339EF5A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443FD4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F57C02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147305F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BB882F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084F3F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5790AB24"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val="en-US" w:eastAsia="ja-JP"/>
              </w:rPr>
              <w:t>90</w:t>
            </w:r>
          </w:p>
        </w:tc>
        <w:tc>
          <w:tcPr>
            <w:tcW w:w="1286" w:type="dxa"/>
            <w:vMerge w:val="restart"/>
            <w:vAlign w:val="center"/>
          </w:tcPr>
          <w:p w14:paraId="64025E7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F320A5" w:rsidRPr="00A559B2" w14:paraId="6EA5A8DF" w14:textId="77777777" w:rsidTr="00F320A5">
        <w:trPr>
          <w:jc w:val="center"/>
        </w:trPr>
        <w:tc>
          <w:tcPr>
            <w:tcW w:w="1593" w:type="dxa"/>
            <w:vMerge/>
            <w:vAlign w:val="center"/>
          </w:tcPr>
          <w:p w14:paraId="4848AE9F"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275FDA9C"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3526C2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vAlign w:val="center"/>
          </w:tcPr>
          <w:p w14:paraId="2C0B4FE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905654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F0B212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190365C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2654FE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3B7100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0EDF451"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3C2AE4D"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4CDCB03" w14:textId="77777777" w:rsidTr="00F320A5">
        <w:trPr>
          <w:jc w:val="center"/>
        </w:trPr>
        <w:tc>
          <w:tcPr>
            <w:tcW w:w="1593" w:type="dxa"/>
            <w:vMerge/>
            <w:vAlign w:val="center"/>
          </w:tcPr>
          <w:p w14:paraId="644C583D"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FE20548"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CF19549"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vAlign w:val="center"/>
          </w:tcPr>
          <w:p w14:paraId="5AF9149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096F30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9F6A3D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5F86DC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6997DF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981FF16" w14:textId="77777777" w:rsidR="00F320A5" w:rsidRPr="00A559B2" w:rsidRDefault="00F320A5" w:rsidP="00F320A5">
            <w:pPr>
              <w:keepNext/>
              <w:keepLines/>
              <w:spacing w:after="0"/>
              <w:jc w:val="center"/>
              <w:rPr>
                <w:rFonts w:ascii="Arial" w:eastAsia="SimSun" w:hAnsi="Arial" w:cs="Arial"/>
                <w:sz w:val="18"/>
                <w:lang w:eastAsia="zh-CN"/>
              </w:rPr>
            </w:pPr>
          </w:p>
        </w:tc>
        <w:tc>
          <w:tcPr>
            <w:tcW w:w="1187" w:type="dxa"/>
            <w:vMerge/>
            <w:vAlign w:val="center"/>
          </w:tcPr>
          <w:p w14:paraId="1B23DC17"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9BF23D0"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B6522DC" w14:textId="77777777" w:rsidTr="00F320A5">
        <w:trPr>
          <w:jc w:val="center"/>
        </w:trPr>
        <w:tc>
          <w:tcPr>
            <w:tcW w:w="1593" w:type="dxa"/>
            <w:vMerge/>
            <w:vAlign w:val="center"/>
          </w:tcPr>
          <w:p w14:paraId="25F213E0"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2F12D6C"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9687928"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3516" w:type="dxa"/>
            <w:gridSpan w:val="6"/>
            <w:vAlign w:val="center"/>
          </w:tcPr>
          <w:p w14:paraId="07FC9CB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See CA_42C Bandwidth Combination Set 0 in Table 5.6A.1-1</w:t>
            </w:r>
          </w:p>
        </w:tc>
        <w:tc>
          <w:tcPr>
            <w:tcW w:w="1187" w:type="dxa"/>
            <w:vMerge/>
            <w:vAlign w:val="center"/>
          </w:tcPr>
          <w:p w14:paraId="0115FB1F"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34F7C6C"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E55061A" w14:textId="77777777" w:rsidTr="00F320A5">
        <w:trPr>
          <w:jc w:val="center"/>
        </w:trPr>
        <w:tc>
          <w:tcPr>
            <w:tcW w:w="1593" w:type="dxa"/>
            <w:vMerge w:val="restart"/>
            <w:vAlign w:val="center"/>
          </w:tcPr>
          <w:p w14:paraId="51F73F3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11</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154207E4"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1356B8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1</w:t>
            </w:r>
          </w:p>
        </w:tc>
        <w:tc>
          <w:tcPr>
            <w:tcW w:w="586" w:type="dxa"/>
            <w:vAlign w:val="center"/>
          </w:tcPr>
          <w:p w14:paraId="196BE32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AF539D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CB8A03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1E6E67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223916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98E358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7FA7267E"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4A7CBC6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F320A5" w:rsidRPr="00A559B2" w14:paraId="0E38CE42" w14:textId="77777777" w:rsidTr="00F320A5">
        <w:trPr>
          <w:jc w:val="center"/>
        </w:trPr>
        <w:tc>
          <w:tcPr>
            <w:tcW w:w="1593" w:type="dxa"/>
            <w:vMerge/>
            <w:vAlign w:val="center"/>
          </w:tcPr>
          <w:p w14:paraId="0ED7D3E3"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8E86709"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56C5874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72E2B14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DB8343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EB7A44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627101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3A10E5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4AFB3C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390145D"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969E311"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8390DEA" w14:textId="77777777" w:rsidTr="00F320A5">
        <w:trPr>
          <w:jc w:val="center"/>
        </w:trPr>
        <w:tc>
          <w:tcPr>
            <w:tcW w:w="1593" w:type="dxa"/>
            <w:vMerge/>
            <w:vAlign w:val="center"/>
          </w:tcPr>
          <w:p w14:paraId="344D6D9A"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19728C8E"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5A86F4BB"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rPr>
              <w:t>11</w:t>
            </w:r>
          </w:p>
        </w:tc>
        <w:tc>
          <w:tcPr>
            <w:tcW w:w="586" w:type="dxa"/>
            <w:vAlign w:val="center"/>
          </w:tcPr>
          <w:p w14:paraId="06679F4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056052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F0FFF3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3BE78E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D304DC4"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7124461F" w14:textId="77777777" w:rsidR="00F320A5" w:rsidRPr="00A559B2" w:rsidRDefault="00F320A5" w:rsidP="00F320A5">
            <w:pPr>
              <w:keepNext/>
              <w:keepLines/>
              <w:spacing w:after="0"/>
              <w:jc w:val="center"/>
              <w:rPr>
                <w:rFonts w:ascii="Arial" w:eastAsia="SimSun" w:hAnsi="Arial" w:cs="Arial"/>
                <w:sz w:val="18"/>
                <w:lang w:eastAsia="zh-CN"/>
              </w:rPr>
            </w:pPr>
          </w:p>
        </w:tc>
        <w:tc>
          <w:tcPr>
            <w:tcW w:w="1187" w:type="dxa"/>
            <w:vMerge/>
            <w:vAlign w:val="center"/>
          </w:tcPr>
          <w:p w14:paraId="17A2FF16"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320B127"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624B617" w14:textId="77777777" w:rsidTr="00F320A5">
        <w:trPr>
          <w:jc w:val="center"/>
        </w:trPr>
        <w:tc>
          <w:tcPr>
            <w:tcW w:w="1593" w:type="dxa"/>
            <w:vMerge/>
            <w:vAlign w:val="center"/>
          </w:tcPr>
          <w:p w14:paraId="3FD7C7AA"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4138FC3"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D7EFEDD"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vAlign w:val="center"/>
          </w:tcPr>
          <w:p w14:paraId="5C0421A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58BD47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061C58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1E4652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20A369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CDDB69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0B1C5FF"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F05A200"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775CF86" w14:textId="77777777" w:rsidTr="00F320A5">
        <w:trPr>
          <w:jc w:val="center"/>
        </w:trPr>
        <w:tc>
          <w:tcPr>
            <w:tcW w:w="1593" w:type="dxa"/>
            <w:vMerge w:val="restart"/>
            <w:vAlign w:val="center"/>
          </w:tcPr>
          <w:p w14:paraId="496A4CE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A</w:t>
            </w:r>
          </w:p>
        </w:tc>
        <w:tc>
          <w:tcPr>
            <w:tcW w:w="1574" w:type="dxa"/>
            <w:vMerge w:val="restart"/>
            <w:vAlign w:val="center"/>
          </w:tcPr>
          <w:p w14:paraId="0E14E468"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528B1CE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3DDFDF4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0862E3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6A8CCE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4C88AB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C7F349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710C2E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49129134"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75</w:t>
            </w:r>
          </w:p>
        </w:tc>
        <w:tc>
          <w:tcPr>
            <w:tcW w:w="1286" w:type="dxa"/>
            <w:vMerge w:val="restart"/>
            <w:vAlign w:val="center"/>
          </w:tcPr>
          <w:p w14:paraId="68595DF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F320A5" w:rsidRPr="00A559B2" w14:paraId="0C200767" w14:textId="77777777" w:rsidTr="00F320A5">
        <w:trPr>
          <w:jc w:val="center"/>
        </w:trPr>
        <w:tc>
          <w:tcPr>
            <w:tcW w:w="1593" w:type="dxa"/>
            <w:vMerge/>
            <w:vAlign w:val="center"/>
          </w:tcPr>
          <w:p w14:paraId="0DA733E1"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627DFD4D"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166B668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31488CE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7514CA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4F7B13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D56441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17E767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B93FD9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17753B0B"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0766C1A8"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17BC592" w14:textId="77777777" w:rsidTr="00F320A5">
        <w:trPr>
          <w:jc w:val="center"/>
        </w:trPr>
        <w:tc>
          <w:tcPr>
            <w:tcW w:w="1593" w:type="dxa"/>
            <w:vMerge/>
            <w:vAlign w:val="center"/>
          </w:tcPr>
          <w:p w14:paraId="43C8A4D4"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3682B84"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E5A19E7"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vAlign w:val="center"/>
          </w:tcPr>
          <w:p w14:paraId="71A0A08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A3B9E0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C297E7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EE600A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58B4344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14465C64" w14:textId="77777777" w:rsidR="00F320A5" w:rsidRPr="00A559B2" w:rsidRDefault="00F320A5" w:rsidP="00F320A5">
            <w:pPr>
              <w:keepNext/>
              <w:keepLines/>
              <w:spacing w:after="0"/>
              <w:jc w:val="center"/>
              <w:rPr>
                <w:rFonts w:ascii="Arial" w:eastAsia="SimSun" w:hAnsi="Arial" w:cs="Arial"/>
                <w:sz w:val="18"/>
                <w:lang w:eastAsia="zh-CN"/>
              </w:rPr>
            </w:pPr>
          </w:p>
        </w:tc>
        <w:tc>
          <w:tcPr>
            <w:tcW w:w="1187" w:type="dxa"/>
            <w:vMerge/>
            <w:vAlign w:val="center"/>
          </w:tcPr>
          <w:p w14:paraId="6A531E93"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1C8DABA"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9FFD24C" w14:textId="77777777" w:rsidTr="00F320A5">
        <w:trPr>
          <w:jc w:val="center"/>
        </w:trPr>
        <w:tc>
          <w:tcPr>
            <w:tcW w:w="1593" w:type="dxa"/>
            <w:vMerge/>
            <w:vAlign w:val="center"/>
          </w:tcPr>
          <w:p w14:paraId="64574E20"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45D0489"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F83A640"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586" w:type="dxa"/>
            <w:vAlign w:val="center"/>
          </w:tcPr>
          <w:p w14:paraId="788DE51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69A059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DD6075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6E3799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3FBC03B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2AE7ABB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14B29D30"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34505E4"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C1B5B27" w14:textId="77777777" w:rsidTr="00F320A5">
        <w:trPr>
          <w:jc w:val="center"/>
        </w:trPr>
        <w:tc>
          <w:tcPr>
            <w:tcW w:w="1593" w:type="dxa"/>
            <w:vMerge w:val="restart"/>
            <w:vAlign w:val="center"/>
          </w:tcPr>
          <w:p w14:paraId="5633789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C</w:t>
            </w:r>
          </w:p>
        </w:tc>
        <w:tc>
          <w:tcPr>
            <w:tcW w:w="1574" w:type="dxa"/>
            <w:vMerge w:val="restart"/>
            <w:vAlign w:val="center"/>
          </w:tcPr>
          <w:p w14:paraId="0FA6F20F"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12A0E6D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41C3B0B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B5E958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69B0EF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59B13E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957081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ADD3FC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24E499B3"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95</w:t>
            </w:r>
          </w:p>
        </w:tc>
        <w:tc>
          <w:tcPr>
            <w:tcW w:w="1286" w:type="dxa"/>
            <w:vMerge w:val="restart"/>
            <w:vAlign w:val="center"/>
          </w:tcPr>
          <w:p w14:paraId="70E92AC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F320A5" w:rsidRPr="00A559B2" w14:paraId="1E330F38" w14:textId="77777777" w:rsidTr="00F320A5">
        <w:trPr>
          <w:jc w:val="center"/>
        </w:trPr>
        <w:tc>
          <w:tcPr>
            <w:tcW w:w="1593" w:type="dxa"/>
            <w:vMerge/>
            <w:vAlign w:val="center"/>
          </w:tcPr>
          <w:p w14:paraId="0084C402"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060363B"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60D1D1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4021244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2787E1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38B130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9669E8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0DBB17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7345D6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2EF00838"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978110E"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37C1764" w14:textId="77777777" w:rsidTr="00F320A5">
        <w:trPr>
          <w:jc w:val="center"/>
        </w:trPr>
        <w:tc>
          <w:tcPr>
            <w:tcW w:w="1593" w:type="dxa"/>
            <w:vMerge/>
            <w:vAlign w:val="center"/>
          </w:tcPr>
          <w:p w14:paraId="27DB959C"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2E075957"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AFB2603"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vAlign w:val="center"/>
          </w:tcPr>
          <w:p w14:paraId="3FEE1EE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D24474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3CF53F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3D44CF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229AA39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21818562" w14:textId="77777777" w:rsidR="00F320A5" w:rsidRPr="00A559B2" w:rsidRDefault="00F320A5" w:rsidP="00F320A5">
            <w:pPr>
              <w:keepNext/>
              <w:keepLines/>
              <w:spacing w:after="0"/>
              <w:jc w:val="center"/>
              <w:rPr>
                <w:rFonts w:ascii="Arial" w:eastAsia="SimSun" w:hAnsi="Arial" w:cs="Arial"/>
                <w:sz w:val="18"/>
                <w:lang w:eastAsia="zh-CN"/>
              </w:rPr>
            </w:pPr>
          </w:p>
        </w:tc>
        <w:tc>
          <w:tcPr>
            <w:tcW w:w="1187" w:type="dxa"/>
            <w:vMerge/>
            <w:vAlign w:val="center"/>
          </w:tcPr>
          <w:p w14:paraId="00E6D1AE"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206A1D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ED4FB65" w14:textId="77777777" w:rsidTr="00F320A5">
        <w:trPr>
          <w:jc w:val="center"/>
        </w:trPr>
        <w:tc>
          <w:tcPr>
            <w:tcW w:w="1593" w:type="dxa"/>
            <w:vMerge/>
            <w:vAlign w:val="center"/>
          </w:tcPr>
          <w:p w14:paraId="0A9A2B97"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786E9F7"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DCA85B7" w14:textId="77777777" w:rsidR="00F320A5" w:rsidRPr="00A559B2" w:rsidRDefault="00F320A5" w:rsidP="00F320A5">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3516" w:type="dxa"/>
            <w:gridSpan w:val="6"/>
            <w:vAlign w:val="center"/>
          </w:tcPr>
          <w:p w14:paraId="0D78A74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See CA_42C Bandwidth Combination Set 0 in Table 5.6A.1-1</w:t>
            </w:r>
          </w:p>
        </w:tc>
        <w:tc>
          <w:tcPr>
            <w:tcW w:w="1187" w:type="dxa"/>
            <w:vMerge/>
            <w:vAlign w:val="center"/>
          </w:tcPr>
          <w:p w14:paraId="68B63AEA"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1FF00F8"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0074DA0" w14:textId="77777777" w:rsidTr="00F320A5">
        <w:trPr>
          <w:jc w:val="center"/>
        </w:trPr>
        <w:tc>
          <w:tcPr>
            <w:tcW w:w="1593" w:type="dxa"/>
            <w:vMerge w:val="restart"/>
            <w:vAlign w:val="center"/>
          </w:tcPr>
          <w:p w14:paraId="6BBD083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zh-TW"/>
              </w:rPr>
              <w:t>CA_1A-3A-19A-21A</w:t>
            </w:r>
          </w:p>
        </w:tc>
        <w:tc>
          <w:tcPr>
            <w:tcW w:w="1574" w:type="dxa"/>
            <w:vMerge w:val="restart"/>
            <w:vAlign w:val="center"/>
          </w:tcPr>
          <w:p w14:paraId="4DF1EEFD"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CA_1A-21A, CA_3A-19A, CA_3A-21A, CA_19A-21A</w:t>
            </w:r>
          </w:p>
        </w:tc>
        <w:tc>
          <w:tcPr>
            <w:tcW w:w="767" w:type="dxa"/>
            <w:vAlign w:val="center"/>
          </w:tcPr>
          <w:p w14:paraId="556A503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6A94A59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3A2BBD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50C592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5C6172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B72D3C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F32BA4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82118D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18C31B9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0</w:t>
            </w:r>
          </w:p>
        </w:tc>
      </w:tr>
      <w:tr w:rsidR="00F320A5" w:rsidRPr="00A559B2" w14:paraId="313DC50C" w14:textId="77777777" w:rsidTr="00F320A5">
        <w:trPr>
          <w:jc w:val="center"/>
        </w:trPr>
        <w:tc>
          <w:tcPr>
            <w:tcW w:w="1593" w:type="dxa"/>
            <w:vMerge/>
            <w:vAlign w:val="center"/>
          </w:tcPr>
          <w:p w14:paraId="0339A2B5"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523BA57"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56B08B7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4DE3991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F74018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06BAEE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E20938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2C7845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B2C0A1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38B0492"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73B1912"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6956CE5" w14:textId="77777777" w:rsidTr="00F320A5">
        <w:trPr>
          <w:jc w:val="center"/>
        </w:trPr>
        <w:tc>
          <w:tcPr>
            <w:tcW w:w="1593" w:type="dxa"/>
            <w:vMerge/>
            <w:vAlign w:val="center"/>
          </w:tcPr>
          <w:p w14:paraId="29BD1A6D"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6ABA2DC"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1193B4E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6A8FD9B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BA0D6A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457272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E85A0E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77B0F1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6FFD122"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3F06DA05"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04E6D566"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3E9FCE0" w14:textId="77777777" w:rsidTr="00F320A5">
        <w:trPr>
          <w:jc w:val="center"/>
        </w:trPr>
        <w:tc>
          <w:tcPr>
            <w:tcW w:w="1593" w:type="dxa"/>
            <w:vMerge/>
            <w:vAlign w:val="center"/>
          </w:tcPr>
          <w:p w14:paraId="4D7F4191"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2603303E"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35E88D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3CB3D96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AA6FFB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3AD8A3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39B4AC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7915B8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E707D8A"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1C8D05E1"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9274E0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2402D63" w14:textId="77777777" w:rsidTr="00F320A5">
        <w:trPr>
          <w:jc w:val="center"/>
        </w:trPr>
        <w:tc>
          <w:tcPr>
            <w:tcW w:w="1593" w:type="dxa"/>
            <w:vMerge w:val="restart"/>
            <w:vAlign w:val="center"/>
          </w:tcPr>
          <w:p w14:paraId="6296E10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zh-TW"/>
              </w:rPr>
              <w:t>CA_1A-3A-19A-42A</w:t>
            </w:r>
          </w:p>
        </w:tc>
        <w:tc>
          <w:tcPr>
            <w:tcW w:w="1574" w:type="dxa"/>
            <w:vMerge w:val="restart"/>
            <w:vAlign w:val="center"/>
          </w:tcPr>
          <w:p w14:paraId="5143F0EF"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367ED26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1</w:t>
            </w:r>
          </w:p>
        </w:tc>
        <w:tc>
          <w:tcPr>
            <w:tcW w:w="586" w:type="dxa"/>
            <w:vAlign w:val="center"/>
          </w:tcPr>
          <w:p w14:paraId="3A5B4BA8"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B723E6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8CFDA9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6902AEE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6FC7CA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F47F1D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restart"/>
            <w:vAlign w:val="center"/>
          </w:tcPr>
          <w:p w14:paraId="461645C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75</w:t>
            </w:r>
          </w:p>
        </w:tc>
        <w:tc>
          <w:tcPr>
            <w:tcW w:w="1286" w:type="dxa"/>
            <w:vMerge w:val="restart"/>
            <w:vAlign w:val="center"/>
          </w:tcPr>
          <w:p w14:paraId="5F80FB9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0</w:t>
            </w:r>
          </w:p>
        </w:tc>
      </w:tr>
      <w:tr w:rsidR="00F320A5" w:rsidRPr="00A559B2" w14:paraId="3CE7A18D" w14:textId="77777777" w:rsidTr="00F320A5">
        <w:trPr>
          <w:jc w:val="center"/>
        </w:trPr>
        <w:tc>
          <w:tcPr>
            <w:tcW w:w="1593" w:type="dxa"/>
            <w:vMerge/>
            <w:vAlign w:val="center"/>
          </w:tcPr>
          <w:p w14:paraId="231A19E4"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3B5FFB19"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C30BB8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3</w:t>
            </w:r>
          </w:p>
        </w:tc>
        <w:tc>
          <w:tcPr>
            <w:tcW w:w="586" w:type="dxa"/>
            <w:vAlign w:val="center"/>
          </w:tcPr>
          <w:p w14:paraId="24982FB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D6C8148"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6A8B1A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0B3146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1218B2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EE34C2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70EE365C"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7DA84EE5"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4C464AD8" w14:textId="77777777" w:rsidTr="00F320A5">
        <w:trPr>
          <w:jc w:val="center"/>
        </w:trPr>
        <w:tc>
          <w:tcPr>
            <w:tcW w:w="1593" w:type="dxa"/>
            <w:vMerge/>
            <w:vAlign w:val="center"/>
          </w:tcPr>
          <w:p w14:paraId="1D2D6987"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7236289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2BF62A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19</w:t>
            </w:r>
          </w:p>
        </w:tc>
        <w:tc>
          <w:tcPr>
            <w:tcW w:w="586" w:type="dxa"/>
            <w:vAlign w:val="center"/>
          </w:tcPr>
          <w:p w14:paraId="23384CA7"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1E16E0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04791D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4B3740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377C30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480F301"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01F72796"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01B65E24"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3033418E" w14:textId="77777777" w:rsidTr="00F320A5">
        <w:trPr>
          <w:jc w:val="center"/>
        </w:trPr>
        <w:tc>
          <w:tcPr>
            <w:tcW w:w="1593" w:type="dxa"/>
            <w:vMerge/>
            <w:vAlign w:val="center"/>
          </w:tcPr>
          <w:p w14:paraId="3FB2210C"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2FAAA0BA"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FE4D17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42</w:t>
            </w:r>
          </w:p>
        </w:tc>
        <w:tc>
          <w:tcPr>
            <w:tcW w:w="586" w:type="dxa"/>
            <w:vAlign w:val="center"/>
          </w:tcPr>
          <w:p w14:paraId="4844B086"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E34ECE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F714D2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8A9DF4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7E8A32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2C7032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1187" w:type="dxa"/>
            <w:vMerge/>
            <w:vAlign w:val="center"/>
          </w:tcPr>
          <w:p w14:paraId="27CFD02C"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6A71F0E4"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54DFD3D9" w14:textId="77777777" w:rsidTr="00F320A5">
        <w:trPr>
          <w:jc w:val="center"/>
        </w:trPr>
        <w:tc>
          <w:tcPr>
            <w:tcW w:w="1593" w:type="dxa"/>
            <w:vMerge w:val="restart"/>
            <w:vAlign w:val="center"/>
          </w:tcPr>
          <w:p w14:paraId="3966BF8D"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ja-JP"/>
              </w:rPr>
              <w:t>1A-3A-3A-19A-21A</w:t>
            </w:r>
          </w:p>
        </w:tc>
        <w:tc>
          <w:tcPr>
            <w:tcW w:w="1574" w:type="dxa"/>
            <w:vMerge w:val="restart"/>
            <w:vAlign w:val="center"/>
          </w:tcPr>
          <w:p w14:paraId="35CF4B55"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CA_3A-19A CA_3A-21A CA_19A-21A</w:t>
            </w:r>
          </w:p>
        </w:tc>
        <w:tc>
          <w:tcPr>
            <w:tcW w:w="767" w:type="dxa"/>
            <w:vAlign w:val="center"/>
          </w:tcPr>
          <w:p w14:paraId="6C89BDD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val="en-US" w:eastAsia="ja-JP"/>
              </w:rPr>
              <w:t>1</w:t>
            </w:r>
          </w:p>
        </w:tc>
        <w:tc>
          <w:tcPr>
            <w:tcW w:w="586" w:type="dxa"/>
            <w:vAlign w:val="center"/>
          </w:tcPr>
          <w:p w14:paraId="7B43CEC4"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73603F4B"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4E691775"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0B5BD0B"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47222B28"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04DE8769" w14:textId="77777777" w:rsidR="00F320A5" w:rsidRPr="00A559B2" w:rsidRDefault="00F320A5" w:rsidP="00F320A5">
            <w:pPr>
              <w:keepNext/>
              <w:keepLines/>
              <w:spacing w:after="0"/>
              <w:jc w:val="center"/>
              <w:rPr>
                <w:rFonts w:ascii="Arial" w:hAnsi="Arial" w:cs="Arial"/>
                <w:sz w:val="18"/>
              </w:rPr>
            </w:pPr>
            <w:r w:rsidRPr="00A559B2">
              <w:rPr>
                <w:rFonts w:ascii="Arial" w:hAnsi="Arial" w:hint="eastAsia"/>
                <w:sz w:val="18"/>
                <w:lang w:val="en-US" w:eastAsia="ja-JP"/>
              </w:rPr>
              <w:t>Yes</w:t>
            </w:r>
          </w:p>
        </w:tc>
        <w:tc>
          <w:tcPr>
            <w:tcW w:w="1187" w:type="dxa"/>
            <w:vMerge w:val="restart"/>
            <w:vAlign w:val="center"/>
          </w:tcPr>
          <w:p w14:paraId="67FD6D8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005EEE1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62380327" w14:textId="77777777" w:rsidTr="00F320A5">
        <w:trPr>
          <w:jc w:val="center"/>
        </w:trPr>
        <w:tc>
          <w:tcPr>
            <w:tcW w:w="1593" w:type="dxa"/>
            <w:vMerge/>
            <w:vAlign w:val="center"/>
          </w:tcPr>
          <w:p w14:paraId="29CF053A"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0608385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46568C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val="en-US" w:eastAsia="ja-JP"/>
              </w:rPr>
              <w:t>3</w:t>
            </w:r>
          </w:p>
        </w:tc>
        <w:tc>
          <w:tcPr>
            <w:tcW w:w="3516" w:type="dxa"/>
            <w:gridSpan w:val="6"/>
            <w:vAlign w:val="center"/>
          </w:tcPr>
          <w:p w14:paraId="417041C0"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eastAsia="ja-JP"/>
              </w:rPr>
              <w:t>See CA_3A-3A Bandwidth Combination Set 0 in Table 5.6A.1-3</w:t>
            </w:r>
          </w:p>
        </w:tc>
        <w:tc>
          <w:tcPr>
            <w:tcW w:w="1187" w:type="dxa"/>
            <w:vMerge/>
            <w:vAlign w:val="center"/>
          </w:tcPr>
          <w:p w14:paraId="0A973ED7"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7527AA5"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4F6EFED" w14:textId="77777777" w:rsidTr="00F320A5">
        <w:trPr>
          <w:jc w:val="center"/>
        </w:trPr>
        <w:tc>
          <w:tcPr>
            <w:tcW w:w="1593" w:type="dxa"/>
            <w:vMerge/>
            <w:vAlign w:val="center"/>
          </w:tcPr>
          <w:p w14:paraId="19DDC8A3" w14:textId="77777777" w:rsidR="00F320A5" w:rsidRPr="00A559B2" w:rsidRDefault="00F320A5" w:rsidP="00F320A5">
            <w:pPr>
              <w:keepNext/>
              <w:keepLines/>
              <w:spacing w:after="0"/>
              <w:jc w:val="center"/>
              <w:rPr>
                <w:rFonts w:ascii="Arial" w:hAnsi="Arial" w:cs="Arial"/>
                <w:sz w:val="18"/>
              </w:rPr>
            </w:pPr>
          </w:p>
        </w:tc>
        <w:tc>
          <w:tcPr>
            <w:tcW w:w="1574" w:type="dxa"/>
            <w:vMerge/>
          </w:tcPr>
          <w:p w14:paraId="6C66C40B"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D7BC7F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val="en-US" w:eastAsia="ja-JP"/>
              </w:rPr>
              <w:t>19</w:t>
            </w:r>
          </w:p>
        </w:tc>
        <w:tc>
          <w:tcPr>
            <w:tcW w:w="586" w:type="dxa"/>
            <w:vAlign w:val="center"/>
          </w:tcPr>
          <w:p w14:paraId="50B427A0"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2A61027D"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6A93552"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046F88A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45DAE7F4"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7A0161B1" w14:textId="77777777" w:rsidR="00F320A5" w:rsidRPr="00A559B2" w:rsidRDefault="00F320A5" w:rsidP="00F320A5">
            <w:pPr>
              <w:keepNext/>
              <w:keepLines/>
              <w:spacing w:after="0"/>
              <w:jc w:val="center"/>
              <w:rPr>
                <w:rFonts w:ascii="Arial" w:hAnsi="Arial" w:cs="Arial"/>
                <w:sz w:val="18"/>
              </w:rPr>
            </w:pPr>
          </w:p>
        </w:tc>
        <w:tc>
          <w:tcPr>
            <w:tcW w:w="1187" w:type="dxa"/>
            <w:vMerge/>
            <w:vAlign w:val="center"/>
          </w:tcPr>
          <w:p w14:paraId="220DAC47"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0196E5B5"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A3C3419" w14:textId="77777777" w:rsidTr="00F320A5">
        <w:trPr>
          <w:jc w:val="center"/>
        </w:trPr>
        <w:tc>
          <w:tcPr>
            <w:tcW w:w="1593" w:type="dxa"/>
            <w:vMerge/>
            <w:vAlign w:val="center"/>
          </w:tcPr>
          <w:p w14:paraId="605F2027" w14:textId="77777777" w:rsidR="00F320A5" w:rsidRPr="00A559B2" w:rsidRDefault="00F320A5" w:rsidP="00F320A5">
            <w:pPr>
              <w:keepNext/>
              <w:keepLines/>
              <w:spacing w:after="0"/>
              <w:jc w:val="center"/>
              <w:rPr>
                <w:rFonts w:ascii="Arial" w:hAnsi="Arial" w:cs="Arial"/>
                <w:sz w:val="18"/>
              </w:rPr>
            </w:pPr>
          </w:p>
        </w:tc>
        <w:tc>
          <w:tcPr>
            <w:tcW w:w="1574" w:type="dxa"/>
            <w:vMerge/>
          </w:tcPr>
          <w:p w14:paraId="3C616155"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EDFBDE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val="en-US" w:eastAsia="ja-JP"/>
              </w:rPr>
              <w:t>21</w:t>
            </w:r>
          </w:p>
        </w:tc>
        <w:tc>
          <w:tcPr>
            <w:tcW w:w="586" w:type="dxa"/>
            <w:vAlign w:val="center"/>
          </w:tcPr>
          <w:p w14:paraId="68859126"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71E423C"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0EDFD310"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BB0C96E"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082C58C8"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28569FA3" w14:textId="77777777" w:rsidR="00F320A5" w:rsidRPr="00A559B2" w:rsidRDefault="00F320A5" w:rsidP="00F320A5">
            <w:pPr>
              <w:keepNext/>
              <w:keepLines/>
              <w:spacing w:after="0"/>
              <w:jc w:val="center"/>
              <w:rPr>
                <w:rFonts w:ascii="Arial" w:hAnsi="Arial" w:cs="Arial"/>
                <w:sz w:val="18"/>
              </w:rPr>
            </w:pPr>
          </w:p>
        </w:tc>
        <w:tc>
          <w:tcPr>
            <w:tcW w:w="1187" w:type="dxa"/>
            <w:vMerge/>
            <w:vAlign w:val="center"/>
          </w:tcPr>
          <w:p w14:paraId="1E3705C9"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FE5B421"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A8F844D" w14:textId="77777777" w:rsidTr="00F320A5">
        <w:trPr>
          <w:jc w:val="center"/>
        </w:trPr>
        <w:tc>
          <w:tcPr>
            <w:tcW w:w="1593" w:type="dxa"/>
            <w:vMerge w:val="restart"/>
            <w:vAlign w:val="center"/>
          </w:tcPr>
          <w:p w14:paraId="22A7825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CA_1A-3A-19A-42C</w:t>
            </w:r>
          </w:p>
        </w:tc>
        <w:tc>
          <w:tcPr>
            <w:tcW w:w="1574" w:type="dxa"/>
            <w:vMerge w:val="restart"/>
            <w:vAlign w:val="center"/>
          </w:tcPr>
          <w:p w14:paraId="0F3F3219"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0671A64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51059AC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F10D1F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352BCC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820066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FA2E33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66F4164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en-US"/>
              </w:rPr>
              <w:t>Yes</w:t>
            </w:r>
          </w:p>
        </w:tc>
        <w:tc>
          <w:tcPr>
            <w:tcW w:w="1187" w:type="dxa"/>
            <w:vMerge w:val="restart"/>
            <w:vAlign w:val="center"/>
          </w:tcPr>
          <w:p w14:paraId="3D07F62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95</w:t>
            </w:r>
          </w:p>
        </w:tc>
        <w:tc>
          <w:tcPr>
            <w:tcW w:w="1286" w:type="dxa"/>
            <w:vMerge w:val="restart"/>
            <w:vAlign w:val="center"/>
          </w:tcPr>
          <w:p w14:paraId="757A941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0</w:t>
            </w:r>
          </w:p>
        </w:tc>
      </w:tr>
      <w:tr w:rsidR="00F320A5" w:rsidRPr="00A559B2" w14:paraId="2421739D" w14:textId="77777777" w:rsidTr="00F320A5">
        <w:trPr>
          <w:jc w:val="center"/>
        </w:trPr>
        <w:tc>
          <w:tcPr>
            <w:tcW w:w="1593" w:type="dxa"/>
            <w:vMerge/>
            <w:vAlign w:val="center"/>
          </w:tcPr>
          <w:p w14:paraId="6ED37149"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40ADEC57"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B5091F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0CFC415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4647336"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CA4C41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802BE2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C44DEC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923CD5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en-US"/>
              </w:rPr>
              <w:t>Yes</w:t>
            </w:r>
          </w:p>
        </w:tc>
        <w:tc>
          <w:tcPr>
            <w:tcW w:w="1187" w:type="dxa"/>
            <w:vMerge/>
            <w:vAlign w:val="center"/>
          </w:tcPr>
          <w:p w14:paraId="4D885F69"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03C127D3"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2C53FEEE" w14:textId="77777777" w:rsidTr="00F320A5">
        <w:trPr>
          <w:jc w:val="center"/>
        </w:trPr>
        <w:tc>
          <w:tcPr>
            <w:tcW w:w="1593" w:type="dxa"/>
            <w:vMerge/>
            <w:vAlign w:val="center"/>
          </w:tcPr>
          <w:p w14:paraId="325D1D16"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3931A0AC"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FEDAB7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1BD8E5C8"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AF3D76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79CBCD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305D70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2170D9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9716931"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6EDD68FF"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3F11E391"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1019603B" w14:textId="77777777" w:rsidTr="00F320A5">
        <w:trPr>
          <w:jc w:val="center"/>
        </w:trPr>
        <w:tc>
          <w:tcPr>
            <w:tcW w:w="1593" w:type="dxa"/>
            <w:vMerge/>
            <w:vAlign w:val="center"/>
          </w:tcPr>
          <w:p w14:paraId="2D67AE5A"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7D988DE1"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087F31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5A867B7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743BA5EC"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2F594E30"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585DF6D5" w14:textId="77777777" w:rsidTr="00F320A5">
        <w:trPr>
          <w:jc w:val="center"/>
        </w:trPr>
        <w:tc>
          <w:tcPr>
            <w:tcW w:w="1593" w:type="dxa"/>
            <w:vMerge w:val="restart"/>
            <w:vAlign w:val="center"/>
          </w:tcPr>
          <w:p w14:paraId="388D7447" w14:textId="77777777" w:rsidR="00F320A5" w:rsidRPr="00A559B2" w:rsidRDefault="00F320A5" w:rsidP="00F320A5">
            <w:pPr>
              <w:keepNext/>
              <w:keepLines/>
              <w:spacing w:after="0"/>
              <w:jc w:val="center"/>
              <w:rPr>
                <w:rFonts w:ascii="Arial" w:hAnsi="Arial" w:cs="Arial"/>
                <w:sz w:val="18"/>
              </w:rPr>
            </w:pPr>
            <w:r w:rsidRPr="00A559B2">
              <w:rPr>
                <w:rFonts w:ascii="Arial" w:eastAsia="SimSun" w:hAnsi="Arial" w:cs="Arial"/>
                <w:sz w:val="18"/>
                <w:lang w:eastAsia="zh-TW"/>
              </w:rPr>
              <w:t>CA_1A-3A-20A-28A</w:t>
            </w:r>
            <w:r w:rsidRPr="00A559B2">
              <w:rPr>
                <w:rFonts w:ascii="Arial" w:hAnsi="Arial"/>
                <w:bCs/>
                <w:sz w:val="18"/>
                <w:vertAlign w:val="superscript"/>
              </w:rPr>
              <w:t>7</w:t>
            </w:r>
          </w:p>
        </w:tc>
        <w:tc>
          <w:tcPr>
            <w:tcW w:w="1574" w:type="dxa"/>
            <w:vMerge w:val="restart"/>
            <w:vAlign w:val="center"/>
          </w:tcPr>
          <w:p w14:paraId="25B28E27"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4E043726"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12C48380"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17F57F0C"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4017B604"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8AE9C4E"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DAF48E9" w14:textId="77777777" w:rsidR="00F320A5" w:rsidRPr="00A559B2" w:rsidRDefault="00F320A5" w:rsidP="00F320A5">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188CCDB1" w14:textId="77777777" w:rsidR="00F320A5" w:rsidRPr="00A559B2" w:rsidRDefault="00F320A5" w:rsidP="00F320A5">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restart"/>
            <w:vAlign w:val="center"/>
          </w:tcPr>
          <w:p w14:paraId="6CBBB7DF"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7889C52B"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0</w:t>
            </w:r>
          </w:p>
        </w:tc>
      </w:tr>
      <w:tr w:rsidR="00F320A5" w:rsidRPr="00A559B2" w14:paraId="52954895" w14:textId="77777777" w:rsidTr="00F320A5">
        <w:trPr>
          <w:jc w:val="center"/>
        </w:trPr>
        <w:tc>
          <w:tcPr>
            <w:tcW w:w="1593" w:type="dxa"/>
            <w:vMerge/>
            <w:vAlign w:val="center"/>
          </w:tcPr>
          <w:p w14:paraId="27D33F18"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6E283CE7"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bottom"/>
          </w:tcPr>
          <w:p w14:paraId="18B56B2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3</w:t>
            </w:r>
          </w:p>
        </w:tc>
        <w:tc>
          <w:tcPr>
            <w:tcW w:w="586" w:type="dxa"/>
            <w:vAlign w:val="center"/>
          </w:tcPr>
          <w:p w14:paraId="02DD3734"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7B9B6C8D"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14A052F1"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59A9960"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6FAF00F" w14:textId="77777777" w:rsidR="00F320A5" w:rsidRPr="00A559B2" w:rsidRDefault="00F320A5" w:rsidP="00F320A5">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13D856C7" w14:textId="77777777" w:rsidR="00F320A5" w:rsidRPr="00A559B2" w:rsidRDefault="00F320A5" w:rsidP="00F320A5">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6D85D659"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427D0E2A" w14:textId="77777777" w:rsidR="00F320A5" w:rsidRPr="00A559B2" w:rsidRDefault="00F320A5" w:rsidP="00F320A5">
            <w:pPr>
              <w:keepNext/>
              <w:keepLines/>
              <w:spacing w:after="0"/>
              <w:jc w:val="center"/>
              <w:rPr>
                <w:rFonts w:ascii="Arial" w:hAnsi="Arial" w:cs="Arial"/>
                <w:sz w:val="18"/>
              </w:rPr>
            </w:pPr>
          </w:p>
        </w:tc>
      </w:tr>
      <w:tr w:rsidR="00F320A5" w:rsidRPr="00A559B2" w14:paraId="5D7DC3E2" w14:textId="77777777" w:rsidTr="00F320A5">
        <w:trPr>
          <w:jc w:val="center"/>
        </w:trPr>
        <w:tc>
          <w:tcPr>
            <w:tcW w:w="1593" w:type="dxa"/>
            <w:vMerge/>
            <w:vAlign w:val="center"/>
          </w:tcPr>
          <w:p w14:paraId="440E687A"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77CADCD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bottom"/>
          </w:tcPr>
          <w:p w14:paraId="3C864F96"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20</w:t>
            </w:r>
          </w:p>
        </w:tc>
        <w:tc>
          <w:tcPr>
            <w:tcW w:w="586" w:type="dxa"/>
            <w:vAlign w:val="center"/>
          </w:tcPr>
          <w:p w14:paraId="07A80B88"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4CF124F"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26FE397E"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01F0539F"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BC49AC1"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071CD76" w14:textId="77777777" w:rsidR="00F320A5" w:rsidRPr="00A559B2" w:rsidRDefault="00F320A5" w:rsidP="00F320A5">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68E3EF46"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0B5F2E3E" w14:textId="77777777" w:rsidR="00F320A5" w:rsidRPr="00A559B2" w:rsidRDefault="00F320A5" w:rsidP="00F320A5">
            <w:pPr>
              <w:keepNext/>
              <w:keepLines/>
              <w:spacing w:after="0"/>
              <w:jc w:val="center"/>
              <w:rPr>
                <w:rFonts w:ascii="Arial" w:hAnsi="Arial" w:cs="Arial"/>
                <w:sz w:val="18"/>
              </w:rPr>
            </w:pPr>
          </w:p>
        </w:tc>
      </w:tr>
      <w:tr w:rsidR="00F320A5" w:rsidRPr="00A559B2" w14:paraId="36A472C1" w14:textId="77777777" w:rsidTr="00F320A5">
        <w:trPr>
          <w:jc w:val="center"/>
        </w:trPr>
        <w:tc>
          <w:tcPr>
            <w:tcW w:w="1593" w:type="dxa"/>
            <w:vMerge/>
            <w:vAlign w:val="center"/>
          </w:tcPr>
          <w:p w14:paraId="3CD09A41"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29BA91B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bottom"/>
          </w:tcPr>
          <w:p w14:paraId="75742A95"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28</w:t>
            </w:r>
          </w:p>
        </w:tc>
        <w:tc>
          <w:tcPr>
            <w:tcW w:w="586" w:type="dxa"/>
            <w:vAlign w:val="center"/>
          </w:tcPr>
          <w:p w14:paraId="04929CEE"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079B0140"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08B9CDC" w14:textId="77777777" w:rsidR="00F320A5" w:rsidRPr="00A559B2" w:rsidRDefault="00F320A5" w:rsidP="00F320A5">
            <w:pPr>
              <w:keepNext/>
              <w:keepLines/>
              <w:spacing w:after="0"/>
              <w:jc w:val="center"/>
              <w:rPr>
                <w:rFonts w:ascii="Arial" w:hAnsi="Arial" w:cs="Arial"/>
                <w:sz w:val="18"/>
              </w:rPr>
            </w:pPr>
            <w:r w:rsidRPr="00A559B2">
              <w:rPr>
                <w:rFonts w:ascii="Arial" w:eastAsia="SimSun" w:hAnsi="Arial"/>
                <w:sz w:val="18"/>
              </w:rPr>
              <w:t>Yes</w:t>
            </w:r>
          </w:p>
        </w:tc>
        <w:tc>
          <w:tcPr>
            <w:tcW w:w="586" w:type="dxa"/>
            <w:vAlign w:val="center"/>
          </w:tcPr>
          <w:p w14:paraId="670D8EFE"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E3395C5"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C0564D4" w14:textId="77777777" w:rsidR="00F320A5" w:rsidRPr="00A559B2" w:rsidRDefault="00F320A5" w:rsidP="00F320A5">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25FA170C"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0652EEEB" w14:textId="77777777" w:rsidR="00F320A5" w:rsidRPr="00A559B2" w:rsidRDefault="00F320A5" w:rsidP="00F320A5">
            <w:pPr>
              <w:keepNext/>
              <w:keepLines/>
              <w:spacing w:after="0"/>
              <w:jc w:val="center"/>
              <w:rPr>
                <w:rFonts w:ascii="Arial" w:hAnsi="Arial" w:cs="Arial"/>
                <w:sz w:val="18"/>
              </w:rPr>
            </w:pPr>
          </w:p>
        </w:tc>
      </w:tr>
      <w:tr w:rsidR="00F320A5" w:rsidRPr="00A559B2" w14:paraId="0EA6CC65" w14:textId="77777777" w:rsidTr="00F320A5">
        <w:trPr>
          <w:jc w:val="center"/>
        </w:trPr>
        <w:tc>
          <w:tcPr>
            <w:tcW w:w="1593" w:type="dxa"/>
            <w:vMerge w:val="restart"/>
            <w:vAlign w:val="center"/>
          </w:tcPr>
          <w:p w14:paraId="74BC823E" w14:textId="1314F515" w:rsidR="00F320A5" w:rsidRPr="00A559B2" w:rsidRDefault="00F320A5" w:rsidP="00F320A5">
            <w:pPr>
              <w:keepNext/>
              <w:keepLines/>
              <w:spacing w:after="0"/>
              <w:jc w:val="center"/>
              <w:rPr>
                <w:rFonts w:ascii="Arial" w:hAnsi="Arial" w:cs="Arial"/>
                <w:sz w:val="18"/>
              </w:rPr>
            </w:pPr>
            <w:r w:rsidRPr="004C192A">
              <w:rPr>
                <w:rFonts w:ascii="Arial" w:eastAsia="SimSun" w:hAnsi="Arial" w:cs="Arial"/>
                <w:sz w:val="18"/>
                <w:lang w:eastAsia="zh-TW"/>
              </w:rPr>
              <w:t>CA_1A-</w:t>
            </w:r>
            <w:r>
              <w:rPr>
                <w:rFonts w:ascii="Arial" w:eastAsia="SimSun" w:hAnsi="Arial" w:cs="Arial"/>
                <w:sz w:val="18"/>
                <w:lang w:eastAsia="zh-TW"/>
              </w:rPr>
              <w:t>1A-</w:t>
            </w:r>
            <w:r w:rsidRPr="004C192A">
              <w:rPr>
                <w:rFonts w:ascii="Arial" w:eastAsia="SimSun" w:hAnsi="Arial" w:cs="Arial"/>
                <w:sz w:val="18"/>
                <w:lang w:eastAsia="zh-TW"/>
              </w:rPr>
              <w:t>3A-20A-28A</w:t>
            </w:r>
            <w:r w:rsidRPr="004C192A">
              <w:rPr>
                <w:rFonts w:ascii="Arial" w:hAnsi="Arial"/>
                <w:bCs/>
                <w:sz w:val="18"/>
                <w:vertAlign w:val="superscript"/>
              </w:rPr>
              <w:t>7</w:t>
            </w:r>
          </w:p>
        </w:tc>
        <w:tc>
          <w:tcPr>
            <w:tcW w:w="1574" w:type="dxa"/>
            <w:vMerge w:val="restart"/>
            <w:vAlign w:val="center"/>
          </w:tcPr>
          <w:p w14:paraId="7EDD8B17" w14:textId="260ADFBA" w:rsidR="00F320A5" w:rsidRPr="00A559B2" w:rsidRDefault="00F320A5" w:rsidP="00F320A5">
            <w:pPr>
              <w:keepNext/>
              <w:keepLines/>
              <w:spacing w:after="0"/>
              <w:jc w:val="center"/>
              <w:rPr>
                <w:rFonts w:ascii="Arial" w:hAnsi="Arial" w:cs="Arial"/>
                <w:sz w:val="18"/>
                <w:lang w:val="en-US" w:eastAsia="ja-JP"/>
              </w:rPr>
            </w:pPr>
            <w:r w:rsidRPr="004C192A">
              <w:rPr>
                <w:rFonts w:ascii="Arial" w:hAnsi="Arial" w:cs="Arial" w:hint="eastAsia"/>
                <w:sz w:val="18"/>
                <w:lang w:eastAsia="ja-JP"/>
              </w:rPr>
              <w:t>-</w:t>
            </w:r>
          </w:p>
        </w:tc>
        <w:tc>
          <w:tcPr>
            <w:tcW w:w="767" w:type="dxa"/>
            <w:vAlign w:val="bottom"/>
          </w:tcPr>
          <w:p w14:paraId="142DFA41" w14:textId="55A798EA" w:rsidR="00F320A5" w:rsidRPr="00A559B2" w:rsidRDefault="00F320A5" w:rsidP="00F320A5">
            <w:pPr>
              <w:keepNext/>
              <w:keepLines/>
              <w:spacing w:after="0"/>
              <w:jc w:val="center"/>
              <w:rPr>
                <w:rFonts w:ascii="Arial" w:hAnsi="Arial"/>
                <w:sz w:val="18"/>
              </w:rPr>
            </w:pPr>
            <w:r w:rsidRPr="004C192A">
              <w:rPr>
                <w:rFonts w:ascii="Arial" w:hAnsi="Arial"/>
                <w:sz w:val="18"/>
              </w:rPr>
              <w:t>1</w:t>
            </w:r>
          </w:p>
        </w:tc>
        <w:tc>
          <w:tcPr>
            <w:tcW w:w="586" w:type="dxa"/>
            <w:vAlign w:val="center"/>
          </w:tcPr>
          <w:p w14:paraId="42E63DB2"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15D9A457"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9826CCE" w14:textId="19A235F5" w:rsidR="00F320A5" w:rsidRPr="00A559B2" w:rsidRDefault="00F320A5" w:rsidP="00F320A5">
            <w:pPr>
              <w:keepNext/>
              <w:keepLines/>
              <w:spacing w:after="0"/>
              <w:jc w:val="center"/>
              <w:rPr>
                <w:rFonts w:ascii="Arial" w:eastAsia="SimSun" w:hAnsi="Arial"/>
                <w:sz w:val="18"/>
              </w:rPr>
            </w:pPr>
            <w:r w:rsidRPr="004C192A">
              <w:rPr>
                <w:rFonts w:ascii="Arial" w:hAnsi="Arial"/>
                <w:sz w:val="18"/>
              </w:rPr>
              <w:t>Yes</w:t>
            </w:r>
          </w:p>
        </w:tc>
        <w:tc>
          <w:tcPr>
            <w:tcW w:w="586" w:type="dxa"/>
            <w:vAlign w:val="center"/>
          </w:tcPr>
          <w:p w14:paraId="7B94F472" w14:textId="7EFCAF86" w:rsidR="00F320A5" w:rsidRPr="00A559B2" w:rsidRDefault="00F320A5" w:rsidP="00F320A5">
            <w:pPr>
              <w:keepNext/>
              <w:keepLines/>
              <w:spacing w:after="0"/>
              <w:jc w:val="center"/>
              <w:rPr>
                <w:rFonts w:ascii="Arial" w:hAnsi="Arial"/>
                <w:sz w:val="18"/>
              </w:rPr>
            </w:pPr>
            <w:r w:rsidRPr="004C192A">
              <w:rPr>
                <w:rFonts w:ascii="Arial" w:hAnsi="Arial"/>
                <w:sz w:val="18"/>
              </w:rPr>
              <w:t>Yes</w:t>
            </w:r>
          </w:p>
        </w:tc>
        <w:tc>
          <w:tcPr>
            <w:tcW w:w="586" w:type="dxa"/>
            <w:vAlign w:val="center"/>
          </w:tcPr>
          <w:p w14:paraId="1C72C2E9" w14:textId="3EE6985F" w:rsidR="00F320A5" w:rsidRPr="00A559B2" w:rsidRDefault="00F320A5" w:rsidP="00F320A5">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79AC241B" w14:textId="2F70558C" w:rsidR="00F320A5" w:rsidRPr="00A559B2" w:rsidRDefault="00F320A5" w:rsidP="00F320A5">
            <w:pPr>
              <w:keepNext/>
              <w:keepLines/>
              <w:spacing w:after="0"/>
              <w:jc w:val="center"/>
              <w:rPr>
                <w:rFonts w:ascii="Arial" w:eastAsia="SimSun" w:hAnsi="Arial"/>
                <w:sz w:val="18"/>
              </w:rPr>
            </w:pPr>
            <w:r w:rsidRPr="004C192A">
              <w:rPr>
                <w:rFonts w:ascii="Arial" w:eastAsia="SimSun" w:hAnsi="Arial" w:hint="eastAsia"/>
                <w:sz w:val="18"/>
              </w:rPr>
              <w:t>Yes</w:t>
            </w:r>
          </w:p>
        </w:tc>
        <w:tc>
          <w:tcPr>
            <w:tcW w:w="1187" w:type="dxa"/>
            <w:vMerge w:val="restart"/>
            <w:vAlign w:val="center"/>
          </w:tcPr>
          <w:p w14:paraId="5BF21A3D" w14:textId="542FCFA5" w:rsidR="00F320A5" w:rsidRPr="00A559B2" w:rsidRDefault="00F320A5" w:rsidP="00F320A5">
            <w:pPr>
              <w:keepNext/>
              <w:keepLines/>
              <w:spacing w:after="0"/>
              <w:jc w:val="center"/>
              <w:rPr>
                <w:rFonts w:ascii="Arial" w:hAnsi="Arial" w:cs="Arial"/>
                <w:sz w:val="18"/>
              </w:rPr>
            </w:pPr>
            <w:r>
              <w:rPr>
                <w:rFonts w:ascii="Arial" w:hAnsi="Arial" w:cs="Arial" w:hint="eastAsia"/>
                <w:sz w:val="18"/>
                <w:lang w:eastAsia="zh-CN"/>
              </w:rPr>
              <w:t>1</w:t>
            </w:r>
            <w:r>
              <w:rPr>
                <w:rFonts w:ascii="Arial" w:hAnsi="Arial" w:cs="Arial"/>
                <w:sz w:val="18"/>
                <w:lang w:eastAsia="zh-CN"/>
              </w:rPr>
              <w:t>00</w:t>
            </w:r>
          </w:p>
        </w:tc>
        <w:tc>
          <w:tcPr>
            <w:tcW w:w="1286" w:type="dxa"/>
            <w:vMerge w:val="restart"/>
            <w:vAlign w:val="center"/>
          </w:tcPr>
          <w:p w14:paraId="71E58EDE" w14:textId="493DCA60" w:rsidR="00F320A5" w:rsidRPr="00A559B2" w:rsidRDefault="00F320A5" w:rsidP="00F320A5">
            <w:pPr>
              <w:keepNext/>
              <w:keepLines/>
              <w:spacing w:after="0"/>
              <w:jc w:val="center"/>
              <w:rPr>
                <w:rFonts w:ascii="Arial" w:hAnsi="Arial" w:cs="Arial"/>
                <w:sz w:val="18"/>
              </w:rPr>
            </w:pPr>
            <w:r>
              <w:rPr>
                <w:rFonts w:ascii="Arial" w:hAnsi="Arial" w:cs="Arial" w:hint="eastAsia"/>
                <w:sz w:val="18"/>
                <w:lang w:eastAsia="zh-CN"/>
              </w:rPr>
              <w:t>0</w:t>
            </w:r>
          </w:p>
        </w:tc>
      </w:tr>
      <w:tr w:rsidR="00F320A5" w:rsidRPr="00A559B2" w14:paraId="5F2883D8" w14:textId="77777777" w:rsidTr="00F320A5">
        <w:trPr>
          <w:jc w:val="center"/>
        </w:trPr>
        <w:tc>
          <w:tcPr>
            <w:tcW w:w="1593" w:type="dxa"/>
            <w:vMerge/>
            <w:vAlign w:val="center"/>
          </w:tcPr>
          <w:p w14:paraId="10D351DB"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15F7E9B8"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bottom"/>
          </w:tcPr>
          <w:p w14:paraId="62CE034B" w14:textId="038E97F5" w:rsidR="00F320A5" w:rsidRPr="00A559B2" w:rsidRDefault="00F320A5" w:rsidP="00F320A5">
            <w:pPr>
              <w:keepNext/>
              <w:keepLines/>
              <w:spacing w:after="0"/>
              <w:jc w:val="center"/>
              <w:rPr>
                <w:rFonts w:ascii="Arial" w:hAnsi="Arial"/>
                <w:sz w:val="18"/>
              </w:rPr>
            </w:pPr>
            <w:r w:rsidRPr="004C192A">
              <w:rPr>
                <w:rFonts w:ascii="Arial" w:hAnsi="Arial"/>
                <w:sz w:val="18"/>
              </w:rPr>
              <w:t>3</w:t>
            </w:r>
          </w:p>
        </w:tc>
        <w:tc>
          <w:tcPr>
            <w:tcW w:w="586" w:type="dxa"/>
            <w:vAlign w:val="center"/>
          </w:tcPr>
          <w:p w14:paraId="14615114"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74703744"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10052517" w14:textId="1068390B" w:rsidR="00F320A5" w:rsidRPr="00A559B2" w:rsidRDefault="00F320A5" w:rsidP="00F320A5">
            <w:pPr>
              <w:keepNext/>
              <w:keepLines/>
              <w:spacing w:after="0"/>
              <w:jc w:val="center"/>
              <w:rPr>
                <w:rFonts w:ascii="Arial" w:eastAsia="SimSun" w:hAnsi="Arial"/>
                <w:sz w:val="18"/>
              </w:rPr>
            </w:pPr>
            <w:r w:rsidRPr="004C192A">
              <w:rPr>
                <w:rFonts w:ascii="Arial" w:hAnsi="Arial"/>
                <w:sz w:val="18"/>
              </w:rPr>
              <w:t>Yes</w:t>
            </w:r>
          </w:p>
        </w:tc>
        <w:tc>
          <w:tcPr>
            <w:tcW w:w="586" w:type="dxa"/>
            <w:vAlign w:val="center"/>
          </w:tcPr>
          <w:p w14:paraId="306CA0B9" w14:textId="096126D4" w:rsidR="00F320A5" w:rsidRPr="00A559B2" w:rsidRDefault="00F320A5" w:rsidP="00F320A5">
            <w:pPr>
              <w:keepNext/>
              <w:keepLines/>
              <w:spacing w:after="0"/>
              <w:jc w:val="center"/>
              <w:rPr>
                <w:rFonts w:ascii="Arial" w:hAnsi="Arial"/>
                <w:sz w:val="18"/>
              </w:rPr>
            </w:pPr>
            <w:r w:rsidRPr="004C192A">
              <w:rPr>
                <w:rFonts w:ascii="Arial" w:hAnsi="Arial"/>
                <w:sz w:val="18"/>
              </w:rPr>
              <w:t>Yes</w:t>
            </w:r>
          </w:p>
        </w:tc>
        <w:tc>
          <w:tcPr>
            <w:tcW w:w="586" w:type="dxa"/>
            <w:vAlign w:val="center"/>
          </w:tcPr>
          <w:p w14:paraId="525EA9FB" w14:textId="6F1B3F98" w:rsidR="00F320A5" w:rsidRPr="00A559B2" w:rsidRDefault="00F320A5" w:rsidP="00F320A5">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14ABD4AF" w14:textId="0363AD59" w:rsidR="00F320A5" w:rsidRPr="00A559B2" w:rsidRDefault="00F320A5" w:rsidP="00F320A5">
            <w:pPr>
              <w:keepNext/>
              <w:keepLines/>
              <w:spacing w:after="0"/>
              <w:jc w:val="center"/>
              <w:rPr>
                <w:rFonts w:ascii="Arial" w:eastAsia="SimSun" w:hAnsi="Arial"/>
                <w:sz w:val="18"/>
              </w:rPr>
            </w:pPr>
            <w:r w:rsidRPr="004C192A">
              <w:rPr>
                <w:rFonts w:ascii="Arial" w:eastAsia="SimSun" w:hAnsi="Arial" w:hint="eastAsia"/>
                <w:sz w:val="18"/>
              </w:rPr>
              <w:t>Yes</w:t>
            </w:r>
          </w:p>
        </w:tc>
        <w:tc>
          <w:tcPr>
            <w:tcW w:w="1187" w:type="dxa"/>
            <w:vMerge/>
            <w:vAlign w:val="center"/>
          </w:tcPr>
          <w:p w14:paraId="1F0AF087"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01BA324E" w14:textId="77777777" w:rsidR="00F320A5" w:rsidRPr="00A559B2" w:rsidRDefault="00F320A5" w:rsidP="00F320A5">
            <w:pPr>
              <w:keepNext/>
              <w:keepLines/>
              <w:spacing w:after="0"/>
              <w:jc w:val="center"/>
              <w:rPr>
                <w:rFonts w:ascii="Arial" w:hAnsi="Arial" w:cs="Arial"/>
                <w:sz w:val="18"/>
              </w:rPr>
            </w:pPr>
          </w:p>
        </w:tc>
      </w:tr>
      <w:tr w:rsidR="00F320A5" w:rsidRPr="00A559B2" w14:paraId="0F79D7B0" w14:textId="77777777" w:rsidTr="00F320A5">
        <w:trPr>
          <w:jc w:val="center"/>
        </w:trPr>
        <w:tc>
          <w:tcPr>
            <w:tcW w:w="1593" w:type="dxa"/>
            <w:vMerge/>
            <w:vAlign w:val="center"/>
          </w:tcPr>
          <w:p w14:paraId="26462F9B"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6D9D0474"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bottom"/>
          </w:tcPr>
          <w:p w14:paraId="3BC0CA5B" w14:textId="21FDDE04" w:rsidR="00F320A5" w:rsidRPr="00A559B2" w:rsidRDefault="00F320A5" w:rsidP="00F320A5">
            <w:pPr>
              <w:keepNext/>
              <w:keepLines/>
              <w:spacing w:after="0"/>
              <w:jc w:val="center"/>
              <w:rPr>
                <w:rFonts w:ascii="Arial" w:hAnsi="Arial"/>
                <w:sz w:val="18"/>
              </w:rPr>
            </w:pPr>
            <w:r w:rsidRPr="004C192A">
              <w:rPr>
                <w:rFonts w:ascii="Arial" w:hAnsi="Arial"/>
                <w:sz w:val="18"/>
              </w:rPr>
              <w:t>20</w:t>
            </w:r>
          </w:p>
        </w:tc>
        <w:tc>
          <w:tcPr>
            <w:tcW w:w="586" w:type="dxa"/>
            <w:vAlign w:val="center"/>
          </w:tcPr>
          <w:p w14:paraId="6E1FD468"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6248155"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18274EB" w14:textId="77777777" w:rsidR="00F320A5" w:rsidRPr="00A559B2" w:rsidRDefault="00F320A5" w:rsidP="00F320A5">
            <w:pPr>
              <w:keepNext/>
              <w:keepLines/>
              <w:spacing w:after="0"/>
              <w:jc w:val="center"/>
              <w:rPr>
                <w:rFonts w:ascii="Arial" w:eastAsia="SimSun" w:hAnsi="Arial"/>
                <w:sz w:val="18"/>
              </w:rPr>
            </w:pPr>
          </w:p>
        </w:tc>
        <w:tc>
          <w:tcPr>
            <w:tcW w:w="586" w:type="dxa"/>
            <w:vAlign w:val="center"/>
          </w:tcPr>
          <w:p w14:paraId="14CC2973" w14:textId="233AF926" w:rsidR="00F320A5" w:rsidRPr="00A559B2" w:rsidRDefault="00F320A5" w:rsidP="00F320A5">
            <w:pPr>
              <w:keepNext/>
              <w:keepLines/>
              <w:spacing w:after="0"/>
              <w:jc w:val="center"/>
              <w:rPr>
                <w:rFonts w:ascii="Arial" w:hAnsi="Arial"/>
                <w:sz w:val="18"/>
              </w:rPr>
            </w:pPr>
            <w:r w:rsidRPr="004C192A">
              <w:rPr>
                <w:rFonts w:ascii="Arial" w:hAnsi="Arial"/>
                <w:sz w:val="18"/>
              </w:rPr>
              <w:t>Yes</w:t>
            </w:r>
          </w:p>
        </w:tc>
        <w:tc>
          <w:tcPr>
            <w:tcW w:w="586" w:type="dxa"/>
            <w:vAlign w:val="center"/>
          </w:tcPr>
          <w:p w14:paraId="775EDE97" w14:textId="2874FB67" w:rsidR="00F320A5" w:rsidRPr="00A559B2" w:rsidRDefault="00F320A5" w:rsidP="00F320A5">
            <w:pPr>
              <w:keepNext/>
              <w:keepLines/>
              <w:spacing w:after="0"/>
              <w:jc w:val="center"/>
              <w:rPr>
                <w:rFonts w:ascii="Arial" w:hAnsi="Arial"/>
                <w:sz w:val="18"/>
              </w:rPr>
            </w:pPr>
            <w:r w:rsidRPr="004C192A">
              <w:rPr>
                <w:rFonts w:ascii="Arial" w:hAnsi="Arial"/>
                <w:sz w:val="18"/>
              </w:rPr>
              <w:t>Yes</w:t>
            </w:r>
          </w:p>
        </w:tc>
        <w:tc>
          <w:tcPr>
            <w:tcW w:w="586" w:type="dxa"/>
            <w:vAlign w:val="center"/>
          </w:tcPr>
          <w:p w14:paraId="0D8E4171" w14:textId="2ADD54AB" w:rsidR="00F320A5" w:rsidRPr="00A559B2" w:rsidRDefault="00F320A5" w:rsidP="00F320A5">
            <w:pPr>
              <w:keepNext/>
              <w:keepLines/>
              <w:spacing w:after="0"/>
              <w:jc w:val="center"/>
              <w:rPr>
                <w:rFonts w:ascii="Arial" w:eastAsia="SimSun" w:hAnsi="Arial"/>
                <w:sz w:val="18"/>
              </w:rPr>
            </w:pPr>
            <w:r w:rsidRPr="004C192A">
              <w:rPr>
                <w:rFonts w:ascii="Arial" w:eastAsia="SimSun" w:hAnsi="Arial" w:hint="eastAsia"/>
                <w:sz w:val="18"/>
              </w:rPr>
              <w:t>Yes</w:t>
            </w:r>
          </w:p>
        </w:tc>
        <w:tc>
          <w:tcPr>
            <w:tcW w:w="1187" w:type="dxa"/>
            <w:vMerge/>
            <w:vAlign w:val="center"/>
          </w:tcPr>
          <w:p w14:paraId="257145D3"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059064DB" w14:textId="77777777" w:rsidR="00F320A5" w:rsidRPr="00A559B2" w:rsidRDefault="00F320A5" w:rsidP="00F320A5">
            <w:pPr>
              <w:keepNext/>
              <w:keepLines/>
              <w:spacing w:after="0"/>
              <w:jc w:val="center"/>
              <w:rPr>
                <w:rFonts w:ascii="Arial" w:hAnsi="Arial" w:cs="Arial"/>
                <w:sz w:val="18"/>
              </w:rPr>
            </w:pPr>
          </w:p>
        </w:tc>
      </w:tr>
      <w:tr w:rsidR="00F320A5" w:rsidRPr="00A559B2" w14:paraId="0E229F7D" w14:textId="77777777" w:rsidTr="00F320A5">
        <w:trPr>
          <w:jc w:val="center"/>
        </w:trPr>
        <w:tc>
          <w:tcPr>
            <w:tcW w:w="1593" w:type="dxa"/>
            <w:vMerge/>
            <w:vAlign w:val="center"/>
          </w:tcPr>
          <w:p w14:paraId="5E379851"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15DB5603"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bottom"/>
          </w:tcPr>
          <w:p w14:paraId="1A7F6ADD" w14:textId="0805EB15" w:rsidR="00F320A5" w:rsidRPr="00A559B2" w:rsidRDefault="00F320A5" w:rsidP="00F320A5">
            <w:pPr>
              <w:keepNext/>
              <w:keepLines/>
              <w:spacing w:after="0"/>
              <w:jc w:val="center"/>
              <w:rPr>
                <w:rFonts w:ascii="Arial" w:hAnsi="Arial"/>
                <w:sz w:val="18"/>
              </w:rPr>
            </w:pPr>
            <w:r w:rsidRPr="004C192A">
              <w:rPr>
                <w:rFonts w:ascii="Arial" w:hAnsi="Arial"/>
                <w:sz w:val="18"/>
              </w:rPr>
              <w:t>28</w:t>
            </w:r>
          </w:p>
        </w:tc>
        <w:tc>
          <w:tcPr>
            <w:tcW w:w="586" w:type="dxa"/>
            <w:vAlign w:val="center"/>
          </w:tcPr>
          <w:p w14:paraId="2533557C"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3D634E8A"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25C8CB77" w14:textId="661838A1" w:rsidR="00F320A5" w:rsidRPr="00A559B2" w:rsidRDefault="00F320A5" w:rsidP="00F320A5">
            <w:pPr>
              <w:keepNext/>
              <w:keepLines/>
              <w:spacing w:after="0"/>
              <w:jc w:val="center"/>
              <w:rPr>
                <w:rFonts w:ascii="Arial" w:eastAsia="SimSun" w:hAnsi="Arial"/>
                <w:sz w:val="18"/>
              </w:rPr>
            </w:pPr>
            <w:r w:rsidRPr="004C192A">
              <w:rPr>
                <w:rFonts w:ascii="Arial" w:eastAsia="SimSun" w:hAnsi="Arial"/>
                <w:sz w:val="18"/>
              </w:rPr>
              <w:t>Yes</w:t>
            </w:r>
          </w:p>
        </w:tc>
        <w:tc>
          <w:tcPr>
            <w:tcW w:w="586" w:type="dxa"/>
            <w:vAlign w:val="center"/>
          </w:tcPr>
          <w:p w14:paraId="23326B13" w14:textId="4A415493" w:rsidR="00F320A5" w:rsidRPr="00A559B2" w:rsidRDefault="00F320A5" w:rsidP="00F320A5">
            <w:pPr>
              <w:keepNext/>
              <w:keepLines/>
              <w:spacing w:after="0"/>
              <w:jc w:val="center"/>
              <w:rPr>
                <w:rFonts w:ascii="Arial" w:hAnsi="Arial"/>
                <w:sz w:val="18"/>
              </w:rPr>
            </w:pPr>
            <w:r w:rsidRPr="004C192A">
              <w:rPr>
                <w:rFonts w:ascii="Arial" w:hAnsi="Arial"/>
                <w:sz w:val="18"/>
              </w:rPr>
              <w:t>Yes</w:t>
            </w:r>
          </w:p>
        </w:tc>
        <w:tc>
          <w:tcPr>
            <w:tcW w:w="586" w:type="dxa"/>
            <w:vAlign w:val="center"/>
          </w:tcPr>
          <w:p w14:paraId="60427F62" w14:textId="47566E4F" w:rsidR="00F320A5" w:rsidRPr="00A559B2" w:rsidRDefault="00F320A5" w:rsidP="00F320A5">
            <w:pPr>
              <w:keepNext/>
              <w:keepLines/>
              <w:spacing w:after="0"/>
              <w:jc w:val="center"/>
              <w:rPr>
                <w:rFonts w:ascii="Arial" w:hAnsi="Arial"/>
                <w:sz w:val="18"/>
              </w:rPr>
            </w:pPr>
            <w:r w:rsidRPr="004C192A">
              <w:rPr>
                <w:rFonts w:ascii="Arial" w:hAnsi="Arial"/>
                <w:sz w:val="18"/>
              </w:rPr>
              <w:t>Yes</w:t>
            </w:r>
          </w:p>
        </w:tc>
        <w:tc>
          <w:tcPr>
            <w:tcW w:w="586" w:type="dxa"/>
            <w:vAlign w:val="center"/>
          </w:tcPr>
          <w:p w14:paraId="721DB761" w14:textId="59D29D8C" w:rsidR="00F320A5" w:rsidRPr="00A559B2" w:rsidRDefault="00F320A5" w:rsidP="00F320A5">
            <w:pPr>
              <w:keepNext/>
              <w:keepLines/>
              <w:spacing w:after="0"/>
              <w:jc w:val="center"/>
              <w:rPr>
                <w:rFonts w:ascii="Arial" w:eastAsia="SimSun" w:hAnsi="Arial"/>
                <w:sz w:val="18"/>
              </w:rPr>
            </w:pPr>
            <w:r w:rsidRPr="004C192A">
              <w:rPr>
                <w:rFonts w:ascii="Arial" w:eastAsia="SimSun" w:hAnsi="Arial" w:hint="eastAsia"/>
                <w:sz w:val="18"/>
              </w:rPr>
              <w:t>Yes</w:t>
            </w:r>
          </w:p>
        </w:tc>
        <w:tc>
          <w:tcPr>
            <w:tcW w:w="1187" w:type="dxa"/>
            <w:vMerge/>
            <w:vAlign w:val="center"/>
          </w:tcPr>
          <w:p w14:paraId="7910E9D6"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18E7C2A3" w14:textId="77777777" w:rsidR="00F320A5" w:rsidRPr="00A559B2" w:rsidRDefault="00F320A5" w:rsidP="00F320A5">
            <w:pPr>
              <w:keepNext/>
              <w:keepLines/>
              <w:spacing w:after="0"/>
              <w:jc w:val="center"/>
              <w:rPr>
                <w:rFonts w:ascii="Arial" w:hAnsi="Arial" w:cs="Arial"/>
                <w:sz w:val="18"/>
              </w:rPr>
            </w:pPr>
          </w:p>
        </w:tc>
      </w:tr>
      <w:tr w:rsidR="00F320A5" w:rsidRPr="00A559B2" w14:paraId="13954423" w14:textId="77777777" w:rsidTr="00F320A5">
        <w:trPr>
          <w:jc w:val="center"/>
        </w:trPr>
        <w:tc>
          <w:tcPr>
            <w:tcW w:w="1593" w:type="dxa"/>
            <w:vMerge w:val="restart"/>
            <w:vAlign w:val="center"/>
          </w:tcPr>
          <w:p w14:paraId="5DD33798"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rPr>
              <w:t>CA_1A-3A-3A-20A-28A</w:t>
            </w:r>
            <w:r w:rsidRPr="00A559B2">
              <w:rPr>
                <w:rFonts w:ascii="Arial" w:hAnsi="Arial"/>
                <w:bCs/>
                <w:sz w:val="18"/>
                <w:vertAlign w:val="superscript"/>
              </w:rPr>
              <w:t>7</w:t>
            </w:r>
          </w:p>
        </w:tc>
        <w:tc>
          <w:tcPr>
            <w:tcW w:w="1574" w:type="dxa"/>
            <w:vMerge w:val="restart"/>
            <w:vAlign w:val="center"/>
          </w:tcPr>
          <w:p w14:paraId="0B08A820"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626884C" w14:textId="77777777" w:rsidR="00F320A5" w:rsidRPr="00A559B2" w:rsidRDefault="00F320A5" w:rsidP="00F320A5">
            <w:pPr>
              <w:keepNext/>
              <w:keepLines/>
              <w:spacing w:after="0"/>
              <w:jc w:val="center"/>
              <w:rPr>
                <w:rFonts w:ascii="Arial" w:hAnsi="Arial"/>
                <w:sz w:val="18"/>
              </w:rPr>
            </w:pPr>
            <w:r w:rsidRPr="00A559B2">
              <w:rPr>
                <w:rFonts w:ascii="Arial" w:hAnsi="Arial" w:cs="Arial"/>
                <w:kern w:val="2"/>
                <w:sz w:val="18"/>
              </w:rPr>
              <w:t>1</w:t>
            </w:r>
          </w:p>
        </w:tc>
        <w:tc>
          <w:tcPr>
            <w:tcW w:w="586" w:type="dxa"/>
            <w:vAlign w:val="center"/>
          </w:tcPr>
          <w:p w14:paraId="6F47C00C"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2E9F708A"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35AD326E" w14:textId="77777777" w:rsidR="00F320A5" w:rsidRPr="00A559B2" w:rsidRDefault="00F320A5" w:rsidP="00F320A5">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507466B3" w14:textId="77777777" w:rsidR="00F320A5" w:rsidRPr="00A559B2" w:rsidRDefault="00F320A5" w:rsidP="00F320A5">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1C94B879" w14:textId="77777777" w:rsidR="00F320A5" w:rsidRPr="00A559B2" w:rsidRDefault="00F320A5" w:rsidP="00F320A5">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1075AC76" w14:textId="77777777" w:rsidR="00F320A5" w:rsidRPr="00A559B2" w:rsidRDefault="00F320A5" w:rsidP="00F320A5">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restart"/>
            <w:vAlign w:val="center"/>
          </w:tcPr>
          <w:p w14:paraId="0D65EEAE"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1A824B73"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0</w:t>
            </w:r>
          </w:p>
        </w:tc>
      </w:tr>
      <w:tr w:rsidR="00F320A5" w:rsidRPr="00A559B2" w14:paraId="25D44549" w14:textId="77777777" w:rsidTr="00F320A5">
        <w:trPr>
          <w:jc w:val="center"/>
        </w:trPr>
        <w:tc>
          <w:tcPr>
            <w:tcW w:w="1593" w:type="dxa"/>
            <w:vMerge/>
            <w:vAlign w:val="center"/>
          </w:tcPr>
          <w:p w14:paraId="60639F85"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68EBA2FB"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bottom"/>
          </w:tcPr>
          <w:p w14:paraId="32D8661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3</w:t>
            </w:r>
          </w:p>
        </w:tc>
        <w:tc>
          <w:tcPr>
            <w:tcW w:w="3516" w:type="dxa"/>
            <w:gridSpan w:val="6"/>
            <w:vAlign w:val="center"/>
          </w:tcPr>
          <w:p w14:paraId="32D0E083" w14:textId="77777777" w:rsidR="00F320A5" w:rsidRPr="00A559B2" w:rsidRDefault="00F320A5" w:rsidP="00F320A5">
            <w:pPr>
              <w:keepNext/>
              <w:keepLines/>
              <w:spacing w:after="0"/>
              <w:jc w:val="center"/>
              <w:rPr>
                <w:rFonts w:ascii="Arial" w:eastAsia="SimSun" w:hAnsi="Arial"/>
                <w:sz w:val="18"/>
              </w:rPr>
            </w:pPr>
            <w:r w:rsidRPr="00A559B2">
              <w:rPr>
                <w:rFonts w:ascii="Arial" w:hAnsi="Arial" w:cs="Arial"/>
                <w:kern w:val="2"/>
                <w:sz w:val="18"/>
              </w:rPr>
              <w:t>See CA_3A-3A Bandwidth combination set 0 in in Table 5.6A.1-3</w:t>
            </w:r>
          </w:p>
        </w:tc>
        <w:tc>
          <w:tcPr>
            <w:tcW w:w="1187" w:type="dxa"/>
            <w:vMerge/>
            <w:vAlign w:val="center"/>
          </w:tcPr>
          <w:p w14:paraId="1241D3DD"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026989B3" w14:textId="77777777" w:rsidR="00F320A5" w:rsidRPr="00A559B2" w:rsidRDefault="00F320A5" w:rsidP="00F320A5">
            <w:pPr>
              <w:keepNext/>
              <w:keepLines/>
              <w:spacing w:after="0"/>
              <w:jc w:val="center"/>
              <w:rPr>
                <w:rFonts w:ascii="Arial" w:hAnsi="Arial" w:cs="Arial"/>
                <w:sz w:val="18"/>
              </w:rPr>
            </w:pPr>
          </w:p>
        </w:tc>
      </w:tr>
      <w:tr w:rsidR="00F320A5" w:rsidRPr="00A559B2" w14:paraId="6CA72982" w14:textId="77777777" w:rsidTr="00F320A5">
        <w:trPr>
          <w:jc w:val="center"/>
        </w:trPr>
        <w:tc>
          <w:tcPr>
            <w:tcW w:w="1593" w:type="dxa"/>
            <w:vMerge/>
            <w:vAlign w:val="center"/>
          </w:tcPr>
          <w:p w14:paraId="5B72D045"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5EACD43C"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756F497" w14:textId="77777777" w:rsidR="00F320A5" w:rsidRPr="00A559B2" w:rsidRDefault="00F320A5" w:rsidP="00F320A5">
            <w:pPr>
              <w:keepNext/>
              <w:keepLines/>
              <w:spacing w:after="0"/>
              <w:jc w:val="center"/>
              <w:rPr>
                <w:rFonts w:ascii="Arial" w:hAnsi="Arial"/>
                <w:sz w:val="18"/>
              </w:rPr>
            </w:pPr>
            <w:r w:rsidRPr="00A559B2">
              <w:rPr>
                <w:rFonts w:ascii="Arial" w:hAnsi="Arial" w:cs="Arial"/>
                <w:kern w:val="2"/>
                <w:sz w:val="18"/>
              </w:rPr>
              <w:t>20</w:t>
            </w:r>
          </w:p>
        </w:tc>
        <w:tc>
          <w:tcPr>
            <w:tcW w:w="586" w:type="dxa"/>
            <w:vAlign w:val="center"/>
          </w:tcPr>
          <w:p w14:paraId="4DF202D2"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8631472"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C14314D" w14:textId="77777777" w:rsidR="00F320A5" w:rsidRPr="00A559B2" w:rsidRDefault="00F320A5" w:rsidP="00F320A5">
            <w:pPr>
              <w:keepNext/>
              <w:keepLines/>
              <w:spacing w:after="0"/>
              <w:jc w:val="center"/>
              <w:rPr>
                <w:rFonts w:ascii="Arial" w:eastAsia="SimSun" w:hAnsi="Arial"/>
                <w:sz w:val="18"/>
              </w:rPr>
            </w:pPr>
          </w:p>
        </w:tc>
        <w:tc>
          <w:tcPr>
            <w:tcW w:w="586" w:type="dxa"/>
            <w:vAlign w:val="center"/>
          </w:tcPr>
          <w:p w14:paraId="5DB459A5" w14:textId="77777777" w:rsidR="00F320A5" w:rsidRPr="00A559B2" w:rsidRDefault="00F320A5" w:rsidP="00F320A5">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6AE006C0" w14:textId="77777777" w:rsidR="00F320A5" w:rsidRPr="00A559B2" w:rsidRDefault="00F320A5" w:rsidP="00F320A5">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2F6FDE99" w14:textId="77777777" w:rsidR="00F320A5" w:rsidRPr="00A559B2" w:rsidRDefault="00F320A5" w:rsidP="00F320A5">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71BB6E51"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3E84185B" w14:textId="77777777" w:rsidR="00F320A5" w:rsidRPr="00A559B2" w:rsidRDefault="00F320A5" w:rsidP="00F320A5">
            <w:pPr>
              <w:keepNext/>
              <w:keepLines/>
              <w:spacing w:after="0"/>
              <w:jc w:val="center"/>
              <w:rPr>
                <w:rFonts w:ascii="Arial" w:hAnsi="Arial" w:cs="Arial"/>
                <w:sz w:val="18"/>
              </w:rPr>
            </w:pPr>
          </w:p>
        </w:tc>
      </w:tr>
      <w:tr w:rsidR="00F320A5" w:rsidRPr="00A559B2" w14:paraId="52C4F3DA" w14:textId="77777777" w:rsidTr="00F320A5">
        <w:trPr>
          <w:jc w:val="center"/>
        </w:trPr>
        <w:tc>
          <w:tcPr>
            <w:tcW w:w="1593" w:type="dxa"/>
            <w:vMerge/>
            <w:vAlign w:val="center"/>
          </w:tcPr>
          <w:p w14:paraId="63F040E2"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12F6043B"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30D1504" w14:textId="77777777" w:rsidR="00F320A5" w:rsidRPr="00A559B2" w:rsidRDefault="00F320A5" w:rsidP="00F320A5">
            <w:pPr>
              <w:keepNext/>
              <w:keepLines/>
              <w:spacing w:after="0"/>
              <w:jc w:val="center"/>
              <w:rPr>
                <w:rFonts w:ascii="Arial" w:hAnsi="Arial"/>
                <w:sz w:val="18"/>
              </w:rPr>
            </w:pPr>
            <w:r w:rsidRPr="00A559B2">
              <w:rPr>
                <w:rFonts w:ascii="Arial" w:hAnsi="Arial" w:cs="Arial"/>
                <w:kern w:val="2"/>
                <w:sz w:val="18"/>
              </w:rPr>
              <w:t>28</w:t>
            </w:r>
          </w:p>
        </w:tc>
        <w:tc>
          <w:tcPr>
            <w:tcW w:w="586" w:type="dxa"/>
            <w:vAlign w:val="center"/>
          </w:tcPr>
          <w:p w14:paraId="27EBFC2B"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2335BC91"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F8FC0F8" w14:textId="77777777" w:rsidR="00F320A5" w:rsidRPr="00A559B2" w:rsidRDefault="00F320A5" w:rsidP="00F320A5">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28EAD013" w14:textId="77777777" w:rsidR="00F320A5" w:rsidRPr="00A559B2" w:rsidRDefault="00F320A5" w:rsidP="00F320A5">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533D248B" w14:textId="77777777" w:rsidR="00F320A5" w:rsidRPr="00A559B2" w:rsidRDefault="00F320A5" w:rsidP="00F320A5">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6BAFD8D0" w14:textId="77777777" w:rsidR="00F320A5" w:rsidRPr="00A559B2" w:rsidRDefault="00F320A5" w:rsidP="00F320A5">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541D881E"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0BFBB7C0" w14:textId="77777777" w:rsidR="00F320A5" w:rsidRPr="00A559B2" w:rsidRDefault="00F320A5" w:rsidP="00F320A5">
            <w:pPr>
              <w:keepNext/>
              <w:keepLines/>
              <w:spacing w:after="0"/>
              <w:jc w:val="center"/>
              <w:rPr>
                <w:rFonts w:ascii="Arial" w:hAnsi="Arial" w:cs="Arial"/>
                <w:sz w:val="18"/>
              </w:rPr>
            </w:pPr>
          </w:p>
        </w:tc>
      </w:tr>
      <w:tr w:rsidR="00F320A5" w:rsidRPr="00A559B2" w14:paraId="5FAF62C2" w14:textId="77777777" w:rsidTr="00F320A5">
        <w:trPr>
          <w:jc w:val="center"/>
        </w:trPr>
        <w:tc>
          <w:tcPr>
            <w:tcW w:w="1593" w:type="dxa"/>
            <w:vMerge w:val="restart"/>
            <w:vAlign w:val="center"/>
          </w:tcPr>
          <w:p w14:paraId="68CBC763" w14:textId="77777777" w:rsidR="00F320A5" w:rsidRPr="00A559B2" w:rsidRDefault="00F320A5" w:rsidP="00F320A5">
            <w:pPr>
              <w:keepNext/>
              <w:keepLines/>
              <w:spacing w:after="0"/>
              <w:jc w:val="center"/>
              <w:rPr>
                <w:rFonts w:ascii="Arial" w:hAnsi="Arial" w:cs="Arial"/>
                <w:sz w:val="18"/>
              </w:rPr>
            </w:pPr>
            <w:r w:rsidRPr="00A559B2">
              <w:rPr>
                <w:rFonts w:ascii="Arial" w:eastAsia="SimSun" w:hAnsi="Arial" w:cs="Arial"/>
                <w:sz w:val="18"/>
                <w:lang w:eastAsia="zh-TW"/>
              </w:rPr>
              <w:t>CA_1A-3A-20A-32A</w:t>
            </w:r>
          </w:p>
        </w:tc>
        <w:tc>
          <w:tcPr>
            <w:tcW w:w="1574" w:type="dxa"/>
            <w:vMerge w:val="restart"/>
            <w:vAlign w:val="center"/>
          </w:tcPr>
          <w:p w14:paraId="6CAD0EF5"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623BFB8"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647ED347"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707C3809"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87EAB07"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E740BD3"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4F68727"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0ABB36B"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760ED7F3"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7</w:t>
            </w:r>
            <w:r w:rsidRPr="00A559B2">
              <w:rPr>
                <w:rFonts w:ascii="Arial" w:hAnsi="Arial" w:cs="Arial" w:hint="eastAsia"/>
                <w:sz w:val="18"/>
                <w:lang w:eastAsia="ja-JP"/>
              </w:rPr>
              <w:t>0</w:t>
            </w:r>
          </w:p>
        </w:tc>
        <w:tc>
          <w:tcPr>
            <w:tcW w:w="1286" w:type="dxa"/>
            <w:vMerge w:val="restart"/>
            <w:vAlign w:val="center"/>
          </w:tcPr>
          <w:p w14:paraId="327F7B71"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0</w:t>
            </w:r>
          </w:p>
        </w:tc>
      </w:tr>
      <w:tr w:rsidR="00F320A5" w:rsidRPr="00A559B2" w14:paraId="0C504B41" w14:textId="77777777" w:rsidTr="00F320A5">
        <w:trPr>
          <w:jc w:val="center"/>
        </w:trPr>
        <w:tc>
          <w:tcPr>
            <w:tcW w:w="1593" w:type="dxa"/>
            <w:vMerge/>
            <w:vAlign w:val="center"/>
          </w:tcPr>
          <w:p w14:paraId="666C9BF8"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6FA85DB8"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92059E0"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5924ADEE"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F316F35"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68425BC"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6A88347"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9C0F670"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ABAF0A4"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20AEA822"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6774F10C" w14:textId="77777777" w:rsidR="00F320A5" w:rsidRPr="00A559B2" w:rsidRDefault="00F320A5" w:rsidP="00F320A5">
            <w:pPr>
              <w:keepNext/>
              <w:keepLines/>
              <w:spacing w:after="0"/>
              <w:jc w:val="center"/>
              <w:rPr>
                <w:rFonts w:ascii="Arial" w:hAnsi="Arial" w:cs="Arial"/>
                <w:sz w:val="18"/>
              </w:rPr>
            </w:pPr>
          </w:p>
        </w:tc>
      </w:tr>
      <w:tr w:rsidR="00F320A5" w:rsidRPr="00A559B2" w14:paraId="639A2797" w14:textId="77777777" w:rsidTr="00F320A5">
        <w:trPr>
          <w:jc w:val="center"/>
        </w:trPr>
        <w:tc>
          <w:tcPr>
            <w:tcW w:w="1593" w:type="dxa"/>
            <w:vMerge/>
            <w:vAlign w:val="center"/>
          </w:tcPr>
          <w:p w14:paraId="7F63B3AF"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2EF12DD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577A4D5"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09FB6D87"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0DA5881F"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2263C9F5"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947746C"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54A4AD1"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3E25303B" w14:textId="77777777" w:rsidR="00F320A5" w:rsidRPr="00A559B2" w:rsidRDefault="00F320A5" w:rsidP="00F320A5">
            <w:pPr>
              <w:keepNext/>
              <w:keepLines/>
              <w:spacing w:after="0"/>
              <w:jc w:val="center"/>
              <w:rPr>
                <w:rFonts w:ascii="Arial" w:hAnsi="Arial" w:cs="Arial"/>
                <w:sz w:val="18"/>
              </w:rPr>
            </w:pPr>
          </w:p>
        </w:tc>
        <w:tc>
          <w:tcPr>
            <w:tcW w:w="1187" w:type="dxa"/>
            <w:vMerge/>
            <w:vAlign w:val="center"/>
          </w:tcPr>
          <w:p w14:paraId="33B82E76"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3BDB3557" w14:textId="77777777" w:rsidR="00F320A5" w:rsidRPr="00A559B2" w:rsidRDefault="00F320A5" w:rsidP="00F320A5">
            <w:pPr>
              <w:keepNext/>
              <w:keepLines/>
              <w:spacing w:after="0"/>
              <w:jc w:val="center"/>
              <w:rPr>
                <w:rFonts w:ascii="Arial" w:hAnsi="Arial" w:cs="Arial"/>
                <w:sz w:val="18"/>
              </w:rPr>
            </w:pPr>
          </w:p>
        </w:tc>
      </w:tr>
      <w:tr w:rsidR="00F320A5" w:rsidRPr="00A559B2" w14:paraId="07E2D029" w14:textId="77777777" w:rsidTr="00F320A5">
        <w:trPr>
          <w:jc w:val="center"/>
        </w:trPr>
        <w:tc>
          <w:tcPr>
            <w:tcW w:w="1593" w:type="dxa"/>
            <w:vMerge/>
            <w:vAlign w:val="center"/>
          </w:tcPr>
          <w:p w14:paraId="2BEDB5A8"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595EB3CA"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1242A58"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03794345"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E16649D"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1C1EBDDE"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266B787"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99B93A2"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07B5C50"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17910DDB"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32CD4528" w14:textId="77777777" w:rsidR="00F320A5" w:rsidRPr="00A559B2" w:rsidRDefault="00F320A5" w:rsidP="00F320A5">
            <w:pPr>
              <w:keepNext/>
              <w:keepLines/>
              <w:spacing w:after="0"/>
              <w:jc w:val="center"/>
              <w:rPr>
                <w:rFonts w:ascii="Arial" w:hAnsi="Arial" w:cs="Arial"/>
                <w:sz w:val="18"/>
              </w:rPr>
            </w:pPr>
          </w:p>
        </w:tc>
      </w:tr>
      <w:tr w:rsidR="00F320A5" w:rsidRPr="00A559B2" w14:paraId="2EE3D825" w14:textId="77777777" w:rsidTr="00F320A5">
        <w:trPr>
          <w:jc w:val="center"/>
        </w:trPr>
        <w:tc>
          <w:tcPr>
            <w:tcW w:w="1593" w:type="dxa"/>
            <w:vMerge/>
            <w:vAlign w:val="center"/>
          </w:tcPr>
          <w:p w14:paraId="23586EB4"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129BBB4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B6B9639"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696EF696"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0F6D40C"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7831BE5A"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760756A"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A851A95"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598D03" w14:textId="77777777" w:rsidR="00F320A5" w:rsidRPr="00A559B2" w:rsidRDefault="00F320A5" w:rsidP="00F320A5">
            <w:pPr>
              <w:keepNext/>
              <w:keepLines/>
              <w:spacing w:after="0"/>
              <w:jc w:val="center"/>
              <w:rPr>
                <w:rFonts w:ascii="Arial" w:hAnsi="Arial" w:cs="Arial"/>
                <w:sz w:val="18"/>
              </w:rPr>
            </w:pPr>
          </w:p>
        </w:tc>
        <w:tc>
          <w:tcPr>
            <w:tcW w:w="1187" w:type="dxa"/>
            <w:vMerge w:val="restart"/>
            <w:vAlign w:val="center"/>
          </w:tcPr>
          <w:p w14:paraId="49837F7C"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55</w:t>
            </w:r>
          </w:p>
        </w:tc>
        <w:tc>
          <w:tcPr>
            <w:tcW w:w="1286" w:type="dxa"/>
            <w:vMerge w:val="restart"/>
            <w:vAlign w:val="center"/>
          </w:tcPr>
          <w:p w14:paraId="54BE9841"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1</w:t>
            </w:r>
          </w:p>
        </w:tc>
      </w:tr>
      <w:tr w:rsidR="00F320A5" w:rsidRPr="00A559B2" w14:paraId="76530325" w14:textId="77777777" w:rsidTr="00F320A5">
        <w:trPr>
          <w:jc w:val="center"/>
        </w:trPr>
        <w:tc>
          <w:tcPr>
            <w:tcW w:w="1593" w:type="dxa"/>
            <w:vMerge/>
            <w:vAlign w:val="center"/>
          </w:tcPr>
          <w:p w14:paraId="75E7D7CF"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5A4F0E45"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5E34077"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1A2CCF14"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4410EE6F"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897ECB1"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760305F"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02C7FD6"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630E79E" w14:textId="77777777" w:rsidR="00F320A5" w:rsidRPr="00A559B2" w:rsidRDefault="00F320A5" w:rsidP="00F320A5">
            <w:pPr>
              <w:keepNext/>
              <w:keepLines/>
              <w:spacing w:after="0"/>
              <w:jc w:val="center"/>
              <w:rPr>
                <w:rFonts w:ascii="Arial" w:hAnsi="Arial" w:cs="Arial"/>
                <w:sz w:val="18"/>
              </w:rPr>
            </w:pPr>
          </w:p>
        </w:tc>
        <w:tc>
          <w:tcPr>
            <w:tcW w:w="1187" w:type="dxa"/>
            <w:vMerge/>
            <w:vAlign w:val="center"/>
          </w:tcPr>
          <w:p w14:paraId="7D327F0C"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1540E9B8" w14:textId="77777777" w:rsidR="00F320A5" w:rsidRPr="00A559B2" w:rsidRDefault="00F320A5" w:rsidP="00F320A5">
            <w:pPr>
              <w:keepNext/>
              <w:keepLines/>
              <w:spacing w:after="0"/>
              <w:jc w:val="center"/>
              <w:rPr>
                <w:rFonts w:ascii="Arial" w:hAnsi="Arial" w:cs="Arial"/>
                <w:sz w:val="18"/>
              </w:rPr>
            </w:pPr>
          </w:p>
        </w:tc>
      </w:tr>
      <w:tr w:rsidR="00F320A5" w:rsidRPr="00A559B2" w14:paraId="1C8866D1" w14:textId="77777777" w:rsidTr="00F320A5">
        <w:trPr>
          <w:jc w:val="center"/>
        </w:trPr>
        <w:tc>
          <w:tcPr>
            <w:tcW w:w="1593" w:type="dxa"/>
            <w:vMerge/>
            <w:vAlign w:val="center"/>
          </w:tcPr>
          <w:p w14:paraId="69AC9155"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1C50637D"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530584AE"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15BFF1FD"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7FB3242A"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167F5460"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DD496C1"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4FA84693"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05A854CA" w14:textId="77777777" w:rsidR="00F320A5" w:rsidRPr="00A559B2" w:rsidRDefault="00F320A5" w:rsidP="00F320A5">
            <w:pPr>
              <w:keepNext/>
              <w:keepLines/>
              <w:spacing w:after="0"/>
              <w:jc w:val="center"/>
              <w:rPr>
                <w:rFonts w:ascii="Arial" w:hAnsi="Arial" w:cs="Arial"/>
                <w:sz w:val="18"/>
              </w:rPr>
            </w:pPr>
          </w:p>
        </w:tc>
        <w:tc>
          <w:tcPr>
            <w:tcW w:w="1187" w:type="dxa"/>
            <w:vMerge/>
            <w:vAlign w:val="center"/>
          </w:tcPr>
          <w:p w14:paraId="25C985A1"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3F182677" w14:textId="77777777" w:rsidR="00F320A5" w:rsidRPr="00A559B2" w:rsidRDefault="00F320A5" w:rsidP="00F320A5">
            <w:pPr>
              <w:keepNext/>
              <w:keepLines/>
              <w:spacing w:after="0"/>
              <w:jc w:val="center"/>
              <w:rPr>
                <w:rFonts w:ascii="Arial" w:hAnsi="Arial" w:cs="Arial"/>
                <w:sz w:val="18"/>
              </w:rPr>
            </w:pPr>
          </w:p>
        </w:tc>
      </w:tr>
      <w:tr w:rsidR="00F320A5" w:rsidRPr="00A559B2" w14:paraId="0858E061" w14:textId="77777777" w:rsidTr="00F320A5">
        <w:trPr>
          <w:jc w:val="center"/>
        </w:trPr>
        <w:tc>
          <w:tcPr>
            <w:tcW w:w="1593" w:type="dxa"/>
            <w:vMerge/>
            <w:vAlign w:val="center"/>
          </w:tcPr>
          <w:p w14:paraId="37DD339F"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3C12307B"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0DAB0BB"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00BACBCE"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19295775"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20CF121"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58B6B39"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09D3EF9"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B85CB6B"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6D9B68B"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593CB0D6" w14:textId="77777777" w:rsidR="00F320A5" w:rsidRPr="00A559B2" w:rsidRDefault="00F320A5" w:rsidP="00F320A5">
            <w:pPr>
              <w:keepNext/>
              <w:keepLines/>
              <w:spacing w:after="0"/>
              <w:jc w:val="center"/>
              <w:rPr>
                <w:rFonts w:ascii="Arial" w:hAnsi="Arial" w:cs="Arial"/>
                <w:sz w:val="18"/>
              </w:rPr>
            </w:pPr>
          </w:p>
        </w:tc>
      </w:tr>
      <w:tr w:rsidR="00F320A5" w:rsidRPr="00A559B2" w14:paraId="14F864BF" w14:textId="77777777" w:rsidTr="00F320A5">
        <w:trPr>
          <w:jc w:val="center"/>
        </w:trPr>
        <w:tc>
          <w:tcPr>
            <w:tcW w:w="1593" w:type="dxa"/>
            <w:tcBorders>
              <w:bottom w:val="nil"/>
            </w:tcBorders>
            <w:vAlign w:val="center"/>
          </w:tcPr>
          <w:p w14:paraId="54A4AC86"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cs="Arial"/>
                <w:sz w:val="18"/>
                <w:lang w:eastAsia="zh-TW"/>
              </w:rPr>
              <w:t>CA_1A-3C-20A-32A</w:t>
            </w:r>
          </w:p>
        </w:tc>
        <w:tc>
          <w:tcPr>
            <w:tcW w:w="1574" w:type="dxa"/>
            <w:tcBorders>
              <w:bottom w:val="nil"/>
            </w:tcBorders>
            <w:vAlign w:val="center"/>
          </w:tcPr>
          <w:p w14:paraId="4C7B6ED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val="en-US" w:eastAsia="zh-CN"/>
              </w:rPr>
              <w:t>-</w:t>
            </w:r>
          </w:p>
        </w:tc>
        <w:tc>
          <w:tcPr>
            <w:tcW w:w="767" w:type="dxa"/>
            <w:vAlign w:val="center"/>
          </w:tcPr>
          <w:p w14:paraId="3658FA7D"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cs="Arial"/>
                <w:sz w:val="18"/>
                <w:lang w:eastAsia="ja-JP"/>
              </w:rPr>
              <w:t>1</w:t>
            </w:r>
          </w:p>
        </w:tc>
        <w:tc>
          <w:tcPr>
            <w:tcW w:w="586" w:type="dxa"/>
            <w:vAlign w:val="center"/>
          </w:tcPr>
          <w:p w14:paraId="0E8E5DF6"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6B763F6"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48293AF"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606866B5"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20390832"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46FC22DB"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51D20A58"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100</w:t>
            </w:r>
          </w:p>
        </w:tc>
        <w:tc>
          <w:tcPr>
            <w:tcW w:w="1286" w:type="dxa"/>
            <w:tcBorders>
              <w:bottom w:val="nil"/>
            </w:tcBorders>
            <w:vAlign w:val="center"/>
          </w:tcPr>
          <w:p w14:paraId="01E3A332"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0</w:t>
            </w:r>
          </w:p>
        </w:tc>
      </w:tr>
      <w:tr w:rsidR="00F320A5" w:rsidRPr="00A559B2" w14:paraId="640E7B22" w14:textId="77777777" w:rsidTr="00F320A5">
        <w:trPr>
          <w:jc w:val="center"/>
        </w:trPr>
        <w:tc>
          <w:tcPr>
            <w:tcW w:w="1593" w:type="dxa"/>
            <w:tcBorders>
              <w:top w:val="nil"/>
              <w:bottom w:val="nil"/>
            </w:tcBorders>
            <w:vAlign w:val="center"/>
          </w:tcPr>
          <w:p w14:paraId="183DB3FB" w14:textId="77777777" w:rsidR="00F320A5" w:rsidRPr="00A559B2" w:rsidRDefault="00F320A5" w:rsidP="00F320A5">
            <w:pPr>
              <w:keepNext/>
              <w:keepLines/>
              <w:spacing w:after="0"/>
              <w:jc w:val="center"/>
              <w:rPr>
                <w:rFonts w:ascii="Arial" w:hAnsi="Arial"/>
                <w:sz w:val="18"/>
                <w:szCs w:val="18"/>
                <w:lang w:eastAsia="zh-CN"/>
              </w:rPr>
            </w:pPr>
          </w:p>
        </w:tc>
        <w:tc>
          <w:tcPr>
            <w:tcW w:w="1574" w:type="dxa"/>
            <w:tcBorders>
              <w:top w:val="nil"/>
              <w:bottom w:val="nil"/>
            </w:tcBorders>
            <w:vAlign w:val="center"/>
          </w:tcPr>
          <w:p w14:paraId="122E5E55"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7E5948F"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cs="Arial"/>
                <w:sz w:val="18"/>
                <w:lang w:eastAsia="ja-JP"/>
              </w:rPr>
              <w:t>3</w:t>
            </w:r>
          </w:p>
        </w:tc>
        <w:tc>
          <w:tcPr>
            <w:tcW w:w="3516" w:type="dxa"/>
            <w:gridSpan w:val="6"/>
            <w:vAlign w:val="center"/>
          </w:tcPr>
          <w:p w14:paraId="5D80F5D5" w14:textId="77777777" w:rsidR="00F320A5" w:rsidRPr="00A559B2" w:rsidRDefault="00F320A5" w:rsidP="00F320A5">
            <w:pPr>
              <w:keepNext/>
              <w:keepLines/>
              <w:spacing w:after="0"/>
              <w:jc w:val="center"/>
              <w:rPr>
                <w:rFonts w:ascii="Arial" w:hAnsi="Arial"/>
                <w:sz w:val="18"/>
              </w:rPr>
            </w:pPr>
            <w:r w:rsidRPr="00A559B2">
              <w:rPr>
                <w:rFonts w:ascii="Arial" w:hAnsi="Arial"/>
                <w:sz w:val="18"/>
              </w:rPr>
              <w:t>See CA_3C Bandwidth combination set 0 in Table 5.6A.1-1</w:t>
            </w:r>
          </w:p>
        </w:tc>
        <w:tc>
          <w:tcPr>
            <w:tcW w:w="1187" w:type="dxa"/>
            <w:tcBorders>
              <w:top w:val="nil"/>
              <w:bottom w:val="nil"/>
            </w:tcBorders>
            <w:vAlign w:val="center"/>
          </w:tcPr>
          <w:p w14:paraId="3763DBF3" w14:textId="77777777" w:rsidR="00F320A5" w:rsidRPr="00A559B2" w:rsidRDefault="00F320A5" w:rsidP="00F320A5">
            <w:pPr>
              <w:keepNext/>
              <w:keepLines/>
              <w:spacing w:after="0"/>
              <w:jc w:val="center"/>
              <w:rPr>
                <w:rFonts w:ascii="Arial" w:hAnsi="Arial"/>
                <w:sz w:val="18"/>
                <w:szCs w:val="18"/>
                <w:lang w:eastAsia="zh-CN"/>
              </w:rPr>
            </w:pPr>
          </w:p>
        </w:tc>
        <w:tc>
          <w:tcPr>
            <w:tcW w:w="1286" w:type="dxa"/>
            <w:tcBorders>
              <w:top w:val="nil"/>
              <w:bottom w:val="nil"/>
            </w:tcBorders>
            <w:vAlign w:val="center"/>
          </w:tcPr>
          <w:p w14:paraId="0CF9BE84" w14:textId="77777777" w:rsidR="00F320A5" w:rsidRPr="00A559B2" w:rsidRDefault="00F320A5" w:rsidP="00F320A5">
            <w:pPr>
              <w:keepNext/>
              <w:keepLines/>
              <w:spacing w:after="0"/>
              <w:jc w:val="center"/>
              <w:rPr>
                <w:rFonts w:ascii="Arial" w:hAnsi="Arial"/>
                <w:sz w:val="18"/>
                <w:szCs w:val="18"/>
                <w:lang w:eastAsia="zh-CN"/>
              </w:rPr>
            </w:pPr>
          </w:p>
        </w:tc>
      </w:tr>
      <w:tr w:rsidR="00F320A5" w:rsidRPr="00A559B2" w14:paraId="604F7232" w14:textId="77777777" w:rsidTr="00F320A5">
        <w:trPr>
          <w:jc w:val="center"/>
        </w:trPr>
        <w:tc>
          <w:tcPr>
            <w:tcW w:w="1593" w:type="dxa"/>
            <w:tcBorders>
              <w:top w:val="nil"/>
              <w:bottom w:val="nil"/>
            </w:tcBorders>
            <w:vAlign w:val="center"/>
          </w:tcPr>
          <w:p w14:paraId="1A96B580" w14:textId="77777777" w:rsidR="00F320A5" w:rsidRPr="00A559B2" w:rsidRDefault="00F320A5" w:rsidP="00F320A5">
            <w:pPr>
              <w:keepNext/>
              <w:keepLines/>
              <w:spacing w:after="0"/>
              <w:jc w:val="center"/>
              <w:rPr>
                <w:rFonts w:ascii="Arial" w:hAnsi="Arial"/>
                <w:sz w:val="18"/>
                <w:szCs w:val="18"/>
                <w:lang w:eastAsia="zh-CN"/>
              </w:rPr>
            </w:pPr>
          </w:p>
        </w:tc>
        <w:tc>
          <w:tcPr>
            <w:tcW w:w="1574" w:type="dxa"/>
            <w:tcBorders>
              <w:top w:val="nil"/>
              <w:bottom w:val="nil"/>
            </w:tcBorders>
            <w:vAlign w:val="center"/>
          </w:tcPr>
          <w:p w14:paraId="22BDA36D"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03361B7"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cs="Arial"/>
                <w:sz w:val="18"/>
                <w:lang w:eastAsia="ja-JP"/>
              </w:rPr>
              <w:t>20</w:t>
            </w:r>
          </w:p>
        </w:tc>
        <w:tc>
          <w:tcPr>
            <w:tcW w:w="586" w:type="dxa"/>
            <w:vAlign w:val="center"/>
          </w:tcPr>
          <w:p w14:paraId="2E389082"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B0C9BB3"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3DBDFF0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3CECFFE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6B219396"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0227BF75"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9E89696" w14:textId="77777777" w:rsidR="00F320A5" w:rsidRPr="00A559B2" w:rsidRDefault="00F320A5" w:rsidP="00F320A5">
            <w:pPr>
              <w:keepNext/>
              <w:keepLines/>
              <w:spacing w:after="0"/>
              <w:jc w:val="center"/>
              <w:rPr>
                <w:rFonts w:ascii="Arial" w:hAnsi="Arial"/>
                <w:sz w:val="18"/>
                <w:szCs w:val="18"/>
                <w:lang w:eastAsia="zh-CN"/>
              </w:rPr>
            </w:pPr>
          </w:p>
        </w:tc>
        <w:tc>
          <w:tcPr>
            <w:tcW w:w="1286" w:type="dxa"/>
            <w:tcBorders>
              <w:top w:val="nil"/>
              <w:bottom w:val="nil"/>
            </w:tcBorders>
            <w:vAlign w:val="center"/>
          </w:tcPr>
          <w:p w14:paraId="7AE5E357" w14:textId="77777777" w:rsidR="00F320A5" w:rsidRPr="00A559B2" w:rsidRDefault="00F320A5" w:rsidP="00F320A5">
            <w:pPr>
              <w:keepNext/>
              <w:keepLines/>
              <w:spacing w:after="0"/>
              <w:jc w:val="center"/>
              <w:rPr>
                <w:rFonts w:ascii="Arial" w:hAnsi="Arial"/>
                <w:sz w:val="18"/>
                <w:szCs w:val="18"/>
                <w:lang w:eastAsia="zh-CN"/>
              </w:rPr>
            </w:pPr>
          </w:p>
        </w:tc>
      </w:tr>
      <w:tr w:rsidR="00F320A5" w:rsidRPr="00A559B2" w14:paraId="5D119837" w14:textId="77777777" w:rsidTr="00F320A5">
        <w:trPr>
          <w:jc w:val="center"/>
        </w:trPr>
        <w:tc>
          <w:tcPr>
            <w:tcW w:w="1593" w:type="dxa"/>
            <w:tcBorders>
              <w:top w:val="nil"/>
            </w:tcBorders>
            <w:vAlign w:val="center"/>
          </w:tcPr>
          <w:p w14:paraId="62DCD016" w14:textId="77777777" w:rsidR="00F320A5" w:rsidRPr="00A559B2" w:rsidRDefault="00F320A5" w:rsidP="00F320A5">
            <w:pPr>
              <w:keepNext/>
              <w:keepLines/>
              <w:spacing w:after="0"/>
              <w:jc w:val="center"/>
              <w:rPr>
                <w:rFonts w:ascii="Arial" w:hAnsi="Arial"/>
                <w:sz w:val="18"/>
                <w:szCs w:val="18"/>
                <w:lang w:eastAsia="zh-CN"/>
              </w:rPr>
            </w:pPr>
          </w:p>
        </w:tc>
        <w:tc>
          <w:tcPr>
            <w:tcW w:w="1574" w:type="dxa"/>
            <w:tcBorders>
              <w:top w:val="nil"/>
            </w:tcBorders>
            <w:vAlign w:val="center"/>
          </w:tcPr>
          <w:p w14:paraId="4C27D9B9"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2FD8601B"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cs="Arial"/>
                <w:sz w:val="18"/>
                <w:lang w:eastAsia="ja-JP"/>
              </w:rPr>
              <w:t>32</w:t>
            </w:r>
          </w:p>
        </w:tc>
        <w:tc>
          <w:tcPr>
            <w:tcW w:w="586" w:type="dxa"/>
            <w:vAlign w:val="center"/>
          </w:tcPr>
          <w:p w14:paraId="1AEBB3B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F5B41E2"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4AFB6E5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2AC4E762"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5EED6408"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5423610B"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C4ED08A" w14:textId="77777777" w:rsidR="00F320A5" w:rsidRPr="00A559B2" w:rsidRDefault="00F320A5" w:rsidP="00F320A5">
            <w:pPr>
              <w:keepNext/>
              <w:keepLines/>
              <w:spacing w:after="0"/>
              <w:jc w:val="center"/>
              <w:rPr>
                <w:rFonts w:ascii="Arial" w:hAnsi="Arial"/>
                <w:sz w:val="18"/>
                <w:szCs w:val="18"/>
                <w:lang w:eastAsia="zh-CN"/>
              </w:rPr>
            </w:pPr>
          </w:p>
        </w:tc>
        <w:tc>
          <w:tcPr>
            <w:tcW w:w="1286" w:type="dxa"/>
            <w:tcBorders>
              <w:top w:val="nil"/>
            </w:tcBorders>
            <w:vAlign w:val="center"/>
          </w:tcPr>
          <w:p w14:paraId="26A32D67" w14:textId="77777777" w:rsidR="00F320A5" w:rsidRPr="00A559B2" w:rsidRDefault="00F320A5" w:rsidP="00F320A5">
            <w:pPr>
              <w:keepNext/>
              <w:keepLines/>
              <w:spacing w:after="0"/>
              <w:jc w:val="center"/>
              <w:rPr>
                <w:rFonts w:ascii="Arial" w:hAnsi="Arial"/>
                <w:sz w:val="18"/>
                <w:szCs w:val="18"/>
                <w:lang w:eastAsia="zh-CN"/>
              </w:rPr>
            </w:pPr>
          </w:p>
        </w:tc>
      </w:tr>
      <w:tr w:rsidR="00F320A5" w:rsidRPr="00A559B2" w14:paraId="4BB97068" w14:textId="77777777" w:rsidTr="00F320A5">
        <w:trPr>
          <w:jc w:val="center"/>
        </w:trPr>
        <w:tc>
          <w:tcPr>
            <w:tcW w:w="1593" w:type="dxa"/>
            <w:vMerge w:val="restart"/>
            <w:vAlign w:val="center"/>
          </w:tcPr>
          <w:p w14:paraId="070960F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vMerge w:val="restart"/>
            <w:vAlign w:val="center"/>
          </w:tcPr>
          <w:p w14:paraId="0DDA3F5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CA_1A-3A</w:t>
            </w:r>
          </w:p>
          <w:p w14:paraId="08BCFBB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CA_1A-20A</w:t>
            </w:r>
          </w:p>
          <w:p w14:paraId="55119922"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eastAsia="ja-JP"/>
              </w:rPr>
              <w:t>CA_3A-20A</w:t>
            </w:r>
          </w:p>
        </w:tc>
        <w:tc>
          <w:tcPr>
            <w:tcW w:w="767" w:type="dxa"/>
            <w:vAlign w:val="center"/>
          </w:tcPr>
          <w:p w14:paraId="1F2C9EA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szCs w:val="18"/>
                <w:lang w:eastAsia="zh-CN"/>
              </w:rPr>
              <w:t>1</w:t>
            </w:r>
          </w:p>
        </w:tc>
        <w:tc>
          <w:tcPr>
            <w:tcW w:w="586" w:type="dxa"/>
            <w:vAlign w:val="center"/>
          </w:tcPr>
          <w:p w14:paraId="0DCEEBF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640571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D5B370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2F5AB73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4632E71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29D7FC6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restart"/>
            <w:vAlign w:val="center"/>
          </w:tcPr>
          <w:p w14:paraId="5DF9D05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szCs w:val="18"/>
                <w:lang w:eastAsia="zh-CN"/>
              </w:rPr>
              <w:t>80</w:t>
            </w:r>
          </w:p>
        </w:tc>
        <w:tc>
          <w:tcPr>
            <w:tcW w:w="1286" w:type="dxa"/>
            <w:vMerge w:val="restart"/>
            <w:vAlign w:val="center"/>
          </w:tcPr>
          <w:p w14:paraId="53BB18F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hint="eastAsia"/>
                <w:sz w:val="18"/>
                <w:szCs w:val="18"/>
                <w:lang w:eastAsia="zh-CN"/>
              </w:rPr>
              <w:t>0</w:t>
            </w:r>
          </w:p>
        </w:tc>
      </w:tr>
      <w:tr w:rsidR="00F320A5" w:rsidRPr="00A559B2" w14:paraId="48443D5A" w14:textId="77777777" w:rsidTr="00F320A5">
        <w:trPr>
          <w:jc w:val="center"/>
        </w:trPr>
        <w:tc>
          <w:tcPr>
            <w:tcW w:w="1593" w:type="dxa"/>
            <w:vMerge/>
            <w:vAlign w:val="center"/>
          </w:tcPr>
          <w:p w14:paraId="241A13DC"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17789CBE"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921D2E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hint="eastAsia"/>
                <w:sz w:val="18"/>
                <w:szCs w:val="18"/>
                <w:lang w:eastAsia="zh-CN"/>
              </w:rPr>
              <w:t>3</w:t>
            </w:r>
          </w:p>
        </w:tc>
        <w:tc>
          <w:tcPr>
            <w:tcW w:w="586" w:type="dxa"/>
          </w:tcPr>
          <w:p w14:paraId="71A3E1D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371D039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6F1EF70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11F8364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7A469D7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0213415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ign w:val="center"/>
          </w:tcPr>
          <w:p w14:paraId="37BD4958"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73B3800C"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5BADA4D8" w14:textId="77777777" w:rsidTr="00F320A5">
        <w:trPr>
          <w:jc w:val="center"/>
        </w:trPr>
        <w:tc>
          <w:tcPr>
            <w:tcW w:w="1593" w:type="dxa"/>
            <w:vMerge/>
            <w:vAlign w:val="center"/>
          </w:tcPr>
          <w:p w14:paraId="7CF27C3C"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7D950221"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587FA16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szCs w:val="18"/>
                <w:lang w:eastAsia="zh-CN"/>
              </w:rPr>
              <w:t>20</w:t>
            </w:r>
          </w:p>
        </w:tc>
        <w:tc>
          <w:tcPr>
            <w:tcW w:w="586" w:type="dxa"/>
          </w:tcPr>
          <w:p w14:paraId="335FB82C"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7A293BF5"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1AEE2D4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3E4AC4D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556E6F1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08A83F9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1187" w:type="dxa"/>
            <w:vMerge/>
          </w:tcPr>
          <w:p w14:paraId="399C37DB"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3917A8A5"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58953607" w14:textId="77777777" w:rsidTr="00F320A5">
        <w:trPr>
          <w:jc w:val="center"/>
        </w:trPr>
        <w:tc>
          <w:tcPr>
            <w:tcW w:w="1593" w:type="dxa"/>
            <w:vMerge/>
            <w:vAlign w:val="center"/>
          </w:tcPr>
          <w:p w14:paraId="2F99E9AE"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3EA691AD"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172F6F0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szCs w:val="18"/>
                <w:lang w:eastAsia="ja-JP"/>
              </w:rPr>
              <w:t>38</w:t>
            </w:r>
          </w:p>
        </w:tc>
        <w:tc>
          <w:tcPr>
            <w:tcW w:w="586" w:type="dxa"/>
          </w:tcPr>
          <w:p w14:paraId="11C3C0A1"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1DC1ACD8"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2A10917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58A9688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761B1AB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08DDCAD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1187" w:type="dxa"/>
            <w:vMerge/>
          </w:tcPr>
          <w:p w14:paraId="3FBC19B0"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2E323E85"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F26B8C0" w14:textId="77777777" w:rsidTr="00F320A5">
        <w:trPr>
          <w:jc w:val="center"/>
        </w:trPr>
        <w:tc>
          <w:tcPr>
            <w:tcW w:w="1593" w:type="dxa"/>
            <w:vMerge w:val="restart"/>
            <w:vAlign w:val="center"/>
          </w:tcPr>
          <w:p w14:paraId="6F468FD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szCs w:val="18"/>
                <w:lang w:eastAsia="zh-CN"/>
              </w:rPr>
              <w:t>CA</w:t>
            </w:r>
            <w:r w:rsidRPr="00A559B2">
              <w:rPr>
                <w:rFonts w:ascii="Arial" w:hAnsi="Arial"/>
                <w:sz w:val="18"/>
                <w:szCs w:val="18"/>
              </w:rPr>
              <w:t>_1A-</w:t>
            </w:r>
            <w:r w:rsidRPr="00A559B2">
              <w:rPr>
                <w:rFonts w:ascii="Arial" w:hAnsi="Arial"/>
                <w:sz w:val="18"/>
                <w:szCs w:val="18"/>
                <w:lang w:eastAsia="zh-CN"/>
              </w:rPr>
              <w:t>3</w:t>
            </w:r>
            <w:r w:rsidRPr="00A559B2">
              <w:rPr>
                <w:rFonts w:ascii="Arial" w:hAnsi="Arial"/>
                <w:sz w:val="18"/>
                <w:szCs w:val="18"/>
                <w:lang w:eastAsia="ja-JP"/>
              </w:rPr>
              <w:t>C-20A</w:t>
            </w:r>
            <w:r w:rsidRPr="00A559B2">
              <w:rPr>
                <w:rFonts w:ascii="Arial" w:hAnsi="Arial"/>
                <w:sz w:val="18"/>
                <w:szCs w:val="18"/>
                <w:lang w:eastAsia="zh-CN"/>
              </w:rPr>
              <w:t>-38A</w:t>
            </w:r>
          </w:p>
        </w:tc>
        <w:tc>
          <w:tcPr>
            <w:tcW w:w="1574" w:type="dxa"/>
            <w:vMerge w:val="restart"/>
            <w:vAlign w:val="center"/>
          </w:tcPr>
          <w:p w14:paraId="0109417E" w14:textId="77777777" w:rsidR="00F320A5" w:rsidRPr="00A559B2" w:rsidRDefault="00F320A5" w:rsidP="00F320A5">
            <w:pPr>
              <w:keepNext/>
              <w:keepLines/>
              <w:spacing w:after="0"/>
              <w:jc w:val="center"/>
              <w:rPr>
                <w:rFonts w:ascii="Arial" w:eastAsia="MS Mincho" w:hAnsi="Arial" w:cs="Arial"/>
                <w:sz w:val="18"/>
                <w:lang w:eastAsia="ja-JP"/>
              </w:rPr>
            </w:pPr>
            <w:r w:rsidRPr="00A559B2">
              <w:rPr>
                <w:rFonts w:ascii="Arial" w:eastAsia="MS Mincho" w:hAnsi="Arial" w:cs="Arial"/>
                <w:sz w:val="18"/>
                <w:lang w:eastAsia="ja-JP"/>
              </w:rPr>
              <w:t>CA_3C</w:t>
            </w:r>
          </w:p>
          <w:p w14:paraId="5B22212A"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eastAsia="ja-JP"/>
              </w:rPr>
              <w:t>CA_1A-3A</w:t>
            </w:r>
          </w:p>
        </w:tc>
        <w:tc>
          <w:tcPr>
            <w:tcW w:w="767" w:type="dxa"/>
            <w:vAlign w:val="center"/>
          </w:tcPr>
          <w:p w14:paraId="475F306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szCs w:val="18"/>
                <w:lang w:eastAsia="zh-CN"/>
              </w:rPr>
              <w:t>1</w:t>
            </w:r>
          </w:p>
        </w:tc>
        <w:tc>
          <w:tcPr>
            <w:tcW w:w="586" w:type="dxa"/>
          </w:tcPr>
          <w:p w14:paraId="29D0FD85"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519A94D5"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324C8E1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3DF3D29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4DE384B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2C6806E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restart"/>
            <w:vAlign w:val="center"/>
          </w:tcPr>
          <w:p w14:paraId="2DDC8C6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Theme="minorEastAsia" w:hAnsi="Arial" w:hint="eastAsia"/>
                <w:sz w:val="18"/>
                <w:szCs w:val="18"/>
                <w:lang w:eastAsia="zh-CN"/>
              </w:rPr>
              <w:t>1</w:t>
            </w:r>
            <w:r w:rsidRPr="00A559B2">
              <w:rPr>
                <w:rFonts w:ascii="Arial" w:eastAsiaTheme="minorEastAsia" w:hAnsi="Arial"/>
                <w:sz w:val="18"/>
                <w:szCs w:val="18"/>
                <w:lang w:eastAsia="zh-CN"/>
              </w:rPr>
              <w:t>00</w:t>
            </w:r>
          </w:p>
        </w:tc>
        <w:tc>
          <w:tcPr>
            <w:tcW w:w="1286" w:type="dxa"/>
            <w:vMerge w:val="restart"/>
            <w:vAlign w:val="center"/>
          </w:tcPr>
          <w:p w14:paraId="01031AC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Theme="minorEastAsia" w:hAnsi="Arial" w:hint="eastAsia"/>
                <w:sz w:val="18"/>
                <w:szCs w:val="18"/>
                <w:lang w:eastAsia="zh-CN"/>
              </w:rPr>
              <w:t>0</w:t>
            </w:r>
          </w:p>
        </w:tc>
      </w:tr>
      <w:tr w:rsidR="00F320A5" w:rsidRPr="00A559B2" w14:paraId="2D83B9D0" w14:textId="77777777" w:rsidTr="00F320A5">
        <w:trPr>
          <w:jc w:val="center"/>
        </w:trPr>
        <w:tc>
          <w:tcPr>
            <w:tcW w:w="1593" w:type="dxa"/>
            <w:vMerge/>
            <w:vAlign w:val="center"/>
          </w:tcPr>
          <w:p w14:paraId="3B8A9F01"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5002B51D"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12EB0BE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szCs w:val="18"/>
                <w:lang w:eastAsia="zh-CN"/>
              </w:rPr>
              <w:t>3</w:t>
            </w:r>
          </w:p>
        </w:tc>
        <w:tc>
          <w:tcPr>
            <w:tcW w:w="3516" w:type="dxa"/>
            <w:gridSpan w:val="6"/>
          </w:tcPr>
          <w:p w14:paraId="5E33714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See CA_3C Bandwidth combination set 0 in Table 5.6A.1-1</w:t>
            </w:r>
          </w:p>
        </w:tc>
        <w:tc>
          <w:tcPr>
            <w:tcW w:w="1187" w:type="dxa"/>
            <w:vMerge/>
            <w:vAlign w:val="center"/>
          </w:tcPr>
          <w:p w14:paraId="768CC57E"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11816EC8"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5348BD32" w14:textId="77777777" w:rsidTr="00F320A5">
        <w:trPr>
          <w:jc w:val="center"/>
        </w:trPr>
        <w:tc>
          <w:tcPr>
            <w:tcW w:w="1593" w:type="dxa"/>
            <w:vMerge/>
            <w:vAlign w:val="center"/>
          </w:tcPr>
          <w:p w14:paraId="317C1B28"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012AA906"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5CA2F65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szCs w:val="18"/>
                <w:lang w:eastAsia="zh-CN"/>
              </w:rPr>
              <w:t>20</w:t>
            </w:r>
          </w:p>
        </w:tc>
        <w:tc>
          <w:tcPr>
            <w:tcW w:w="586" w:type="dxa"/>
          </w:tcPr>
          <w:p w14:paraId="72D1330F"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5EA0A861"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54687AA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4736950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14006CD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6F5C1D2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ign w:val="center"/>
          </w:tcPr>
          <w:p w14:paraId="3BD7C2C7"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5F582322"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1837DBD2" w14:textId="77777777" w:rsidTr="00F320A5">
        <w:trPr>
          <w:jc w:val="center"/>
        </w:trPr>
        <w:tc>
          <w:tcPr>
            <w:tcW w:w="1593" w:type="dxa"/>
            <w:vMerge/>
            <w:vAlign w:val="center"/>
          </w:tcPr>
          <w:p w14:paraId="288F0BF2"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12CA0228"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AC177B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szCs w:val="18"/>
                <w:lang w:eastAsia="ja-JP"/>
              </w:rPr>
              <w:t>38</w:t>
            </w:r>
          </w:p>
        </w:tc>
        <w:tc>
          <w:tcPr>
            <w:tcW w:w="586" w:type="dxa"/>
          </w:tcPr>
          <w:p w14:paraId="1B19C63A"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46D65B63"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287CC74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55F587E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476B304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76274C8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ign w:val="center"/>
          </w:tcPr>
          <w:p w14:paraId="5CB00793"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681F6A24"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3CBD269" w14:textId="77777777" w:rsidTr="00F320A5">
        <w:trPr>
          <w:jc w:val="center"/>
        </w:trPr>
        <w:tc>
          <w:tcPr>
            <w:tcW w:w="1593" w:type="dxa"/>
            <w:tcBorders>
              <w:bottom w:val="nil"/>
            </w:tcBorders>
          </w:tcPr>
          <w:p w14:paraId="31F8BA9E" w14:textId="77777777" w:rsidR="00F320A5" w:rsidRPr="00A559B2" w:rsidRDefault="00F320A5" w:rsidP="00F320A5">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w:t>
            </w:r>
            <w:r w:rsidRPr="00A559B2">
              <w:rPr>
                <w:rFonts w:ascii="Arial" w:hAnsi="Arial" w:hint="eastAsia"/>
                <w:sz w:val="18"/>
                <w:szCs w:val="18"/>
                <w:lang w:eastAsia="zh-CN"/>
              </w:rPr>
              <w:t>A</w:t>
            </w:r>
          </w:p>
        </w:tc>
        <w:tc>
          <w:tcPr>
            <w:tcW w:w="1574" w:type="dxa"/>
            <w:tcBorders>
              <w:bottom w:val="nil"/>
            </w:tcBorders>
          </w:tcPr>
          <w:p w14:paraId="2E1C032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03B110F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tcPr>
          <w:p w14:paraId="3AE56106"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0CC7F5FB"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6E3446A4"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6870513"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4DAA1B6"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27AADF7"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2770B75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en-US"/>
              </w:rPr>
              <w:t>80</w:t>
            </w:r>
          </w:p>
        </w:tc>
        <w:tc>
          <w:tcPr>
            <w:tcW w:w="1286" w:type="dxa"/>
            <w:tcBorders>
              <w:bottom w:val="nil"/>
            </w:tcBorders>
          </w:tcPr>
          <w:p w14:paraId="2A358F6B"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en-US"/>
              </w:rPr>
              <w:t>0</w:t>
            </w:r>
          </w:p>
        </w:tc>
      </w:tr>
      <w:tr w:rsidR="00F320A5" w:rsidRPr="00A559B2" w14:paraId="50BB4953" w14:textId="77777777" w:rsidTr="00F320A5">
        <w:trPr>
          <w:jc w:val="center"/>
        </w:trPr>
        <w:tc>
          <w:tcPr>
            <w:tcW w:w="1593" w:type="dxa"/>
            <w:tcBorders>
              <w:top w:val="nil"/>
              <w:bottom w:val="nil"/>
            </w:tcBorders>
          </w:tcPr>
          <w:p w14:paraId="1D53FE7B"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bottom w:val="nil"/>
            </w:tcBorders>
          </w:tcPr>
          <w:p w14:paraId="3A568395" w14:textId="77777777" w:rsidR="00F320A5" w:rsidRPr="00A559B2" w:rsidRDefault="00F320A5" w:rsidP="00F320A5">
            <w:pPr>
              <w:keepNext/>
              <w:keepLines/>
              <w:spacing w:after="0"/>
              <w:jc w:val="center"/>
              <w:rPr>
                <w:rFonts w:ascii="Arial" w:hAnsi="Arial" w:cs="Arial"/>
                <w:sz w:val="18"/>
                <w:lang w:eastAsia="ja-JP"/>
              </w:rPr>
            </w:pPr>
          </w:p>
        </w:tc>
        <w:tc>
          <w:tcPr>
            <w:tcW w:w="767" w:type="dxa"/>
          </w:tcPr>
          <w:p w14:paraId="2402CF3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1AD4FE0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7822F69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705BC038"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AEA26CC"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3DF1CB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15DE363"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79E9224E"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tcPr>
          <w:p w14:paraId="7FD60644" w14:textId="77777777" w:rsidR="00F320A5" w:rsidRPr="00A559B2" w:rsidRDefault="00F320A5" w:rsidP="00F320A5">
            <w:pPr>
              <w:keepNext/>
              <w:keepLines/>
              <w:spacing w:after="0"/>
              <w:jc w:val="center"/>
              <w:rPr>
                <w:rFonts w:ascii="Arial" w:hAnsi="Arial" w:cs="Arial"/>
                <w:sz w:val="18"/>
              </w:rPr>
            </w:pPr>
          </w:p>
        </w:tc>
      </w:tr>
      <w:tr w:rsidR="00F320A5" w:rsidRPr="00A559B2" w14:paraId="38A8397A" w14:textId="77777777" w:rsidTr="00F320A5">
        <w:trPr>
          <w:jc w:val="center"/>
        </w:trPr>
        <w:tc>
          <w:tcPr>
            <w:tcW w:w="1593" w:type="dxa"/>
            <w:tcBorders>
              <w:top w:val="nil"/>
              <w:bottom w:val="nil"/>
            </w:tcBorders>
          </w:tcPr>
          <w:p w14:paraId="3BF8E146"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bottom w:val="nil"/>
            </w:tcBorders>
          </w:tcPr>
          <w:p w14:paraId="55E71864" w14:textId="77777777" w:rsidR="00F320A5" w:rsidRPr="00A559B2" w:rsidRDefault="00F320A5" w:rsidP="00F320A5">
            <w:pPr>
              <w:keepNext/>
              <w:keepLines/>
              <w:spacing w:after="0"/>
              <w:jc w:val="center"/>
              <w:rPr>
                <w:rFonts w:ascii="Arial" w:hAnsi="Arial" w:cs="Arial"/>
                <w:sz w:val="18"/>
                <w:lang w:eastAsia="ja-JP"/>
              </w:rPr>
            </w:pPr>
          </w:p>
        </w:tc>
        <w:tc>
          <w:tcPr>
            <w:tcW w:w="767" w:type="dxa"/>
          </w:tcPr>
          <w:p w14:paraId="1D9F85A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tcPr>
          <w:p w14:paraId="0BD6280A"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31CAC41A"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4AD1E353"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10AC4BC"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52A5B7B"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50448D7"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106B1AB4"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tcPr>
          <w:p w14:paraId="77EC2083" w14:textId="77777777" w:rsidR="00F320A5" w:rsidRPr="00A559B2" w:rsidRDefault="00F320A5" w:rsidP="00F320A5">
            <w:pPr>
              <w:keepNext/>
              <w:keepLines/>
              <w:spacing w:after="0"/>
              <w:jc w:val="center"/>
              <w:rPr>
                <w:rFonts w:ascii="Arial" w:hAnsi="Arial" w:cs="Arial"/>
                <w:sz w:val="18"/>
              </w:rPr>
            </w:pPr>
          </w:p>
        </w:tc>
      </w:tr>
      <w:tr w:rsidR="00F320A5" w:rsidRPr="00A559B2" w14:paraId="47AA41E1" w14:textId="77777777" w:rsidTr="00F320A5">
        <w:trPr>
          <w:jc w:val="center"/>
        </w:trPr>
        <w:tc>
          <w:tcPr>
            <w:tcW w:w="1593" w:type="dxa"/>
            <w:tcBorders>
              <w:top w:val="nil"/>
            </w:tcBorders>
          </w:tcPr>
          <w:p w14:paraId="28B1C8C6"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tcBorders>
          </w:tcPr>
          <w:p w14:paraId="47702A66" w14:textId="77777777" w:rsidR="00F320A5" w:rsidRPr="00A559B2" w:rsidRDefault="00F320A5" w:rsidP="00F320A5">
            <w:pPr>
              <w:keepNext/>
              <w:keepLines/>
              <w:spacing w:after="0"/>
              <w:jc w:val="center"/>
              <w:rPr>
                <w:rFonts w:ascii="Arial" w:hAnsi="Arial" w:cs="Arial"/>
                <w:sz w:val="18"/>
                <w:lang w:eastAsia="ja-JP"/>
              </w:rPr>
            </w:pPr>
          </w:p>
        </w:tc>
        <w:tc>
          <w:tcPr>
            <w:tcW w:w="767" w:type="dxa"/>
          </w:tcPr>
          <w:p w14:paraId="3517560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586" w:type="dxa"/>
          </w:tcPr>
          <w:p w14:paraId="5B4D5078"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4014EF53"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7E2E13EC"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8BF3D98"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BAAC99B"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20533E6"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tcBorders>
          </w:tcPr>
          <w:p w14:paraId="6CA4CA4E"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tcBorders>
          </w:tcPr>
          <w:p w14:paraId="08F204AE" w14:textId="77777777" w:rsidR="00F320A5" w:rsidRPr="00A559B2" w:rsidRDefault="00F320A5" w:rsidP="00F320A5">
            <w:pPr>
              <w:keepNext/>
              <w:keepLines/>
              <w:spacing w:after="0"/>
              <w:jc w:val="center"/>
              <w:rPr>
                <w:rFonts w:ascii="Arial" w:hAnsi="Arial" w:cs="Arial"/>
                <w:sz w:val="18"/>
              </w:rPr>
            </w:pPr>
          </w:p>
        </w:tc>
      </w:tr>
      <w:tr w:rsidR="00F320A5" w:rsidRPr="00A559B2" w14:paraId="19503F07" w14:textId="77777777" w:rsidTr="00F320A5">
        <w:trPr>
          <w:jc w:val="center"/>
        </w:trPr>
        <w:tc>
          <w:tcPr>
            <w:tcW w:w="1593" w:type="dxa"/>
            <w:tcBorders>
              <w:bottom w:val="nil"/>
            </w:tcBorders>
          </w:tcPr>
          <w:p w14:paraId="69AE3731" w14:textId="77777777" w:rsidR="00F320A5" w:rsidRPr="00A559B2" w:rsidRDefault="00F320A5" w:rsidP="00F320A5">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40C</w:t>
            </w:r>
          </w:p>
        </w:tc>
        <w:tc>
          <w:tcPr>
            <w:tcW w:w="1574" w:type="dxa"/>
            <w:tcBorders>
              <w:bottom w:val="nil"/>
            </w:tcBorders>
          </w:tcPr>
          <w:p w14:paraId="5B88469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1607F48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tcPr>
          <w:p w14:paraId="4A3BCBCF"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7306A0F5"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6059D242"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0E42689"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BA73992"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9589424"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36381DE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en-US"/>
              </w:rPr>
              <w:t>100</w:t>
            </w:r>
          </w:p>
        </w:tc>
        <w:tc>
          <w:tcPr>
            <w:tcW w:w="1286" w:type="dxa"/>
            <w:tcBorders>
              <w:bottom w:val="nil"/>
            </w:tcBorders>
          </w:tcPr>
          <w:p w14:paraId="21DF947D"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en-US"/>
              </w:rPr>
              <w:t>0</w:t>
            </w:r>
          </w:p>
        </w:tc>
      </w:tr>
      <w:tr w:rsidR="00F320A5" w:rsidRPr="00A559B2" w14:paraId="731EA1DB" w14:textId="77777777" w:rsidTr="00F320A5">
        <w:trPr>
          <w:jc w:val="center"/>
        </w:trPr>
        <w:tc>
          <w:tcPr>
            <w:tcW w:w="1593" w:type="dxa"/>
            <w:tcBorders>
              <w:top w:val="nil"/>
              <w:bottom w:val="nil"/>
            </w:tcBorders>
          </w:tcPr>
          <w:p w14:paraId="368EAB30"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bottom w:val="nil"/>
            </w:tcBorders>
          </w:tcPr>
          <w:p w14:paraId="1A4A1A65" w14:textId="77777777" w:rsidR="00F320A5" w:rsidRPr="00A559B2" w:rsidRDefault="00F320A5" w:rsidP="00F320A5">
            <w:pPr>
              <w:keepNext/>
              <w:keepLines/>
              <w:spacing w:after="0"/>
              <w:jc w:val="center"/>
              <w:rPr>
                <w:rFonts w:ascii="Arial" w:hAnsi="Arial" w:cs="Arial"/>
                <w:sz w:val="18"/>
                <w:lang w:eastAsia="ja-JP"/>
              </w:rPr>
            </w:pPr>
          </w:p>
        </w:tc>
        <w:tc>
          <w:tcPr>
            <w:tcW w:w="767" w:type="dxa"/>
          </w:tcPr>
          <w:p w14:paraId="27E352E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56EF78C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3BFA1C0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05110971"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9A3D491"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D1EB870"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E965A9C"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291ED5CF"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tcPr>
          <w:p w14:paraId="1EFD3673" w14:textId="77777777" w:rsidR="00F320A5" w:rsidRPr="00A559B2" w:rsidRDefault="00F320A5" w:rsidP="00F320A5">
            <w:pPr>
              <w:keepNext/>
              <w:keepLines/>
              <w:spacing w:after="0"/>
              <w:jc w:val="center"/>
              <w:rPr>
                <w:rFonts w:ascii="Arial" w:hAnsi="Arial" w:cs="Arial"/>
                <w:sz w:val="18"/>
              </w:rPr>
            </w:pPr>
          </w:p>
        </w:tc>
      </w:tr>
      <w:tr w:rsidR="00F320A5" w:rsidRPr="00A559B2" w14:paraId="45A19380" w14:textId="77777777" w:rsidTr="00F320A5">
        <w:trPr>
          <w:jc w:val="center"/>
        </w:trPr>
        <w:tc>
          <w:tcPr>
            <w:tcW w:w="1593" w:type="dxa"/>
            <w:tcBorders>
              <w:top w:val="nil"/>
              <w:bottom w:val="nil"/>
            </w:tcBorders>
          </w:tcPr>
          <w:p w14:paraId="793444B8"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bottom w:val="nil"/>
            </w:tcBorders>
          </w:tcPr>
          <w:p w14:paraId="653D31EA" w14:textId="77777777" w:rsidR="00F320A5" w:rsidRPr="00A559B2" w:rsidRDefault="00F320A5" w:rsidP="00F320A5">
            <w:pPr>
              <w:keepNext/>
              <w:keepLines/>
              <w:spacing w:after="0"/>
              <w:jc w:val="center"/>
              <w:rPr>
                <w:rFonts w:ascii="Arial" w:hAnsi="Arial" w:cs="Arial"/>
                <w:sz w:val="18"/>
                <w:lang w:eastAsia="ja-JP"/>
              </w:rPr>
            </w:pPr>
          </w:p>
        </w:tc>
        <w:tc>
          <w:tcPr>
            <w:tcW w:w="767" w:type="dxa"/>
          </w:tcPr>
          <w:p w14:paraId="77B0CD9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tcPr>
          <w:p w14:paraId="54CB6C00"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1AFB0F8C"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2C9035A4"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366AEDE"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54F4FC5"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EB3F93B"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696D1CE8"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tcPr>
          <w:p w14:paraId="19FACD45" w14:textId="77777777" w:rsidR="00F320A5" w:rsidRPr="00A559B2" w:rsidRDefault="00F320A5" w:rsidP="00F320A5">
            <w:pPr>
              <w:keepNext/>
              <w:keepLines/>
              <w:spacing w:after="0"/>
              <w:jc w:val="center"/>
              <w:rPr>
                <w:rFonts w:ascii="Arial" w:hAnsi="Arial" w:cs="Arial"/>
                <w:sz w:val="18"/>
              </w:rPr>
            </w:pPr>
          </w:p>
        </w:tc>
      </w:tr>
      <w:tr w:rsidR="00F320A5" w:rsidRPr="00A559B2" w14:paraId="6452BD6D" w14:textId="77777777" w:rsidTr="00F320A5">
        <w:trPr>
          <w:jc w:val="center"/>
        </w:trPr>
        <w:tc>
          <w:tcPr>
            <w:tcW w:w="1593" w:type="dxa"/>
            <w:tcBorders>
              <w:top w:val="nil"/>
            </w:tcBorders>
          </w:tcPr>
          <w:p w14:paraId="62A4819F"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tcBorders>
          </w:tcPr>
          <w:p w14:paraId="5C0D8EB8" w14:textId="77777777" w:rsidR="00F320A5" w:rsidRPr="00A559B2" w:rsidRDefault="00F320A5" w:rsidP="00F320A5">
            <w:pPr>
              <w:keepNext/>
              <w:keepLines/>
              <w:spacing w:after="0"/>
              <w:jc w:val="center"/>
              <w:rPr>
                <w:rFonts w:ascii="Arial" w:hAnsi="Arial" w:cs="Arial"/>
                <w:sz w:val="18"/>
                <w:lang w:eastAsia="ja-JP"/>
              </w:rPr>
            </w:pPr>
          </w:p>
        </w:tc>
        <w:tc>
          <w:tcPr>
            <w:tcW w:w="767" w:type="dxa"/>
          </w:tcPr>
          <w:p w14:paraId="0F29208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3516" w:type="dxa"/>
            <w:gridSpan w:val="6"/>
          </w:tcPr>
          <w:p w14:paraId="37D0D1C6"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See CA_40C Bandwidth combination set 0 in Table 5.6A.1-1</w:t>
            </w:r>
          </w:p>
        </w:tc>
        <w:tc>
          <w:tcPr>
            <w:tcW w:w="1187" w:type="dxa"/>
          </w:tcPr>
          <w:p w14:paraId="610C7BC2" w14:textId="77777777" w:rsidR="00F320A5" w:rsidRPr="00A559B2" w:rsidRDefault="00F320A5" w:rsidP="00F320A5">
            <w:pPr>
              <w:keepNext/>
              <w:keepLines/>
              <w:spacing w:after="0"/>
              <w:jc w:val="center"/>
              <w:rPr>
                <w:rFonts w:ascii="Arial" w:hAnsi="Arial" w:cs="Arial"/>
                <w:sz w:val="18"/>
                <w:lang w:eastAsia="ja-JP"/>
              </w:rPr>
            </w:pPr>
          </w:p>
        </w:tc>
        <w:tc>
          <w:tcPr>
            <w:tcW w:w="1286" w:type="dxa"/>
          </w:tcPr>
          <w:p w14:paraId="36F4B1B8" w14:textId="77777777" w:rsidR="00F320A5" w:rsidRPr="00A559B2" w:rsidRDefault="00F320A5" w:rsidP="00F320A5">
            <w:pPr>
              <w:keepNext/>
              <w:keepLines/>
              <w:spacing w:after="0"/>
              <w:jc w:val="center"/>
              <w:rPr>
                <w:rFonts w:ascii="Arial" w:hAnsi="Arial" w:cs="Arial"/>
                <w:sz w:val="18"/>
              </w:rPr>
            </w:pPr>
          </w:p>
        </w:tc>
      </w:tr>
      <w:tr w:rsidR="00F320A5" w:rsidRPr="00A559B2" w14:paraId="0968E599" w14:textId="77777777" w:rsidTr="00F320A5">
        <w:trPr>
          <w:jc w:val="center"/>
        </w:trPr>
        <w:tc>
          <w:tcPr>
            <w:tcW w:w="1593" w:type="dxa"/>
            <w:vMerge w:val="restart"/>
            <w:vAlign w:val="center"/>
          </w:tcPr>
          <w:p w14:paraId="5539F9C7" w14:textId="77777777" w:rsidR="00F320A5" w:rsidRPr="00A559B2" w:rsidRDefault="00F320A5" w:rsidP="00F320A5">
            <w:pPr>
              <w:keepNext/>
              <w:keepLines/>
              <w:spacing w:after="0"/>
              <w:jc w:val="center"/>
              <w:rPr>
                <w:rFonts w:ascii="Arial" w:hAnsi="Arial"/>
                <w:sz w:val="18"/>
                <w:lang w:eastAsia="en-US"/>
              </w:rPr>
            </w:pPr>
            <w:r w:rsidRPr="00A559B2">
              <w:rPr>
                <w:rFonts w:ascii="Arial" w:eastAsia="SimSun" w:hAnsi="Arial"/>
                <w:sz w:val="18"/>
                <w:lang w:eastAsia="zh-TW"/>
              </w:rPr>
              <w:t>CA_1A-3A-20A-42A</w:t>
            </w:r>
          </w:p>
        </w:tc>
        <w:tc>
          <w:tcPr>
            <w:tcW w:w="1574" w:type="dxa"/>
            <w:vMerge w:val="restart"/>
            <w:vAlign w:val="center"/>
          </w:tcPr>
          <w:p w14:paraId="2C3038D0" w14:textId="77777777" w:rsidR="00F320A5" w:rsidRPr="00A559B2" w:rsidRDefault="00F320A5" w:rsidP="00F320A5">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51003E28"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ja-JP"/>
              </w:rPr>
              <w:t>1</w:t>
            </w:r>
          </w:p>
        </w:tc>
        <w:tc>
          <w:tcPr>
            <w:tcW w:w="586" w:type="dxa"/>
            <w:vAlign w:val="center"/>
          </w:tcPr>
          <w:p w14:paraId="115D6006"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46397157"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24BDE20F"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23962FEB"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53B91560"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7E75D6E4"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zh-CN"/>
              </w:rPr>
              <w:t>Yes</w:t>
            </w:r>
          </w:p>
        </w:tc>
        <w:tc>
          <w:tcPr>
            <w:tcW w:w="1187" w:type="dxa"/>
            <w:vMerge w:val="restart"/>
            <w:vAlign w:val="center"/>
          </w:tcPr>
          <w:p w14:paraId="09C1F2ED"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hint="eastAsia"/>
                <w:sz w:val="18"/>
                <w:lang w:eastAsia="ja-JP"/>
              </w:rPr>
              <w:t>80</w:t>
            </w:r>
          </w:p>
        </w:tc>
        <w:tc>
          <w:tcPr>
            <w:tcW w:w="1286" w:type="dxa"/>
            <w:vMerge w:val="restart"/>
            <w:vAlign w:val="center"/>
          </w:tcPr>
          <w:p w14:paraId="70911894"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0</w:t>
            </w:r>
          </w:p>
        </w:tc>
      </w:tr>
      <w:tr w:rsidR="00F320A5" w:rsidRPr="00A559B2" w14:paraId="4CF129F7" w14:textId="77777777" w:rsidTr="00F320A5">
        <w:trPr>
          <w:jc w:val="center"/>
        </w:trPr>
        <w:tc>
          <w:tcPr>
            <w:tcW w:w="1593" w:type="dxa"/>
            <w:vMerge/>
            <w:vAlign w:val="center"/>
          </w:tcPr>
          <w:p w14:paraId="183CCD91" w14:textId="77777777" w:rsidR="00F320A5" w:rsidRPr="00A559B2" w:rsidRDefault="00F320A5" w:rsidP="00F320A5">
            <w:pPr>
              <w:keepNext/>
              <w:keepLines/>
              <w:spacing w:after="0"/>
              <w:jc w:val="center"/>
              <w:rPr>
                <w:rFonts w:ascii="Arial" w:hAnsi="Arial"/>
                <w:sz w:val="18"/>
                <w:lang w:eastAsia="en-US"/>
              </w:rPr>
            </w:pPr>
          </w:p>
        </w:tc>
        <w:tc>
          <w:tcPr>
            <w:tcW w:w="1574" w:type="dxa"/>
            <w:vMerge/>
            <w:vAlign w:val="center"/>
          </w:tcPr>
          <w:p w14:paraId="6FA6E2E1" w14:textId="77777777" w:rsidR="00F320A5" w:rsidRPr="00A559B2" w:rsidRDefault="00F320A5" w:rsidP="00F320A5">
            <w:pPr>
              <w:keepNext/>
              <w:keepLines/>
              <w:spacing w:after="0"/>
              <w:jc w:val="center"/>
              <w:rPr>
                <w:rFonts w:ascii="Arial" w:hAnsi="Arial"/>
                <w:sz w:val="18"/>
                <w:lang w:val="en-US" w:eastAsia="ja-JP"/>
              </w:rPr>
            </w:pPr>
          </w:p>
        </w:tc>
        <w:tc>
          <w:tcPr>
            <w:tcW w:w="767" w:type="dxa"/>
            <w:vAlign w:val="center"/>
          </w:tcPr>
          <w:p w14:paraId="705ABC35"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ja-JP"/>
              </w:rPr>
              <w:t>3</w:t>
            </w:r>
          </w:p>
        </w:tc>
        <w:tc>
          <w:tcPr>
            <w:tcW w:w="586" w:type="dxa"/>
            <w:vAlign w:val="center"/>
          </w:tcPr>
          <w:p w14:paraId="63F341CD"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06303BC1"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03710C45"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22F06C8A"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7C80A9D2"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6EFFC643"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zh-CN"/>
              </w:rPr>
              <w:t>Yes</w:t>
            </w:r>
          </w:p>
        </w:tc>
        <w:tc>
          <w:tcPr>
            <w:tcW w:w="1187" w:type="dxa"/>
            <w:vMerge/>
            <w:vAlign w:val="center"/>
          </w:tcPr>
          <w:p w14:paraId="6565E49C" w14:textId="77777777" w:rsidR="00F320A5" w:rsidRPr="00A559B2" w:rsidRDefault="00F320A5" w:rsidP="00F320A5">
            <w:pPr>
              <w:keepNext/>
              <w:keepLines/>
              <w:spacing w:after="0"/>
              <w:jc w:val="center"/>
              <w:rPr>
                <w:rFonts w:ascii="Arial" w:hAnsi="Arial"/>
                <w:sz w:val="18"/>
                <w:lang w:eastAsia="en-US"/>
              </w:rPr>
            </w:pPr>
          </w:p>
        </w:tc>
        <w:tc>
          <w:tcPr>
            <w:tcW w:w="1286" w:type="dxa"/>
            <w:vMerge/>
            <w:vAlign w:val="center"/>
          </w:tcPr>
          <w:p w14:paraId="110020A6"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681B28DA" w14:textId="77777777" w:rsidTr="00F320A5">
        <w:trPr>
          <w:jc w:val="center"/>
        </w:trPr>
        <w:tc>
          <w:tcPr>
            <w:tcW w:w="1593" w:type="dxa"/>
            <w:vMerge/>
            <w:vAlign w:val="center"/>
          </w:tcPr>
          <w:p w14:paraId="5AE3C245" w14:textId="77777777" w:rsidR="00F320A5" w:rsidRPr="00A559B2" w:rsidRDefault="00F320A5" w:rsidP="00F320A5">
            <w:pPr>
              <w:keepNext/>
              <w:keepLines/>
              <w:spacing w:after="0"/>
              <w:jc w:val="center"/>
              <w:rPr>
                <w:rFonts w:ascii="Arial" w:hAnsi="Arial"/>
                <w:sz w:val="18"/>
                <w:lang w:eastAsia="en-US"/>
              </w:rPr>
            </w:pPr>
          </w:p>
        </w:tc>
        <w:tc>
          <w:tcPr>
            <w:tcW w:w="1574" w:type="dxa"/>
            <w:vMerge/>
            <w:vAlign w:val="center"/>
          </w:tcPr>
          <w:p w14:paraId="6EA0AD3A" w14:textId="77777777" w:rsidR="00F320A5" w:rsidRPr="00A559B2" w:rsidRDefault="00F320A5" w:rsidP="00F320A5">
            <w:pPr>
              <w:keepNext/>
              <w:keepLines/>
              <w:spacing w:after="0"/>
              <w:jc w:val="center"/>
              <w:rPr>
                <w:rFonts w:ascii="Arial" w:hAnsi="Arial"/>
                <w:sz w:val="18"/>
                <w:lang w:val="en-US" w:eastAsia="ja-JP"/>
              </w:rPr>
            </w:pPr>
          </w:p>
        </w:tc>
        <w:tc>
          <w:tcPr>
            <w:tcW w:w="767" w:type="dxa"/>
            <w:vAlign w:val="center"/>
          </w:tcPr>
          <w:p w14:paraId="252273F2"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ja-JP"/>
              </w:rPr>
              <w:t>20</w:t>
            </w:r>
          </w:p>
        </w:tc>
        <w:tc>
          <w:tcPr>
            <w:tcW w:w="586" w:type="dxa"/>
            <w:vAlign w:val="center"/>
          </w:tcPr>
          <w:p w14:paraId="35C6D7B7"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284E684A"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6303AC6F"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1EFAF817"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1D0C5510"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7D27FDF5"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zh-CN"/>
              </w:rPr>
              <w:t>Yes</w:t>
            </w:r>
          </w:p>
        </w:tc>
        <w:tc>
          <w:tcPr>
            <w:tcW w:w="1187" w:type="dxa"/>
            <w:vMerge/>
            <w:vAlign w:val="center"/>
          </w:tcPr>
          <w:p w14:paraId="02469439" w14:textId="77777777" w:rsidR="00F320A5" w:rsidRPr="00A559B2" w:rsidRDefault="00F320A5" w:rsidP="00F320A5">
            <w:pPr>
              <w:keepNext/>
              <w:keepLines/>
              <w:spacing w:after="0"/>
              <w:jc w:val="center"/>
              <w:rPr>
                <w:rFonts w:ascii="Arial" w:hAnsi="Arial"/>
                <w:sz w:val="18"/>
                <w:lang w:eastAsia="en-US"/>
              </w:rPr>
            </w:pPr>
          </w:p>
        </w:tc>
        <w:tc>
          <w:tcPr>
            <w:tcW w:w="1286" w:type="dxa"/>
            <w:vMerge/>
            <w:vAlign w:val="center"/>
          </w:tcPr>
          <w:p w14:paraId="68B0F7B1"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1B7F8B36" w14:textId="77777777" w:rsidTr="00F320A5">
        <w:trPr>
          <w:jc w:val="center"/>
        </w:trPr>
        <w:tc>
          <w:tcPr>
            <w:tcW w:w="1593" w:type="dxa"/>
            <w:vMerge/>
            <w:vAlign w:val="center"/>
          </w:tcPr>
          <w:p w14:paraId="74FB2515" w14:textId="77777777" w:rsidR="00F320A5" w:rsidRPr="00A559B2" w:rsidRDefault="00F320A5" w:rsidP="00F320A5">
            <w:pPr>
              <w:keepNext/>
              <w:keepLines/>
              <w:spacing w:after="0"/>
              <w:jc w:val="center"/>
              <w:rPr>
                <w:rFonts w:ascii="Arial" w:hAnsi="Arial"/>
                <w:sz w:val="18"/>
                <w:lang w:eastAsia="en-US"/>
              </w:rPr>
            </w:pPr>
          </w:p>
        </w:tc>
        <w:tc>
          <w:tcPr>
            <w:tcW w:w="1574" w:type="dxa"/>
            <w:vMerge/>
            <w:vAlign w:val="center"/>
          </w:tcPr>
          <w:p w14:paraId="61CA9A6D" w14:textId="77777777" w:rsidR="00F320A5" w:rsidRPr="00A559B2" w:rsidRDefault="00F320A5" w:rsidP="00F320A5">
            <w:pPr>
              <w:keepNext/>
              <w:keepLines/>
              <w:spacing w:after="0"/>
              <w:jc w:val="center"/>
              <w:rPr>
                <w:rFonts w:ascii="Arial" w:hAnsi="Arial"/>
                <w:sz w:val="18"/>
                <w:lang w:val="en-US" w:eastAsia="ja-JP"/>
              </w:rPr>
            </w:pPr>
          </w:p>
        </w:tc>
        <w:tc>
          <w:tcPr>
            <w:tcW w:w="767" w:type="dxa"/>
            <w:vAlign w:val="center"/>
          </w:tcPr>
          <w:p w14:paraId="349334EB"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ja-JP"/>
              </w:rPr>
              <w:t>42</w:t>
            </w:r>
          </w:p>
        </w:tc>
        <w:tc>
          <w:tcPr>
            <w:tcW w:w="586" w:type="dxa"/>
            <w:vAlign w:val="center"/>
          </w:tcPr>
          <w:p w14:paraId="0E61F5BD"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5F1D0962" w14:textId="77777777" w:rsidR="00F320A5" w:rsidRPr="00A559B2" w:rsidRDefault="00F320A5" w:rsidP="00F320A5">
            <w:pPr>
              <w:keepNext/>
              <w:keepLines/>
              <w:spacing w:after="0"/>
              <w:jc w:val="center"/>
              <w:rPr>
                <w:rFonts w:ascii="Arial" w:hAnsi="Arial"/>
                <w:sz w:val="18"/>
                <w:lang w:eastAsia="en-US"/>
              </w:rPr>
            </w:pPr>
          </w:p>
        </w:tc>
        <w:tc>
          <w:tcPr>
            <w:tcW w:w="586" w:type="dxa"/>
            <w:vAlign w:val="center"/>
          </w:tcPr>
          <w:p w14:paraId="77FDD781"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60416713"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481C1D71"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79A25436"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zh-CN"/>
              </w:rPr>
              <w:t>Yes</w:t>
            </w:r>
          </w:p>
        </w:tc>
        <w:tc>
          <w:tcPr>
            <w:tcW w:w="1187" w:type="dxa"/>
            <w:vMerge/>
            <w:vAlign w:val="center"/>
          </w:tcPr>
          <w:p w14:paraId="6385857D" w14:textId="77777777" w:rsidR="00F320A5" w:rsidRPr="00A559B2" w:rsidRDefault="00F320A5" w:rsidP="00F320A5">
            <w:pPr>
              <w:keepNext/>
              <w:keepLines/>
              <w:spacing w:after="0"/>
              <w:jc w:val="center"/>
              <w:rPr>
                <w:rFonts w:ascii="Arial" w:hAnsi="Arial"/>
                <w:sz w:val="18"/>
                <w:lang w:eastAsia="en-US"/>
              </w:rPr>
            </w:pPr>
          </w:p>
        </w:tc>
        <w:tc>
          <w:tcPr>
            <w:tcW w:w="1286" w:type="dxa"/>
            <w:vMerge/>
            <w:vAlign w:val="center"/>
          </w:tcPr>
          <w:p w14:paraId="145EFF94" w14:textId="77777777" w:rsidR="00F320A5" w:rsidRPr="00A559B2" w:rsidRDefault="00F320A5" w:rsidP="00F320A5">
            <w:pPr>
              <w:keepNext/>
              <w:keepLines/>
              <w:spacing w:after="0"/>
              <w:jc w:val="center"/>
              <w:rPr>
                <w:rFonts w:ascii="Arial" w:hAnsi="Arial"/>
                <w:sz w:val="18"/>
                <w:lang w:eastAsia="en-US"/>
              </w:rPr>
            </w:pPr>
          </w:p>
        </w:tc>
      </w:tr>
      <w:tr w:rsidR="00F320A5" w:rsidRPr="00A559B2" w14:paraId="7A71EB00"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70C642C" w14:textId="77777777" w:rsidR="00F320A5" w:rsidRPr="00A559B2" w:rsidRDefault="00F320A5" w:rsidP="00F320A5">
            <w:pPr>
              <w:keepNext/>
              <w:keepLines/>
              <w:spacing w:after="0"/>
              <w:jc w:val="center"/>
              <w:rPr>
                <w:rFonts w:ascii="Arial" w:hAnsi="Arial"/>
                <w:sz w:val="18"/>
                <w:lang w:eastAsia="en-US"/>
              </w:rPr>
            </w:pPr>
            <w:r w:rsidRPr="00A559B2">
              <w:rPr>
                <w:rFonts w:ascii="Arial" w:eastAsia="SimSun"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16B9F64" w14:textId="77777777" w:rsidR="00F320A5" w:rsidRPr="00A559B2" w:rsidRDefault="00F320A5" w:rsidP="00F320A5">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CE63AC"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0D274A2"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4D14434"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25CDA"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20E87E"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8406B0"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014A68" w14:textId="77777777" w:rsidR="00F320A5" w:rsidRPr="00A559B2" w:rsidRDefault="00F320A5" w:rsidP="00F320A5">
            <w:pPr>
              <w:keepNext/>
              <w:keepLines/>
              <w:spacing w:after="0"/>
              <w:jc w:val="center"/>
              <w:rPr>
                <w:rFonts w:ascii="Arial" w:hAnsi="Arial"/>
                <w:sz w:val="18"/>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9041A9"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3CDFB"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0</w:t>
            </w:r>
          </w:p>
        </w:tc>
      </w:tr>
      <w:tr w:rsidR="00F320A5" w:rsidRPr="00A559B2" w14:paraId="5FFF5F1F"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15083" w14:textId="77777777" w:rsidR="00F320A5" w:rsidRPr="00A559B2" w:rsidRDefault="00F320A5" w:rsidP="00F320A5">
            <w:pPr>
              <w:keepNext/>
              <w:keepLines/>
              <w:spacing w:after="0"/>
              <w:jc w:val="center"/>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AB8FC"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77E13"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4DC99B6"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E01A9DF"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DE7FD0"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DA4A6C"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65CE74"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ADFAF9" w14:textId="77777777" w:rsidR="00F320A5" w:rsidRPr="00A559B2" w:rsidRDefault="00F320A5" w:rsidP="00F320A5">
            <w:pPr>
              <w:keepNext/>
              <w:keepLines/>
              <w:spacing w:after="0"/>
              <w:jc w:val="center"/>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2238F" w14:textId="77777777" w:rsidR="00F320A5" w:rsidRPr="00A559B2" w:rsidRDefault="00F320A5" w:rsidP="00F320A5">
            <w:pPr>
              <w:keepNext/>
              <w:keepLines/>
              <w:spacing w:after="0"/>
              <w:jc w:val="center"/>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FD98"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9A5CB9E"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11D39" w14:textId="77777777" w:rsidR="00F320A5" w:rsidRPr="00A559B2" w:rsidRDefault="00F320A5" w:rsidP="00F320A5">
            <w:pPr>
              <w:keepNext/>
              <w:keepLines/>
              <w:spacing w:after="0"/>
              <w:jc w:val="center"/>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B024D"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421B4"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2BDDFF83"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EA007A6"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25AF2"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77E8A1"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92445DA"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F987C1C" w14:textId="77777777" w:rsidR="00F320A5" w:rsidRPr="00A559B2" w:rsidRDefault="00F320A5" w:rsidP="00F320A5">
            <w:pPr>
              <w:keepNext/>
              <w:keepLines/>
              <w:spacing w:after="0"/>
              <w:jc w:val="center"/>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E15B0" w14:textId="77777777" w:rsidR="00F320A5" w:rsidRPr="00A559B2" w:rsidRDefault="00F320A5" w:rsidP="00F320A5">
            <w:pPr>
              <w:keepNext/>
              <w:keepLines/>
              <w:spacing w:after="0"/>
              <w:jc w:val="center"/>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2E0C4"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213CE7C8"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15587" w14:textId="77777777" w:rsidR="00F320A5" w:rsidRPr="00A559B2" w:rsidRDefault="00F320A5" w:rsidP="00F320A5">
            <w:pPr>
              <w:keepNext/>
              <w:keepLines/>
              <w:spacing w:after="0"/>
              <w:jc w:val="center"/>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AC973"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F1D76"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lang w:eastAsia="ja-JP"/>
              </w:rPr>
              <w:t>43</w:t>
            </w:r>
          </w:p>
        </w:tc>
        <w:tc>
          <w:tcPr>
            <w:tcW w:w="586" w:type="dxa"/>
            <w:tcBorders>
              <w:top w:val="single" w:sz="4" w:space="0" w:color="auto"/>
              <w:left w:val="single" w:sz="4" w:space="0" w:color="auto"/>
              <w:bottom w:val="single" w:sz="4" w:space="0" w:color="auto"/>
              <w:right w:val="single" w:sz="4" w:space="0" w:color="auto"/>
            </w:tcBorders>
            <w:vAlign w:val="center"/>
          </w:tcPr>
          <w:p w14:paraId="30AA2C28"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B6CD0C7" w14:textId="77777777" w:rsidR="00F320A5" w:rsidRPr="00A559B2" w:rsidRDefault="00F320A5" w:rsidP="00F320A5">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21864"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BE93B6"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58FB8"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D7878C" w14:textId="77777777" w:rsidR="00F320A5" w:rsidRPr="00A559B2" w:rsidRDefault="00F320A5" w:rsidP="00F320A5">
            <w:pPr>
              <w:keepNext/>
              <w:keepLines/>
              <w:spacing w:after="0"/>
              <w:jc w:val="center"/>
              <w:rPr>
                <w:rFonts w:ascii="Arial" w:hAnsi="Arial"/>
                <w:sz w:val="18"/>
                <w:lang w:eastAsia="en-US"/>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7C985" w14:textId="77777777" w:rsidR="00F320A5" w:rsidRPr="00A559B2" w:rsidRDefault="00F320A5" w:rsidP="00F320A5">
            <w:pPr>
              <w:keepNext/>
              <w:keepLines/>
              <w:spacing w:after="0"/>
              <w:jc w:val="center"/>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ACDFB"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1EBA2778" w14:textId="77777777" w:rsidTr="00F320A5">
        <w:trPr>
          <w:jc w:val="center"/>
        </w:trPr>
        <w:tc>
          <w:tcPr>
            <w:tcW w:w="1593" w:type="dxa"/>
            <w:vMerge w:val="restart"/>
            <w:vAlign w:val="center"/>
          </w:tcPr>
          <w:p w14:paraId="3894B61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zh-TW"/>
              </w:rPr>
              <w:t>CA_1A-3A-21A-28A</w:t>
            </w:r>
          </w:p>
        </w:tc>
        <w:tc>
          <w:tcPr>
            <w:tcW w:w="1574" w:type="dxa"/>
            <w:vMerge w:val="restart"/>
            <w:vAlign w:val="center"/>
          </w:tcPr>
          <w:p w14:paraId="3C19EF9D"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CA_1A-28A, CA_3A-21A, CA_3A-28A</w:t>
            </w:r>
            <w:r w:rsidRPr="00A559B2">
              <w:rPr>
                <w:rFonts w:ascii="Arial" w:hAnsi="Arial" w:cs="Arial"/>
                <w:sz w:val="18"/>
                <w:vertAlign w:val="superscript"/>
                <w:lang w:eastAsia="ja-JP"/>
              </w:rPr>
              <w:t>6</w:t>
            </w:r>
            <w:r w:rsidRPr="00A559B2">
              <w:rPr>
                <w:rFonts w:ascii="Arial" w:hAnsi="Arial" w:cs="Arial"/>
                <w:sz w:val="18"/>
                <w:lang w:val="en-US" w:eastAsia="ja-JP"/>
              </w:rPr>
              <w:t>, CA_21A-28A</w:t>
            </w:r>
          </w:p>
        </w:tc>
        <w:tc>
          <w:tcPr>
            <w:tcW w:w="767" w:type="dxa"/>
            <w:vAlign w:val="center"/>
          </w:tcPr>
          <w:p w14:paraId="4A0A256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024A230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12DD2D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5FEC7D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A45815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78082B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82437B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407B5EF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57F64B7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0</w:t>
            </w:r>
          </w:p>
        </w:tc>
      </w:tr>
      <w:tr w:rsidR="00F320A5" w:rsidRPr="00A559B2" w14:paraId="12936ABB" w14:textId="77777777" w:rsidTr="00F320A5">
        <w:trPr>
          <w:jc w:val="center"/>
        </w:trPr>
        <w:tc>
          <w:tcPr>
            <w:tcW w:w="1593" w:type="dxa"/>
            <w:vMerge/>
            <w:vAlign w:val="center"/>
          </w:tcPr>
          <w:p w14:paraId="6688D725"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2AB29B4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0FAED4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556D560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E8AC60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CDADE5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38FADF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A1246E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A3617A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83558EC"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1A142F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EAA7C3A" w14:textId="77777777" w:rsidTr="00F320A5">
        <w:trPr>
          <w:jc w:val="center"/>
        </w:trPr>
        <w:tc>
          <w:tcPr>
            <w:tcW w:w="1593" w:type="dxa"/>
            <w:vMerge/>
            <w:vAlign w:val="center"/>
          </w:tcPr>
          <w:p w14:paraId="3C724FB7"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868F9C6"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E42CFA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vAlign w:val="center"/>
          </w:tcPr>
          <w:p w14:paraId="2426539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D620B6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55CE4D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7C48F6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ABF620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B21668F"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7B6873FB"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1366415"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C3DCCB3" w14:textId="77777777" w:rsidTr="00F320A5">
        <w:trPr>
          <w:jc w:val="center"/>
        </w:trPr>
        <w:tc>
          <w:tcPr>
            <w:tcW w:w="1593" w:type="dxa"/>
            <w:vMerge/>
            <w:vAlign w:val="center"/>
          </w:tcPr>
          <w:p w14:paraId="7D6CADFC"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4D5B927C"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D0F754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6513745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663335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6B5E64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5B50F34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4B9307A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2993EFF"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2C12B8B8"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5453CE3"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7CE5F03" w14:textId="77777777" w:rsidTr="00F320A5">
        <w:trPr>
          <w:jc w:val="center"/>
        </w:trPr>
        <w:tc>
          <w:tcPr>
            <w:tcW w:w="1593" w:type="dxa"/>
            <w:vMerge w:val="restart"/>
            <w:vAlign w:val="center"/>
          </w:tcPr>
          <w:p w14:paraId="59E2A8A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zh-TW"/>
              </w:rPr>
              <w:t>CA_1A-3A-21A-42A</w:t>
            </w:r>
          </w:p>
        </w:tc>
        <w:tc>
          <w:tcPr>
            <w:tcW w:w="1574" w:type="dxa"/>
            <w:vMerge w:val="restart"/>
            <w:vAlign w:val="center"/>
          </w:tcPr>
          <w:p w14:paraId="676CB5EE"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508C4C3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3153E0B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9E1DD4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8F290C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CA8438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E32B4A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A4A6AF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33F6C4A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75</w:t>
            </w:r>
          </w:p>
        </w:tc>
        <w:tc>
          <w:tcPr>
            <w:tcW w:w="1286" w:type="dxa"/>
            <w:vMerge w:val="restart"/>
            <w:vAlign w:val="center"/>
          </w:tcPr>
          <w:p w14:paraId="1CE2E74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0</w:t>
            </w:r>
          </w:p>
        </w:tc>
      </w:tr>
      <w:tr w:rsidR="00F320A5" w:rsidRPr="00A559B2" w14:paraId="6D609E03" w14:textId="77777777" w:rsidTr="00F320A5">
        <w:trPr>
          <w:jc w:val="center"/>
        </w:trPr>
        <w:tc>
          <w:tcPr>
            <w:tcW w:w="1593" w:type="dxa"/>
            <w:vMerge/>
            <w:vAlign w:val="center"/>
          </w:tcPr>
          <w:p w14:paraId="531FCAFC"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5BAF7AC"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0BC37F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7FBB8DD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93E4BC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5EEBC5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2BBDFF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C8B234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0D6197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09BB18F"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FF7B827"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DC92B42" w14:textId="77777777" w:rsidTr="00F320A5">
        <w:trPr>
          <w:jc w:val="center"/>
        </w:trPr>
        <w:tc>
          <w:tcPr>
            <w:tcW w:w="1593" w:type="dxa"/>
            <w:vMerge/>
            <w:vAlign w:val="center"/>
          </w:tcPr>
          <w:p w14:paraId="2E9ABDDF"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172D355"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D2203A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0CF2D1B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A65549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C6A9F3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16A393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321331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BB0EF57"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3DDAA01E"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073D82A2"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6A2B1E9" w14:textId="77777777" w:rsidTr="00F320A5">
        <w:trPr>
          <w:jc w:val="center"/>
        </w:trPr>
        <w:tc>
          <w:tcPr>
            <w:tcW w:w="1593" w:type="dxa"/>
            <w:vMerge/>
            <w:vAlign w:val="center"/>
          </w:tcPr>
          <w:p w14:paraId="098D7BD7"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13D49A0F"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5E26F8B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182007A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FD1771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1D291C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462EA89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0706EFB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0271C2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7706B8B"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EDAB01A"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DBD9F10" w14:textId="77777777" w:rsidTr="00F320A5">
        <w:trPr>
          <w:jc w:val="center"/>
        </w:trPr>
        <w:tc>
          <w:tcPr>
            <w:tcW w:w="1593" w:type="dxa"/>
            <w:vMerge w:val="restart"/>
            <w:vAlign w:val="center"/>
          </w:tcPr>
          <w:p w14:paraId="2A8FF0A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zh-TW"/>
              </w:rPr>
              <w:t>CA_1A-3A-21A-42C</w:t>
            </w:r>
          </w:p>
        </w:tc>
        <w:tc>
          <w:tcPr>
            <w:tcW w:w="1574" w:type="dxa"/>
            <w:vMerge w:val="restart"/>
            <w:vAlign w:val="center"/>
          </w:tcPr>
          <w:p w14:paraId="6F108C5C"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68E5A71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4D493A4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D4DDD3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F2B25AB"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355109E8"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0F5DBA2"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2F77ADD"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restart"/>
            <w:vAlign w:val="center"/>
          </w:tcPr>
          <w:p w14:paraId="1B31662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ja-JP"/>
              </w:rPr>
              <w:t>95</w:t>
            </w:r>
          </w:p>
        </w:tc>
        <w:tc>
          <w:tcPr>
            <w:tcW w:w="1286" w:type="dxa"/>
            <w:vMerge w:val="restart"/>
            <w:vAlign w:val="center"/>
          </w:tcPr>
          <w:p w14:paraId="51289A8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0</w:t>
            </w:r>
          </w:p>
        </w:tc>
      </w:tr>
      <w:tr w:rsidR="00F320A5" w:rsidRPr="00A559B2" w14:paraId="4293BFA1" w14:textId="77777777" w:rsidTr="00F320A5">
        <w:trPr>
          <w:jc w:val="center"/>
        </w:trPr>
        <w:tc>
          <w:tcPr>
            <w:tcW w:w="1593" w:type="dxa"/>
            <w:vMerge/>
            <w:vAlign w:val="center"/>
          </w:tcPr>
          <w:p w14:paraId="0E8BF71E"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2A93E64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6F539D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08B881A4"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9521B37"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DEACE05"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3EE62C5"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B4FE7F3"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33821A96"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ign w:val="center"/>
          </w:tcPr>
          <w:p w14:paraId="2142C702"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19D95B64"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3A0ADB98" w14:textId="77777777" w:rsidTr="00F320A5">
        <w:trPr>
          <w:jc w:val="center"/>
        </w:trPr>
        <w:tc>
          <w:tcPr>
            <w:tcW w:w="1593" w:type="dxa"/>
            <w:vMerge/>
            <w:vAlign w:val="center"/>
          </w:tcPr>
          <w:p w14:paraId="392B5516"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4E6BFF6A"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03257D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vAlign w:val="center"/>
          </w:tcPr>
          <w:p w14:paraId="466137F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AABC1B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A324C10"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69CD476"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98F73C1"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1F58987E" w14:textId="77777777" w:rsidR="00F320A5" w:rsidRPr="00A559B2" w:rsidRDefault="00F320A5" w:rsidP="00F320A5">
            <w:pPr>
              <w:keepNext/>
              <w:keepLines/>
              <w:spacing w:after="0"/>
              <w:jc w:val="center"/>
              <w:rPr>
                <w:rFonts w:ascii="Arial" w:hAnsi="Arial" w:cs="Arial"/>
                <w:sz w:val="18"/>
                <w:lang w:eastAsia="zh-CN"/>
              </w:rPr>
            </w:pPr>
          </w:p>
        </w:tc>
        <w:tc>
          <w:tcPr>
            <w:tcW w:w="1187" w:type="dxa"/>
            <w:vMerge/>
            <w:vAlign w:val="center"/>
          </w:tcPr>
          <w:p w14:paraId="24DEEA66"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16D30F9E"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778721BA" w14:textId="77777777" w:rsidTr="00F320A5">
        <w:trPr>
          <w:jc w:val="center"/>
        </w:trPr>
        <w:tc>
          <w:tcPr>
            <w:tcW w:w="1593" w:type="dxa"/>
            <w:vMerge/>
            <w:vAlign w:val="center"/>
          </w:tcPr>
          <w:p w14:paraId="4D971CBA"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3935E27D"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33EA3D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42</w:t>
            </w:r>
          </w:p>
        </w:tc>
        <w:tc>
          <w:tcPr>
            <w:tcW w:w="3516" w:type="dxa"/>
            <w:gridSpan w:val="6"/>
            <w:vAlign w:val="center"/>
          </w:tcPr>
          <w:p w14:paraId="75210F94"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105F86BF"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3BC1091B"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2AD509A2" w14:textId="77777777" w:rsidTr="00F320A5">
        <w:trPr>
          <w:jc w:val="center"/>
        </w:trPr>
        <w:tc>
          <w:tcPr>
            <w:tcW w:w="1593" w:type="dxa"/>
            <w:tcBorders>
              <w:top w:val="nil"/>
              <w:bottom w:val="nil"/>
            </w:tcBorders>
            <w:vAlign w:val="center"/>
          </w:tcPr>
          <w:p w14:paraId="1625E35F"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CA_1A-3A-28A-32A</w:t>
            </w:r>
          </w:p>
        </w:tc>
        <w:tc>
          <w:tcPr>
            <w:tcW w:w="1574" w:type="dxa"/>
            <w:tcBorders>
              <w:top w:val="nil"/>
              <w:bottom w:val="nil"/>
            </w:tcBorders>
            <w:vAlign w:val="center"/>
          </w:tcPr>
          <w:p w14:paraId="36B40D32" w14:textId="77777777" w:rsidR="00F320A5" w:rsidRDefault="00F320A5" w:rsidP="00F320A5">
            <w:pPr>
              <w:pStyle w:val="TAC"/>
              <w:rPr>
                <w:rFonts w:eastAsiaTheme="minorEastAsia"/>
                <w:lang w:eastAsia="ko-KR"/>
              </w:rPr>
            </w:pPr>
            <w:r w:rsidRPr="002463B2">
              <w:rPr>
                <w:rFonts w:eastAsiaTheme="minorEastAsia"/>
                <w:lang w:eastAsia="ko-KR"/>
              </w:rPr>
              <w:t>CA_1A-3A</w:t>
            </w:r>
          </w:p>
          <w:p w14:paraId="346AF5F4" w14:textId="77777777" w:rsidR="00F320A5" w:rsidRDefault="00F320A5" w:rsidP="00F320A5">
            <w:pPr>
              <w:pStyle w:val="TAC"/>
              <w:rPr>
                <w:rFonts w:eastAsiaTheme="minorEastAsia"/>
                <w:lang w:eastAsia="ko-KR"/>
              </w:rPr>
            </w:pPr>
            <w:r>
              <w:rPr>
                <w:rFonts w:eastAsiaTheme="minorEastAsia"/>
                <w:lang w:eastAsia="ko-KR"/>
              </w:rPr>
              <w:t>CA_1A-28A</w:t>
            </w:r>
          </w:p>
          <w:p w14:paraId="46905E4C" w14:textId="17522ECB" w:rsidR="00F320A5" w:rsidRPr="00A559B2" w:rsidRDefault="00F320A5" w:rsidP="00F320A5">
            <w:pPr>
              <w:pStyle w:val="TAC"/>
              <w:rPr>
                <w:lang w:eastAsia="ja-JP"/>
              </w:rPr>
            </w:pPr>
            <w:r>
              <w:rPr>
                <w:rFonts w:eastAsiaTheme="minorEastAsia"/>
                <w:lang w:eastAsia="ko-KR"/>
              </w:rPr>
              <w:t>CA_3A-28A</w:t>
            </w:r>
          </w:p>
        </w:tc>
        <w:tc>
          <w:tcPr>
            <w:tcW w:w="767" w:type="dxa"/>
            <w:vAlign w:val="center"/>
          </w:tcPr>
          <w:p w14:paraId="2B7E5896"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lang w:eastAsia="zh-CN"/>
              </w:rPr>
              <w:t>1</w:t>
            </w:r>
          </w:p>
        </w:tc>
        <w:tc>
          <w:tcPr>
            <w:tcW w:w="586" w:type="dxa"/>
            <w:vAlign w:val="center"/>
          </w:tcPr>
          <w:p w14:paraId="2919373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7678F0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AE69771"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2B4CC815"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BA49530"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3FC17D2"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692AB4C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tcBorders>
              <w:top w:val="nil"/>
              <w:bottom w:val="nil"/>
            </w:tcBorders>
            <w:vAlign w:val="center"/>
          </w:tcPr>
          <w:p w14:paraId="2665CF7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63D5FE69" w14:textId="77777777" w:rsidTr="00F320A5">
        <w:trPr>
          <w:jc w:val="center"/>
        </w:trPr>
        <w:tc>
          <w:tcPr>
            <w:tcW w:w="1593" w:type="dxa"/>
            <w:tcBorders>
              <w:top w:val="nil"/>
              <w:bottom w:val="nil"/>
            </w:tcBorders>
            <w:vAlign w:val="center"/>
          </w:tcPr>
          <w:p w14:paraId="49DF59ED" w14:textId="77777777" w:rsidR="00F320A5" w:rsidRPr="00A559B2" w:rsidRDefault="00F320A5" w:rsidP="00F320A5">
            <w:pPr>
              <w:keepNext/>
              <w:keepLines/>
              <w:spacing w:after="0"/>
              <w:jc w:val="center"/>
              <w:rPr>
                <w:rFonts w:ascii="Arial" w:hAnsi="Arial" w:cs="Arial"/>
                <w:sz w:val="18"/>
                <w:szCs w:val="18"/>
              </w:rPr>
            </w:pPr>
          </w:p>
        </w:tc>
        <w:tc>
          <w:tcPr>
            <w:tcW w:w="1574" w:type="dxa"/>
            <w:tcBorders>
              <w:top w:val="nil"/>
              <w:bottom w:val="nil"/>
            </w:tcBorders>
            <w:vAlign w:val="center"/>
          </w:tcPr>
          <w:p w14:paraId="1889BD48"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772F2102"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lang w:eastAsia="zh-CN"/>
              </w:rPr>
              <w:t>3</w:t>
            </w:r>
          </w:p>
        </w:tc>
        <w:tc>
          <w:tcPr>
            <w:tcW w:w="586" w:type="dxa"/>
            <w:vAlign w:val="center"/>
          </w:tcPr>
          <w:p w14:paraId="6612503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79C765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874ED6D"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8C5582C"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05D46748"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408AD9B9"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29CF5A43"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vAlign w:val="center"/>
          </w:tcPr>
          <w:p w14:paraId="12C67DD5"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4C64208" w14:textId="77777777" w:rsidTr="00F320A5">
        <w:trPr>
          <w:jc w:val="center"/>
        </w:trPr>
        <w:tc>
          <w:tcPr>
            <w:tcW w:w="1593" w:type="dxa"/>
            <w:tcBorders>
              <w:top w:val="nil"/>
              <w:bottom w:val="nil"/>
            </w:tcBorders>
            <w:vAlign w:val="center"/>
          </w:tcPr>
          <w:p w14:paraId="238DFE87" w14:textId="77777777" w:rsidR="00F320A5" w:rsidRPr="00A559B2" w:rsidRDefault="00F320A5" w:rsidP="00F320A5">
            <w:pPr>
              <w:keepNext/>
              <w:keepLines/>
              <w:spacing w:after="0"/>
              <w:jc w:val="center"/>
              <w:rPr>
                <w:rFonts w:ascii="Arial" w:hAnsi="Arial" w:cs="Arial"/>
                <w:sz w:val="18"/>
                <w:szCs w:val="18"/>
              </w:rPr>
            </w:pPr>
          </w:p>
        </w:tc>
        <w:tc>
          <w:tcPr>
            <w:tcW w:w="1574" w:type="dxa"/>
            <w:tcBorders>
              <w:top w:val="nil"/>
              <w:bottom w:val="nil"/>
            </w:tcBorders>
            <w:vAlign w:val="center"/>
          </w:tcPr>
          <w:p w14:paraId="196A489A"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D700155"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lang w:eastAsia="zh-CN"/>
              </w:rPr>
              <w:t>28</w:t>
            </w:r>
          </w:p>
        </w:tc>
        <w:tc>
          <w:tcPr>
            <w:tcW w:w="586" w:type="dxa"/>
            <w:vAlign w:val="center"/>
          </w:tcPr>
          <w:p w14:paraId="6CEFD4F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7CB208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6AC292B"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25B44B10"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10B062A2"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59C48EB5"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64A395E3"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vAlign w:val="center"/>
          </w:tcPr>
          <w:p w14:paraId="72BA0106"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B40521D" w14:textId="77777777" w:rsidTr="00F320A5">
        <w:trPr>
          <w:jc w:val="center"/>
        </w:trPr>
        <w:tc>
          <w:tcPr>
            <w:tcW w:w="1593" w:type="dxa"/>
            <w:tcBorders>
              <w:top w:val="nil"/>
              <w:bottom w:val="single" w:sz="4" w:space="0" w:color="auto"/>
            </w:tcBorders>
            <w:vAlign w:val="center"/>
          </w:tcPr>
          <w:p w14:paraId="24E01AAE" w14:textId="77777777" w:rsidR="00F320A5" w:rsidRPr="00A559B2" w:rsidRDefault="00F320A5" w:rsidP="00F320A5">
            <w:pPr>
              <w:keepNext/>
              <w:keepLines/>
              <w:spacing w:after="0"/>
              <w:jc w:val="center"/>
              <w:rPr>
                <w:rFonts w:ascii="Arial" w:hAnsi="Arial" w:cs="Arial"/>
                <w:sz w:val="18"/>
                <w:szCs w:val="18"/>
              </w:rPr>
            </w:pPr>
          </w:p>
        </w:tc>
        <w:tc>
          <w:tcPr>
            <w:tcW w:w="1574" w:type="dxa"/>
            <w:tcBorders>
              <w:top w:val="nil"/>
              <w:bottom w:val="single" w:sz="4" w:space="0" w:color="auto"/>
            </w:tcBorders>
            <w:vAlign w:val="center"/>
          </w:tcPr>
          <w:p w14:paraId="446C3CA8"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075FE2C2"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cs="Arial"/>
                <w:sz w:val="18"/>
                <w:szCs w:val="18"/>
                <w:lang w:val="en-US" w:eastAsia="zh-CN"/>
              </w:rPr>
              <w:t>32</w:t>
            </w:r>
          </w:p>
        </w:tc>
        <w:tc>
          <w:tcPr>
            <w:tcW w:w="586" w:type="dxa"/>
            <w:vAlign w:val="center"/>
          </w:tcPr>
          <w:p w14:paraId="048AEB4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07071C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4C9FCF1"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63F989FB"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72F599E"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6E8DF0C4"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single" w:sz="4" w:space="0" w:color="auto"/>
            </w:tcBorders>
            <w:vAlign w:val="center"/>
          </w:tcPr>
          <w:p w14:paraId="565A7E78"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single" w:sz="4" w:space="0" w:color="auto"/>
            </w:tcBorders>
            <w:vAlign w:val="center"/>
          </w:tcPr>
          <w:p w14:paraId="68B2B7C1"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87C3331" w14:textId="77777777" w:rsidTr="00F320A5">
        <w:trPr>
          <w:jc w:val="center"/>
        </w:trPr>
        <w:tc>
          <w:tcPr>
            <w:tcW w:w="1593" w:type="dxa"/>
            <w:tcBorders>
              <w:top w:val="nil"/>
              <w:bottom w:val="nil"/>
            </w:tcBorders>
            <w:vAlign w:val="center"/>
          </w:tcPr>
          <w:p w14:paraId="5D9AE4B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_1A-3A-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top w:val="nil"/>
              <w:bottom w:val="nil"/>
            </w:tcBorders>
            <w:vAlign w:val="center"/>
          </w:tcPr>
          <w:p w14:paraId="1A44696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4D8CDEC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304C296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4DD207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233837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D467CF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434CD5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8B5A89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2C12897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5E3092C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F320A5" w:rsidRPr="00A559B2" w14:paraId="5A97A9B4" w14:textId="77777777" w:rsidTr="00F320A5">
        <w:trPr>
          <w:jc w:val="center"/>
        </w:trPr>
        <w:tc>
          <w:tcPr>
            <w:tcW w:w="1593" w:type="dxa"/>
            <w:tcBorders>
              <w:top w:val="nil"/>
              <w:bottom w:val="nil"/>
            </w:tcBorders>
            <w:vAlign w:val="center"/>
          </w:tcPr>
          <w:p w14:paraId="1FC4902E" w14:textId="77777777" w:rsidR="00F320A5" w:rsidRPr="00A559B2" w:rsidRDefault="00F320A5" w:rsidP="00F320A5">
            <w:pPr>
              <w:keepNext/>
              <w:keepLines/>
              <w:spacing w:after="0"/>
              <w:jc w:val="center"/>
              <w:rPr>
                <w:rFonts w:ascii="Arial" w:hAnsi="Arial" w:cs="Arial"/>
                <w:sz w:val="18"/>
                <w:szCs w:val="18"/>
              </w:rPr>
            </w:pPr>
          </w:p>
        </w:tc>
        <w:tc>
          <w:tcPr>
            <w:tcW w:w="1574" w:type="dxa"/>
            <w:tcBorders>
              <w:top w:val="nil"/>
              <w:bottom w:val="nil"/>
            </w:tcBorders>
            <w:vAlign w:val="center"/>
          </w:tcPr>
          <w:p w14:paraId="52DC0316"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5D6F3CA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vAlign w:val="center"/>
          </w:tcPr>
          <w:p w14:paraId="0F77C95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172BD5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9D6335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97CFCD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AFD37E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F55C4E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686F0A5C"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vAlign w:val="center"/>
          </w:tcPr>
          <w:p w14:paraId="06ED59B8"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607136F" w14:textId="77777777" w:rsidTr="00F320A5">
        <w:trPr>
          <w:jc w:val="center"/>
        </w:trPr>
        <w:tc>
          <w:tcPr>
            <w:tcW w:w="1593" w:type="dxa"/>
            <w:tcBorders>
              <w:top w:val="nil"/>
              <w:bottom w:val="nil"/>
            </w:tcBorders>
            <w:vAlign w:val="center"/>
          </w:tcPr>
          <w:p w14:paraId="075651A2" w14:textId="77777777" w:rsidR="00F320A5" w:rsidRPr="00A559B2" w:rsidRDefault="00F320A5" w:rsidP="00F320A5">
            <w:pPr>
              <w:keepNext/>
              <w:keepLines/>
              <w:spacing w:after="0"/>
              <w:jc w:val="center"/>
              <w:rPr>
                <w:rFonts w:ascii="Arial" w:hAnsi="Arial" w:cs="Arial"/>
                <w:sz w:val="18"/>
                <w:szCs w:val="18"/>
              </w:rPr>
            </w:pPr>
          </w:p>
        </w:tc>
        <w:tc>
          <w:tcPr>
            <w:tcW w:w="1574" w:type="dxa"/>
            <w:tcBorders>
              <w:top w:val="nil"/>
              <w:bottom w:val="nil"/>
            </w:tcBorders>
            <w:vAlign w:val="center"/>
          </w:tcPr>
          <w:p w14:paraId="15867544"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24D7B2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ja-JP"/>
              </w:rPr>
              <w:t>28</w:t>
            </w:r>
          </w:p>
        </w:tc>
        <w:tc>
          <w:tcPr>
            <w:tcW w:w="586" w:type="dxa"/>
          </w:tcPr>
          <w:p w14:paraId="5179A17D"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423525F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BFDF0E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80FEA5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59EFC2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F3D36F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2A7396A6"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vAlign w:val="center"/>
          </w:tcPr>
          <w:p w14:paraId="2F67391E"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52356A3" w14:textId="77777777" w:rsidTr="00F320A5">
        <w:trPr>
          <w:jc w:val="center"/>
        </w:trPr>
        <w:tc>
          <w:tcPr>
            <w:tcW w:w="1593" w:type="dxa"/>
            <w:tcBorders>
              <w:top w:val="nil"/>
            </w:tcBorders>
            <w:vAlign w:val="center"/>
          </w:tcPr>
          <w:p w14:paraId="78815380" w14:textId="77777777" w:rsidR="00F320A5" w:rsidRPr="00A559B2" w:rsidRDefault="00F320A5" w:rsidP="00F320A5">
            <w:pPr>
              <w:keepNext/>
              <w:keepLines/>
              <w:spacing w:after="0"/>
              <w:jc w:val="center"/>
              <w:rPr>
                <w:rFonts w:ascii="Arial" w:hAnsi="Arial" w:cs="Arial"/>
                <w:sz w:val="18"/>
                <w:szCs w:val="18"/>
              </w:rPr>
            </w:pPr>
          </w:p>
        </w:tc>
        <w:tc>
          <w:tcPr>
            <w:tcW w:w="1574" w:type="dxa"/>
            <w:tcBorders>
              <w:top w:val="nil"/>
            </w:tcBorders>
            <w:vAlign w:val="center"/>
          </w:tcPr>
          <w:p w14:paraId="146D4EF6"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407AF7C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ja-JP"/>
              </w:rPr>
              <w:t>38</w:t>
            </w:r>
          </w:p>
        </w:tc>
        <w:tc>
          <w:tcPr>
            <w:tcW w:w="586" w:type="dxa"/>
          </w:tcPr>
          <w:p w14:paraId="488060EA"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0012BFC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A534BA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1889CE7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79C1697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0BF7DEB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tcBorders>
            <w:vAlign w:val="center"/>
          </w:tcPr>
          <w:p w14:paraId="3F27B5EC"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tcBorders>
            <w:vAlign w:val="center"/>
          </w:tcPr>
          <w:p w14:paraId="717AF559"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75AB0EB" w14:textId="77777777" w:rsidTr="00F320A5">
        <w:trPr>
          <w:jc w:val="center"/>
        </w:trPr>
        <w:tc>
          <w:tcPr>
            <w:tcW w:w="1593" w:type="dxa"/>
            <w:vMerge w:val="restart"/>
            <w:vAlign w:val="center"/>
          </w:tcPr>
          <w:p w14:paraId="07BF761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1A-3A-28A-40A</w:t>
            </w:r>
          </w:p>
        </w:tc>
        <w:tc>
          <w:tcPr>
            <w:tcW w:w="1574" w:type="dxa"/>
            <w:vMerge w:val="restart"/>
            <w:vAlign w:val="center"/>
          </w:tcPr>
          <w:p w14:paraId="5721559F"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4DEA0B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5BC91C5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D504F5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D0025A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9B247B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77650E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10BBAA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4A04DD6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37AF9E5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64008CF3" w14:textId="77777777" w:rsidTr="00F320A5">
        <w:trPr>
          <w:jc w:val="center"/>
        </w:trPr>
        <w:tc>
          <w:tcPr>
            <w:tcW w:w="1593" w:type="dxa"/>
            <w:vMerge/>
            <w:vAlign w:val="center"/>
          </w:tcPr>
          <w:p w14:paraId="1D42197D"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BD89C64"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FF462D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2D80F35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704995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67B69B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792389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F90CBE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0EBEDE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611C614"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2E8B1F9"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3B98F60" w14:textId="77777777" w:rsidTr="00F320A5">
        <w:trPr>
          <w:jc w:val="center"/>
        </w:trPr>
        <w:tc>
          <w:tcPr>
            <w:tcW w:w="1593" w:type="dxa"/>
            <w:vMerge/>
            <w:vAlign w:val="center"/>
          </w:tcPr>
          <w:p w14:paraId="042C2AE9"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2D76DDF3"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42D7AA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1FC8696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67FBE5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DB55B4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17CA16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54956C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9938A2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C28D7C9"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05EB0208"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83BF746" w14:textId="77777777" w:rsidTr="00F320A5">
        <w:trPr>
          <w:jc w:val="center"/>
        </w:trPr>
        <w:tc>
          <w:tcPr>
            <w:tcW w:w="1593" w:type="dxa"/>
            <w:vMerge/>
            <w:vAlign w:val="center"/>
          </w:tcPr>
          <w:p w14:paraId="20BE1EA2"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8A9EEA4"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A34CF7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586" w:type="dxa"/>
            <w:vAlign w:val="center"/>
          </w:tcPr>
          <w:p w14:paraId="0708B3F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3EC13F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2C6EEC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4C23E0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AD34DB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758586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343CD0B"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B1DFB3C"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5C719F2" w14:textId="77777777" w:rsidTr="00F320A5">
        <w:trPr>
          <w:jc w:val="center"/>
        </w:trPr>
        <w:tc>
          <w:tcPr>
            <w:tcW w:w="1593" w:type="dxa"/>
            <w:vMerge w:val="restart"/>
            <w:vAlign w:val="center"/>
          </w:tcPr>
          <w:p w14:paraId="5F8A276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1A-3A-28A-40C</w:t>
            </w:r>
          </w:p>
        </w:tc>
        <w:tc>
          <w:tcPr>
            <w:tcW w:w="1574" w:type="dxa"/>
            <w:vMerge w:val="restart"/>
            <w:vAlign w:val="center"/>
          </w:tcPr>
          <w:p w14:paraId="52164E44"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CC57B3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7F14D82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DB43A1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6253E9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DDE6C6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8F1DE4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1E8ED0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FD94DC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3E8A96C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47D2BDF5" w14:textId="77777777" w:rsidTr="00F320A5">
        <w:trPr>
          <w:jc w:val="center"/>
        </w:trPr>
        <w:tc>
          <w:tcPr>
            <w:tcW w:w="1593" w:type="dxa"/>
            <w:vMerge/>
            <w:vAlign w:val="center"/>
          </w:tcPr>
          <w:p w14:paraId="223B47F6"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744632F"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59DF27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476BAAC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8827AC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0AC841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553A2B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4955FA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18467F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F95025D"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028873E5"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0DB915B" w14:textId="77777777" w:rsidTr="00F320A5">
        <w:trPr>
          <w:jc w:val="center"/>
        </w:trPr>
        <w:tc>
          <w:tcPr>
            <w:tcW w:w="1593" w:type="dxa"/>
            <w:vMerge/>
            <w:vAlign w:val="center"/>
          </w:tcPr>
          <w:p w14:paraId="7ACE2875"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1F31A25"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63EF13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67B84A1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3FEDA9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314162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4A31E2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0C8904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9545AB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4293E28"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0D423AEF"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0CAAFCD" w14:textId="77777777" w:rsidTr="00F320A5">
        <w:trPr>
          <w:jc w:val="center"/>
        </w:trPr>
        <w:tc>
          <w:tcPr>
            <w:tcW w:w="1593" w:type="dxa"/>
            <w:vMerge/>
            <w:vAlign w:val="center"/>
          </w:tcPr>
          <w:p w14:paraId="4264222E"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16801B8D"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BADA5B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3516" w:type="dxa"/>
            <w:gridSpan w:val="6"/>
            <w:vAlign w:val="center"/>
          </w:tcPr>
          <w:p w14:paraId="5FBB783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35FF6677"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20ABB93"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34A7015" w14:textId="77777777" w:rsidTr="00F320A5">
        <w:trPr>
          <w:jc w:val="center"/>
        </w:trPr>
        <w:tc>
          <w:tcPr>
            <w:tcW w:w="1593" w:type="dxa"/>
            <w:vMerge w:val="restart"/>
            <w:vAlign w:val="center"/>
          </w:tcPr>
          <w:p w14:paraId="4AC7043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zh-TW"/>
              </w:rPr>
              <w:t>CA_1A-3A-28A-42A</w:t>
            </w:r>
          </w:p>
        </w:tc>
        <w:tc>
          <w:tcPr>
            <w:tcW w:w="1574" w:type="dxa"/>
            <w:vMerge w:val="restart"/>
            <w:vAlign w:val="center"/>
          </w:tcPr>
          <w:p w14:paraId="4FF8B8E5"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13DA150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3064FC8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D391BE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2F0BB6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852E8C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FB95CF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530101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6FE67AE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7805D85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0</w:t>
            </w:r>
          </w:p>
        </w:tc>
      </w:tr>
      <w:tr w:rsidR="00F320A5" w:rsidRPr="00A559B2" w14:paraId="5A34ED0B" w14:textId="77777777" w:rsidTr="00F320A5">
        <w:trPr>
          <w:jc w:val="center"/>
        </w:trPr>
        <w:tc>
          <w:tcPr>
            <w:tcW w:w="1593" w:type="dxa"/>
            <w:vMerge/>
            <w:vAlign w:val="center"/>
          </w:tcPr>
          <w:p w14:paraId="29BA98B1"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76808794"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BDE2B5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55312B6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A59F75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8737D6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19FCC3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A6A18F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34DBF4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8AF31E7"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41A261C"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01C963D" w14:textId="77777777" w:rsidTr="00F320A5">
        <w:trPr>
          <w:jc w:val="center"/>
        </w:trPr>
        <w:tc>
          <w:tcPr>
            <w:tcW w:w="1593" w:type="dxa"/>
            <w:vMerge/>
            <w:vAlign w:val="center"/>
          </w:tcPr>
          <w:p w14:paraId="3B7695EA"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4F620075"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DB8692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vAlign w:val="center"/>
          </w:tcPr>
          <w:p w14:paraId="26A72FE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6E4601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24749A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3E0F90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8BDB92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175486A"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4B67E146"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B3A214E"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30C9653" w14:textId="77777777" w:rsidTr="00F320A5">
        <w:trPr>
          <w:jc w:val="center"/>
        </w:trPr>
        <w:tc>
          <w:tcPr>
            <w:tcW w:w="1593" w:type="dxa"/>
            <w:vMerge/>
            <w:vAlign w:val="center"/>
          </w:tcPr>
          <w:p w14:paraId="53BC6106"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7CE30C3A"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D59003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4A6ADEA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0ED8DB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463149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58193CD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5B400FF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3B1184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BFE03D5"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AE5F59E"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9696915" w14:textId="77777777" w:rsidTr="00F320A5">
        <w:trPr>
          <w:jc w:val="center"/>
        </w:trPr>
        <w:tc>
          <w:tcPr>
            <w:tcW w:w="1593" w:type="dxa"/>
            <w:vMerge w:val="restart"/>
            <w:vAlign w:val="center"/>
          </w:tcPr>
          <w:p w14:paraId="54EFC58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zh-TW"/>
              </w:rPr>
              <w:t>CA_1A-3A-28A-42C</w:t>
            </w:r>
          </w:p>
        </w:tc>
        <w:tc>
          <w:tcPr>
            <w:tcW w:w="1574" w:type="dxa"/>
            <w:vMerge w:val="restart"/>
            <w:vAlign w:val="center"/>
          </w:tcPr>
          <w:p w14:paraId="0D79513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022D72EA"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249E3CD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59203E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DAC1A3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3E77A34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0EBEA937"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36E6A16"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7DE8B64A"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63A62F1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F320A5" w:rsidRPr="00A559B2" w14:paraId="7A43D47E" w14:textId="77777777" w:rsidTr="00F320A5">
        <w:trPr>
          <w:jc w:val="center"/>
        </w:trPr>
        <w:tc>
          <w:tcPr>
            <w:tcW w:w="1593" w:type="dxa"/>
            <w:vMerge/>
            <w:vAlign w:val="center"/>
          </w:tcPr>
          <w:p w14:paraId="5BF141C3"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5174CED9"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09304216"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1B640502"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720EE5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564B74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33D71A2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5E13D0A4"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938086F"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35A85088"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152652D1"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533CC99E" w14:textId="77777777" w:rsidTr="00F320A5">
        <w:trPr>
          <w:jc w:val="center"/>
        </w:trPr>
        <w:tc>
          <w:tcPr>
            <w:tcW w:w="1593" w:type="dxa"/>
            <w:vMerge/>
            <w:vAlign w:val="center"/>
          </w:tcPr>
          <w:p w14:paraId="173BEB4C"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70BE9075"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59B8CE24"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28</w:t>
            </w:r>
          </w:p>
        </w:tc>
        <w:tc>
          <w:tcPr>
            <w:tcW w:w="586" w:type="dxa"/>
            <w:vAlign w:val="center"/>
          </w:tcPr>
          <w:p w14:paraId="21C91BD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B3CC125"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4CA865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08900ED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19965581"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375AF1F5" w14:textId="77777777" w:rsidR="00F320A5" w:rsidRPr="00A559B2" w:rsidRDefault="00F320A5" w:rsidP="00F320A5">
            <w:pPr>
              <w:keepNext/>
              <w:keepLines/>
              <w:spacing w:after="0"/>
              <w:jc w:val="center"/>
              <w:rPr>
                <w:rFonts w:ascii="Arial" w:hAnsi="Arial" w:cs="Arial"/>
                <w:sz w:val="18"/>
              </w:rPr>
            </w:pPr>
          </w:p>
        </w:tc>
        <w:tc>
          <w:tcPr>
            <w:tcW w:w="1187" w:type="dxa"/>
            <w:vMerge/>
            <w:vAlign w:val="center"/>
          </w:tcPr>
          <w:p w14:paraId="37011168"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3F058E9C"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3523903A" w14:textId="77777777" w:rsidTr="00F320A5">
        <w:trPr>
          <w:jc w:val="center"/>
        </w:trPr>
        <w:tc>
          <w:tcPr>
            <w:tcW w:w="1593" w:type="dxa"/>
            <w:vMerge/>
            <w:vAlign w:val="center"/>
          </w:tcPr>
          <w:p w14:paraId="5E0F8F28"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15F3ECCB"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49CFD381"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42</w:t>
            </w:r>
          </w:p>
        </w:tc>
        <w:tc>
          <w:tcPr>
            <w:tcW w:w="3516" w:type="dxa"/>
            <w:gridSpan w:val="6"/>
            <w:vAlign w:val="center"/>
          </w:tcPr>
          <w:p w14:paraId="44F1D8B3"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0D1326E5"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32C7C6D4"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AC3977F"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060D96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E8170E8"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52D0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B2C461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89F28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A809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3B5E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B6870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681500"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A96E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D4B6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0</w:t>
            </w:r>
          </w:p>
        </w:tc>
      </w:tr>
      <w:tr w:rsidR="00F320A5" w:rsidRPr="00A559B2" w14:paraId="397A817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7C97D"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99EE6"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192F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21A06E38"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B1155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B760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3BCDD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53E50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8715EB"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084F3"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96168" w14:textId="77777777" w:rsidR="00F320A5" w:rsidRPr="00A559B2" w:rsidRDefault="00F320A5" w:rsidP="00F320A5">
            <w:pPr>
              <w:spacing w:after="0"/>
              <w:rPr>
                <w:rFonts w:ascii="Arial" w:hAnsi="Arial" w:cs="Arial"/>
                <w:sz w:val="18"/>
                <w:lang w:eastAsia="ja-JP"/>
              </w:rPr>
            </w:pPr>
          </w:p>
        </w:tc>
      </w:tr>
      <w:tr w:rsidR="00F320A5" w:rsidRPr="00A559B2" w14:paraId="5D4A05C0"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56BED"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A37B1"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75DE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4A6AA0F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DFE1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F9BAC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8053D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C50B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525E5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11B7"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383F4" w14:textId="77777777" w:rsidR="00F320A5" w:rsidRPr="00A559B2" w:rsidRDefault="00F320A5" w:rsidP="00F320A5">
            <w:pPr>
              <w:spacing w:after="0"/>
              <w:rPr>
                <w:rFonts w:ascii="Arial" w:hAnsi="Arial" w:cs="Arial"/>
                <w:sz w:val="18"/>
                <w:lang w:eastAsia="ja-JP"/>
              </w:rPr>
            </w:pPr>
          </w:p>
        </w:tc>
      </w:tr>
      <w:tr w:rsidR="00F320A5" w:rsidRPr="00A559B2" w14:paraId="1A4F1620"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B75FB"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A1937"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636B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7F0DB4E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E1615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F868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B950B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A94F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16D5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CA9DB"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CE4B8" w14:textId="77777777" w:rsidR="00F320A5" w:rsidRPr="00A559B2" w:rsidRDefault="00F320A5" w:rsidP="00F320A5">
            <w:pPr>
              <w:spacing w:after="0"/>
              <w:rPr>
                <w:rFonts w:ascii="Arial" w:hAnsi="Arial" w:cs="Arial"/>
                <w:sz w:val="18"/>
                <w:lang w:eastAsia="ja-JP"/>
              </w:rPr>
            </w:pPr>
          </w:p>
        </w:tc>
      </w:tr>
      <w:tr w:rsidR="00F320A5" w:rsidRPr="00A559B2" w14:paraId="251CCE55"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71094B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2259762"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2D43D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E90ACF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48FF2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71A9E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8FCCE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B36B9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326A60"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27B07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AA1CB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0</w:t>
            </w:r>
          </w:p>
        </w:tc>
      </w:tr>
      <w:tr w:rsidR="00F320A5" w:rsidRPr="00A559B2" w14:paraId="14F4CAD0"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466B9"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5AADC"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8AA1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0A20AF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8BCB6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06D2D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31A0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9966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B681B"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57BE5"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EE0DA" w14:textId="77777777" w:rsidR="00F320A5" w:rsidRPr="00A559B2" w:rsidRDefault="00F320A5" w:rsidP="00F320A5">
            <w:pPr>
              <w:spacing w:after="0"/>
              <w:rPr>
                <w:rFonts w:ascii="Arial" w:hAnsi="Arial" w:cs="Arial"/>
                <w:sz w:val="18"/>
                <w:lang w:eastAsia="ja-JP"/>
              </w:rPr>
            </w:pPr>
          </w:p>
        </w:tc>
      </w:tr>
      <w:tr w:rsidR="00F320A5" w:rsidRPr="00A559B2" w14:paraId="0AE7879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54935"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64035"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A15C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322376E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95211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23001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C6530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D39D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50F3C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3F640"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AC580" w14:textId="77777777" w:rsidR="00F320A5" w:rsidRPr="00A559B2" w:rsidRDefault="00F320A5" w:rsidP="00F320A5">
            <w:pPr>
              <w:spacing w:after="0"/>
              <w:rPr>
                <w:rFonts w:ascii="Arial" w:hAnsi="Arial" w:cs="Arial"/>
                <w:sz w:val="18"/>
                <w:lang w:eastAsia="ja-JP"/>
              </w:rPr>
            </w:pPr>
          </w:p>
        </w:tc>
      </w:tr>
      <w:tr w:rsidR="00F320A5" w:rsidRPr="00A559B2" w14:paraId="245E91D5"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92EED"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A2518"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DF23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11931D4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D6DDB8"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4CD2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3E83C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1DE2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C36F5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3C81C"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089AE" w14:textId="77777777" w:rsidR="00F320A5" w:rsidRPr="00A559B2" w:rsidRDefault="00F320A5" w:rsidP="00F320A5">
            <w:pPr>
              <w:spacing w:after="0"/>
              <w:rPr>
                <w:rFonts w:ascii="Arial" w:hAnsi="Arial" w:cs="Arial"/>
                <w:sz w:val="18"/>
                <w:lang w:eastAsia="ja-JP"/>
              </w:rPr>
            </w:pPr>
          </w:p>
        </w:tc>
      </w:tr>
      <w:tr w:rsidR="00F320A5" w:rsidRPr="00A559B2" w14:paraId="6A9F76BA" w14:textId="77777777" w:rsidTr="00F320A5">
        <w:trPr>
          <w:jc w:val="center"/>
        </w:trPr>
        <w:tc>
          <w:tcPr>
            <w:tcW w:w="1593" w:type="dxa"/>
            <w:vMerge w:val="restart"/>
            <w:tcBorders>
              <w:top w:val="single" w:sz="4" w:space="0" w:color="auto"/>
              <w:left w:val="single" w:sz="4" w:space="0" w:color="auto"/>
              <w:right w:val="single" w:sz="4" w:space="0" w:color="auto"/>
            </w:tcBorders>
            <w:vAlign w:val="center"/>
          </w:tcPr>
          <w:p w14:paraId="5B0D6601" w14:textId="77777777" w:rsidR="00F320A5" w:rsidRPr="00A559B2" w:rsidRDefault="00F320A5" w:rsidP="00F320A5">
            <w:pPr>
              <w:keepNext/>
              <w:keepLines/>
              <w:spacing w:after="0"/>
              <w:jc w:val="center"/>
              <w:rPr>
                <w:rFonts w:ascii="Arial" w:hAnsi="Arial" w:cs="Arial"/>
                <w:bCs/>
                <w:sz w:val="18"/>
                <w:szCs w:val="18"/>
                <w:lang w:eastAsia="zh-CN"/>
              </w:rPr>
            </w:pPr>
            <w:r w:rsidRPr="00A559B2">
              <w:rPr>
                <w:rFonts w:ascii="Arial"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2C0F1519" w14:textId="77777777" w:rsidR="00F320A5" w:rsidRPr="00A559B2" w:rsidRDefault="00F320A5" w:rsidP="00F320A5">
            <w:pPr>
              <w:keepNext/>
              <w:keepLines/>
              <w:spacing w:after="0"/>
              <w:jc w:val="center"/>
              <w:rPr>
                <w:rFonts w:ascii="Arial" w:hAnsi="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9A926AA" w14:textId="77777777" w:rsidR="00F320A5" w:rsidRPr="00A559B2" w:rsidRDefault="00F320A5" w:rsidP="00F320A5">
            <w:pPr>
              <w:keepNext/>
              <w:keepLines/>
              <w:spacing w:after="0"/>
              <w:jc w:val="center"/>
              <w:rPr>
                <w:rFonts w:ascii="Arial" w:hAnsi="Arial" w:cs="Arial"/>
                <w:bCs/>
                <w:sz w:val="18"/>
                <w:lang w:val="en-US"/>
              </w:rPr>
            </w:pPr>
            <w:r w:rsidRPr="00A559B2">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93D25A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D9F54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A33919"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D2568A"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4EB989"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30889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54F5288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5C209FCE"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0</w:t>
            </w:r>
          </w:p>
        </w:tc>
      </w:tr>
      <w:tr w:rsidR="00F320A5" w:rsidRPr="00A559B2" w14:paraId="52CE31A7" w14:textId="77777777" w:rsidTr="00F320A5">
        <w:trPr>
          <w:jc w:val="center"/>
        </w:trPr>
        <w:tc>
          <w:tcPr>
            <w:tcW w:w="1593" w:type="dxa"/>
            <w:vMerge/>
            <w:tcBorders>
              <w:left w:val="single" w:sz="4" w:space="0" w:color="auto"/>
              <w:right w:val="single" w:sz="4" w:space="0" w:color="auto"/>
            </w:tcBorders>
            <w:vAlign w:val="center"/>
          </w:tcPr>
          <w:p w14:paraId="029AB60F" w14:textId="77777777" w:rsidR="00F320A5" w:rsidRPr="00A559B2" w:rsidRDefault="00F320A5" w:rsidP="00F320A5">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044713ED"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D4209A" w14:textId="77777777" w:rsidR="00F320A5" w:rsidRPr="00A559B2" w:rsidRDefault="00F320A5" w:rsidP="00F320A5">
            <w:pPr>
              <w:keepNext/>
              <w:keepLines/>
              <w:spacing w:after="0"/>
              <w:jc w:val="center"/>
              <w:rPr>
                <w:rFonts w:ascii="Arial" w:hAnsi="Arial" w:cs="Arial"/>
                <w:bCs/>
                <w:sz w:val="18"/>
                <w:lang w:val="en-US"/>
              </w:rPr>
            </w:pPr>
            <w:r w:rsidRPr="00A559B2">
              <w:rPr>
                <w:rFonts w:ascii="Arial" w:hAnsi="Arial" w:hint="eastAsia"/>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tcPr>
          <w:p w14:paraId="25F3729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77F5CA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C113D31"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C655D2F"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7B4D2DA"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F09DBE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4846C7B2"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5E67E522" w14:textId="77777777" w:rsidR="00F320A5" w:rsidRPr="00A559B2" w:rsidRDefault="00F320A5" w:rsidP="00F320A5">
            <w:pPr>
              <w:keepNext/>
              <w:keepLines/>
              <w:spacing w:after="0"/>
              <w:jc w:val="center"/>
              <w:rPr>
                <w:rFonts w:ascii="Arial" w:hAnsi="Arial" w:cs="Arial"/>
                <w:sz w:val="18"/>
              </w:rPr>
            </w:pPr>
          </w:p>
        </w:tc>
      </w:tr>
      <w:tr w:rsidR="00F320A5" w:rsidRPr="00A559B2" w14:paraId="37086DCD" w14:textId="77777777" w:rsidTr="00F320A5">
        <w:trPr>
          <w:jc w:val="center"/>
        </w:trPr>
        <w:tc>
          <w:tcPr>
            <w:tcW w:w="1593" w:type="dxa"/>
            <w:vMerge/>
            <w:tcBorders>
              <w:left w:val="single" w:sz="4" w:space="0" w:color="auto"/>
              <w:right w:val="single" w:sz="4" w:space="0" w:color="auto"/>
            </w:tcBorders>
            <w:vAlign w:val="center"/>
          </w:tcPr>
          <w:p w14:paraId="4B53A783" w14:textId="77777777" w:rsidR="00F320A5" w:rsidRPr="00A559B2" w:rsidRDefault="00F320A5" w:rsidP="00F320A5">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634E303E"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9DAAB1" w14:textId="77777777" w:rsidR="00F320A5" w:rsidRPr="00A559B2" w:rsidRDefault="00F320A5" w:rsidP="00F320A5">
            <w:pPr>
              <w:keepNext/>
              <w:keepLines/>
              <w:spacing w:after="0"/>
              <w:jc w:val="center"/>
              <w:rPr>
                <w:rFonts w:ascii="Arial" w:hAnsi="Arial" w:cs="Arial"/>
                <w:bCs/>
                <w:sz w:val="18"/>
                <w:lang w:val="en-US"/>
              </w:rPr>
            </w:pPr>
            <w:r w:rsidRPr="00A559B2">
              <w:rPr>
                <w:rFonts w:ascii="Arial" w:hAnsi="Arial"/>
                <w:sz w:val="18"/>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0AA1EE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970F64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DA625D7"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A068D96"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8727D38"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B3AC35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78655731"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62CEEA89" w14:textId="77777777" w:rsidR="00F320A5" w:rsidRPr="00A559B2" w:rsidRDefault="00F320A5" w:rsidP="00F320A5">
            <w:pPr>
              <w:keepNext/>
              <w:keepLines/>
              <w:spacing w:after="0"/>
              <w:jc w:val="center"/>
              <w:rPr>
                <w:rFonts w:ascii="Arial" w:hAnsi="Arial" w:cs="Arial"/>
                <w:sz w:val="18"/>
              </w:rPr>
            </w:pPr>
          </w:p>
        </w:tc>
      </w:tr>
      <w:tr w:rsidR="00F320A5" w:rsidRPr="00A559B2" w14:paraId="76EADE1A" w14:textId="77777777" w:rsidTr="00F320A5">
        <w:trPr>
          <w:jc w:val="center"/>
        </w:trPr>
        <w:tc>
          <w:tcPr>
            <w:tcW w:w="1593" w:type="dxa"/>
            <w:vMerge/>
            <w:tcBorders>
              <w:left w:val="single" w:sz="4" w:space="0" w:color="auto"/>
              <w:bottom w:val="single" w:sz="4" w:space="0" w:color="auto"/>
              <w:right w:val="single" w:sz="4" w:space="0" w:color="auto"/>
            </w:tcBorders>
            <w:vAlign w:val="center"/>
          </w:tcPr>
          <w:p w14:paraId="596917C1" w14:textId="77777777" w:rsidR="00F320A5" w:rsidRPr="00A559B2" w:rsidRDefault="00F320A5" w:rsidP="00F320A5">
            <w:pPr>
              <w:keepNext/>
              <w:keepLines/>
              <w:spacing w:after="0"/>
              <w:jc w:val="center"/>
              <w:rPr>
                <w:rFonts w:ascii="Arial"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2FC12F7D"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47A93A" w14:textId="77777777" w:rsidR="00F320A5" w:rsidRPr="00A559B2" w:rsidRDefault="00F320A5" w:rsidP="00F320A5">
            <w:pPr>
              <w:keepNext/>
              <w:keepLines/>
              <w:spacing w:after="0"/>
              <w:jc w:val="center"/>
              <w:rPr>
                <w:rFonts w:ascii="Arial" w:hAnsi="Arial" w:cs="Arial"/>
                <w:bCs/>
                <w:sz w:val="18"/>
                <w:lang w:val="en-US"/>
              </w:rPr>
            </w:pPr>
            <w:r w:rsidRPr="00A559B2">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5533CF3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FA247B4"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A5977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EB15ABF"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4F31E0B"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DD4388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618882A8"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4D09400C" w14:textId="77777777" w:rsidR="00F320A5" w:rsidRPr="00A559B2" w:rsidRDefault="00F320A5" w:rsidP="00F320A5">
            <w:pPr>
              <w:keepNext/>
              <w:keepLines/>
              <w:spacing w:after="0"/>
              <w:jc w:val="center"/>
              <w:rPr>
                <w:rFonts w:ascii="Arial" w:hAnsi="Arial" w:cs="Arial"/>
                <w:sz w:val="18"/>
              </w:rPr>
            </w:pPr>
          </w:p>
        </w:tc>
      </w:tr>
      <w:tr w:rsidR="00F320A5" w:rsidRPr="00A559B2" w14:paraId="5D7FF7FB"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B57922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98F45E0" w14:textId="77777777" w:rsidR="00F320A5" w:rsidRPr="00A559B2" w:rsidRDefault="00F320A5" w:rsidP="00F320A5">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8787C7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14ABB4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FEECB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CC914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EE5EB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B420A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55258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E29E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EA45A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0</w:t>
            </w:r>
          </w:p>
        </w:tc>
      </w:tr>
      <w:tr w:rsidR="00F320A5" w:rsidRPr="00A559B2" w14:paraId="0204B25A"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5934E0"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4E1CF0"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B8F96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C45CD6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E6879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ED9B0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6050B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04CCF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38668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1ABAB"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B787" w14:textId="77777777" w:rsidR="00F320A5" w:rsidRPr="00A559B2" w:rsidRDefault="00F320A5" w:rsidP="00F320A5">
            <w:pPr>
              <w:spacing w:after="0"/>
              <w:rPr>
                <w:rFonts w:ascii="Arial" w:hAnsi="Arial" w:cs="Arial"/>
                <w:sz w:val="18"/>
                <w:lang w:eastAsia="ja-JP"/>
              </w:rPr>
            </w:pPr>
          </w:p>
        </w:tc>
      </w:tr>
      <w:tr w:rsidR="00F320A5" w:rsidRPr="00A559B2" w14:paraId="2D24F72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3AE75D"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CA84E6"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59392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8F31E78"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4BCC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2B20A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911C1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EE406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2A21F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5B316"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408DE" w14:textId="77777777" w:rsidR="00F320A5" w:rsidRPr="00A559B2" w:rsidRDefault="00F320A5" w:rsidP="00F320A5">
            <w:pPr>
              <w:spacing w:after="0"/>
              <w:rPr>
                <w:rFonts w:ascii="Arial" w:hAnsi="Arial" w:cs="Arial"/>
                <w:sz w:val="18"/>
                <w:lang w:eastAsia="ja-JP"/>
              </w:rPr>
            </w:pPr>
          </w:p>
        </w:tc>
      </w:tr>
      <w:tr w:rsidR="00F320A5" w:rsidRPr="00A559B2" w14:paraId="6EB086C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297597"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91226F"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E2CA7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587E6F1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792EE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095AC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ECCF6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DE4C7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28FA4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554EC"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7BC52" w14:textId="77777777" w:rsidR="00F320A5" w:rsidRPr="00A559B2" w:rsidRDefault="00F320A5" w:rsidP="00F320A5">
            <w:pPr>
              <w:spacing w:after="0"/>
              <w:rPr>
                <w:rFonts w:ascii="Arial" w:hAnsi="Arial" w:cs="Arial"/>
                <w:sz w:val="18"/>
                <w:lang w:eastAsia="ja-JP"/>
              </w:rPr>
            </w:pPr>
          </w:p>
        </w:tc>
      </w:tr>
      <w:tr w:rsidR="00F320A5" w:rsidRPr="00A559B2" w14:paraId="7149219F"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52F7D3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9E2DF94" w14:textId="77777777" w:rsidR="00F320A5" w:rsidRPr="00A559B2" w:rsidRDefault="00F320A5" w:rsidP="00F320A5">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5FA7E04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653970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D69B5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12861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AE00C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5FF05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94EA1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63B9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880C3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0</w:t>
            </w:r>
          </w:p>
        </w:tc>
      </w:tr>
      <w:tr w:rsidR="00F320A5" w:rsidRPr="00A559B2" w14:paraId="649D9313"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9BBED5"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F4C4C5"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2DC02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4530E13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3E024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E965B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EEBDF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FAB34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BD738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4F050"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D560" w14:textId="77777777" w:rsidR="00F320A5" w:rsidRPr="00A559B2" w:rsidRDefault="00F320A5" w:rsidP="00F320A5">
            <w:pPr>
              <w:spacing w:after="0"/>
              <w:rPr>
                <w:rFonts w:ascii="Arial" w:hAnsi="Arial" w:cs="Arial"/>
                <w:sz w:val="18"/>
                <w:lang w:eastAsia="ja-JP"/>
              </w:rPr>
            </w:pPr>
          </w:p>
        </w:tc>
      </w:tr>
      <w:tr w:rsidR="00F320A5" w:rsidRPr="00A559B2" w14:paraId="4657AB5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201985"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7FC015"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F8CB6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C9F3BB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23EB5"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C8930" w14:textId="77777777" w:rsidR="00F320A5" w:rsidRPr="00A559B2" w:rsidRDefault="00F320A5" w:rsidP="00F320A5">
            <w:pPr>
              <w:spacing w:after="0"/>
              <w:rPr>
                <w:rFonts w:ascii="Arial" w:hAnsi="Arial" w:cs="Arial"/>
                <w:sz w:val="18"/>
                <w:lang w:eastAsia="ja-JP"/>
              </w:rPr>
            </w:pPr>
          </w:p>
        </w:tc>
      </w:tr>
      <w:tr w:rsidR="00F320A5" w:rsidRPr="00A559B2" w14:paraId="1DB83C18"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54E539"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EA9386"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2A510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737328B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EF120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92C2D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49DCC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A8290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3B67E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E121D"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9AC6A" w14:textId="77777777" w:rsidR="00F320A5" w:rsidRPr="00A559B2" w:rsidRDefault="00F320A5" w:rsidP="00F320A5">
            <w:pPr>
              <w:spacing w:after="0"/>
              <w:rPr>
                <w:rFonts w:ascii="Arial" w:hAnsi="Arial" w:cs="Arial"/>
                <w:sz w:val="18"/>
                <w:lang w:eastAsia="ja-JP"/>
              </w:rPr>
            </w:pPr>
          </w:p>
        </w:tc>
      </w:tr>
      <w:tr w:rsidR="00F320A5" w:rsidRPr="00A559B2" w14:paraId="35D2E51B"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FE6398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E3A2E48" w14:textId="77777777" w:rsidR="00F320A5" w:rsidRPr="00A559B2" w:rsidRDefault="00F320A5" w:rsidP="00F320A5">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1A-42C</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3A-42C</w:t>
            </w:r>
          </w:p>
          <w:p w14:paraId="190E877B" w14:textId="77777777" w:rsidR="00F320A5" w:rsidRPr="00A559B2" w:rsidRDefault="00F320A5" w:rsidP="00F320A5">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D702EF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3C64C7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70347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98AA4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C8DD0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D425B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B7C4F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0BBEE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84E5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0</w:t>
            </w:r>
          </w:p>
        </w:tc>
      </w:tr>
      <w:tr w:rsidR="00F320A5" w:rsidRPr="00A559B2" w14:paraId="336CE32E"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AC13CC"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8074E4"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112B5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EB97524"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CF9E3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F4E63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31989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B797F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4CF68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999BD"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BD090" w14:textId="77777777" w:rsidR="00F320A5" w:rsidRPr="00A559B2" w:rsidRDefault="00F320A5" w:rsidP="00F320A5">
            <w:pPr>
              <w:spacing w:after="0"/>
              <w:rPr>
                <w:rFonts w:ascii="Arial" w:hAnsi="Arial" w:cs="Arial"/>
                <w:sz w:val="18"/>
                <w:lang w:eastAsia="ja-JP"/>
              </w:rPr>
            </w:pPr>
          </w:p>
        </w:tc>
      </w:tr>
      <w:tr w:rsidR="00F320A5" w:rsidRPr="00A559B2" w14:paraId="748A7F6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541E65"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1EFBDA"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B0E17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4C580A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E5168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9F0C8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B10AD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FA760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8E0DA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DE7B3"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B4CA" w14:textId="77777777" w:rsidR="00F320A5" w:rsidRPr="00A559B2" w:rsidRDefault="00F320A5" w:rsidP="00F320A5">
            <w:pPr>
              <w:spacing w:after="0"/>
              <w:rPr>
                <w:rFonts w:ascii="Arial" w:hAnsi="Arial" w:cs="Arial"/>
                <w:sz w:val="18"/>
                <w:lang w:eastAsia="ja-JP"/>
              </w:rPr>
            </w:pPr>
          </w:p>
        </w:tc>
      </w:tr>
      <w:tr w:rsidR="00F320A5" w:rsidRPr="00A559B2" w14:paraId="2117C89B"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4659FB"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F69148" w14:textId="77777777" w:rsidR="00F320A5" w:rsidRPr="00A559B2" w:rsidRDefault="00F320A5" w:rsidP="00F320A5">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30393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810EFB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82FFE"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0341" w14:textId="77777777" w:rsidR="00F320A5" w:rsidRPr="00A559B2" w:rsidRDefault="00F320A5" w:rsidP="00F320A5">
            <w:pPr>
              <w:spacing w:after="0"/>
              <w:rPr>
                <w:rFonts w:ascii="Arial" w:hAnsi="Arial" w:cs="Arial"/>
                <w:sz w:val="18"/>
                <w:lang w:eastAsia="ja-JP"/>
              </w:rPr>
            </w:pPr>
          </w:p>
        </w:tc>
      </w:tr>
      <w:tr w:rsidR="00F320A5" w:rsidRPr="00A559B2" w14:paraId="4D615D14"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8779CA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lang w:eastAsia="zh-CN"/>
              </w:rPr>
              <w:lastRenderedPageBreak/>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FC285CC" w14:textId="77777777" w:rsidR="00F320A5" w:rsidRPr="00A559B2" w:rsidRDefault="00F320A5" w:rsidP="00F320A5">
            <w:pPr>
              <w:keepNext/>
              <w:keepLines/>
              <w:spacing w:after="0"/>
              <w:jc w:val="center"/>
              <w:rPr>
                <w:rFonts w:ascii="Arial" w:hAnsi="Arial"/>
                <w:bCs/>
                <w:sz w:val="18"/>
                <w:lang w:eastAsia="zh-CN"/>
              </w:rPr>
            </w:pPr>
            <w:r w:rsidRPr="00A559B2">
              <w:rPr>
                <w:rFonts w:ascii="Arial" w:hAnsi="Arial"/>
                <w:bCs/>
                <w:sz w:val="18"/>
                <w:lang w:eastAsia="zh-CN"/>
              </w:rPr>
              <w:t>CA_1A-3A,</w:t>
            </w:r>
          </w:p>
          <w:p w14:paraId="34939AA2" w14:textId="77777777" w:rsidR="00F320A5" w:rsidRPr="00A559B2" w:rsidRDefault="00F320A5" w:rsidP="00F320A5">
            <w:pPr>
              <w:keepNext/>
              <w:keepLines/>
              <w:spacing w:after="0"/>
              <w:jc w:val="center"/>
              <w:rPr>
                <w:rFonts w:ascii="Arial" w:hAnsi="Arial"/>
                <w:bCs/>
                <w:sz w:val="18"/>
                <w:lang w:eastAsia="zh-CN"/>
              </w:rPr>
            </w:pPr>
            <w:r w:rsidRPr="00A559B2">
              <w:rPr>
                <w:rFonts w:ascii="Arial" w:hAnsi="Arial"/>
                <w:bCs/>
                <w:sz w:val="18"/>
                <w:lang w:eastAsia="zh-CN"/>
              </w:rPr>
              <w:t>CA_1A-42A,</w:t>
            </w:r>
          </w:p>
          <w:p w14:paraId="1DA0032F" w14:textId="77777777" w:rsidR="00F320A5" w:rsidRPr="00A559B2" w:rsidRDefault="00F320A5" w:rsidP="00F320A5">
            <w:pPr>
              <w:keepNext/>
              <w:keepLines/>
              <w:spacing w:after="0"/>
              <w:jc w:val="center"/>
              <w:rPr>
                <w:rFonts w:ascii="Arial" w:hAnsi="Arial"/>
                <w:bCs/>
                <w:sz w:val="18"/>
                <w:lang w:eastAsia="zh-CN"/>
              </w:rPr>
            </w:pPr>
            <w:r w:rsidRPr="00A559B2">
              <w:rPr>
                <w:rFonts w:ascii="Arial" w:hAnsi="Arial"/>
                <w:bCs/>
                <w:sz w:val="18"/>
                <w:lang w:eastAsia="zh-CN"/>
              </w:rPr>
              <w:t>CA_1A-42C,</w:t>
            </w:r>
          </w:p>
          <w:p w14:paraId="1EA6DCBF" w14:textId="77777777" w:rsidR="00F320A5" w:rsidRPr="00A559B2" w:rsidRDefault="00F320A5" w:rsidP="00F320A5">
            <w:pPr>
              <w:keepNext/>
              <w:keepLines/>
              <w:spacing w:after="0"/>
              <w:jc w:val="center"/>
              <w:rPr>
                <w:rFonts w:ascii="Arial" w:hAnsi="Arial"/>
                <w:bCs/>
                <w:sz w:val="18"/>
                <w:lang w:eastAsia="zh-CN"/>
              </w:rPr>
            </w:pPr>
            <w:r w:rsidRPr="00A559B2">
              <w:rPr>
                <w:rFonts w:ascii="Arial" w:hAnsi="Arial"/>
                <w:bCs/>
                <w:sz w:val="18"/>
                <w:lang w:eastAsia="zh-CN"/>
              </w:rPr>
              <w:t>CA_3A-42A,</w:t>
            </w:r>
          </w:p>
          <w:p w14:paraId="026F477C" w14:textId="77777777" w:rsidR="00F320A5" w:rsidRPr="00A559B2" w:rsidRDefault="00F320A5" w:rsidP="00F320A5">
            <w:pPr>
              <w:keepNext/>
              <w:keepLines/>
              <w:spacing w:after="0"/>
              <w:jc w:val="center"/>
              <w:rPr>
                <w:rFonts w:ascii="Arial" w:hAnsi="Arial"/>
                <w:bCs/>
                <w:sz w:val="18"/>
                <w:lang w:eastAsia="zh-CN"/>
              </w:rPr>
            </w:pPr>
            <w:r w:rsidRPr="00A559B2">
              <w:rPr>
                <w:rFonts w:ascii="Arial" w:hAnsi="Arial"/>
                <w:bCs/>
                <w:sz w:val="18"/>
                <w:lang w:eastAsia="zh-CN"/>
              </w:rPr>
              <w:t>CA_3A-42C</w:t>
            </w:r>
          </w:p>
          <w:p w14:paraId="02160717" w14:textId="77777777" w:rsidR="00F320A5" w:rsidRPr="00A559B2" w:rsidRDefault="00F320A5" w:rsidP="00F320A5">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221AA2D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2E53C3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4495D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358DC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8C22D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218A5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C6001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DE77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699A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0</w:t>
            </w:r>
          </w:p>
        </w:tc>
      </w:tr>
      <w:tr w:rsidR="00F320A5" w:rsidRPr="00A559B2" w14:paraId="145F7588"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3CB823"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70D175"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205EE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6E699BE"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A4DA3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54B27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507A4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0660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0667F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57A2"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1A0B8" w14:textId="77777777" w:rsidR="00F320A5" w:rsidRPr="00A559B2" w:rsidRDefault="00F320A5" w:rsidP="00F320A5">
            <w:pPr>
              <w:spacing w:after="0"/>
              <w:rPr>
                <w:rFonts w:ascii="Arial" w:hAnsi="Arial" w:cs="Arial"/>
                <w:sz w:val="18"/>
                <w:lang w:eastAsia="ja-JP"/>
              </w:rPr>
            </w:pPr>
          </w:p>
        </w:tc>
      </w:tr>
      <w:tr w:rsidR="00F320A5" w:rsidRPr="00A559B2" w14:paraId="46C4FF8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2CAF36"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4A6510"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13E45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92C9D8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F4EE"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5059C" w14:textId="77777777" w:rsidR="00F320A5" w:rsidRPr="00A559B2" w:rsidRDefault="00F320A5" w:rsidP="00F320A5">
            <w:pPr>
              <w:spacing w:after="0"/>
              <w:rPr>
                <w:rFonts w:ascii="Arial" w:hAnsi="Arial" w:cs="Arial"/>
                <w:sz w:val="18"/>
                <w:lang w:eastAsia="ja-JP"/>
              </w:rPr>
            </w:pPr>
          </w:p>
        </w:tc>
      </w:tr>
      <w:tr w:rsidR="00F320A5" w:rsidRPr="00A559B2" w14:paraId="495B7888"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8B86F5"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C51F3A"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4BACB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42DCE9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C0040"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27F54" w14:textId="77777777" w:rsidR="00F320A5" w:rsidRPr="00A559B2" w:rsidRDefault="00F320A5" w:rsidP="00F320A5">
            <w:pPr>
              <w:spacing w:after="0"/>
              <w:rPr>
                <w:rFonts w:ascii="Arial" w:hAnsi="Arial" w:cs="Arial"/>
                <w:sz w:val="18"/>
                <w:lang w:eastAsia="ja-JP"/>
              </w:rPr>
            </w:pPr>
          </w:p>
        </w:tc>
      </w:tr>
      <w:tr w:rsidR="00F320A5" w:rsidRPr="00A559B2" w14:paraId="7AB2F35A"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52BCA0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BF25978"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F0BC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8540AE4"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32A3D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384B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C6F04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D2D3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BD3548"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1E6D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2B91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0</w:t>
            </w:r>
          </w:p>
        </w:tc>
      </w:tr>
      <w:tr w:rsidR="00F320A5" w:rsidRPr="00A559B2" w14:paraId="07A45EF4"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EC1A7"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7EFB9"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44DB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665761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6F19E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1A7C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CF717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409DB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EFA497"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9FB4A"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15D6" w14:textId="77777777" w:rsidR="00F320A5" w:rsidRPr="00A559B2" w:rsidRDefault="00F320A5" w:rsidP="00F320A5">
            <w:pPr>
              <w:spacing w:after="0"/>
              <w:rPr>
                <w:rFonts w:ascii="Arial" w:hAnsi="Arial" w:cs="Arial"/>
                <w:sz w:val="18"/>
                <w:lang w:eastAsia="ja-JP"/>
              </w:rPr>
            </w:pPr>
          </w:p>
        </w:tc>
      </w:tr>
      <w:tr w:rsidR="00F320A5" w:rsidRPr="00A559B2" w14:paraId="63BA550B"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B708F"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A0773"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C970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22BAAFA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F05CE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29B4B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07527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F33B4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3503E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3A635"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C31AC" w14:textId="77777777" w:rsidR="00F320A5" w:rsidRPr="00A559B2" w:rsidRDefault="00F320A5" w:rsidP="00F320A5">
            <w:pPr>
              <w:spacing w:after="0"/>
              <w:rPr>
                <w:rFonts w:ascii="Arial" w:hAnsi="Arial" w:cs="Arial"/>
                <w:sz w:val="18"/>
                <w:lang w:eastAsia="ja-JP"/>
              </w:rPr>
            </w:pPr>
          </w:p>
        </w:tc>
      </w:tr>
      <w:tr w:rsidR="00F320A5" w:rsidRPr="00A559B2" w14:paraId="489D719E"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D84B9"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9A577"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DB49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45D640C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7FDB0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3438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41BE8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5FA0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C5F45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AF1E4"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E7439" w14:textId="77777777" w:rsidR="00F320A5" w:rsidRPr="00A559B2" w:rsidRDefault="00F320A5" w:rsidP="00F320A5">
            <w:pPr>
              <w:spacing w:after="0"/>
              <w:rPr>
                <w:rFonts w:ascii="Arial" w:hAnsi="Arial" w:cs="Arial"/>
                <w:sz w:val="18"/>
                <w:lang w:eastAsia="ja-JP"/>
              </w:rPr>
            </w:pPr>
          </w:p>
        </w:tc>
      </w:tr>
      <w:tr w:rsidR="00F320A5" w:rsidRPr="00A559B2" w14:paraId="6C08F905"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B1C9C1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39D8C40"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E1A684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61FAE3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6BF51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A5224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21ECB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83154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D42034"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9E45BC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8A2E3C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3C08D55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4629B5"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C605"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4B694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913DE1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3B921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5F3FC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1DEE6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50126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DFC91A"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329454"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7148F6" w14:textId="77777777" w:rsidR="00F320A5" w:rsidRPr="00A559B2" w:rsidRDefault="00F320A5" w:rsidP="00F320A5">
            <w:pPr>
              <w:spacing w:after="0"/>
              <w:rPr>
                <w:rFonts w:ascii="Arial" w:hAnsi="Arial" w:cs="Arial"/>
                <w:sz w:val="18"/>
                <w:lang w:eastAsia="ja-JP"/>
              </w:rPr>
            </w:pPr>
          </w:p>
        </w:tc>
      </w:tr>
      <w:tr w:rsidR="00F320A5" w:rsidRPr="00A559B2" w14:paraId="17132F68"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EC56FF"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D254EC"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10A4D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391CF4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C9056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E1D00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F6ADE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7A5F7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AC5AC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C2441C4"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FBC722" w14:textId="77777777" w:rsidR="00F320A5" w:rsidRPr="00A559B2" w:rsidRDefault="00F320A5" w:rsidP="00F320A5">
            <w:pPr>
              <w:spacing w:after="0"/>
              <w:rPr>
                <w:rFonts w:ascii="Arial" w:hAnsi="Arial" w:cs="Arial"/>
                <w:sz w:val="18"/>
                <w:lang w:eastAsia="ja-JP"/>
              </w:rPr>
            </w:pPr>
          </w:p>
        </w:tc>
      </w:tr>
      <w:tr w:rsidR="00F320A5" w:rsidRPr="00A559B2" w14:paraId="701F5BEC"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0E6A44"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0FA978"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E5104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7AD2EC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E9979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692DE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3040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D9BC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9D7C5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6B873D9"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40F5B7" w14:textId="77777777" w:rsidR="00F320A5" w:rsidRPr="00A559B2" w:rsidRDefault="00F320A5" w:rsidP="00F320A5">
            <w:pPr>
              <w:spacing w:after="0"/>
              <w:rPr>
                <w:rFonts w:ascii="Arial" w:hAnsi="Arial" w:cs="Arial"/>
                <w:sz w:val="18"/>
                <w:lang w:eastAsia="ja-JP"/>
              </w:rPr>
            </w:pPr>
          </w:p>
        </w:tc>
      </w:tr>
      <w:tr w:rsidR="00F320A5" w:rsidRPr="00A559B2" w14:paraId="59CEF37C"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7E16630B" w14:textId="77777777" w:rsidR="00F320A5" w:rsidRPr="00A559B2" w:rsidRDefault="00F320A5" w:rsidP="00F320A5">
            <w:pPr>
              <w:keepNext/>
              <w:keepLines/>
              <w:spacing w:after="0"/>
              <w:jc w:val="center"/>
              <w:rPr>
                <w:rFonts w:ascii="Arial" w:hAnsi="Arial" w:cs="Arial"/>
                <w:bCs/>
                <w:sz w:val="18"/>
                <w:szCs w:val="18"/>
                <w:lang w:eastAsia="zh-CN"/>
              </w:rPr>
            </w:pPr>
            <w:r w:rsidRPr="00A559B2">
              <w:rPr>
                <w:rFonts w:ascii="Arial" w:hAnsi="Arial" w:cs="Arial"/>
                <w:sz w:val="18"/>
                <w:lang w:eastAsia="ja-JP"/>
              </w:rPr>
              <w:lastRenderedPageBreak/>
              <w:t>CA_1A-5A-7A-7A-28A</w:t>
            </w:r>
          </w:p>
        </w:tc>
        <w:tc>
          <w:tcPr>
            <w:tcW w:w="1574" w:type="dxa"/>
            <w:tcBorders>
              <w:top w:val="single" w:sz="4" w:space="0" w:color="auto"/>
              <w:left w:val="single" w:sz="4" w:space="0" w:color="auto"/>
              <w:bottom w:val="nil"/>
              <w:right w:val="single" w:sz="4" w:space="0" w:color="auto"/>
            </w:tcBorders>
            <w:vAlign w:val="center"/>
          </w:tcPr>
          <w:p w14:paraId="3BE29602"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EA18BB0"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bottom"/>
          </w:tcPr>
          <w:p w14:paraId="1678CB4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tcPr>
          <w:p w14:paraId="331B7C2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7776DB" w14:textId="77777777" w:rsidR="00F320A5" w:rsidRPr="00A559B2" w:rsidRDefault="00F320A5" w:rsidP="00F320A5">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17855A" w14:textId="77777777" w:rsidR="00F320A5" w:rsidRPr="00A559B2" w:rsidRDefault="00F320A5" w:rsidP="00F320A5">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63A6B6" w14:textId="77777777" w:rsidR="00F320A5" w:rsidRPr="00A559B2" w:rsidRDefault="00F320A5" w:rsidP="00F320A5">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FF65DD" w14:textId="77777777" w:rsidR="00F320A5" w:rsidRPr="00A559B2" w:rsidRDefault="00F320A5" w:rsidP="00F320A5">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tcPr>
          <w:p w14:paraId="58F3AFA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17A6170C"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0</w:t>
            </w:r>
          </w:p>
        </w:tc>
      </w:tr>
      <w:tr w:rsidR="00F320A5" w:rsidRPr="00A559B2" w14:paraId="15F72751" w14:textId="77777777" w:rsidTr="00F320A5">
        <w:trPr>
          <w:jc w:val="center"/>
        </w:trPr>
        <w:tc>
          <w:tcPr>
            <w:tcW w:w="1593" w:type="dxa"/>
            <w:tcBorders>
              <w:top w:val="nil"/>
              <w:left w:val="single" w:sz="4" w:space="0" w:color="auto"/>
              <w:bottom w:val="nil"/>
              <w:right w:val="single" w:sz="4" w:space="0" w:color="auto"/>
            </w:tcBorders>
            <w:vAlign w:val="center"/>
          </w:tcPr>
          <w:p w14:paraId="735FCADD" w14:textId="77777777" w:rsidR="00F320A5" w:rsidRPr="00A559B2" w:rsidRDefault="00F320A5" w:rsidP="00F320A5">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3CF672ED"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A3C4A4"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6BB998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FE851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45DA5D" w14:textId="77777777" w:rsidR="00F320A5" w:rsidRPr="00A559B2" w:rsidRDefault="00F320A5" w:rsidP="00F320A5">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D71566" w14:textId="77777777" w:rsidR="00F320A5" w:rsidRPr="00A559B2" w:rsidRDefault="00F320A5" w:rsidP="00F320A5">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5CCE62"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6667C3" w14:textId="77777777" w:rsidR="00F320A5" w:rsidRPr="00A559B2" w:rsidRDefault="00F320A5" w:rsidP="00F320A5">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5AA7555E"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082D375" w14:textId="77777777" w:rsidR="00F320A5" w:rsidRPr="00A559B2" w:rsidRDefault="00F320A5" w:rsidP="00F320A5">
            <w:pPr>
              <w:keepNext/>
              <w:keepLines/>
              <w:spacing w:after="0"/>
              <w:jc w:val="center"/>
              <w:rPr>
                <w:rFonts w:ascii="Arial" w:hAnsi="Arial" w:cs="Arial"/>
                <w:sz w:val="18"/>
              </w:rPr>
            </w:pPr>
          </w:p>
        </w:tc>
      </w:tr>
      <w:tr w:rsidR="00F320A5" w:rsidRPr="00A559B2" w14:paraId="6F944AF0" w14:textId="77777777" w:rsidTr="00F320A5">
        <w:trPr>
          <w:jc w:val="center"/>
        </w:trPr>
        <w:tc>
          <w:tcPr>
            <w:tcW w:w="1593" w:type="dxa"/>
            <w:tcBorders>
              <w:top w:val="nil"/>
              <w:left w:val="single" w:sz="4" w:space="0" w:color="auto"/>
              <w:bottom w:val="nil"/>
              <w:right w:val="single" w:sz="4" w:space="0" w:color="auto"/>
            </w:tcBorders>
            <w:vAlign w:val="center"/>
          </w:tcPr>
          <w:p w14:paraId="45AC12E9" w14:textId="77777777" w:rsidR="00F320A5" w:rsidRPr="00A559B2" w:rsidRDefault="00F320A5" w:rsidP="00F320A5">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755E4F3B"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127B6D"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615DB23" w14:textId="77777777" w:rsidR="00F320A5" w:rsidRPr="00A559B2" w:rsidRDefault="00F320A5" w:rsidP="00F320A5">
            <w:pPr>
              <w:keepNext/>
              <w:keepLines/>
              <w:spacing w:after="0"/>
              <w:jc w:val="center"/>
              <w:rPr>
                <w:rFonts w:ascii="Arial" w:hAnsi="Arial"/>
                <w:sz w:val="18"/>
              </w:rPr>
            </w:pPr>
            <w:r w:rsidRPr="00A559B2">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6F84C60C"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3AEAF9F" w14:textId="77777777" w:rsidR="00F320A5" w:rsidRPr="00A559B2" w:rsidRDefault="00F320A5" w:rsidP="00F320A5">
            <w:pPr>
              <w:keepNext/>
              <w:keepLines/>
              <w:spacing w:after="0"/>
              <w:jc w:val="center"/>
              <w:rPr>
                <w:rFonts w:ascii="Arial" w:hAnsi="Arial" w:cs="Arial"/>
                <w:sz w:val="18"/>
              </w:rPr>
            </w:pPr>
          </w:p>
        </w:tc>
      </w:tr>
      <w:tr w:rsidR="00F320A5" w:rsidRPr="00A559B2" w14:paraId="125BD829" w14:textId="77777777" w:rsidTr="00F320A5">
        <w:trPr>
          <w:jc w:val="center"/>
        </w:trPr>
        <w:tc>
          <w:tcPr>
            <w:tcW w:w="1593" w:type="dxa"/>
            <w:tcBorders>
              <w:top w:val="nil"/>
              <w:left w:val="single" w:sz="4" w:space="0" w:color="auto"/>
              <w:bottom w:val="single" w:sz="4" w:space="0" w:color="auto"/>
              <w:right w:val="single" w:sz="4" w:space="0" w:color="auto"/>
            </w:tcBorders>
            <w:vAlign w:val="center"/>
          </w:tcPr>
          <w:p w14:paraId="270BD3C6" w14:textId="77777777" w:rsidR="00F320A5" w:rsidRPr="00A559B2" w:rsidRDefault="00F320A5" w:rsidP="00F320A5">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0BC80CB4"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9C0A98"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14F1B5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D8ECA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FC0C9A" w14:textId="77777777" w:rsidR="00F320A5" w:rsidRPr="00A559B2" w:rsidRDefault="00F320A5" w:rsidP="00F320A5">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7C376E" w14:textId="77777777" w:rsidR="00F320A5" w:rsidRPr="00A559B2" w:rsidRDefault="00F320A5" w:rsidP="00F320A5">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673560" w14:textId="77777777" w:rsidR="00F320A5" w:rsidRPr="00A559B2" w:rsidRDefault="00F320A5" w:rsidP="00F320A5">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7897B" w14:textId="77777777" w:rsidR="00F320A5" w:rsidRPr="00A559B2" w:rsidRDefault="00F320A5" w:rsidP="00F320A5">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6CE1F2D9"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32E4D65" w14:textId="77777777" w:rsidR="00F320A5" w:rsidRPr="00A559B2" w:rsidRDefault="00F320A5" w:rsidP="00F320A5">
            <w:pPr>
              <w:keepNext/>
              <w:keepLines/>
              <w:spacing w:after="0"/>
              <w:jc w:val="center"/>
              <w:rPr>
                <w:rFonts w:ascii="Arial" w:hAnsi="Arial" w:cs="Arial"/>
                <w:sz w:val="18"/>
              </w:rPr>
            </w:pPr>
          </w:p>
        </w:tc>
      </w:tr>
      <w:tr w:rsidR="00F320A5" w:rsidRPr="00A559B2" w14:paraId="16348ADB"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688066C6" w14:textId="77777777" w:rsidR="00F320A5" w:rsidRPr="00A559B2" w:rsidRDefault="00F320A5" w:rsidP="00F320A5">
            <w:pPr>
              <w:keepNext/>
              <w:keepLines/>
              <w:spacing w:after="0"/>
              <w:jc w:val="center"/>
              <w:rPr>
                <w:rFonts w:ascii="Arial"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20F39784"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0877C6" w14:textId="77777777" w:rsidR="00F320A5" w:rsidRPr="00A559B2" w:rsidRDefault="00F320A5" w:rsidP="00F320A5">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BE7B21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A7B09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2E45FB"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3F7FC8"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15EE15"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5B479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2BD71D6A"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76903B01" w14:textId="77777777" w:rsidR="00F320A5" w:rsidRPr="00A559B2" w:rsidRDefault="00F320A5" w:rsidP="00F320A5">
            <w:pPr>
              <w:keepNext/>
              <w:keepLines/>
              <w:spacing w:after="0"/>
              <w:jc w:val="center"/>
              <w:rPr>
                <w:rFonts w:ascii="Arial" w:hAnsi="Arial" w:cs="Arial"/>
                <w:sz w:val="18"/>
              </w:rPr>
            </w:pPr>
          </w:p>
        </w:tc>
      </w:tr>
      <w:tr w:rsidR="00F320A5" w:rsidRPr="00A559B2" w14:paraId="61062D25" w14:textId="77777777" w:rsidTr="00F320A5">
        <w:trPr>
          <w:jc w:val="center"/>
        </w:trPr>
        <w:tc>
          <w:tcPr>
            <w:tcW w:w="1593" w:type="dxa"/>
            <w:tcBorders>
              <w:top w:val="nil"/>
              <w:left w:val="single" w:sz="4" w:space="0" w:color="auto"/>
              <w:bottom w:val="nil"/>
              <w:right w:val="single" w:sz="4" w:space="0" w:color="auto"/>
            </w:tcBorders>
            <w:vAlign w:val="center"/>
          </w:tcPr>
          <w:p w14:paraId="78BF9FD7" w14:textId="77777777" w:rsidR="00F320A5" w:rsidRPr="00A559B2" w:rsidRDefault="00F320A5" w:rsidP="00F320A5">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6A63E25B"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4EFA297" w14:textId="77777777" w:rsidR="00F320A5" w:rsidRPr="00A559B2" w:rsidRDefault="00F320A5" w:rsidP="00F320A5">
            <w:pPr>
              <w:keepNext/>
              <w:keepLines/>
              <w:spacing w:after="0"/>
              <w:jc w:val="center"/>
              <w:rPr>
                <w:rFonts w:ascii="Arial" w:hAnsi="Arial"/>
                <w:bCs/>
                <w:sz w:val="18"/>
                <w:lang w:val="en-US"/>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83D330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DC5C6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D1BDBA"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68480A"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A05557"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F6BCCE" w14:textId="77777777" w:rsidR="00F320A5" w:rsidRPr="00A559B2" w:rsidRDefault="00F320A5" w:rsidP="00F320A5">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07B5E84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689CC388" w14:textId="77777777" w:rsidR="00F320A5" w:rsidRPr="00A559B2" w:rsidRDefault="00F320A5" w:rsidP="00F320A5">
            <w:pPr>
              <w:keepNext/>
              <w:keepLines/>
              <w:spacing w:after="0"/>
              <w:jc w:val="center"/>
              <w:rPr>
                <w:rFonts w:ascii="Arial" w:hAnsi="Arial" w:cs="Arial"/>
                <w:sz w:val="18"/>
              </w:rPr>
            </w:pPr>
            <w:r w:rsidRPr="00A559B2">
              <w:rPr>
                <w:rFonts w:ascii="Arial" w:hAnsi="Arial" w:hint="eastAsia"/>
                <w:sz w:val="18"/>
                <w:szCs w:val="18"/>
                <w:lang w:eastAsia="zh-CN"/>
              </w:rPr>
              <w:t>0</w:t>
            </w:r>
          </w:p>
        </w:tc>
      </w:tr>
      <w:tr w:rsidR="00F320A5" w:rsidRPr="00A559B2" w14:paraId="5138EEEB" w14:textId="77777777" w:rsidTr="00F320A5">
        <w:trPr>
          <w:jc w:val="center"/>
        </w:trPr>
        <w:tc>
          <w:tcPr>
            <w:tcW w:w="1593" w:type="dxa"/>
            <w:tcBorders>
              <w:top w:val="nil"/>
              <w:left w:val="single" w:sz="4" w:space="0" w:color="auto"/>
              <w:bottom w:val="nil"/>
              <w:right w:val="single" w:sz="4" w:space="0" w:color="auto"/>
            </w:tcBorders>
            <w:vAlign w:val="center"/>
          </w:tcPr>
          <w:p w14:paraId="44FEBE21" w14:textId="77777777" w:rsidR="00F320A5" w:rsidRPr="00A559B2" w:rsidRDefault="00F320A5" w:rsidP="00F320A5">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7BD0E215"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7E47A0" w14:textId="77777777" w:rsidR="00F320A5" w:rsidRPr="00A559B2" w:rsidRDefault="00F320A5" w:rsidP="00F320A5">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28E92A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29DD09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58E1BD"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D8ED2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0F7ED6"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81A70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3DF12509"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726A947" w14:textId="77777777" w:rsidR="00F320A5" w:rsidRPr="00A559B2" w:rsidRDefault="00F320A5" w:rsidP="00F320A5">
            <w:pPr>
              <w:keepNext/>
              <w:keepLines/>
              <w:spacing w:after="0"/>
              <w:jc w:val="center"/>
              <w:rPr>
                <w:rFonts w:ascii="Arial" w:hAnsi="Arial" w:cs="Arial"/>
                <w:sz w:val="18"/>
              </w:rPr>
            </w:pPr>
          </w:p>
        </w:tc>
      </w:tr>
      <w:tr w:rsidR="00F320A5" w:rsidRPr="00A559B2" w14:paraId="43E13806" w14:textId="77777777" w:rsidTr="00F320A5">
        <w:trPr>
          <w:jc w:val="center"/>
        </w:trPr>
        <w:tc>
          <w:tcPr>
            <w:tcW w:w="1593" w:type="dxa"/>
            <w:tcBorders>
              <w:top w:val="nil"/>
              <w:left w:val="single" w:sz="4" w:space="0" w:color="auto"/>
              <w:bottom w:val="single" w:sz="4" w:space="0" w:color="auto"/>
              <w:right w:val="single" w:sz="4" w:space="0" w:color="auto"/>
            </w:tcBorders>
            <w:vAlign w:val="center"/>
          </w:tcPr>
          <w:p w14:paraId="10329D51" w14:textId="77777777" w:rsidR="00F320A5" w:rsidRPr="00A559B2" w:rsidRDefault="00F320A5" w:rsidP="00F320A5">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00C9EE24"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C19A04" w14:textId="77777777" w:rsidR="00F320A5" w:rsidRPr="00A559B2" w:rsidRDefault="00F320A5" w:rsidP="00F320A5">
            <w:pPr>
              <w:keepNext/>
              <w:keepLines/>
              <w:spacing w:after="0"/>
              <w:jc w:val="center"/>
              <w:rPr>
                <w:rFonts w:ascii="Arial" w:hAnsi="Arial"/>
                <w:bCs/>
                <w:sz w:val="18"/>
                <w:lang w:val="en-US"/>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73E7B78"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13A51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B1AF9D"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AAD35B"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7B222C"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DAE33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C4B070C"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55A4A4D" w14:textId="77777777" w:rsidR="00F320A5" w:rsidRPr="00A559B2" w:rsidRDefault="00F320A5" w:rsidP="00F320A5">
            <w:pPr>
              <w:keepNext/>
              <w:keepLines/>
              <w:spacing w:after="0"/>
              <w:jc w:val="center"/>
              <w:rPr>
                <w:rFonts w:ascii="Arial" w:hAnsi="Arial" w:cs="Arial"/>
                <w:sz w:val="18"/>
              </w:rPr>
            </w:pPr>
          </w:p>
        </w:tc>
      </w:tr>
      <w:tr w:rsidR="00F320A5" w:rsidRPr="00A559B2" w14:paraId="54E76159" w14:textId="77777777" w:rsidTr="00F320A5">
        <w:trPr>
          <w:jc w:val="center"/>
        </w:trPr>
        <w:tc>
          <w:tcPr>
            <w:tcW w:w="1593" w:type="dxa"/>
            <w:tcBorders>
              <w:top w:val="single" w:sz="4" w:space="0" w:color="auto"/>
              <w:left w:val="single" w:sz="4" w:space="0" w:color="auto"/>
              <w:bottom w:val="nil"/>
              <w:right w:val="single" w:sz="4" w:space="0" w:color="auto"/>
            </w:tcBorders>
            <w:vAlign w:val="center"/>
            <w:hideMark/>
          </w:tcPr>
          <w:p w14:paraId="322F2608" w14:textId="77777777" w:rsidR="00F320A5" w:rsidRPr="00A559B2" w:rsidRDefault="00F320A5" w:rsidP="00F320A5">
            <w:pPr>
              <w:pStyle w:val="TAC"/>
              <w:rPr>
                <w:rFonts w:cs="Arial"/>
                <w:lang w:eastAsia="ja-JP"/>
              </w:rPr>
            </w:pPr>
            <w:r w:rsidRPr="00A559B2">
              <w:rPr>
                <w:rFonts w:cs="Arial"/>
                <w:szCs w:val="18"/>
                <w:lang w:eastAsia="zh-CN"/>
              </w:rPr>
              <w:t>CA_</w:t>
            </w:r>
            <w:r w:rsidRPr="00A559B2">
              <w:t>1A-20A-32A-42A</w:t>
            </w:r>
          </w:p>
        </w:tc>
        <w:tc>
          <w:tcPr>
            <w:tcW w:w="1574" w:type="dxa"/>
            <w:tcBorders>
              <w:top w:val="single" w:sz="4" w:space="0" w:color="auto"/>
              <w:left w:val="single" w:sz="4" w:space="0" w:color="auto"/>
              <w:bottom w:val="nil"/>
              <w:right w:val="single" w:sz="4" w:space="0" w:color="auto"/>
            </w:tcBorders>
            <w:vAlign w:val="center"/>
            <w:hideMark/>
          </w:tcPr>
          <w:p w14:paraId="55D2D14E" w14:textId="77777777" w:rsidR="00F320A5" w:rsidRPr="00A559B2" w:rsidRDefault="00F320A5" w:rsidP="00F320A5">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4735B" w14:textId="77777777" w:rsidR="00F320A5" w:rsidRPr="00A559B2" w:rsidRDefault="00F320A5" w:rsidP="00F320A5">
            <w:pPr>
              <w:pStyle w:val="TAC"/>
              <w:rPr>
                <w:rFonts w:cs="Arial"/>
                <w:lang w:eastAsia="ja-JP"/>
              </w:rPr>
            </w:pPr>
            <w:r w:rsidRPr="00A559B2">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CBA319E"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0E3FC8"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1BD23"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1CD9E"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A0170"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85F3C2" w14:textId="77777777" w:rsidR="00F320A5" w:rsidRPr="00A559B2" w:rsidRDefault="00F320A5" w:rsidP="00F320A5">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7FE56404" w14:textId="77777777" w:rsidR="00F320A5" w:rsidRPr="00A559B2" w:rsidRDefault="00F320A5" w:rsidP="00F320A5">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1E3AE81D" w14:textId="77777777" w:rsidR="00F320A5" w:rsidRPr="00A559B2" w:rsidRDefault="00F320A5" w:rsidP="00F320A5">
            <w:pPr>
              <w:pStyle w:val="TAC"/>
              <w:rPr>
                <w:lang w:eastAsia="ja-JP"/>
              </w:rPr>
            </w:pPr>
            <w:r w:rsidRPr="00A559B2">
              <w:t>0</w:t>
            </w:r>
          </w:p>
        </w:tc>
      </w:tr>
      <w:tr w:rsidR="00F320A5" w:rsidRPr="00A559B2" w14:paraId="27BBBF11" w14:textId="77777777" w:rsidTr="00F320A5">
        <w:trPr>
          <w:jc w:val="center"/>
        </w:trPr>
        <w:tc>
          <w:tcPr>
            <w:tcW w:w="0" w:type="auto"/>
            <w:tcBorders>
              <w:top w:val="nil"/>
              <w:left w:val="single" w:sz="4" w:space="0" w:color="auto"/>
              <w:bottom w:val="nil"/>
              <w:right w:val="single" w:sz="4" w:space="0" w:color="auto"/>
            </w:tcBorders>
            <w:vAlign w:val="center"/>
            <w:hideMark/>
          </w:tcPr>
          <w:p w14:paraId="4B8E71BE" w14:textId="77777777" w:rsidR="00F320A5" w:rsidRPr="00A559B2" w:rsidRDefault="00F320A5" w:rsidP="00F320A5">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32AE5AC5" w14:textId="77777777" w:rsidR="00F320A5" w:rsidRPr="00A559B2" w:rsidRDefault="00F320A5" w:rsidP="00F320A5">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CFBC0" w14:textId="77777777" w:rsidR="00F320A5" w:rsidRPr="00A559B2" w:rsidRDefault="00F320A5" w:rsidP="00F320A5">
            <w:pPr>
              <w:pStyle w:val="TAC"/>
              <w:rPr>
                <w:rFonts w:cs="Arial"/>
                <w:lang w:eastAsia="ja-JP"/>
              </w:rPr>
            </w:pPr>
            <w:r w:rsidRPr="00A559B2">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9B2D9D3"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5B7522"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A94809"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3D3AF6"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0BEA54"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294EC4" w14:textId="77777777" w:rsidR="00F320A5" w:rsidRPr="00A559B2" w:rsidRDefault="00F320A5" w:rsidP="00F320A5">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0CBF7C2A" w14:textId="77777777" w:rsidR="00F320A5" w:rsidRPr="00A559B2" w:rsidRDefault="00F320A5" w:rsidP="00F320A5">
            <w:pPr>
              <w:pStyle w:val="TAC"/>
              <w:rPr>
                <w:lang w:eastAsia="ja-JP"/>
              </w:rPr>
            </w:pPr>
          </w:p>
        </w:tc>
        <w:tc>
          <w:tcPr>
            <w:tcW w:w="0" w:type="auto"/>
            <w:tcBorders>
              <w:top w:val="nil"/>
              <w:left w:val="single" w:sz="4" w:space="0" w:color="auto"/>
              <w:bottom w:val="nil"/>
              <w:right w:val="single" w:sz="4" w:space="0" w:color="auto"/>
            </w:tcBorders>
            <w:vAlign w:val="center"/>
            <w:hideMark/>
          </w:tcPr>
          <w:p w14:paraId="290B0B43" w14:textId="77777777" w:rsidR="00F320A5" w:rsidRPr="00A559B2" w:rsidRDefault="00F320A5" w:rsidP="00F320A5">
            <w:pPr>
              <w:pStyle w:val="TAC"/>
              <w:rPr>
                <w:lang w:eastAsia="ja-JP"/>
              </w:rPr>
            </w:pPr>
          </w:p>
        </w:tc>
      </w:tr>
      <w:tr w:rsidR="00F320A5" w:rsidRPr="00A559B2" w14:paraId="7E02FA06" w14:textId="77777777" w:rsidTr="00F320A5">
        <w:trPr>
          <w:jc w:val="center"/>
        </w:trPr>
        <w:tc>
          <w:tcPr>
            <w:tcW w:w="0" w:type="auto"/>
            <w:tcBorders>
              <w:top w:val="nil"/>
              <w:left w:val="single" w:sz="4" w:space="0" w:color="auto"/>
              <w:bottom w:val="nil"/>
              <w:right w:val="single" w:sz="4" w:space="0" w:color="auto"/>
            </w:tcBorders>
            <w:vAlign w:val="center"/>
            <w:hideMark/>
          </w:tcPr>
          <w:p w14:paraId="689DABB7" w14:textId="77777777" w:rsidR="00F320A5" w:rsidRPr="00A559B2" w:rsidRDefault="00F320A5" w:rsidP="00F320A5">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03D182B2" w14:textId="77777777" w:rsidR="00F320A5" w:rsidRPr="00A559B2" w:rsidRDefault="00F320A5" w:rsidP="00F320A5">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F99C5" w14:textId="77777777" w:rsidR="00F320A5" w:rsidRPr="00A559B2" w:rsidRDefault="00F320A5" w:rsidP="00F320A5">
            <w:pPr>
              <w:pStyle w:val="TAC"/>
              <w:rPr>
                <w:rFonts w:cs="Arial"/>
                <w:lang w:eastAsia="ja-JP"/>
              </w:rPr>
            </w:pPr>
            <w:r w:rsidRPr="00A559B2">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7B0AC965"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DD15AF"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5CD4B"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F16D3F"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F8C9CE"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6294FE" w14:textId="77777777" w:rsidR="00F320A5" w:rsidRPr="00A559B2" w:rsidRDefault="00F320A5" w:rsidP="00F320A5">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77FA8DBE" w14:textId="77777777" w:rsidR="00F320A5" w:rsidRPr="00A559B2" w:rsidRDefault="00F320A5" w:rsidP="00F320A5">
            <w:pPr>
              <w:pStyle w:val="TAC"/>
              <w:rPr>
                <w:lang w:eastAsia="ja-JP"/>
              </w:rPr>
            </w:pPr>
          </w:p>
        </w:tc>
        <w:tc>
          <w:tcPr>
            <w:tcW w:w="0" w:type="auto"/>
            <w:tcBorders>
              <w:top w:val="nil"/>
              <w:left w:val="single" w:sz="4" w:space="0" w:color="auto"/>
              <w:bottom w:val="nil"/>
              <w:right w:val="single" w:sz="4" w:space="0" w:color="auto"/>
            </w:tcBorders>
            <w:vAlign w:val="center"/>
            <w:hideMark/>
          </w:tcPr>
          <w:p w14:paraId="621C9813" w14:textId="77777777" w:rsidR="00F320A5" w:rsidRPr="00A559B2" w:rsidRDefault="00F320A5" w:rsidP="00F320A5">
            <w:pPr>
              <w:pStyle w:val="TAC"/>
              <w:rPr>
                <w:lang w:eastAsia="ja-JP"/>
              </w:rPr>
            </w:pPr>
          </w:p>
        </w:tc>
      </w:tr>
      <w:tr w:rsidR="00F320A5" w:rsidRPr="00A559B2" w14:paraId="702456FA" w14:textId="77777777" w:rsidTr="00F320A5">
        <w:trPr>
          <w:jc w:val="center"/>
        </w:trPr>
        <w:tc>
          <w:tcPr>
            <w:tcW w:w="0" w:type="auto"/>
            <w:tcBorders>
              <w:top w:val="nil"/>
              <w:left w:val="single" w:sz="4" w:space="0" w:color="auto"/>
              <w:bottom w:val="single" w:sz="4" w:space="0" w:color="auto"/>
              <w:right w:val="single" w:sz="4" w:space="0" w:color="auto"/>
            </w:tcBorders>
            <w:vAlign w:val="center"/>
            <w:hideMark/>
          </w:tcPr>
          <w:p w14:paraId="533EB250" w14:textId="77777777" w:rsidR="00F320A5" w:rsidRPr="00A559B2" w:rsidRDefault="00F320A5" w:rsidP="00F320A5">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274B83E7" w14:textId="77777777" w:rsidR="00F320A5" w:rsidRPr="00A559B2" w:rsidRDefault="00F320A5" w:rsidP="00F320A5">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FEA6B" w14:textId="77777777" w:rsidR="00F320A5" w:rsidRPr="00A559B2" w:rsidRDefault="00F320A5" w:rsidP="00F320A5">
            <w:pPr>
              <w:pStyle w:val="TAC"/>
              <w:rPr>
                <w:rFonts w:cs="Arial"/>
                <w:lang w:eastAsia="ja-JP"/>
              </w:rPr>
            </w:pPr>
            <w:r w:rsidRPr="00A559B2">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58A0D8DF"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ACC039"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7230C"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8631E"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2F54FC"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DC0E48" w14:textId="77777777" w:rsidR="00F320A5" w:rsidRPr="00A559B2" w:rsidRDefault="00F320A5" w:rsidP="00F320A5">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711CA59D" w14:textId="77777777" w:rsidR="00F320A5" w:rsidRPr="00A559B2" w:rsidRDefault="00F320A5" w:rsidP="00F320A5">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30A607B" w14:textId="77777777" w:rsidR="00F320A5" w:rsidRPr="00A559B2" w:rsidRDefault="00F320A5" w:rsidP="00F320A5">
            <w:pPr>
              <w:pStyle w:val="TAC"/>
              <w:rPr>
                <w:lang w:eastAsia="ja-JP"/>
              </w:rPr>
            </w:pPr>
          </w:p>
        </w:tc>
      </w:tr>
      <w:tr w:rsidR="00F320A5" w:rsidRPr="00A559B2" w14:paraId="52423115" w14:textId="77777777" w:rsidTr="00F320A5">
        <w:trPr>
          <w:jc w:val="center"/>
        </w:trPr>
        <w:tc>
          <w:tcPr>
            <w:tcW w:w="1593" w:type="dxa"/>
            <w:tcBorders>
              <w:top w:val="single" w:sz="4" w:space="0" w:color="auto"/>
              <w:left w:val="single" w:sz="4" w:space="0" w:color="auto"/>
              <w:bottom w:val="nil"/>
              <w:right w:val="single" w:sz="4" w:space="0" w:color="auto"/>
            </w:tcBorders>
            <w:vAlign w:val="center"/>
            <w:hideMark/>
          </w:tcPr>
          <w:p w14:paraId="3D299E3F" w14:textId="77777777" w:rsidR="00F320A5" w:rsidRPr="00A559B2" w:rsidRDefault="00F320A5" w:rsidP="00F320A5">
            <w:pPr>
              <w:pStyle w:val="TAC"/>
              <w:rPr>
                <w:rFonts w:cs="Arial"/>
                <w:lang w:eastAsia="ja-JP"/>
              </w:rPr>
            </w:pPr>
            <w:r w:rsidRPr="00A559B2">
              <w:rPr>
                <w:rFonts w:cs="Arial"/>
                <w:szCs w:val="18"/>
                <w:lang w:eastAsia="zh-CN"/>
              </w:rPr>
              <w:t>CA_</w:t>
            </w:r>
            <w:r w:rsidRPr="00A559B2">
              <w:t>1A-20A-32A-43A</w:t>
            </w:r>
          </w:p>
        </w:tc>
        <w:tc>
          <w:tcPr>
            <w:tcW w:w="1574" w:type="dxa"/>
            <w:tcBorders>
              <w:top w:val="single" w:sz="4" w:space="0" w:color="auto"/>
              <w:left w:val="single" w:sz="4" w:space="0" w:color="auto"/>
              <w:bottom w:val="nil"/>
              <w:right w:val="single" w:sz="4" w:space="0" w:color="auto"/>
            </w:tcBorders>
            <w:vAlign w:val="center"/>
            <w:hideMark/>
          </w:tcPr>
          <w:p w14:paraId="00A8A03F" w14:textId="77777777" w:rsidR="00F320A5" w:rsidRPr="00A559B2" w:rsidRDefault="00F320A5" w:rsidP="00F320A5">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183DB1" w14:textId="77777777" w:rsidR="00F320A5" w:rsidRPr="00A559B2" w:rsidRDefault="00F320A5" w:rsidP="00F320A5">
            <w:pPr>
              <w:pStyle w:val="TAC"/>
              <w:rPr>
                <w:rFonts w:cs="Arial"/>
                <w:lang w:eastAsia="ja-JP"/>
              </w:rPr>
            </w:pPr>
            <w:r w:rsidRPr="00A559B2">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D03A0F8"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431E17"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62396"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FF30D"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C3775"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F82F0A" w14:textId="77777777" w:rsidR="00F320A5" w:rsidRPr="00A559B2" w:rsidRDefault="00F320A5" w:rsidP="00F320A5">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79315A90" w14:textId="77777777" w:rsidR="00F320A5" w:rsidRPr="00A559B2" w:rsidRDefault="00F320A5" w:rsidP="00F320A5">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756C2E89" w14:textId="77777777" w:rsidR="00F320A5" w:rsidRPr="00A559B2" w:rsidRDefault="00F320A5" w:rsidP="00F320A5">
            <w:pPr>
              <w:pStyle w:val="TAC"/>
              <w:rPr>
                <w:lang w:eastAsia="ja-JP"/>
              </w:rPr>
            </w:pPr>
            <w:r w:rsidRPr="00A559B2">
              <w:t>0</w:t>
            </w:r>
          </w:p>
        </w:tc>
      </w:tr>
      <w:tr w:rsidR="00F320A5" w:rsidRPr="00A559B2" w14:paraId="50C9B987" w14:textId="77777777" w:rsidTr="00F320A5">
        <w:trPr>
          <w:jc w:val="center"/>
        </w:trPr>
        <w:tc>
          <w:tcPr>
            <w:tcW w:w="0" w:type="auto"/>
            <w:tcBorders>
              <w:top w:val="nil"/>
              <w:left w:val="single" w:sz="4" w:space="0" w:color="auto"/>
              <w:bottom w:val="nil"/>
              <w:right w:val="single" w:sz="4" w:space="0" w:color="auto"/>
            </w:tcBorders>
            <w:vAlign w:val="center"/>
            <w:hideMark/>
          </w:tcPr>
          <w:p w14:paraId="5061E172" w14:textId="77777777" w:rsidR="00F320A5" w:rsidRPr="00A559B2" w:rsidRDefault="00F320A5" w:rsidP="00F320A5">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612C50E" w14:textId="77777777" w:rsidR="00F320A5" w:rsidRPr="00A559B2" w:rsidRDefault="00F320A5" w:rsidP="00F320A5">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E807B" w14:textId="77777777" w:rsidR="00F320A5" w:rsidRPr="00A559B2" w:rsidRDefault="00F320A5" w:rsidP="00F320A5">
            <w:pPr>
              <w:pStyle w:val="TAC"/>
              <w:rPr>
                <w:rFonts w:cs="Arial"/>
                <w:lang w:eastAsia="ja-JP"/>
              </w:rPr>
            </w:pPr>
            <w:r w:rsidRPr="00A559B2">
              <w:rPr>
                <w:bCs/>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233B2B9"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5C13FC"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78DE7"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BAB36"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341DB8"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64F349" w14:textId="77777777" w:rsidR="00F320A5" w:rsidRPr="00A559B2" w:rsidRDefault="00F320A5" w:rsidP="00F320A5">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12D61063" w14:textId="77777777" w:rsidR="00F320A5" w:rsidRPr="00A559B2" w:rsidRDefault="00F320A5" w:rsidP="00F320A5">
            <w:pPr>
              <w:pStyle w:val="TAC"/>
              <w:rPr>
                <w:lang w:eastAsia="ja-JP"/>
              </w:rPr>
            </w:pPr>
          </w:p>
        </w:tc>
        <w:tc>
          <w:tcPr>
            <w:tcW w:w="0" w:type="auto"/>
            <w:tcBorders>
              <w:top w:val="nil"/>
              <w:left w:val="single" w:sz="4" w:space="0" w:color="auto"/>
              <w:bottom w:val="nil"/>
              <w:right w:val="single" w:sz="4" w:space="0" w:color="auto"/>
            </w:tcBorders>
            <w:vAlign w:val="center"/>
            <w:hideMark/>
          </w:tcPr>
          <w:p w14:paraId="393F69C7" w14:textId="77777777" w:rsidR="00F320A5" w:rsidRPr="00A559B2" w:rsidRDefault="00F320A5" w:rsidP="00F320A5">
            <w:pPr>
              <w:pStyle w:val="TAC"/>
              <w:rPr>
                <w:lang w:eastAsia="ja-JP"/>
              </w:rPr>
            </w:pPr>
          </w:p>
        </w:tc>
      </w:tr>
      <w:tr w:rsidR="00F320A5" w:rsidRPr="00A559B2" w14:paraId="2E7BE7A9" w14:textId="77777777" w:rsidTr="00F320A5">
        <w:trPr>
          <w:jc w:val="center"/>
        </w:trPr>
        <w:tc>
          <w:tcPr>
            <w:tcW w:w="0" w:type="auto"/>
            <w:tcBorders>
              <w:top w:val="nil"/>
              <w:left w:val="single" w:sz="4" w:space="0" w:color="auto"/>
              <w:bottom w:val="nil"/>
              <w:right w:val="single" w:sz="4" w:space="0" w:color="auto"/>
            </w:tcBorders>
            <w:vAlign w:val="center"/>
            <w:hideMark/>
          </w:tcPr>
          <w:p w14:paraId="65DF5FC2" w14:textId="77777777" w:rsidR="00F320A5" w:rsidRPr="00A559B2" w:rsidRDefault="00F320A5" w:rsidP="00F320A5">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45698F03" w14:textId="77777777" w:rsidR="00F320A5" w:rsidRPr="00A559B2" w:rsidRDefault="00F320A5" w:rsidP="00F320A5">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03164" w14:textId="77777777" w:rsidR="00F320A5" w:rsidRPr="00A559B2" w:rsidRDefault="00F320A5" w:rsidP="00F320A5">
            <w:pPr>
              <w:pStyle w:val="TAC"/>
              <w:rPr>
                <w:rFonts w:cs="Arial"/>
                <w:lang w:eastAsia="ja-JP"/>
              </w:rPr>
            </w:pPr>
            <w:r w:rsidRPr="00A559B2">
              <w:rPr>
                <w:bCs/>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0593B83A"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0F35F5"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5A3E9"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E0C6A"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EF387D"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70886" w14:textId="77777777" w:rsidR="00F320A5" w:rsidRPr="00A559B2" w:rsidRDefault="00F320A5" w:rsidP="00F320A5">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4EEED2D9" w14:textId="77777777" w:rsidR="00F320A5" w:rsidRPr="00A559B2" w:rsidRDefault="00F320A5" w:rsidP="00F320A5">
            <w:pPr>
              <w:pStyle w:val="TAC"/>
              <w:rPr>
                <w:lang w:eastAsia="ja-JP"/>
              </w:rPr>
            </w:pPr>
          </w:p>
        </w:tc>
        <w:tc>
          <w:tcPr>
            <w:tcW w:w="0" w:type="auto"/>
            <w:tcBorders>
              <w:top w:val="nil"/>
              <w:left w:val="single" w:sz="4" w:space="0" w:color="auto"/>
              <w:bottom w:val="nil"/>
              <w:right w:val="single" w:sz="4" w:space="0" w:color="auto"/>
            </w:tcBorders>
            <w:vAlign w:val="center"/>
            <w:hideMark/>
          </w:tcPr>
          <w:p w14:paraId="3B1BA453" w14:textId="77777777" w:rsidR="00F320A5" w:rsidRPr="00A559B2" w:rsidRDefault="00F320A5" w:rsidP="00F320A5">
            <w:pPr>
              <w:pStyle w:val="TAC"/>
              <w:rPr>
                <w:lang w:eastAsia="ja-JP"/>
              </w:rPr>
            </w:pPr>
          </w:p>
        </w:tc>
      </w:tr>
      <w:tr w:rsidR="00F320A5" w:rsidRPr="00A559B2" w14:paraId="5347DEEA" w14:textId="77777777" w:rsidTr="00F320A5">
        <w:trPr>
          <w:jc w:val="center"/>
        </w:trPr>
        <w:tc>
          <w:tcPr>
            <w:tcW w:w="0" w:type="auto"/>
            <w:tcBorders>
              <w:top w:val="nil"/>
              <w:left w:val="single" w:sz="4" w:space="0" w:color="auto"/>
              <w:bottom w:val="single" w:sz="4" w:space="0" w:color="auto"/>
              <w:right w:val="single" w:sz="4" w:space="0" w:color="auto"/>
            </w:tcBorders>
            <w:vAlign w:val="center"/>
            <w:hideMark/>
          </w:tcPr>
          <w:p w14:paraId="6272FA43" w14:textId="77777777" w:rsidR="00F320A5" w:rsidRPr="00A559B2" w:rsidRDefault="00F320A5" w:rsidP="00F320A5">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6FF7BB32" w14:textId="77777777" w:rsidR="00F320A5" w:rsidRPr="00A559B2" w:rsidRDefault="00F320A5" w:rsidP="00F320A5">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56BB9" w14:textId="77777777" w:rsidR="00F320A5" w:rsidRPr="00A559B2" w:rsidRDefault="00F320A5" w:rsidP="00F320A5">
            <w:pPr>
              <w:pStyle w:val="TAC"/>
              <w:rPr>
                <w:rFonts w:cs="Arial"/>
                <w:lang w:eastAsia="ja-JP"/>
              </w:rPr>
            </w:pPr>
            <w:r w:rsidRPr="00A559B2">
              <w:rPr>
                <w:bCs/>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4F9243BD"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3D97F5" w14:textId="77777777" w:rsidR="00F320A5" w:rsidRPr="00A559B2" w:rsidRDefault="00F320A5" w:rsidP="00F320A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B53DF"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CD3886"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E5474" w14:textId="77777777" w:rsidR="00F320A5" w:rsidRPr="00A559B2" w:rsidRDefault="00F320A5" w:rsidP="00F320A5">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AD5EF" w14:textId="77777777" w:rsidR="00F320A5" w:rsidRPr="00A559B2" w:rsidRDefault="00F320A5" w:rsidP="00F320A5">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1DEE0BF7" w14:textId="77777777" w:rsidR="00F320A5" w:rsidRPr="00A559B2" w:rsidRDefault="00F320A5" w:rsidP="00F320A5">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04DC9E9" w14:textId="77777777" w:rsidR="00F320A5" w:rsidRPr="00A559B2" w:rsidRDefault="00F320A5" w:rsidP="00F320A5">
            <w:pPr>
              <w:pStyle w:val="TAC"/>
              <w:rPr>
                <w:lang w:eastAsia="ja-JP"/>
              </w:rPr>
            </w:pPr>
          </w:p>
        </w:tc>
      </w:tr>
      <w:tr w:rsidR="00F320A5" w:rsidRPr="00A559B2" w14:paraId="46CDEECA" w14:textId="77777777" w:rsidTr="00F320A5">
        <w:trPr>
          <w:jc w:val="center"/>
        </w:trPr>
        <w:tc>
          <w:tcPr>
            <w:tcW w:w="1593" w:type="dxa"/>
            <w:vMerge w:val="restart"/>
            <w:vAlign w:val="center"/>
          </w:tcPr>
          <w:p w14:paraId="073F86BC" w14:textId="77777777" w:rsidR="00F320A5" w:rsidRPr="00A559B2" w:rsidRDefault="00F320A5" w:rsidP="00F320A5">
            <w:pPr>
              <w:pStyle w:val="TAC"/>
              <w:rPr>
                <w:rFonts w:cs="Arial"/>
                <w:lang w:eastAsia="ja-JP"/>
              </w:rPr>
            </w:pPr>
            <w:r w:rsidRPr="00A559B2">
              <w:rPr>
                <w:rFonts w:cs="Arial"/>
                <w:szCs w:val="18"/>
                <w:lang w:eastAsia="zh-CN"/>
              </w:rPr>
              <w:t>CA_</w:t>
            </w:r>
            <w:r w:rsidRPr="00A559B2">
              <w:t>1A-7A-8A-20A</w:t>
            </w:r>
          </w:p>
        </w:tc>
        <w:tc>
          <w:tcPr>
            <w:tcW w:w="1574" w:type="dxa"/>
            <w:vMerge w:val="restart"/>
            <w:vAlign w:val="center"/>
          </w:tcPr>
          <w:p w14:paraId="2B2097F7" w14:textId="77777777" w:rsidR="00F320A5" w:rsidRPr="00A559B2" w:rsidRDefault="00F320A5" w:rsidP="00F320A5">
            <w:pPr>
              <w:pStyle w:val="TAC"/>
              <w:rPr>
                <w:rFonts w:cs="Arial"/>
                <w:lang w:val="en-US" w:eastAsia="ja-JP"/>
              </w:rPr>
            </w:pPr>
            <w:r w:rsidRPr="00A559B2">
              <w:rPr>
                <w:rFonts w:cs="Arial"/>
                <w:lang w:val="en-US" w:eastAsia="ja-JP"/>
              </w:rPr>
              <w:t>-</w:t>
            </w:r>
          </w:p>
        </w:tc>
        <w:tc>
          <w:tcPr>
            <w:tcW w:w="767" w:type="dxa"/>
            <w:vAlign w:val="center"/>
          </w:tcPr>
          <w:p w14:paraId="1C72A504" w14:textId="77777777" w:rsidR="00F320A5" w:rsidRPr="00A559B2" w:rsidRDefault="00F320A5" w:rsidP="00F320A5">
            <w:pPr>
              <w:pStyle w:val="TAC"/>
              <w:rPr>
                <w:rFonts w:cs="Arial"/>
                <w:lang w:eastAsia="ja-JP"/>
              </w:rPr>
            </w:pPr>
            <w:r w:rsidRPr="00A559B2">
              <w:rPr>
                <w:lang w:val="en-US"/>
              </w:rPr>
              <w:t>1</w:t>
            </w:r>
          </w:p>
        </w:tc>
        <w:tc>
          <w:tcPr>
            <w:tcW w:w="586" w:type="dxa"/>
            <w:vAlign w:val="center"/>
          </w:tcPr>
          <w:p w14:paraId="75314C76" w14:textId="77777777" w:rsidR="00F320A5" w:rsidRPr="00A559B2" w:rsidRDefault="00F320A5" w:rsidP="00F320A5">
            <w:pPr>
              <w:pStyle w:val="TAC"/>
              <w:rPr>
                <w:rFonts w:cs="Arial"/>
                <w:lang w:eastAsia="ja-JP"/>
              </w:rPr>
            </w:pPr>
          </w:p>
        </w:tc>
        <w:tc>
          <w:tcPr>
            <w:tcW w:w="586" w:type="dxa"/>
            <w:vAlign w:val="center"/>
          </w:tcPr>
          <w:p w14:paraId="7F4F4C0A" w14:textId="77777777" w:rsidR="00F320A5" w:rsidRPr="00A559B2" w:rsidRDefault="00F320A5" w:rsidP="00F320A5">
            <w:pPr>
              <w:pStyle w:val="TAC"/>
              <w:rPr>
                <w:rFonts w:cs="Arial"/>
                <w:lang w:eastAsia="ja-JP"/>
              </w:rPr>
            </w:pPr>
          </w:p>
        </w:tc>
        <w:tc>
          <w:tcPr>
            <w:tcW w:w="586" w:type="dxa"/>
            <w:vAlign w:val="center"/>
          </w:tcPr>
          <w:p w14:paraId="20252188" w14:textId="77777777" w:rsidR="00F320A5" w:rsidRPr="00A559B2" w:rsidRDefault="00F320A5" w:rsidP="00F320A5">
            <w:pPr>
              <w:pStyle w:val="TAC"/>
              <w:rPr>
                <w:rFonts w:cs="Arial"/>
                <w:lang w:eastAsia="ja-JP"/>
              </w:rPr>
            </w:pPr>
            <w:r w:rsidRPr="00A559B2">
              <w:t>Yes</w:t>
            </w:r>
          </w:p>
        </w:tc>
        <w:tc>
          <w:tcPr>
            <w:tcW w:w="586" w:type="dxa"/>
            <w:vAlign w:val="center"/>
          </w:tcPr>
          <w:p w14:paraId="4B8428A9" w14:textId="77777777" w:rsidR="00F320A5" w:rsidRPr="00A559B2" w:rsidRDefault="00F320A5" w:rsidP="00F320A5">
            <w:pPr>
              <w:pStyle w:val="TAC"/>
              <w:rPr>
                <w:rFonts w:cs="Arial"/>
                <w:lang w:eastAsia="ja-JP"/>
              </w:rPr>
            </w:pPr>
            <w:r w:rsidRPr="00A559B2">
              <w:t>Yes</w:t>
            </w:r>
          </w:p>
        </w:tc>
        <w:tc>
          <w:tcPr>
            <w:tcW w:w="586" w:type="dxa"/>
            <w:vAlign w:val="center"/>
          </w:tcPr>
          <w:p w14:paraId="2818B576" w14:textId="77777777" w:rsidR="00F320A5" w:rsidRPr="00A559B2" w:rsidRDefault="00F320A5" w:rsidP="00F320A5">
            <w:pPr>
              <w:pStyle w:val="TAC"/>
              <w:rPr>
                <w:rFonts w:cs="Arial"/>
                <w:lang w:eastAsia="ja-JP"/>
              </w:rPr>
            </w:pPr>
            <w:r w:rsidRPr="00A559B2">
              <w:t>Yes</w:t>
            </w:r>
          </w:p>
        </w:tc>
        <w:tc>
          <w:tcPr>
            <w:tcW w:w="586" w:type="dxa"/>
            <w:vAlign w:val="center"/>
          </w:tcPr>
          <w:p w14:paraId="56F63014" w14:textId="77777777" w:rsidR="00F320A5" w:rsidRPr="00A559B2" w:rsidRDefault="00F320A5" w:rsidP="00F320A5">
            <w:pPr>
              <w:pStyle w:val="TAC"/>
              <w:rPr>
                <w:rFonts w:cs="Arial"/>
                <w:lang w:eastAsia="ja-JP"/>
              </w:rPr>
            </w:pPr>
            <w:r w:rsidRPr="00A559B2">
              <w:t>Yes</w:t>
            </w:r>
          </w:p>
        </w:tc>
        <w:tc>
          <w:tcPr>
            <w:tcW w:w="1187" w:type="dxa"/>
            <w:vMerge w:val="restart"/>
            <w:vAlign w:val="center"/>
          </w:tcPr>
          <w:p w14:paraId="3D9F62A8" w14:textId="77777777" w:rsidR="00F320A5" w:rsidRPr="00A559B2" w:rsidRDefault="00F320A5" w:rsidP="00F320A5">
            <w:pPr>
              <w:pStyle w:val="TAC"/>
              <w:rPr>
                <w:lang w:eastAsia="ja-JP"/>
              </w:rPr>
            </w:pPr>
            <w:r w:rsidRPr="00A559B2">
              <w:rPr>
                <w:lang w:eastAsia="ja-JP"/>
              </w:rPr>
              <w:t>70</w:t>
            </w:r>
          </w:p>
        </w:tc>
        <w:tc>
          <w:tcPr>
            <w:tcW w:w="1286" w:type="dxa"/>
            <w:vMerge w:val="restart"/>
            <w:vAlign w:val="center"/>
          </w:tcPr>
          <w:p w14:paraId="26989662" w14:textId="77777777" w:rsidR="00F320A5" w:rsidRPr="00A559B2" w:rsidRDefault="00F320A5" w:rsidP="00F320A5">
            <w:pPr>
              <w:pStyle w:val="TAC"/>
              <w:rPr>
                <w:lang w:eastAsia="ja-JP"/>
              </w:rPr>
            </w:pPr>
            <w:r w:rsidRPr="00A559B2">
              <w:t>0</w:t>
            </w:r>
          </w:p>
        </w:tc>
      </w:tr>
      <w:tr w:rsidR="00F320A5" w:rsidRPr="00A559B2" w14:paraId="1B560209" w14:textId="77777777" w:rsidTr="00F320A5">
        <w:trPr>
          <w:jc w:val="center"/>
        </w:trPr>
        <w:tc>
          <w:tcPr>
            <w:tcW w:w="1593" w:type="dxa"/>
            <w:vMerge/>
            <w:vAlign w:val="center"/>
          </w:tcPr>
          <w:p w14:paraId="654E9645"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12E7BB9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5F139618" w14:textId="77777777" w:rsidR="00F320A5" w:rsidRPr="00A559B2" w:rsidRDefault="00F320A5" w:rsidP="00F320A5">
            <w:pPr>
              <w:pStyle w:val="TAC"/>
              <w:rPr>
                <w:rFonts w:cs="Arial"/>
                <w:lang w:eastAsia="ja-JP"/>
              </w:rPr>
            </w:pPr>
            <w:r w:rsidRPr="00A559B2">
              <w:rPr>
                <w:lang w:val="en-US"/>
              </w:rPr>
              <w:t>7</w:t>
            </w:r>
          </w:p>
        </w:tc>
        <w:tc>
          <w:tcPr>
            <w:tcW w:w="586" w:type="dxa"/>
            <w:vAlign w:val="center"/>
          </w:tcPr>
          <w:p w14:paraId="0D72108E" w14:textId="77777777" w:rsidR="00F320A5" w:rsidRPr="00A559B2" w:rsidRDefault="00F320A5" w:rsidP="00F320A5">
            <w:pPr>
              <w:pStyle w:val="TAC"/>
              <w:rPr>
                <w:rFonts w:cs="Arial"/>
                <w:lang w:eastAsia="ja-JP"/>
              </w:rPr>
            </w:pPr>
          </w:p>
        </w:tc>
        <w:tc>
          <w:tcPr>
            <w:tcW w:w="586" w:type="dxa"/>
            <w:vAlign w:val="center"/>
          </w:tcPr>
          <w:p w14:paraId="6BF1D866" w14:textId="77777777" w:rsidR="00F320A5" w:rsidRPr="00A559B2" w:rsidRDefault="00F320A5" w:rsidP="00F320A5">
            <w:pPr>
              <w:pStyle w:val="TAC"/>
              <w:rPr>
                <w:rFonts w:cs="Arial"/>
                <w:lang w:eastAsia="ja-JP"/>
              </w:rPr>
            </w:pPr>
          </w:p>
        </w:tc>
        <w:tc>
          <w:tcPr>
            <w:tcW w:w="586" w:type="dxa"/>
            <w:vAlign w:val="center"/>
          </w:tcPr>
          <w:p w14:paraId="38079F77" w14:textId="77777777" w:rsidR="00F320A5" w:rsidRPr="00A559B2" w:rsidRDefault="00F320A5" w:rsidP="00F320A5">
            <w:pPr>
              <w:pStyle w:val="TAC"/>
              <w:rPr>
                <w:rFonts w:cs="Arial"/>
                <w:lang w:eastAsia="ja-JP"/>
              </w:rPr>
            </w:pPr>
          </w:p>
        </w:tc>
        <w:tc>
          <w:tcPr>
            <w:tcW w:w="586" w:type="dxa"/>
            <w:vAlign w:val="center"/>
          </w:tcPr>
          <w:p w14:paraId="177D6CFA" w14:textId="77777777" w:rsidR="00F320A5" w:rsidRPr="00A559B2" w:rsidRDefault="00F320A5" w:rsidP="00F320A5">
            <w:pPr>
              <w:pStyle w:val="TAC"/>
              <w:rPr>
                <w:rFonts w:cs="Arial"/>
                <w:lang w:eastAsia="ja-JP"/>
              </w:rPr>
            </w:pPr>
            <w:r w:rsidRPr="00A559B2">
              <w:t>Yes</w:t>
            </w:r>
          </w:p>
        </w:tc>
        <w:tc>
          <w:tcPr>
            <w:tcW w:w="586" w:type="dxa"/>
            <w:vAlign w:val="center"/>
          </w:tcPr>
          <w:p w14:paraId="41CA7701" w14:textId="77777777" w:rsidR="00F320A5" w:rsidRPr="00A559B2" w:rsidRDefault="00F320A5" w:rsidP="00F320A5">
            <w:pPr>
              <w:pStyle w:val="TAC"/>
              <w:rPr>
                <w:rFonts w:cs="Arial"/>
                <w:lang w:eastAsia="ja-JP"/>
              </w:rPr>
            </w:pPr>
            <w:r w:rsidRPr="00A559B2">
              <w:t>Yes</w:t>
            </w:r>
          </w:p>
        </w:tc>
        <w:tc>
          <w:tcPr>
            <w:tcW w:w="586" w:type="dxa"/>
            <w:vAlign w:val="center"/>
          </w:tcPr>
          <w:p w14:paraId="0F444672" w14:textId="77777777" w:rsidR="00F320A5" w:rsidRPr="00A559B2" w:rsidRDefault="00F320A5" w:rsidP="00F320A5">
            <w:pPr>
              <w:pStyle w:val="TAC"/>
              <w:rPr>
                <w:rFonts w:cs="Arial"/>
                <w:lang w:eastAsia="ja-JP"/>
              </w:rPr>
            </w:pPr>
            <w:r w:rsidRPr="00A559B2">
              <w:t>Yes</w:t>
            </w:r>
          </w:p>
        </w:tc>
        <w:tc>
          <w:tcPr>
            <w:tcW w:w="1187" w:type="dxa"/>
            <w:vMerge/>
            <w:vAlign w:val="center"/>
          </w:tcPr>
          <w:p w14:paraId="494F382A"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F2A784C"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934162E" w14:textId="77777777" w:rsidTr="00F320A5">
        <w:trPr>
          <w:jc w:val="center"/>
        </w:trPr>
        <w:tc>
          <w:tcPr>
            <w:tcW w:w="1593" w:type="dxa"/>
            <w:vMerge/>
            <w:vAlign w:val="center"/>
          </w:tcPr>
          <w:p w14:paraId="4D98C1A6"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7849E7D9"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6507B46" w14:textId="77777777" w:rsidR="00F320A5" w:rsidRPr="00A559B2" w:rsidRDefault="00F320A5" w:rsidP="00F320A5">
            <w:pPr>
              <w:pStyle w:val="TAC"/>
              <w:rPr>
                <w:rFonts w:cs="Arial"/>
                <w:lang w:eastAsia="ja-JP"/>
              </w:rPr>
            </w:pPr>
            <w:r w:rsidRPr="00A559B2">
              <w:rPr>
                <w:lang w:val="en-US"/>
              </w:rPr>
              <w:t>8</w:t>
            </w:r>
          </w:p>
        </w:tc>
        <w:tc>
          <w:tcPr>
            <w:tcW w:w="586" w:type="dxa"/>
            <w:vAlign w:val="center"/>
          </w:tcPr>
          <w:p w14:paraId="1896079F" w14:textId="77777777" w:rsidR="00F320A5" w:rsidRPr="00A559B2" w:rsidRDefault="00F320A5" w:rsidP="00F320A5">
            <w:pPr>
              <w:pStyle w:val="TAC"/>
              <w:rPr>
                <w:rFonts w:cs="Arial"/>
                <w:lang w:eastAsia="ja-JP"/>
              </w:rPr>
            </w:pPr>
          </w:p>
        </w:tc>
        <w:tc>
          <w:tcPr>
            <w:tcW w:w="586" w:type="dxa"/>
            <w:vAlign w:val="center"/>
          </w:tcPr>
          <w:p w14:paraId="4EAF1469" w14:textId="77777777" w:rsidR="00F320A5" w:rsidRPr="00A559B2" w:rsidRDefault="00F320A5" w:rsidP="00F320A5">
            <w:pPr>
              <w:pStyle w:val="TAC"/>
              <w:rPr>
                <w:rFonts w:cs="Arial"/>
                <w:lang w:eastAsia="ja-JP"/>
              </w:rPr>
            </w:pPr>
          </w:p>
        </w:tc>
        <w:tc>
          <w:tcPr>
            <w:tcW w:w="586" w:type="dxa"/>
            <w:vAlign w:val="center"/>
          </w:tcPr>
          <w:p w14:paraId="2DAEDC15" w14:textId="77777777" w:rsidR="00F320A5" w:rsidRPr="00A559B2" w:rsidRDefault="00F320A5" w:rsidP="00F320A5">
            <w:pPr>
              <w:pStyle w:val="TAC"/>
              <w:rPr>
                <w:rFonts w:cs="Arial"/>
                <w:lang w:eastAsia="ja-JP"/>
              </w:rPr>
            </w:pPr>
            <w:r w:rsidRPr="00A559B2">
              <w:rPr>
                <w:lang w:eastAsia="ja-JP"/>
              </w:rPr>
              <w:t>Yes</w:t>
            </w:r>
          </w:p>
        </w:tc>
        <w:tc>
          <w:tcPr>
            <w:tcW w:w="586" w:type="dxa"/>
            <w:vAlign w:val="center"/>
          </w:tcPr>
          <w:p w14:paraId="283DE699" w14:textId="77777777" w:rsidR="00F320A5" w:rsidRPr="00A559B2" w:rsidRDefault="00F320A5" w:rsidP="00F320A5">
            <w:pPr>
              <w:pStyle w:val="TAC"/>
              <w:rPr>
                <w:rFonts w:cs="Arial"/>
                <w:lang w:eastAsia="ja-JP"/>
              </w:rPr>
            </w:pPr>
            <w:r w:rsidRPr="00A559B2">
              <w:rPr>
                <w:lang w:eastAsia="ja-JP"/>
              </w:rPr>
              <w:t>Yes</w:t>
            </w:r>
          </w:p>
        </w:tc>
        <w:tc>
          <w:tcPr>
            <w:tcW w:w="586" w:type="dxa"/>
            <w:vAlign w:val="center"/>
          </w:tcPr>
          <w:p w14:paraId="69C454AB" w14:textId="77777777" w:rsidR="00F320A5" w:rsidRPr="00A559B2" w:rsidRDefault="00F320A5" w:rsidP="00F320A5">
            <w:pPr>
              <w:pStyle w:val="TAC"/>
              <w:rPr>
                <w:rFonts w:cs="Arial"/>
                <w:lang w:eastAsia="ja-JP"/>
              </w:rPr>
            </w:pPr>
          </w:p>
        </w:tc>
        <w:tc>
          <w:tcPr>
            <w:tcW w:w="586" w:type="dxa"/>
            <w:vAlign w:val="center"/>
          </w:tcPr>
          <w:p w14:paraId="2BF12333" w14:textId="77777777" w:rsidR="00F320A5" w:rsidRPr="00A559B2" w:rsidRDefault="00F320A5" w:rsidP="00F320A5">
            <w:pPr>
              <w:pStyle w:val="TAC"/>
              <w:rPr>
                <w:rFonts w:cs="Arial"/>
                <w:lang w:eastAsia="ja-JP"/>
              </w:rPr>
            </w:pPr>
          </w:p>
        </w:tc>
        <w:tc>
          <w:tcPr>
            <w:tcW w:w="1187" w:type="dxa"/>
            <w:vMerge/>
            <w:vAlign w:val="center"/>
          </w:tcPr>
          <w:p w14:paraId="5CE037C3"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0C824AF"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01A400E" w14:textId="77777777" w:rsidTr="00F320A5">
        <w:trPr>
          <w:jc w:val="center"/>
        </w:trPr>
        <w:tc>
          <w:tcPr>
            <w:tcW w:w="1593" w:type="dxa"/>
            <w:vMerge/>
            <w:vAlign w:val="center"/>
          </w:tcPr>
          <w:p w14:paraId="1E43BCED"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27B39E40"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0CAC209" w14:textId="77777777" w:rsidR="00F320A5" w:rsidRPr="00A559B2" w:rsidRDefault="00F320A5" w:rsidP="00F320A5">
            <w:pPr>
              <w:pStyle w:val="TAC"/>
              <w:rPr>
                <w:rFonts w:cs="Arial"/>
                <w:lang w:eastAsia="ja-JP"/>
              </w:rPr>
            </w:pPr>
            <w:r w:rsidRPr="00A559B2">
              <w:rPr>
                <w:lang w:val="en-US"/>
              </w:rPr>
              <w:t>20</w:t>
            </w:r>
          </w:p>
        </w:tc>
        <w:tc>
          <w:tcPr>
            <w:tcW w:w="586" w:type="dxa"/>
            <w:vAlign w:val="center"/>
          </w:tcPr>
          <w:p w14:paraId="6D82A35E" w14:textId="77777777" w:rsidR="00F320A5" w:rsidRPr="00A559B2" w:rsidRDefault="00F320A5" w:rsidP="00F320A5">
            <w:pPr>
              <w:pStyle w:val="TAC"/>
              <w:rPr>
                <w:rFonts w:cs="Arial"/>
                <w:lang w:eastAsia="ja-JP"/>
              </w:rPr>
            </w:pPr>
          </w:p>
        </w:tc>
        <w:tc>
          <w:tcPr>
            <w:tcW w:w="586" w:type="dxa"/>
            <w:vAlign w:val="center"/>
          </w:tcPr>
          <w:p w14:paraId="47C22DA8" w14:textId="77777777" w:rsidR="00F320A5" w:rsidRPr="00A559B2" w:rsidRDefault="00F320A5" w:rsidP="00F320A5">
            <w:pPr>
              <w:pStyle w:val="TAC"/>
              <w:rPr>
                <w:rFonts w:cs="Arial"/>
                <w:lang w:eastAsia="ja-JP"/>
              </w:rPr>
            </w:pPr>
          </w:p>
        </w:tc>
        <w:tc>
          <w:tcPr>
            <w:tcW w:w="586" w:type="dxa"/>
            <w:vAlign w:val="center"/>
          </w:tcPr>
          <w:p w14:paraId="7F5E5E12" w14:textId="77777777" w:rsidR="00F320A5" w:rsidRPr="00A559B2" w:rsidRDefault="00F320A5" w:rsidP="00F320A5">
            <w:pPr>
              <w:pStyle w:val="TAC"/>
              <w:rPr>
                <w:rFonts w:cs="Arial"/>
                <w:lang w:eastAsia="ja-JP"/>
              </w:rPr>
            </w:pPr>
          </w:p>
        </w:tc>
        <w:tc>
          <w:tcPr>
            <w:tcW w:w="586" w:type="dxa"/>
            <w:vAlign w:val="center"/>
          </w:tcPr>
          <w:p w14:paraId="624BC2C9" w14:textId="77777777" w:rsidR="00F320A5" w:rsidRPr="00A559B2" w:rsidRDefault="00F320A5" w:rsidP="00F320A5">
            <w:pPr>
              <w:pStyle w:val="TAC"/>
              <w:rPr>
                <w:rFonts w:cs="Arial"/>
                <w:lang w:eastAsia="ja-JP"/>
              </w:rPr>
            </w:pPr>
            <w:r w:rsidRPr="00A559B2">
              <w:rPr>
                <w:lang w:eastAsia="ja-JP"/>
              </w:rPr>
              <w:t>Yes</w:t>
            </w:r>
          </w:p>
        </w:tc>
        <w:tc>
          <w:tcPr>
            <w:tcW w:w="586" w:type="dxa"/>
            <w:vAlign w:val="center"/>
          </w:tcPr>
          <w:p w14:paraId="0F7C88BE" w14:textId="77777777" w:rsidR="00F320A5" w:rsidRPr="00A559B2" w:rsidRDefault="00F320A5" w:rsidP="00F320A5">
            <w:pPr>
              <w:pStyle w:val="TAC"/>
              <w:rPr>
                <w:rFonts w:cs="Arial"/>
                <w:lang w:eastAsia="ja-JP"/>
              </w:rPr>
            </w:pPr>
            <w:r w:rsidRPr="00A559B2">
              <w:t>Yes</w:t>
            </w:r>
          </w:p>
        </w:tc>
        <w:tc>
          <w:tcPr>
            <w:tcW w:w="586" w:type="dxa"/>
            <w:vAlign w:val="center"/>
          </w:tcPr>
          <w:p w14:paraId="37968DD5" w14:textId="77777777" w:rsidR="00F320A5" w:rsidRPr="00A559B2" w:rsidRDefault="00F320A5" w:rsidP="00F320A5">
            <w:pPr>
              <w:pStyle w:val="TAC"/>
              <w:rPr>
                <w:rFonts w:cs="Arial"/>
                <w:lang w:eastAsia="ja-JP"/>
              </w:rPr>
            </w:pPr>
            <w:r w:rsidRPr="00A559B2">
              <w:t>Yes</w:t>
            </w:r>
          </w:p>
        </w:tc>
        <w:tc>
          <w:tcPr>
            <w:tcW w:w="1187" w:type="dxa"/>
            <w:vMerge/>
            <w:vAlign w:val="center"/>
          </w:tcPr>
          <w:p w14:paraId="25CBEFAF"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BB6D51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0F2A190" w14:textId="77777777" w:rsidTr="00F320A5">
        <w:trPr>
          <w:jc w:val="center"/>
        </w:trPr>
        <w:tc>
          <w:tcPr>
            <w:tcW w:w="1593" w:type="dxa"/>
            <w:vMerge w:val="restart"/>
            <w:vAlign w:val="center"/>
          </w:tcPr>
          <w:p w14:paraId="1A182B5C" w14:textId="77777777" w:rsidR="00F320A5" w:rsidRPr="00A559B2" w:rsidRDefault="00F320A5" w:rsidP="00F320A5">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_1A-7A-8A-28A</w:t>
            </w:r>
          </w:p>
        </w:tc>
        <w:tc>
          <w:tcPr>
            <w:tcW w:w="1574" w:type="dxa"/>
            <w:vMerge w:val="restart"/>
            <w:vAlign w:val="center"/>
          </w:tcPr>
          <w:p w14:paraId="2C442CD5"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4E78BB00" w14:textId="77777777" w:rsidR="00F320A5" w:rsidRPr="00A559B2" w:rsidRDefault="00F320A5" w:rsidP="00F320A5">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vAlign w:val="center"/>
          </w:tcPr>
          <w:p w14:paraId="08AABDC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93E44E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4E6C0DE"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2381C1CB"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43F4449D"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0CF919E6"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4B633E6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395D076D" w14:textId="77777777" w:rsidR="00F320A5" w:rsidRPr="00A559B2" w:rsidRDefault="00F320A5" w:rsidP="00F320A5">
            <w:pPr>
              <w:keepNext/>
              <w:keepLines/>
              <w:spacing w:after="0"/>
              <w:jc w:val="center"/>
              <w:rPr>
                <w:rFonts w:ascii="Arial" w:hAnsi="Arial" w:cs="Arial"/>
                <w:sz w:val="18"/>
              </w:rPr>
            </w:pPr>
            <w:r w:rsidRPr="00A559B2">
              <w:rPr>
                <w:rFonts w:ascii="Arial" w:hAnsi="Arial" w:hint="eastAsia"/>
                <w:sz w:val="18"/>
                <w:szCs w:val="18"/>
                <w:lang w:eastAsia="zh-CN"/>
              </w:rPr>
              <w:t>0</w:t>
            </w:r>
          </w:p>
        </w:tc>
      </w:tr>
      <w:tr w:rsidR="00F320A5" w:rsidRPr="00A559B2" w14:paraId="5C5F1E31" w14:textId="77777777" w:rsidTr="00F320A5">
        <w:trPr>
          <w:jc w:val="center"/>
        </w:trPr>
        <w:tc>
          <w:tcPr>
            <w:tcW w:w="1593" w:type="dxa"/>
            <w:vMerge/>
            <w:vAlign w:val="center"/>
          </w:tcPr>
          <w:p w14:paraId="372CD74C" w14:textId="77777777" w:rsidR="00F320A5" w:rsidRPr="00A559B2" w:rsidRDefault="00F320A5" w:rsidP="00F320A5">
            <w:pPr>
              <w:keepNext/>
              <w:keepLines/>
              <w:spacing w:after="0"/>
              <w:jc w:val="center"/>
              <w:rPr>
                <w:rFonts w:ascii="Arial" w:hAnsi="Arial" w:cs="Arial"/>
                <w:bCs/>
                <w:sz w:val="18"/>
                <w:szCs w:val="18"/>
                <w:lang w:eastAsia="zh-CN"/>
              </w:rPr>
            </w:pPr>
          </w:p>
        </w:tc>
        <w:tc>
          <w:tcPr>
            <w:tcW w:w="1574" w:type="dxa"/>
            <w:vMerge/>
            <w:vAlign w:val="center"/>
          </w:tcPr>
          <w:p w14:paraId="4E4C4B1C"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5FEA5C78" w14:textId="77777777" w:rsidR="00F320A5" w:rsidRPr="00A559B2" w:rsidRDefault="00F320A5" w:rsidP="00F320A5">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tcPr>
          <w:p w14:paraId="3CEA45A1"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027E09C2"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384909E7"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50DC620"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C7696FC"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4C8B27D3"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1183A12C"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01CACE75" w14:textId="77777777" w:rsidR="00F320A5" w:rsidRPr="00A559B2" w:rsidRDefault="00F320A5" w:rsidP="00F320A5">
            <w:pPr>
              <w:keepNext/>
              <w:keepLines/>
              <w:spacing w:after="0"/>
              <w:jc w:val="center"/>
              <w:rPr>
                <w:rFonts w:ascii="Arial" w:hAnsi="Arial" w:cs="Arial"/>
                <w:sz w:val="18"/>
              </w:rPr>
            </w:pPr>
          </w:p>
        </w:tc>
      </w:tr>
      <w:tr w:rsidR="00F320A5" w:rsidRPr="00A559B2" w14:paraId="3E639107" w14:textId="77777777" w:rsidTr="00F320A5">
        <w:trPr>
          <w:jc w:val="center"/>
        </w:trPr>
        <w:tc>
          <w:tcPr>
            <w:tcW w:w="1593" w:type="dxa"/>
            <w:vMerge/>
            <w:vAlign w:val="center"/>
          </w:tcPr>
          <w:p w14:paraId="481626C7" w14:textId="77777777" w:rsidR="00F320A5" w:rsidRPr="00A559B2" w:rsidRDefault="00F320A5" w:rsidP="00F320A5">
            <w:pPr>
              <w:keepNext/>
              <w:keepLines/>
              <w:spacing w:after="0"/>
              <w:jc w:val="center"/>
              <w:rPr>
                <w:rFonts w:ascii="Arial" w:hAnsi="Arial" w:cs="Arial"/>
                <w:bCs/>
                <w:sz w:val="18"/>
                <w:szCs w:val="18"/>
                <w:lang w:eastAsia="zh-CN"/>
              </w:rPr>
            </w:pPr>
          </w:p>
        </w:tc>
        <w:tc>
          <w:tcPr>
            <w:tcW w:w="1574" w:type="dxa"/>
            <w:vMerge/>
            <w:vAlign w:val="center"/>
          </w:tcPr>
          <w:p w14:paraId="14DA7D2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1CFF36DA" w14:textId="77777777" w:rsidR="00F320A5" w:rsidRPr="00A559B2" w:rsidRDefault="00F320A5" w:rsidP="00F320A5">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tcPr>
          <w:p w14:paraId="05E8173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33CEB66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C375938"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126672BE"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F4C9BBE" w14:textId="77777777" w:rsidR="00F320A5" w:rsidRPr="00A559B2" w:rsidRDefault="00F320A5" w:rsidP="00F320A5">
            <w:pPr>
              <w:keepNext/>
              <w:keepLines/>
              <w:spacing w:after="0"/>
              <w:jc w:val="center"/>
              <w:rPr>
                <w:rFonts w:ascii="Arial" w:hAnsi="Arial" w:cs="Arial"/>
                <w:kern w:val="2"/>
                <w:sz w:val="18"/>
                <w:lang w:val="en-US"/>
              </w:rPr>
            </w:pPr>
          </w:p>
        </w:tc>
        <w:tc>
          <w:tcPr>
            <w:tcW w:w="586" w:type="dxa"/>
          </w:tcPr>
          <w:p w14:paraId="38FFB51F" w14:textId="77777777" w:rsidR="00F320A5" w:rsidRPr="00A559B2" w:rsidRDefault="00F320A5" w:rsidP="00F320A5">
            <w:pPr>
              <w:keepNext/>
              <w:keepLines/>
              <w:spacing w:after="0"/>
              <w:jc w:val="center"/>
              <w:rPr>
                <w:rFonts w:ascii="Arial" w:hAnsi="Arial" w:cs="Arial"/>
                <w:kern w:val="2"/>
                <w:sz w:val="18"/>
                <w:lang w:val="en-US"/>
              </w:rPr>
            </w:pPr>
          </w:p>
        </w:tc>
        <w:tc>
          <w:tcPr>
            <w:tcW w:w="1187" w:type="dxa"/>
            <w:vMerge/>
            <w:vAlign w:val="center"/>
          </w:tcPr>
          <w:p w14:paraId="44D42BB8"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A9E1A4C" w14:textId="77777777" w:rsidR="00F320A5" w:rsidRPr="00A559B2" w:rsidRDefault="00F320A5" w:rsidP="00F320A5">
            <w:pPr>
              <w:keepNext/>
              <w:keepLines/>
              <w:spacing w:after="0"/>
              <w:jc w:val="center"/>
              <w:rPr>
                <w:rFonts w:ascii="Arial" w:hAnsi="Arial" w:cs="Arial"/>
                <w:sz w:val="18"/>
              </w:rPr>
            </w:pPr>
          </w:p>
        </w:tc>
      </w:tr>
      <w:tr w:rsidR="00F320A5" w:rsidRPr="00A559B2" w14:paraId="029C7517" w14:textId="77777777" w:rsidTr="00F320A5">
        <w:trPr>
          <w:jc w:val="center"/>
        </w:trPr>
        <w:tc>
          <w:tcPr>
            <w:tcW w:w="1593" w:type="dxa"/>
            <w:vMerge/>
            <w:vAlign w:val="center"/>
          </w:tcPr>
          <w:p w14:paraId="0CBF94F5" w14:textId="77777777" w:rsidR="00F320A5" w:rsidRPr="00A559B2" w:rsidRDefault="00F320A5" w:rsidP="00F320A5">
            <w:pPr>
              <w:keepNext/>
              <w:keepLines/>
              <w:spacing w:after="0"/>
              <w:jc w:val="center"/>
              <w:rPr>
                <w:rFonts w:ascii="Arial" w:hAnsi="Arial" w:cs="Arial"/>
                <w:bCs/>
                <w:sz w:val="18"/>
                <w:szCs w:val="18"/>
                <w:lang w:eastAsia="zh-CN"/>
              </w:rPr>
            </w:pPr>
          </w:p>
        </w:tc>
        <w:tc>
          <w:tcPr>
            <w:tcW w:w="1574" w:type="dxa"/>
            <w:vMerge/>
            <w:vAlign w:val="center"/>
          </w:tcPr>
          <w:p w14:paraId="2CC2458F"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3F34E86" w14:textId="77777777" w:rsidR="00F320A5" w:rsidRPr="00A559B2" w:rsidRDefault="00F320A5" w:rsidP="00F320A5">
            <w:pPr>
              <w:keepNext/>
              <w:keepLines/>
              <w:spacing w:after="0"/>
              <w:jc w:val="center"/>
              <w:rPr>
                <w:rFonts w:ascii="Arial" w:hAnsi="Arial"/>
                <w:bCs/>
                <w:sz w:val="18"/>
                <w:lang w:val="en-US"/>
              </w:rPr>
            </w:pPr>
            <w:r w:rsidRPr="00A559B2">
              <w:rPr>
                <w:rFonts w:ascii="Arial" w:hAnsi="Arial"/>
                <w:sz w:val="18"/>
                <w:szCs w:val="18"/>
                <w:lang w:eastAsia="ja-JP"/>
              </w:rPr>
              <w:t>28</w:t>
            </w:r>
          </w:p>
        </w:tc>
        <w:tc>
          <w:tcPr>
            <w:tcW w:w="586" w:type="dxa"/>
          </w:tcPr>
          <w:p w14:paraId="181840C6"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7579BA74"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59F2DBC4"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4E5D022"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F6E91B4"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1FD868B4"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4C3591B7"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E23E888" w14:textId="77777777" w:rsidR="00F320A5" w:rsidRPr="00A559B2" w:rsidRDefault="00F320A5" w:rsidP="00F320A5">
            <w:pPr>
              <w:keepNext/>
              <w:keepLines/>
              <w:spacing w:after="0"/>
              <w:jc w:val="center"/>
              <w:rPr>
                <w:rFonts w:ascii="Arial" w:hAnsi="Arial" w:cs="Arial"/>
                <w:sz w:val="18"/>
              </w:rPr>
            </w:pPr>
          </w:p>
        </w:tc>
      </w:tr>
      <w:tr w:rsidR="00F320A5" w:rsidRPr="00A559B2" w14:paraId="206FD6E3" w14:textId="77777777" w:rsidTr="00F320A5">
        <w:trPr>
          <w:jc w:val="center"/>
        </w:trPr>
        <w:tc>
          <w:tcPr>
            <w:tcW w:w="1593" w:type="dxa"/>
            <w:vMerge w:val="restart"/>
            <w:vAlign w:val="center"/>
          </w:tcPr>
          <w:p w14:paraId="47449200" w14:textId="77777777" w:rsidR="00F320A5" w:rsidRPr="00A559B2" w:rsidRDefault="00F320A5" w:rsidP="00F320A5">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2CA1EF02"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B5AE482" w14:textId="77777777" w:rsidR="00F320A5" w:rsidRPr="00A559B2" w:rsidRDefault="00F320A5" w:rsidP="00F320A5">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vAlign w:val="center"/>
          </w:tcPr>
          <w:p w14:paraId="48FD45B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767517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1AC5A75"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1C16FE64"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392A0B89"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1D094C01"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08B595E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3944D36D" w14:textId="77777777" w:rsidR="00F320A5" w:rsidRPr="00A559B2" w:rsidRDefault="00F320A5" w:rsidP="00F320A5">
            <w:pPr>
              <w:keepNext/>
              <w:keepLines/>
              <w:spacing w:after="0"/>
              <w:jc w:val="center"/>
              <w:rPr>
                <w:rFonts w:ascii="Arial" w:hAnsi="Arial" w:cs="Arial"/>
                <w:sz w:val="18"/>
              </w:rPr>
            </w:pPr>
            <w:r w:rsidRPr="00A559B2">
              <w:rPr>
                <w:rFonts w:ascii="Arial" w:hAnsi="Arial" w:hint="eastAsia"/>
                <w:sz w:val="18"/>
                <w:szCs w:val="18"/>
                <w:lang w:eastAsia="zh-CN"/>
              </w:rPr>
              <w:t>0</w:t>
            </w:r>
          </w:p>
        </w:tc>
      </w:tr>
      <w:tr w:rsidR="00F320A5" w:rsidRPr="00A559B2" w14:paraId="72CEFE97" w14:textId="77777777" w:rsidTr="00F320A5">
        <w:trPr>
          <w:jc w:val="center"/>
        </w:trPr>
        <w:tc>
          <w:tcPr>
            <w:tcW w:w="1593" w:type="dxa"/>
            <w:vMerge/>
            <w:vAlign w:val="center"/>
          </w:tcPr>
          <w:p w14:paraId="7D939794" w14:textId="77777777" w:rsidR="00F320A5" w:rsidRPr="00A559B2" w:rsidRDefault="00F320A5" w:rsidP="00F320A5">
            <w:pPr>
              <w:keepNext/>
              <w:keepLines/>
              <w:spacing w:after="0"/>
              <w:jc w:val="center"/>
              <w:rPr>
                <w:rFonts w:ascii="Arial" w:hAnsi="Arial" w:cs="Arial"/>
                <w:bCs/>
                <w:sz w:val="18"/>
                <w:szCs w:val="18"/>
                <w:lang w:eastAsia="zh-CN"/>
              </w:rPr>
            </w:pPr>
          </w:p>
        </w:tc>
        <w:tc>
          <w:tcPr>
            <w:tcW w:w="1574" w:type="dxa"/>
            <w:vMerge/>
            <w:vAlign w:val="center"/>
          </w:tcPr>
          <w:p w14:paraId="222B1628"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9FDCD14" w14:textId="77777777" w:rsidR="00F320A5" w:rsidRPr="00A559B2" w:rsidRDefault="00F320A5" w:rsidP="00F320A5">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tcPr>
          <w:p w14:paraId="48B15C38"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572BB605"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42F2CA50"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748397F"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8D2C68F"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9181485"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6BD81179"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B234305" w14:textId="77777777" w:rsidR="00F320A5" w:rsidRPr="00A559B2" w:rsidRDefault="00F320A5" w:rsidP="00F320A5">
            <w:pPr>
              <w:keepNext/>
              <w:keepLines/>
              <w:spacing w:after="0"/>
              <w:jc w:val="center"/>
              <w:rPr>
                <w:rFonts w:ascii="Arial" w:hAnsi="Arial" w:cs="Arial"/>
                <w:sz w:val="18"/>
              </w:rPr>
            </w:pPr>
          </w:p>
        </w:tc>
      </w:tr>
      <w:tr w:rsidR="00F320A5" w:rsidRPr="00A559B2" w14:paraId="782DC1D5" w14:textId="77777777" w:rsidTr="00F320A5">
        <w:trPr>
          <w:jc w:val="center"/>
        </w:trPr>
        <w:tc>
          <w:tcPr>
            <w:tcW w:w="1593" w:type="dxa"/>
            <w:vMerge/>
            <w:vAlign w:val="center"/>
          </w:tcPr>
          <w:p w14:paraId="0A09D6A7" w14:textId="77777777" w:rsidR="00F320A5" w:rsidRPr="00A559B2" w:rsidRDefault="00F320A5" w:rsidP="00F320A5">
            <w:pPr>
              <w:keepNext/>
              <w:keepLines/>
              <w:spacing w:after="0"/>
              <w:jc w:val="center"/>
              <w:rPr>
                <w:rFonts w:ascii="Arial" w:hAnsi="Arial" w:cs="Arial"/>
                <w:bCs/>
                <w:sz w:val="18"/>
                <w:szCs w:val="18"/>
                <w:lang w:eastAsia="zh-CN"/>
              </w:rPr>
            </w:pPr>
          </w:p>
        </w:tc>
        <w:tc>
          <w:tcPr>
            <w:tcW w:w="1574" w:type="dxa"/>
            <w:vMerge/>
            <w:vAlign w:val="center"/>
          </w:tcPr>
          <w:p w14:paraId="367C787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0257498" w14:textId="77777777" w:rsidR="00F320A5" w:rsidRPr="00A559B2" w:rsidRDefault="00F320A5" w:rsidP="00F320A5">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tcPr>
          <w:p w14:paraId="17F6DA7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7428BD2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9ECA561"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69166F5"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327B458" w14:textId="77777777" w:rsidR="00F320A5" w:rsidRPr="00A559B2" w:rsidRDefault="00F320A5" w:rsidP="00F320A5">
            <w:pPr>
              <w:keepNext/>
              <w:keepLines/>
              <w:spacing w:after="0"/>
              <w:jc w:val="center"/>
              <w:rPr>
                <w:rFonts w:ascii="Arial" w:hAnsi="Arial" w:cs="Arial"/>
                <w:kern w:val="2"/>
                <w:sz w:val="18"/>
                <w:lang w:val="en-US"/>
              </w:rPr>
            </w:pPr>
          </w:p>
        </w:tc>
        <w:tc>
          <w:tcPr>
            <w:tcW w:w="586" w:type="dxa"/>
          </w:tcPr>
          <w:p w14:paraId="553E9106" w14:textId="77777777" w:rsidR="00F320A5" w:rsidRPr="00A559B2" w:rsidRDefault="00F320A5" w:rsidP="00F320A5">
            <w:pPr>
              <w:keepNext/>
              <w:keepLines/>
              <w:spacing w:after="0"/>
              <w:jc w:val="center"/>
              <w:rPr>
                <w:rFonts w:ascii="Arial" w:hAnsi="Arial" w:cs="Arial"/>
                <w:kern w:val="2"/>
                <w:sz w:val="18"/>
                <w:lang w:val="en-US"/>
              </w:rPr>
            </w:pPr>
          </w:p>
        </w:tc>
        <w:tc>
          <w:tcPr>
            <w:tcW w:w="1187" w:type="dxa"/>
            <w:vMerge/>
            <w:vAlign w:val="center"/>
          </w:tcPr>
          <w:p w14:paraId="5C4E7329"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8A4DFE2" w14:textId="77777777" w:rsidR="00F320A5" w:rsidRPr="00A559B2" w:rsidRDefault="00F320A5" w:rsidP="00F320A5">
            <w:pPr>
              <w:keepNext/>
              <w:keepLines/>
              <w:spacing w:after="0"/>
              <w:jc w:val="center"/>
              <w:rPr>
                <w:rFonts w:ascii="Arial" w:hAnsi="Arial" w:cs="Arial"/>
                <w:sz w:val="18"/>
              </w:rPr>
            </w:pPr>
          </w:p>
        </w:tc>
      </w:tr>
      <w:tr w:rsidR="00F320A5" w:rsidRPr="00A559B2" w14:paraId="74E82245" w14:textId="77777777" w:rsidTr="00F320A5">
        <w:trPr>
          <w:jc w:val="center"/>
        </w:trPr>
        <w:tc>
          <w:tcPr>
            <w:tcW w:w="1593" w:type="dxa"/>
            <w:vMerge/>
            <w:vAlign w:val="center"/>
          </w:tcPr>
          <w:p w14:paraId="0E71F554" w14:textId="77777777" w:rsidR="00F320A5" w:rsidRPr="00A559B2" w:rsidRDefault="00F320A5" w:rsidP="00F320A5">
            <w:pPr>
              <w:keepNext/>
              <w:keepLines/>
              <w:spacing w:after="0"/>
              <w:jc w:val="center"/>
              <w:rPr>
                <w:rFonts w:ascii="Arial" w:hAnsi="Arial" w:cs="Arial"/>
                <w:bCs/>
                <w:sz w:val="18"/>
                <w:szCs w:val="18"/>
                <w:lang w:eastAsia="zh-CN"/>
              </w:rPr>
            </w:pPr>
          </w:p>
        </w:tc>
        <w:tc>
          <w:tcPr>
            <w:tcW w:w="1574" w:type="dxa"/>
            <w:vMerge/>
            <w:vAlign w:val="center"/>
          </w:tcPr>
          <w:p w14:paraId="44DD4F30"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933BCB3" w14:textId="77777777" w:rsidR="00F320A5" w:rsidRPr="00A559B2" w:rsidRDefault="00F320A5" w:rsidP="00F320A5">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tcPr>
          <w:p w14:paraId="50DB1E2E"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0121ADFF"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041CB69A"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C95F6CE"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02A1F67"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B036F7B" w14:textId="77777777" w:rsidR="00F320A5" w:rsidRPr="00A559B2" w:rsidRDefault="00F320A5" w:rsidP="00F320A5">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7DD8C34F"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FC99F10" w14:textId="77777777" w:rsidR="00F320A5" w:rsidRPr="00A559B2" w:rsidRDefault="00F320A5" w:rsidP="00F320A5">
            <w:pPr>
              <w:keepNext/>
              <w:keepLines/>
              <w:spacing w:after="0"/>
              <w:jc w:val="center"/>
              <w:rPr>
                <w:rFonts w:ascii="Arial" w:hAnsi="Arial" w:cs="Arial"/>
                <w:sz w:val="18"/>
              </w:rPr>
            </w:pPr>
          </w:p>
        </w:tc>
      </w:tr>
      <w:tr w:rsidR="00F320A5" w:rsidRPr="00A559B2" w14:paraId="47804197" w14:textId="77777777" w:rsidTr="00F320A5">
        <w:trPr>
          <w:jc w:val="center"/>
        </w:trPr>
        <w:tc>
          <w:tcPr>
            <w:tcW w:w="1593" w:type="dxa"/>
            <w:vMerge w:val="restart"/>
            <w:vAlign w:val="center"/>
          </w:tcPr>
          <w:p w14:paraId="08779BD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1A-7A-8A-40A</w:t>
            </w:r>
          </w:p>
        </w:tc>
        <w:tc>
          <w:tcPr>
            <w:tcW w:w="1574" w:type="dxa"/>
            <w:vMerge w:val="restart"/>
            <w:vAlign w:val="center"/>
          </w:tcPr>
          <w:p w14:paraId="6FA25ACC"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4282403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vAlign w:val="center"/>
          </w:tcPr>
          <w:p w14:paraId="19E569D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11A7FB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0A1D60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B9BFEB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4A87933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4E276B9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restart"/>
            <w:vAlign w:val="center"/>
          </w:tcPr>
          <w:p w14:paraId="5956513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5F75DBD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0</w:t>
            </w:r>
          </w:p>
        </w:tc>
      </w:tr>
      <w:tr w:rsidR="00F320A5" w:rsidRPr="00A559B2" w14:paraId="6C7CE078" w14:textId="77777777" w:rsidTr="00F320A5">
        <w:trPr>
          <w:jc w:val="center"/>
        </w:trPr>
        <w:tc>
          <w:tcPr>
            <w:tcW w:w="1593" w:type="dxa"/>
            <w:vMerge/>
            <w:vAlign w:val="center"/>
          </w:tcPr>
          <w:p w14:paraId="1E612050"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F216A77"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FFE231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vAlign w:val="center"/>
          </w:tcPr>
          <w:p w14:paraId="2393C96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7A2047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D91AB0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85B4A7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61449B0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FFC800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34C7C177"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E55CBE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5FF8B98" w14:textId="77777777" w:rsidTr="00F320A5">
        <w:trPr>
          <w:jc w:val="center"/>
        </w:trPr>
        <w:tc>
          <w:tcPr>
            <w:tcW w:w="1593" w:type="dxa"/>
            <w:vMerge/>
            <w:vAlign w:val="center"/>
          </w:tcPr>
          <w:p w14:paraId="0DBC3D3B"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985A7A0"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77C588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8</w:t>
            </w:r>
          </w:p>
        </w:tc>
        <w:tc>
          <w:tcPr>
            <w:tcW w:w="586" w:type="dxa"/>
            <w:vAlign w:val="center"/>
          </w:tcPr>
          <w:p w14:paraId="285CFDC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27F65E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C74F66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6E1DC30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06D0D0A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3E20F35"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626E2AFC"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773F15F"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4C8C998" w14:textId="77777777" w:rsidTr="00F320A5">
        <w:trPr>
          <w:jc w:val="center"/>
        </w:trPr>
        <w:tc>
          <w:tcPr>
            <w:tcW w:w="1593" w:type="dxa"/>
            <w:vMerge/>
            <w:vAlign w:val="center"/>
          </w:tcPr>
          <w:p w14:paraId="679B4E5D"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4C1A2146"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17B4BF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40</w:t>
            </w:r>
          </w:p>
        </w:tc>
        <w:tc>
          <w:tcPr>
            <w:tcW w:w="586" w:type="dxa"/>
            <w:vAlign w:val="center"/>
          </w:tcPr>
          <w:p w14:paraId="121D9B1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4D3BE3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A34027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584E7C1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55FAA24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0B3001D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4BC3679A"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26A5843"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6CB23C4" w14:textId="77777777" w:rsidTr="00F320A5">
        <w:trPr>
          <w:jc w:val="center"/>
        </w:trPr>
        <w:tc>
          <w:tcPr>
            <w:tcW w:w="1593" w:type="dxa"/>
            <w:vMerge w:val="restart"/>
            <w:vAlign w:val="center"/>
          </w:tcPr>
          <w:p w14:paraId="05EAC27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CA_1A-</w:t>
            </w:r>
            <w:r w:rsidRPr="00A559B2">
              <w:rPr>
                <w:rFonts w:ascii="Arial" w:hAnsi="Arial" w:cs="Arial"/>
                <w:sz w:val="18"/>
              </w:rPr>
              <w:t>5</w:t>
            </w:r>
            <w:r w:rsidRPr="00A559B2">
              <w:rPr>
                <w:rFonts w:ascii="Arial" w:hAnsi="Arial" w:cs="Arial" w:hint="eastAsia"/>
                <w:sz w:val="18"/>
              </w:rPr>
              <w:t>A-</w:t>
            </w:r>
            <w:r w:rsidRPr="00A559B2">
              <w:rPr>
                <w:rFonts w:ascii="Arial" w:hAnsi="Arial" w:cs="Arial"/>
                <w:sz w:val="18"/>
              </w:rPr>
              <w:t>7</w:t>
            </w:r>
            <w:r w:rsidRPr="00A559B2">
              <w:rPr>
                <w:rFonts w:ascii="Arial" w:hAnsi="Arial" w:cs="Arial" w:hint="eastAsia"/>
                <w:sz w:val="18"/>
              </w:rPr>
              <w:t>A-46</w:t>
            </w:r>
            <w:r w:rsidRPr="00A559B2">
              <w:rPr>
                <w:rFonts w:ascii="Arial" w:hAnsi="Arial" w:cs="Arial"/>
                <w:sz w:val="18"/>
              </w:rPr>
              <w:t>A</w:t>
            </w:r>
          </w:p>
        </w:tc>
        <w:tc>
          <w:tcPr>
            <w:tcW w:w="1574" w:type="dxa"/>
            <w:vMerge w:val="restart"/>
            <w:vAlign w:val="center"/>
          </w:tcPr>
          <w:p w14:paraId="1A32CE1C"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s-US" w:eastAsia="ja-JP"/>
              </w:rPr>
              <w:t>CA_1A-5A</w:t>
            </w:r>
            <w:r w:rsidRPr="00A559B2">
              <w:rPr>
                <w:rFonts w:ascii="Arial" w:hAnsi="Arial" w:cs="Arial"/>
                <w:sz w:val="18"/>
                <w:vertAlign w:val="superscript"/>
                <w:lang w:val="es-US" w:eastAsia="ja-JP"/>
              </w:rPr>
              <w:t>6</w:t>
            </w:r>
            <w:r w:rsidRPr="00A559B2">
              <w:rPr>
                <w:rFonts w:ascii="Arial" w:hAnsi="Arial" w:cs="Arial"/>
                <w:sz w:val="18"/>
                <w:lang w:val="es-US" w:eastAsia="ja-JP"/>
              </w:rPr>
              <w:t>, CA_1A-7A, CA_5A-7A</w:t>
            </w:r>
          </w:p>
        </w:tc>
        <w:tc>
          <w:tcPr>
            <w:tcW w:w="767" w:type="dxa"/>
            <w:vAlign w:val="center"/>
          </w:tcPr>
          <w:p w14:paraId="2A19C63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1</w:t>
            </w:r>
          </w:p>
        </w:tc>
        <w:tc>
          <w:tcPr>
            <w:tcW w:w="586" w:type="dxa"/>
            <w:vAlign w:val="center"/>
          </w:tcPr>
          <w:p w14:paraId="39D5EEB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F34C2C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621C27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82CEA4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E236F7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4079113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restart"/>
            <w:vAlign w:val="center"/>
          </w:tcPr>
          <w:p w14:paraId="7F970A2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7</w:t>
            </w:r>
            <w:r w:rsidRPr="00A559B2">
              <w:rPr>
                <w:rFonts w:ascii="Arial" w:hAnsi="Arial" w:cs="Arial" w:hint="eastAsia"/>
                <w:sz w:val="18"/>
              </w:rPr>
              <w:t>0</w:t>
            </w:r>
          </w:p>
        </w:tc>
        <w:tc>
          <w:tcPr>
            <w:tcW w:w="1286" w:type="dxa"/>
            <w:vMerge w:val="restart"/>
            <w:vAlign w:val="center"/>
          </w:tcPr>
          <w:p w14:paraId="606E695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F320A5" w:rsidRPr="00A559B2" w14:paraId="6EF55EFD" w14:textId="77777777" w:rsidTr="00F320A5">
        <w:trPr>
          <w:jc w:val="center"/>
        </w:trPr>
        <w:tc>
          <w:tcPr>
            <w:tcW w:w="1593" w:type="dxa"/>
            <w:vMerge/>
            <w:vAlign w:val="center"/>
          </w:tcPr>
          <w:p w14:paraId="3A27D9CA"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25DAEE14"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5AEC4AF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5</w:t>
            </w:r>
          </w:p>
        </w:tc>
        <w:tc>
          <w:tcPr>
            <w:tcW w:w="586" w:type="dxa"/>
            <w:vAlign w:val="center"/>
          </w:tcPr>
          <w:p w14:paraId="36057798"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AC9D817"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C73A3F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B667B7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59AA526"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8BE6976"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7BE0B8B8"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771B5769"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4C3B598D" w14:textId="77777777" w:rsidTr="00F320A5">
        <w:trPr>
          <w:jc w:val="center"/>
        </w:trPr>
        <w:tc>
          <w:tcPr>
            <w:tcW w:w="1593" w:type="dxa"/>
            <w:vMerge/>
            <w:vAlign w:val="center"/>
          </w:tcPr>
          <w:p w14:paraId="5649F5E3"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6E6AE78B"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1641B6C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7</w:t>
            </w:r>
          </w:p>
        </w:tc>
        <w:tc>
          <w:tcPr>
            <w:tcW w:w="586" w:type="dxa"/>
            <w:vAlign w:val="center"/>
          </w:tcPr>
          <w:p w14:paraId="720DF716"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CCCFE6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F498A1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34477A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rPr>
              <w:t>Yes</w:t>
            </w:r>
          </w:p>
        </w:tc>
        <w:tc>
          <w:tcPr>
            <w:tcW w:w="586" w:type="dxa"/>
            <w:vAlign w:val="center"/>
          </w:tcPr>
          <w:p w14:paraId="34AF9BC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FF83E7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018244C3"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7D94B046"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7D5BA1A8" w14:textId="77777777" w:rsidTr="00F320A5">
        <w:trPr>
          <w:jc w:val="center"/>
        </w:trPr>
        <w:tc>
          <w:tcPr>
            <w:tcW w:w="1593" w:type="dxa"/>
            <w:vMerge/>
            <w:vAlign w:val="center"/>
          </w:tcPr>
          <w:p w14:paraId="1BE75FCD"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1652EC54"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641167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46</w:t>
            </w:r>
          </w:p>
        </w:tc>
        <w:tc>
          <w:tcPr>
            <w:tcW w:w="586" w:type="dxa"/>
            <w:vAlign w:val="center"/>
          </w:tcPr>
          <w:p w14:paraId="0A08167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353C73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00FB62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5CC7A3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07A88A5"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7D8FFE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0ADE1238"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046DA4E5"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779FEB74" w14:textId="77777777" w:rsidTr="00F320A5">
        <w:trPr>
          <w:jc w:val="center"/>
        </w:trPr>
        <w:tc>
          <w:tcPr>
            <w:tcW w:w="1593" w:type="dxa"/>
            <w:vMerge w:val="restart"/>
            <w:vAlign w:val="center"/>
          </w:tcPr>
          <w:p w14:paraId="3F559A46" w14:textId="77777777" w:rsidR="00F320A5" w:rsidRPr="00A559B2" w:rsidRDefault="00F320A5" w:rsidP="00F320A5">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CA_1A-5A-7A-46C</w:t>
            </w:r>
          </w:p>
        </w:tc>
        <w:tc>
          <w:tcPr>
            <w:tcW w:w="1574" w:type="dxa"/>
            <w:vMerge w:val="restart"/>
            <w:vAlign w:val="center"/>
          </w:tcPr>
          <w:p w14:paraId="520C4D2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3CF9270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3D5A875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507DC7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9A2A23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F360D0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79E480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4E3D9B1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restart"/>
            <w:vAlign w:val="center"/>
          </w:tcPr>
          <w:p w14:paraId="2C72BE4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48FB9C17"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0</w:t>
            </w:r>
          </w:p>
        </w:tc>
      </w:tr>
      <w:tr w:rsidR="00F320A5" w:rsidRPr="00A559B2" w14:paraId="60D51F28" w14:textId="77777777" w:rsidTr="00F320A5">
        <w:trPr>
          <w:jc w:val="center"/>
        </w:trPr>
        <w:tc>
          <w:tcPr>
            <w:tcW w:w="1593" w:type="dxa"/>
            <w:vMerge/>
            <w:vAlign w:val="center"/>
          </w:tcPr>
          <w:p w14:paraId="4D18BDD2"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493704B8"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5EBCE21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5</w:t>
            </w:r>
          </w:p>
        </w:tc>
        <w:tc>
          <w:tcPr>
            <w:tcW w:w="586" w:type="dxa"/>
            <w:vAlign w:val="center"/>
          </w:tcPr>
          <w:p w14:paraId="0F3B08C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6CD0532"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24D4AD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A3E229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CC1723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4486C45"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596E724D"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D23C8A3" w14:textId="77777777" w:rsidR="00F320A5" w:rsidRPr="00A559B2" w:rsidRDefault="00F320A5" w:rsidP="00F320A5">
            <w:pPr>
              <w:keepNext/>
              <w:keepLines/>
              <w:spacing w:after="0"/>
              <w:jc w:val="center"/>
              <w:rPr>
                <w:rFonts w:ascii="Arial" w:hAnsi="Arial" w:cs="Arial"/>
                <w:sz w:val="18"/>
              </w:rPr>
            </w:pPr>
          </w:p>
        </w:tc>
      </w:tr>
      <w:tr w:rsidR="00F320A5" w:rsidRPr="00A559B2" w14:paraId="6AC87490" w14:textId="77777777" w:rsidTr="00F320A5">
        <w:trPr>
          <w:jc w:val="center"/>
        </w:trPr>
        <w:tc>
          <w:tcPr>
            <w:tcW w:w="1593" w:type="dxa"/>
            <w:vMerge/>
            <w:vAlign w:val="center"/>
          </w:tcPr>
          <w:p w14:paraId="6B192ACE"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3F8C028B"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794A62F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7</w:t>
            </w:r>
          </w:p>
        </w:tc>
        <w:tc>
          <w:tcPr>
            <w:tcW w:w="586" w:type="dxa"/>
            <w:vAlign w:val="center"/>
          </w:tcPr>
          <w:p w14:paraId="35C2863A"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2A42E6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F95A66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B1E582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rPr>
              <w:t>Yes</w:t>
            </w:r>
          </w:p>
        </w:tc>
        <w:tc>
          <w:tcPr>
            <w:tcW w:w="586" w:type="dxa"/>
            <w:vAlign w:val="center"/>
          </w:tcPr>
          <w:p w14:paraId="36279AC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869348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6712263E"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E51FFA0" w14:textId="77777777" w:rsidR="00F320A5" w:rsidRPr="00A559B2" w:rsidRDefault="00F320A5" w:rsidP="00F320A5">
            <w:pPr>
              <w:keepNext/>
              <w:keepLines/>
              <w:spacing w:after="0"/>
              <w:jc w:val="center"/>
              <w:rPr>
                <w:rFonts w:ascii="Arial" w:hAnsi="Arial" w:cs="Arial"/>
                <w:sz w:val="18"/>
              </w:rPr>
            </w:pPr>
          </w:p>
        </w:tc>
      </w:tr>
      <w:tr w:rsidR="00F320A5" w:rsidRPr="00A559B2" w14:paraId="3907BCF6" w14:textId="77777777" w:rsidTr="00F320A5">
        <w:trPr>
          <w:jc w:val="center"/>
        </w:trPr>
        <w:tc>
          <w:tcPr>
            <w:tcW w:w="1593" w:type="dxa"/>
            <w:vMerge/>
            <w:vAlign w:val="center"/>
          </w:tcPr>
          <w:p w14:paraId="272CB78B"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798A1374"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41193FA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46</w:t>
            </w:r>
          </w:p>
        </w:tc>
        <w:tc>
          <w:tcPr>
            <w:tcW w:w="3516" w:type="dxa"/>
            <w:gridSpan w:val="6"/>
            <w:vAlign w:val="center"/>
          </w:tcPr>
          <w:p w14:paraId="00ACB77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ja-JP"/>
              </w:rPr>
              <w:t>See CA_</w:t>
            </w:r>
            <w:r w:rsidRPr="00A559B2">
              <w:rPr>
                <w:rFonts w:ascii="Arial" w:hAnsi="Arial" w:cs="Arial" w:hint="eastAsia"/>
                <w:sz w:val="18"/>
                <w:lang w:eastAsia="ja-JP"/>
              </w:rPr>
              <w:t>4</w:t>
            </w:r>
            <w:r w:rsidRPr="00A559B2">
              <w:rPr>
                <w:rFonts w:ascii="Arial" w:hAnsi="Arial" w:cs="Arial"/>
                <w:sz w:val="18"/>
                <w:lang w:eastAsia="ja-JP"/>
              </w:rPr>
              <w:t>6C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7D077ECF"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398D3F2" w14:textId="77777777" w:rsidR="00F320A5" w:rsidRPr="00A559B2" w:rsidRDefault="00F320A5" w:rsidP="00F320A5">
            <w:pPr>
              <w:keepNext/>
              <w:keepLines/>
              <w:spacing w:after="0"/>
              <w:jc w:val="center"/>
              <w:rPr>
                <w:rFonts w:ascii="Arial" w:hAnsi="Arial" w:cs="Arial"/>
                <w:sz w:val="18"/>
              </w:rPr>
            </w:pPr>
          </w:p>
        </w:tc>
      </w:tr>
      <w:tr w:rsidR="00F320A5" w:rsidRPr="00A559B2" w14:paraId="7A7ABBF4" w14:textId="77777777" w:rsidTr="00F320A5">
        <w:trPr>
          <w:jc w:val="center"/>
        </w:trPr>
        <w:tc>
          <w:tcPr>
            <w:tcW w:w="1593" w:type="dxa"/>
            <w:vMerge w:val="restart"/>
            <w:vAlign w:val="center"/>
          </w:tcPr>
          <w:p w14:paraId="78E8FF3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CA_1A-7A-8A-38A</w:t>
            </w:r>
            <w:r w:rsidRPr="00A559B2">
              <w:rPr>
                <w:rFonts w:ascii="Arial" w:hAnsi="Arial" w:cs="Arial"/>
                <w:sz w:val="18"/>
                <w:szCs w:val="18"/>
                <w:vertAlign w:val="superscript"/>
              </w:rPr>
              <w:t>10</w:t>
            </w:r>
          </w:p>
        </w:tc>
        <w:tc>
          <w:tcPr>
            <w:tcW w:w="1574" w:type="dxa"/>
            <w:vMerge w:val="restart"/>
            <w:vAlign w:val="center"/>
          </w:tcPr>
          <w:p w14:paraId="1D9480C8"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651D465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zh-CN"/>
              </w:rPr>
              <w:t>1</w:t>
            </w:r>
          </w:p>
        </w:tc>
        <w:tc>
          <w:tcPr>
            <w:tcW w:w="586" w:type="dxa"/>
            <w:vAlign w:val="center"/>
          </w:tcPr>
          <w:p w14:paraId="2F20F8C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EF4134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4954F3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3F0D779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2B241B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B90ADA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restart"/>
            <w:vAlign w:val="center"/>
          </w:tcPr>
          <w:p w14:paraId="4861B54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70</w:t>
            </w:r>
          </w:p>
        </w:tc>
        <w:tc>
          <w:tcPr>
            <w:tcW w:w="1286" w:type="dxa"/>
            <w:vMerge w:val="restart"/>
            <w:vAlign w:val="center"/>
          </w:tcPr>
          <w:p w14:paraId="67747A0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0</w:t>
            </w:r>
          </w:p>
        </w:tc>
      </w:tr>
      <w:tr w:rsidR="00F320A5" w:rsidRPr="00A559B2" w14:paraId="5F169DDB" w14:textId="77777777" w:rsidTr="00F320A5">
        <w:trPr>
          <w:jc w:val="center"/>
        </w:trPr>
        <w:tc>
          <w:tcPr>
            <w:tcW w:w="1593" w:type="dxa"/>
            <w:vMerge/>
            <w:vAlign w:val="center"/>
          </w:tcPr>
          <w:p w14:paraId="5189762D"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218783FA"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6DEC95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zh-CN"/>
              </w:rPr>
              <w:t>7</w:t>
            </w:r>
          </w:p>
        </w:tc>
        <w:tc>
          <w:tcPr>
            <w:tcW w:w="586" w:type="dxa"/>
            <w:vAlign w:val="center"/>
          </w:tcPr>
          <w:p w14:paraId="0BDDE472"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A91AFD8"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213E7C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0AFB63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1FEEAF5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22C9F94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396CA349"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17C0EB7B"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38D28EA" w14:textId="77777777" w:rsidTr="00F320A5">
        <w:trPr>
          <w:jc w:val="center"/>
        </w:trPr>
        <w:tc>
          <w:tcPr>
            <w:tcW w:w="1593" w:type="dxa"/>
            <w:vMerge/>
            <w:vAlign w:val="center"/>
          </w:tcPr>
          <w:p w14:paraId="01B2C20A"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41CAA730"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167CC71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zh-CN"/>
              </w:rPr>
              <w:t>8</w:t>
            </w:r>
          </w:p>
        </w:tc>
        <w:tc>
          <w:tcPr>
            <w:tcW w:w="586" w:type="dxa"/>
            <w:vAlign w:val="center"/>
          </w:tcPr>
          <w:p w14:paraId="4BED8D8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35A356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6C06CD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F1C50A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C4E89E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C0E4E18"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7BD6D870"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7C3A4C47"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195AB697" w14:textId="77777777" w:rsidTr="00F320A5">
        <w:trPr>
          <w:jc w:val="center"/>
        </w:trPr>
        <w:tc>
          <w:tcPr>
            <w:tcW w:w="1593" w:type="dxa"/>
            <w:vMerge/>
            <w:vAlign w:val="center"/>
          </w:tcPr>
          <w:p w14:paraId="39679337"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558788A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B919F0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en-US" w:eastAsia="zh-CN"/>
              </w:rPr>
              <w:t>38</w:t>
            </w:r>
          </w:p>
        </w:tc>
        <w:tc>
          <w:tcPr>
            <w:tcW w:w="586" w:type="dxa"/>
            <w:vAlign w:val="center"/>
          </w:tcPr>
          <w:p w14:paraId="2C8E596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C09D04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F878B7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1DFED25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3D71EB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EC2B35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0E66EE6B"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1DD5423C"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0217C98A" w14:textId="77777777" w:rsidTr="00F320A5">
        <w:trPr>
          <w:jc w:val="center"/>
        </w:trPr>
        <w:tc>
          <w:tcPr>
            <w:tcW w:w="1593" w:type="dxa"/>
            <w:vMerge w:val="restart"/>
            <w:vAlign w:val="center"/>
          </w:tcPr>
          <w:p w14:paraId="481B7A93" w14:textId="77777777" w:rsidR="00F320A5" w:rsidRPr="00A559B2" w:rsidRDefault="00F320A5" w:rsidP="00F320A5">
            <w:pPr>
              <w:keepNext/>
              <w:keepLines/>
              <w:spacing w:after="0"/>
              <w:jc w:val="center"/>
              <w:rPr>
                <w:rFonts w:ascii="Arial" w:eastAsia="SimSun" w:hAnsi="Arial" w:cs="Arial"/>
                <w:sz w:val="18"/>
                <w:lang w:eastAsia="zh-TW"/>
              </w:rPr>
            </w:pPr>
            <w:r w:rsidRPr="00A559B2">
              <w:rPr>
                <w:rFonts w:ascii="Arial" w:hAnsi="Arial" w:cs="Arial"/>
                <w:kern w:val="2"/>
                <w:sz w:val="18"/>
              </w:rPr>
              <w:t>CA_1A-7A-8A-40C</w:t>
            </w:r>
          </w:p>
        </w:tc>
        <w:tc>
          <w:tcPr>
            <w:tcW w:w="1574" w:type="dxa"/>
            <w:vMerge w:val="restart"/>
            <w:vAlign w:val="center"/>
          </w:tcPr>
          <w:p w14:paraId="613A2A5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0F76929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rPr>
              <w:t>1</w:t>
            </w:r>
          </w:p>
        </w:tc>
        <w:tc>
          <w:tcPr>
            <w:tcW w:w="586" w:type="dxa"/>
            <w:vAlign w:val="center"/>
          </w:tcPr>
          <w:p w14:paraId="52E2559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FF963A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bottom"/>
          </w:tcPr>
          <w:p w14:paraId="2D71F96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879D38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4B516E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23D21A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E407C7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7AF41D5F"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0</w:t>
            </w:r>
          </w:p>
        </w:tc>
      </w:tr>
      <w:tr w:rsidR="00F320A5" w:rsidRPr="00A559B2" w14:paraId="3F65C64E" w14:textId="77777777" w:rsidTr="00F320A5">
        <w:trPr>
          <w:jc w:val="center"/>
        </w:trPr>
        <w:tc>
          <w:tcPr>
            <w:tcW w:w="1593" w:type="dxa"/>
            <w:vMerge/>
            <w:vAlign w:val="center"/>
          </w:tcPr>
          <w:p w14:paraId="659B68B4"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160CBCBA"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01B0F54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rPr>
              <w:t>7</w:t>
            </w:r>
          </w:p>
        </w:tc>
        <w:tc>
          <w:tcPr>
            <w:tcW w:w="586" w:type="dxa"/>
            <w:vAlign w:val="center"/>
          </w:tcPr>
          <w:p w14:paraId="7CBF5A9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40462D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7501A22"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6707704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36A48A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F71FCB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2F9E935"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874441D" w14:textId="77777777" w:rsidR="00F320A5" w:rsidRPr="00A559B2" w:rsidRDefault="00F320A5" w:rsidP="00F320A5">
            <w:pPr>
              <w:keepNext/>
              <w:keepLines/>
              <w:spacing w:after="0"/>
              <w:jc w:val="center"/>
              <w:rPr>
                <w:rFonts w:ascii="Arial" w:hAnsi="Arial" w:cs="Arial"/>
                <w:sz w:val="18"/>
              </w:rPr>
            </w:pPr>
          </w:p>
        </w:tc>
      </w:tr>
      <w:tr w:rsidR="00F320A5" w:rsidRPr="00A559B2" w14:paraId="3C0FC727" w14:textId="77777777" w:rsidTr="00F320A5">
        <w:trPr>
          <w:jc w:val="center"/>
        </w:trPr>
        <w:tc>
          <w:tcPr>
            <w:tcW w:w="1593" w:type="dxa"/>
            <w:vMerge/>
            <w:vAlign w:val="center"/>
          </w:tcPr>
          <w:p w14:paraId="3E7579E6"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3BD2450C"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0CAFA4B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rPr>
              <w:t>8</w:t>
            </w:r>
          </w:p>
        </w:tc>
        <w:tc>
          <w:tcPr>
            <w:tcW w:w="586" w:type="dxa"/>
            <w:vAlign w:val="center"/>
          </w:tcPr>
          <w:p w14:paraId="494DF12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E28DFEC"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1123458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12E983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391755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E4EF613"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76431994"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07394B70" w14:textId="77777777" w:rsidR="00F320A5" w:rsidRPr="00A559B2" w:rsidRDefault="00F320A5" w:rsidP="00F320A5">
            <w:pPr>
              <w:keepNext/>
              <w:keepLines/>
              <w:spacing w:after="0"/>
              <w:jc w:val="center"/>
              <w:rPr>
                <w:rFonts w:ascii="Arial" w:hAnsi="Arial" w:cs="Arial"/>
                <w:sz w:val="18"/>
              </w:rPr>
            </w:pPr>
          </w:p>
        </w:tc>
      </w:tr>
      <w:tr w:rsidR="00F320A5" w:rsidRPr="00A559B2" w14:paraId="5AC8918C" w14:textId="77777777" w:rsidTr="00F320A5">
        <w:trPr>
          <w:jc w:val="center"/>
        </w:trPr>
        <w:tc>
          <w:tcPr>
            <w:tcW w:w="1593" w:type="dxa"/>
            <w:vMerge/>
            <w:vAlign w:val="center"/>
          </w:tcPr>
          <w:p w14:paraId="4457F73D"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7DB4B15A"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804D3D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rPr>
              <w:t>40</w:t>
            </w:r>
          </w:p>
        </w:tc>
        <w:tc>
          <w:tcPr>
            <w:tcW w:w="3516" w:type="dxa"/>
            <w:gridSpan w:val="6"/>
            <w:vAlign w:val="center"/>
          </w:tcPr>
          <w:p w14:paraId="0C409D0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kern w:val="2"/>
                <w:sz w:val="18"/>
              </w:rPr>
              <w:t>See CA_40C Bandwidth combination set 1 in Table 5.6A.1-1</w:t>
            </w:r>
          </w:p>
        </w:tc>
        <w:tc>
          <w:tcPr>
            <w:tcW w:w="1187" w:type="dxa"/>
            <w:vMerge/>
            <w:vAlign w:val="center"/>
          </w:tcPr>
          <w:p w14:paraId="25D4E3EB"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338880F" w14:textId="77777777" w:rsidR="00F320A5" w:rsidRPr="00A559B2" w:rsidRDefault="00F320A5" w:rsidP="00F320A5">
            <w:pPr>
              <w:keepNext/>
              <w:keepLines/>
              <w:spacing w:after="0"/>
              <w:jc w:val="center"/>
              <w:rPr>
                <w:rFonts w:ascii="Arial" w:hAnsi="Arial" w:cs="Arial"/>
                <w:sz w:val="18"/>
              </w:rPr>
            </w:pPr>
          </w:p>
        </w:tc>
      </w:tr>
      <w:tr w:rsidR="00F320A5" w:rsidRPr="00A559B2" w14:paraId="01A573F7" w14:textId="77777777" w:rsidTr="00F320A5">
        <w:trPr>
          <w:jc w:val="center"/>
        </w:trPr>
        <w:tc>
          <w:tcPr>
            <w:tcW w:w="1593" w:type="dxa"/>
            <w:vMerge w:val="restart"/>
            <w:vAlign w:val="center"/>
          </w:tcPr>
          <w:p w14:paraId="5B84897D" w14:textId="77777777" w:rsidR="00F320A5" w:rsidRPr="00A559B2" w:rsidRDefault="00F320A5" w:rsidP="00F320A5">
            <w:pPr>
              <w:keepNext/>
              <w:keepLines/>
              <w:spacing w:after="0"/>
              <w:jc w:val="center"/>
              <w:rPr>
                <w:rFonts w:ascii="Arial" w:hAnsi="Arial" w:cs="Arial"/>
                <w:sz w:val="18"/>
              </w:rPr>
            </w:pPr>
            <w:r w:rsidRPr="00A559B2">
              <w:rPr>
                <w:rFonts w:ascii="Arial" w:eastAsia="SimSun" w:hAnsi="Arial" w:cs="Arial"/>
                <w:sz w:val="18"/>
                <w:lang w:eastAsia="zh-TW"/>
              </w:rPr>
              <w:t>CA_1A-7A-20A-28A</w:t>
            </w:r>
            <w:r w:rsidRPr="00A559B2">
              <w:rPr>
                <w:rFonts w:ascii="Arial" w:hAnsi="Arial"/>
                <w:bCs/>
                <w:sz w:val="18"/>
                <w:vertAlign w:val="superscript"/>
              </w:rPr>
              <w:t>7</w:t>
            </w:r>
          </w:p>
        </w:tc>
        <w:tc>
          <w:tcPr>
            <w:tcW w:w="1574" w:type="dxa"/>
            <w:vMerge w:val="restart"/>
            <w:vAlign w:val="center"/>
          </w:tcPr>
          <w:p w14:paraId="069B7441"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14C78E0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1</w:t>
            </w:r>
          </w:p>
        </w:tc>
        <w:tc>
          <w:tcPr>
            <w:tcW w:w="586" w:type="dxa"/>
            <w:vAlign w:val="bottom"/>
          </w:tcPr>
          <w:p w14:paraId="46A1312F" w14:textId="77777777" w:rsidR="00F320A5" w:rsidRPr="00A559B2" w:rsidRDefault="00F320A5" w:rsidP="00F320A5">
            <w:pPr>
              <w:keepNext/>
              <w:keepLines/>
              <w:spacing w:after="0"/>
              <w:jc w:val="center"/>
              <w:rPr>
                <w:rFonts w:ascii="Arial" w:hAnsi="Arial" w:cs="Arial"/>
                <w:sz w:val="18"/>
              </w:rPr>
            </w:pPr>
          </w:p>
        </w:tc>
        <w:tc>
          <w:tcPr>
            <w:tcW w:w="586" w:type="dxa"/>
            <w:vAlign w:val="bottom"/>
          </w:tcPr>
          <w:p w14:paraId="30E8B536" w14:textId="77777777" w:rsidR="00F320A5" w:rsidRPr="00A559B2" w:rsidRDefault="00F320A5" w:rsidP="00F320A5">
            <w:pPr>
              <w:keepNext/>
              <w:keepLines/>
              <w:spacing w:after="0"/>
              <w:jc w:val="center"/>
              <w:rPr>
                <w:rFonts w:ascii="Arial" w:hAnsi="Arial" w:cs="Arial"/>
                <w:sz w:val="18"/>
              </w:rPr>
            </w:pPr>
          </w:p>
        </w:tc>
        <w:tc>
          <w:tcPr>
            <w:tcW w:w="586" w:type="dxa"/>
            <w:vAlign w:val="bottom"/>
          </w:tcPr>
          <w:p w14:paraId="6A7CA9FD"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4B9232CA"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42B34E18"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73C7B8F8"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0100285"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113D8F0C"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0</w:t>
            </w:r>
          </w:p>
        </w:tc>
      </w:tr>
      <w:tr w:rsidR="00F320A5" w:rsidRPr="00A559B2" w14:paraId="50512E2B" w14:textId="77777777" w:rsidTr="00F320A5">
        <w:trPr>
          <w:jc w:val="center"/>
        </w:trPr>
        <w:tc>
          <w:tcPr>
            <w:tcW w:w="1593" w:type="dxa"/>
            <w:vMerge/>
            <w:vAlign w:val="center"/>
          </w:tcPr>
          <w:p w14:paraId="435E6B79"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184DE943"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bottom"/>
          </w:tcPr>
          <w:p w14:paraId="7FFA6848"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7</w:t>
            </w:r>
          </w:p>
        </w:tc>
        <w:tc>
          <w:tcPr>
            <w:tcW w:w="586" w:type="dxa"/>
            <w:vAlign w:val="bottom"/>
          </w:tcPr>
          <w:p w14:paraId="447F9428" w14:textId="77777777" w:rsidR="00F320A5" w:rsidRPr="00A559B2" w:rsidRDefault="00F320A5" w:rsidP="00F320A5">
            <w:pPr>
              <w:keepNext/>
              <w:keepLines/>
              <w:spacing w:after="0"/>
              <w:jc w:val="center"/>
              <w:rPr>
                <w:rFonts w:ascii="Arial" w:hAnsi="Arial" w:cs="Arial"/>
                <w:sz w:val="18"/>
              </w:rPr>
            </w:pPr>
          </w:p>
        </w:tc>
        <w:tc>
          <w:tcPr>
            <w:tcW w:w="586" w:type="dxa"/>
            <w:vAlign w:val="bottom"/>
          </w:tcPr>
          <w:p w14:paraId="6D63A210" w14:textId="77777777" w:rsidR="00F320A5" w:rsidRPr="00A559B2" w:rsidRDefault="00F320A5" w:rsidP="00F320A5">
            <w:pPr>
              <w:keepNext/>
              <w:keepLines/>
              <w:spacing w:after="0"/>
              <w:jc w:val="center"/>
              <w:rPr>
                <w:rFonts w:ascii="Arial" w:hAnsi="Arial" w:cs="Arial"/>
                <w:sz w:val="18"/>
              </w:rPr>
            </w:pPr>
          </w:p>
        </w:tc>
        <w:tc>
          <w:tcPr>
            <w:tcW w:w="586" w:type="dxa"/>
            <w:vAlign w:val="bottom"/>
          </w:tcPr>
          <w:p w14:paraId="224D305B" w14:textId="77777777" w:rsidR="00F320A5" w:rsidRPr="00A559B2" w:rsidRDefault="00F320A5" w:rsidP="00F320A5">
            <w:pPr>
              <w:keepNext/>
              <w:keepLines/>
              <w:spacing w:after="0"/>
              <w:jc w:val="center"/>
              <w:rPr>
                <w:rFonts w:ascii="Arial" w:hAnsi="Arial" w:cs="Arial"/>
                <w:sz w:val="18"/>
              </w:rPr>
            </w:pPr>
          </w:p>
        </w:tc>
        <w:tc>
          <w:tcPr>
            <w:tcW w:w="586" w:type="dxa"/>
          </w:tcPr>
          <w:p w14:paraId="0644E64F"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1C44109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7A3DF514"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5EFFA40"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52603800" w14:textId="77777777" w:rsidR="00F320A5" w:rsidRPr="00A559B2" w:rsidRDefault="00F320A5" w:rsidP="00F320A5">
            <w:pPr>
              <w:keepNext/>
              <w:keepLines/>
              <w:spacing w:after="0"/>
              <w:jc w:val="center"/>
              <w:rPr>
                <w:rFonts w:ascii="Arial" w:hAnsi="Arial" w:cs="Arial"/>
                <w:sz w:val="18"/>
              </w:rPr>
            </w:pPr>
          </w:p>
        </w:tc>
      </w:tr>
      <w:tr w:rsidR="00F320A5" w:rsidRPr="00A559B2" w14:paraId="0A8A1F6A" w14:textId="77777777" w:rsidTr="00F320A5">
        <w:trPr>
          <w:jc w:val="center"/>
        </w:trPr>
        <w:tc>
          <w:tcPr>
            <w:tcW w:w="1593" w:type="dxa"/>
            <w:vMerge/>
            <w:vAlign w:val="center"/>
          </w:tcPr>
          <w:p w14:paraId="5564FD1D"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1E4F250B"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bottom"/>
          </w:tcPr>
          <w:p w14:paraId="5D4CD2DD"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20</w:t>
            </w:r>
          </w:p>
        </w:tc>
        <w:tc>
          <w:tcPr>
            <w:tcW w:w="586" w:type="dxa"/>
            <w:vAlign w:val="bottom"/>
          </w:tcPr>
          <w:p w14:paraId="67424724" w14:textId="77777777" w:rsidR="00F320A5" w:rsidRPr="00A559B2" w:rsidRDefault="00F320A5" w:rsidP="00F320A5">
            <w:pPr>
              <w:keepNext/>
              <w:keepLines/>
              <w:spacing w:after="0"/>
              <w:jc w:val="center"/>
              <w:rPr>
                <w:rFonts w:ascii="Arial" w:hAnsi="Arial" w:cs="Arial"/>
                <w:sz w:val="18"/>
              </w:rPr>
            </w:pPr>
          </w:p>
        </w:tc>
        <w:tc>
          <w:tcPr>
            <w:tcW w:w="586" w:type="dxa"/>
            <w:vAlign w:val="bottom"/>
          </w:tcPr>
          <w:p w14:paraId="74B02EA1" w14:textId="77777777" w:rsidR="00F320A5" w:rsidRPr="00A559B2" w:rsidRDefault="00F320A5" w:rsidP="00F320A5">
            <w:pPr>
              <w:keepNext/>
              <w:keepLines/>
              <w:spacing w:after="0"/>
              <w:jc w:val="center"/>
              <w:rPr>
                <w:rFonts w:ascii="Arial" w:hAnsi="Arial" w:cs="Arial"/>
                <w:sz w:val="18"/>
              </w:rPr>
            </w:pPr>
          </w:p>
        </w:tc>
        <w:tc>
          <w:tcPr>
            <w:tcW w:w="586" w:type="dxa"/>
            <w:vAlign w:val="bottom"/>
          </w:tcPr>
          <w:p w14:paraId="25F9CEAD" w14:textId="77777777" w:rsidR="00F320A5" w:rsidRPr="00A559B2" w:rsidRDefault="00F320A5" w:rsidP="00F320A5">
            <w:pPr>
              <w:keepNext/>
              <w:keepLines/>
              <w:spacing w:after="0"/>
              <w:jc w:val="center"/>
              <w:rPr>
                <w:rFonts w:ascii="Arial" w:hAnsi="Arial" w:cs="Arial"/>
                <w:sz w:val="18"/>
              </w:rPr>
            </w:pPr>
          </w:p>
        </w:tc>
        <w:tc>
          <w:tcPr>
            <w:tcW w:w="586" w:type="dxa"/>
          </w:tcPr>
          <w:p w14:paraId="7B7A83CF"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261F888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22C62F8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8198776"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766E8FA8" w14:textId="77777777" w:rsidR="00F320A5" w:rsidRPr="00A559B2" w:rsidRDefault="00F320A5" w:rsidP="00F320A5">
            <w:pPr>
              <w:keepNext/>
              <w:keepLines/>
              <w:spacing w:after="0"/>
              <w:jc w:val="center"/>
              <w:rPr>
                <w:rFonts w:ascii="Arial" w:hAnsi="Arial" w:cs="Arial"/>
                <w:sz w:val="18"/>
              </w:rPr>
            </w:pPr>
          </w:p>
        </w:tc>
      </w:tr>
      <w:tr w:rsidR="00F320A5" w:rsidRPr="00A559B2" w14:paraId="386A6E76" w14:textId="77777777" w:rsidTr="00F320A5">
        <w:trPr>
          <w:jc w:val="center"/>
        </w:trPr>
        <w:tc>
          <w:tcPr>
            <w:tcW w:w="1593" w:type="dxa"/>
            <w:vMerge/>
            <w:vAlign w:val="center"/>
          </w:tcPr>
          <w:p w14:paraId="6FE3D0E4"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11D19B30"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bottom"/>
          </w:tcPr>
          <w:p w14:paraId="313B4AB1"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28</w:t>
            </w:r>
          </w:p>
        </w:tc>
        <w:tc>
          <w:tcPr>
            <w:tcW w:w="586" w:type="dxa"/>
            <w:vAlign w:val="bottom"/>
          </w:tcPr>
          <w:p w14:paraId="4AAD425D" w14:textId="77777777" w:rsidR="00F320A5" w:rsidRPr="00A559B2" w:rsidRDefault="00F320A5" w:rsidP="00F320A5">
            <w:pPr>
              <w:keepNext/>
              <w:keepLines/>
              <w:spacing w:after="0"/>
              <w:jc w:val="center"/>
              <w:rPr>
                <w:rFonts w:ascii="Arial" w:hAnsi="Arial" w:cs="Arial"/>
                <w:sz w:val="18"/>
              </w:rPr>
            </w:pPr>
          </w:p>
        </w:tc>
        <w:tc>
          <w:tcPr>
            <w:tcW w:w="586" w:type="dxa"/>
            <w:vAlign w:val="bottom"/>
          </w:tcPr>
          <w:p w14:paraId="73D7D05C" w14:textId="77777777" w:rsidR="00F320A5" w:rsidRPr="00A559B2" w:rsidRDefault="00F320A5" w:rsidP="00F320A5">
            <w:pPr>
              <w:keepNext/>
              <w:keepLines/>
              <w:spacing w:after="0"/>
              <w:jc w:val="center"/>
              <w:rPr>
                <w:rFonts w:ascii="Arial" w:hAnsi="Arial" w:cs="Arial"/>
                <w:sz w:val="18"/>
              </w:rPr>
            </w:pPr>
          </w:p>
        </w:tc>
        <w:tc>
          <w:tcPr>
            <w:tcW w:w="586" w:type="dxa"/>
            <w:vAlign w:val="bottom"/>
          </w:tcPr>
          <w:p w14:paraId="39614CD0"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64CC96E9"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17C6503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2DFF690E"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A6DFE3A"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28BEBD21" w14:textId="77777777" w:rsidR="00F320A5" w:rsidRPr="00A559B2" w:rsidRDefault="00F320A5" w:rsidP="00F320A5">
            <w:pPr>
              <w:keepNext/>
              <w:keepLines/>
              <w:spacing w:after="0"/>
              <w:jc w:val="center"/>
              <w:rPr>
                <w:rFonts w:ascii="Arial" w:hAnsi="Arial" w:cs="Arial"/>
                <w:sz w:val="18"/>
              </w:rPr>
            </w:pPr>
          </w:p>
        </w:tc>
      </w:tr>
      <w:tr w:rsidR="00F320A5" w:rsidRPr="00A559B2" w14:paraId="090955B2" w14:textId="77777777" w:rsidTr="00F320A5">
        <w:trPr>
          <w:jc w:val="center"/>
        </w:trPr>
        <w:tc>
          <w:tcPr>
            <w:tcW w:w="1593" w:type="dxa"/>
            <w:tcBorders>
              <w:bottom w:val="nil"/>
            </w:tcBorders>
            <w:vAlign w:val="center"/>
          </w:tcPr>
          <w:p w14:paraId="661C65AE" w14:textId="77777777" w:rsidR="00F320A5" w:rsidRPr="00A559B2" w:rsidRDefault="00F320A5" w:rsidP="00F320A5">
            <w:pPr>
              <w:keepNext/>
              <w:keepLines/>
              <w:spacing w:after="0"/>
              <w:jc w:val="center"/>
              <w:rPr>
                <w:rFonts w:ascii="Arial" w:hAnsi="Arial" w:cs="Arial"/>
                <w:sz w:val="18"/>
              </w:rPr>
            </w:pPr>
            <w:r w:rsidRPr="00A559B2">
              <w:rPr>
                <w:rFonts w:ascii="Arial" w:eastAsia="SimSun" w:hAnsi="Arial" w:cs="Arial"/>
                <w:sz w:val="18"/>
                <w:lang w:eastAsia="zh-TW"/>
              </w:rPr>
              <w:t>CA_1A-7C-20A-28A</w:t>
            </w:r>
            <w:r w:rsidRPr="00A559B2">
              <w:rPr>
                <w:rFonts w:ascii="Arial" w:hAnsi="Arial"/>
                <w:bCs/>
                <w:sz w:val="18"/>
                <w:vertAlign w:val="superscript"/>
              </w:rPr>
              <w:t>7</w:t>
            </w:r>
          </w:p>
        </w:tc>
        <w:tc>
          <w:tcPr>
            <w:tcW w:w="1574" w:type="dxa"/>
            <w:tcBorders>
              <w:bottom w:val="nil"/>
            </w:tcBorders>
            <w:vAlign w:val="center"/>
          </w:tcPr>
          <w:p w14:paraId="6A75A29E" w14:textId="1B232173" w:rsidR="00F320A5" w:rsidRPr="00A559B2" w:rsidRDefault="00F320A5" w:rsidP="00F320A5">
            <w:pPr>
              <w:keepNext/>
              <w:keepLines/>
              <w:spacing w:after="0"/>
              <w:jc w:val="center"/>
              <w:rPr>
                <w:rFonts w:ascii="Arial" w:hAnsi="Arial" w:cs="Arial"/>
                <w:sz w:val="18"/>
                <w:lang w:val="en-US" w:eastAsia="ja-JP"/>
              </w:rPr>
            </w:pPr>
            <w:del w:id="232" w:author="Apple" w:date="2024-05-08T21:10:00Z">
              <w:r w:rsidRPr="00A559B2" w:rsidDel="00662610">
                <w:rPr>
                  <w:rFonts w:ascii="Arial" w:hAnsi="Arial" w:cs="Arial" w:hint="eastAsia"/>
                  <w:sz w:val="18"/>
                  <w:lang w:eastAsia="ja-JP"/>
                </w:rPr>
                <w:delText>-</w:delText>
              </w:r>
            </w:del>
            <w:ins w:id="233" w:author="Apple" w:date="2024-05-08T21:10:00Z">
              <w:r w:rsidR="00662610">
                <w:rPr>
                  <w:rFonts w:ascii="Arial" w:hAnsi="Arial" w:cs="Arial"/>
                  <w:sz w:val="18"/>
                  <w:lang w:eastAsia="ja-JP"/>
                </w:rPr>
                <w:t>CA_7C</w:t>
              </w:r>
            </w:ins>
          </w:p>
        </w:tc>
        <w:tc>
          <w:tcPr>
            <w:tcW w:w="767" w:type="dxa"/>
            <w:vAlign w:val="bottom"/>
          </w:tcPr>
          <w:p w14:paraId="3DEC8282"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1</w:t>
            </w:r>
          </w:p>
        </w:tc>
        <w:tc>
          <w:tcPr>
            <w:tcW w:w="586" w:type="dxa"/>
            <w:vAlign w:val="bottom"/>
          </w:tcPr>
          <w:p w14:paraId="3557796A" w14:textId="77777777" w:rsidR="00F320A5" w:rsidRPr="00A559B2" w:rsidRDefault="00F320A5" w:rsidP="00F320A5">
            <w:pPr>
              <w:keepNext/>
              <w:keepLines/>
              <w:spacing w:after="0"/>
              <w:jc w:val="center"/>
              <w:rPr>
                <w:rFonts w:ascii="Arial" w:hAnsi="Arial" w:cs="Arial"/>
                <w:sz w:val="18"/>
              </w:rPr>
            </w:pPr>
          </w:p>
        </w:tc>
        <w:tc>
          <w:tcPr>
            <w:tcW w:w="586" w:type="dxa"/>
            <w:vAlign w:val="bottom"/>
          </w:tcPr>
          <w:p w14:paraId="77D99638" w14:textId="77777777" w:rsidR="00F320A5" w:rsidRPr="00A559B2" w:rsidRDefault="00F320A5" w:rsidP="00F320A5">
            <w:pPr>
              <w:keepNext/>
              <w:keepLines/>
              <w:spacing w:after="0"/>
              <w:jc w:val="center"/>
              <w:rPr>
                <w:rFonts w:ascii="Arial" w:hAnsi="Arial" w:cs="Arial"/>
                <w:sz w:val="18"/>
              </w:rPr>
            </w:pPr>
          </w:p>
        </w:tc>
        <w:tc>
          <w:tcPr>
            <w:tcW w:w="586" w:type="dxa"/>
            <w:vAlign w:val="bottom"/>
          </w:tcPr>
          <w:p w14:paraId="7164E3D1"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4684C455"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6E6CD102"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5F9B3BA7"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1187" w:type="dxa"/>
            <w:tcBorders>
              <w:bottom w:val="nil"/>
            </w:tcBorders>
            <w:vAlign w:val="center"/>
          </w:tcPr>
          <w:p w14:paraId="614C4E4E"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10</w:t>
            </w:r>
            <w:r w:rsidRPr="00A559B2">
              <w:rPr>
                <w:rFonts w:ascii="Arial" w:hAnsi="Arial" w:cs="Arial" w:hint="eastAsia"/>
                <w:sz w:val="18"/>
                <w:lang w:eastAsia="ja-JP"/>
              </w:rPr>
              <w:t>0</w:t>
            </w:r>
          </w:p>
        </w:tc>
        <w:tc>
          <w:tcPr>
            <w:tcW w:w="1286" w:type="dxa"/>
            <w:tcBorders>
              <w:bottom w:val="nil"/>
            </w:tcBorders>
            <w:vAlign w:val="center"/>
          </w:tcPr>
          <w:p w14:paraId="476501F8"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0</w:t>
            </w:r>
          </w:p>
        </w:tc>
      </w:tr>
      <w:tr w:rsidR="00F320A5" w:rsidRPr="00A559B2" w14:paraId="41A75BC2" w14:textId="77777777" w:rsidTr="00F320A5">
        <w:trPr>
          <w:jc w:val="center"/>
        </w:trPr>
        <w:tc>
          <w:tcPr>
            <w:tcW w:w="1593" w:type="dxa"/>
            <w:tcBorders>
              <w:top w:val="nil"/>
              <w:bottom w:val="nil"/>
            </w:tcBorders>
            <w:vAlign w:val="center"/>
          </w:tcPr>
          <w:p w14:paraId="462955E5" w14:textId="77777777" w:rsidR="00F320A5" w:rsidRPr="00A559B2" w:rsidRDefault="00F320A5" w:rsidP="00F320A5">
            <w:pPr>
              <w:keepNext/>
              <w:keepLines/>
              <w:spacing w:after="0"/>
              <w:jc w:val="center"/>
              <w:rPr>
                <w:rFonts w:ascii="Arial" w:hAnsi="Arial" w:cs="Arial"/>
                <w:sz w:val="18"/>
              </w:rPr>
            </w:pPr>
          </w:p>
        </w:tc>
        <w:tc>
          <w:tcPr>
            <w:tcW w:w="1574" w:type="dxa"/>
            <w:tcBorders>
              <w:top w:val="nil"/>
              <w:bottom w:val="nil"/>
            </w:tcBorders>
            <w:vAlign w:val="center"/>
          </w:tcPr>
          <w:p w14:paraId="3AD10FED"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bottom"/>
          </w:tcPr>
          <w:p w14:paraId="015CD9DB"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7</w:t>
            </w:r>
          </w:p>
        </w:tc>
        <w:tc>
          <w:tcPr>
            <w:tcW w:w="3516" w:type="dxa"/>
            <w:gridSpan w:val="6"/>
            <w:vAlign w:val="bottom"/>
          </w:tcPr>
          <w:p w14:paraId="621E6978"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43C1024D" w14:textId="77777777" w:rsidR="00F320A5" w:rsidRPr="00A559B2" w:rsidRDefault="00F320A5" w:rsidP="00F320A5">
            <w:pPr>
              <w:keepNext/>
              <w:keepLines/>
              <w:spacing w:after="0"/>
              <w:jc w:val="center"/>
              <w:rPr>
                <w:rFonts w:ascii="Arial" w:hAnsi="Arial" w:cs="Arial"/>
                <w:sz w:val="18"/>
              </w:rPr>
            </w:pPr>
          </w:p>
        </w:tc>
        <w:tc>
          <w:tcPr>
            <w:tcW w:w="1286" w:type="dxa"/>
            <w:tcBorders>
              <w:top w:val="nil"/>
              <w:bottom w:val="nil"/>
            </w:tcBorders>
            <w:vAlign w:val="center"/>
          </w:tcPr>
          <w:p w14:paraId="5E8223E1" w14:textId="77777777" w:rsidR="00F320A5" w:rsidRPr="00A559B2" w:rsidRDefault="00F320A5" w:rsidP="00F320A5">
            <w:pPr>
              <w:keepNext/>
              <w:keepLines/>
              <w:spacing w:after="0"/>
              <w:jc w:val="center"/>
              <w:rPr>
                <w:rFonts w:ascii="Arial" w:hAnsi="Arial" w:cs="Arial"/>
                <w:sz w:val="18"/>
              </w:rPr>
            </w:pPr>
          </w:p>
        </w:tc>
      </w:tr>
      <w:tr w:rsidR="00F320A5" w:rsidRPr="00A559B2" w14:paraId="4C536A91" w14:textId="77777777" w:rsidTr="00F320A5">
        <w:trPr>
          <w:jc w:val="center"/>
        </w:trPr>
        <w:tc>
          <w:tcPr>
            <w:tcW w:w="1593" w:type="dxa"/>
            <w:tcBorders>
              <w:top w:val="nil"/>
              <w:bottom w:val="nil"/>
            </w:tcBorders>
            <w:vAlign w:val="center"/>
          </w:tcPr>
          <w:p w14:paraId="4C780654" w14:textId="77777777" w:rsidR="00F320A5" w:rsidRPr="00A559B2" w:rsidRDefault="00F320A5" w:rsidP="00F320A5">
            <w:pPr>
              <w:keepNext/>
              <w:keepLines/>
              <w:spacing w:after="0"/>
              <w:jc w:val="center"/>
              <w:rPr>
                <w:rFonts w:ascii="Arial" w:hAnsi="Arial" w:cs="Arial"/>
                <w:sz w:val="18"/>
              </w:rPr>
            </w:pPr>
          </w:p>
        </w:tc>
        <w:tc>
          <w:tcPr>
            <w:tcW w:w="1574" w:type="dxa"/>
            <w:tcBorders>
              <w:top w:val="nil"/>
              <w:bottom w:val="nil"/>
            </w:tcBorders>
            <w:vAlign w:val="center"/>
          </w:tcPr>
          <w:p w14:paraId="3397B116"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bottom"/>
          </w:tcPr>
          <w:p w14:paraId="5D717A66"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20</w:t>
            </w:r>
          </w:p>
        </w:tc>
        <w:tc>
          <w:tcPr>
            <w:tcW w:w="586" w:type="dxa"/>
            <w:vAlign w:val="bottom"/>
          </w:tcPr>
          <w:p w14:paraId="657179FD" w14:textId="77777777" w:rsidR="00F320A5" w:rsidRPr="00A559B2" w:rsidRDefault="00F320A5" w:rsidP="00F320A5">
            <w:pPr>
              <w:keepNext/>
              <w:keepLines/>
              <w:spacing w:after="0"/>
              <w:jc w:val="center"/>
              <w:rPr>
                <w:rFonts w:ascii="Arial" w:hAnsi="Arial" w:cs="Arial"/>
                <w:sz w:val="18"/>
              </w:rPr>
            </w:pPr>
          </w:p>
        </w:tc>
        <w:tc>
          <w:tcPr>
            <w:tcW w:w="586" w:type="dxa"/>
            <w:vAlign w:val="bottom"/>
          </w:tcPr>
          <w:p w14:paraId="4D61BE12" w14:textId="77777777" w:rsidR="00F320A5" w:rsidRPr="00A559B2" w:rsidRDefault="00F320A5" w:rsidP="00F320A5">
            <w:pPr>
              <w:keepNext/>
              <w:keepLines/>
              <w:spacing w:after="0"/>
              <w:jc w:val="center"/>
              <w:rPr>
                <w:rFonts w:ascii="Arial" w:hAnsi="Arial" w:cs="Arial"/>
                <w:sz w:val="18"/>
              </w:rPr>
            </w:pPr>
          </w:p>
        </w:tc>
        <w:tc>
          <w:tcPr>
            <w:tcW w:w="586" w:type="dxa"/>
            <w:vAlign w:val="bottom"/>
          </w:tcPr>
          <w:p w14:paraId="39C5863E" w14:textId="77777777" w:rsidR="00F320A5" w:rsidRPr="00A559B2" w:rsidRDefault="00F320A5" w:rsidP="00F320A5">
            <w:pPr>
              <w:keepNext/>
              <w:keepLines/>
              <w:spacing w:after="0"/>
              <w:jc w:val="center"/>
              <w:rPr>
                <w:rFonts w:ascii="Arial" w:hAnsi="Arial" w:cs="Arial"/>
                <w:sz w:val="18"/>
              </w:rPr>
            </w:pPr>
          </w:p>
        </w:tc>
        <w:tc>
          <w:tcPr>
            <w:tcW w:w="586" w:type="dxa"/>
          </w:tcPr>
          <w:p w14:paraId="69BBB9D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61D615BF"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6D0D1EA5"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1187" w:type="dxa"/>
            <w:tcBorders>
              <w:top w:val="nil"/>
              <w:bottom w:val="nil"/>
            </w:tcBorders>
            <w:vAlign w:val="center"/>
          </w:tcPr>
          <w:p w14:paraId="2B5D8D1D" w14:textId="77777777" w:rsidR="00F320A5" w:rsidRPr="00A559B2" w:rsidRDefault="00F320A5" w:rsidP="00F320A5">
            <w:pPr>
              <w:keepNext/>
              <w:keepLines/>
              <w:spacing w:after="0"/>
              <w:jc w:val="center"/>
              <w:rPr>
                <w:rFonts w:ascii="Arial" w:hAnsi="Arial" w:cs="Arial"/>
                <w:sz w:val="18"/>
              </w:rPr>
            </w:pPr>
          </w:p>
        </w:tc>
        <w:tc>
          <w:tcPr>
            <w:tcW w:w="1286" w:type="dxa"/>
            <w:tcBorders>
              <w:top w:val="nil"/>
              <w:bottom w:val="nil"/>
            </w:tcBorders>
            <w:vAlign w:val="center"/>
          </w:tcPr>
          <w:p w14:paraId="3EFB5E0A" w14:textId="77777777" w:rsidR="00F320A5" w:rsidRPr="00A559B2" w:rsidRDefault="00F320A5" w:rsidP="00F320A5">
            <w:pPr>
              <w:keepNext/>
              <w:keepLines/>
              <w:spacing w:after="0"/>
              <w:jc w:val="center"/>
              <w:rPr>
                <w:rFonts w:ascii="Arial" w:hAnsi="Arial" w:cs="Arial"/>
                <w:sz w:val="18"/>
              </w:rPr>
            </w:pPr>
          </w:p>
        </w:tc>
      </w:tr>
      <w:tr w:rsidR="00F320A5" w:rsidRPr="00A559B2" w14:paraId="14012170" w14:textId="77777777" w:rsidTr="00F320A5">
        <w:trPr>
          <w:jc w:val="center"/>
        </w:trPr>
        <w:tc>
          <w:tcPr>
            <w:tcW w:w="1593" w:type="dxa"/>
            <w:tcBorders>
              <w:top w:val="nil"/>
            </w:tcBorders>
            <w:vAlign w:val="center"/>
          </w:tcPr>
          <w:p w14:paraId="372C1AB6" w14:textId="77777777" w:rsidR="00F320A5" w:rsidRPr="00A559B2" w:rsidRDefault="00F320A5" w:rsidP="00F320A5">
            <w:pPr>
              <w:keepNext/>
              <w:keepLines/>
              <w:spacing w:after="0"/>
              <w:jc w:val="center"/>
              <w:rPr>
                <w:rFonts w:ascii="Arial" w:hAnsi="Arial" w:cs="Arial"/>
                <w:sz w:val="18"/>
              </w:rPr>
            </w:pPr>
          </w:p>
        </w:tc>
        <w:tc>
          <w:tcPr>
            <w:tcW w:w="1574" w:type="dxa"/>
            <w:tcBorders>
              <w:top w:val="nil"/>
            </w:tcBorders>
            <w:vAlign w:val="center"/>
          </w:tcPr>
          <w:p w14:paraId="3209906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bottom"/>
          </w:tcPr>
          <w:p w14:paraId="33F4D865"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28</w:t>
            </w:r>
          </w:p>
        </w:tc>
        <w:tc>
          <w:tcPr>
            <w:tcW w:w="586" w:type="dxa"/>
            <w:vAlign w:val="bottom"/>
          </w:tcPr>
          <w:p w14:paraId="531E5788" w14:textId="77777777" w:rsidR="00F320A5" w:rsidRPr="00A559B2" w:rsidRDefault="00F320A5" w:rsidP="00F320A5">
            <w:pPr>
              <w:keepNext/>
              <w:keepLines/>
              <w:spacing w:after="0"/>
              <w:jc w:val="center"/>
              <w:rPr>
                <w:rFonts w:ascii="Arial" w:hAnsi="Arial" w:cs="Arial"/>
                <w:sz w:val="18"/>
              </w:rPr>
            </w:pPr>
          </w:p>
        </w:tc>
        <w:tc>
          <w:tcPr>
            <w:tcW w:w="586" w:type="dxa"/>
            <w:vAlign w:val="bottom"/>
          </w:tcPr>
          <w:p w14:paraId="4E10E920" w14:textId="77777777" w:rsidR="00F320A5" w:rsidRPr="00A559B2" w:rsidRDefault="00F320A5" w:rsidP="00F320A5">
            <w:pPr>
              <w:keepNext/>
              <w:keepLines/>
              <w:spacing w:after="0"/>
              <w:jc w:val="center"/>
              <w:rPr>
                <w:rFonts w:ascii="Arial" w:hAnsi="Arial" w:cs="Arial"/>
                <w:sz w:val="18"/>
              </w:rPr>
            </w:pPr>
          </w:p>
        </w:tc>
        <w:tc>
          <w:tcPr>
            <w:tcW w:w="586" w:type="dxa"/>
            <w:vAlign w:val="bottom"/>
          </w:tcPr>
          <w:p w14:paraId="79CC5FF7"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308A83C9"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4CEE9601"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77FD71F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1187" w:type="dxa"/>
            <w:tcBorders>
              <w:top w:val="nil"/>
            </w:tcBorders>
            <w:vAlign w:val="center"/>
          </w:tcPr>
          <w:p w14:paraId="510AD7A4" w14:textId="77777777" w:rsidR="00F320A5" w:rsidRPr="00A559B2" w:rsidRDefault="00F320A5" w:rsidP="00F320A5">
            <w:pPr>
              <w:keepNext/>
              <w:keepLines/>
              <w:spacing w:after="0"/>
              <w:jc w:val="center"/>
              <w:rPr>
                <w:rFonts w:ascii="Arial" w:hAnsi="Arial" w:cs="Arial"/>
                <w:sz w:val="18"/>
              </w:rPr>
            </w:pPr>
          </w:p>
        </w:tc>
        <w:tc>
          <w:tcPr>
            <w:tcW w:w="1286" w:type="dxa"/>
            <w:tcBorders>
              <w:top w:val="nil"/>
            </w:tcBorders>
            <w:vAlign w:val="center"/>
          </w:tcPr>
          <w:p w14:paraId="27FF9B9A" w14:textId="77777777" w:rsidR="00F320A5" w:rsidRPr="00A559B2" w:rsidRDefault="00F320A5" w:rsidP="00F320A5">
            <w:pPr>
              <w:keepNext/>
              <w:keepLines/>
              <w:spacing w:after="0"/>
              <w:jc w:val="center"/>
              <w:rPr>
                <w:rFonts w:ascii="Arial" w:hAnsi="Arial" w:cs="Arial"/>
                <w:sz w:val="18"/>
              </w:rPr>
            </w:pPr>
          </w:p>
        </w:tc>
      </w:tr>
      <w:tr w:rsidR="00F320A5" w:rsidRPr="00A559B2" w14:paraId="4E9FF47D" w14:textId="77777777" w:rsidTr="00F320A5">
        <w:trPr>
          <w:jc w:val="center"/>
        </w:trPr>
        <w:tc>
          <w:tcPr>
            <w:tcW w:w="1593" w:type="dxa"/>
            <w:tcBorders>
              <w:bottom w:val="nil"/>
            </w:tcBorders>
            <w:vAlign w:val="center"/>
          </w:tcPr>
          <w:p w14:paraId="0A6C8BE6" w14:textId="77777777" w:rsidR="00F320A5" w:rsidRPr="00A559B2" w:rsidRDefault="00F320A5" w:rsidP="00F320A5">
            <w:pPr>
              <w:keepNext/>
              <w:keepLines/>
              <w:spacing w:after="0"/>
              <w:jc w:val="center"/>
              <w:rPr>
                <w:rFonts w:ascii="Arial" w:hAnsi="Arial" w:cs="Arial"/>
                <w:sz w:val="18"/>
              </w:rPr>
            </w:pPr>
            <w:r w:rsidRPr="00A559B2">
              <w:rPr>
                <w:rFonts w:ascii="Arial" w:eastAsia="SimSun" w:hAnsi="Arial" w:cs="Arial"/>
                <w:sz w:val="18"/>
                <w:lang w:eastAsia="zh-TW"/>
              </w:rPr>
              <w:lastRenderedPageBreak/>
              <w:t>CA_1A-7A-20A-32A</w:t>
            </w:r>
          </w:p>
        </w:tc>
        <w:tc>
          <w:tcPr>
            <w:tcW w:w="1574" w:type="dxa"/>
            <w:tcBorders>
              <w:bottom w:val="nil"/>
            </w:tcBorders>
            <w:vAlign w:val="center"/>
          </w:tcPr>
          <w:p w14:paraId="013FB19A"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38D1985"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5718BC1D"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AF57DBB"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6E55DAD"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847A1AC"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F120592"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16C93D2"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bottom w:val="nil"/>
            </w:tcBorders>
            <w:vAlign w:val="center"/>
          </w:tcPr>
          <w:p w14:paraId="2D6FBAB4"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tcBorders>
              <w:bottom w:val="nil"/>
            </w:tcBorders>
            <w:vAlign w:val="center"/>
          </w:tcPr>
          <w:p w14:paraId="325A55F2"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0</w:t>
            </w:r>
          </w:p>
        </w:tc>
      </w:tr>
      <w:tr w:rsidR="00F320A5" w:rsidRPr="00A559B2" w14:paraId="3D1C37E4" w14:textId="77777777" w:rsidTr="00F320A5">
        <w:trPr>
          <w:jc w:val="center"/>
        </w:trPr>
        <w:tc>
          <w:tcPr>
            <w:tcW w:w="1593" w:type="dxa"/>
            <w:tcBorders>
              <w:top w:val="nil"/>
              <w:bottom w:val="nil"/>
            </w:tcBorders>
            <w:vAlign w:val="center"/>
          </w:tcPr>
          <w:p w14:paraId="69733580" w14:textId="77777777" w:rsidR="00F320A5" w:rsidRPr="00A559B2" w:rsidRDefault="00F320A5" w:rsidP="00F320A5">
            <w:pPr>
              <w:keepNext/>
              <w:keepLines/>
              <w:spacing w:after="0"/>
              <w:jc w:val="center"/>
              <w:rPr>
                <w:rFonts w:ascii="Arial" w:hAnsi="Arial" w:cs="Arial"/>
                <w:sz w:val="18"/>
              </w:rPr>
            </w:pPr>
          </w:p>
        </w:tc>
        <w:tc>
          <w:tcPr>
            <w:tcW w:w="1574" w:type="dxa"/>
            <w:tcBorders>
              <w:top w:val="nil"/>
              <w:bottom w:val="nil"/>
            </w:tcBorders>
            <w:vAlign w:val="center"/>
          </w:tcPr>
          <w:p w14:paraId="03D86464"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1F901198"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7</w:t>
            </w:r>
          </w:p>
        </w:tc>
        <w:tc>
          <w:tcPr>
            <w:tcW w:w="586" w:type="dxa"/>
            <w:vAlign w:val="center"/>
          </w:tcPr>
          <w:p w14:paraId="74FFAFB5"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1004BB80"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2099E403"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4ACCF7A5"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4454364"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03733FC"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bottom w:val="nil"/>
            </w:tcBorders>
            <w:vAlign w:val="center"/>
          </w:tcPr>
          <w:p w14:paraId="40D23086" w14:textId="77777777" w:rsidR="00F320A5" w:rsidRPr="00A559B2" w:rsidRDefault="00F320A5" w:rsidP="00F320A5">
            <w:pPr>
              <w:keepNext/>
              <w:keepLines/>
              <w:spacing w:after="0"/>
              <w:jc w:val="center"/>
              <w:rPr>
                <w:rFonts w:ascii="Arial" w:hAnsi="Arial" w:cs="Arial"/>
                <w:sz w:val="18"/>
              </w:rPr>
            </w:pPr>
          </w:p>
        </w:tc>
        <w:tc>
          <w:tcPr>
            <w:tcW w:w="1286" w:type="dxa"/>
            <w:tcBorders>
              <w:top w:val="nil"/>
              <w:bottom w:val="nil"/>
            </w:tcBorders>
            <w:vAlign w:val="center"/>
          </w:tcPr>
          <w:p w14:paraId="5A9C66AF" w14:textId="77777777" w:rsidR="00F320A5" w:rsidRPr="00A559B2" w:rsidRDefault="00F320A5" w:rsidP="00F320A5">
            <w:pPr>
              <w:keepNext/>
              <w:keepLines/>
              <w:spacing w:after="0"/>
              <w:jc w:val="center"/>
              <w:rPr>
                <w:rFonts w:ascii="Arial" w:hAnsi="Arial" w:cs="Arial"/>
                <w:sz w:val="18"/>
              </w:rPr>
            </w:pPr>
          </w:p>
        </w:tc>
      </w:tr>
      <w:tr w:rsidR="00F320A5" w:rsidRPr="00A559B2" w14:paraId="4497C3F9" w14:textId="77777777" w:rsidTr="00F320A5">
        <w:trPr>
          <w:jc w:val="center"/>
        </w:trPr>
        <w:tc>
          <w:tcPr>
            <w:tcW w:w="1593" w:type="dxa"/>
            <w:tcBorders>
              <w:top w:val="nil"/>
              <w:bottom w:val="nil"/>
            </w:tcBorders>
            <w:vAlign w:val="center"/>
          </w:tcPr>
          <w:p w14:paraId="7E990A61" w14:textId="77777777" w:rsidR="00F320A5" w:rsidRPr="00A559B2" w:rsidRDefault="00F320A5" w:rsidP="00F320A5">
            <w:pPr>
              <w:keepNext/>
              <w:keepLines/>
              <w:spacing w:after="0"/>
              <w:jc w:val="center"/>
              <w:rPr>
                <w:rFonts w:ascii="Arial" w:hAnsi="Arial" w:cs="Arial"/>
                <w:sz w:val="18"/>
              </w:rPr>
            </w:pPr>
          </w:p>
        </w:tc>
        <w:tc>
          <w:tcPr>
            <w:tcW w:w="1574" w:type="dxa"/>
            <w:tcBorders>
              <w:top w:val="nil"/>
              <w:bottom w:val="nil"/>
            </w:tcBorders>
            <w:vAlign w:val="center"/>
          </w:tcPr>
          <w:p w14:paraId="5030224C"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1A0AF93"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6C7C7ECE"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7F198DF5"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1267EA37"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790FD59"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054101B"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43FAAE4E" w14:textId="77777777" w:rsidR="00F320A5" w:rsidRPr="00A559B2" w:rsidRDefault="00F320A5" w:rsidP="00F320A5">
            <w:pPr>
              <w:keepNext/>
              <w:keepLines/>
              <w:spacing w:after="0"/>
              <w:jc w:val="center"/>
              <w:rPr>
                <w:rFonts w:ascii="Arial" w:hAnsi="Arial" w:cs="Arial"/>
                <w:sz w:val="18"/>
              </w:rPr>
            </w:pPr>
          </w:p>
        </w:tc>
        <w:tc>
          <w:tcPr>
            <w:tcW w:w="1187" w:type="dxa"/>
            <w:tcBorders>
              <w:top w:val="nil"/>
              <w:bottom w:val="nil"/>
            </w:tcBorders>
            <w:vAlign w:val="center"/>
          </w:tcPr>
          <w:p w14:paraId="02FDBFA8" w14:textId="77777777" w:rsidR="00F320A5" w:rsidRPr="00A559B2" w:rsidRDefault="00F320A5" w:rsidP="00F320A5">
            <w:pPr>
              <w:keepNext/>
              <w:keepLines/>
              <w:spacing w:after="0"/>
              <w:jc w:val="center"/>
              <w:rPr>
                <w:rFonts w:ascii="Arial" w:hAnsi="Arial" w:cs="Arial"/>
                <w:sz w:val="18"/>
              </w:rPr>
            </w:pPr>
          </w:p>
        </w:tc>
        <w:tc>
          <w:tcPr>
            <w:tcW w:w="1286" w:type="dxa"/>
            <w:tcBorders>
              <w:top w:val="nil"/>
              <w:bottom w:val="nil"/>
            </w:tcBorders>
            <w:vAlign w:val="center"/>
          </w:tcPr>
          <w:p w14:paraId="5BAE30EC" w14:textId="77777777" w:rsidR="00F320A5" w:rsidRPr="00A559B2" w:rsidRDefault="00F320A5" w:rsidP="00F320A5">
            <w:pPr>
              <w:keepNext/>
              <w:keepLines/>
              <w:spacing w:after="0"/>
              <w:jc w:val="center"/>
              <w:rPr>
                <w:rFonts w:ascii="Arial" w:hAnsi="Arial" w:cs="Arial"/>
                <w:sz w:val="18"/>
              </w:rPr>
            </w:pPr>
          </w:p>
        </w:tc>
      </w:tr>
      <w:tr w:rsidR="00F320A5" w:rsidRPr="00A559B2" w14:paraId="5CB85174" w14:textId="77777777" w:rsidTr="00F320A5">
        <w:trPr>
          <w:jc w:val="center"/>
        </w:trPr>
        <w:tc>
          <w:tcPr>
            <w:tcW w:w="1593" w:type="dxa"/>
            <w:tcBorders>
              <w:top w:val="nil"/>
            </w:tcBorders>
            <w:vAlign w:val="center"/>
          </w:tcPr>
          <w:p w14:paraId="0D460A11" w14:textId="77777777" w:rsidR="00F320A5" w:rsidRPr="00A559B2" w:rsidRDefault="00F320A5" w:rsidP="00F320A5">
            <w:pPr>
              <w:keepNext/>
              <w:keepLines/>
              <w:spacing w:after="0"/>
              <w:jc w:val="center"/>
              <w:rPr>
                <w:rFonts w:ascii="Arial" w:hAnsi="Arial" w:cs="Arial"/>
                <w:sz w:val="18"/>
              </w:rPr>
            </w:pPr>
          </w:p>
        </w:tc>
        <w:tc>
          <w:tcPr>
            <w:tcW w:w="1574" w:type="dxa"/>
            <w:tcBorders>
              <w:top w:val="nil"/>
            </w:tcBorders>
            <w:vAlign w:val="center"/>
          </w:tcPr>
          <w:p w14:paraId="52FCE326"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AA312C1"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6D1349CE"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18035FEC"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4838C6B"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5AEBABD"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B3EC4A5"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20ABB92"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tcBorders>
            <w:vAlign w:val="center"/>
          </w:tcPr>
          <w:p w14:paraId="10CA8A69" w14:textId="77777777" w:rsidR="00F320A5" w:rsidRPr="00A559B2" w:rsidRDefault="00F320A5" w:rsidP="00F320A5">
            <w:pPr>
              <w:keepNext/>
              <w:keepLines/>
              <w:spacing w:after="0"/>
              <w:jc w:val="center"/>
              <w:rPr>
                <w:rFonts w:ascii="Arial" w:hAnsi="Arial" w:cs="Arial"/>
                <w:sz w:val="18"/>
              </w:rPr>
            </w:pPr>
          </w:p>
        </w:tc>
        <w:tc>
          <w:tcPr>
            <w:tcW w:w="1286" w:type="dxa"/>
            <w:tcBorders>
              <w:top w:val="nil"/>
            </w:tcBorders>
            <w:vAlign w:val="center"/>
          </w:tcPr>
          <w:p w14:paraId="452CA4BA" w14:textId="77777777" w:rsidR="00F320A5" w:rsidRPr="00A559B2" w:rsidRDefault="00F320A5" w:rsidP="00F320A5">
            <w:pPr>
              <w:keepNext/>
              <w:keepLines/>
              <w:spacing w:after="0"/>
              <w:jc w:val="center"/>
              <w:rPr>
                <w:rFonts w:ascii="Arial" w:hAnsi="Arial" w:cs="Arial"/>
                <w:sz w:val="18"/>
              </w:rPr>
            </w:pPr>
          </w:p>
        </w:tc>
      </w:tr>
      <w:tr w:rsidR="00F320A5" w:rsidRPr="00A559B2" w14:paraId="692D873C" w14:textId="77777777" w:rsidTr="00F320A5">
        <w:trPr>
          <w:jc w:val="center"/>
        </w:trPr>
        <w:tc>
          <w:tcPr>
            <w:tcW w:w="1593" w:type="dxa"/>
            <w:tcBorders>
              <w:top w:val="nil"/>
              <w:bottom w:val="nil"/>
            </w:tcBorders>
            <w:vAlign w:val="center"/>
          </w:tcPr>
          <w:p w14:paraId="7F9BAD1A" w14:textId="47F64A82" w:rsidR="00F320A5" w:rsidRPr="00A559B2" w:rsidRDefault="00F320A5" w:rsidP="00F320A5">
            <w:pPr>
              <w:keepNext/>
              <w:keepLines/>
              <w:spacing w:after="0"/>
              <w:jc w:val="center"/>
              <w:rPr>
                <w:rFonts w:ascii="Arial" w:hAnsi="Arial" w:cs="Arial"/>
                <w:sz w:val="18"/>
              </w:rPr>
            </w:pPr>
            <w:r>
              <w:rPr>
                <w:rFonts w:ascii="Arial" w:eastAsia="SimSun" w:hAnsi="Arial" w:cs="Arial"/>
                <w:sz w:val="18"/>
                <w:lang w:eastAsia="zh-TW"/>
              </w:rPr>
              <w:t>CA_1A-7C</w:t>
            </w:r>
            <w:r w:rsidRPr="00A559B2">
              <w:rPr>
                <w:rFonts w:ascii="Arial" w:eastAsia="SimSun" w:hAnsi="Arial" w:cs="Arial"/>
                <w:sz w:val="18"/>
                <w:lang w:eastAsia="zh-TW"/>
              </w:rPr>
              <w:t>-20A-32A</w:t>
            </w:r>
          </w:p>
        </w:tc>
        <w:tc>
          <w:tcPr>
            <w:tcW w:w="1574" w:type="dxa"/>
            <w:tcBorders>
              <w:top w:val="nil"/>
            </w:tcBorders>
            <w:vAlign w:val="center"/>
          </w:tcPr>
          <w:p w14:paraId="124CB2AA" w14:textId="4E953950"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36ECCBF" w14:textId="4DC494F8" w:rsidR="00F320A5" w:rsidRPr="00A559B2" w:rsidRDefault="00F320A5" w:rsidP="00F320A5">
            <w:pPr>
              <w:keepNext/>
              <w:keepLines/>
              <w:spacing w:after="0"/>
              <w:jc w:val="center"/>
              <w:rPr>
                <w:rFonts w:ascii="Arial" w:hAnsi="Arial" w:cs="Arial"/>
                <w:sz w:val="18"/>
                <w:lang w:eastAsia="ja-JP"/>
              </w:rPr>
            </w:pPr>
            <w:r>
              <w:rPr>
                <w:rFonts w:ascii="Arial" w:hAnsi="Arial" w:cs="Arial"/>
                <w:sz w:val="18"/>
                <w:lang w:eastAsia="ja-JP"/>
              </w:rPr>
              <w:t>1</w:t>
            </w:r>
          </w:p>
        </w:tc>
        <w:tc>
          <w:tcPr>
            <w:tcW w:w="586" w:type="dxa"/>
            <w:vAlign w:val="center"/>
          </w:tcPr>
          <w:p w14:paraId="6CB17C92"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7004EE4A"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08367377" w14:textId="0993BEF2"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BF842F8" w14:textId="0410FD05"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E2DFA69" w14:textId="1AC757A6"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4EC7192" w14:textId="6C7A42EF"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bottom w:val="nil"/>
            </w:tcBorders>
            <w:vAlign w:val="center"/>
          </w:tcPr>
          <w:p w14:paraId="2DCDEFBE" w14:textId="2966BD8B" w:rsidR="00F320A5" w:rsidRPr="00A559B2" w:rsidRDefault="00F320A5" w:rsidP="00F320A5">
            <w:pPr>
              <w:keepNext/>
              <w:keepLines/>
              <w:spacing w:after="0"/>
              <w:jc w:val="center"/>
              <w:rPr>
                <w:rFonts w:ascii="Arial" w:hAnsi="Arial" w:cs="Arial"/>
                <w:sz w:val="18"/>
              </w:rPr>
            </w:pPr>
            <w:r>
              <w:rPr>
                <w:rFonts w:ascii="Arial" w:hAnsi="Arial" w:cs="Arial"/>
                <w:sz w:val="18"/>
              </w:rPr>
              <w:t>100</w:t>
            </w:r>
          </w:p>
        </w:tc>
        <w:tc>
          <w:tcPr>
            <w:tcW w:w="1286" w:type="dxa"/>
            <w:tcBorders>
              <w:top w:val="nil"/>
              <w:bottom w:val="nil"/>
            </w:tcBorders>
            <w:vAlign w:val="center"/>
          </w:tcPr>
          <w:p w14:paraId="50730FAF" w14:textId="65823491" w:rsidR="00F320A5" w:rsidRPr="00A559B2" w:rsidRDefault="00F320A5" w:rsidP="00F320A5">
            <w:pPr>
              <w:keepNext/>
              <w:keepLines/>
              <w:spacing w:after="0"/>
              <w:jc w:val="center"/>
              <w:rPr>
                <w:rFonts w:ascii="Arial" w:hAnsi="Arial" w:cs="Arial"/>
                <w:sz w:val="18"/>
              </w:rPr>
            </w:pPr>
            <w:r>
              <w:rPr>
                <w:rFonts w:ascii="Arial" w:hAnsi="Arial" w:cs="Arial"/>
                <w:sz w:val="18"/>
              </w:rPr>
              <w:t>0</w:t>
            </w:r>
          </w:p>
        </w:tc>
      </w:tr>
      <w:tr w:rsidR="00F320A5" w:rsidRPr="00A559B2" w14:paraId="49AEAF3F" w14:textId="77777777" w:rsidTr="00F320A5">
        <w:trPr>
          <w:jc w:val="center"/>
        </w:trPr>
        <w:tc>
          <w:tcPr>
            <w:tcW w:w="1593" w:type="dxa"/>
            <w:tcBorders>
              <w:top w:val="nil"/>
              <w:bottom w:val="nil"/>
            </w:tcBorders>
            <w:vAlign w:val="center"/>
          </w:tcPr>
          <w:p w14:paraId="41ADA94D" w14:textId="77777777" w:rsidR="00F320A5" w:rsidRPr="00A559B2" w:rsidRDefault="00F320A5" w:rsidP="00F320A5">
            <w:pPr>
              <w:keepNext/>
              <w:keepLines/>
              <w:spacing w:after="0"/>
              <w:jc w:val="center"/>
              <w:rPr>
                <w:rFonts w:ascii="Arial" w:hAnsi="Arial" w:cs="Arial"/>
                <w:sz w:val="18"/>
              </w:rPr>
            </w:pPr>
          </w:p>
        </w:tc>
        <w:tc>
          <w:tcPr>
            <w:tcW w:w="1574" w:type="dxa"/>
            <w:vAlign w:val="center"/>
          </w:tcPr>
          <w:p w14:paraId="3E44CD28"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07F5DBB" w14:textId="09EC49B7" w:rsidR="00F320A5" w:rsidRPr="00A559B2" w:rsidRDefault="00F320A5" w:rsidP="00F320A5">
            <w:pPr>
              <w:keepNext/>
              <w:keepLines/>
              <w:spacing w:after="0"/>
              <w:jc w:val="center"/>
              <w:rPr>
                <w:rFonts w:ascii="Arial" w:hAnsi="Arial" w:cs="Arial"/>
                <w:sz w:val="18"/>
                <w:lang w:eastAsia="ja-JP"/>
              </w:rPr>
            </w:pPr>
            <w:r>
              <w:rPr>
                <w:rFonts w:ascii="Arial" w:hAnsi="Arial" w:cs="Arial"/>
                <w:sz w:val="18"/>
                <w:lang w:eastAsia="ja-JP"/>
              </w:rPr>
              <w:t>7</w:t>
            </w:r>
          </w:p>
        </w:tc>
        <w:tc>
          <w:tcPr>
            <w:tcW w:w="3516" w:type="dxa"/>
            <w:gridSpan w:val="6"/>
            <w:vAlign w:val="center"/>
          </w:tcPr>
          <w:p w14:paraId="6FBADB60" w14:textId="48D4B8AA"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6E7EE26A" w14:textId="77777777" w:rsidR="00F320A5" w:rsidRPr="00A559B2" w:rsidRDefault="00F320A5" w:rsidP="00F320A5">
            <w:pPr>
              <w:keepNext/>
              <w:keepLines/>
              <w:spacing w:after="0"/>
              <w:jc w:val="center"/>
              <w:rPr>
                <w:rFonts w:ascii="Arial" w:hAnsi="Arial" w:cs="Arial"/>
                <w:sz w:val="18"/>
              </w:rPr>
            </w:pPr>
          </w:p>
        </w:tc>
        <w:tc>
          <w:tcPr>
            <w:tcW w:w="1286" w:type="dxa"/>
            <w:tcBorders>
              <w:top w:val="nil"/>
              <w:bottom w:val="nil"/>
            </w:tcBorders>
            <w:vAlign w:val="center"/>
          </w:tcPr>
          <w:p w14:paraId="14C0F61F" w14:textId="77777777" w:rsidR="00F320A5" w:rsidRPr="00A559B2" w:rsidRDefault="00F320A5" w:rsidP="00F320A5">
            <w:pPr>
              <w:keepNext/>
              <w:keepLines/>
              <w:spacing w:after="0"/>
              <w:jc w:val="center"/>
              <w:rPr>
                <w:rFonts w:ascii="Arial" w:hAnsi="Arial" w:cs="Arial"/>
                <w:sz w:val="18"/>
              </w:rPr>
            </w:pPr>
          </w:p>
        </w:tc>
      </w:tr>
      <w:tr w:rsidR="00F320A5" w:rsidRPr="00A559B2" w14:paraId="523F9F97" w14:textId="77777777" w:rsidTr="00F320A5">
        <w:trPr>
          <w:jc w:val="center"/>
        </w:trPr>
        <w:tc>
          <w:tcPr>
            <w:tcW w:w="1593" w:type="dxa"/>
            <w:tcBorders>
              <w:top w:val="nil"/>
              <w:bottom w:val="nil"/>
            </w:tcBorders>
            <w:vAlign w:val="center"/>
          </w:tcPr>
          <w:p w14:paraId="5A396358" w14:textId="77777777" w:rsidR="00F320A5" w:rsidRPr="00A559B2" w:rsidRDefault="00F320A5" w:rsidP="00F320A5">
            <w:pPr>
              <w:keepNext/>
              <w:keepLines/>
              <w:spacing w:after="0"/>
              <w:jc w:val="center"/>
              <w:rPr>
                <w:rFonts w:ascii="Arial" w:hAnsi="Arial" w:cs="Arial"/>
                <w:sz w:val="18"/>
              </w:rPr>
            </w:pPr>
          </w:p>
        </w:tc>
        <w:tc>
          <w:tcPr>
            <w:tcW w:w="1574" w:type="dxa"/>
            <w:vAlign w:val="center"/>
          </w:tcPr>
          <w:p w14:paraId="66A51E8D"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7920387" w14:textId="6017DA38" w:rsidR="00F320A5" w:rsidRPr="00A559B2" w:rsidRDefault="00F320A5" w:rsidP="00F320A5">
            <w:pPr>
              <w:keepNext/>
              <w:keepLines/>
              <w:spacing w:after="0"/>
              <w:jc w:val="center"/>
              <w:rPr>
                <w:rFonts w:ascii="Arial" w:hAnsi="Arial" w:cs="Arial"/>
                <w:sz w:val="18"/>
                <w:lang w:eastAsia="ja-JP"/>
              </w:rPr>
            </w:pPr>
            <w:r>
              <w:rPr>
                <w:rFonts w:ascii="Arial" w:hAnsi="Arial" w:cs="Arial"/>
                <w:sz w:val="18"/>
                <w:lang w:eastAsia="ja-JP"/>
              </w:rPr>
              <w:t>20</w:t>
            </w:r>
          </w:p>
        </w:tc>
        <w:tc>
          <w:tcPr>
            <w:tcW w:w="586" w:type="dxa"/>
            <w:vAlign w:val="center"/>
          </w:tcPr>
          <w:p w14:paraId="679E38FE"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3BFD5824"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012B3E30" w14:textId="0E1B6EC3"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2FD7A7F" w14:textId="4D74EF34"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15149C9" w14:textId="1A0978DB"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6885566" w14:textId="786E30AA"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bottom w:val="nil"/>
            </w:tcBorders>
            <w:vAlign w:val="center"/>
          </w:tcPr>
          <w:p w14:paraId="5740F86E" w14:textId="77777777" w:rsidR="00F320A5" w:rsidRPr="00A559B2" w:rsidRDefault="00F320A5" w:rsidP="00F320A5">
            <w:pPr>
              <w:keepNext/>
              <w:keepLines/>
              <w:spacing w:after="0"/>
              <w:jc w:val="center"/>
              <w:rPr>
                <w:rFonts w:ascii="Arial" w:hAnsi="Arial" w:cs="Arial"/>
                <w:sz w:val="18"/>
              </w:rPr>
            </w:pPr>
          </w:p>
        </w:tc>
        <w:tc>
          <w:tcPr>
            <w:tcW w:w="1286" w:type="dxa"/>
            <w:tcBorders>
              <w:top w:val="nil"/>
              <w:bottom w:val="nil"/>
            </w:tcBorders>
            <w:vAlign w:val="center"/>
          </w:tcPr>
          <w:p w14:paraId="72877926" w14:textId="77777777" w:rsidR="00F320A5" w:rsidRPr="00A559B2" w:rsidRDefault="00F320A5" w:rsidP="00F320A5">
            <w:pPr>
              <w:keepNext/>
              <w:keepLines/>
              <w:spacing w:after="0"/>
              <w:jc w:val="center"/>
              <w:rPr>
                <w:rFonts w:ascii="Arial" w:hAnsi="Arial" w:cs="Arial"/>
                <w:sz w:val="18"/>
              </w:rPr>
            </w:pPr>
          </w:p>
        </w:tc>
      </w:tr>
      <w:tr w:rsidR="00F320A5" w:rsidRPr="00A559B2" w14:paraId="1F4BECC6" w14:textId="77777777" w:rsidTr="00F320A5">
        <w:trPr>
          <w:jc w:val="center"/>
        </w:trPr>
        <w:tc>
          <w:tcPr>
            <w:tcW w:w="1593" w:type="dxa"/>
            <w:tcBorders>
              <w:top w:val="nil"/>
            </w:tcBorders>
            <w:vAlign w:val="center"/>
          </w:tcPr>
          <w:p w14:paraId="118D4FEF" w14:textId="77777777" w:rsidR="00F320A5" w:rsidRPr="00A559B2" w:rsidRDefault="00F320A5" w:rsidP="00F320A5">
            <w:pPr>
              <w:keepNext/>
              <w:keepLines/>
              <w:spacing w:after="0"/>
              <w:jc w:val="center"/>
              <w:rPr>
                <w:rFonts w:ascii="Arial" w:hAnsi="Arial" w:cs="Arial"/>
                <w:sz w:val="18"/>
              </w:rPr>
            </w:pPr>
          </w:p>
        </w:tc>
        <w:tc>
          <w:tcPr>
            <w:tcW w:w="1574" w:type="dxa"/>
            <w:vAlign w:val="center"/>
          </w:tcPr>
          <w:p w14:paraId="75404A41"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E6D95ED" w14:textId="364DD20F" w:rsidR="00F320A5" w:rsidRPr="00A559B2" w:rsidRDefault="00F320A5" w:rsidP="00F320A5">
            <w:pPr>
              <w:keepNext/>
              <w:keepLines/>
              <w:spacing w:after="0"/>
              <w:jc w:val="center"/>
              <w:rPr>
                <w:rFonts w:ascii="Arial" w:hAnsi="Arial" w:cs="Arial"/>
                <w:sz w:val="18"/>
                <w:lang w:eastAsia="ja-JP"/>
              </w:rPr>
            </w:pPr>
            <w:r>
              <w:rPr>
                <w:rFonts w:ascii="Arial" w:hAnsi="Arial" w:cs="Arial"/>
                <w:sz w:val="18"/>
                <w:lang w:eastAsia="ja-JP"/>
              </w:rPr>
              <w:t>32</w:t>
            </w:r>
          </w:p>
        </w:tc>
        <w:tc>
          <w:tcPr>
            <w:tcW w:w="586" w:type="dxa"/>
            <w:vAlign w:val="center"/>
          </w:tcPr>
          <w:p w14:paraId="0D1D77BF"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3E879B46"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735CB1CE" w14:textId="62805D4B"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61E22D2" w14:textId="7187E9E6"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D2ABD37" w14:textId="06250CBA"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3BA9A22D" w14:textId="5665EBE6"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tcBorders>
            <w:vAlign w:val="center"/>
          </w:tcPr>
          <w:p w14:paraId="75BF5EDA" w14:textId="77777777" w:rsidR="00F320A5" w:rsidRPr="00A559B2" w:rsidRDefault="00F320A5" w:rsidP="00F320A5">
            <w:pPr>
              <w:keepNext/>
              <w:keepLines/>
              <w:spacing w:after="0"/>
              <w:jc w:val="center"/>
              <w:rPr>
                <w:rFonts w:ascii="Arial" w:hAnsi="Arial" w:cs="Arial"/>
                <w:sz w:val="18"/>
              </w:rPr>
            </w:pPr>
          </w:p>
        </w:tc>
        <w:tc>
          <w:tcPr>
            <w:tcW w:w="1286" w:type="dxa"/>
            <w:tcBorders>
              <w:top w:val="nil"/>
            </w:tcBorders>
            <w:vAlign w:val="center"/>
          </w:tcPr>
          <w:p w14:paraId="49A6CE7A" w14:textId="77777777" w:rsidR="00F320A5" w:rsidRPr="00A559B2" w:rsidRDefault="00F320A5" w:rsidP="00F320A5">
            <w:pPr>
              <w:keepNext/>
              <w:keepLines/>
              <w:spacing w:after="0"/>
              <w:jc w:val="center"/>
              <w:rPr>
                <w:rFonts w:ascii="Arial" w:hAnsi="Arial" w:cs="Arial"/>
                <w:sz w:val="18"/>
              </w:rPr>
            </w:pPr>
          </w:p>
        </w:tc>
      </w:tr>
      <w:tr w:rsidR="00F320A5" w:rsidRPr="00A559B2" w14:paraId="72AB5264" w14:textId="77777777" w:rsidTr="00F320A5">
        <w:trPr>
          <w:jc w:val="center"/>
        </w:trPr>
        <w:tc>
          <w:tcPr>
            <w:tcW w:w="1593" w:type="dxa"/>
            <w:tcBorders>
              <w:top w:val="nil"/>
              <w:bottom w:val="nil"/>
            </w:tcBorders>
            <w:vAlign w:val="center"/>
          </w:tcPr>
          <w:p w14:paraId="2619BFD6" w14:textId="77777777" w:rsidR="00F320A5" w:rsidRPr="00A559B2" w:rsidRDefault="00F320A5" w:rsidP="00F320A5">
            <w:pPr>
              <w:keepNext/>
              <w:keepLines/>
              <w:spacing w:after="0"/>
              <w:jc w:val="center"/>
              <w:rPr>
                <w:rFonts w:ascii="Arial" w:eastAsia="SimSun" w:hAnsi="Arial" w:cs="Arial"/>
                <w:sz w:val="18"/>
                <w:lang w:eastAsia="zh-TW"/>
              </w:rPr>
            </w:pPr>
            <w:r w:rsidRPr="00A559B2">
              <w:rPr>
                <w:rFonts w:ascii="Arial" w:hAnsi="Arial" w:cs="Arial"/>
                <w:sz w:val="18"/>
                <w:szCs w:val="18"/>
              </w:rPr>
              <w:t>CA_1A-7A-20A-38A</w:t>
            </w:r>
            <w:r w:rsidRPr="00A559B2">
              <w:rPr>
                <w:rFonts w:ascii="Arial" w:hAnsi="Arial"/>
                <w:bCs/>
                <w:sz w:val="18"/>
                <w:vertAlign w:val="superscript"/>
              </w:rPr>
              <w:t>11</w:t>
            </w:r>
          </w:p>
        </w:tc>
        <w:tc>
          <w:tcPr>
            <w:tcW w:w="1574" w:type="dxa"/>
            <w:tcBorders>
              <w:top w:val="nil"/>
              <w:bottom w:val="nil"/>
            </w:tcBorders>
            <w:vAlign w:val="center"/>
          </w:tcPr>
          <w:p w14:paraId="44E12F6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val="en-US" w:eastAsia="ko-KR"/>
              </w:rPr>
              <w:t>CA_1A-20A</w:t>
            </w:r>
          </w:p>
        </w:tc>
        <w:tc>
          <w:tcPr>
            <w:tcW w:w="767" w:type="dxa"/>
            <w:vAlign w:val="center"/>
          </w:tcPr>
          <w:p w14:paraId="0DE4B19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tcPr>
          <w:p w14:paraId="197E2E59"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18C4D82A"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2A56FD7"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FC067DE"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35D848C"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5B29A9E"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1FE27C3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hint="eastAsia"/>
                <w:sz w:val="18"/>
                <w:lang w:val="en-US" w:eastAsia="zh-CN"/>
              </w:rPr>
              <w:t>80</w:t>
            </w:r>
          </w:p>
        </w:tc>
        <w:tc>
          <w:tcPr>
            <w:tcW w:w="1286" w:type="dxa"/>
            <w:tcBorders>
              <w:top w:val="nil"/>
              <w:bottom w:val="nil"/>
            </w:tcBorders>
            <w:vAlign w:val="center"/>
          </w:tcPr>
          <w:p w14:paraId="4EC4E5A9"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rPr>
              <w:t>0</w:t>
            </w:r>
          </w:p>
        </w:tc>
      </w:tr>
      <w:tr w:rsidR="00F320A5" w:rsidRPr="00A559B2" w14:paraId="0BE7EB32" w14:textId="77777777" w:rsidTr="00F320A5">
        <w:trPr>
          <w:jc w:val="center"/>
        </w:trPr>
        <w:tc>
          <w:tcPr>
            <w:tcW w:w="1593" w:type="dxa"/>
            <w:tcBorders>
              <w:top w:val="nil"/>
              <w:bottom w:val="nil"/>
            </w:tcBorders>
            <w:vAlign w:val="center"/>
          </w:tcPr>
          <w:p w14:paraId="3184C9E7"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4E427B42"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77F72B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586" w:type="dxa"/>
          </w:tcPr>
          <w:p w14:paraId="1F617562"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78E0F755"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97D63B3"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A66B28E"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0DCB3F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DF12EBF"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389B46AE"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vAlign w:val="center"/>
          </w:tcPr>
          <w:p w14:paraId="37F34D44" w14:textId="77777777" w:rsidR="00F320A5" w:rsidRPr="00A559B2" w:rsidRDefault="00F320A5" w:rsidP="00F320A5">
            <w:pPr>
              <w:keepNext/>
              <w:keepLines/>
              <w:spacing w:after="0"/>
              <w:jc w:val="center"/>
              <w:rPr>
                <w:rFonts w:ascii="Arial" w:hAnsi="Arial" w:cs="Arial"/>
                <w:sz w:val="18"/>
              </w:rPr>
            </w:pPr>
          </w:p>
        </w:tc>
      </w:tr>
      <w:tr w:rsidR="00F320A5" w:rsidRPr="00A559B2" w14:paraId="070A2115" w14:textId="77777777" w:rsidTr="00F320A5">
        <w:trPr>
          <w:jc w:val="center"/>
        </w:trPr>
        <w:tc>
          <w:tcPr>
            <w:tcW w:w="1593" w:type="dxa"/>
            <w:tcBorders>
              <w:top w:val="nil"/>
              <w:bottom w:val="nil"/>
            </w:tcBorders>
            <w:vAlign w:val="center"/>
          </w:tcPr>
          <w:p w14:paraId="5B368733"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55ED858B"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429136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tcPr>
          <w:p w14:paraId="06DAB542"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0F68601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23B5E9F"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AA9D4CD"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0558A8C"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CB10109"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2D81B0DB"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vAlign w:val="center"/>
          </w:tcPr>
          <w:p w14:paraId="636A7B54" w14:textId="77777777" w:rsidR="00F320A5" w:rsidRPr="00A559B2" w:rsidRDefault="00F320A5" w:rsidP="00F320A5">
            <w:pPr>
              <w:keepNext/>
              <w:keepLines/>
              <w:spacing w:after="0"/>
              <w:jc w:val="center"/>
              <w:rPr>
                <w:rFonts w:ascii="Arial" w:hAnsi="Arial" w:cs="Arial"/>
                <w:sz w:val="18"/>
              </w:rPr>
            </w:pPr>
          </w:p>
        </w:tc>
      </w:tr>
      <w:tr w:rsidR="00F320A5" w:rsidRPr="00A559B2" w14:paraId="37F02E49" w14:textId="77777777" w:rsidTr="00F320A5">
        <w:trPr>
          <w:jc w:val="center"/>
        </w:trPr>
        <w:tc>
          <w:tcPr>
            <w:tcW w:w="1593" w:type="dxa"/>
            <w:tcBorders>
              <w:top w:val="nil"/>
            </w:tcBorders>
            <w:vAlign w:val="center"/>
          </w:tcPr>
          <w:p w14:paraId="2AA3D4C2"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tcBorders>
            <w:vAlign w:val="center"/>
          </w:tcPr>
          <w:p w14:paraId="6A25DDCE"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49BB250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tcPr>
          <w:p w14:paraId="2B88DE7B"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3CCBD31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26E4BAF"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C5A5E1B"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1D8EA15"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998EAE9"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7A78F131"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tcBorders>
            <w:vAlign w:val="center"/>
          </w:tcPr>
          <w:p w14:paraId="0CC9E202" w14:textId="77777777" w:rsidR="00F320A5" w:rsidRPr="00A559B2" w:rsidRDefault="00F320A5" w:rsidP="00F320A5">
            <w:pPr>
              <w:keepNext/>
              <w:keepLines/>
              <w:spacing w:after="0"/>
              <w:jc w:val="center"/>
              <w:rPr>
                <w:rFonts w:ascii="Arial" w:hAnsi="Arial" w:cs="Arial"/>
                <w:sz w:val="18"/>
              </w:rPr>
            </w:pPr>
          </w:p>
        </w:tc>
      </w:tr>
      <w:tr w:rsidR="00F320A5" w:rsidRPr="00A559B2" w14:paraId="1A2FE9B3" w14:textId="77777777" w:rsidTr="00F320A5">
        <w:trPr>
          <w:jc w:val="center"/>
        </w:trPr>
        <w:tc>
          <w:tcPr>
            <w:tcW w:w="1593" w:type="dxa"/>
            <w:tcBorders>
              <w:top w:val="nil"/>
              <w:bottom w:val="nil"/>
            </w:tcBorders>
            <w:vAlign w:val="center"/>
          </w:tcPr>
          <w:p w14:paraId="142C6BE8" w14:textId="77777777" w:rsidR="00F320A5" w:rsidRPr="00A559B2" w:rsidRDefault="00F320A5" w:rsidP="00F320A5">
            <w:pPr>
              <w:keepNext/>
              <w:keepLines/>
              <w:spacing w:after="0"/>
              <w:jc w:val="center"/>
              <w:rPr>
                <w:rFonts w:ascii="Arial" w:eastAsia="SimSun" w:hAnsi="Arial" w:cs="Arial"/>
                <w:sz w:val="18"/>
                <w:lang w:eastAsia="zh-TW"/>
              </w:rPr>
            </w:pPr>
            <w:r w:rsidRPr="00A559B2">
              <w:rPr>
                <w:rFonts w:ascii="Arial" w:hAnsi="Arial" w:cs="Arial"/>
                <w:sz w:val="18"/>
                <w:szCs w:val="18"/>
              </w:rPr>
              <w:t>CA_1A-7C-20A-38A</w:t>
            </w:r>
            <w:r w:rsidRPr="00A559B2">
              <w:rPr>
                <w:rFonts w:ascii="Arial" w:hAnsi="Arial"/>
                <w:bCs/>
                <w:sz w:val="18"/>
                <w:vertAlign w:val="superscript"/>
              </w:rPr>
              <w:t>11</w:t>
            </w:r>
          </w:p>
        </w:tc>
        <w:tc>
          <w:tcPr>
            <w:tcW w:w="1574" w:type="dxa"/>
            <w:tcBorders>
              <w:top w:val="nil"/>
              <w:bottom w:val="nil"/>
            </w:tcBorders>
            <w:vAlign w:val="center"/>
          </w:tcPr>
          <w:p w14:paraId="07345E6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val="en-US" w:eastAsia="ko-KR"/>
              </w:rPr>
              <w:t>-</w:t>
            </w:r>
          </w:p>
        </w:tc>
        <w:tc>
          <w:tcPr>
            <w:tcW w:w="767" w:type="dxa"/>
            <w:vAlign w:val="center"/>
          </w:tcPr>
          <w:p w14:paraId="7F1654F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tcPr>
          <w:p w14:paraId="16C6160B"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48487225"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E4FE097"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967D0F3"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EC80127"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9E0E6D8"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4404D6B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sz w:val="18"/>
                <w:lang w:val="en-US" w:eastAsia="zh-CN"/>
              </w:rPr>
              <w:t>10</w:t>
            </w:r>
            <w:r w:rsidRPr="00A559B2">
              <w:rPr>
                <w:rFonts w:ascii="Arial" w:eastAsia="SimSun" w:hAnsi="Arial" w:hint="eastAsia"/>
                <w:sz w:val="18"/>
                <w:lang w:val="en-US" w:eastAsia="zh-CN"/>
              </w:rPr>
              <w:t>0</w:t>
            </w:r>
          </w:p>
        </w:tc>
        <w:tc>
          <w:tcPr>
            <w:tcW w:w="1286" w:type="dxa"/>
            <w:tcBorders>
              <w:top w:val="nil"/>
              <w:bottom w:val="nil"/>
            </w:tcBorders>
            <w:vAlign w:val="center"/>
          </w:tcPr>
          <w:p w14:paraId="08AE1A34"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rPr>
              <w:t>0</w:t>
            </w:r>
          </w:p>
        </w:tc>
      </w:tr>
      <w:tr w:rsidR="00F320A5" w:rsidRPr="00A559B2" w14:paraId="6F98C8F5" w14:textId="77777777" w:rsidTr="00F320A5">
        <w:trPr>
          <w:jc w:val="center"/>
        </w:trPr>
        <w:tc>
          <w:tcPr>
            <w:tcW w:w="1593" w:type="dxa"/>
            <w:tcBorders>
              <w:top w:val="nil"/>
              <w:bottom w:val="nil"/>
            </w:tcBorders>
            <w:vAlign w:val="center"/>
          </w:tcPr>
          <w:p w14:paraId="3B254355"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1F94DC69"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2CD87B6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3516" w:type="dxa"/>
            <w:gridSpan w:val="6"/>
          </w:tcPr>
          <w:p w14:paraId="08027D9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6299415A"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vAlign w:val="center"/>
          </w:tcPr>
          <w:p w14:paraId="2C6D13AE" w14:textId="77777777" w:rsidR="00F320A5" w:rsidRPr="00A559B2" w:rsidRDefault="00F320A5" w:rsidP="00F320A5">
            <w:pPr>
              <w:keepNext/>
              <w:keepLines/>
              <w:spacing w:after="0"/>
              <w:jc w:val="center"/>
              <w:rPr>
                <w:rFonts w:ascii="Arial" w:hAnsi="Arial" w:cs="Arial"/>
                <w:sz w:val="18"/>
              </w:rPr>
            </w:pPr>
          </w:p>
        </w:tc>
      </w:tr>
      <w:tr w:rsidR="00F320A5" w:rsidRPr="00A559B2" w14:paraId="47879B1A" w14:textId="77777777" w:rsidTr="00F320A5">
        <w:trPr>
          <w:jc w:val="center"/>
        </w:trPr>
        <w:tc>
          <w:tcPr>
            <w:tcW w:w="1593" w:type="dxa"/>
            <w:tcBorders>
              <w:top w:val="nil"/>
              <w:bottom w:val="nil"/>
            </w:tcBorders>
            <w:vAlign w:val="center"/>
          </w:tcPr>
          <w:p w14:paraId="53625B89"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7F5E6C69"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471E99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tcPr>
          <w:p w14:paraId="011AF9A3"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02E7830A"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69AB92E"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8BECE91"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B0792B9"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C94A24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6D22DDFA"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vAlign w:val="center"/>
          </w:tcPr>
          <w:p w14:paraId="6DAAABA4" w14:textId="77777777" w:rsidR="00F320A5" w:rsidRPr="00A559B2" w:rsidRDefault="00F320A5" w:rsidP="00F320A5">
            <w:pPr>
              <w:keepNext/>
              <w:keepLines/>
              <w:spacing w:after="0"/>
              <w:jc w:val="center"/>
              <w:rPr>
                <w:rFonts w:ascii="Arial" w:hAnsi="Arial" w:cs="Arial"/>
                <w:sz w:val="18"/>
              </w:rPr>
            </w:pPr>
          </w:p>
        </w:tc>
      </w:tr>
      <w:tr w:rsidR="00F320A5" w:rsidRPr="00A559B2" w14:paraId="33060683" w14:textId="77777777" w:rsidTr="00F320A5">
        <w:trPr>
          <w:jc w:val="center"/>
        </w:trPr>
        <w:tc>
          <w:tcPr>
            <w:tcW w:w="1593" w:type="dxa"/>
            <w:tcBorders>
              <w:top w:val="nil"/>
            </w:tcBorders>
            <w:vAlign w:val="center"/>
          </w:tcPr>
          <w:p w14:paraId="38561D45"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tcBorders>
            <w:vAlign w:val="center"/>
          </w:tcPr>
          <w:p w14:paraId="5AADBE53"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566B635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tcPr>
          <w:p w14:paraId="70CE3394"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319D991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6070FF4"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7FBBC23"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6F6D62E7"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278301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67DA3CC5"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tcBorders>
            <w:vAlign w:val="center"/>
          </w:tcPr>
          <w:p w14:paraId="3A5A3DEA" w14:textId="77777777" w:rsidR="00F320A5" w:rsidRPr="00A559B2" w:rsidRDefault="00F320A5" w:rsidP="00F320A5">
            <w:pPr>
              <w:keepNext/>
              <w:keepLines/>
              <w:spacing w:after="0"/>
              <w:jc w:val="center"/>
              <w:rPr>
                <w:rFonts w:ascii="Arial" w:hAnsi="Arial" w:cs="Arial"/>
                <w:sz w:val="18"/>
              </w:rPr>
            </w:pPr>
          </w:p>
        </w:tc>
      </w:tr>
      <w:tr w:rsidR="00F320A5" w:rsidRPr="00A559B2" w14:paraId="5F163ABB" w14:textId="77777777" w:rsidTr="00F320A5">
        <w:trPr>
          <w:jc w:val="center"/>
        </w:trPr>
        <w:tc>
          <w:tcPr>
            <w:tcW w:w="1593" w:type="dxa"/>
            <w:vMerge w:val="restart"/>
            <w:vAlign w:val="center"/>
          </w:tcPr>
          <w:p w14:paraId="0934948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zh-TW"/>
              </w:rPr>
              <w:t>CA_1A-7A-20A-42A</w:t>
            </w:r>
          </w:p>
        </w:tc>
        <w:tc>
          <w:tcPr>
            <w:tcW w:w="1574" w:type="dxa"/>
            <w:vMerge w:val="restart"/>
            <w:vAlign w:val="center"/>
          </w:tcPr>
          <w:p w14:paraId="4132B6B7"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19862B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ja-JP"/>
              </w:rPr>
              <w:t>1</w:t>
            </w:r>
          </w:p>
        </w:tc>
        <w:tc>
          <w:tcPr>
            <w:tcW w:w="586" w:type="dxa"/>
            <w:vAlign w:val="center"/>
          </w:tcPr>
          <w:p w14:paraId="5E11122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FF32B8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EDAACF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662988E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62758FE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531DB10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1187" w:type="dxa"/>
            <w:vMerge w:val="restart"/>
            <w:vAlign w:val="center"/>
          </w:tcPr>
          <w:p w14:paraId="351C86C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80</w:t>
            </w:r>
          </w:p>
        </w:tc>
        <w:tc>
          <w:tcPr>
            <w:tcW w:w="1286" w:type="dxa"/>
            <w:vMerge w:val="restart"/>
            <w:vAlign w:val="center"/>
          </w:tcPr>
          <w:p w14:paraId="226A323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0</w:t>
            </w:r>
          </w:p>
        </w:tc>
      </w:tr>
      <w:tr w:rsidR="00F320A5" w:rsidRPr="00A559B2" w14:paraId="6E1BEFB9" w14:textId="77777777" w:rsidTr="00F320A5">
        <w:trPr>
          <w:jc w:val="center"/>
        </w:trPr>
        <w:tc>
          <w:tcPr>
            <w:tcW w:w="1593" w:type="dxa"/>
            <w:vMerge/>
            <w:vAlign w:val="center"/>
          </w:tcPr>
          <w:p w14:paraId="72D7F956"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62855D8A"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162565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ja-JP"/>
              </w:rPr>
              <w:t>7</w:t>
            </w:r>
          </w:p>
        </w:tc>
        <w:tc>
          <w:tcPr>
            <w:tcW w:w="586" w:type="dxa"/>
            <w:vAlign w:val="center"/>
          </w:tcPr>
          <w:p w14:paraId="249828D2"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C62BD81"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30CE70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1092B8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67D898D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7B6D2B8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1187" w:type="dxa"/>
            <w:vMerge/>
            <w:vAlign w:val="center"/>
          </w:tcPr>
          <w:p w14:paraId="262CB530"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1C2FBABF"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541C49BE" w14:textId="77777777" w:rsidTr="00F320A5">
        <w:trPr>
          <w:jc w:val="center"/>
        </w:trPr>
        <w:tc>
          <w:tcPr>
            <w:tcW w:w="1593" w:type="dxa"/>
            <w:vMerge/>
            <w:vAlign w:val="center"/>
          </w:tcPr>
          <w:p w14:paraId="40C89134"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6977619D"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3E8A93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ja-JP"/>
              </w:rPr>
              <w:t>20</w:t>
            </w:r>
          </w:p>
        </w:tc>
        <w:tc>
          <w:tcPr>
            <w:tcW w:w="586" w:type="dxa"/>
            <w:vAlign w:val="center"/>
          </w:tcPr>
          <w:p w14:paraId="2FAF7885"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9AF573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6B29F9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1DA15B5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523AF41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3AB4345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1187" w:type="dxa"/>
            <w:vMerge/>
            <w:vAlign w:val="center"/>
          </w:tcPr>
          <w:p w14:paraId="2E489060"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30D77124"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2AAE04DE" w14:textId="77777777" w:rsidTr="00F320A5">
        <w:trPr>
          <w:jc w:val="center"/>
        </w:trPr>
        <w:tc>
          <w:tcPr>
            <w:tcW w:w="1593" w:type="dxa"/>
            <w:vMerge/>
            <w:vAlign w:val="center"/>
          </w:tcPr>
          <w:p w14:paraId="5C45EBCB"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0173A88F"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D16394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ja-JP"/>
              </w:rPr>
              <w:t>42</w:t>
            </w:r>
          </w:p>
        </w:tc>
        <w:tc>
          <w:tcPr>
            <w:tcW w:w="586" w:type="dxa"/>
            <w:vAlign w:val="center"/>
          </w:tcPr>
          <w:p w14:paraId="68A170DA"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47348B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5BA69E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7B7E9F2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43ADB21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79967C2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1187" w:type="dxa"/>
            <w:vMerge/>
            <w:vAlign w:val="center"/>
          </w:tcPr>
          <w:p w14:paraId="1D26469B"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606F58C9"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3AE9DBDF" w14:textId="77777777" w:rsidTr="00F320A5">
        <w:trPr>
          <w:jc w:val="center"/>
        </w:trPr>
        <w:tc>
          <w:tcPr>
            <w:tcW w:w="1593" w:type="dxa"/>
            <w:vMerge w:val="restart"/>
            <w:vAlign w:val="center"/>
          </w:tcPr>
          <w:p w14:paraId="70FD7710"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3ECDBD09" w14:textId="77777777" w:rsidR="00F320A5" w:rsidRDefault="00F320A5" w:rsidP="00F320A5">
            <w:pPr>
              <w:pStyle w:val="TAC"/>
              <w:rPr>
                <w:rFonts w:eastAsiaTheme="minorEastAsia"/>
                <w:lang w:eastAsia="ko-KR"/>
              </w:rPr>
            </w:pPr>
            <w:r w:rsidRPr="002463B2">
              <w:rPr>
                <w:rFonts w:eastAsiaTheme="minorEastAsia"/>
                <w:lang w:eastAsia="ko-KR"/>
              </w:rPr>
              <w:t>CA_1A-</w:t>
            </w:r>
            <w:r>
              <w:rPr>
                <w:rFonts w:eastAsiaTheme="minorEastAsia"/>
                <w:lang w:eastAsia="ko-KR"/>
              </w:rPr>
              <w:t>7</w:t>
            </w:r>
            <w:r w:rsidRPr="002463B2">
              <w:rPr>
                <w:rFonts w:eastAsiaTheme="minorEastAsia"/>
                <w:lang w:eastAsia="ko-KR"/>
              </w:rPr>
              <w:t>A</w:t>
            </w:r>
          </w:p>
          <w:p w14:paraId="75D9DEBA" w14:textId="77777777" w:rsidR="00F320A5" w:rsidRDefault="00F320A5" w:rsidP="00F320A5">
            <w:pPr>
              <w:pStyle w:val="TAC"/>
              <w:rPr>
                <w:rFonts w:eastAsiaTheme="minorEastAsia"/>
                <w:lang w:eastAsia="ko-KR"/>
              </w:rPr>
            </w:pPr>
            <w:r>
              <w:rPr>
                <w:rFonts w:eastAsiaTheme="minorEastAsia"/>
                <w:lang w:eastAsia="ko-KR"/>
              </w:rPr>
              <w:t>CA_1A-28A</w:t>
            </w:r>
          </w:p>
          <w:p w14:paraId="46CD866A" w14:textId="46D9ED33" w:rsidR="00F320A5" w:rsidRPr="00A559B2" w:rsidRDefault="00F320A5" w:rsidP="00F320A5">
            <w:pPr>
              <w:pStyle w:val="TAC"/>
              <w:rPr>
                <w:szCs w:val="18"/>
                <w:lang w:eastAsia="ja-JP"/>
              </w:rPr>
            </w:pPr>
            <w:r>
              <w:rPr>
                <w:rFonts w:eastAsiaTheme="minorEastAsia"/>
                <w:lang w:eastAsia="ko-KR"/>
              </w:rPr>
              <w:t>CA_7A-28A</w:t>
            </w:r>
          </w:p>
        </w:tc>
        <w:tc>
          <w:tcPr>
            <w:tcW w:w="767" w:type="dxa"/>
            <w:vAlign w:val="center"/>
          </w:tcPr>
          <w:p w14:paraId="55AA7609"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vAlign w:val="center"/>
          </w:tcPr>
          <w:p w14:paraId="077F15D5"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17548B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B72B6F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AE22DEB"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2088AE1"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CC4B2FB"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1113077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szCs w:val="18"/>
                <w:lang w:eastAsia="zh-CN"/>
              </w:rPr>
              <w:t>80</w:t>
            </w:r>
          </w:p>
        </w:tc>
        <w:tc>
          <w:tcPr>
            <w:tcW w:w="1286" w:type="dxa"/>
            <w:vMerge w:val="restart"/>
            <w:vAlign w:val="center"/>
          </w:tcPr>
          <w:p w14:paraId="221280F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hint="eastAsia"/>
                <w:sz w:val="18"/>
                <w:szCs w:val="18"/>
                <w:lang w:eastAsia="zh-CN"/>
              </w:rPr>
              <w:t>0</w:t>
            </w:r>
          </w:p>
        </w:tc>
      </w:tr>
      <w:tr w:rsidR="00F320A5" w:rsidRPr="00A559B2" w14:paraId="3EF11510" w14:textId="77777777" w:rsidTr="00F320A5">
        <w:trPr>
          <w:jc w:val="center"/>
        </w:trPr>
        <w:tc>
          <w:tcPr>
            <w:tcW w:w="1593" w:type="dxa"/>
            <w:vMerge/>
            <w:vAlign w:val="center"/>
          </w:tcPr>
          <w:p w14:paraId="38A4BB93" w14:textId="77777777" w:rsidR="00F320A5" w:rsidRPr="00A559B2" w:rsidRDefault="00F320A5" w:rsidP="00F320A5">
            <w:pPr>
              <w:keepNext/>
              <w:keepLines/>
              <w:spacing w:after="0"/>
              <w:jc w:val="center"/>
              <w:rPr>
                <w:rFonts w:ascii="Arial" w:hAnsi="Arial" w:cs="Arial"/>
                <w:sz w:val="18"/>
                <w:szCs w:val="18"/>
              </w:rPr>
            </w:pPr>
          </w:p>
        </w:tc>
        <w:tc>
          <w:tcPr>
            <w:tcW w:w="1574" w:type="dxa"/>
            <w:vMerge/>
            <w:vAlign w:val="center"/>
          </w:tcPr>
          <w:p w14:paraId="22BCCDC5" w14:textId="77777777" w:rsidR="00F320A5" w:rsidRPr="00A559B2" w:rsidRDefault="00F320A5" w:rsidP="00F320A5">
            <w:pPr>
              <w:keepNext/>
              <w:keepLines/>
              <w:spacing w:after="0"/>
              <w:jc w:val="center"/>
              <w:rPr>
                <w:rFonts w:ascii="Arial" w:hAnsi="Arial" w:cs="Arial"/>
                <w:sz w:val="18"/>
                <w:szCs w:val="18"/>
                <w:lang w:eastAsia="ja-JP"/>
              </w:rPr>
            </w:pPr>
          </w:p>
        </w:tc>
        <w:tc>
          <w:tcPr>
            <w:tcW w:w="767" w:type="dxa"/>
            <w:vAlign w:val="center"/>
          </w:tcPr>
          <w:p w14:paraId="402ED07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586" w:type="dxa"/>
          </w:tcPr>
          <w:p w14:paraId="5F002D29"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24D1661F"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10478024"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220BA67E"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33FEF934"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57AB1A0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5A126C16"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0FC97744"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59F573A2" w14:textId="77777777" w:rsidTr="00F320A5">
        <w:trPr>
          <w:jc w:val="center"/>
        </w:trPr>
        <w:tc>
          <w:tcPr>
            <w:tcW w:w="1593" w:type="dxa"/>
            <w:vMerge/>
            <w:vAlign w:val="center"/>
          </w:tcPr>
          <w:p w14:paraId="41C1EAD8" w14:textId="77777777" w:rsidR="00F320A5" w:rsidRPr="00A559B2" w:rsidRDefault="00F320A5" w:rsidP="00F320A5">
            <w:pPr>
              <w:keepNext/>
              <w:keepLines/>
              <w:spacing w:after="0"/>
              <w:jc w:val="center"/>
              <w:rPr>
                <w:rFonts w:ascii="Arial" w:hAnsi="Arial" w:cs="Arial"/>
                <w:sz w:val="18"/>
                <w:szCs w:val="18"/>
              </w:rPr>
            </w:pPr>
          </w:p>
        </w:tc>
        <w:tc>
          <w:tcPr>
            <w:tcW w:w="1574" w:type="dxa"/>
            <w:vMerge/>
            <w:vAlign w:val="center"/>
          </w:tcPr>
          <w:p w14:paraId="475B26C0" w14:textId="77777777" w:rsidR="00F320A5" w:rsidRPr="00A559B2" w:rsidRDefault="00F320A5" w:rsidP="00F320A5">
            <w:pPr>
              <w:keepNext/>
              <w:keepLines/>
              <w:spacing w:after="0"/>
              <w:jc w:val="center"/>
              <w:rPr>
                <w:rFonts w:ascii="Arial" w:hAnsi="Arial" w:cs="Arial"/>
                <w:sz w:val="18"/>
                <w:szCs w:val="18"/>
                <w:lang w:eastAsia="ja-JP"/>
              </w:rPr>
            </w:pPr>
          </w:p>
        </w:tc>
        <w:tc>
          <w:tcPr>
            <w:tcW w:w="767" w:type="dxa"/>
            <w:vAlign w:val="center"/>
          </w:tcPr>
          <w:p w14:paraId="0EEA7C21"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tcPr>
          <w:p w14:paraId="54A8B270"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66D2523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2DA91EE3"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4C12BD8F"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05FF01A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22EF09F5"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475DCEE0"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74D63D2A"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781976D9" w14:textId="77777777" w:rsidTr="00F320A5">
        <w:trPr>
          <w:jc w:val="center"/>
        </w:trPr>
        <w:tc>
          <w:tcPr>
            <w:tcW w:w="1593" w:type="dxa"/>
            <w:vMerge/>
            <w:vAlign w:val="center"/>
          </w:tcPr>
          <w:p w14:paraId="386205F6" w14:textId="77777777" w:rsidR="00F320A5" w:rsidRPr="00A559B2" w:rsidRDefault="00F320A5" w:rsidP="00F320A5">
            <w:pPr>
              <w:keepNext/>
              <w:keepLines/>
              <w:spacing w:after="0"/>
              <w:jc w:val="center"/>
              <w:rPr>
                <w:rFonts w:ascii="Arial" w:hAnsi="Arial" w:cs="Arial"/>
                <w:sz w:val="18"/>
                <w:szCs w:val="18"/>
              </w:rPr>
            </w:pPr>
          </w:p>
        </w:tc>
        <w:tc>
          <w:tcPr>
            <w:tcW w:w="1574" w:type="dxa"/>
            <w:vMerge/>
            <w:vAlign w:val="center"/>
          </w:tcPr>
          <w:p w14:paraId="238B8EBA" w14:textId="77777777" w:rsidR="00F320A5" w:rsidRPr="00A559B2" w:rsidRDefault="00F320A5" w:rsidP="00F320A5">
            <w:pPr>
              <w:keepNext/>
              <w:keepLines/>
              <w:spacing w:after="0"/>
              <w:jc w:val="center"/>
              <w:rPr>
                <w:rFonts w:ascii="Arial" w:hAnsi="Arial" w:cs="Arial"/>
                <w:sz w:val="18"/>
                <w:szCs w:val="18"/>
                <w:lang w:eastAsia="ja-JP"/>
              </w:rPr>
            </w:pPr>
          </w:p>
        </w:tc>
        <w:tc>
          <w:tcPr>
            <w:tcW w:w="767" w:type="dxa"/>
            <w:vAlign w:val="center"/>
          </w:tcPr>
          <w:p w14:paraId="3BEF3FAD"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tcPr>
          <w:p w14:paraId="646A9BF9"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68EE8E46"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22D5061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6156B6EE"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56B4B2DC"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6D3E7910"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10B73E2C"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60D8CC10"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58A2D063" w14:textId="77777777" w:rsidTr="00F320A5">
        <w:trPr>
          <w:jc w:val="center"/>
        </w:trPr>
        <w:tc>
          <w:tcPr>
            <w:tcW w:w="1593" w:type="dxa"/>
            <w:tcBorders>
              <w:bottom w:val="nil"/>
            </w:tcBorders>
            <w:vAlign w:val="center"/>
          </w:tcPr>
          <w:p w14:paraId="03F15866"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tcBorders>
              <w:bottom w:val="nil"/>
            </w:tcBorders>
            <w:vAlign w:val="center"/>
          </w:tcPr>
          <w:p w14:paraId="5CD8F461" w14:textId="77777777" w:rsidR="00F320A5" w:rsidRPr="00A559B2" w:rsidRDefault="00F320A5" w:rsidP="00F320A5">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0A24175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vAlign w:val="center"/>
          </w:tcPr>
          <w:p w14:paraId="25A01FE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AF3A1D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F94FAFE"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16DB119"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82FE93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112DAB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2B5D828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szCs w:val="18"/>
                <w:lang w:eastAsia="zh-CN"/>
              </w:rPr>
              <w:t>100</w:t>
            </w:r>
          </w:p>
        </w:tc>
        <w:tc>
          <w:tcPr>
            <w:tcW w:w="1286" w:type="dxa"/>
            <w:tcBorders>
              <w:bottom w:val="nil"/>
            </w:tcBorders>
            <w:vAlign w:val="center"/>
          </w:tcPr>
          <w:p w14:paraId="3D64A1E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hint="eastAsia"/>
                <w:sz w:val="18"/>
                <w:szCs w:val="18"/>
                <w:lang w:eastAsia="zh-CN"/>
              </w:rPr>
              <w:t>0</w:t>
            </w:r>
          </w:p>
        </w:tc>
      </w:tr>
      <w:tr w:rsidR="00F320A5" w:rsidRPr="00A559B2" w14:paraId="189E3CBE" w14:textId="77777777" w:rsidTr="00F320A5">
        <w:trPr>
          <w:jc w:val="center"/>
        </w:trPr>
        <w:tc>
          <w:tcPr>
            <w:tcW w:w="1593" w:type="dxa"/>
            <w:tcBorders>
              <w:top w:val="nil"/>
              <w:bottom w:val="nil"/>
            </w:tcBorders>
            <w:vAlign w:val="center"/>
          </w:tcPr>
          <w:p w14:paraId="792140C6" w14:textId="77777777" w:rsidR="00F320A5" w:rsidRPr="00A559B2" w:rsidRDefault="00F320A5" w:rsidP="00F320A5">
            <w:pPr>
              <w:keepNext/>
              <w:keepLines/>
              <w:spacing w:after="0"/>
              <w:jc w:val="center"/>
              <w:rPr>
                <w:rFonts w:ascii="Arial" w:hAnsi="Arial" w:cs="Arial"/>
                <w:sz w:val="18"/>
                <w:szCs w:val="18"/>
              </w:rPr>
            </w:pPr>
          </w:p>
        </w:tc>
        <w:tc>
          <w:tcPr>
            <w:tcW w:w="1574" w:type="dxa"/>
            <w:tcBorders>
              <w:top w:val="nil"/>
              <w:bottom w:val="nil"/>
            </w:tcBorders>
            <w:vAlign w:val="center"/>
          </w:tcPr>
          <w:p w14:paraId="0BBEF1D4" w14:textId="77777777" w:rsidR="00F320A5" w:rsidRPr="00A559B2" w:rsidRDefault="00F320A5" w:rsidP="00F320A5">
            <w:pPr>
              <w:keepNext/>
              <w:keepLines/>
              <w:spacing w:after="0"/>
              <w:jc w:val="center"/>
              <w:rPr>
                <w:rFonts w:ascii="Arial" w:hAnsi="Arial" w:cs="Arial"/>
                <w:sz w:val="18"/>
                <w:szCs w:val="18"/>
                <w:lang w:eastAsia="ja-JP"/>
              </w:rPr>
            </w:pPr>
          </w:p>
        </w:tc>
        <w:tc>
          <w:tcPr>
            <w:tcW w:w="767" w:type="dxa"/>
            <w:vAlign w:val="center"/>
          </w:tcPr>
          <w:p w14:paraId="37501C45"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3516" w:type="dxa"/>
            <w:gridSpan w:val="6"/>
          </w:tcPr>
          <w:p w14:paraId="17595D2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5A56A190" w14:textId="77777777" w:rsidR="00F320A5" w:rsidRPr="00A559B2" w:rsidRDefault="00F320A5" w:rsidP="00F320A5">
            <w:pPr>
              <w:keepNext/>
              <w:keepLines/>
              <w:spacing w:after="0"/>
              <w:jc w:val="center"/>
              <w:rPr>
                <w:rFonts w:ascii="Arial" w:hAnsi="Arial" w:cs="Arial"/>
                <w:sz w:val="18"/>
                <w:lang w:eastAsia="en-US"/>
              </w:rPr>
            </w:pPr>
          </w:p>
        </w:tc>
        <w:tc>
          <w:tcPr>
            <w:tcW w:w="1286" w:type="dxa"/>
            <w:tcBorders>
              <w:top w:val="nil"/>
              <w:bottom w:val="nil"/>
            </w:tcBorders>
            <w:vAlign w:val="center"/>
          </w:tcPr>
          <w:p w14:paraId="488104B4"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2BD2889A" w14:textId="77777777" w:rsidTr="00F320A5">
        <w:trPr>
          <w:jc w:val="center"/>
        </w:trPr>
        <w:tc>
          <w:tcPr>
            <w:tcW w:w="1593" w:type="dxa"/>
            <w:tcBorders>
              <w:top w:val="nil"/>
              <w:bottom w:val="nil"/>
            </w:tcBorders>
            <w:vAlign w:val="center"/>
          </w:tcPr>
          <w:p w14:paraId="098D0637" w14:textId="77777777" w:rsidR="00F320A5" w:rsidRPr="00A559B2" w:rsidRDefault="00F320A5" w:rsidP="00F320A5">
            <w:pPr>
              <w:keepNext/>
              <w:keepLines/>
              <w:spacing w:after="0"/>
              <w:jc w:val="center"/>
              <w:rPr>
                <w:rFonts w:ascii="Arial" w:hAnsi="Arial" w:cs="Arial"/>
                <w:sz w:val="18"/>
                <w:szCs w:val="18"/>
              </w:rPr>
            </w:pPr>
          </w:p>
        </w:tc>
        <w:tc>
          <w:tcPr>
            <w:tcW w:w="1574" w:type="dxa"/>
            <w:tcBorders>
              <w:top w:val="nil"/>
              <w:bottom w:val="nil"/>
            </w:tcBorders>
            <w:vAlign w:val="center"/>
          </w:tcPr>
          <w:p w14:paraId="02342082" w14:textId="77777777" w:rsidR="00F320A5" w:rsidRPr="00A559B2" w:rsidRDefault="00F320A5" w:rsidP="00F320A5">
            <w:pPr>
              <w:keepNext/>
              <w:keepLines/>
              <w:spacing w:after="0"/>
              <w:jc w:val="center"/>
              <w:rPr>
                <w:rFonts w:ascii="Arial" w:hAnsi="Arial" w:cs="Arial"/>
                <w:sz w:val="18"/>
                <w:szCs w:val="18"/>
                <w:lang w:eastAsia="ja-JP"/>
              </w:rPr>
            </w:pPr>
          </w:p>
        </w:tc>
        <w:tc>
          <w:tcPr>
            <w:tcW w:w="767" w:type="dxa"/>
            <w:vAlign w:val="center"/>
          </w:tcPr>
          <w:p w14:paraId="24CFDB5E"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tcPr>
          <w:p w14:paraId="551F6B35"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3160BAB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66E84FAE"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7945A571"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7FE8DB14"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2329985C"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0DC6D246" w14:textId="77777777" w:rsidR="00F320A5" w:rsidRPr="00A559B2" w:rsidRDefault="00F320A5" w:rsidP="00F320A5">
            <w:pPr>
              <w:keepNext/>
              <w:keepLines/>
              <w:spacing w:after="0"/>
              <w:jc w:val="center"/>
              <w:rPr>
                <w:rFonts w:ascii="Arial" w:hAnsi="Arial" w:cs="Arial"/>
                <w:sz w:val="18"/>
                <w:lang w:eastAsia="en-US"/>
              </w:rPr>
            </w:pPr>
          </w:p>
        </w:tc>
        <w:tc>
          <w:tcPr>
            <w:tcW w:w="1286" w:type="dxa"/>
            <w:tcBorders>
              <w:top w:val="nil"/>
              <w:bottom w:val="nil"/>
            </w:tcBorders>
            <w:vAlign w:val="center"/>
          </w:tcPr>
          <w:p w14:paraId="1F7D7A88"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307A3E45" w14:textId="77777777" w:rsidTr="00F320A5">
        <w:trPr>
          <w:jc w:val="center"/>
        </w:trPr>
        <w:tc>
          <w:tcPr>
            <w:tcW w:w="1593" w:type="dxa"/>
            <w:tcBorders>
              <w:top w:val="nil"/>
            </w:tcBorders>
            <w:vAlign w:val="center"/>
          </w:tcPr>
          <w:p w14:paraId="46CF4394" w14:textId="77777777" w:rsidR="00F320A5" w:rsidRPr="00A559B2" w:rsidRDefault="00F320A5" w:rsidP="00F320A5">
            <w:pPr>
              <w:keepNext/>
              <w:keepLines/>
              <w:spacing w:after="0"/>
              <w:jc w:val="center"/>
              <w:rPr>
                <w:rFonts w:ascii="Arial" w:hAnsi="Arial" w:cs="Arial"/>
                <w:sz w:val="18"/>
                <w:szCs w:val="18"/>
              </w:rPr>
            </w:pPr>
          </w:p>
        </w:tc>
        <w:tc>
          <w:tcPr>
            <w:tcW w:w="1574" w:type="dxa"/>
            <w:tcBorders>
              <w:top w:val="nil"/>
            </w:tcBorders>
            <w:vAlign w:val="center"/>
          </w:tcPr>
          <w:p w14:paraId="1860511F" w14:textId="77777777" w:rsidR="00F320A5" w:rsidRPr="00A559B2" w:rsidRDefault="00F320A5" w:rsidP="00F320A5">
            <w:pPr>
              <w:keepNext/>
              <w:keepLines/>
              <w:spacing w:after="0"/>
              <w:jc w:val="center"/>
              <w:rPr>
                <w:rFonts w:ascii="Arial" w:hAnsi="Arial" w:cs="Arial"/>
                <w:sz w:val="18"/>
                <w:szCs w:val="18"/>
                <w:lang w:eastAsia="ja-JP"/>
              </w:rPr>
            </w:pPr>
          </w:p>
        </w:tc>
        <w:tc>
          <w:tcPr>
            <w:tcW w:w="767" w:type="dxa"/>
            <w:vAlign w:val="center"/>
          </w:tcPr>
          <w:p w14:paraId="4214C94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tcPr>
          <w:p w14:paraId="3279CF41"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0610C822"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4CDA79D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7480535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7A0A1994"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70842F09"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1A0D583E" w14:textId="77777777" w:rsidR="00F320A5" w:rsidRPr="00A559B2" w:rsidRDefault="00F320A5" w:rsidP="00F320A5">
            <w:pPr>
              <w:keepNext/>
              <w:keepLines/>
              <w:spacing w:after="0"/>
              <w:jc w:val="center"/>
              <w:rPr>
                <w:rFonts w:ascii="Arial" w:hAnsi="Arial" w:cs="Arial"/>
                <w:sz w:val="18"/>
                <w:lang w:eastAsia="en-US"/>
              </w:rPr>
            </w:pPr>
          </w:p>
        </w:tc>
        <w:tc>
          <w:tcPr>
            <w:tcW w:w="1286" w:type="dxa"/>
            <w:tcBorders>
              <w:top w:val="nil"/>
            </w:tcBorders>
            <w:vAlign w:val="center"/>
          </w:tcPr>
          <w:p w14:paraId="0CFF12A0"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4C8FEDFD" w14:textId="77777777" w:rsidTr="00F320A5">
        <w:trPr>
          <w:jc w:val="center"/>
        </w:trPr>
        <w:tc>
          <w:tcPr>
            <w:tcW w:w="1593" w:type="dxa"/>
            <w:tcBorders>
              <w:bottom w:val="nil"/>
            </w:tcBorders>
            <w:vAlign w:val="center"/>
          </w:tcPr>
          <w:p w14:paraId="5CB3B51B"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7537B70E" w14:textId="77777777" w:rsidR="00F320A5" w:rsidRPr="00A559B2" w:rsidRDefault="00F320A5" w:rsidP="00F320A5">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757683A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vAlign w:val="center"/>
          </w:tcPr>
          <w:p w14:paraId="5EA58957"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F92A932"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871ADCC"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C251B4B"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694B7DC"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25E1B76"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3F503B9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80</w:t>
            </w:r>
          </w:p>
        </w:tc>
        <w:tc>
          <w:tcPr>
            <w:tcW w:w="1286" w:type="dxa"/>
            <w:tcBorders>
              <w:bottom w:val="nil"/>
            </w:tcBorders>
            <w:vAlign w:val="center"/>
          </w:tcPr>
          <w:p w14:paraId="040B9CE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F320A5" w:rsidRPr="00A559B2" w14:paraId="18D18CA9" w14:textId="77777777" w:rsidTr="00F320A5">
        <w:trPr>
          <w:jc w:val="center"/>
        </w:trPr>
        <w:tc>
          <w:tcPr>
            <w:tcW w:w="1593" w:type="dxa"/>
            <w:tcBorders>
              <w:top w:val="nil"/>
              <w:bottom w:val="nil"/>
            </w:tcBorders>
            <w:vAlign w:val="center"/>
          </w:tcPr>
          <w:p w14:paraId="48A9DE19" w14:textId="77777777" w:rsidR="00F320A5" w:rsidRPr="00A559B2" w:rsidRDefault="00F320A5" w:rsidP="00F320A5">
            <w:pPr>
              <w:keepNext/>
              <w:keepLines/>
              <w:spacing w:after="0"/>
              <w:jc w:val="center"/>
              <w:rPr>
                <w:rFonts w:ascii="Arial" w:hAnsi="Arial" w:cs="Arial"/>
                <w:sz w:val="18"/>
                <w:szCs w:val="18"/>
              </w:rPr>
            </w:pPr>
          </w:p>
        </w:tc>
        <w:tc>
          <w:tcPr>
            <w:tcW w:w="1574" w:type="dxa"/>
            <w:tcBorders>
              <w:top w:val="nil"/>
              <w:bottom w:val="nil"/>
            </w:tcBorders>
            <w:vAlign w:val="center"/>
          </w:tcPr>
          <w:p w14:paraId="37BA4118" w14:textId="77777777" w:rsidR="00F320A5" w:rsidRPr="00A559B2" w:rsidRDefault="00F320A5" w:rsidP="00F320A5">
            <w:pPr>
              <w:keepNext/>
              <w:keepLines/>
              <w:spacing w:after="0"/>
              <w:jc w:val="center"/>
              <w:rPr>
                <w:rFonts w:ascii="Arial" w:hAnsi="Arial" w:cs="Arial"/>
                <w:sz w:val="18"/>
                <w:szCs w:val="18"/>
                <w:lang w:eastAsia="ja-JP"/>
              </w:rPr>
            </w:pPr>
          </w:p>
        </w:tc>
        <w:tc>
          <w:tcPr>
            <w:tcW w:w="767" w:type="dxa"/>
            <w:vAlign w:val="center"/>
          </w:tcPr>
          <w:p w14:paraId="7F6011A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lang w:eastAsia="ja-JP"/>
              </w:rPr>
              <w:t>7</w:t>
            </w:r>
          </w:p>
        </w:tc>
        <w:tc>
          <w:tcPr>
            <w:tcW w:w="586" w:type="dxa"/>
          </w:tcPr>
          <w:p w14:paraId="23922F01"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3A21EC3E"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4270C6D0"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7B87ED8E"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28B1522E"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35AA7046"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66A204CB" w14:textId="77777777" w:rsidR="00F320A5" w:rsidRPr="00A559B2" w:rsidRDefault="00F320A5" w:rsidP="00F320A5">
            <w:pPr>
              <w:keepNext/>
              <w:keepLines/>
              <w:spacing w:after="0"/>
              <w:jc w:val="center"/>
              <w:rPr>
                <w:rFonts w:ascii="Arial" w:hAnsi="Arial" w:cs="Arial"/>
                <w:sz w:val="18"/>
                <w:lang w:eastAsia="en-US"/>
              </w:rPr>
            </w:pPr>
          </w:p>
        </w:tc>
        <w:tc>
          <w:tcPr>
            <w:tcW w:w="1286" w:type="dxa"/>
            <w:tcBorders>
              <w:top w:val="nil"/>
              <w:bottom w:val="nil"/>
            </w:tcBorders>
            <w:vAlign w:val="center"/>
          </w:tcPr>
          <w:p w14:paraId="709ED801"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3B165823" w14:textId="77777777" w:rsidTr="00F320A5">
        <w:trPr>
          <w:jc w:val="center"/>
        </w:trPr>
        <w:tc>
          <w:tcPr>
            <w:tcW w:w="1593" w:type="dxa"/>
            <w:tcBorders>
              <w:top w:val="nil"/>
              <w:bottom w:val="nil"/>
            </w:tcBorders>
            <w:vAlign w:val="center"/>
          </w:tcPr>
          <w:p w14:paraId="3A0DF142" w14:textId="77777777" w:rsidR="00F320A5" w:rsidRPr="00A559B2" w:rsidRDefault="00F320A5" w:rsidP="00F320A5">
            <w:pPr>
              <w:keepNext/>
              <w:keepLines/>
              <w:spacing w:after="0"/>
              <w:jc w:val="center"/>
              <w:rPr>
                <w:rFonts w:ascii="Arial" w:hAnsi="Arial" w:cs="Arial"/>
                <w:sz w:val="18"/>
                <w:szCs w:val="18"/>
              </w:rPr>
            </w:pPr>
          </w:p>
        </w:tc>
        <w:tc>
          <w:tcPr>
            <w:tcW w:w="1574" w:type="dxa"/>
            <w:tcBorders>
              <w:top w:val="nil"/>
              <w:bottom w:val="nil"/>
            </w:tcBorders>
            <w:vAlign w:val="center"/>
          </w:tcPr>
          <w:p w14:paraId="43ED3DDA" w14:textId="77777777" w:rsidR="00F320A5" w:rsidRPr="00A559B2" w:rsidRDefault="00F320A5" w:rsidP="00F320A5">
            <w:pPr>
              <w:keepNext/>
              <w:keepLines/>
              <w:spacing w:after="0"/>
              <w:jc w:val="center"/>
              <w:rPr>
                <w:rFonts w:ascii="Arial" w:hAnsi="Arial" w:cs="Arial"/>
                <w:sz w:val="18"/>
                <w:szCs w:val="18"/>
                <w:lang w:eastAsia="ja-JP"/>
              </w:rPr>
            </w:pPr>
          </w:p>
        </w:tc>
        <w:tc>
          <w:tcPr>
            <w:tcW w:w="767" w:type="dxa"/>
            <w:vAlign w:val="center"/>
          </w:tcPr>
          <w:p w14:paraId="7F6ABBF8"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tcPr>
          <w:p w14:paraId="3CBA08E3"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47F3C69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6E16EF7D"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00EE7DAF"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58584C0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4E68D3BA"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268F5433" w14:textId="77777777" w:rsidR="00F320A5" w:rsidRPr="00A559B2" w:rsidRDefault="00F320A5" w:rsidP="00F320A5">
            <w:pPr>
              <w:keepNext/>
              <w:keepLines/>
              <w:spacing w:after="0"/>
              <w:jc w:val="center"/>
              <w:rPr>
                <w:rFonts w:ascii="Arial" w:hAnsi="Arial" w:cs="Arial"/>
                <w:sz w:val="18"/>
                <w:lang w:eastAsia="en-US"/>
              </w:rPr>
            </w:pPr>
          </w:p>
        </w:tc>
        <w:tc>
          <w:tcPr>
            <w:tcW w:w="1286" w:type="dxa"/>
            <w:tcBorders>
              <w:top w:val="nil"/>
              <w:bottom w:val="nil"/>
            </w:tcBorders>
            <w:vAlign w:val="center"/>
          </w:tcPr>
          <w:p w14:paraId="639DE2E5"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72EC0912" w14:textId="77777777" w:rsidTr="00F320A5">
        <w:trPr>
          <w:jc w:val="center"/>
        </w:trPr>
        <w:tc>
          <w:tcPr>
            <w:tcW w:w="1593" w:type="dxa"/>
            <w:tcBorders>
              <w:top w:val="nil"/>
            </w:tcBorders>
            <w:vAlign w:val="center"/>
          </w:tcPr>
          <w:p w14:paraId="63401499" w14:textId="77777777" w:rsidR="00F320A5" w:rsidRPr="00A559B2" w:rsidRDefault="00F320A5" w:rsidP="00F320A5">
            <w:pPr>
              <w:keepNext/>
              <w:keepLines/>
              <w:spacing w:after="0"/>
              <w:jc w:val="center"/>
              <w:rPr>
                <w:rFonts w:ascii="Arial" w:hAnsi="Arial" w:cs="Arial"/>
                <w:sz w:val="18"/>
                <w:szCs w:val="18"/>
              </w:rPr>
            </w:pPr>
          </w:p>
        </w:tc>
        <w:tc>
          <w:tcPr>
            <w:tcW w:w="1574" w:type="dxa"/>
            <w:tcBorders>
              <w:top w:val="nil"/>
            </w:tcBorders>
            <w:vAlign w:val="center"/>
          </w:tcPr>
          <w:p w14:paraId="2C632247" w14:textId="77777777" w:rsidR="00F320A5" w:rsidRPr="00A559B2" w:rsidRDefault="00F320A5" w:rsidP="00F320A5">
            <w:pPr>
              <w:keepNext/>
              <w:keepLines/>
              <w:spacing w:after="0"/>
              <w:jc w:val="center"/>
              <w:rPr>
                <w:rFonts w:ascii="Arial" w:hAnsi="Arial" w:cs="Arial"/>
                <w:sz w:val="18"/>
                <w:szCs w:val="18"/>
                <w:lang w:eastAsia="ja-JP"/>
              </w:rPr>
            </w:pPr>
          </w:p>
        </w:tc>
        <w:tc>
          <w:tcPr>
            <w:tcW w:w="767" w:type="dxa"/>
            <w:vAlign w:val="center"/>
          </w:tcPr>
          <w:p w14:paraId="7226B876"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tcPr>
          <w:p w14:paraId="527F6952"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7CF862B3"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5FEF6D2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7F3B626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243A350D"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6811F97B"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149CC1A6" w14:textId="77777777" w:rsidR="00F320A5" w:rsidRPr="00A559B2" w:rsidRDefault="00F320A5" w:rsidP="00F320A5">
            <w:pPr>
              <w:keepNext/>
              <w:keepLines/>
              <w:spacing w:after="0"/>
              <w:jc w:val="center"/>
              <w:rPr>
                <w:rFonts w:ascii="Arial" w:hAnsi="Arial" w:cs="Arial"/>
                <w:sz w:val="18"/>
                <w:lang w:eastAsia="en-US"/>
              </w:rPr>
            </w:pPr>
          </w:p>
        </w:tc>
        <w:tc>
          <w:tcPr>
            <w:tcW w:w="1286" w:type="dxa"/>
            <w:tcBorders>
              <w:top w:val="nil"/>
            </w:tcBorders>
            <w:vAlign w:val="center"/>
          </w:tcPr>
          <w:p w14:paraId="5CBDA83D"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4D8C28F8" w14:textId="77777777" w:rsidTr="00F320A5">
        <w:trPr>
          <w:jc w:val="center"/>
        </w:trPr>
        <w:tc>
          <w:tcPr>
            <w:tcW w:w="1593" w:type="dxa"/>
            <w:tcBorders>
              <w:bottom w:val="nil"/>
            </w:tcBorders>
            <w:vAlign w:val="center"/>
          </w:tcPr>
          <w:p w14:paraId="6424DA5E"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74DA3877" w14:textId="77777777" w:rsidR="00F320A5" w:rsidRPr="00A559B2" w:rsidRDefault="00F320A5" w:rsidP="00F320A5">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72B511C8"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vAlign w:val="center"/>
          </w:tcPr>
          <w:p w14:paraId="27781CD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5F84A3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142EF99"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FEEAA74"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20E173B"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19E0C46"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3749AB1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100</w:t>
            </w:r>
          </w:p>
        </w:tc>
        <w:tc>
          <w:tcPr>
            <w:tcW w:w="1286" w:type="dxa"/>
            <w:tcBorders>
              <w:bottom w:val="nil"/>
            </w:tcBorders>
            <w:vAlign w:val="center"/>
          </w:tcPr>
          <w:p w14:paraId="2035DDD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F320A5" w:rsidRPr="00A559B2" w14:paraId="2FACC58C" w14:textId="77777777" w:rsidTr="00F320A5">
        <w:trPr>
          <w:jc w:val="center"/>
        </w:trPr>
        <w:tc>
          <w:tcPr>
            <w:tcW w:w="1593" w:type="dxa"/>
            <w:tcBorders>
              <w:top w:val="nil"/>
              <w:bottom w:val="nil"/>
            </w:tcBorders>
            <w:vAlign w:val="center"/>
          </w:tcPr>
          <w:p w14:paraId="150C7DD9" w14:textId="77777777" w:rsidR="00F320A5" w:rsidRPr="00A559B2" w:rsidRDefault="00F320A5" w:rsidP="00F320A5">
            <w:pPr>
              <w:keepNext/>
              <w:keepLines/>
              <w:spacing w:after="0"/>
              <w:jc w:val="center"/>
              <w:rPr>
                <w:rFonts w:ascii="Arial" w:hAnsi="Arial" w:cs="Arial"/>
                <w:sz w:val="18"/>
                <w:szCs w:val="18"/>
              </w:rPr>
            </w:pPr>
          </w:p>
        </w:tc>
        <w:tc>
          <w:tcPr>
            <w:tcW w:w="1574" w:type="dxa"/>
            <w:tcBorders>
              <w:top w:val="nil"/>
              <w:bottom w:val="nil"/>
            </w:tcBorders>
            <w:vAlign w:val="center"/>
          </w:tcPr>
          <w:p w14:paraId="1B44B9D0" w14:textId="77777777" w:rsidR="00F320A5" w:rsidRPr="00A559B2" w:rsidRDefault="00F320A5" w:rsidP="00F320A5">
            <w:pPr>
              <w:keepNext/>
              <w:keepLines/>
              <w:spacing w:after="0"/>
              <w:jc w:val="center"/>
              <w:rPr>
                <w:rFonts w:ascii="Arial" w:hAnsi="Arial" w:cs="Arial"/>
                <w:sz w:val="18"/>
                <w:szCs w:val="18"/>
                <w:lang w:eastAsia="ja-JP"/>
              </w:rPr>
            </w:pPr>
          </w:p>
        </w:tc>
        <w:tc>
          <w:tcPr>
            <w:tcW w:w="767" w:type="dxa"/>
            <w:vAlign w:val="center"/>
          </w:tcPr>
          <w:p w14:paraId="36991B15"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lang w:eastAsia="ja-JP"/>
              </w:rPr>
              <w:t>7</w:t>
            </w:r>
          </w:p>
        </w:tc>
        <w:tc>
          <w:tcPr>
            <w:tcW w:w="3516" w:type="dxa"/>
            <w:gridSpan w:val="6"/>
          </w:tcPr>
          <w:p w14:paraId="2AB0C926"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5B218C72" w14:textId="77777777" w:rsidR="00F320A5" w:rsidRPr="00A559B2" w:rsidRDefault="00F320A5" w:rsidP="00F320A5">
            <w:pPr>
              <w:keepNext/>
              <w:keepLines/>
              <w:spacing w:after="0"/>
              <w:jc w:val="center"/>
              <w:rPr>
                <w:rFonts w:ascii="Arial" w:hAnsi="Arial" w:cs="Arial"/>
                <w:sz w:val="18"/>
                <w:lang w:eastAsia="en-US"/>
              </w:rPr>
            </w:pPr>
          </w:p>
        </w:tc>
        <w:tc>
          <w:tcPr>
            <w:tcW w:w="1286" w:type="dxa"/>
            <w:tcBorders>
              <w:top w:val="nil"/>
              <w:bottom w:val="nil"/>
            </w:tcBorders>
            <w:vAlign w:val="center"/>
          </w:tcPr>
          <w:p w14:paraId="3115E2DB"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309E2040" w14:textId="77777777" w:rsidTr="00F320A5">
        <w:trPr>
          <w:jc w:val="center"/>
        </w:trPr>
        <w:tc>
          <w:tcPr>
            <w:tcW w:w="1593" w:type="dxa"/>
            <w:tcBorders>
              <w:top w:val="nil"/>
              <w:bottom w:val="nil"/>
            </w:tcBorders>
            <w:vAlign w:val="center"/>
          </w:tcPr>
          <w:p w14:paraId="12236B79" w14:textId="77777777" w:rsidR="00F320A5" w:rsidRPr="00A559B2" w:rsidRDefault="00F320A5" w:rsidP="00F320A5">
            <w:pPr>
              <w:keepNext/>
              <w:keepLines/>
              <w:spacing w:after="0"/>
              <w:jc w:val="center"/>
              <w:rPr>
                <w:rFonts w:ascii="Arial" w:hAnsi="Arial" w:cs="Arial"/>
                <w:sz w:val="18"/>
                <w:szCs w:val="18"/>
              </w:rPr>
            </w:pPr>
          </w:p>
        </w:tc>
        <w:tc>
          <w:tcPr>
            <w:tcW w:w="1574" w:type="dxa"/>
            <w:tcBorders>
              <w:top w:val="nil"/>
              <w:bottom w:val="nil"/>
            </w:tcBorders>
            <w:vAlign w:val="center"/>
          </w:tcPr>
          <w:p w14:paraId="73DEABBD" w14:textId="77777777" w:rsidR="00F320A5" w:rsidRPr="00A559B2" w:rsidRDefault="00F320A5" w:rsidP="00F320A5">
            <w:pPr>
              <w:keepNext/>
              <w:keepLines/>
              <w:spacing w:after="0"/>
              <w:jc w:val="center"/>
              <w:rPr>
                <w:rFonts w:ascii="Arial" w:hAnsi="Arial" w:cs="Arial"/>
                <w:sz w:val="18"/>
                <w:szCs w:val="18"/>
                <w:lang w:eastAsia="ja-JP"/>
              </w:rPr>
            </w:pPr>
          </w:p>
        </w:tc>
        <w:tc>
          <w:tcPr>
            <w:tcW w:w="767" w:type="dxa"/>
            <w:vAlign w:val="center"/>
          </w:tcPr>
          <w:p w14:paraId="406F6700"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tcPr>
          <w:p w14:paraId="0CCF2FDD"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036BE1F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5CC9834C"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39BED30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68B273E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2115663F"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4D0045FE" w14:textId="77777777" w:rsidR="00F320A5" w:rsidRPr="00A559B2" w:rsidRDefault="00F320A5" w:rsidP="00F320A5">
            <w:pPr>
              <w:keepNext/>
              <w:keepLines/>
              <w:spacing w:after="0"/>
              <w:jc w:val="center"/>
              <w:rPr>
                <w:rFonts w:ascii="Arial" w:hAnsi="Arial" w:cs="Arial"/>
                <w:sz w:val="18"/>
                <w:lang w:eastAsia="en-US"/>
              </w:rPr>
            </w:pPr>
          </w:p>
        </w:tc>
        <w:tc>
          <w:tcPr>
            <w:tcW w:w="1286" w:type="dxa"/>
            <w:tcBorders>
              <w:top w:val="nil"/>
              <w:bottom w:val="nil"/>
            </w:tcBorders>
            <w:vAlign w:val="center"/>
          </w:tcPr>
          <w:p w14:paraId="1E8A0993"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09554ACD" w14:textId="77777777" w:rsidTr="00F320A5">
        <w:trPr>
          <w:jc w:val="center"/>
        </w:trPr>
        <w:tc>
          <w:tcPr>
            <w:tcW w:w="1593" w:type="dxa"/>
            <w:tcBorders>
              <w:top w:val="nil"/>
            </w:tcBorders>
            <w:vAlign w:val="center"/>
          </w:tcPr>
          <w:p w14:paraId="3D47F48B" w14:textId="77777777" w:rsidR="00F320A5" w:rsidRPr="00A559B2" w:rsidRDefault="00F320A5" w:rsidP="00F320A5">
            <w:pPr>
              <w:keepNext/>
              <w:keepLines/>
              <w:spacing w:after="0"/>
              <w:jc w:val="center"/>
              <w:rPr>
                <w:rFonts w:ascii="Arial" w:hAnsi="Arial" w:cs="Arial"/>
                <w:sz w:val="18"/>
                <w:szCs w:val="18"/>
              </w:rPr>
            </w:pPr>
          </w:p>
        </w:tc>
        <w:tc>
          <w:tcPr>
            <w:tcW w:w="1574" w:type="dxa"/>
            <w:tcBorders>
              <w:top w:val="nil"/>
            </w:tcBorders>
            <w:vAlign w:val="center"/>
          </w:tcPr>
          <w:p w14:paraId="0C7D424E" w14:textId="77777777" w:rsidR="00F320A5" w:rsidRPr="00A559B2" w:rsidRDefault="00F320A5" w:rsidP="00F320A5">
            <w:pPr>
              <w:keepNext/>
              <w:keepLines/>
              <w:spacing w:after="0"/>
              <w:jc w:val="center"/>
              <w:rPr>
                <w:rFonts w:ascii="Arial" w:hAnsi="Arial" w:cs="Arial"/>
                <w:sz w:val="18"/>
                <w:szCs w:val="18"/>
                <w:lang w:eastAsia="ja-JP"/>
              </w:rPr>
            </w:pPr>
          </w:p>
        </w:tc>
        <w:tc>
          <w:tcPr>
            <w:tcW w:w="767" w:type="dxa"/>
            <w:vAlign w:val="center"/>
          </w:tcPr>
          <w:p w14:paraId="3C655A9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tcPr>
          <w:p w14:paraId="17512BCC"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2009FBE4"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3A1117F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3CD068A5"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224B5198"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3E85EAEB"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329203C7" w14:textId="77777777" w:rsidR="00F320A5" w:rsidRPr="00A559B2" w:rsidRDefault="00F320A5" w:rsidP="00F320A5">
            <w:pPr>
              <w:keepNext/>
              <w:keepLines/>
              <w:spacing w:after="0"/>
              <w:jc w:val="center"/>
              <w:rPr>
                <w:rFonts w:ascii="Arial" w:hAnsi="Arial" w:cs="Arial"/>
                <w:sz w:val="18"/>
                <w:lang w:eastAsia="en-US"/>
              </w:rPr>
            </w:pPr>
          </w:p>
        </w:tc>
        <w:tc>
          <w:tcPr>
            <w:tcW w:w="1286" w:type="dxa"/>
            <w:tcBorders>
              <w:top w:val="nil"/>
            </w:tcBorders>
            <w:vAlign w:val="center"/>
          </w:tcPr>
          <w:p w14:paraId="26A7AAEF"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36915F89" w14:textId="77777777" w:rsidTr="00F320A5">
        <w:trPr>
          <w:jc w:val="center"/>
        </w:trPr>
        <w:tc>
          <w:tcPr>
            <w:tcW w:w="1593" w:type="dxa"/>
            <w:vMerge w:val="restart"/>
            <w:vAlign w:val="center"/>
          </w:tcPr>
          <w:p w14:paraId="282341E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CA_</w:t>
            </w:r>
            <w:r w:rsidRPr="00A559B2">
              <w:rPr>
                <w:rFonts w:ascii="Arial" w:hAnsi="Arial" w:cs="Arial"/>
                <w:sz w:val="18"/>
                <w:szCs w:val="18"/>
                <w:lang w:val="en-SG"/>
              </w:rPr>
              <w:t>1A-7A-28A-40A</w:t>
            </w:r>
          </w:p>
        </w:tc>
        <w:tc>
          <w:tcPr>
            <w:tcW w:w="1574" w:type="dxa"/>
            <w:vMerge w:val="restart"/>
            <w:vAlign w:val="center"/>
          </w:tcPr>
          <w:p w14:paraId="6BA369C5"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771D8F4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1</w:t>
            </w:r>
          </w:p>
        </w:tc>
        <w:tc>
          <w:tcPr>
            <w:tcW w:w="586" w:type="dxa"/>
            <w:vAlign w:val="center"/>
          </w:tcPr>
          <w:p w14:paraId="440E28B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E3C44C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9265EE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013A62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3CD9DEA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D3FF81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restart"/>
            <w:vAlign w:val="center"/>
          </w:tcPr>
          <w:p w14:paraId="6A1DB6D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80</w:t>
            </w:r>
          </w:p>
        </w:tc>
        <w:tc>
          <w:tcPr>
            <w:tcW w:w="1286" w:type="dxa"/>
            <w:vMerge w:val="restart"/>
            <w:vAlign w:val="center"/>
          </w:tcPr>
          <w:p w14:paraId="10FC353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F320A5" w:rsidRPr="00A559B2" w14:paraId="5F408C88" w14:textId="77777777" w:rsidTr="00F320A5">
        <w:trPr>
          <w:jc w:val="center"/>
        </w:trPr>
        <w:tc>
          <w:tcPr>
            <w:tcW w:w="1593" w:type="dxa"/>
            <w:vMerge/>
            <w:vAlign w:val="center"/>
          </w:tcPr>
          <w:p w14:paraId="020AD03B"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73E32984"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Pr>
          <w:p w14:paraId="6CBCB51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7</w:t>
            </w:r>
          </w:p>
        </w:tc>
        <w:tc>
          <w:tcPr>
            <w:tcW w:w="586" w:type="dxa"/>
            <w:vAlign w:val="center"/>
          </w:tcPr>
          <w:p w14:paraId="1E7C728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7415A1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128EF2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A6C899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60E7ED9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3C93152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71A005DC"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230DB0B3"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46D1FC3B" w14:textId="77777777" w:rsidTr="00F320A5">
        <w:trPr>
          <w:jc w:val="center"/>
        </w:trPr>
        <w:tc>
          <w:tcPr>
            <w:tcW w:w="1593" w:type="dxa"/>
            <w:vMerge/>
            <w:vAlign w:val="center"/>
          </w:tcPr>
          <w:p w14:paraId="4A5C1E83"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4B0B7103"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Pr>
          <w:p w14:paraId="10FB6FB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28</w:t>
            </w:r>
          </w:p>
        </w:tc>
        <w:tc>
          <w:tcPr>
            <w:tcW w:w="586" w:type="dxa"/>
            <w:vAlign w:val="center"/>
          </w:tcPr>
          <w:p w14:paraId="18FA4B8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52F3CE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041184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2C4C4C6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61B0C1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6AC9D6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3720908E"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77565A45"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72F30723" w14:textId="77777777" w:rsidTr="00F320A5">
        <w:trPr>
          <w:jc w:val="center"/>
        </w:trPr>
        <w:tc>
          <w:tcPr>
            <w:tcW w:w="1593" w:type="dxa"/>
            <w:vMerge/>
            <w:vAlign w:val="center"/>
          </w:tcPr>
          <w:p w14:paraId="00C64452"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5137ABF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Pr>
          <w:p w14:paraId="5FCC388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40</w:t>
            </w:r>
          </w:p>
        </w:tc>
        <w:tc>
          <w:tcPr>
            <w:tcW w:w="586" w:type="dxa"/>
            <w:vAlign w:val="center"/>
          </w:tcPr>
          <w:p w14:paraId="38A29C7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15A5FB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317F14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189061A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5FE046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2CFABB2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29E9BC54"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06EAA61B"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27365758" w14:textId="77777777" w:rsidTr="00F320A5">
        <w:trPr>
          <w:jc w:val="center"/>
        </w:trPr>
        <w:tc>
          <w:tcPr>
            <w:tcW w:w="1593" w:type="dxa"/>
            <w:tcBorders>
              <w:bottom w:val="nil"/>
            </w:tcBorders>
            <w:vAlign w:val="center"/>
          </w:tcPr>
          <w:p w14:paraId="7065C5C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CA_1A-7A-28A-40A-40A</w:t>
            </w:r>
          </w:p>
        </w:tc>
        <w:tc>
          <w:tcPr>
            <w:tcW w:w="1574" w:type="dxa"/>
            <w:tcBorders>
              <w:bottom w:val="nil"/>
            </w:tcBorders>
            <w:vAlign w:val="center"/>
          </w:tcPr>
          <w:p w14:paraId="0B61F529"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val="en-US" w:eastAsia="zh-CN"/>
              </w:rPr>
              <w:t>-</w:t>
            </w:r>
          </w:p>
        </w:tc>
        <w:tc>
          <w:tcPr>
            <w:tcW w:w="767" w:type="dxa"/>
          </w:tcPr>
          <w:p w14:paraId="4806D579"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1</w:t>
            </w:r>
          </w:p>
        </w:tc>
        <w:tc>
          <w:tcPr>
            <w:tcW w:w="586" w:type="dxa"/>
            <w:vAlign w:val="center"/>
          </w:tcPr>
          <w:p w14:paraId="493869E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443D927"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9EE67EA"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A153F1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C215ED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73F6A7D"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bottom w:val="nil"/>
            </w:tcBorders>
            <w:vAlign w:val="center"/>
          </w:tcPr>
          <w:p w14:paraId="06E5333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100</w:t>
            </w:r>
          </w:p>
        </w:tc>
        <w:tc>
          <w:tcPr>
            <w:tcW w:w="1286" w:type="dxa"/>
            <w:tcBorders>
              <w:bottom w:val="nil"/>
            </w:tcBorders>
            <w:vAlign w:val="center"/>
          </w:tcPr>
          <w:p w14:paraId="21E9F3A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0</w:t>
            </w:r>
          </w:p>
        </w:tc>
      </w:tr>
      <w:tr w:rsidR="00F320A5" w:rsidRPr="00A559B2" w14:paraId="0FDF7E4F" w14:textId="77777777" w:rsidTr="00F320A5">
        <w:trPr>
          <w:jc w:val="center"/>
        </w:trPr>
        <w:tc>
          <w:tcPr>
            <w:tcW w:w="1593" w:type="dxa"/>
            <w:tcBorders>
              <w:top w:val="nil"/>
              <w:bottom w:val="nil"/>
            </w:tcBorders>
            <w:vAlign w:val="center"/>
          </w:tcPr>
          <w:p w14:paraId="6AC18B7B" w14:textId="77777777" w:rsidR="00F320A5" w:rsidRPr="00A559B2" w:rsidRDefault="00F320A5" w:rsidP="00F320A5">
            <w:pPr>
              <w:keepNext/>
              <w:keepLines/>
              <w:spacing w:after="0"/>
              <w:jc w:val="center"/>
              <w:rPr>
                <w:rFonts w:ascii="Arial" w:hAnsi="Arial" w:cs="Arial"/>
                <w:sz w:val="18"/>
                <w:lang w:eastAsia="en-US"/>
              </w:rPr>
            </w:pPr>
          </w:p>
        </w:tc>
        <w:tc>
          <w:tcPr>
            <w:tcW w:w="1574" w:type="dxa"/>
            <w:tcBorders>
              <w:top w:val="nil"/>
              <w:bottom w:val="nil"/>
            </w:tcBorders>
            <w:vAlign w:val="center"/>
          </w:tcPr>
          <w:p w14:paraId="1E10D696"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Pr>
          <w:p w14:paraId="0704F75C"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vAlign w:val="center"/>
          </w:tcPr>
          <w:p w14:paraId="6492471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ABEC9F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4573643"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0C99C4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17C4360"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731AAF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3777C887" w14:textId="77777777" w:rsidR="00F320A5" w:rsidRPr="00A559B2" w:rsidRDefault="00F320A5" w:rsidP="00F320A5">
            <w:pPr>
              <w:keepNext/>
              <w:keepLines/>
              <w:spacing w:after="0"/>
              <w:jc w:val="center"/>
              <w:rPr>
                <w:rFonts w:ascii="Arial" w:hAnsi="Arial" w:cs="Arial"/>
                <w:sz w:val="18"/>
                <w:lang w:eastAsia="en-US"/>
              </w:rPr>
            </w:pPr>
          </w:p>
        </w:tc>
        <w:tc>
          <w:tcPr>
            <w:tcW w:w="1286" w:type="dxa"/>
            <w:tcBorders>
              <w:top w:val="nil"/>
              <w:bottom w:val="nil"/>
            </w:tcBorders>
            <w:vAlign w:val="center"/>
          </w:tcPr>
          <w:p w14:paraId="0954A8E1"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0B82D2C0" w14:textId="77777777" w:rsidTr="00F320A5">
        <w:trPr>
          <w:jc w:val="center"/>
        </w:trPr>
        <w:tc>
          <w:tcPr>
            <w:tcW w:w="1593" w:type="dxa"/>
            <w:tcBorders>
              <w:top w:val="nil"/>
              <w:bottom w:val="nil"/>
            </w:tcBorders>
            <w:vAlign w:val="center"/>
          </w:tcPr>
          <w:p w14:paraId="0BFD4384" w14:textId="77777777" w:rsidR="00F320A5" w:rsidRPr="00A559B2" w:rsidRDefault="00F320A5" w:rsidP="00F320A5">
            <w:pPr>
              <w:keepNext/>
              <w:keepLines/>
              <w:spacing w:after="0"/>
              <w:jc w:val="center"/>
              <w:rPr>
                <w:rFonts w:ascii="Arial" w:hAnsi="Arial" w:cs="Arial"/>
                <w:sz w:val="18"/>
                <w:lang w:eastAsia="en-US"/>
              </w:rPr>
            </w:pPr>
          </w:p>
        </w:tc>
        <w:tc>
          <w:tcPr>
            <w:tcW w:w="1574" w:type="dxa"/>
            <w:tcBorders>
              <w:top w:val="nil"/>
              <w:bottom w:val="nil"/>
            </w:tcBorders>
            <w:vAlign w:val="center"/>
          </w:tcPr>
          <w:p w14:paraId="0E13D5E1"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Pr>
          <w:p w14:paraId="2A00D1AF"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28</w:t>
            </w:r>
          </w:p>
        </w:tc>
        <w:tc>
          <w:tcPr>
            <w:tcW w:w="586" w:type="dxa"/>
            <w:vAlign w:val="center"/>
          </w:tcPr>
          <w:p w14:paraId="7C790235"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956B11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DD40FA1"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B68524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C294FE0"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7EA155F"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6A42C4E9" w14:textId="77777777" w:rsidR="00F320A5" w:rsidRPr="00A559B2" w:rsidRDefault="00F320A5" w:rsidP="00F320A5">
            <w:pPr>
              <w:keepNext/>
              <w:keepLines/>
              <w:spacing w:after="0"/>
              <w:jc w:val="center"/>
              <w:rPr>
                <w:rFonts w:ascii="Arial" w:hAnsi="Arial" w:cs="Arial"/>
                <w:sz w:val="18"/>
                <w:lang w:eastAsia="en-US"/>
              </w:rPr>
            </w:pPr>
          </w:p>
        </w:tc>
        <w:tc>
          <w:tcPr>
            <w:tcW w:w="1286" w:type="dxa"/>
            <w:tcBorders>
              <w:top w:val="nil"/>
              <w:bottom w:val="nil"/>
            </w:tcBorders>
            <w:vAlign w:val="center"/>
          </w:tcPr>
          <w:p w14:paraId="1E8911F6"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79A12DDF" w14:textId="77777777" w:rsidTr="00F320A5">
        <w:trPr>
          <w:jc w:val="center"/>
        </w:trPr>
        <w:tc>
          <w:tcPr>
            <w:tcW w:w="1593" w:type="dxa"/>
            <w:tcBorders>
              <w:top w:val="nil"/>
            </w:tcBorders>
            <w:vAlign w:val="center"/>
          </w:tcPr>
          <w:p w14:paraId="34DBD50F" w14:textId="77777777" w:rsidR="00F320A5" w:rsidRPr="00A559B2" w:rsidRDefault="00F320A5" w:rsidP="00F320A5">
            <w:pPr>
              <w:keepNext/>
              <w:keepLines/>
              <w:spacing w:after="0"/>
              <w:jc w:val="center"/>
              <w:rPr>
                <w:rFonts w:ascii="Arial" w:hAnsi="Arial" w:cs="Arial"/>
                <w:sz w:val="18"/>
                <w:lang w:eastAsia="en-US"/>
              </w:rPr>
            </w:pPr>
          </w:p>
        </w:tc>
        <w:tc>
          <w:tcPr>
            <w:tcW w:w="1574" w:type="dxa"/>
            <w:tcBorders>
              <w:top w:val="nil"/>
            </w:tcBorders>
            <w:vAlign w:val="center"/>
          </w:tcPr>
          <w:p w14:paraId="70897AF6"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Pr>
          <w:p w14:paraId="653F1964"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40</w:t>
            </w:r>
          </w:p>
        </w:tc>
        <w:tc>
          <w:tcPr>
            <w:tcW w:w="3516" w:type="dxa"/>
            <w:gridSpan w:val="6"/>
            <w:vAlign w:val="center"/>
          </w:tcPr>
          <w:p w14:paraId="40BDEC11"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See CA_40A-40A Bandwidth Combination Set 1 in Table 5.6A.1-3</w:t>
            </w:r>
          </w:p>
        </w:tc>
        <w:tc>
          <w:tcPr>
            <w:tcW w:w="1187" w:type="dxa"/>
            <w:tcBorders>
              <w:top w:val="nil"/>
            </w:tcBorders>
            <w:vAlign w:val="center"/>
          </w:tcPr>
          <w:p w14:paraId="511620BE" w14:textId="77777777" w:rsidR="00F320A5" w:rsidRPr="00A559B2" w:rsidRDefault="00F320A5" w:rsidP="00F320A5">
            <w:pPr>
              <w:keepNext/>
              <w:keepLines/>
              <w:spacing w:after="0"/>
              <w:jc w:val="center"/>
              <w:rPr>
                <w:rFonts w:ascii="Arial" w:hAnsi="Arial" w:cs="Arial"/>
                <w:sz w:val="18"/>
                <w:lang w:eastAsia="en-US"/>
              </w:rPr>
            </w:pPr>
          </w:p>
        </w:tc>
        <w:tc>
          <w:tcPr>
            <w:tcW w:w="1286" w:type="dxa"/>
            <w:tcBorders>
              <w:top w:val="nil"/>
            </w:tcBorders>
            <w:vAlign w:val="center"/>
          </w:tcPr>
          <w:p w14:paraId="58F2E753"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5266030A" w14:textId="77777777" w:rsidTr="00F320A5">
        <w:trPr>
          <w:jc w:val="center"/>
        </w:trPr>
        <w:tc>
          <w:tcPr>
            <w:tcW w:w="1593" w:type="dxa"/>
            <w:vMerge w:val="restart"/>
            <w:vAlign w:val="center"/>
          </w:tcPr>
          <w:p w14:paraId="3769B23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CA_</w:t>
            </w:r>
            <w:r w:rsidRPr="00A559B2">
              <w:rPr>
                <w:rFonts w:ascii="Arial" w:hAnsi="Arial" w:cs="Arial"/>
                <w:sz w:val="18"/>
                <w:szCs w:val="18"/>
                <w:lang w:val="en-SG"/>
              </w:rPr>
              <w:t>1A-7A-28A-40C</w:t>
            </w:r>
          </w:p>
        </w:tc>
        <w:tc>
          <w:tcPr>
            <w:tcW w:w="1574" w:type="dxa"/>
            <w:vMerge w:val="restart"/>
            <w:vAlign w:val="center"/>
          </w:tcPr>
          <w:p w14:paraId="6CE762C3"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03C4D12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1</w:t>
            </w:r>
          </w:p>
        </w:tc>
        <w:tc>
          <w:tcPr>
            <w:tcW w:w="586" w:type="dxa"/>
            <w:vAlign w:val="center"/>
          </w:tcPr>
          <w:p w14:paraId="3099420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287C7F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E0FF18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34B19FD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1D4EA74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6D73CE9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restart"/>
            <w:vAlign w:val="center"/>
          </w:tcPr>
          <w:p w14:paraId="0EC87BF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100</w:t>
            </w:r>
          </w:p>
        </w:tc>
        <w:tc>
          <w:tcPr>
            <w:tcW w:w="1286" w:type="dxa"/>
            <w:vMerge w:val="restart"/>
            <w:vAlign w:val="center"/>
          </w:tcPr>
          <w:p w14:paraId="3C48DD7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F320A5" w:rsidRPr="00A559B2" w14:paraId="79842552" w14:textId="77777777" w:rsidTr="00F320A5">
        <w:trPr>
          <w:jc w:val="center"/>
        </w:trPr>
        <w:tc>
          <w:tcPr>
            <w:tcW w:w="1593" w:type="dxa"/>
            <w:vMerge/>
            <w:vAlign w:val="center"/>
          </w:tcPr>
          <w:p w14:paraId="2E8F6F6D"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4FB26570"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Pr>
          <w:p w14:paraId="09EA666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7</w:t>
            </w:r>
          </w:p>
        </w:tc>
        <w:tc>
          <w:tcPr>
            <w:tcW w:w="586" w:type="dxa"/>
            <w:vAlign w:val="center"/>
          </w:tcPr>
          <w:p w14:paraId="00679321"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0840952"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4664857"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2F1E04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436309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DF2725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391A101C"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37E8D019"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0A0C6455" w14:textId="77777777" w:rsidTr="00F320A5">
        <w:trPr>
          <w:jc w:val="center"/>
        </w:trPr>
        <w:tc>
          <w:tcPr>
            <w:tcW w:w="1593" w:type="dxa"/>
            <w:vMerge/>
            <w:vAlign w:val="center"/>
          </w:tcPr>
          <w:p w14:paraId="5D98BD9D"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47AF0F9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tcPr>
          <w:p w14:paraId="21F51E3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28</w:t>
            </w:r>
          </w:p>
        </w:tc>
        <w:tc>
          <w:tcPr>
            <w:tcW w:w="586" w:type="dxa"/>
            <w:vAlign w:val="center"/>
          </w:tcPr>
          <w:p w14:paraId="53951D7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A973C6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6F46E9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A44764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F7A0AD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7FF72F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7DE932EE"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7653DB2E"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721325BF" w14:textId="77777777" w:rsidTr="00F320A5">
        <w:trPr>
          <w:jc w:val="center"/>
        </w:trPr>
        <w:tc>
          <w:tcPr>
            <w:tcW w:w="1593" w:type="dxa"/>
            <w:vMerge/>
            <w:vAlign w:val="center"/>
          </w:tcPr>
          <w:p w14:paraId="1871C4A8"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5F922836"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51D8EE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40</w:t>
            </w:r>
          </w:p>
        </w:tc>
        <w:tc>
          <w:tcPr>
            <w:tcW w:w="3516" w:type="dxa"/>
            <w:gridSpan w:val="6"/>
            <w:vAlign w:val="center"/>
          </w:tcPr>
          <w:p w14:paraId="59FF6A3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See CA_40C Bandwidth combination set 0 in Table 5.6A.1-1</w:t>
            </w:r>
          </w:p>
        </w:tc>
        <w:tc>
          <w:tcPr>
            <w:tcW w:w="1187" w:type="dxa"/>
            <w:vMerge/>
            <w:vAlign w:val="center"/>
          </w:tcPr>
          <w:p w14:paraId="36999778"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3D549CE1"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577F7B19" w14:textId="77777777" w:rsidTr="00F320A5">
        <w:trPr>
          <w:jc w:val="center"/>
        </w:trPr>
        <w:tc>
          <w:tcPr>
            <w:tcW w:w="1593" w:type="dxa"/>
            <w:tcBorders>
              <w:top w:val="nil"/>
              <w:bottom w:val="nil"/>
            </w:tcBorders>
            <w:vAlign w:val="center"/>
          </w:tcPr>
          <w:p w14:paraId="639C1190" w14:textId="77777777" w:rsidR="00F320A5" w:rsidRPr="00A559B2" w:rsidRDefault="00F320A5" w:rsidP="00F320A5">
            <w:pPr>
              <w:keepNext/>
              <w:keepLines/>
              <w:spacing w:after="0"/>
              <w:jc w:val="center"/>
              <w:rPr>
                <w:rFonts w:ascii="Arial" w:hAnsi="Arial"/>
                <w:bCs/>
                <w:sz w:val="18"/>
                <w:lang w:val="en-US"/>
              </w:rPr>
            </w:pPr>
            <w:r w:rsidRPr="00A559B2">
              <w:rPr>
                <w:rFonts w:ascii="Arial" w:hAnsi="Arial" w:hint="eastAsia"/>
                <w:sz w:val="18"/>
                <w:szCs w:val="18"/>
                <w:lang w:eastAsia="zh-CN"/>
              </w:rPr>
              <w:t>CA</w:t>
            </w:r>
            <w:r w:rsidRPr="00A559B2">
              <w:rPr>
                <w:rFonts w:ascii="Arial" w:hAnsi="Arial"/>
                <w:sz w:val="18"/>
                <w:szCs w:val="18"/>
              </w:rPr>
              <w:t>_1A-7A-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13</w:t>
            </w:r>
          </w:p>
        </w:tc>
        <w:tc>
          <w:tcPr>
            <w:tcW w:w="1574" w:type="dxa"/>
            <w:tcBorders>
              <w:top w:val="nil"/>
              <w:bottom w:val="nil"/>
            </w:tcBorders>
            <w:vAlign w:val="center"/>
          </w:tcPr>
          <w:p w14:paraId="755AA0D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30D96F03" w14:textId="77777777" w:rsidR="00F320A5" w:rsidRPr="00A559B2" w:rsidRDefault="00F320A5" w:rsidP="00F320A5">
            <w:pPr>
              <w:keepNext/>
              <w:keepLines/>
              <w:spacing w:after="0"/>
              <w:jc w:val="center"/>
              <w:rPr>
                <w:rFonts w:ascii="Arial" w:hAnsi="Arial"/>
                <w:sz w:val="18"/>
              </w:rPr>
            </w:pPr>
            <w:r w:rsidRPr="00A559B2">
              <w:rPr>
                <w:rFonts w:ascii="Arial" w:hAnsi="Arial"/>
                <w:sz w:val="18"/>
                <w:szCs w:val="18"/>
                <w:lang w:eastAsia="zh-CN"/>
              </w:rPr>
              <w:t>1</w:t>
            </w:r>
          </w:p>
        </w:tc>
        <w:tc>
          <w:tcPr>
            <w:tcW w:w="586" w:type="dxa"/>
            <w:vAlign w:val="center"/>
          </w:tcPr>
          <w:p w14:paraId="20849956"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19FB4A84"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8666E5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6CA4B96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06699989"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1C33CCA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A3ED8C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280EB697" w14:textId="77777777" w:rsidR="00F320A5" w:rsidRPr="00A559B2" w:rsidRDefault="00F320A5" w:rsidP="00F320A5">
            <w:pPr>
              <w:keepNext/>
              <w:keepLines/>
              <w:spacing w:after="0"/>
              <w:jc w:val="center"/>
              <w:rPr>
                <w:rFonts w:ascii="Arial" w:hAnsi="Arial" w:cs="Arial"/>
                <w:sz w:val="18"/>
              </w:rPr>
            </w:pPr>
            <w:r w:rsidRPr="00A559B2">
              <w:rPr>
                <w:rFonts w:ascii="Arial" w:hAnsi="Arial" w:hint="eastAsia"/>
                <w:sz w:val="18"/>
                <w:szCs w:val="18"/>
                <w:lang w:eastAsia="zh-CN"/>
              </w:rPr>
              <w:t>0</w:t>
            </w:r>
          </w:p>
        </w:tc>
      </w:tr>
      <w:tr w:rsidR="00F320A5" w:rsidRPr="00A559B2" w14:paraId="74D78CCE" w14:textId="77777777" w:rsidTr="00F320A5">
        <w:trPr>
          <w:jc w:val="center"/>
        </w:trPr>
        <w:tc>
          <w:tcPr>
            <w:tcW w:w="1593" w:type="dxa"/>
            <w:tcBorders>
              <w:top w:val="nil"/>
              <w:bottom w:val="nil"/>
            </w:tcBorders>
            <w:vAlign w:val="center"/>
          </w:tcPr>
          <w:p w14:paraId="50A2496B" w14:textId="77777777" w:rsidR="00F320A5" w:rsidRPr="00A559B2" w:rsidRDefault="00F320A5" w:rsidP="00F320A5">
            <w:pPr>
              <w:keepNext/>
              <w:keepLines/>
              <w:spacing w:after="0"/>
              <w:jc w:val="center"/>
              <w:rPr>
                <w:rFonts w:ascii="Arial" w:hAnsi="Arial"/>
                <w:bCs/>
                <w:sz w:val="18"/>
                <w:lang w:val="en-US"/>
              </w:rPr>
            </w:pPr>
          </w:p>
        </w:tc>
        <w:tc>
          <w:tcPr>
            <w:tcW w:w="1574" w:type="dxa"/>
            <w:tcBorders>
              <w:top w:val="nil"/>
              <w:bottom w:val="nil"/>
            </w:tcBorders>
            <w:vAlign w:val="center"/>
          </w:tcPr>
          <w:p w14:paraId="7CE777D1"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56EC86FC" w14:textId="77777777" w:rsidR="00F320A5" w:rsidRPr="00A559B2" w:rsidRDefault="00F320A5" w:rsidP="00F320A5">
            <w:pPr>
              <w:keepNext/>
              <w:keepLines/>
              <w:spacing w:after="0"/>
              <w:jc w:val="center"/>
              <w:rPr>
                <w:rFonts w:ascii="Arial" w:hAnsi="Arial"/>
                <w:sz w:val="18"/>
              </w:rPr>
            </w:pPr>
            <w:r w:rsidRPr="00A559B2">
              <w:rPr>
                <w:rFonts w:ascii="Arial" w:hAnsi="Arial"/>
                <w:sz w:val="18"/>
                <w:szCs w:val="18"/>
                <w:lang w:eastAsia="zh-CN"/>
              </w:rPr>
              <w:t>7</w:t>
            </w:r>
          </w:p>
        </w:tc>
        <w:tc>
          <w:tcPr>
            <w:tcW w:w="586" w:type="dxa"/>
            <w:vAlign w:val="center"/>
          </w:tcPr>
          <w:p w14:paraId="4B034757"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7D4AD9F"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15157E83" w14:textId="77777777" w:rsidR="00F320A5" w:rsidRPr="00A559B2" w:rsidRDefault="00F320A5" w:rsidP="00F320A5">
            <w:pPr>
              <w:keepNext/>
              <w:keepLines/>
              <w:spacing w:after="0"/>
              <w:jc w:val="center"/>
              <w:rPr>
                <w:rFonts w:ascii="Arial" w:hAnsi="Arial"/>
                <w:sz w:val="18"/>
              </w:rPr>
            </w:pPr>
          </w:p>
        </w:tc>
        <w:tc>
          <w:tcPr>
            <w:tcW w:w="586" w:type="dxa"/>
            <w:vAlign w:val="center"/>
          </w:tcPr>
          <w:p w14:paraId="74A32195"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314C4199"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557D56C8"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4772C72"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vAlign w:val="center"/>
          </w:tcPr>
          <w:p w14:paraId="2AF0D992" w14:textId="77777777" w:rsidR="00F320A5" w:rsidRPr="00A559B2" w:rsidRDefault="00F320A5" w:rsidP="00F320A5">
            <w:pPr>
              <w:keepNext/>
              <w:keepLines/>
              <w:spacing w:after="0"/>
              <w:jc w:val="center"/>
              <w:rPr>
                <w:rFonts w:ascii="Arial" w:hAnsi="Arial" w:cs="Arial"/>
                <w:sz w:val="18"/>
              </w:rPr>
            </w:pPr>
          </w:p>
        </w:tc>
      </w:tr>
      <w:tr w:rsidR="00F320A5" w:rsidRPr="00A559B2" w14:paraId="1DCC5583" w14:textId="77777777" w:rsidTr="00F320A5">
        <w:trPr>
          <w:jc w:val="center"/>
        </w:trPr>
        <w:tc>
          <w:tcPr>
            <w:tcW w:w="1593" w:type="dxa"/>
            <w:tcBorders>
              <w:top w:val="nil"/>
              <w:bottom w:val="nil"/>
            </w:tcBorders>
            <w:vAlign w:val="center"/>
          </w:tcPr>
          <w:p w14:paraId="0C41A1B7" w14:textId="77777777" w:rsidR="00F320A5" w:rsidRPr="00A559B2" w:rsidRDefault="00F320A5" w:rsidP="00F320A5">
            <w:pPr>
              <w:keepNext/>
              <w:keepLines/>
              <w:spacing w:after="0"/>
              <w:jc w:val="center"/>
              <w:rPr>
                <w:rFonts w:ascii="Arial" w:hAnsi="Arial"/>
                <w:bCs/>
                <w:sz w:val="18"/>
                <w:lang w:val="en-US"/>
              </w:rPr>
            </w:pPr>
          </w:p>
        </w:tc>
        <w:tc>
          <w:tcPr>
            <w:tcW w:w="1574" w:type="dxa"/>
            <w:tcBorders>
              <w:top w:val="nil"/>
              <w:bottom w:val="nil"/>
            </w:tcBorders>
            <w:vAlign w:val="center"/>
          </w:tcPr>
          <w:p w14:paraId="4CE5AC17"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2207DA8E" w14:textId="77777777" w:rsidR="00F320A5" w:rsidRPr="00A559B2" w:rsidRDefault="00F320A5" w:rsidP="00F320A5">
            <w:pPr>
              <w:keepNext/>
              <w:keepLines/>
              <w:spacing w:after="0"/>
              <w:jc w:val="center"/>
              <w:rPr>
                <w:rFonts w:ascii="Arial" w:hAnsi="Arial"/>
                <w:sz w:val="18"/>
              </w:rPr>
            </w:pPr>
            <w:r w:rsidRPr="00A559B2">
              <w:rPr>
                <w:rFonts w:ascii="Arial" w:hAnsi="Arial"/>
                <w:sz w:val="18"/>
                <w:szCs w:val="18"/>
                <w:lang w:eastAsia="ja-JP"/>
              </w:rPr>
              <w:t>32</w:t>
            </w:r>
          </w:p>
        </w:tc>
        <w:tc>
          <w:tcPr>
            <w:tcW w:w="586" w:type="dxa"/>
          </w:tcPr>
          <w:p w14:paraId="22583827" w14:textId="77777777" w:rsidR="00F320A5" w:rsidRPr="00A559B2" w:rsidRDefault="00F320A5" w:rsidP="00F320A5">
            <w:pPr>
              <w:keepNext/>
              <w:keepLines/>
              <w:spacing w:after="0"/>
              <w:jc w:val="center"/>
              <w:rPr>
                <w:rFonts w:ascii="Arial" w:hAnsi="Arial" w:cs="Arial"/>
                <w:sz w:val="18"/>
              </w:rPr>
            </w:pPr>
          </w:p>
        </w:tc>
        <w:tc>
          <w:tcPr>
            <w:tcW w:w="586" w:type="dxa"/>
          </w:tcPr>
          <w:p w14:paraId="2D6EFD58"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15F9F642"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3168FAEC"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236F0B60"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76141AF8"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C5B85AA"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vAlign w:val="center"/>
          </w:tcPr>
          <w:p w14:paraId="5E23C869" w14:textId="77777777" w:rsidR="00F320A5" w:rsidRPr="00A559B2" w:rsidRDefault="00F320A5" w:rsidP="00F320A5">
            <w:pPr>
              <w:keepNext/>
              <w:keepLines/>
              <w:spacing w:after="0"/>
              <w:jc w:val="center"/>
              <w:rPr>
                <w:rFonts w:ascii="Arial" w:hAnsi="Arial" w:cs="Arial"/>
                <w:sz w:val="18"/>
              </w:rPr>
            </w:pPr>
          </w:p>
        </w:tc>
      </w:tr>
      <w:tr w:rsidR="00F320A5" w:rsidRPr="00A559B2" w14:paraId="2E8FC232" w14:textId="77777777" w:rsidTr="00F320A5">
        <w:trPr>
          <w:jc w:val="center"/>
        </w:trPr>
        <w:tc>
          <w:tcPr>
            <w:tcW w:w="1593" w:type="dxa"/>
            <w:tcBorders>
              <w:top w:val="nil"/>
            </w:tcBorders>
            <w:vAlign w:val="center"/>
          </w:tcPr>
          <w:p w14:paraId="42F9559C" w14:textId="77777777" w:rsidR="00F320A5" w:rsidRPr="00A559B2" w:rsidRDefault="00F320A5" w:rsidP="00F320A5">
            <w:pPr>
              <w:keepNext/>
              <w:keepLines/>
              <w:spacing w:after="0"/>
              <w:jc w:val="center"/>
              <w:rPr>
                <w:rFonts w:ascii="Arial" w:hAnsi="Arial"/>
                <w:bCs/>
                <w:sz w:val="18"/>
                <w:lang w:val="en-US"/>
              </w:rPr>
            </w:pPr>
          </w:p>
        </w:tc>
        <w:tc>
          <w:tcPr>
            <w:tcW w:w="1574" w:type="dxa"/>
            <w:tcBorders>
              <w:top w:val="nil"/>
            </w:tcBorders>
            <w:vAlign w:val="center"/>
          </w:tcPr>
          <w:p w14:paraId="72562566"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DE5B130" w14:textId="77777777" w:rsidR="00F320A5" w:rsidRPr="00A559B2" w:rsidRDefault="00F320A5" w:rsidP="00F320A5">
            <w:pPr>
              <w:keepNext/>
              <w:keepLines/>
              <w:spacing w:after="0"/>
              <w:jc w:val="center"/>
              <w:rPr>
                <w:rFonts w:ascii="Arial" w:hAnsi="Arial"/>
                <w:sz w:val="18"/>
              </w:rPr>
            </w:pPr>
            <w:r w:rsidRPr="00A559B2">
              <w:rPr>
                <w:rFonts w:ascii="Arial" w:hAnsi="Arial"/>
                <w:sz w:val="18"/>
                <w:szCs w:val="18"/>
                <w:lang w:eastAsia="ja-JP"/>
              </w:rPr>
              <w:t>38</w:t>
            </w:r>
          </w:p>
        </w:tc>
        <w:tc>
          <w:tcPr>
            <w:tcW w:w="586" w:type="dxa"/>
          </w:tcPr>
          <w:p w14:paraId="1FCB7773" w14:textId="77777777" w:rsidR="00F320A5" w:rsidRPr="00A559B2" w:rsidRDefault="00F320A5" w:rsidP="00F320A5">
            <w:pPr>
              <w:keepNext/>
              <w:keepLines/>
              <w:spacing w:after="0"/>
              <w:jc w:val="center"/>
              <w:rPr>
                <w:rFonts w:ascii="Arial" w:hAnsi="Arial" w:cs="Arial"/>
                <w:sz w:val="18"/>
              </w:rPr>
            </w:pPr>
          </w:p>
        </w:tc>
        <w:tc>
          <w:tcPr>
            <w:tcW w:w="586" w:type="dxa"/>
          </w:tcPr>
          <w:p w14:paraId="5BB237BD"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F113A01"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32EB2B3B"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02E63B5F"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5580632F"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3969DA58"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tcBorders>
            <w:vAlign w:val="center"/>
          </w:tcPr>
          <w:p w14:paraId="2CEA2B66" w14:textId="77777777" w:rsidR="00F320A5" w:rsidRPr="00A559B2" w:rsidRDefault="00F320A5" w:rsidP="00F320A5">
            <w:pPr>
              <w:keepNext/>
              <w:keepLines/>
              <w:spacing w:after="0"/>
              <w:jc w:val="center"/>
              <w:rPr>
                <w:rFonts w:ascii="Arial" w:hAnsi="Arial" w:cs="Arial"/>
                <w:sz w:val="18"/>
              </w:rPr>
            </w:pPr>
          </w:p>
        </w:tc>
      </w:tr>
      <w:tr w:rsidR="00F320A5" w:rsidRPr="00A559B2" w14:paraId="33DBD87F" w14:textId="77777777" w:rsidTr="00F320A5">
        <w:trPr>
          <w:jc w:val="center"/>
        </w:trPr>
        <w:tc>
          <w:tcPr>
            <w:tcW w:w="1593" w:type="dxa"/>
            <w:vMerge w:val="restart"/>
            <w:vAlign w:val="center"/>
          </w:tcPr>
          <w:p w14:paraId="5C19BF58" w14:textId="77777777" w:rsidR="00F320A5" w:rsidRPr="00A559B2" w:rsidRDefault="00F320A5" w:rsidP="00F320A5">
            <w:pPr>
              <w:keepNext/>
              <w:keepLines/>
              <w:spacing w:after="0"/>
              <w:jc w:val="center"/>
              <w:rPr>
                <w:rFonts w:ascii="Arial" w:hAnsi="Arial" w:cs="Arial"/>
                <w:sz w:val="18"/>
              </w:rPr>
            </w:pPr>
            <w:r w:rsidRPr="00A559B2">
              <w:rPr>
                <w:rFonts w:ascii="Arial" w:hAnsi="Arial"/>
                <w:bCs/>
                <w:sz w:val="18"/>
                <w:lang w:val="en-US"/>
              </w:rPr>
              <w:t>CA_1A-8A-11A-28A</w:t>
            </w:r>
          </w:p>
        </w:tc>
        <w:tc>
          <w:tcPr>
            <w:tcW w:w="1574" w:type="dxa"/>
            <w:vMerge w:val="restart"/>
            <w:vAlign w:val="center"/>
          </w:tcPr>
          <w:p w14:paraId="62CE823C"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7672DE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3C581B22"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1B15ADA3"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29B3083A"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44F73E2"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71D84A4"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2762B66"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A6B94C9"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hint="eastAsia"/>
                <w:sz w:val="18"/>
                <w:lang w:eastAsia="ja-JP"/>
              </w:rPr>
              <w:t>60</w:t>
            </w:r>
          </w:p>
        </w:tc>
        <w:tc>
          <w:tcPr>
            <w:tcW w:w="1286" w:type="dxa"/>
            <w:vMerge w:val="restart"/>
            <w:vAlign w:val="center"/>
          </w:tcPr>
          <w:p w14:paraId="6C37CDB7"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0</w:t>
            </w:r>
          </w:p>
        </w:tc>
      </w:tr>
      <w:tr w:rsidR="00F320A5" w:rsidRPr="00A559B2" w14:paraId="59AA894B" w14:textId="77777777" w:rsidTr="00F320A5">
        <w:trPr>
          <w:jc w:val="center"/>
        </w:trPr>
        <w:tc>
          <w:tcPr>
            <w:tcW w:w="1593" w:type="dxa"/>
            <w:vMerge/>
            <w:vAlign w:val="center"/>
          </w:tcPr>
          <w:p w14:paraId="140D5316"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5E392963"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51F5B639"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8</w:t>
            </w:r>
          </w:p>
        </w:tc>
        <w:tc>
          <w:tcPr>
            <w:tcW w:w="586" w:type="dxa"/>
            <w:vAlign w:val="center"/>
          </w:tcPr>
          <w:p w14:paraId="5A5C7AD4"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28E0F3DA"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8F7CE0E"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5A8E37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B2A8FFD"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1AE2B541" w14:textId="77777777" w:rsidR="00F320A5" w:rsidRPr="00A559B2" w:rsidRDefault="00F320A5" w:rsidP="00F320A5">
            <w:pPr>
              <w:keepNext/>
              <w:keepLines/>
              <w:spacing w:after="0"/>
              <w:jc w:val="center"/>
              <w:rPr>
                <w:rFonts w:ascii="Arial" w:hAnsi="Arial" w:cs="Arial"/>
                <w:sz w:val="18"/>
              </w:rPr>
            </w:pPr>
          </w:p>
        </w:tc>
        <w:tc>
          <w:tcPr>
            <w:tcW w:w="1187" w:type="dxa"/>
            <w:vMerge/>
            <w:vAlign w:val="center"/>
          </w:tcPr>
          <w:p w14:paraId="06503803"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4E8183CF" w14:textId="77777777" w:rsidR="00F320A5" w:rsidRPr="00A559B2" w:rsidRDefault="00F320A5" w:rsidP="00F320A5">
            <w:pPr>
              <w:keepNext/>
              <w:keepLines/>
              <w:spacing w:after="0"/>
              <w:jc w:val="center"/>
              <w:rPr>
                <w:rFonts w:ascii="Arial" w:hAnsi="Arial" w:cs="Arial"/>
                <w:sz w:val="18"/>
              </w:rPr>
            </w:pPr>
          </w:p>
        </w:tc>
      </w:tr>
      <w:tr w:rsidR="00F320A5" w:rsidRPr="00A559B2" w14:paraId="7A390362" w14:textId="77777777" w:rsidTr="00F320A5">
        <w:trPr>
          <w:jc w:val="center"/>
        </w:trPr>
        <w:tc>
          <w:tcPr>
            <w:tcW w:w="1593" w:type="dxa"/>
            <w:vMerge/>
            <w:vAlign w:val="center"/>
          </w:tcPr>
          <w:p w14:paraId="7E61EE10"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0DF6EAA1"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5493DE0E"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11</w:t>
            </w:r>
          </w:p>
        </w:tc>
        <w:tc>
          <w:tcPr>
            <w:tcW w:w="586" w:type="dxa"/>
            <w:vAlign w:val="center"/>
          </w:tcPr>
          <w:p w14:paraId="47BAA86F"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EDC92FF"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4F00375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6573A3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6B60A891" w14:textId="77777777" w:rsidR="00F320A5" w:rsidRPr="00A559B2" w:rsidRDefault="00F320A5" w:rsidP="00F320A5">
            <w:pPr>
              <w:keepNext/>
              <w:keepLines/>
              <w:spacing w:after="0"/>
              <w:jc w:val="center"/>
              <w:rPr>
                <w:rFonts w:ascii="Arial" w:hAnsi="Arial" w:cs="Arial"/>
                <w:sz w:val="18"/>
              </w:rPr>
            </w:pPr>
          </w:p>
        </w:tc>
        <w:tc>
          <w:tcPr>
            <w:tcW w:w="586" w:type="dxa"/>
          </w:tcPr>
          <w:p w14:paraId="762FAE0C" w14:textId="77777777" w:rsidR="00F320A5" w:rsidRPr="00A559B2" w:rsidRDefault="00F320A5" w:rsidP="00F320A5">
            <w:pPr>
              <w:keepNext/>
              <w:keepLines/>
              <w:spacing w:after="0"/>
              <w:jc w:val="center"/>
              <w:rPr>
                <w:rFonts w:ascii="Arial" w:hAnsi="Arial" w:cs="Arial"/>
                <w:sz w:val="18"/>
              </w:rPr>
            </w:pPr>
          </w:p>
        </w:tc>
        <w:tc>
          <w:tcPr>
            <w:tcW w:w="1187" w:type="dxa"/>
            <w:vMerge/>
            <w:vAlign w:val="center"/>
          </w:tcPr>
          <w:p w14:paraId="1E34E771"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6E9F8EDF" w14:textId="77777777" w:rsidR="00F320A5" w:rsidRPr="00A559B2" w:rsidRDefault="00F320A5" w:rsidP="00F320A5">
            <w:pPr>
              <w:keepNext/>
              <w:keepLines/>
              <w:spacing w:after="0"/>
              <w:jc w:val="center"/>
              <w:rPr>
                <w:rFonts w:ascii="Arial" w:hAnsi="Arial" w:cs="Arial"/>
                <w:sz w:val="18"/>
              </w:rPr>
            </w:pPr>
          </w:p>
        </w:tc>
      </w:tr>
      <w:tr w:rsidR="00F320A5" w:rsidRPr="00A559B2" w14:paraId="46C39793" w14:textId="77777777" w:rsidTr="00F320A5">
        <w:trPr>
          <w:jc w:val="center"/>
        </w:trPr>
        <w:tc>
          <w:tcPr>
            <w:tcW w:w="1593" w:type="dxa"/>
            <w:vMerge/>
            <w:vAlign w:val="center"/>
          </w:tcPr>
          <w:p w14:paraId="7843C8E6"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5B7F1AF6"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63A2F80"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28</w:t>
            </w:r>
          </w:p>
        </w:tc>
        <w:tc>
          <w:tcPr>
            <w:tcW w:w="586" w:type="dxa"/>
            <w:vAlign w:val="center"/>
          </w:tcPr>
          <w:p w14:paraId="713D1D0F"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090C74D"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D3AC2BE"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24DD0D6"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6E51651A"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Pr>
          <w:p w14:paraId="43A07B99"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EB27ECF"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20B7D06D" w14:textId="77777777" w:rsidR="00F320A5" w:rsidRPr="00A559B2" w:rsidRDefault="00F320A5" w:rsidP="00F320A5">
            <w:pPr>
              <w:keepNext/>
              <w:keepLines/>
              <w:spacing w:after="0"/>
              <w:jc w:val="center"/>
              <w:rPr>
                <w:rFonts w:ascii="Arial" w:hAnsi="Arial" w:cs="Arial"/>
                <w:sz w:val="18"/>
              </w:rPr>
            </w:pPr>
          </w:p>
        </w:tc>
      </w:tr>
      <w:tr w:rsidR="00F320A5" w:rsidRPr="00A559B2" w14:paraId="5D889A60" w14:textId="77777777" w:rsidTr="00F320A5">
        <w:trPr>
          <w:jc w:val="center"/>
        </w:trPr>
        <w:tc>
          <w:tcPr>
            <w:tcW w:w="1593" w:type="dxa"/>
            <w:vMerge w:val="restart"/>
            <w:vAlign w:val="center"/>
          </w:tcPr>
          <w:p w14:paraId="589AC229" w14:textId="77777777" w:rsidR="00F320A5" w:rsidRPr="00A559B2" w:rsidRDefault="00F320A5" w:rsidP="00F320A5">
            <w:pPr>
              <w:keepNext/>
              <w:keepLines/>
              <w:spacing w:after="0"/>
              <w:jc w:val="center"/>
              <w:rPr>
                <w:rFonts w:ascii="Arial" w:hAnsi="Arial"/>
                <w:bCs/>
                <w:sz w:val="18"/>
                <w:lang w:val="en-US"/>
              </w:rPr>
            </w:pPr>
            <w:r w:rsidRPr="00A559B2">
              <w:rPr>
                <w:rFonts w:ascii="Arial" w:hAnsi="Arial" w:cs="Arial"/>
                <w:sz w:val="18"/>
                <w:szCs w:val="18"/>
              </w:rPr>
              <w:t>CA_1A-</w:t>
            </w:r>
            <w:r w:rsidRPr="00A559B2">
              <w:rPr>
                <w:rFonts w:ascii="Arial" w:hAnsi="Arial" w:cs="Arial"/>
                <w:sz w:val="18"/>
                <w:szCs w:val="18"/>
                <w:lang w:val="en-AU"/>
              </w:rPr>
              <w:t>8A-11A-42A</w:t>
            </w:r>
          </w:p>
        </w:tc>
        <w:tc>
          <w:tcPr>
            <w:tcW w:w="1574" w:type="dxa"/>
            <w:vMerge w:val="restart"/>
            <w:vAlign w:val="center"/>
          </w:tcPr>
          <w:p w14:paraId="44177DFB"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448CCEA"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vAlign w:val="center"/>
          </w:tcPr>
          <w:p w14:paraId="07EA18D5"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3AC76577"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0E8C6804" w14:textId="77777777" w:rsidR="00F320A5" w:rsidRPr="00A559B2" w:rsidRDefault="00F320A5" w:rsidP="00F320A5">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3B7F1681"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58F1D6B"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E686172"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756F2881"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4471D1C0"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0</w:t>
            </w:r>
          </w:p>
        </w:tc>
      </w:tr>
      <w:tr w:rsidR="00F320A5" w:rsidRPr="00A559B2" w14:paraId="5CBA75BF" w14:textId="77777777" w:rsidTr="00F320A5">
        <w:trPr>
          <w:jc w:val="center"/>
        </w:trPr>
        <w:tc>
          <w:tcPr>
            <w:tcW w:w="1593" w:type="dxa"/>
            <w:vMerge/>
            <w:vAlign w:val="center"/>
          </w:tcPr>
          <w:p w14:paraId="5C9736BB"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301B8651"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AFC97DC" w14:textId="77777777" w:rsidR="00F320A5" w:rsidRPr="00A559B2" w:rsidRDefault="00F320A5" w:rsidP="00F320A5">
            <w:pPr>
              <w:keepNext/>
              <w:keepLines/>
              <w:spacing w:after="0"/>
              <w:jc w:val="center"/>
              <w:rPr>
                <w:rFonts w:ascii="Arial" w:hAnsi="Arial" w:cs="Arial"/>
                <w:sz w:val="18"/>
              </w:rPr>
            </w:pPr>
            <w:r w:rsidRPr="00A559B2">
              <w:rPr>
                <w:rFonts w:ascii="Arial" w:hAnsi="Arial"/>
                <w:bCs/>
                <w:sz w:val="18"/>
              </w:rPr>
              <w:t>8</w:t>
            </w:r>
          </w:p>
        </w:tc>
        <w:tc>
          <w:tcPr>
            <w:tcW w:w="586" w:type="dxa"/>
            <w:vAlign w:val="center"/>
          </w:tcPr>
          <w:p w14:paraId="375AA2DF"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2B271796"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15C08F6A" w14:textId="77777777" w:rsidR="00F320A5" w:rsidRPr="00A559B2" w:rsidRDefault="00F320A5" w:rsidP="00F320A5">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174A98A5"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3CEC231"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4DFC99E2" w14:textId="77777777" w:rsidR="00F320A5" w:rsidRPr="00A559B2" w:rsidRDefault="00F320A5" w:rsidP="00F320A5">
            <w:pPr>
              <w:keepNext/>
              <w:keepLines/>
              <w:spacing w:after="0"/>
              <w:jc w:val="center"/>
              <w:rPr>
                <w:rFonts w:ascii="Arial" w:hAnsi="Arial" w:cs="Arial"/>
                <w:sz w:val="18"/>
              </w:rPr>
            </w:pPr>
          </w:p>
        </w:tc>
        <w:tc>
          <w:tcPr>
            <w:tcW w:w="1187" w:type="dxa"/>
            <w:vMerge/>
            <w:vAlign w:val="center"/>
          </w:tcPr>
          <w:p w14:paraId="6EA842E6"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481B5C8D" w14:textId="77777777" w:rsidR="00F320A5" w:rsidRPr="00A559B2" w:rsidRDefault="00F320A5" w:rsidP="00F320A5">
            <w:pPr>
              <w:keepNext/>
              <w:keepLines/>
              <w:spacing w:after="0"/>
              <w:jc w:val="center"/>
              <w:rPr>
                <w:rFonts w:ascii="Arial" w:hAnsi="Arial" w:cs="Arial"/>
                <w:sz w:val="18"/>
              </w:rPr>
            </w:pPr>
          </w:p>
        </w:tc>
      </w:tr>
      <w:tr w:rsidR="00F320A5" w:rsidRPr="00A559B2" w14:paraId="19A86E59" w14:textId="77777777" w:rsidTr="00F320A5">
        <w:trPr>
          <w:jc w:val="center"/>
        </w:trPr>
        <w:tc>
          <w:tcPr>
            <w:tcW w:w="1593" w:type="dxa"/>
            <w:vMerge/>
            <w:vAlign w:val="center"/>
          </w:tcPr>
          <w:p w14:paraId="78440922"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651F5B01"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EF326BA" w14:textId="77777777" w:rsidR="00F320A5" w:rsidRPr="00A559B2" w:rsidRDefault="00F320A5" w:rsidP="00F320A5">
            <w:pPr>
              <w:keepNext/>
              <w:keepLines/>
              <w:spacing w:after="0"/>
              <w:jc w:val="center"/>
              <w:rPr>
                <w:rFonts w:ascii="Arial" w:hAnsi="Arial" w:cs="Arial"/>
                <w:sz w:val="18"/>
              </w:rPr>
            </w:pPr>
            <w:r w:rsidRPr="00A559B2">
              <w:rPr>
                <w:rFonts w:ascii="Arial" w:hAnsi="Arial"/>
                <w:bCs/>
                <w:sz w:val="18"/>
              </w:rPr>
              <w:t>11</w:t>
            </w:r>
          </w:p>
        </w:tc>
        <w:tc>
          <w:tcPr>
            <w:tcW w:w="586" w:type="dxa"/>
            <w:vAlign w:val="center"/>
          </w:tcPr>
          <w:p w14:paraId="5121A6F4"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130EC260"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38438749"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1A9CE05"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A5148C5"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B6174D2" w14:textId="77777777" w:rsidR="00F320A5" w:rsidRPr="00A559B2" w:rsidRDefault="00F320A5" w:rsidP="00F320A5">
            <w:pPr>
              <w:keepNext/>
              <w:keepLines/>
              <w:spacing w:after="0"/>
              <w:jc w:val="center"/>
              <w:rPr>
                <w:rFonts w:ascii="Arial" w:hAnsi="Arial" w:cs="Arial"/>
                <w:sz w:val="18"/>
              </w:rPr>
            </w:pPr>
          </w:p>
        </w:tc>
        <w:tc>
          <w:tcPr>
            <w:tcW w:w="1187" w:type="dxa"/>
            <w:vMerge/>
            <w:vAlign w:val="center"/>
          </w:tcPr>
          <w:p w14:paraId="44CB9287"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50C110A5" w14:textId="77777777" w:rsidR="00F320A5" w:rsidRPr="00A559B2" w:rsidRDefault="00F320A5" w:rsidP="00F320A5">
            <w:pPr>
              <w:keepNext/>
              <w:keepLines/>
              <w:spacing w:after="0"/>
              <w:jc w:val="center"/>
              <w:rPr>
                <w:rFonts w:ascii="Arial" w:hAnsi="Arial" w:cs="Arial"/>
                <w:sz w:val="18"/>
              </w:rPr>
            </w:pPr>
          </w:p>
        </w:tc>
      </w:tr>
      <w:tr w:rsidR="00F320A5" w:rsidRPr="00A559B2" w14:paraId="51859EF1" w14:textId="77777777" w:rsidTr="00F320A5">
        <w:trPr>
          <w:jc w:val="center"/>
        </w:trPr>
        <w:tc>
          <w:tcPr>
            <w:tcW w:w="1593" w:type="dxa"/>
            <w:vMerge/>
            <w:vAlign w:val="center"/>
          </w:tcPr>
          <w:p w14:paraId="6D9E0F17"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63B5DF7D"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534B9B3F"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hint="eastAsia"/>
                <w:sz w:val="18"/>
                <w:szCs w:val="18"/>
              </w:rPr>
              <w:t>4</w:t>
            </w:r>
            <w:r w:rsidRPr="00A559B2">
              <w:rPr>
                <w:rFonts w:ascii="Arial" w:hAnsi="Arial" w:cs="Arial"/>
                <w:sz w:val="18"/>
                <w:szCs w:val="18"/>
              </w:rPr>
              <w:t>2</w:t>
            </w:r>
          </w:p>
        </w:tc>
        <w:tc>
          <w:tcPr>
            <w:tcW w:w="586" w:type="dxa"/>
            <w:vAlign w:val="center"/>
          </w:tcPr>
          <w:p w14:paraId="168F9BC0"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1E56E2C1"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0645BCF7"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3C6F01B5"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9A15C84"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E66ECAD"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1D926F95"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15CF6C97" w14:textId="77777777" w:rsidR="00F320A5" w:rsidRPr="00A559B2" w:rsidRDefault="00F320A5" w:rsidP="00F320A5">
            <w:pPr>
              <w:keepNext/>
              <w:keepLines/>
              <w:spacing w:after="0"/>
              <w:jc w:val="center"/>
              <w:rPr>
                <w:rFonts w:ascii="Arial" w:hAnsi="Arial" w:cs="Arial"/>
                <w:sz w:val="18"/>
              </w:rPr>
            </w:pPr>
          </w:p>
        </w:tc>
      </w:tr>
      <w:tr w:rsidR="00F320A5" w:rsidRPr="00A559B2" w14:paraId="43FAF432" w14:textId="77777777" w:rsidTr="00F320A5">
        <w:trPr>
          <w:jc w:val="center"/>
        </w:trPr>
        <w:tc>
          <w:tcPr>
            <w:tcW w:w="1593" w:type="dxa"/>
            <w:vMerge w:val="restart"/>
            <w:vAlign w:val="center"/>
          </w:tcPr>
          <w:p w14:paraId="0E2F6556" w14:textId="77777777" w:rsidR="00F320A5" w:rsidRPr="00A559B2" w:rsidRDefault="00F320A5" w:rsidP="00F320A5">
            <w:pPr>
              <w:keepNext/>
              <w:keepLines/>
              <w:spacing w:after="0"/>
              <w:jc w:val="center"/>
              <w:rPr>
                <w:rFonts w:ascii="Arial" w:hAnsi="Arial"/>
                <w:bCs/>
                <w:sz w:val="18"/>
                <w:lang w:val="en-US"/>
              </w:rPr>
            </w:pPr>
            <w:r w:rsidRPr="00A559B2">
              <w:rPr>
                <w:rFonts w:ascii="Arial" w:hAnsi="Arial" w:cs="Arial"/>
                <w:sz w:val="18"/>
                <w:szCs w:val="18"/>
              </w:rPr>
              <w:t>CA_1A-8</w:t>
            </w:r>
            <w:r w:rsidRPr="00A559B2">
              <w:rPr>
                <w:rFonts w:ascii="Arial" w:hAnsi="Arial" w:cs="Arial"/>
                <w:sz w:val="18"/>
                <w:szCs w:val="18"/>
                <w:lang w:val="en-AU"/>
              </w:rPr>
              <w:t>A-11A-42C</w:t>
            </w:r>
          </w:p>
        </w:tc>
        <w:tc>
          <w:tcPr>
            <w:tcW w:w="1574" w:type="dxa"/>
            <w:vMerge w:val="restart"/>
            <w:vAlign w:val="center"/>
          </w:tcPr>
          <w:p w14:paraId="4B4F494B"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BBB8CCD"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vAlign w:val="center"/>
          </w:tcPr>
          <w:p w14:paraId="2515640C"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40ABF674"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201A8EAB" w14:textId="77777777" w:rsidR="00F320A5" w:rsidRPr="00A559B2" w:rsidRDefault="00F320A5" w:rsidP="00F320A5">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35DFF762"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C224C75"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ADC06E2"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6600F8F8"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4E5C3F73"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0</w:t>
            </w:r>
          </w:p>
        </w:tc>
      </w:tr>
      <w:tr w:rsidR="00F320A5" w:rsidRPr="00A559B2" w14:paraId="0B1F693C" w14:textId="77777777" w:rsidTr="00F320A5">
        <w:trPr>
          <w:jc w:val="center"/>
        </w:trPr>
        <w:tc>
          <w:tcPr>
            <w:tcW w:w="1593" w:type="dxa"/>
            <w:vMerge/>
            <w:vAlign w:val="center"/>
          </w:tcPr>
          <w:p w14:paraId="0D76FEB4"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2915FF6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BF30AB9"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hint="eastAsia"/>
                <w:sz w:val="18"/>
                <w:szCs w:val="18"/>
              </w:rPr>
              <w:t>8</w:t>
            </w:r>
          </w:p>
        </w:tc>
        <w:tc>
          <w:tcPr>
            <w:tcW w:w="586" w:type="dxa"/>
            <w:vAlign w:val="center"/>
          </w:tcPr>
          <w:p w14:paraId="45EF36EB"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051ABBCD"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DA3668F" w14:textId="77777777" w:rsidR="00F320A5" w:rsidRPr="00A559B2" w:rsidRDefault="00F320A5" w:rsidP="00F320A5">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30A279E8"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42B79CB"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72EC49A5" w14:textId="77777777" w:rsidR="00F320A5" w:rsidRPr="00A559B2" w:rsidRDefault="00F320A5" w:rsidP="00F320A5">
            <w:pPr>
              <w:keepNext/>
              <w:keepLines/>
              <w:spacing w:after="0"/>
              <w:jc w:val="center"/>
              <w:rPr>
                <w:rFonts w:ascii="Arial" w:hAnsi="Arial" w:cs="Arial"/>
                <w:sz w:val="18"/>
              </w:rPr>
            </w:pPr>
          </w:p>
        </w:tc>
        <w:tc>
          <w:tcPr>
            <w:tcW w:w="1187" w:type="dxa"/>
            <w:vMerge/>
            <w:vAlign w:val="center"/>
          </w:tcPr>
          <w:p w14:paraId="6DD2242B"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31C26EBF" w14:textId="77777777" w:rsidR="00F320A5" w:rsidRPr="00A559B2" w:rsidRDefault="00F320A5" w:rsidP="00F320A5">
            <w:pPr>
              <w:keepNext/>
              <w:keepLines/>
              <w:spacing w:after="0"/>
              <w:jc w:val="center"/>
              <w:rPr>
                <w:rFonts w:ascii="Arial" w:hAnsi="Arial" w:cs="Arial"/>
                <w:sz w:val="18"/>
              </w:rPr>
            </w:pPr>
          </w:p>
        </w:tc>
      </w:tr>
      <w:tr w:rsidR="00F320A5" w:rsidRPr="00A559B2" w14:paraId="6DEA2CC3" w14:textId="77777777" w:rsidTr="00F320A5">
        <w:trPr>
          <w:jc w:val="center"/>
        </w:trPr>
        <w:tc>
          <w:tcPr>
            <w:tcW w:w="1593" w:type="dxa"/>
            <w:vMerge/>
            <w:vAlign w:val="center"/>
          </w:tcPr>
          <w:p w14:paraId="4F14E016"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6EE59C28"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9A4A782"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hint="eastAsia"/>
                <w:sz w:val="18"/>
                <w:szCs w:val="18"/>
              </w:rPr>
              <w:t>1</w:t>
            </w:r>
            <w:r w:rsidRPr="00A559B2">
              <w:rPr>
                <w:rFonts w:ascii="Arial" w:hAnsi="Arial" w:cs="Arial"/>
                <w:sz w:val="18"/>
                <w:szCs w:val="18"/>
              </w:rPr>
              <w:t>1</w:t>
            </w:r>
          </w:p>
        </w:tc>
        <w:tc>
          <w:tcPr>
            <w:tcW w:w="586" w:type="dxa"/>
            <w:vAlign w:val="center"/>
          </w:tcPr>
          <w:p w14:paraId="3CBB2588"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729B9D42"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6ECD86C"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737935B"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A1CE806"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11FDD91E" w14:textId="77777777" w:rsidR="00F320A5" w:rsidRPr="00A559B2" w:rsidRDefault="00F320A5" w:rsidP="00F320A5">
            <w:pPr>
              <w:keepNext/>
              <w:keepLines/>
              <w:spacing w:after="0"/>
              <w:jc w:val="center"/>
              <w:rPr>
                <w:rFonts w:ascii="Arial" w:hAnsi="Arial" w:cs="Arial"/>
                <w:sz w:val="18"/>
              </w:rPr>
            </w:pPr>
          </w:p>
        </w:tc>
        <w:tc>
          <w:tcPr>
            <w:tcW w:w="1187" w:type="dxa"/>
            <w:vMerge/>
            <w:vAlign w:val="center"/>
          </w:tcPr>
          <w:p w14:paraId="527F0A72"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6EC09A3E" w14:textId="77777777" w:rsidR="00F320A5" w:rsidRPr="00A559B2" w:rsidRDefault="00F320A5" w:rsidP="00F320A5">
            <w:pPr>
              <w:keepNext/>
              <w:keepLines/>
              <w:spacing w:after="0"/>
              <w:jc w:val="center"/>
              <w:rPr>
                <w:rFonts w:ascii="Arial" w:hAnsi="Arial" w:cs="Arial"/>
                <w:sz w:val="18"/>
              </w:rPr>
            </w:pPr>
          </w:p>
        </w:tc>
      </w:tr>
      <w:tr w:rsidR="00F320A5" w:rsidRPr="00A559B2" w14:paraId="18697156" w14:textId="77777777" w:rsidTr="00F320A5">
        <w:trPr>
          <w:jc w:val="center"/>
        </w:trPr>
        <w:tc>
          <w:tcPr>
            <w:tcW w:w="1593" w:type="dxa"/>
            <w:vMerge/>
            <w:vAlign w:val="center"/>
          </w:tcPr>
          <w:p w14:paraId="4BC438F0"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41C93205"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5E90B3B2"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42</w:t>
            </w:r>
          </w:p>
        </w:tc>
        <w:tc>
          <w:tcPr>
            <w:tcW w:w="3516" w:type="dxa"/>
            <w:gridSpan w:val="6"/>
            <w:vAlign w:val="center"/>
          </w:tcPr>
          <w:p w14:paraId="704A913F"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See CA_42C Bandwidth Combination Set 0 in Table 5.6A.1-1</w:t>
            </w:r>
          </w:p>
        </w:tc>
        <w:tc>
          <w:tcPr>
            <w:tcW w:w="1187" w:type="dxa"/>
            <w:vMerge/>
            <w:vAlign w:val="center"/>
          </w:tcPr>
          <w:p w14:paraId="77B31911"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2CD592B2" w14:textId="77777777" w:rsidR="00F320A5" w:rsidRPr="00A559B2" w:rsidRDefault="00F320A5" w:rsidP="00F320A5">
            <w:pPr>
              <w:keepNext/>
              <w:keepLines/>
              <w:spacing w:after="0"/>
              <w:jc w:val="center"/>
              <w:rPr>
                <w:rFonts w:ascii="Arial" w:hAnsi="Arial" w:cs="Arial"/>
                <w:sz w:val="18"/>
              </w:rPr>
            </w:pPr>
          </w:p>
        </w:tc>
      </w:tr>
      <w:tr w:rsidR="00F320A5" w:rsidRPr="00A559B2" w14:paraId="0C76EC6F" w14:textId="77777777" w:rsidTr="00F320A5">
        <w:trPr>
          <w:jc w:val="center"/>
        </w:trPr>
        <w:tc>
          <w:tcPr>
            <w:tcW w:w="1593" w:type="dxa"/>
            <w:vMerge w:val="restart"/>
            <w:vAlign w:val="center"/>
          </w:tcPr>
          <w:p w14:paraId="202DAC56" w14:textId="77777777" w:rsidR="00F320A5" w:rsidRPr="00A559B2" w:rsidRDefault="00F320A5" w:rsidP="00F320A5">
            <w:pPr>
              <w:keepNext/>
              <w:keepLines/>
              <w:spacing w:after="0"/>
              <w:jc w:val="center"/>
              <w:rPr>
                <w:rFonts w:ascii="Arial" w:hAnsi="Arial"/>
                <w:bCs/>
                <w:sz w:val="18"/>
                <w:lang w:val="en-US"/>
              </w:rPr>
            </w:pPr>
            <w:r w:rsidRPr="00A559B2">
              <w:rPr>
                <w:rFonts w:ascii="Arial" w:hAnsi="Arial"/>
                <w:bCs/>
                <w:sz w:val="18"/>
                <w:lang w:val="en-US"/>
              </w:rPr>
              <w:t>CA_1A-8A-20A-28A</w:t>
            </w:r>
          </w:p>
        </w:tc>
        <w:tc>
          <w:tcPr>
            <w:tcW w:w="1574" w:type="dxa"/>
            <w:vMerge w:val="restart"/>
            <w:vAlign w:val="center"/>
          </w:tcPr>
          <w:p w14:paraId="13392CA5"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37281C6"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rPr>
              <w:t>1</w:t>
            </w:r>
          </w:p>
        </w:tc>
        <w:tc>
          <w:tcPr>
            <w:tcW w:w="586" w:type="dxa"/>
            <w:vAlign w:val="center"/>
          </w:tcPr>
          <w:p w14:paraId="2AE93583"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4FB6BF5A" w14:textId="77777777" w:rsidR="00F320A5" w:rsidRPr="00A559B2" w:rsidRDefault="00F320A5" w:rsidP="00F320A5">
            <w:pPr>
              <w:keepNext/>
              <w:keepLines/>
              <w:spacing w:after="0"/>
              <w:jc w:val="center"/>
              <w:rPr>
                <w:rFonts w:ascii="Arial" w:hAnsi="Arial" w:cs="Arial"/>
                <w:sz w:val="18"/>
              </w:rPr>
            </w:pPr>
          </w:p>
        </w:tc>
        <w:tc>
          <w:tcPr>
            <w:tcW w:w="586" w:type="dxa"/>
          </w:tcPr>
          <w:p w14:paraId="30D7B497"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E37D6FA"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F3F11A9"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19535E5"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restart"/>
            <w:vAlign w:val="center"/>
          </w:tcPr>
          <w:p w14:paraId="64416031"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vAlign w:val="center"/>
          </w:tcPr>
          <w:p w14:paraId="3B14150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rPr>
              <w:t>0</w:t>
            </w:r>
          </w:p>
        </w:tc>
      </w:tr>
      <w:tr w:rsidR="00F320A5" w:rsidRPr="00A559B2" w14:paraId="2689520B" w14:textId="77777777" w:rsidTr="00F320A5">
        <w:trPr>
          <w:jc w:val="center"/>
        </w:trPr>
        <w:tc>
          <w:tcPr>
            <w:tcW w:w="1593" w:type="dxa"/>
            <w:vMerge/>
            <w:vAlign w:val="center"/>
          </w:tcPr>
          <w:p w14:paraId="495917B8"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79EFCCED"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F958D31"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rPr>
              <w:t>8</w:t>
            </w:r>
          </w:p>
        </w:tc>
        <w:tc>
          <w:tcPr>
            <w:tcW w:w="586" w:type="dxa"/>
            <w:vAlign w:val="center"/>
          </w:tcPr>
          <w:p w14:paraId="27567CA0"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3BF7C84A" w14:textId="77777777" w:rsidR="00F320A5" w:rsidRPr="00A559B2" w:rsidRDefault="00F320A5" w:rsidP="00F320A5">
            <w:pPr>
              <w:keepNext/>
              <w:keepLines/>
              <w:spacing w:after="0"/>
              <w:jc w:val="center"/>
              <w:rPr>
                <w:rFonts w:ascii="Arial" w:hAnsi="Arial" w:cs="Arial"/>
                <w:sz w:val="18"/>
              </w:rPr>
            </w:pPr>
          </w:p>
        </w:tc>
        <w:tc>
          <w:tcPr>
            <w:tcW w:w="586" w:type="dxa"/>
          </w:tcPr>
          <w:p w14:paraId="2BCB8145"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92B0B5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35F935A" w14:textId="77777777" w:rsidR="00F320A5" w:rsidRPr="00A559B2" w:rsidRDefault="00F320A5" w:rsidP="00F320A5">
            <w:pPr>
              <w:keepNext/>
              <w:keepLines/>
              <w:spacing w:after="0"/>
              <w:jc w:val="center"/>
              <w:rPr>
                <w:rFonts w:ascii="Arial" w:hAnsi="Arial" w:cs="Arial"/>
                <w:sz w:val="18"/>
              </w:rPr>
            </w:pPr>
          </w:p>
        </w:tc>
        <w:tc>
          <w:tcPr>
            <w:tcW w:w="586" w:type="dxa"/>
          </w:tcPr>
          <w:p w14:paraId="44A4AFBF" w14:textId="77777777" w:rsidR="00F320A5" w:rsidRPr="00A559B2" w:rsidRDefault="00F320A5" w:rsidP="00F320A5">
            <w:pPr>
              <w:keepNext/>
              <w:keepLines/>
              <w:spacing w:after="0"/>
              <w:jc w:val="center"/>
              <w:rPr>
                <w:rFonts w:ascii="Arial" w:hAnsi="Arial" w:cs="Arial"/>
                <w:sz w:val="18"/>
              </w:rPr>
            </w:pPr>
          </w:p>
        </w:tc>
        <w:tc>
          <w:tcPr>
            <w:tcW w:w="1187" w:type="dxa"/>
            <w:vMerge/>
            <w:vAlign w:val="center"/>
          </w:tcPr>
          <w:p w14:paraId="7CF71A3C"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2EB6668F" w14:textId="77777777" w:rsidR="00F320A5" w:rsidRPr="00A559B2" w:rsidRDefault="00F320A5" w:rsidP="00F320A5">
            <w:pPr>
              <w:keepNext/>
              <w:keepLines/>
              <w:spacing w:after="0"/>
              <w:jc w:val="center"/>
              <w:rPr>
                <w:rFonts w:ascii="Arial" w:hAnsi="Arial" w:cs="Arial"/>
                <w:sz w:val="18"/>
              </w:rPr>
            </w:pPr>
          </w:p>
        </w:tc>
      </w:tr>
      <w:tr w:rsidR="00F320A5" w:rsidRPr="00A559B2" w14:paraId="4CA0601F" w14:textId="77777777" w:rsidTr="00F320A5">
        <w:trPr>
          <w:jc w:val="center"/>
        </w:trPr>
        <w:tc>
          <w:tcPr>
            <w:tcW w:w="1593" w:type="dxa"/>
            <w:vMerge/>
            <w:vAlign w:val="center"/>
          </w:tcPr>
          <w:p w14:paraId="7D1D3E84"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65F45BF1"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A780E7B"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rPr>
              <w:t>20</w:t>
            </w:r>
          </w:p>
        </w:tc>
        <w:tc>
          <w:tcPr>
            <w:tcW w:w="586" w:type="dxa"/>
            <w:vAlign w:val="center"/>
          </w:tcPr>
          <w:p w14:paraId="1AD06E09"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491A1195" w14:textId="77777777" w:rsidR="00F320A5" w:rsidRPr="00A559B2" w:rsidRDefault="00F320A5" w:rsidP="00F320A5">
            <w:pPr>
              <w:keepNext/>
              <w:keepLines/>
              <w:spacing w:after="0"/>
              <w:jc w:val="center"/>
              <w:rPr>
                <w:rFonts w:ascii="Arial" w:hAnsi="Arial" w:cs="Arial"/>
                <w:sz w:val="18"/>
              </w:rPr>
            </w:pPr>
          </w:p>
        </w:tc>
        <w:tc>
          <w:tcPr>
            <w:tcW w:w="586" w:type="dxa"/>
          </w:tcPr>
          <w:p w14:paraId="08215175" w14:textId="77777777" w:rsidR="00F320A5" w:rsidRPr="00A559B2" w:rsidRDefault="00F320A5" w:rsidP="00F320A5">
            <w:pPr>
              <w:keepNext/>
              <w:keepLines/>
              <w:spacing w:after="0"/>
              <w:jc w:val="center"/>
              <w:rPr>
                <w:rFonts w:ascii="Arial" w:hAnsi="Arial" w:cs="Arial"/>
                <w:sz w:val="18"/>
              </w:rPr>
            </w:pPr>
          </w:p>
        </w:tc>
        <w:tc>
          <w:tcPr>
            <w:tcW w:w="586" w:type="dxa"/>
          </w:tcPr>
          <w:p w14:paraId="013E9E32"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A47897A"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571F8B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005E8EC6"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4697E7B2" w14:textId="77777777" w:rsidR="00F320A5" w:rsidRPr="00A559B2" w:rsidRDefault="00F320A5" w:rsidP="00F320A5">
            <w:pPr>
              <w:keepNext/>
              <w:keepLines/>
              <w:spacing w:after="0"/>
              <w:jc w:val="center"/>
              <w:rPr>
                <w:rFonts w:ascii="Arial" w:hAnsi="Arial" w:cs="Arial"/>
                <w:sz w:val="18"/>
              </w:rPr>
            </w:pPr>
          </w:p>
        </w:tc>
      </w:tr>
      <w:tr w:rsidR="00F320A5" w:rsidRPr="00A559B2" w14:paraId="31B2CB86" w14:textId="77777777" w:rsidTr="00F320A5">
        <w:trPr>
          <w:jc w:val="center"/>
        </w:trPr>
        <w:tc>
          <w:tcPr>
            <w:tcW w:w="1593" w:type="dxa"/>
            <w:vMerge/>
            <w:vAlign w:val="center"/>
          </w:tcPr>
          <w:p w14:paraId="3F945FED"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3A30D8B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EF5F715"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rPr>
              <w:t>28</w:t>
            </w:r>
          </w:p>
        </w:tc>
        <w:tc>
          <w:tcPr>
            <w:tcW w:w="586" w:type="dxa"/>
            <w:vAlign w:val="center"/>
          </w:tcPr>
          <w:p w14:paraId="3D14D957"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3E2AA0E" w14:textId="77777777" w:rsidR="00F320A5" w:rsidRPr="00A559B2" w:rsidRDefault="00F320A5" w:rsidP="00F320A5">
            <w:pPr>
              <w:keepNext/>
              <w:keepLines/>
              <w:spacing w:after="0"/>
              <w:jc w:val="center"/>
              <w:rPr>
                <w:rFonts w:ascii="Arial" w:hAnsi="Arial" w:cs="Arial"/>
                <w:sz w:val="18"/>
              </w:rPr>
            </w:pPr>
          </w:p>
        </w:tc>
        <w:tc>
          <w:tcPr>
            <w:tcW w:w="586" w:type="dxa"/>
          </w:tcPr>
          <w:p w14:paraId="09A2D7E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7421D60"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E6DBEE5"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63413AEB"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587E4082"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7E7D8DB8" w14:textId="77777777" w:rsidR="00F320A5" w:rsidRPr="00A559B2" w:rsidRDefault="00F320A5" w:rsidP="00F320A5">
            <w:pPr>
              <w:keepNext/>
              <w:keepLines/>
              <w:spacing w:after="0"/>
              <w:jc w:val="center"/>
              <w:rPr>
                <w:rFonts w:ascii="Arial" w:hAnsi="Arial" w:cs="Arial"/>
                <w:sz w:val="18"/>
              </w:rPr>
            </w:pPr>
          </w:p>
        </w:tc>
      </w:tr>
      <w:tr w:rsidR="00F320A5" w:rsidRPr="00A559B2" w14:paraId="44FA34AC" w14:textId="77777777" w:rsidTr="00F320A5">
        <w:trPr>
          <w:jc w:val="center"/>
        </w:trPr>
        <w:tc>
          <w:tcPr>
            <w:tcW w:w="1593" w:type="dxa"/>
            <w:vMerge w:val="restart"/>
            <w:vAlign w:val="center"/>
          </w:tcPr>
          <w:p w14:paraId="33369AF0"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50E2B90F" w14:textId="77777777" w:rsidR="00F320A5" w:rsidRPr="00A559B2" w:rsidRDefault="00F320A5" w:rsidP="00F320A5">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w:t>
            </w:r>
          </w:p>
        </w:tc>
        <w:tc>
          <w:tcPr>
            <w:tcW w:w="767" w:type="dxa"/>
            <w:vAlign w:val="center"/>
          </w:tcPr>
          <w:p w14:paraId="24E2666B"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zh-CN"/>
              </w:rPr>
              <w:t>1</w:t>
            </w:r>
          </w:p>
        </w:tc>
        <w:tc>
          <w:tcPr>
            <w:tcW w:w="586" w:type="dxa"/>
            <w:vAlign w:val="center"/>
          </w:tcPr>
          <w:p w14:paraId="1C7FD4EA"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F17D7C4"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0BD745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F24E413"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54EAF21"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6A15E86"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27B43D35"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szCs w:val="18"/>
                <w:lang w:eastAsia="zh-CN"/>
              </w:rPr>
              <w:t>70</w:t>
            </w:r>
          </w:p>
        </w:tc>
        <w:tc>
          <w:tcPr>
            <w:tcW w:w="1286" w:type="dxa"/>
            <w:vMerge w:val="restart"/>
            <w:vAlign w:val="center"/>
          </w:tcPr>
          <w:p w14:paraId="489CDDEA" w14:textId="77777777" w:rsidR="00F320A5" w:rsidRPr="00A559B2" w:rsidRDefault="00F320A5" w:rsidP="00F320A5">
            <w:pPr>
              <w:keepNext/>
              <w:keepLines/>
              <w:spacing w:after="0"/>
              <w:jc w:val="center"/>
              <w:rPr>
                <w:rFonts w:ascii="Arial" w:hAnsi="Arial"/>
                <w:sz w:val="18"/>
                <w:lang w:val="en-US"/>
              </w:rPr>
            </w:pPr>
            <w:r w:rsidRPr="00A559B2">
              <w:rPr>
                <w:rFonts w:ascii="Arial" w:hAnsi="Arial" w:hint="eastAsia"/>
                <w:sz w:val="18"/>
                <w:szCs w:val="18"/>
                <w:lang w:eastAsia="zh-CN"/>
              </w:rPr>
              <w:t>0</w:t>
            </w:r>
          </w:p>
        </w:tc>
      </w:tr>
      <w:tr w:rsidR="00F320A5" w:rsidRPr="00A559B2" w14:paraId="33CB7B73" w14:textId="77777777" w:rsidTr="00F320A5">
        <w:trPr>
          <w:jc w:val="center"/>
        </w:trPr>
        <w:tc>
          <w:tcPr>
            <w:tcW w:w="1593" w:type="dxa"/>
            <w:vMerge/>
            <w:vAlign w:val="center"/>
          </w:tcPr>
          <w:p w14:paraId="4DC37C15" w14:textId="77777777" w:rsidR="00F320A5" w:rsidRPr="00A559B2" w:rsidRDefault="00F320A5" w:rsidP="00F320A5">
            <w:pPr>
              <w:keepNext/>
              <w:keepLines/>
              <w:spacing w:after="0"/>
              <w:jc w:val="center"/>
              <w:rPr>
                <w:rFonts w:ascii="Arial" w:hAnsi="Arial" w:cs="Arial"/>
                <w:sz w:val="18"/>
                <w:szCs w:val="18"/>
              </w:rPr>
            </w:pPr>
          </w:p>
        </w:tc>
        <w:tc>
          <w:tcPr>
            <w:tcW w:w="1574" w:type="dxa"/>
            <w:vMerge/>
            <w:vAlign w:val="center"/>
          </w:tcPr>
          <w:p w14:paraId="5F7C040C" w14:textId="77777777" w:rsidR="00F320A5" w:rsidRPr="00A559B2" w:rsidRDefault="00F320A5" w:rsidP="00F320A5">
            <w:pPr>
              <w:keepNext/>
              <w:keepLines/>
              <w:spacing w:after="0"/>
              <w:jc w:val="center"/>
              <w:rPr>
                <w:rFonts w:ascii="Arial" w:hAnsi="Arial" w:cs="Arial"/>
                <w:sz w:val="18"/>
                <w:szCs w:val="18"/>
                <w:lang w:val="en-US" w:eastAsia="ja-JP"/>
              </w:rPr>
            </w:pPr>
          </w:p>
        </w:tc>
        <w:tc>
          <w:tcPr>
            <w:tcW w:w="767" w:type="dxa"/>
            <w:vAlign w:val="center"/>
          </w:tcPr>
          <w:p w14:paraId="33B43912"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hint="eastAsia"/>
                <w:sz w:val="18"/>
                <w:szCs w:val="18"/>
                <w:lang w:eastAsia="zh-CN"/>
              </w:rPr>
              <w:t>8</w:t>
            </w:r>
          </w:p>
        </w:tc>
        <w:tc>
          <w:tcPr>
            <w:tcW w:w="586" w:type="dxa"/>
          </w:tcPr>
          <w:p w14:paraId="23FE32E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69F430D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5803AA23"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1FA2D35D"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449357AC" w14:textId="77777777" w:rsidR="00F320A5" w:rsidRPr="00A559B2" w:rsidRDefault="00F320A5" w:rsidP="00F320A5">
            <w:pPr>
              <w:keepNext/>
              <w:keepLines/>
              <w:spacing w:after="0"/>
              <w:jc w:val="center"/>
              <w:rPr>
                <w:rFonts w:ascii="Arial" w:hAnsi="Arial" w:cs="Arial"/>
                <w:sz w:val="18"/>
                <w:szCs w:val="18"/>
              </w:rPr>
            </w:pPr>
          </w:p>
        </w:tc>
        <w:tc>
          <w:tcPr>
            <w:tcW w:w="586" w:type="dxa"/>
          </w:tcPr>
          <w:p w14:paraId="639746DC" w14:textId="77777777" w:rsidR="00F320A5" w:rsidRPr="00A559B2" w:rsidRDefault="00F320A5" w:rsidP="00F320A5">
            <w:pPr>
              <w:keepNext/>
              <w:keepLines/>
              <w:spacing w:after="0"/>
              <w:jc w:val="center"/>
              <w:rPr>
                <w:rFonts w:ascii="Arial" w:hAnsi="Arial" w:cs="Arial"/>
                <w:sz w:val="18"/>
                <w:szCs w:val="18"/>
              </w:rPr>
            </w:pPr>
          </w:p>
        </w:tc>
        <w:tc>
          <w:tcPr>
            <w:tcW w:w="1187" w:type="dxa"/>
            <w:vMerge/>
            <w:vAlign w:val="center"/>
          </w:tcPr>
          <w:p w14:paraId="3D865CE9" w14:textId="77777777" w:rsidR="00F320A5" w:rsidRPr="00A559B2" w:rsidRDefault="00F320A5" w:rsidP="00F320A5">
            <w:pPr>
              <w:keepNext/>
              <w:keepLines/>
              <w:spacing w:after="0"/>
              <w:jc w:val="center"/>
              <w:rPr>
                <w:rFonts w:ascii="Arial" w:hAnsi="Arial"/>
                <w:sz w:val="18"/>
                <w:lang w:val="en-US"/>
              </w:rPr>
            </w:pPr>
          </w:p>
        </w:tc>
        <w:tc>
          <w:tcPr>
            <w:tcW w:w="1286" w:type="dxa"/>
            <w:vMerge/>
            <w:vAlign w:val="center"/>
          </w:tcPr>
          <w:p w14:paraId="66A71B34" w14:textId="77777777" w:rsidR="00F320A5" w:rsidRPr="00A559B2" w:rsidRDefault="00F320A5" w:rsidP="00F320A5">
            <w:pPr>
              <w:keepNext/>
              <w:keepLines/>
              <w:spacing w:after="0"/>
              <w:jc w:val="center"/>
              <w:rPr>
                <w:rFonts w:ascii="Arial" w:hAnsi="Arial"/>
                <w:sz w:val="18"/>
                <w:lang w:val="en-US"/>
              </w:rPr>
            </w:pPr>
          </w:p>
        </w:tc>
      </w:tr>
      <w:tr w:rsidR="00F320A5" w:rsidRPr="00A559B2" w14:paraId="204BA455" w14:textId="77777777" w:rsidTr="00F320A5">
        <w:trPr>
          <w:jc w:val="center"/>
        </w:trPr>
        <w:tc>
          <w:tcPr>
            <w:tcW w:w="1593" w:type="dxa"/>
            <w:vMerge/>
            <w:vAlign w:val="center"/>
          </w:tcPr>
          <w:p w14:paraId="204BB14A" w14:textId="77777777" w:rsidR="00F320A5" w:rsidRPr="00A559B2" w:rsidRDefault="00F320A5" w:rsidP="00F320A5">
            <w:pPr>
              <w:keepNext/>
              <w:keepLines/>
              <w:spacing w:after="0"/>
              <w:jc w:val="center"/>
              <w:rPr>
                <w:rFonts w:ascii="Arial" w:hAnsi="Arial" w:cs="Arial"/>
                <w:sz w:val="18"/>
                <w:szCs w:val="18"/>
              </w:rPr>
            </w:pPr>
          </w:p>
        </w:tc>
        <w:tc>
          <w:tcPr>
            <w:tcW w:w="1574" w:type="dxa"/>
            <w:vMerge/>
            <w:vAlign w:val="center"/>
          </w:tcPr>
          <w:p w14:paraId="12DD1470" w14:textId="77777777" w:rsidR="00F320A5" w:rsidRPr="00A559B2" w:rsidRDefault="00F320A5" w:rsidP="00F320A5">
            <w:pPr>
              <w:keepNext/>
              <w:keepLines/>
              <w:spacing w:after="0"/>
              <w:jc w:val="center"/>
              <w:rPr>
                <w:rFonts w:ascii="Arial" w:hAnsi="Arial" w:cs="Arial"/>
                <w:sz w:val="18"/>
                <w:szCs w:val="18"/>
                <w:lang w:val="en-US" w:eastAsia="ja-JP"/>
              </w:rPr>
            </w:pPr>
          </w:p>
        </w:tc>
        <w:tc>
          <w:tcPr>
            <w:tcW w:w="767" w:type="dxa"/>
            <w:vAlign w:val="center"/>
          </w:tcPr>
          <w:p w14:paraId="4665DB23"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hint="eastAsia"/>
                <w:sz w:val="18"/>
                <w:szCs w:val="18"/>
                <w:lang w:eastAsia="zh-CN"/>
              </w:rPr>
              <w:t>20</w:t>
            </w:r>
          </w:p>
        </w:tc>
        <w:tc>
          <w:tcPr>
            <w:tcW w:w="586" w:type="dxa"/>
          </w:tcPr>
          <w:p w14:paraId="4C94AE5F"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7EF2587C"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3239956B"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6625F3D3"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5907CA34"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1AE523F4"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63A1132B" w14:textId="77777777" w:rsidR="00F320A5" w:rsidRPr="00A559B2" w:rsidRDefault="00F320A5" w:rsidP="00F320A5">
            <w:pPr>
              <w:keepNext/>
              <w:keepLines/>
              <w:spacing w:after="0"/>
              <w:jc w:val="center"/>
              <w:rPr>
                <w:rFonts w:ascii="Arial" w:hAnsi="Arial"/>
                <w:sz w:val="18"/>
                <w:lang w:val="en-US"/>
              </w:rPr>
            </w:pPr>
          </w:p>
        </w:tc>
        <w:tc>
          <w:tcPr>
            <w:tcW w:w="1286" w:type="dxa"/>
            <w:vMerge/>
            <w:vAlign w:val="center"/>
          </w:tcPr>
          <w:p w14:paraId="3569360F" w14:textId="77777777" w:rsidR="00F320A5" w:rsidRPr="00A559B2" w:rsidRDefault="00F320A5" w:rsidP="00F320A5">
            <w:pPr>
              <w:keepNext/>
              <w:keepLines/>
              <w:spacing w:after="0"/>
              <w:jc w:val="center"/>
              <w:rPr>
                <w:rFonts w:ascii="Arial" w:hAnsi="Arial"/>
                <w:sz w:val="18"/>
                <w:lang w:val="en-US"/>
              </w:rPr>
            </w:pPr>
          </w:p>
        </w:tc>
      </w:tr>
      <w:tr w:rsidR="00F320A5" w:rsidRPr="00A559B2" w14:paraId="079E56BD" w14:textId="77777777" w:rsidTr="00F320A5">
        <w:trPr>
          <w:jc w:val="center"/>
        </w:trPr>
        <w:tc>
          <w:tcPr>
            <w:tcW w:w="1593" w:type="dxa"/>
            <w:vMerge/>
            <w:vAlign w:val="center"/>
          </w:tcPr>
          <w:p w14:paraId="10EC2447" w14:textId="77777777" w:rsidR="00F320A5" w:rsidRPr="00A559B2" w:rsidRDefault="00F320A5" w:rsidP="00F320A5">
            <w:pPr>
              <w:keepNext/>
              <w:keepLines/>
              <w:spacing w:after="0"/>
              <w:jc w:val="center"/>
              <w:rPr>
                <w:rFonts w:ascii="Arial" w:hAnsi="Arial" w:cs="Arial"/>
                <w:sz w:val="18"/>
                <w:szCs w:val="18"/>
              </w:rPr>
            </w:pPr>
          </w:p>
        </w:tc>
        <w:tc>
          <w:tcPr>
            <w:tcW w:w="1574" w:type="dxa"/>
            <w:vMerge/>
            <w:vAlign w:val="center"/>
          </w:tcPr>
          <w:p w14:paraId="4E3871A3" w14:textId="77777777" w:rsidR="00F320A5" w:rsidRPr="00A559B2" w:rsidRDefault="00F320A5" w:rsidP="00F320A5">
            <w:pPr>
              <w:keepNext/>
              <w:keepLines/>
              <w:spacing w:after="0"/>
              <w:jc w:val="center"/>
              <w:rPr>
                <w:rFonts w:ascii="Arial" w:hAnsi="Arial" w:cs="Arial"/>
                <w:sz w:val="18"/>
                <w:szCs w:val="18"/>
                <w:lang w:val="en-US" w:eastAsia="ja-JP"/>
              </w:rPr>
            </w:pPr>
          </w:p>
        </w:tc>
        <w:tc>
          <w:tcPr>
            <w:tcW w:w="767" w:type="dxa"/>
            <w:vAlign w:val="center"/>
          </w:tcPr>
          <w:p w14:paraId="666C5CBE"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Pr>
          <w:p w14:paraId="662EDFC1"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2F4ADD2F"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66142764"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2E3826EF"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3B3A5F1D"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586" w:type="dxa"/>
          </w:tcPr>
          <w:p w14:paraId="495FAF88"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76DDBFA2" w14:textId="77777777" w:rsidR="00F320A5" w:rsidRPr="00A559B2" w:rsidRDefault="00F320A5" w:rsidP="00F320A5">
            <w:pPr>
              <w:keepNext/>
              <w:keepLines/>
              <w:spacing w:after="0"/>
              <w:jc w:val="center"/>
              <w:rPr>
                <w:rFonts w:ascii="Arial" w:hAnsi="Arial"/>
                <w:sz w:val="18"/>
                <w:lang w:val="en-US"/>
              </w:rPr>
            </w:pPr>
          </w:p>
        </w:tc>
        <w:tc>
          <w:tcPr>
            <w:tcW w:w="1286" w:type="dxa"/>
            <w:vMerge/>
            <w:vAlign w:val="center"/>
          </w:tcPr>
          <w:p w14:paraId="340D91C7" w14:textId="77777777" w:rsidR="00F320A5" w:rsidRPr="00A559B2" w:rsidRDefault="00F320A5" w:rsidP="00F320A5">
            <w:pPr>
              <w:keepNext/>
              <w:keepLines/>
              <w:spacing w:after="0"/>
              <w:jc w:val="center"/>
              <w:rPr>
                <w:rFonts w:ascii="Arial" w:hAnsi="Arial"/>
                <w:sz w:val="18"/>
                <w:lang w:val="en-US"/>
              </w:rPr>
            </w:pPr>
          </w:p>
        </w:tc>
      </w:tr>
      <w:tr w:rsidR="00F320A5" w:rsidRPr="00A559B2" w14:paraId="652D047C" w14:textId="77777777" w:rsidTr="00F320A5">
        <w:trPr>
          <w:jc w:val="center"/>
        </w:trPr>
        <w:tc>
          <w:tcPr>
            <w:tcW w:w="1593" w:type="dxa"/>
            <w:vMerge w:val="restart"/>
            <w:vAlign w:val="center"/>
          </w:tcPr>
          <w:p w14:paraId="6072432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CA_1A-8A-20A-38A</w:t>
            </w:r>
          </w:p>
        </w:tc>
        <w:tc>
          <w:tcPr>
            <w:tcW w:w="1574" w:type="dxa"/>
            <w:vMerge w:val="restart"/>
            <w:vAlign w:val="center"/>
          </w:tcPr>
          <w:p w14:paraId="1A876612"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576382C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zh-CN"/>
              </w:rPr>
              <w:t>1</w:t>
            </w:r>
          </w:p>
        </w:tc>
        <w:tc>
          <w:tcPr>
            <w:tcW w:w="586" w:type="dxa"/>
            <w:vAlign w:val="center"/>
          </w:tcPr>
          <w:p w14:paraId="1F9CD5A6"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EBD147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6C757A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8795DA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630AC94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2FD87B2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restart"/>
            <w:vAlign w:val="center"/>
          </w:tcPr>
          <w:p w14:paraId="1EF8DF7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val="en-US"/>
              </w:rPr>
              <w:t>70</w:t>
            </w:r>
          </w:p>
        </w:tc>
        <w:tc>
          <w:tcPr>
            <w:tcW w:w="1286" w:type="dxa"/>
            <w:vMerge w:val="restart"/>
            <w:vAlign w:val="center"/>
          </w:tcPr>
          <w:p w14:paraId="4CA15B0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F320A5" w:rsidRPr="00A559B2" w14:paraId="6AA12AF5" w14:textId="77777777" w:rsidTr="00F320A5">
        <w:trPr>
          <w:jc w:val="center"/>
        </w:trPr>
        <w:tc>
          <w:tcPr>
            <w:tcW w:w="1593" w:type="dxa"/>
            <w:vMerge/>
            <w:vAlign w:val="center"/>
          </w:tcPr>
          <w:p w14:paraId="0B12020F"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4CE5BA56"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42A5A9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zh-CN"/>
              </w:rPr>
              <w:t>8</w:t>
            </w:r>
          </w:p>
        </w:tc>
        <w:tc>
          <w:tcPr>
            <w:tcW w:w="586" w:type="dxa"/>
            <w:vAlign w:val="center"/>
          </w:tcPr>
          <w:p w14:paraId="07E3566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775D886"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F006E3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E91E0A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D64D70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09A6915"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6EBE2B49"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108F75A6"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23593A1" w14:textId="77777777" w:rsidTr="00F320A5">
        <w:trPr>
          <w:jc w:val="center"/>
        </w:trPr>
        <w:tc>
          <w:tcPr>
            <w:tcW w:w="1593" w:type="dxa"/>
            <w:vMerge/>
            <w:vAlign w:val="center"/>
          </w:tcPr>
          <w:p w14:paraId="43F9E80C"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6547F58A"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14A39F8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zh-CN"/>
              </w:rPr>
              <w:t>20</w:t>
            </w:r>
          </w:p>
        </w:tc>
        <w:tc>
          <w:tcPr>
            <w:tcW w:w="586" w:type="dxa"/>
            <w:vAlign w:val="center"/>
          </w:tcPr>
          <w:p w14:paraId="642BC33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DEC6E77"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256BD7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4B08B2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3D62A5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4A21F0D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13204CC8"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592E59BD"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5D9A063D" w14:textId="77777777" w:rsidTr="00F320A5">
        <w:trPr>
          <w:jc w:val="center"/>
        </w:trPr>
        <w:tc>
          <w:tcPr>
            <w:tcW w:w="1593" w:type="dxa"/>
            <w:vMerge/>
            <w:vAlign w:val="center"/>
          </w:tcPr>
          <w:p w14:paraId="3C6D7DE0"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4F82D3EA"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908942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lang w:val="en-US" w:eastAsia="zh-CN"/>
              </w:rPr>
              <w:t>38</w:t>
            </w:r>
          </w:p>
        </w:tc>
        <w:tc>
          <w:tcPr>
            <w:tcW w:w="586" w:type="dxa"/>
            <w:vAlign w:val="center"/>
          </w:tcPr>
          <w:p w14:paraId="09291F8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9AA17D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D62531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201BC44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644670F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D69DB3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610C0BD2"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262E69B5"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26B54230" w14:textId="77777777" w:rsidTr="00F320A5">
        <w:trPr>
          <w:jc w:val="center"/>
        </w:trPr>
        <w:tc>
          <w:tcPr>
            <w:tcW w:w="1593" w:type="dxa"/>
            <w:vMerge w:val="restart"/>
            <w:vAlign w:val="center"/>
          </w:tcPr>
          <w:p w14:paraId="78EE48EB" w14:textId="77777777" w:rsidR="00F320A5" w:rsidRPr="00A559B2" w:rsidRDefault="00F320A5" w:rsidP="00F320A5">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68705BC0"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397CC2A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024505D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CFEF722"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C5B92E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701F26D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7622FE0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3777EAE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restart"/>
            <w:vAlign w:val="center"/>
          </w:tcPr>
          <w:p w14:paraId="0E7B2E6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26AF1B41" w14:textId="77777777" w:rsidR="00F320A5" w:rsidRPr="00A559B2" w:rsidRDefault="00F320A5" w:rsidP="00F320A5">
            <w:pPr>
              <w:keepNext/>
              <w:keepLines/>
              <w:spacing w:after="0"/>
              <w:jc w:val="center"/>
              <w:rPr>
                <w:rFonts w:ascii="Arial" w:hAnsi="Arial" w:cs="Arial"/>
                <w:sz w:val="18"/>
              </w:rPr>
            </w:pPr>
            <w:r w:rsidRPr="00A559B2">
              <w:rPr>
                <w:rFonts w:ascii="Arial" w:hAnsi="Arial" w:hint="eastAsia"/>
                <w:sz w:val="18"/>
                <w:szCs w:val="18"/>
                <w:lang w:eastAsia="zh-CN"/>
              </w:rPr>
              <w:t>0</w:t>
            </w:r>
          </w:p>
        </w:tc>
      </w:tr>
      <w:tr w:rsidR="00F320A5" w:rsidRPr="00A559B2" w14:paraId="79BA9CCD" w14:textId="77777777" w:rsidTr="00F320A5">
        <w:trPr>
          <w:jc w:val="center"/>
        </w:trPr>
        <w:tc>
          <w:tcPr>
            <w:tcW w:w="1593" w:type="dxa"/>
            <w:vMerge/>
            <w:vAlign w:val="center"/>
          </w:tcPr>
          <w:p w14:paraId="12B90069"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5E516EDF"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51739B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tcPr>
          <w:p w14:paraId="170E70C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200A7FC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4DD3DEB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5412DC0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728FED6E"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16947C97"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597C686C"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4BEE096" w14:textId="77777777" w:rsidR="00F320A5" w:rsidRPr="00A559B2" w:rsidRDefault="00F320A5" w:rsidP="00F320A5">
            <w:pPr>
              <w:keepNext/>
              <w:keepLines/>
              <w:spacing w:after="0"/>
              <w:jc w:val="center"/>
              <w:rPr>
                <w:rFonts w:ascii="Arial" w:hAnsi="Arial" w:cs="Arial"/>
                <w:sz w:val="18"/>
              </w:rPr>
            </w:pPr>
          </w:p>
        </w:tc>
      </w:tr>
      <w:tr w:rsidR="00F320A5" w:rsidRPr="00A559B2" w14:paraId="3E6C5010" w14:textId="77777777" w:rsidTr="00F320A5">
        <w:trPr>
          <w:jc w:val="center"/>
        </w:trPr>
        <w:tc>
          <w:tcPr>
            <w:tcW w:w="1593" w:type="dxa"/>
            <w:vMerge/>
            <w:vAlign w:val="center"/>
          </w:tcPr>
          <w:p w14:paraId="071E5B2A"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329C02F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629C99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tcPr>
          <w:p w14:paraId="2C27913B"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04FB431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3649040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2A2D198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1F39095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6A290CE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ign w:val="center"/>
          </w:tcPr>
          <w:p w14:paraId="43E0C4C5"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0E9A504" w14:textId="77777777" w:rsidR="00F320A5" w:rsidRPr="00A559B2" w:rsidRDefault="00F320A5" w:rsidP="00F320A5">
            <w:pPr>
              <w:keepNext/>
              <w:keepLines/>
              <w:spacing w:after="0"/>
              <w:jc w:val="center"/>
              <w:rPr>
                <w:rFonts w:ascii="Arial" w:hAnsi="Arial" w:cs="Arial"/>
                <w:sz w:val="18"/>
              </w:rPr>
            </w:pPr>
          </w:p>
        </w:tc>
      </w:tr>
      <w:tr w:rsidR="00F320A5" w:rsidRPr="00A559B2" w14:paraId="5BC13BF2" w14:textId="77777777" w:rsidTr="00F320A5">
        <w:trPr>
          <w:jc w:val="center"/>
        </w:trPr>
        <w:tc>
          <w:tcPr>
            <w:tcW w:w="1593" w:type="dxa"/>
            <w:vMerge/>
            <w:vAlign w:val="center"/>
          </w:tcPr>
          <w:p w14:paraId="5C4845D6"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5BABFC48"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FFA325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tcPr>
          <w:p w14:paraId="6C69374C"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1B7B51C7"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64FCF9C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5808751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57807C4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772C548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ign w:val="center"/>
          </w:tcPr>
          <w:p w14:paraId="7AB2D936"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A43F2AA" w14:textId="77777777" w:rsidR="00F320A5" w:rsidRPr="00A559B2" w:rsidRDefault="00F320A5" w:rsidP="00F320A5">
            <w:pPr>
              <w:keepNext/>
              <w:keepLines/>
              <w:spacing w:after="0"/>
              <w:jc w:val="center"/>
              <w:rPr>
                <w:rFonts w:ascii="Arial" w:hAnsi="Arial" w:cs="Arial"/>
                <w:sz w:val="18"/>
              </w:rPr>
            </w:pPr>
          </w:p>
        </w:tc>
      </w:tr>
      <w:tr w:rsidR="00F320A5" w:rsidRPr="00A559B2" w14:paraId="29B76A5F" w14:textId="77777777" w:rsidTr="00F320A5">
        <w:trPr>
          <w:jc w:val="center"/>
        </w:trPr>
        <w:tc>
          <w:tcPr>
            <w:tcW w:w="1593" w:type="dxa"/>
            <w:tcBorders>
              <w:top w:val="nil"/>
              <w:bottom w:val="nil"/>
            </w:tcBorders>
            <w:vAlign w:val="center"/>
          </w:tcPr>
          <w:p w14:paraId="1F25AB1A" w14:textId="77777777" w:rsidR="00F320A5" w:rsidRPr="00A559B2" w:rsidRDefault="00F320A5" w:rsidP="00F320A5">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bottom w:val="nil"/>
            </w:tcBorders>
            <w:vAlign w:val="center"/>
          </w:tcPr>
          <w:p w14:paraId="0321C56A"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419F1321" w14:textId="77777777" w:rsidR="00F320A5" w:rsidRPr="00A559B2" w:rsidRDefault="00F320A5" w:rsidP="00F320A5">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vAlign w:val="center"/>
          </w:tcPr>
          <w:p w14:paraId="0EADA57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6B2AEB6"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FE55115"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1B649216"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7C45086A"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7F60D413"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0B4C9A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bottom w:val="nil"/>
            </w:tcBorders>
            <w:vAlign w:val="center"/>
          </w:tcPr>
          <w:p w14:paraId="72A7C82D" w14:textId="77777777" w:rsidR="00F320A5" w:rsidRPr="00A559B2" w:rsidRDefault="00F320A5" w:rsidP="00F320A5">
            <w:pPr>
              <w:keepNext/>
              <w:keepLines/>
              <w:spacing w:after="0"/>
              <w:jc w:val="center"/>
              <w:rPr>
                <w:rFonts w:ascii="Arial" w:hAnsi="Arial" w:cs="Arial"/>
                <w:sz w:val="18"/>
              </w:rPr>
            </w:pPr>
            <w:r w:rsidRPr="00A559B2">
              <w:rPr>
                <w:rFonts w:ascii="Arial" w:hAnsi="Arial" w:hint="eastAsia"/>
                <w:sz w:val="18"/>
                <w:szCs w:val="18"/>
                <w:lang w:eastAsia="zh-CN"/>
              </w:rPr>
              <w:t>0</w:t>
            </w:r>
          </w:p>
        </w:tc>
      </w:tr>
      <w:tr w:rsidR="00F320A5" w:rsidRPr="00A559B2" w14:paraId="2B162DD9" w14:textId="77777777" w:rsidTr="00F320A5">
        <w:trPr>
          <w:jc w:val="center"/>
        </w:trPr>
        <w:tc>
          <w:tcPr>
            <w:tcW w:w="1593" w:type="dxa"/>
            <w:tcBorders>
              <w:top w:val="nil"/>
              <w:bottom w:val="nil"/>
            </w:tcBorders>
            <w:vAlign w:val="center"/>
          </w:tcPr>
          <w:p w14:paraId="7C789A72"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9CA02BF"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15D832A1" w14:textId="77777777" w:rsidR="00F320A5" w:rsidRPr="00A559B2" w:rsidRDefault="00F320A5" w:rsidP="00F320A5">
            <w:pPr>
              <w:keepNext/>
              <w:keepLines/>
              <w:spacing w:after="0"/>
              <w:jc w:val="center"/>
              <w:rPr>
                <w:rFonts w:ascii="Arial" w:hAnsi="Arial"/>
                <w:sz w:val="18"/>
                <w:szCs w:val="18"/>
                <w:lang w:eastAsia="ja-JP"/>
              </w:rPr>
            </w:pPr>
            <w:r w:rsidRPr="00A559B2">
              <w:rPr>
                <w:rFonts w:ascii="Arial" w:hAnsi="Arial"/>
                <w:sz w:val="18"/>
                <w:szCs w:val="18"/>
                <w:lang w:eastAsia="zh-CN"/>
              </w:rPr>
              <w:t>8</w:t>
            </w:r>
          </w:p>
        </w:tc>
        <w:tc>
          <w:tcPr>
            <w:tcW w:w="586" w:type="dxa"/>
            <w:vAlign w:val="center"/>
          </w:tcPr>
          <w:p w14:paraId="221B0AC7"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279484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1D70A1D"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31ABBC1A"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245BF973" w14:textId="77777777" w:rsidR="00F320A5" w:rsidRPr="00A559B2" w:rsidRDefault="00F320A5" w:rsidP="00F320A5">
            <w:pPr>
              <w:keepNext/>
              <w:keepLines/>
              <w:spacing w:after="0"/>
              <w:jc w:val="center"/>
              <w:rPr>
                <w:rFonts w:ascii="Arial" w:hAnsi="Arial"/>
                <w:sz w:val="18"/>
              </w:rPr>
            </w:pPr>
          </w:p>
        </w:tc>
        <w:tc>
          <w:tcPr>
            <w:tcW w:w="586" w:type="dxa"/>
            <w:vAlign w:val="center"/>
          </w:tcPr>
          <w:p w14:paraId="777D71F6" w14:textId="77777777" w:rsidR="00F320A5" w:rsidRPr="00A559B2" w:rsidRDefault="00F320A5" w:rsidP="00F320A5">
            <w:pPr>
              <w:keepNext/>
              <w:keepLines/>
              <w:spacing w:after="0"/>
              <w:jc w:val="center"/>
              <w:rPr>
                <w:rFonts w:ascii="Arial" w:hAnsi="Arial"/>
                <w:sz w:val="18"/>
              </w:rPr>
            </w:pPr>
          </w:p>
        </w:tc>
        <w:tc>
          <w:tcPr>
            <w:tcW w:w="1187" w:type="dxa"/>
            <w:tcBorders>
              <w:top w:val="nil"/>
              <w:bottom w:val="nil"/>
            </w:tcBorders>
            <w:vAlign w:val="center"/>
          </w:tcPr>
          <w:p w14:paraId="2289EB9F"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vAlign w:val="center"/>
          </w:tcPr>
          <w:p w14:paraId="2020F2FA" w14:textId="77777777" w:rsidR="00F320A5" w:rsidRPr="00A559B2" w:rsidRDefault="00F320A5" w:rsidP="00F320A5">
            <w:pPr>
              <w:keepNext/>
              <w:keepLines/>
              <w:spacing w:after="0"/>
              <w:jc w:val="center"/>
              <w:rPr>
                <w:rFonts w:ascii="Arial" w:hAnsi="Arial" w:cs="Arial"/>
                <w:sz w:val="18"/>
              </w:rPr>
            </w:pPr>
          </w:p>
        </w:tc>
      </w:tr>
      <w:tr w:rsidR="00F320A5" w:rsidRPr="00A559B2" w14:paraId="6F99137F" w14:textId="77777777" w:rsidTr="00F320A5">
        <w:trPr>
          <w:jc w:val="center"/>
        </w:trPr>
        <w:tc>
          <w:tcPr>
            <w:tcW w:w="1593" w:type="dxa"/>
            <w:tcBorders>
              <w:top w:val="nil"/>
              <w:bottom w:val="nil"/>
            </w:tcBorders>
            <w:vAlign w:val="center"/>
          </w:tcPr>
          <w:p w14:paraId="0CE9AD2F"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7BA5A54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1CC1D63B" w14:textId="77777777" w:rsidR="00F320A5" w:rsidRPr="00A559B2" w:rsidRDefault="00F320A5" w:rsidP="00F320A5">
            <w:pPr>
              <w:keepNext/>
              <w:keepLines/>
              <w:spacing w:after="0"/>
              <w:jc w:val="center"/>
              <w:rPr>
                <w:rFonts w:ascii="Arial" w:hAnsi="Arial"/>
                <w:sz w:val="18"/>
                <w:szCs w:val="18"/>
                <w:lang w:eastAsia="ja-JP"/>
              </w:rPr>
            </w:pPr>
            <w:r w:rsidRPr="00A559B2">
              <w:rPr>
                <w:rFonts w:ascii="Arial" w:hAnsi="Arial"/>
                <w:sz w:val="18"/>
                <w:szCs w:val="18"/>
                <w:lang w:eastAsia="ja-JP"/>
              </w:rPr>
              <w:t>32</w:t>
            </w:r>
          </w:p>
        </w:tc>
        <w:tc>
          <w:tcPr>
            <w:tcW w:w="586" w:type="dxa"/>
          </w:tcPr>
          <w:p w14:paraId="534455A5"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7F968E54"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DDF223A"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0430F2B3"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64DB7885"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52AB68B2"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4DC6177"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vAlign w:val="center"/>
          </w:tcPr>
          <w:p w14:paraId="6593BBD0" w14:textId="77777777" w:rsidR="00F320A5" w:rsidRPr="00A559B2" w:rsidRDefault="00F320A5" w:rsidP="00F320A5">
            <w:pPr>
              <w:keepNext/>
              <w:keepLines/>
              <w:spacing w:after="0"/>
              <w:jc w:val="center"/>
              <w:rPr>
                <w:rFonts w:ascii="Arial" w:hAnsi="Arial" w:cs="Arial"/>
                <w:sz w:val="18"/>
              </w:rPr>
            </w:pPr>
          </w:p>
        </w:tc>
      </w:tr>
      <w:tr w:rsidR="00F320A5" w:rsidRPr="00A559B2" w14:paraId="1512EEF8" w14:textId="77777777" w:rsidTr="00F320A5">
        <w:trPr>
          <w:jc w:val="center"/>
        </w:trPr>
        <w:tc>
          <w:tcPr>
            <w:tcW w:w="1593" w:type="dxa"/>
            <w:tcBorders>
              <w:top w:val="nil"/>
            </w:tcBorders>
            <w:vAlign w:val="center"/>
          </w:tcPr>
          <w:p w14:paraId="5E8DCF6B"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tcBorders>
            <w:vAlign w:val="center"/>
          </w:tcPr>
          <w:p w14:paraId="015B2573"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0B85DA2" w14:textId="77777777" w:rsidR="00F320A5" w:rsidRPr="00A559B2" w:rsidRDefault="00F320A5" w:rsidP="00F320A5">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tcPr>
          <w:p w14:paraId="5BECD3D0" w14:textId="77777777" w:rsidR="00F320A5" w:rsidRPr="00A559B2" w:rsidRDefault="00F320A5" w:rsidP="00F320A5">
            <w:pPr>
              <w:keepNext/>
              <w:keepLines/>
              <w:spacing w:after="0"/>
              <w:jc w:val="center"/>
              <w:rPr>
                <w:rFonts w:ascii="Arial" w:hAnsi="Arial" w:cs="Arial"/>
                <w:sz w:val="18"/>
                <w:lang w:eastAsia="en-US"/>
              </w:rPr>
            </w:pPr>
          </w:p>
        </w:tc>
        <w:tc>
          <w:tcPr>
            <w:tcW w:w="586" w:type="dxa"/>
          </w:tcPr>
          <w:p w14:paraId="2786AE3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4D729E2"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7D6EA721"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190E89B6"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5DC5D42C"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096979A6"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tcBorders>
            <w:vAlign w:val="center"/>
          </w:tcPr>
          <w:p w14:paraId="2E6C8ABB" w14:textId="77777777" w:rsidR="00F320A5" w:rsidRPr="00A559B2" w:rsidRDefault="00F320A5" w:rsidP="00F320A5">
            <w:pPr>
              <w:keepNext/>
              <w:keepLines/>
              <w:spacing w:after="0"/>
              <w:jc w:val="center"/>
              <w:rPr>
                <w:rFonts w:ascii="Arial" w:hAnsi="Arial" w:cs="Arial"/>
                <w:sz w:val="18"/>
              </w:rPr>
            </w:pPr>
          </w:p>
        </w:tc>
      </w:tr>
      <w:tr w:rsidR="00F320A5" w:rsidRPr="00A559B2" w14:paraId="73400111" w14:textId="77777777" w:rsidTr="00F320A5">
        <w:trPr>
          <w:jc w:val="center"/>
        </w:trPr>
        <w:tc>
          <w:tcPr>
            <w:tcW w:w="1593" w:type="dxa"/>
            <w:vMerge w:val="restart"/>
            <w:vAlign w:val="center"/>
          </w:tcPr>
          <w:p w14:paraId="12665B1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zh-TW"/>
              </w:rPr>
              <w:t>CA_1A-19A-21A-42A</w:t>
            </w:r>
          </w:p>
        </w:tc>
        <w:tc>
          <w:tcPr>
            <w:tcW w:w="1574" w:type="dxa"/>
            <w:vMerge w:val="restart"/>
            <w:vAlign w:val="center"/>
          </w:tcPr>
          <w:p w14:paraId="7BC04CC6"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1B4E519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1</w:t>
            </w:r>
          </w:p>
        </w:tc>
        <w:tc>
          <w:tcPr>
            <w:tcW w:w="586" w:type="dxa"/>
            <w:vAlign w:val="center"/>
          </w:tcPr>
          <w:p w14:paraId="269C41C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39547AA"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0EB17B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5F9312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3DF7A0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F5A8A0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restart"/>
            <w:vAlign w:val="center"/>
          </w:tcPr>
          <w:p w14:paraId="2F6D529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70</w:t>
            </w:r>
          </w:p>
        </w:tc>
        <w:tc>
          <w:tcPr>
            <w:tcW w:w="1286" w:type="dxa"/>
            <w:vMerge w:val="restart"/>
            <w:vAlign w:val="center"/>
          </w:tcPr>
          <w:p w14:paraId="1006E30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0</w:t>
            </w:r>
          </w:p>
        </w:tc>
      </w:tr>
      <w:tr w:rsidR="00F320A5" w:rsidRPr="00A559B2" w14:paraId="638EE3CF" w14:textId="77777777" w:rsidTr="00F320A5">
        <w:trPr>
          <w:jc w:val="center"/>
        </w:trPr>
        <w:tc>
          <w:tcPr>
            <w:tcW w:w="1593" w:type="dxa"/>
            <w:vMerge/>
            <w:vAlign w:val="center"/>
          </w:tcPr>
          <w:p w14:paraId="7975E99A"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3B8F9FAC"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FED648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19</w:t>
            </w:r>
          </w:p>
        </w:tc>
        <w:tc>
          <w:tcPr>
            <w:tcW w:w="586" w:type="dxa"/>
            <w:vAlign w:val="center"/>
          </w:tcPr>
          <w:p w14:paraId="213636C2"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7DF6E4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197077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6A06405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CE00B5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A202DD3"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0F8ABEFD"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58CDA063"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3EF3442E" w14:textId="77777777" w:rsidTr="00F320A5">
        <w:trPr>
          <w:jc w:val="center"/>
        </w:trPr>
        <w:tc>
          <w:tcPr>
            <w:tcW w:w="1593" w:type="dxa"/>
            <w:vMerge/>
            <w:vAlign w:val="center"/>
          </w:tcPr>
          <w:p w14:paraId="7BC660F9"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04833C6D"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9B1E0C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21</w:t>
            </w:r>
          </w:p>
        </w:tc>
        <w:tc>
          <w:tcPr>
            <w:tcW w:w="586" w:type="dxa"/>
            <w:vAlign w:val="center"/>
          </w:tcPr>
          <w:p w14:paraId="78087765"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7D966B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A471CA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452405B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11FC3AC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1467194B"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52420C8A"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4AE7F01C"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33DE205D" w14:textId="77777777" w:rsidTr="00F320A5">
        <w:trPr>
          <w:jc w:val="center"/>
        </w:trPr>
        <w:tc>
          <w:tcPr>
            <w:tcW w:w="1593" w:type="dxa"/>
            <w:vMerge/>
            <w:vAlign w:val="center"/>
          </w:tcPr>
          <w:p w14:paraId="158B62AB"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1F54F850"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19C6E5C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42</w:t>
            </w:r>
          </w:p>
        </w:tc>
        <w:tc>
          <w:tcPr>
            <w:tcW w:w="586" w:type="dxa"/>
            <w:vAlign w:val="center"/>
          </w:tcPr>
          <w:p w14:paraId="7E69355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5313496"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BBB257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598872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7854C5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FCD89E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1187" w:type="dxa"/>
            <w:vMerge/>
            <w:vAlign w:val="center"/>
          </w:tcPr>
          <w:p w14:paraId="6B3051E2"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37C24BAE"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7594EB3C" w14:textId="77777777" w:rsidTr="00F320A5">
        <w:trPr>
          <w:jc w:val="center"/>
        </w:trPr>
        <w:tc>
          <w:tcPr>
            <w:tcW w:w="1593" w:type="dxa"/>
            <w:vMerge w:val="restart"/>
            <w:vAlign w:val="center"/>
          </w:tcPr>
          <w:p w14:paraId="6B8C549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CA_1A-19A-21A-42C</w:t>
            </w:r>
          </w:p>
        </w:tc>
        <w:tc>
          <w:tcPr>
            <w:tcW w:w="1574" w:type="dxa"/>
            <w:vMerge w:val="restart"/>
            <w:vAlign w:val="center"/>
          </w:tcPr>
          <w:p w14:paraId="01953524"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5424604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128F229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82FF8F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36FE9D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76A8E1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DDA9A1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6556C8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en-US"/>
              </w:rPr>
              <w:t>Yes</w:t>
            </w:r>
          </w:p>
        </w:tc>
        <w:tc>
          <w:tcPr>
            <w:tcW w:w="1187" w:type="dxa"/>
            <w:vMerge w:val="restart"/>
            <w:vAlign w:val="center"/>
          </w:tcPr>
          <w:p w14:paraId="2631FFB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90</w:t>
            </w:r>
          </w:p>
        </w:tc>
        <w:tc>
          <w:tcPr>
            <w:tcW w:w="1286" w:type="dxa"/>
            <w:vMerge w:val="restart"/>
            <w:vAlign w:val="center"/>
          </w:tcPr>
          <w:p w14:paraId="672AF20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0</w:t>
            </w:r>
          </w:p>
        </w:tc>
      </w:tr>
      <w:tr w:rsidR="00F320A5" w:rsidRPr="00A559B2" w14:paraId="5C33B533" w14:textId="77777777" w:rsidTr="00F320A5">
        <w:trPr>
          <w:jc w:val="center"/>
        </w:trPr>
        <w:tc>
          <w:tcPr>
            <w:tcW w:w="1593" w:type="dxa"/>
            <w:vMerge/>
            <w:vAlign w:val="center"/>
          </w:tcPr>
          <w:p w14:paraId="6D114911"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4B2CFD26"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17F86AE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302A006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65F2DA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C66B07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A8C8E7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6D4123E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70BE847"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1EDADA04"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4CEA866C"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3219738C" w14:textId="77777777" w:rsidTr="00F320A5">
        <w:trPr>
          <w:jc w:val="center"/>
        </w:trPr>
        <w:tc>
          <w:tcPr>
            <w:tcW w:w="1593" w:type="dxa"/>
            <w:vMerge/>
            <w:vAlign w:val="center"/>
          </w:tcPr>
          <w:p w14:paraId="46BB48CF"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19E4FA87"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06BD1E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436061F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39BDCE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D77A0B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215CF81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06A6C7B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4747F817"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2F0570EF"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7ECA4DD9"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37EE7A11" w14:textId="77777777" w:rsidTr="00F320A5">
        <w:trPr>
          <w:jc w:val="center"/>
        </w:trPr>
        <w:tc>
          <w:tcPr>
            <w:tcW w:w="1593" w:type="dxa"/>
            <w:vMerge/>
            <w:vAlign w:val="center"/>
          </w:tcPr>
          <w:p w14:paraId="15728320"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651D1E1E"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919474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49D05B9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59567FCE"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6671D468"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AB5FB77" w14:textId="77777777" w:rsidTr="00F320A5">
        <w:trPr>
          <w:jc w:val="center"/>
        </w:trPr>
        <w:tc>
          <w:tcPr>
            <w:tcW w:w="1593" w:type="dxa"/>
            <w:tcBorders>
              <w:bottom w:val="nil"/>
            </w:tcBorders>
            <w:vAlign w:val="center"/>
          </w:tcPr>
          <w:p w14:paraId="52CDA15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zh-TW"/>
              </w:rPr>
              <w:t>CA_1A-19A-28A-42A</w:t>
            </w:r>
          </w:p>
        </w:tc>
        <w:tc>
          <w:tcPr>
            <w:tcW w:w="1574" w:type="dxa"/>
            <w:tcBorders>
              <w:bottom w:val="nil"/>
            </w:tcBorders>
            <w:vAlign w:val="center"/>
          </w:tcPr>
          <w:p w14:paraId="35B24A50"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13D9A72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1</w:t>
            </w:r>
          </w:p>
        </w:tc>
        <w:tc>
          <w:tcPr>
            <w:tcW w:w="586" w:type="dxa"/>
            <w:vAlign w:val="center"/>
          </w:tcPr>
          <w:p w14:paraId="1FEE063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9723D2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EA1100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3F1D1D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6F0BD62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424A1F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tcBorders>
              <w:bottom w:val="nil"/>
            </w:tcBorders>
            <w:vAlign w:val="center"/>
          </w:tcPr>
          <w:p w14:paraId="7C655E8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7</w:t>
            </w:r>
            <w:r w:rsidRPr="00A559B2">
              <w:rPr>
                <w:rFonts w:ascii="Arial" w:hAnsi="Arial" w:cs="Arial"/>
                <w:sz w:val="18"/>
                <w:lang w:eastAsia="ja-JP"/>
              </w:rPr>
              <w:t>5</w:t>
            </w:r>
          </w:p>
        </w:tc>
        <w:tc>
          <w:tcPr>
            <w:tcW w:w="1286" w:type="dxa"/>
            <w:tcBorders>
              <w:bottom w:val="nil"/>
            </w:tcBorders>
            <w:vAlign w:val="center"/>
          </w:tcPr>
          <w:p w14:paraId="57E797C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rPr>
              <w:t>0</w:t>
            </w:r>
          </w:p>
        </w:tc>
      </w:tr>
      <w:tr w:rsidR="00F320A5" w:rsidRPr="00A559B2" w14:paraId="56D4BA12" w14:textId="77777777" w:rsidTr="00F320A5">
        <w:trPr>
          <w:jc w:val="center"/>
        </w:trPr>
        <w:tc>
          <w:tcPr>
            <w:tcW w:w="1593" w:type="dxa"/>
            <w:tcBorders>
              <w:top w:val="nil"/>
              <w:bottom w:val="nil"/>
            </w:tcBorders>
            <w:vAlign w:val="center"/>
          </w:tcPr>
          <w:p w14:paraId="627CE616" w14:textId="77777777" w:rsidR="00F320A5" w:rsidRPr="00A559B2" w:rsidRDefault="00F320A5" w:rsidP="00F320A5">
            <w:pPr>
              <w:keepNext/>
              <w:keepLines/>
              <w:spacing w:after="0"/>
              <w:jc w:val="center"/>
              <w:rPr>
                <w:rFonts w:ascii="Arial" w:hAnsi="Arial" w:cs="Arial"/>
                <w:sz w:val="18"/>
                <w:lang w:eastAsia="en-US"/>
              </w:rPr>
            </w:pPr>
          </w:p>
        </w:tc>
        <w:tc>
          <w:tcPr>
            <w:tcW w:w="1574" w:type="dxa"/>
            <w:tcBorders>
              <w:top w:val="nil"/>
              <w:bottom w:val="nil"/>
            </w:tcBorders>
            <w:vAlign w:val="center"/>
          </w:tcPr>
          <w:p w14:paraId="6C93BC5F"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7AAE754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19</w:t>
            </w:r>
          </w:p>
        </w:tc>
        <w:tc>
          <w:tcPr>
            <w:tcW w:w="586" w:type="dxa"/>
            <w:vAlign w:val="center"/>
          </w:tcPr>
          <w:p w14:paraId="11D727A7"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618DDF4"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3079A8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5C0126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48F89D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1A8987C" w14:textId="77777777" w:rsidR="00F320A5" w:rsidRPr="00A559B2" w:rsidRDefault="00F320A5" w:rsidP="00F320A5">
            <w:pPr>
              <w:keepNext/>
              <w:keepLines/>
              <w:spacing w:after="0"/>
              <w:jc w:val="center"/>
              <w:rPr>
                <w:rFonts w:ascii="Arial" w:hAnsi="Arial" w:cs="Arial"/>
                <w:sz w:val="18"/>
                <w:lang w:eastAsia="en-US"/>
              </w:rPr>
            </w:pPr>
          </w:p>
        </w:tc>
        <w:tc>
          <w:tcPr>
            <w:tcW w:w="1187" w:type="dxa"/>
            <w:tcBorders>
              <w:top w:val="nil"/>
              <w:bottom w:val="nil"/>
            </w:tcBorders>
            <w:vAlign w:val="center"/>
          </w:tcPr>
          <w:p w14:paraId="4BEEA589" w14:textId="77777777" w:rsidR="00F320A5" w:rsidRPr="00A559B2" w:rsidRDefault="00F320A5" w:rsidP="00F320A5">
            <w:pPr>
              <w:keepNext/>
              <w:keepLines/>
              <w:spacing w:after="0"/>
              <w:jc w:val="center"/>
              <w:rPr>
                <w:rFonts w:ascii="Arial" w:hAnsi="Arial" w:cs="Arial"/>
                <w:sz w:val="18"/>
                <w:lang w:eastAsia="en-US"/>
              </w:rPr>
            </w:pPr>
          </w:p>
        </w:tc>
        <w:tc>
          <w:tcPr>
            <w:tcW w:w="1286" w:type="dxa"/>
            <w:tcBorders>
              <w:top w:val="nil"/>
              <w:bottom w:val="nil"/>
            </w:tcBorders>
            <w:vAlign w:val="center"/>
          </w:tcPr>
          <w:p w14:paraId="1D516678"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516336AD" w14:textId="77777777" w:rsidTr="00F320A5">
        <w:trPr>
          <w:jc w:val="center"/>
        </w:trPr>
        <w:tc>
          <w:tcPr>
            <w:tcW w:w="1593" w:type="dxa"/>
            <w:tcBorders>
              <w:top w:val="nil"/>
              <w:bottom w:val="nil"/>
            </w:tcBorders>
            <w:vAlign w:val="center"/>
          </w:tcPr>
          <w:p w14:paraId="39F33262" w14:textId="77777777" w:rsidR="00F320A5" w:rsidRPr="00A559B2" w:rsidRDefault="00F320A5" w:rsidP="00F320A5">
            <w:pPr>
              <w:keepNext/>
              <w:keepLines/>
              <w:spacing w:after="0"/>
              <w:jc w:val="center"/>
              <w:rPr>
                <w:rFonts w:ascii="Arial" w:hAnsi="Arial" w:cs="Arial"/>
                <w:sz w:val="18"/>
                <w:lang w:eastAsia="en-US"/>
              </w:rPr>
            </w:pPr>
          </w:p>
        </w:tc>
        <w:tc>
          <w:tcPr>
            <w:tcW w:w="1574" w:type="dxa"/>
            <w:tcBorders>
              <w:top w:val="nil"/>
              <w:bottom w:val="nil"/>
            </w:tcBorders>
            <w:vAlign w:val="center"/>
          </w:tcPr>
          <w:p w14:paraId="41E0BE61"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5F474D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vAlign w:val="center"/>
          </w:tcPr>
          <w:p w14:paraId="6E3341A1"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F69C26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75418F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504EF8B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00A7C89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3FC803D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tcBorders>
              <w:top w:val="nil"/>
              <w:bottom w:val="nil"/>
            </w:tcBorders>
            <w:vAlign w:val="center"/>
          </w:tcPr>
          <w:p w14:paraId="7748B3B6" w14:textId="77777777" w:rsidR="00F320A5" w:rsidRPr="00A559B2" w:rsidRDefault="00F320A5" w:rsidP="00F320A5">
            <w:pPr>
              <w:keepNext/>
              <w:keepLines/>
              <w:spacing w:after="0"/>
              <w:jc w:val="center"/>
              <w:rPr>
                <w:rFonts w:ascii="Arial" w:hAnsi="Arial" w:cs="Arial"/>
                <w:sz w:val="18"/>
                <w:lang w:eastAsia="en-US"/>
              </w:rPr>
            </w:pPr>
          </w:p>
        </w:tc>
        <w:tc>
          <w:tcPr>
            <w:tcW w:w="1286" w:type="dxa"/>
            <w:tcBorders>
              <w:top w:val="nil"/>
              <w:bottom w:val="nil"/>
            </w:tcBorders>
            <w:vAlign w:val="center"/>
          </w:tcPr>
          <w:p w14:paraId="3B23398A"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2554600C" w14:textId="77777777" w:rsidTr="00F320A5">
        <w:trPr>
          <w:jc w:val="center"/>
        </w:trPr>
        <w:tc>
          <w:tcPr>
            <w:tcW w:w="1593" w:type="dxa"/>
            <w:tcBorders>
              <w:top w:val="nil"/>
            </w:tcBorders>
            <w:vAlign w:val="center"/>
          </w:tcPr>
          <w:p w14:paraId="663578FE" w14:textId="77777777" w:rsidR="00F320A5" w:rsidRPr="00A559B2" w:rsidRDefault="00F320A5" w:rsidP="00F320A5">
            <w:pPr>
              <w:keepNext/>
              <w:keepLines/>
              <w:spacing w:after="0"/>
              <w:jc w:val="center"/>
              <w:rPr>
                <w:rFonts w:ascii="Arial" w:hAnsi="Arial" w:cs="Arial"/>
                <w:sz w:val="18"/>
                <w:lang w:eastAsia="en-US"/>
              </w:rPr>
            </w:pPr>
          </w:p>
        </w:tc>
        <w:tc>
          <w:tcPr>
            <w:tcW w:w="1574" w:type="dxa"/>
            <w:tcBorders>
              <w:top w:val="nil"/>
            </w:tcBorders>
            <w:vAlign w:val="center"/>
          </w:tcPr>
          <w:p w14:paraId="2C6F8290"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CF0A36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42</w:t>
            </w:r>
          </w:p>
        </w:tc>
        <w:tc>
          <w:tcPr>
            <w:tcW w:w="586" w:type="dxa"/>
            <w:vAlign w:val="center"/>
          </w:tcPr>
          <w:p w14:paraId="46BA99F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FB24F61"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69C3F9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6340475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3FEADF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C64241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1187" w:type="dxa"/>
            <w:tcBorders>
              <w:top w:val="nil"/>
            </w:tcBorders>
            <w:vAlign w:val="center"/>
          </w:tcPr>
          <w:p w14:paraId="38C92D8B" w14:textId="77777777" w:rsidR="00F320A5" w:rsidRPr="00A559B2" w:rsidRDefault="00F320A5" w:rsidP="00F320A5">
            <w:pPr>
              <w:keepNext/>
              <w:keepLines/>
              <w:spacing w:after="0"/>
              <w:jc w:val="center"/>
              <w:rPr>
                <w:rFonts w:ascii="Arial" w:hAnsi="Arial" w:cs="Arial"/>
                <w:sz w:val="18"/>
                <w:lang w:eastAsia="en-US"/>
              </w:rPr>
            </w:pPr>
          </w:p>
        </w:tc>
        <w:tc>
          <w:tcPr>
            <w:tcW w:w="1286" w:type="dxa"/>
            <w:tcBorders>
              <w:top w:val="nil"/>
            </w:tcBorders>
            <w:vAlign w:val="center"/>
          </w:tcPr>
          <w:p w14:paraId="18E50743"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2045FFD4" w14:textId="77777777" w:rsidTr="00F320A5">
        <w:trPr>
          <w:jc w:val="center"/>
        </w:trPr>
        <w:tc>
          <w:tcPr>
            <w:tcW w:w="1593" w:type="dxa"/>
            <w:tcBorders>
              <w:bottom w:val="nil"/>
            </w:tcBorders>
            <w:vAlign w:val="center"/>
          </w:tcPr>
          <w:p w14:paraId="30F5638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CA_1A-19A-28A-42C</w:t>
            </w:r>
          </w:p>
        </w:tc>
        <w:tc>
          <w:tcPr>
            <w:tcW w:w="1574" w:type="dxa"/>
            <w:tcBorders>
              <w:bottom w:val="nil"/>
            </w:tcBorders>
            <w:vAlign w:val="center"/>
          </w:tcPr>
          <w:p w14:paraId="50F74014"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38620E8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24D4A4B8"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CBFDF7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7EDA48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2CE0BB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5A42D3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666961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en-US"/>
              </w:rPr>
              <w:t>Yes</w:t>
            </w:r>
          </w:p>
        </w:tc>
        <w:tc>
          <w:tcPr>
            <w:tcW w:w="1187" w:type="dxa"/>
            <w:tcBorders>
              <w:bottom w:val="nil"/>
            </w:tcBorders>
            <w:vAlign w:val="center"/>
          </w:tcPr>
          <w:p w14:paraId="4899537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9</w:t>
            </w:r>
            <w:r w:rsidRPr="00A559B2">
              <w:rPr>
                <w:rFonts w:ascii="Arial" w:hAnsi="Arial" w:cs="Arial"/>
                <w:sz w:val="18"/>
                <w:lang w:eastAsia="ja-JP"/>
              </w:rPr>
              <w:t>5</w:t>
            </w:r>
          </w:p>
        </w:tc>
        <w:tc>
          <w:tcPr>
            <w:tcW w:w="1286" w:type="dxa"/>
            <w:tcBorders>
              <w:bottom w:val="nil"/>
            </w:tcBorders>
            <w:vAlign w:val="center"/>
          </w:tcPr>
          <w:p w14:paraId="3D23C4E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0</w:t>
            </w:r>
          </w:p>
        </w:tc>
      </w:tr>
      <w:tr w:rsidR="00F320A5" w:rsidRPr="00A559B2" w14:paraId="2097927B" w14:textId="77777777" w:rsidTr="00F320A5">
        <w:trPr>
          <w:jc w:val="center"/>
        </w:trPr>
        <w:tc>
          <w:tcPr>
            <w:tcW w:w="1593" w:type="dxa"/>
            <w:tcBorders>
              <w:top w:val="nil"/>
              <w:bottom w:val="nil"/>
            </w:tcBorders>
            <w:vAlign w:val="center"/>
          </w:tcPr>
          <w:p w14:paraId="3874320C" w14:textId="77777777" w:rsidR="00F320A5" w:rsidRPr="00A559B2" w:rsidRDefault="00F320A5" w:rsidP="00F320A5">
            <w:pPr>
              <w:keepNext/>
              <w:keepLines/>
              <w:spacing w:after="0"/>
              <w:jc w:val="center"/>
              <w:rPr>
                <w:rFonts w:ascii="Arial" w:hAnsi="Arial" w:cs="Arial"/>
                <w:sz w:val="18"/>
                <w:lang w:eastAsia="en-US"/>
              </w:rPr>
            </w:pPr>
          </w:p>
        </w:tc>
        <w:tc>
          <w:tcPr>
            <w:tcW w:w="1574" w:type="dxa"/>
            <w:tcBorders>
              <w:top w:val="nil"/>
              <w:bottom w:val="nil"/>
            </w:tcBorders>
            <w:vAlign w:val="center"/>
          </w:tcPr>
          <w:p w14:paraId="5CB0BB84"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316A9E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1780821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80BACA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2EAB27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0CE7E5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CD19F0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0CEBE10" w14:textId="77777777" w:rsidR="00F320A5" w:rsidRPr="00A559B2" w:rsidRDefault="00F320A5" w:rsidP="00F320A5">
            <w:pPr>
              <w:keepNext/>
              <w:keepLines/>
              <w:spacing w:after="0"/>
              <w:jc w:val="center"/>
              <w:rPr>
                <w:rFonts w:ascii="Arial" w:hAnsi="Arial" w:cs="Arial"/>
                <w:sz w:val="18"/>
                <w:lang w:eastAsia="ja-JP"/>
              </w:rPr>
            </w:pPr>
          </w:p>
        </w:tc>
        <w:tc>
          <w:tcPr>
            <w:tcW w:w="1187" w:type="dxa"/>
            <w:tcBorders>
              <w:top w:val="nil"/>
              <w:bottom w:val="nil"/>
            </w:tcBorders>
            <w:vAlign w:val="center"/>
          </w:tcPr>
          <w:p w14:paraId="265E4295" w14:textId="77777777" w:rsidR="00F320A5" w:rsidRPr="00A559B2" w:rsidRDefault="00F320A5" w:rsidP="00F320A5">
            <w:pPr>
              <w:keepNext/>
              <w:keepLines/>
              <w:spacing w:after="0"/>
              <w:jc w:val="center"/>
              <w:rPr>
                <w:rFonts w:ascii="Arial" w:hAnsi="Arial" w:cs="Arial"/>
                <w:sz w:val="18"/>
                <w:lang w:eastAsia="en-US"/>
              </w:rPr>
            </w:pPr>
          </w:p>
        </w:tc>
        <w:tc>
          <w:tcPr>
            <w:tcW w:w="1286" w:type="dxa"/>
            <w:tcBorders>
              <w:top w:val="nil"/>
              <w:bottom w:val="nil"/>
            </w:tcBorders>
            <w:vAlign w:val="center"/>
          </w:tcPr>
          <w:p w14:paraId="092D0EA5"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3A583C16" w14:textId="77777777" w:rsidTr="00F320A5">
        <w:trPr>
          <w:jc w:val="center"/>
        </w:trPr>
        <w:tc>
          <w:tcPr>
            <w:tcW w:w="1593" w:type="dxa"/>
            <w:tcBorders>
              <w:top w:val="nil"/>
              <w:bottom w:val="nil"/>
            </w:tcBorders>
            <w:vAlign w:val="center"/>
          </w:tcPr>
          <w:p w14:paraId="71DB378C" w14:textId="77777777" w:rsidR="00F320A5" w:rsidRPr="00A559B2" w:rsidRDefault="00F320A5" w:rsidP="00F320A5">
            <w:pPr>
              <w:keepNext/>
              <w:keepLines/>
              <w:spacing w:after="0"/>
              <w:jc w:val="center"/>
              <w:rPr>
                <w:rFonts w:ascii="Arial" w:hAnsi="Arial" w:cs="Arial"/>
                <w:sz w:val="18"/>
                <w:lang w:eastAsia="en-US"/>
              </w:rPr>
            </w:pPr>
          </w:p>
        </w:tc>
        <w:tc>
          <w:tcPr>
            <w:tcW w:w="1574" w:type="dxa"/>
            <w:tcBorders>
              <w:top w:val="nil"/>
              <w:bottom w:val="nil"/>
            </w:tcBorders>
            <w:vAlign w:val="center"/>
          </w:tcPr>
          <w:p w14:paraId="01EEDEEA"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3EA5D9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vAlign w:val="center"/>
          </w:tcPr>
          <w:p w14:paraId="11157EF8"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0B4A60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D52C57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5B6D6AE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0FAADFA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2952964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tcBorders>
              <w:top w:val="nil"/>
              <w:bottom w:val="nil"/>
            </w:tcBorders>
            <w:vAlign w:val="center"/>
          </w:tcPr>
          <w:p w14:paraId="605B293B" w14:textId="77777777" w:rsidR="00F320A5" w:rsidRPr="00A559B2" w:rsidRDefault="00F320A5" w:rsidP="00F320A5">
            <w:pPr>
              <w:keepNext/>
              <w:keepLines/>
              <w:spacing w:after="0"/>
              <w:jc w:val="center"/>
              <w:rPr>
                <w:rFonts w:ascii="Arial" w:hAnsi="Arial" w:cs="Arial"/>
                <w:sz w:val="18"/>
                <w:lang w:eastAsia="en-US"/>
              </w:rPr>
            </w:pPr>
          </w:p>
        </w:tc>
        <w:tc>
          <w:tcPr>
            <w:tcW w:w="1286" w:type="dxa"/>
            <w:tcBorders>
              <w:top w:val="nil"/>
              <w:bottom w:val="nil"/>
            </w:tcBorders>
            <w:vAlign w:val="center"/>
          </w:tcPr>
          <w:p w14:paraId="2449B2AC"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20FB8BD4" w14:textId="77777777" w:rsidTr="00F320A5">
        <w:trPr>
          <w:jc w:val="center"/>
        </w:trPr>
        <w:tc>
          <w:tcPr>
            <w:tcW w:w="1593" w:type="dxa"/>
            <w:tcBorders>
              <w:top w:val="nil"/>
            </w:tcBorders>
            <w:vAlign w:val="center"/>
          </w:tcPr>
          <w:p w14:paraId="6605FC65" w14:textId="77777777" w:rsidR="00F320A5" w:rsidRPr="00A559B2" w:rsidRDefault="00F320A5" w:rsidP="00F320A5">
            <w:pPr>
              <w:keepNext/>
              <w:keepLines/>
              <w:spacing w:after="0"/>
              <w:jc w:val="center"/>
              <w:rPr>
                <w:rFonts w:ascii="Arial" w:hAnsi="Arial" w:cs="Arial"/>
                <w:sz w:val="18"/>
                <w:lang w:eastAsia="en-US"/>
              </w:rPr>
            </w:pPr>
          </w:p>
        </w:tc>
        <w:tc>
          <w:tcPr>
            <w:tcW w:w="1574" w:type="dxa"/>
            <w:tcBorders>
              <w:top w:val="nil"/>
            </w:tcBorders>
            <w:vAlign w:val="center"/>
          </w:tcPr>
          <w:p w14:paraId="0EB097D2"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7BD00B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18D0895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tcBorders>
              <w:top w:val="nil"/>
            </w:tcBorders>
            <w:vAlign w:val="center"/>
          </w:tcPr>
          <w:p w14:paraId="13320FA0" w14:textId="77777777" w:rsidR="00F320A5" w:rsidRPr="00A559B2" w:rsidRDefault="00F320A5" w:rsidP="00F320A5">
            <w:pPr>
              <w:keepNext/>
              <w:keepLines/>
              <w:spacing w:after="0"/>
              <w:jc w:val="center"/>
              <w:rPr>
                <w:rFonts w:ascii="Arial" w:hAnsi="Arial" w:cs="Arial"/>
                <w:sz w:val="18"/>
                <w:lang w:eastAsia="en-US"/>
              </w:rPr>
            </w:pPr>
          </w:p>
        </w:tc>
        <w:tc>
          <w:tcPr>
            <w:tcW w:w="1286" w:type="dxa"/>
            <w:tcBorders>
              <w:top w:val="nil"/>
            </w:tcBorders>
            <w:vAlign w:val="center"/>
          </w:tcPr>
          <w:p w14:paraId="028E1D02"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358CB6FD" w14:textId="77777777" w:rsidTr="00F320A5">
        <w:trPr>
          <w:jc w:val="center"/>
        </w:trPr>
        <w:tc>
          <w:tcPr>
            <w:tcW w:w="1593" w:type="dxa"/>
            <w:vMerge w:val="restart"/>
            <w:vAlign w:val="center"/>
          </w:tcPr>
          <w:p w14:paraId="6D2FFD09" w14:textId="77777777" w:rsidR="00F320A5" w:rsidRPr="00A559B2" w:rsidRDefault="00F320A5" w:rsidP="00F320A5">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20</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650B3BE0"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7B04F91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08D48C6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D19E82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5EC49F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4DE066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4A8ABC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5D2F5F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933DF0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vMerge w:val="restart"/>
            <w:vAlign w:val="center"/>
          </w:tcPr>
          <w:p w14:paraId="1600BE2E" w14:textId="77777777" w:rsidR="00F320A5" w:rsidRPr="00A559B2" w:rsidRDefault="00F320A5" w:rsidP="00F320A5">
            <w:pPr>
              <w:keepNext/>
              <w:keepLines/>
              <w:spacing w:after="0"/>
              <w:jc w:val="center"/>
              <w:rPr>
                <w:rFonts w:ascii="Arial" w:hAnsi="Arial" w:cs="Arial"/>
                <w:sz w:val="18"/>
              </w:rPr>
            </w:pPr>
            <w:r w:rsidRPr="00A559B2">
              <w:rPr>
                <w:rFonts w:ascii="Arial" w:hAnsi="Arial" w:hint="eastAsia"/>
                <w:sz w:val="18"/>
                <w:szCs w:val="18"/>
                <w:lang w:eastAsia="zh-CN"/>
              </w:rPr>
              <w:t>0</w:t>
            </w:r>
          </w:p>
        </w:tc>
      </w:tr>
      <w:tr w:rsidR="00F320A5" w:rsidRPr="00A559B2" w14:paraId="52AD37E9" w14:textId="77777777" w:rsidTr="00F320A5">
        <w:trPr>
          <w:jc w:val="center"/>
        </w:trPr>
        <w:tc>
          <w:tcPr>
            <w:tcW w:w="1593" w:type="dxa"/>
            <w:vMerge/>
            <w:vAlign w:val="center"/>
          </w:tcPr>
          <w:p w14:paraId="7254DE4D"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3CE11A5F"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2BD85A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szCs w:val="18"/>
                <w:lang w:eastAsia="zh-CN"/>
              </w:rPr>
              <w:t>20</w:t>
            </w:r>
          </w:p>
        </w:tc>
        <w:tc>
          <w:tcPr>
            <w:tcW w:w="586" w:type="dxa"/>
          </w:tcPr>
          <w:p w14:paraId="5BBD3B06"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058E297A"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39D9EE0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88E8CE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FBFDFB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EF573A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961914D"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F0FF815" w14:textId="77777777" w:rsidR="00F320A5" w:rsidRPr="00A559B2" w:rsidRDefault="00F320A5" w:rsidP="00F320A5">
            <w:pPr>
              <w:keepNext/>
              <w:keepLines/>
              <w:spacing w:after="0"/>
              <w:jc w:val="center"/>
              <w:rPr>
                <w:rFonts w:ascii="Arial" w:hAnsi="Arial" w:cs="Arial"/>
                <w:sz w:val="18"/>
              </w:rPr>
            </w:pPr>
          </w:p>
        </w:tc>
      </w:tr>
      <w:tr w:rsidR="00F320A5" w:rsidRPr="00A559B2" w14:paraId="2E0A1B58" w14:textId="77777777" w:rsidTr="00F320A5">
        <w:trPr>
          <w:jc w:val="center"/>
        </w:trPr>
        <w:tc>
          <w:tcPr>
            <w:tcW w:w="1593" w:type="dxa"/>
            <w:vMerge/>
            <w:vAlign w:val="center"/>
          </w:tcPr>
          <w:p w14:paraId="5A46D044"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69B0ACBF"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9E018B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tcPr>
          <w:p w14:paraId="65220671"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655DF99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13CD5D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5E49DF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E8C755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D7EE41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8025EB8"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DF86A13" w14:textId="77777777" w:rsidR="00F320A5" w:rsidRPr="00A559B2" w:rsidRDefault="00F320A5" w:rsidP="00F320A5">
            <w:pPr>
              <w:keepNext/>
              <w:keepLines/>
              <w:spacing w:after="0"/>
              <w:jc w:val="center"/>
              <w:rPr>
                <w:rFonts w:ascii="Arial" w:hAnsi="Arial" w:cs="Arial"/>
                <w:sz w:val="18"/>
              </w:rPr>
            </w:pPr>
          </w:p>
        </w:tc>
      </w:tr>
      <w:tr w:rsidR="00F320A5" w:rsidRPr="00A559B2" w14:paraId="442C4218" w14:textId="77777777" w:rsidTr="00F320A5">
        <w:trPr>
          <w:jc w:val="center"/>
        </w:trPr>
        <w:tc>
          <w:tcPr>
            <w:tcW w:w="1593" w:type="dxa"/>
            <w:vMerge/>
            <w:vAlign w:val="center"/>
          </w:tcPr>
          <w:p w14:paraId="54C7BA89"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0D4C031F"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8207E9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tcPr>
          <w:p w14:paraId="51A49DBA"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3343B79F"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47E81A7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E4B261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3FFF27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D05204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8B469B0"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C473E42" w14:textId="77777777" w:rsidR="00F320A5" w:rsidRPr="00A559B2" w:rsidRDefault="00F320A5" w:rsidP="00F320A5">
            <w:pPr>
              <w:keepNext/>
              <w:keepLines/>
              <w:spacing w:after="0"/>
              <w:jc w:val="center"/>
              <w:rPr>
                <w:rFonts w:ascii="Arial" w:hAnsi="Arial" w:cs="Arial"/>
                <w:sz w:val="18"/>
              </w:rPr>
            </w:pPr>
          </w:p>
        </w:tc>
      </w:tr>
      <w:tr w:rsidR="00F320A5" w:rsidRPr="00A559B2" w14:paraId="09B84DEB" w14:textId="77777777" w:rsidTr="00F320A5">
        <w:trPr>
          <w:jc w:val="center"/>
        </w:trPr>
        <w:tc>
          <w:tcPr>
            <w:tcW w:w="1593" w:type="dxa"/>
            <w:tcBorders>
              <w:bottom w:val="nil"/>
            </w:tcBorders>
            <w:vAlign w:val="center"/>
          </w:tcPr>
          <w:p w14:paraId="70F05D92"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bottom w:val="nil"/>
            </w:tcBorders>
            <w:vAlign w:val="center"/>
          </w:tcPr>
          <w:p w14:paraId="5042957C"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56DA22C" w14:textId="77777777" w:rsidR="00F320A5" w:rsidRPr="00A559B2" w:rsidRDefault="00F320A5" w:rsidP="00F320A5">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vAlign w:val="center"/>
          </w:tcPr>
          <w:p w14:paraId="79F3299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08F0A6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A8FD496"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4ADB41EE"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587D18B8"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522A377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389F9EC9"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bottom w:val="nil"/>
            </w:tcBorders>
            <w:vAlign w:val="center"/>
          </w:tcPr>
          <w:p w14:paraId="5E9B5FD5" w14:textId="77777777" w:rsidR="00F320A5" w:rsidRPr="00A559B2" w:rsidRDefault="00F320A5" w:rsidP="00F320A5">
            <w:pPr>
              <w:keepNext/>
              <w:keepLines/>
              <w:spacing w:after="0"/>
              <w:jc w:val="center"/>
              <w:rPr>
                <w:rFonts w:ascii="Arial" w:hAnsi="Arial" w:cs="Arial"/>
                <w:sz w:val="18"/>
              </w:rPr>
            </w:pPr>
          </w:p>
        </w:tc>
      </w:tr>
      <w:tr w:rsidR="00F320A5" w:rsidRPr="00A559B2" w14:paraId="35296596" w14:textId="77777777" w:rsidTr="00F320A5">
        <w:trPr>
          <w:jc w:val="center"/>
        </w:trPr>
        <w:tc>
          <w:tcPr>
            <w:tcW w:w="1593" w:type="dxa"/>
            <w:tcBorders>
              <w:top w:val="nil"/>
              <w:bottom w:val="nil"/>
            </w:tcBorders>
            <w:vAlign w:val="center"/>
          </w:tcPr>
          <w:p w14:paraId="7E91D42F" w14:textId="77777777" w:rsidR="00F320A5" w:rsidRPr="00A559B2" w:rsidRDefault="00F320A5" w:rsidP="00F320A5">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bottom w:val="nil"/>
            </w:tcBorders>
            <w:vAlign w:val="center"/>
          </w:tcPr>
          <w:p w14:paraId="3B860889"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2002342E" w14:textId="77777777" w:rsidR="00F320A5" w:rsidRPr="00A559B2" w:rsidRDefault="00F320A5" w:rsidP="00F320A5">
            <w:pPr>
              <w:keepNext/>
              <w:keepLines/>
              <w:spacing w:after="0"/>
              <w:jc w:val="center"/>
              <w:rPr>
                <w:rFonts w:ascii="Arial" w:hAnsi="Arial"/>
                <w:sz w:val="18"/>
                <w:szCs w:val="18"/>
                <w:lang w:eastAsia="ja-JP"/>
              </w:rPr>
            </w:pPr>
            <w:r w:rsidRPr="00A559B2">
              <w:rPr>
                <w:rFonts w:ascii="Arial" w:hAnsi="Arial"/>
                <w:sz w:val="18"/>
                <w:szCs w:val="18"/>
                <w:lang w:eastAsia="zh-CN"/>
              </w:rPr>
              <w:t>20</w:t>
            </w:r>
          </w:p>
        </w:tc>
        <w:tc>
          <w:tcPr>
            <w:tcW w:w="586" w:type="dxa"/>
            <w:vAlign w:val="center"/>
          </w:tcPr>
          <w:p w14:paraId="0F989C5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CB237A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C0CF1A9" w14:textId="77777777" w:rsidR="00F320A5" w:rsidRPr="00A559B2" w:rsidRDefault="00F320A5" w:rsidP="00F320A5">
            <w:pPr>
              <w:keepNext/>
              <w:keepLines/>
              <w:spacing w:after="0"/>
              <w:jc w:val="center"/>
              <w:rPr>
                <w:rFonts w:ascii="Arial" w:hAnsi="Arial"/>
                <w:sz w:val="18"/>
              </w:rPr>
            </w:pPr>
          </w:p>
        </w:tc>
        <w:tc>
          <w:tcPr>
            <w:tcW w:w="586" w:type="dxa"/>
            <w:vAlign w:val="center"/>
          </w:tcPr>
          <w:p w14:paraId="679F8FAC"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6F57AAEC"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11452017"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bottom w:val="nil"/>
            </w:tcBorders>
            <w:vAlign w:val="center"/>
          </w:tcPr>
          <w:p w14:paraId="23ECCBA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4E4E83F6" w14:textId="77777777" w:rsidR="00F320A5" w:rsidRPr="00A559B2" w:rsidRDefault="00F320A5" w:rsidP="00F320A5">
            <w:pPr>
              <w:keepNext/>
              <w:keepLines/>
              <w:spacing w:after="0"/>
              <w:jc w:val="center"/>
              <w:rPr>
                <w:rFonts w:ascii="Arial" w:hAnsi="Arial" w:cs="Arial"/>
                <w:sz w:val="18"/>
              </w:rPr>
            </w:pPr>
            <w:r w:rsidRPr="00A559B2">
              <w:rPr>
                <w:rFonts w:ascii="Arial" w:hAnsi="Arial" w:hint="eastAsia"/>
                <w:sz w:val="18"/>
                <w:szCs w:val="18"/>
                <w:lang w:eastAsia="zh-CN"/>
              </w:rPr>
              <w:t>0</w:t>
            </w:r>
          </w:p>
        </w:tc>
      </w:tr>
      <w:tr w:rsidR="00F320A5" w:rsidRPr="00A559B2" w14:paraId="6E1E5AC0" w14:textId="77777777" w:rsidTr="00F320A5">
        <w:trPr>
          <w:jc w:val="center"/>
        </w:trPr>
        <w:tc>
          <w:tcPr>
            <w:tcW w:w="1593" w:type="dxa"/>
            <w:tcBorders>
              <w:top w:val="nil"/>
              <w:bottom w:val="nil"/>
            </w:tcBorders>
            <w:vAlign w:val="center"/>
          </w:tcPr>
          <w:p w14:paraId="102AF094"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5A5C235F"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1BC5E9E7" w14:textId="77777777" w:rsidR="00F320A5" w:rsidRPr="00A559B2" w:rsidRDefault="00F320A5" w:rsidP="00F320A5">
            <w:pPr>
              <w:keepNext/>
              <w:keepLines/>
              <w:spacing w:after="0"/>
              <w:jc w:val="center"/>
              <w:rPr>
                <w:rFonts w:ascii="Arial" w:hAnsi="Arial"/>
                <w:sz w:val="18"/>
                <w:szCs w:val="18"/>
                <w:lang w:eastAsia="ja-JP"/>
              </w:rPr>
            </w:pPr>
            <w:r w:rsidRPr="00A559B2">
              <w:rPr>
                <w:rFonts w:ascii="Arial" w:hAnsi="Arial"/>
                <w:sz w:val="18"/>
                <w:szCs w:val="18"/>
                <w:lang w:eastAsia="ja-JP"/>
              </w:rPr>
              <w:t>28</w:t>
            </w:r>
          </w:p>
        </w:tc>
        <w:tc>
          <w:tcPr>
            <w:tcW w:w="586" w:type="dxa"/>
          </w:tcPr>
          <w:p w14:paraId="12AAF619"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43AFD2E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B39EB9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0810B2C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03A6BCAF"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2EA130E2"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8DD277D"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vAlign w:val="center"/>
          </w:tcPr>
          <w:p w14:paraId="5740DAFF" w14:textId="77777777" w:rsidR="00F320A5" w:rsidRPr="00A559B2" w:rsidRDefault="00F320A5" w:rsidP="00F320A5">
            <w:pPr>
              <w:keepNext/>
              <w:keepLines/>
              <w:spacing w:after="0"/>
              <w:jc w:val="center"/>
              <w:rPr>
                <w:rFonts w:ascii="Arial" w:hAnsi="Arial" w:cs="Arial"/>
                <w:sz w:val="18"/>
              </w:rPr>
            </w:pPr>
          </w:p>
        </w:tc>
      </w:tr>
      <w:tr w:rsidR="00F320A5" w:rsidRPr="00A559B2" w14:paraId="3C20B3EF" w14:textId="77777777" w:rsidTr="00F320A5">
        <w:trPr>
          <w:jc w:val="center"/>
        </w:trPr>
        <w:tc>
          <w:tcPr>
            <w:tcW w:w="1593" w:type="dxa"/>
            <w:tcBorders>
              <w:top w:val="nil"/>
            </w:tcBorders>
            <w:vAlign w:val="center"/>
          </w:tcPr>
          <w:p w14:paraId="1D8C6A18"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tcBorders>
            <w:vAlign w:val="center"/>
          </w:tcPr>
          <w:p w14:paraId="2ECED564"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FDD196C" w14:textId="77777777" w:rsidR="00F320A5" w:rsidRPr="00A559B2" w:rsidRDefault="00F320A5" w:rsidP="00F320A5">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tcPr>
          <w:p w14:paraId="702511A2"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5922660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7B186F2"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1092A851"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654FD9F4"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43695E20"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3C4CCE76"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tcBorders>
            <w:vAlign w:val="center"/>
          </w:tcPr>
          <w:p w14:paraId="699960BA" w14:textId="77777777" w:rsidR="00F320A5" w:rsidRPr="00A559B2" w:rsidRDefault="00F320A5" w:rsidP="00F320A5">
            <w:pPr>
              <w:keepNext/>
              <w:keepLines/>
              <w:spacing w:after="0"/>
              <w:jc w:val="center"/>
              <w:rPr>
                <w:rFonts w:ascii="Arial" w:hAnsi="Arial" w:cs="Arial"/>
                <w:sz w:val="18"/>
              </w:rPr>
            </w:pPr>
          </w:p>
        </w:tc>
      </w:tr>
      <w:tr w:rsidR="00F320A5" w:rsidRPr="00A559B2" w14:paraId="3A5F2134" w14:textId="77777777" w:rsidTr="00F320A5">
        <w:trPr>
          <w:jc w:val="center"/>
        </w:trPr>
        <w:tc>
          <w:tcPr>
            <w:tcW w:w="1593" w:type="dxa"/>
            <w:tcBorders>
              <w:bottom w:val="nil"/>
            </w:tcBorders>
            <w:vAlign w:val="center"/>
          </w:tcPr>
          <w:p w14:paraId="4DA3B509" w14:textId="77777777" w:rsidR="00F320A5" w:rsidRPr="00A559B2" w:rsidRDefault="00F320A5" w:rsidP="00F320A5">
            <w:pPr>
              <w:pStyle w:val="TAC"/>
              <w:rPr>
                <w:lang w:eastAsia="ja-JP"/>
              </w:rPr>
            </w:pPr>
            <w:r w:rsidRPr="00A559B2">
              <w:rPr>
                <w:rFonts w:eastAsia="SimSun"/>
                <w:lang w:eastAsia="zh-TW"/>
              </w:rPr>
              <w:t>CA_1A-21A-28A-42A</w:t>
            </w:r>
          </w:p>
        </w:tc>
        <w:tc>
          <w:tcPr>
            <w:tcW w:w="1574" w:type="dxa"/>
            <w:tcBorders>
              <w:bottom w:val="nil"/>
            </w:tcBorders>
            <w:vAlign w:val="center"/>
          </w:tcPr>
          <w:p w14:paraId="1C64F29D" w14:textId="77777777" w:rsidR="00F320A5" w:rsidRPr="00A559B2" w:rsidRDefault="00F320A5" w:rsidP="00F320A5">
            <w:pPr>
              <w:pStyle w:val="TAC"/>
              <w:rPr>
                <w:lang w:val="en-US" w:eastAsia="ja-JP"/>
              </w:rPr>
            </w:pPr>
            <w:r w:rsidRPr="00A559B2">
              <w:rPr>
                <w:lang w:val="en-US" w:eastAsia="ja-JP"/>
              </w:rPr>
              <w:t>CA_1A-21A, CA_1A-28A, CA_1A-42A, CA_21A-28A, CA_21A-42A, CA_28A-42A</w:t>
            </w:r>
          </w:p>
        </w:tc>
        <w:tc>
          <w:tcPr>
            <w:tcW w:w="767" w:type="dxa"/>
            <w:vAlign w:val="center"/>
          </w:tcPr>
          <w:p w14:paraId="67BC2A6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38B49D0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3F99C1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9E60A2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92148C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CF29BE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253553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1F9F61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7D622CD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0</w:t>
            </w:r>
          </w:p>
        </w:tc>
      </w:tr>
      <w:tr w:rsidR="00F320A5" w:rsidRPr="00A559B2" w14:paraId="28979709" w14:textId="77777777" w:rsidTr="00F320A5">
        <w:trPr>
          <w:jc w:val="center"/>
        </w:trPr>
        <w:tc>
          <w:tcPr>
            <w:tcW w:w="1593" w:type="dxa"/>
            <w:tcBorders>
              <w:top w:val="nil"/>
              <w:bottom w:val="nil"/>
            </w:tcBorders>
            <w:vAlign w:val="center"/>
          </w:tcPr>
          <w:p w14:paraId="6E898D59" w14:textId="77777777" w:rsidR="00F320A5" w:rsidRPr="00A559B2" w:rsidRDefault="00F320A5" w:rsidP="00F320A5">
            <w:pPr>
              <w:pStyle w:val="TAC"/>
              <w:rPr>
                <w:lang w:eastAsia="ja-JP"/>
              </w:rPr>
            </w:pPr>
          </w:p>
        </w:tc>
        <w:tc>
          <w:tcPr>
            <w:tcW w:w="1574" w:type="dxa"/>
            <w:tcBorders>
              <w:top w:val="nil"/>
              <w:bottom w:val="nil"/>
            </w:tcBorders>
            <w:vAlign w:val="center"/>
          </w:tcPr>
          <w:p w14:paraId="2E0077C9" w14:textId="77777777" w:rsidR="00F320A5" w:rsidRPr="00A559B2" w:rsidRDefault="00F320A5" w:rsidP="00F320A5">
            <w:pPr>
              <w:pStyle w:val="TAC"/>
              <w:rPr>
                <w:lang w:val="en-US" w:eastAsia="ja-JP"/>
              </w:rPr>
            </w:pPr>
          </w:p>
        </w:tc>
        <w:tc>
          <w:tcPr>
            <w:tcW w:w="767" w:type="dxa"/>
            <w:vAlign w:val="center"/>
          </w:tcPr>
          <w:p w14:paraId="6300159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154904D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D4B94C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7978CF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C08483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4C7F17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5879A55"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3E386D85"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5CE5B77"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57E3FCC" w14:textId="77777777" w:rsidTr="00F320A5">
        <w:trPr>
          <w:jc w:val="center"/>
        </w:trPr>
        <w:tc>
          <w:tcPr>
            <w:tcW w:w="1593" w:type="dxa"/>
            <w:tcBorders>
              <w:top w:val="nil"/>
              <w:bottom w:val="nil"/>
            </w:tcBorders>
            <w:vAlign w:val="center"/>
          </w:tcPr>
          <w:p w14:paraId="5A89ED97" w14:textId="77777777" w:rsidR="00F320A5" w:rsidRPr="00A559B2" w:rsidRDefault="00F320A5" w:rsidP="00F320A5">
            <w:pPr>
              <w:pStyle w:val="TAC"/>
              <w:rPr>
                <w:lang w:eastAsia="ja-JP"/>
              </w:rPr>
            </w:pPr>
          </w:p>
        </w:tc>
        <w:tc>
          <w:tcPr>
            <w:tcW w:w="1574" w:type="dxa"/>
            <w:tcBorders>
              <w:top w:val="nil"/>
              <w:bottom w:val="nil"/>
            </w:tcBorders>
            <w:vAlign w:val="center"/>
          </w:tcPr>
          <w:p w14:paraId="786C91F8" w14:textId="77777777" w:rsidR="00F320A5" w:rsidRPr="00A559B2" w:rsidRDefault="00F320A5" w:rsidP="00F320A5">
            <w:pPr>
              <w:pStyle w:val="TAC"/>
              <w:rPr>
                <w:lang w:val="en-US" w:eastAsia="ja-JP"/>
              </w:rPr>
            </w:pPr>
          </w:p>
        </w:tc>
        <w:tc>
          <w:tcPr>
            <w:tcW w:w="767" w:type="dxa"/>
            <w:vAlign w:val="center"/>
          </w:tcPr>
          <w:p w14:paraId="7828C84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vAlign w:val="center"/>
          </w:tcPr>
          <w:p w14:paraId="4F996A3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B8CD95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57B714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BB6200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4F7F8B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80DA9ED"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2F3C9EF9"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3AB80F0"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9C74550" w14:textId="77777777" w:rsidTr="00F320A5">
        <w:trPr>
          <w:jc w:val="center"/>
        </w:trPr>
        <w:tc>
          <w:tcPr>
            <w:tcW w:w="1593" w:type="dxa"/>
            <w:tcBorders>
              <w:top w:val="nil"/>
            </w:tcBorders>
            <w:vAlign w:val="center"/>
          </w:tcPr>
          <w:p w14:paraId="776228F5" w14:textId="77777777" w:rsidR="00F320A5" w:rsidRPr="00A559B2" w:rsidRDefault="00F320A5" w:rsidP="00F320A5">
            <w:pPr>
              <w:pStyle w:val="TAC"/>
              <w:rPr>
                <w:lang w:eastAsia="ja-JP"/>
              </w:rPr>
            </w:pPr>
          </w:p>
        </w:tc>
        <w:tc>
          <w:tcPr>
            <w:tcW w:w="1574" w:type="dxa"/>
            <w:tcBorders>
              <w:top w:val="nil"/>
            </w:tcBorders>
            <w:vAlign w:val="center"/>
          </w:tcPr>
          <w:p w14:paraId="0BCA3385" w14:textId="77777777" w:rsidR="00F320A5" w:rsidRPr="00A559B2" w:rsidRDefault="00F320A5" w:rsidP="00F320A5">
            <w:pPr>
              <w:pStyle w:val="TAC"/>
              <w:rPr>
                <w:lang w:val="en-US" w:eastAsia="ja-JP"/>
              </w:rPr>
            </w:pPr>
          </w:p>
        </w:tc>
        <w:tc>
          <w:tcPr>
            <w:tcW w:w="767" w:type="dxa"/>
            <w:vAlign w:val="center"/>
          </w:tcPr>
          <w:p w14:paraId="67273A2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66EFA76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2F669E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2494E9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2159770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00386F3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01017E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471E138"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FDA038F"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935D367" w14:textId="77777777" w:rsidTr="00F320A5">
        <w:trPr>
          <w:jc w:val="center"/>
        </w:trPr>
        <w:tc>
          <w:tcPr>
            <w:tcW w:w="1593" w:type="dxa"/>
            <w:tcBorders>
              <w:bottom w:val="nil"/>
            </w:tcBorders>
            <w:vAlign w:val="center"/>
          </w:tcPr>
          <w:p w14:paraId="4CBAE906" w14:textId="77777777" w:rsidR="00F320A5" w:rsidRPr="00A559B2" w:rsidRDefault="00F320A5" w:rsidP="00F320A5">
            <w:pPr>
              <w:pStyle w:val="TAC"/>
              <w:rPr>
                <w:rFonts w:eastAsia="SimSun"/>
                <w:lang w:eastAsia="zh-TW"/>
              </w:rPr>
            </w:pPr>
            <w:r w:rsidRPr="00A559B2">
              <w:rPr>
                <w:lang w:eastAsia="ja-JP"/>
              </w:rPr>
              <w:t>CA_</w:t>
            </w:r>
            <w:r w:rsidRPr="00A559B2">
              <w:rPr>
                <w:rFonts w:hint="eastAsia"/>
                <w:lang w:eastAsia="ja-JP"/>
              </w:rPr>
              <w:t>1A-21A-28A-42C</w:t>
            </w:r>
          </w:p>
        </w:tc>
        <w:tc>
          <w:tcPr>
            <w:tcW w:w="1574" w:type="dxa"/>
            <w:tcBorders>
              <w:bottom w:val="nil"/>
            </w:tcBorders>
            <w:vAlign w:val="center"/>
          </w:tcPr>
          <w:p w14:paraId="398A78A7" w14:textId="77777777" w:rsidR="00F320A5" w:rsidRPr="00A559B2" w:rsidRDefault="00F320A5" w:rsidP="00F320A5">
            <w:pPr>
              <w:pStyle w:val="TAC"/>
              <w:rPr>
                <w:lang w:eastAsia="ja-JP"/>
              </w:rPr>
            </w:pPr>
            <w:r w:rsidRPr="00A559B2">
              <w:rPr>
                <w:lang w:val="en-US" w:eastAsia="ja-JP"/>
              </w:rPr>
              <w:t>CA_1A-21A, CA_1A-28A, CA_1A-42A, CA_21A-28A, CA_21A-42A, CA_28A-42A</w:t>
            </w:r>
          </w:p>
        </w:tc>
        <w:tc>
          <w:tcPr>
            <w:tcW w:w="767" w:type="dxa"/>
            <w:vAlign w:val="center"/>
          </w:tcPr>
          <w:p w14:paraId="1043609C"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1</w:t>
            </w:r>
          </w:p>
        </w:tc>
        <w:tc>
          <w:tcPr>
            <w:tcW w:w="586" w:type="dxa"/>
            <w:vAlign w:val="center"/>
          </w:tcPr>
          <w:p w14:paraId="03DDEE28"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40631D2"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CB23575"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Yes</w:t>
            </w:r>
          </w:p>
        </w:tc>
        <w:tc>
          <w:tcPr>
            <w:tcW w:w="586" w:type="dxa"/>
            <w:vAlign w:val="center"/>
          </w:tcPr>
          <w:p w14:paraId="4BB9A032"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Yes</w:t>
            </w:r>
          </w:p>
        </w:tc>
        <w:tc>
          <w:tcPr>
            <w:tcW w:w="586" w:type="dxa"/>
            <w:vAlign w:val="center"/>
          </w:tcPr>
          <w:p w14:paraId="2B437E13"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Yes</w:t>
            </w:r>
          </w:p>
        </w:tc>
        <w:tc>
          <w:tcPr>
            <w:tcW w:w="586" w:type="dxa"/>
            <w:vAlign w:val="center"/>
          </w:tcPr>
          <w:p w14:paraId="5748658F"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Yes</w:t>
            </w:r>
          </w:p>
        </w:tc>
        <w:tc>
          <w:tcPr>
            <w:tcW w:w="1187" w:type="dxa"/>
            <w:vMerge w:val="restart"/>
            <w:vAlign w:val="center"/>
          </w:tcPr>
          <w:p w14:paraId="0F6D03C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hint="eastAsia"/>
                <w:sz w:val="18"/>
                <w:lang w:eastAsia="ja-JP"/>
              </w:rPr>
              <w:t>85</w:t>
            </w:r>
          </w:p>
        </w:tc>
        <w:tc>
          <w:tcPr>
            <w:tcW w:w="1286" w:type="dxa"/>
            <w:vMerge w:val="restart"/>
            <w:vAlign w:val="center"/>
          </w:tcPr>
          <w:p w14:paraId="6437BC0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F320A5" w:rsidRPr="00A559B2" w14:paraId="0C73EC8B" w14:textId="77777777" w:rsidTr="00F320A5">
        <w:trPr>
          <w:jc w:val="center"/>
        </w:trPr>
        <w:tc>
          <w:tcPr>
            <w:tcW w:w="1593" w:type="dxa"/>
            <w:tcBorders>
              <w:top w:val="nil"/>
              <w:bottom w:val="nil"/>
            </w:tcBorders>
            <w:vAlign w:val="center"/>
          </w:tcPr>
          <w:p w14:paraId="30FBF55A" w14:textId="77777777" w:rsidR="00F320A5" w:rsidRPr="00A559B2" w:rsidRDefault="00F320A5" w:rsidP="00F320A5">
            <w:pPr>
              <w:pStyle w:val="TAC"/>
              <w:rPr>
                <w:rFonts w:eastAsia="SimSun"/>
                <w:lang w:eastAsia="zh-TW"/>
              </w:rPr>
            </w:pPr>
          </w:p>
        </w:tc>
        <w:tc>
          <w:tcPr>
            <w:tcW w:w="1574" w:type="dxa"/>
            <w:tcBorders>
              <w:top w:val="nil"/>
              <w:bottom w:val="nil"/>
            </w:tcBorders>
            <w:vAlign w:val="center"/>
          </w:tcPr>
          <w:p w14:paraId="4D005CDB" w14:textId="77777777" w:rsidR="00F320A5" w:rsidRPr="00A559B2" w:rsidRDefault="00F320A5" w:rsidP="00F320A5">
            <w:pPr>
              <w:pStyle w:val="TAC"/>
              <w:rPr>
                <w:lang w:eastAsia="ja-JP"/>
              </w:rPr>
            </w:pPr>
          </w:p>
        </w:tc>
        <w:tc>
          <w:tcPr>
            <w:tcW w:w="767" w:type="dxa"/>
            <w:vAlign w:val="center"/>
          </w:tcPr>
          <w:p w14:paraId="21F70B43"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21</w:t>
            </w:r>
          </w:p>
        </w:tc>
        <w:tc>
          <w:tcPr>
            <w:tcW w:w="586" w:type="dxa"/>
            <w:vAlign w:val="center"/>
          </w:tcPr>
          <w:p w14:paraId="1D77CAA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7A737A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50F9FC0"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Yes</w:t>
            </w:r>
          </w:p>
        </w:tc>
        <w:tc>
          <w:tcPr>
            <w:tcW w:w="586" w:type="dxa"/>
            <w:vAlign w:val="center"/>
          </w:tcPr>
          <w:p w14:paraId="43702932"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Yes</w:t>
            </w:r>
          </w:p>
        </w:tc>
        <w:tc>
          <w:tcPr>
            <w:tcW w:w="586" w:type="dxa"/>
            <w:vAlign w:val="center"/>
          </w:tcPr>
          <w:p w14:paraId="40E92F97"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Yes</w:t>
            </w:r>
          </w:p>
        </w:tc>
        <w:tc>
          <w:tcPr>
            <w:tcW w:w="586" w:type="dxa"/>
            <w:vAlign w:val="center"/>
          </w:tcPr>
          <w:p w14:paraId="4CD3982F" w14:textId="77777777" w:rsidR="00F320A5" w:rsidRPr="00A559B2" w:rsidRDefault="00F320A5" w:rsidP="00F320A5">
            <w:pPr>
              <w:keepNext/>
              <w:keepLines/>
              <w:spacing w:after="0"/>
              <w:jc w:val="center"/>
              <w:rPr>
                <w:rFonts w:ascii="Arial" w:eastAsia="SimSun" w:hAnsi="Arial" w:cs="Arial"/>
                <w:sz w:val="18"/>
                <w:lang w:eastAsia="en-US"/>
              </w:rPr>
            </w:pPr>
          </w:p>
        </w:tc>
        <w:tc>
          <w:tcPr>
            <w:tcW w:w="1187" w:type="dxa"/>
            <w:vMerge/>
            <w:vAlign w:val="center"/>
          </w:tcPr>
          <w:p w14:paraId="6C82253A"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57DB2053"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5F21A82E" w14:textId="77777777" w:rsidTr="00F320A5">
        <w:trPr>
          <w:jc w:val="center"/>
        </w:trPr>
        <w:tc>
          <w:tcPr>
            <w:tcW w:w="1593" w:type="dxa"/>
            <w:tcBorders>
              <w:top w:val="nil"/>
              <w:bottom w:val="nil"/>
            </w:tcBorders>
            <w:vAlign w:val="center"/>
          </w:tcPr>
          <w:p w14:paraId="5646428C" w14:textId="77777777" w:rsidR="00F320A5" w:rsidRPr="00A559B2" w:rsidRDefault="00F320A5" w:rsidP="00F320A5">
            <w:pPr>
              <w:pStyle w:val="TAC"/>
              <w:rPr>
                <w:rFonts w:eastAsia="SimSun"/>
                <w:lang w:eastAsia="zh-TW"/>
              </w:rPr>
            </w:pPr>
          </w:p>
        </w:tc>
        <w:tc>
          <w:tcPr>
            <w:tcW w:w="1574" w:type="dxa"/>
            <w:tcBorders>
              <w:top w:val="nil"/>
              <w:bottom w:val="nil"/>
            </w:tcBorders>
            <w:vAlign w:val="center"/>
          </w:tcPr>
          <w:p w14:paraId="6073DB96" w14:textId="77777777" w:rsidR="00F320A5" w:rsidRPr="00A559B2" w:rsidRDefault="00F320A5" w:rsidP="00F320A5">
            <w:pPr>
              <w:pStyle w:val="TAC"/>
              <w:rPr>
                <w:lang w:eastAsia="ja-JP"/>
              </w:rPr>
            </w:pPr>
          </w:p>
        </w:tc>
        <w:tc>
          <w:tcPr>
            <w:tcW w:w="767" w:type="dxa"/>
            <w:vAlign w:val="center"/>
          </w:tcPr>
          <w:p w14:paraId="57BBE474"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28</w:t>
            </w:r>
          </w:p>
        </w:tc>
        <w:tc>
          <w:tcPr>
            <w:tcW w:w="586" w:type="dxa"/>
            <w:vAlign w:val="center"/>
          </w:tcPr>
          <w:p w14:paraId="5E38239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ABAFFF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2FAC74D"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Yes</w:t>
            </w:r>
          </w:p>
        </w:tc>
        <w:tc>
          <w:tcPr>
            <w:tcW w:w="586" w:type="dxa"/>
            <w:vAlign w:val="center"/>
          </w:tcPr>
          <w:p w14:paraId="49BCB8A1"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Yes</w:t>
            </w:r>
          </w:p>
        </w:tc>
        <w:tc>
          <w:tcPr>
            <w:tcW w:w="586" w:type="dxa"/>
            <w:vAlign w:val="center"/>
          </w:tcPr>
          <w:p w14:paraId="6803C24A" w14:textId="77777777" w:rsidR="00F320A5" w:rsidRPr="00A559B2" w:rsidRDefault="00F320A5" w:rsidP="00F320A5">
            <w:pPr>
              <w:keepNext/>
              <w:keepLines/>
              <w:spacing w:after="0"/>
              <w:jc w:val="center"/>
              <w:rPr>
                <w:rFonts w:ascii="Arial" w:eastAsia="SimSun" w:hAnsi="Arial" w:cs="Arial"/>
                <w:sz w:val="18"/>
                <w:lang w:eastAsia="en-US"/>
              </w:rPr>
            </w:pPr>
          </w:p>
        </w:tc>
        <w:tc>
          <w:tcPr>
            <w:tcW w:w="586" w:type="dxa"/>
            <w:vAlign w:val="center"/>
          </w:tcPr>
          <w:p w14:paraId="73418DDC" w14:textId="77777777" w:rsidR="00F320A5" w:rsidRPr="00A559B2" w:rsidRDefault="00F320A5" w:rsidP="00F320A5">
            <w:pPr>
              <w:keepNext/>
              <w:keepLines/>
              <w:spacing w:after="0"/>
              <w:jc w:val="center"/>
              <w:rPr>
                <w:rFonts w:ascii="Arial" w:eastAsia="SimSun" w:hAnsi="Arial" w:cs="Arial"/>
                <w:sz w:val="18"/>
                <w:lang w:eastAsia="en-US"/>
              </w:rPr>
            </w:pPr>
          </w:p>
        </w:tc>
        <w:tc>
          <w:tcPr>
            <w:tcW w:w="1187" w:type="dxa"/>
            <w:vMerge/>
            <w:vAlign w:val="center"/>
          </w:tcPr>
          <w:p w14:paraId="34EC303A"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6402EBEC"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1D99752D" w14:textId="77777777" w:rsidTr="00F320A5">
        <w:trPr>
          <w:jc w:val="center"/>
        </w:trPr>
        <w:tc>
          <w:tcPr>
            <w:tcW w:w="1593" w:type="dxa"/>
            <w:tcBorders>
              <w:top w:val="nil"/>
            </w:tcBorders>
            <w:vAlign w:val="center"/>
          </w:tcPr>
          <w:p w14:paraId="293DD8AF" w14:textId="77777777" w:rsidR="00F320A5" w:rsidRPr="00A559B2" w:rsidRDefault="00F320A5" w:rsidP="00F320A5">
            <w:pPr>
              <w:pStyle w:val="TAC"/>
              <w:rPr>
                <w:rFonts w:eastAsia="SimSun"/>
                <w:lang w:eastAsia="zh-TW"/>
              </w:rPr>
            </w:pPr>
          </w:p>
        </w:tc>
        <w:tc>
          <w:tcPr>
            <w:tcW w:w="1574" w:type="dxa"/>
            <w:tcBorders>
              <w:top w:val="nil"/>
            </w:tcBorders>
            <w:vAlign w:val="center"/>
          </w:tcPr>
          <w:p w14:paraId="44AE8199" w14:textId="77777777" w:rsidR="00F320A5" w:rsidRPr="00A559B2" w:rsidRDefault="00F320A5" w:rsidP="00F320A5">
            <w:pPr>
              <w:pStyle w:val="TAC"/>
              <w:rPr>
                <w:lang w:eastAsia="ja-JP"/>
              </w:rPr>
            </w:pPr>
          </w:p>
        </w:tc>
        <w:tc>
          <w:tcPr>
            <w:tcW w:w="767" w:type="dxa"/>
            <w:vAlign w:val="center"/>
          </w:tcPr>
          <w:p w14:paraId="75AEA41E"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42</w:t>
            </w:r>
          </w:p>
        </w:tc>
        <w:tc>
          <w:tcPr>
            <w:tcW w:w="3516" w:type="dxa"/>
            <w:gridSpan w:val="6"/>
            <w:vAlign w:val="center"/>
          </w:tcPr>
          <w:p w14:paraId="47DB156C"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3AD1BA42"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1AE350A4"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28FD4E0" w14:textId="77777777" w:rsidTr="00F320A5">
        <w:trPr>
          <w:jc w:val="center"/>
        </w:trPr>
        <w:tc>
          <w:tcPr>
            <w:tcW w:w="1593" w:type="dxa"/>
            <w:tcBorders>
              <w:top w:val="single" w:sz="4" w:space="0" w:color="auto"/>
              <w:left w:val="single" w:sz="4" w:space="0" w:color="auto"/>
              <w:bottom w:val="nil"/>
              <w:right w:val="single" w:sz="4" w:space="0" w:color="auto"/>
            </w:tcBorders>
            <w:vAlign w:val="center"/>
            <w:hideMark/>
          </w:tcPr>
          <w:p w14:paraId="233111C5" w14:textId="77777777" w:rsidR="00F320A5" w:rsidRPr="00A559B2" w:rsidRDefault="00F320A5" w:rsidP="00F320A5">
            <w:pPr>
              <w:pStyle w:val="TAC"/>
            </w:pPr>
            <w:r w:rsidRPr="00A559B2">
              <w:rPr>
                <w:rFonts w:eastAsia="SimSun"/>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2C8384EA" w14:textId="77777777" w:rsidR="00F320A5" w:rsidRPr="00A559B2" w:rsidRDefault="00F320A5" w:rsidP="00F320A5">
            <w:pPr>
              <w:pStyle w:val="TAC"/>
              <w:rPr>
                <w:lang w:val="en-US"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ED063"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tcPr>
          <w:p w14:paraId="1DDD3577"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A58E55B"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3A6B4"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F2EA4"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AD2EF5"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EF3DA1" w14:textId="77777777" w:rsidR="00F320A5" w:rsidRPr="00A559B2" w:rsidRDefault="00F320A5" w:rsidP="00F320A5">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C0E0C"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53C3EC"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0</w:t>
            </w:r>
          </w:p>
        </w:tc>
      </w:tr>
      <w:tr w:rsidR="00F320A5" w:rsidRPr="00A559B2" w14:paraId="3449C741" w14:textId="77777777" w:rsidTr="00F320A5">
        <w:trPr>
          <w:jc w:val="center"/>
        </w:trPr>
        <w:tc>
          <w:tcPr>
            <w:tcW w:w="0" w:type="auto"/>
            <w:tcBorders>
              <w:top w:val="nil"/>
              <w:left w:val="single" w:sz="4" w:space="0" w:color="auto"/>
              <w:bottom w:val="nil"/>
              <w:right w:val="single" w:sz="4" w:space="0" w:color="auto"/>
            </w:tcBorders>
            <w:vAlign w:val="center"/>
            <w:hideMark/>
          </w:tcPr>
          <w:p w14:paraId="42E692A8" w14:textId="77777777" w:rsidR="00F320A5" w:rsidRPr="00A559B2" w:rsidRDefault="00F320A5" w:rsidP="00F320A5">
            <w:pPr>
              <w:pStyle w:val="TAC"/>
            </w:pPr>
          </w:p>
        </w:tc>
        <w:tc>
          <w:tcPr>
            <w:tcW w:w="0" w:type="auto"/>
            <w:tcBorders>
              <w:top w:val="nil"/>
              <w:left w:val="single" w:sz="4" w:space="0" w:color="auto"/>
              <w:bottom w:val="nil"/>
              <w:right w:val="single" w:sz="4" w:space="0" w:color="auto"/>
            </w:tcBorders>
            <w:vAlign w:val="center"/>
            <w:hideMark/>
          </w:tcPr>
          <w:p w14:paraId="22951C7C" w14:textId="77777777" w:rsidR="00F320A5" w:rsidRPr="00A559B2" w:rsidRDefault="00F320A5" w:rsidP="00F320A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298A3"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tcPr>
          <w:p w14:paraId="40568C04"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3465762"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9333F3"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63CD9F4"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78235F7"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95D13C8"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CAB56" w14:textId="77777777" w:rsidR="00F320A5" w:rsidRPr="00A559B2" w:rsidRDefault="00F320A5" w:rsidP="00F320A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C740" w14:textId="77777777" w:rsidR="00F320A5" w:rsidRPr="00A559B2" w:rsidRDefault="00F320A5" w:rsidP="00F320A5">
            <w:pPr>
              <w:spacing w:after="0"/>
              <w:rPr>
                <w:rFonts w:ascii="Arial" w:hAnsi="Arial" w:cs="Arial"/>
                <w:sz w:val="18"/>
              </w:rPr>
            </w:pPr>
          </w:p>
        </w:tc>
      </w:tr>
      <w:tr w:rsidR="00F320A5" w:rsidRPr="00A559B2" w14:paraId="54E4C601" w14:textId="77777777" w:rsidTr="00F320A5">
        <w:trPr>
          <w:jc w:val="center"/>
        </w:trPr>
        <w:tc>
          <w:tcPr>
            <w:tcW w:w="0" w:type="auto"/>
            <w:tcBorders>
              <w:top w:val="nil"/>
              <w:left w:val="single" w:sz="4" w:space="0" w:color="auto"/>
              <w:bottom w:val="nil"/>
              <w:right w:val="single" w:sz="4" w:space="0" w:color="auto"/>
            </w:tcBorders>
            <w:vAlign w:val="center"/>
            <w:hideMark/>
          </w:tcPr>
          <w:p w14:paraId="0D6DDCC3" w14:textId="77777777" w:rsidR="00F320A5" w:rsidRPr="00A559B2" w:rsidRDefault="00F320A5" w:rsidP="00F320A5">
            <w:pPr>
              <w:pStyle w:val="TAC"/>
            </w:pPr>
          </w:p>
        </w:tc>
        <w:tc>
          <w:tcPr>
            <w:tcW w:w="0" w:type="auto"/>
            <w:tcBorders>
              <w:top w:val="nil"/>
              <w:left w:val="single" w:sz="4" w:space="0" w:color="auto"/>
              <w:bottom w:val="nil"/>
              <w:right w:val="single" w:sz="4" w:space="0" w:color="auto"/>
            </w:tcBorders>
            <w:vAlign w:val="center"/>
            <w:hideMark/>
          </w:tcPr>
          <w:p w14:paraId="4ABAD7A4" w14:textId="77777777" w:rsidR="00F320A5" w:rsidRPr="00A559B2" w:rsidRDefault="00F320A5" w:rsidP="00F320A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F8E42"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tcPr>
          <w:p w14:paraId="0D317875"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DE6EB5C"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FED81"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A759D6"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22E36C4"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1F7D6BF"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61330" w14:textId="77777777" w:rsidR="00F320A5" w:rsidRPr="00A559B2" w:rsidRDefault="00F320A5" w:rsidP="00F320A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DBF2" w14:textId="77777777" w:rsidR="00F320A5" w:rsidRPr="00A559B2" w:rsidRDefault="00F320A5" w:rsidP="00F320A5">
            <w:pPr>
              <w:spacing w:after="0"/>
              <w:rPr>
                <w:rFonts w:ascii="Arial" w:hAnsi="Arial" w:cs="Arial"/>
                <w:sz w:val="18"/>
              </w:rPr>
            </w:pPr>
          </w:p>
        </w:tc>
      </w:tr>
      <w:tr w:rsidR="00F320A5" w:rsidRPr="00A559B2" w14:paraId="75CBDCDD" w14:textId="77777777" w:rsidTr="00F320A5">
        <w:trPr>
          <w:jc w:val="center"/>
        </w:trPr>
        <w:tc>
          <w:tcPr>
            <w:tcW w:w="0" w:type="auto"/>
            <w:tcBorders>
              <w:top w:val="nil"/>
              <w:left w:val="single" w:sz="4" w:space="0" w:color="auto"/>
              <w:bottom w:val="single" w:sz="4" w:space="0" w:color="auto"/>
              <w:right w:val="single" w:sz="4" w:space="0" w:color="auto"/>
            </w:tcBorders>
            <w:vAlign w:val="center"/>
            <w:hideMark/>
          </w:tcPr>
          <w:p w14:paraId="678CEE33" w14:textId="77777777" w:rsidR="00F320A5" w:rsidRPr="00A559B2" w:rsidRDefault="00F320A5" w:rsidP="00F320A5">
            <w:pPr>
              <w:pStyle w:val="TAC"/>
            </w:pPr>
          </w:p>
        </w:tc>
        <w:tc>
          <w:tcPr>
            <w:tcW w:w="0" w:type="auto"/>
            <w:tcBorders>
              <w:top w:val="nil"/>
              <w:left w:val="single" w:sz="4" w:space="0" w:color="auto"/>
              <w:bottom w:val="single" w:sz="4" w:space="0" w:color="auto"/>
              <w:right w:val="single" w:sz="4" w:space="0" w:color="auto"/>
            </w:tcBorders>
            <w:vAlign w:val="center"/>
            <w:hideMark/>
          </w:tcPr>
          <w:p w14:paraId="249B1291" w14:textId="77777777" w:rsidR="00F320A5" w:rsidRPr="00A559B2" w:rsidRDefault="00F320A5" w:rsidP="00F320A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3F7B3"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tcPr>
          <w:p w14:paraId="3AE2829E"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EB9B327"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AAB25"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248B52"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401C3AC"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2BC7321"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98411" w14:textId="77777777" w:rsidR="00F320A5" w:rsidRPr="00A559B2" w:rsidRDefault="00F320A5" w:rsidP="00F320A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C5A2A" w14:textId="77777777" w:rsidR="00F320A5" w:rsidRPr="00A559B2" w:rsidRDefault="00F320A5" w:rsidP="00F320A5">
            <w:pPr>
              <w:spacing w:after="0"/>
              <w:rPr>
                <w:rFonts w:ascii="Arial" w:hAnsi="Arial" w:cs="Arial"/>
                <w:sz w:val="18"/>
              </w:rPr>
            </w:pPr>
          </w:p>
        </w:tc>
      </w:tr>
      <w:tr w:rsidR="00F320A5" w:rsidRPr="00A559B2" w14:paraId="5B3F6FEC" w14:textId="77777777" w:rsidTr="00F320A5">
        <w:trPr>
          <w:jc w:val="center"/>
        </w:trPr>
        <w:tc>
          <w:tcPr>
            <w:tcW w:w="1593" w:type="dxa"/>
            <w:tcBorders>
              <w:bottom w:val="nil"/>
            </w:tcBorders>
            <w:vAlign w:val="center"/>
          </w:tcPr>
          <w:p w14:paraId="28E501CC" w14:textId="77777777" w:rsidR="00F320A5" w:rsidRPr="00A559B2" w:rsidRDefault="00F320A5" w:rsidP="00F320A5">
            <w:pPr>
              <w:pStyle w:val="TAC"/>
              <w:rPr>
                <w:lang w:eastAsia="ja-JP"/>
              </w:rPr>
            </w:pPr>
            <w:r w:rsidRPr="00A559B2">
              <w:rPr>
                <w:lang w:eastAsia="ja-JP"/>
              </w:rPr>
              <w:t>CA_2A-2A-5A-12A-66A</w:t>
            </w:r>
          </w:p>
        </w:tc>
        <w:tc>
          <w:tcPr>
            <w:tcW w:w="1574" w:type="dxa"/>
            <w:tcBorders>
              <w:bottom w:val="nil"/>
            </w:tcBorders>
            <w:vAlign w:val="center"/>
          </w:tcPr>
          <w:p w14:paraId="7482BE28" w14:textId="77777777" w:rsidR="00F320A5" w:rsidRPr="00A559B2" w:rsidRDefault="00F320A5" w:rsidP="00F320A5">
            <w:pPr>
              <w:pStyle w:val="TAC"/>
              <w:rPr>
                <w:lang w:val="en-US" w:eastAsia="ja-JP"/>
              </w:rPr>
            </w:pPr>
            <w:r w:rsidRPr="00A559B2">
              <w:rPr>
                <w:rFonts w:hint="eastAsia"/>
                <w:lang w:val="en-US" w:eastAsia="ja-JP"/>
              </w:rPr>
              <w:t>-</w:t>
            </w:r>
          </w:p>
        </w:tc>
        <w:tc>
          <w:tcPr>
            <w:tcW w:w="767" w:type="dxa"/>
            <w:vAlign w:val="center"/>
          </w:tcPr>
          <w:p w14:paraId="56C5F692"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03912A9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731AA2E3"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5FE7D0BB"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0</w:t>
            </w:r>
          </w:p>
        </w:tc>
      </w:tr>
      <w:tr w:rsidR="00F320A5" w:rsidRPr="00A559B2" w14:paraId="597BC846" w14:textId="77777777" w:rsidTr="00F320A5">
        <w:trPr>
          <w:jc w:val="center"/>
        </w:trPr>
        <w:tc>
          <w:tcPr>
            <w:tcW w:w="1593" w:type="dxa"/>
            <w:tcBorders>
              <w:top w:val="nil"/>
              <w:bottom w:val="nil"/>
            </w:tcBorders>
            <w:vAlign w:val="center"/>
          </w:tcPr>
          <w:p w14:paraId="2BB59058" w14:textId="77777777" w:rsidR="00F320A5" w:rsidRPr="00A559B2" w:rsidRDefault="00F320A5" w:rsidP="00F320A5">
            <w:pPr>
              <w:keepNext/>
              <w:keepLines/>
              <w:spacing w:after="0"/>
              <w:jc w:val="center"/>
              <w:rPr>
                <w:rFonts w:ascii="Arial" w:hAnsi="Arial"/>
                <w:sz w:val="18"/>
                <w:lang w:eastAsia="ja-JP"/>
              </w:rPr>
            </w:pPr>
          </w:p>
        </w:tc>
        <w:tc>
          <w:tcPr>
            <w:tcW w:w="1574" w:type="dxa"/>
            <w:tcBorders>
              <w:top w:val="nil"/>
              <w:bottom w:val="nil"/>
            </w:tcBorders>
            <w:vAlign w:val="center"/>
          </w:tcPr>
          <w:p w14:paraId="6F6F511D"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1C87BAE0"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5</w:t>
            </w:r>
          </w:p>
        </w:tc>
        <w:tc>
          <w:tcPr>
            <w:tcW w:w="586" w:type="dxa"/>
            <w:vAlign w:val="center"/>
          </w:tcPr>
          <w:p w14:paraId="1E18E83D"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3C921CDD"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4C6A26AC"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1F5A6CE7"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6B109A47"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76FB971E" w14:textId="77777777" w:rsidR="00F320A5" w:rsidRPr="00A559B2" w:rsidRDefault="00F320A5" w:rsidP="00F320A5">
            <w:pPr>
              <w:keepNext/>
              <w:keepLines/>
              <w:spacing w:after="0"/>
              <w:jc w:val="center"/>
              <w:rPr>
                <w:rFonts w:ascii="Arial" w:hAnsi="Arial"/>
                <w:sz w:val="18"/>
                <w:lang w:eastAsia="ja-JP"/>
              </w:rPr>
            </w:pPr>
          </w:p>
        </w:tc>
        <w:tc>
          <w:tcPr>
            <w:tcW w:w="1187" w:type="dxa"/>
            <w:vMerge/>
            <w:vAlign w:val="center"/>
          </w:tcPr>
          <w:p w14:paraId="2CE14785" w14:textId="77777777" w:rsidR="00F320A5" w:rsidRPr="00A559B2" w:rsidRDefault="00F320A5" w:rsidP="00F320A5">
            <w:pPr>
              <w:keepNext/>
              <w:keepLines/>
              <w:spacing w:after="0"/>
              <w:jc w:val="center"/>
              <w:rPr>
                <w:rFonts w:ascii="Arial" w:hAnsi="Arial"/>
                <w:sz w:val="18"/>
                <w:lang w:eastAsia="ja-JP"/>
              </w:rPr>
            </w:pPr>
          </w:p>
        </w:tc>
        <w:tc>
          <w:tcPr>
            <w:tcW w:w="1286" w:type="dxa"/>
            <w:vMerge/>
            <w:vAlign w:val="center"/>
          </w:tcPr>
          <w:p w14:paraId="59818943"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6AAFEA12" w14:textId="77777777" w:rsidTr="00F320A5">
        <w:trPr>
          <w:jc w:val="center"/>
        </w:trPr>
        <w:tc>
          <w:tcPr>
            <w:tcW w:w="1593" w:type="dxa"/>
            <w:tcBorders>
              <w:top w:val="nil"/>
              <w:bottom w:val="nil"/>
            </w:tcBorders>
            <w:vAlign w:val="center"/>
          </w:tcPr>
          <w:p w14:paraId="7CBF05B6" w14:textId="77777777" w:rsidR="00F320A5" w:rsidRPr="00A559B2" w:rsidRDefault="00F320A5" w:rsidP="00F320A5">
            <w:pPr>
              <w:keepNext/>
              <w:keepLines/>
              <w:spacing w:after="0"/>
              <w:jc w:val="center"/>
              <w:rPr>
                <w:rFonts w:ascii="Arial" w:hAnsi="Arial"/>
                <w:sz w:val="18"/>
                <w:lang w:eastAsia="ja-JP"/>
              </w:rPr>
            </w:pPr>
          </w:p>
        </w:tc>
        <w:tc>
          <w:tcPr>
            <w:tcW w:w="1574" w:type="dxa"/>
            <w:tcBorders>
              <w:top w:val="nil"/>
              <w:bottom w:val="nil"/>
            </w:tcBorders>
            <w:vAlign w:val="center"/>
          </w:tcPr>
          <w:p w14:paraId="474B009E"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3637DA6"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12</w:t>
            </w:r>
          </w:p>
        </w:tc>
        <w:tc>
          <w:tcPr>
            <w:tcW w:w="586" w:type="dxa"/>
            <w:vAlign w:val="center"/>
          </w:tcPr>
          <w:p w14:paraId="3AD81163"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0E1FD2C4"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75E56DD6"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7DB39344"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6D258086"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52C09960" w14:textId="77777777" w:rsidR="00F320A5" w:rsidRPr="00A559B2" w:rsidRDefault="00F320A5" w:rsidP="00F320A5">
            <w:pPr>
              <w:keepNext/>
              <w:keepLines/>
              <w:spacing w:after="0"/>
              <w:jc w:val="center"/>
              <w:rPr>
                <w:rFonts w:ascii="Arial" w:hAnsi="Arial"/>
                <w:sz w:val="18"/>
                <w:lang w:eastAsia="ja-JP"/>
              </w:rPr>
            </w:pPr>
          </w:p>
        </w:tc>
        <w:tc>
          <w:tcPr>
            <w:tcW w:w="1187" w:type="dxa"/>
            <w:vMerge/>
            <w:vAlign w:val="center"/>
          </w:tcPr>
          <w:p w14:paraId="41C8EC17" w14:textId="77777777" w:rsidR="00F320A5" w:rsidRPr="00A559B2" w:rsidRDefault="00F320A5" w:rsidP="00F320A5">
            <w:pPr>
              <w:keepNext/>
              <w:keepLines/>
              <w:spacing w:after="0"/>
              <w:jc w:val="center"/>
              <w:rPr>
                <w:rFonts w:ascii="Arial" w:hAnsi="Arial"/>
                <w:sz w:val="18"/>
                <w:lang w:eastAsia="ja-JP"/>
              </w:rPr>
            </w:pPr>
          </w:p>
        </w:tc>
        <w:tc>
          <w:tcPr>
            <w:tcW w:w="1286" w:type="dxa"/>
            <w:vMerge/>
            <w:vAlign w:val="center"/>
          </w:tcPr>
          <w:p w14:paraId="5415FDA1"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213AD410" w14:textId="77777777" w:rsidTr="00F320A5">
        <w:trPr>
          <w:jc w:val="center"/>
        </w:trPr>
        <w:tc>
          <w:tcPr>
            <w:tcW w:w="1593" w:type="dxa"/>
            <w:tcBorders>
              <w:top w:val="nil"/>
            </w:tcBorders>
            <w:vAlign w:val="center"/>
          </w:tcPr>
          <w:p w14:paraId="79B3938C" w14:textId="77777777" w:rsidR="00F320A5" w:rsidRPr="00A559B2" w:rsidRDefault="00F320A5" w:rsidP="00F320A5">
            <w:pPr>
              <w:keepNext/>
              <w:keepLines/>
              <w:spacing w:after="0"/>
              <w:jc w:val="center"/>
              <w:rPr>
                <w:rFonts w:ascii="Arial" w:hAnsi="Arial"/>
                <w:sz w:val="18"/>
                <w:lang w:eastAsia="ja-JP"/>
              </w:rPr>
            </w:pPr>
          </w:p>
        </w:tc>
        <w:tc>
          <w:tcPr>
            <w:tcW w:w="1574" w:type="dxa"/>
            <w:tcBorders>
              <w:top w:val="nil"/>
            </w:tcBorders>
            <w:vAlign w:val="center"/>
          </w:tcPr>
          <w:p w14:paraId="793047FC"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4C467E90"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4772496E"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0677E91D"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4136C372"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6CF4B1F2"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025B8056"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0B571A9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zh-CN"/>
              </w:rPr>
              <w:t>Yes</w:t>
            </w:r>
          </w:p>
        </w:tc>
        <w:tc>
          <w:tcPr>
            <w:tcW w:w="1187" w:type="dxa"/>
            <w:vMerge/>
            <w:vAlign w:val="center"/>
          </w:tcPr>
          <w:p w14:paraId="27A4DBCB" w14:textId="77777777" w:rsidR="00F320A5" w:rsidRPr="00A559B2" w:rsidRDefault="00F320A5" w:rsidP="00F320A5">
            <w:pPr>
              <w:keepNext/>
              <w:keepLines/>
              <w:spacing w:after="0"/>
              <w:jc w:val="center"/>
              <w:rPr>
                <w:rFonts w:ascii="Arial" w:hAnsi="Arial"/>
                <w:sz w:val="18"/>
                <w:lang w:eastAsia="ja-JP"/>
              </w:rPr>
            </w:pPr>
          </w:p>
        </w:tc>
        <w:tc>
          <w:tcPr>
            <w:tcW w:w="1286" w:type="dxa"/>
            <w:vMerge/>
            <w:vAlign w:val="center"/>
          </w:tcPr>
          <w:p w14:paraId="7A90D4A6"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74E2A586" w14:textId="77777777" w:rsidTr="00F320A5">
        <w:trPr>
          <w:jc w:val="center"/>
        </w:trPr>
        <w:tc>
          <w:tcPr>
            <w:tcW w:w="1593" w:type="dxa"/>
            <w:vMerge w:val="restart"/>
            <w:vAlign w:val="center"/>
          </w:tcPr>
          <w:p w14:paraId="68E62D52"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CA_2A-2A-5A-30A-66A</w:t>
            </w:r>
          </w:p>
        </w:tc>
        <w:tc>
          <w:tcPr>
            <w:tcW w:w="1574" w:type="dxa"/>
            <w:vMerge w:val="restart"/>
            <w:vAlign w:val="center"/>
          </w:tcPr>
          <w:p w14:paraId="616595E1"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1133B29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0756A97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22AF0714"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2FAF587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0</w:t>
            </w:r>
          </w:p>
        </w:tc>
      </w:tr>
      <w:tr w:rsidR="00F320A5" w:rsidRPr="00A559B2" w14:paraId="0065E135" w14:textId="77777777" w:rsidTr="00F320A5">
        <w:trPr>
          <w:jc w:val="center"/>
        </w:trPr>
        <w:tc>
          <w:tcPr>
            <w:tcW w:w="1593" w:type="dxa"/>
            <w:vMerge/>
            <w:vAlign w:val="center"/>
          </w:tcPr>
          <w:p w14:paraId="35F4F805" w14:textId="77777777" w:rsidR="00F320A5" w:rsidRPr="00A559B2" w:rsidRDefault="00F320A5" w:rsidP="00F320A5">
            <w:pPr>
              <w:keepNext/>
              <w:keepLines/>
              <w:spacing w:after="0"/>
              <w:jc w:val="center"/>
              <w:rPr>
                <w:rFonts w:ascii="Arial" w:hAnsi="Arial"/>
                <w:sz w:val="18"/>
                <w:lang w:eastAsia="ja-JP"/>
              </w:rPr>
            </w:pPr>
          </w:p>
        </w:tc>
        <w:tc>
          <w:tcPr>
            <w:tcW w:w="1574" w:type="dxa"/>
            <w:vMerge/>
            <w:vAlign w:val="center"/>
          </w:tcPr>
          <w:p w14:paraId="11DBB8DA"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54F3F4A"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5</w:t>
            </w:r>
          </w:p>
        </w:tc>
        <w:tc>
          <w:tcPr>
            <w:tcW w:w="586" w:type="dxa"/>
            <w:vAlign w:val="center"/>
          </w:tcPr>
          <w:p w14:paraId="3C3BC749"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5C590758"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5E7BB447"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ABFE48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EAFF07B"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7EA970CD" w14:textId="77777777" w:rsidR="00F320A5" w:rsidRPr="00A559B2" w:rsidRDefault="00F320A5" w:rsidP="00F320A5">
            <w:pPr>
              <w:keepNext/>
              <w:keepLines/>
              <w:spacing w:after="0"/>
              <w:jc w:val="center"/>
              <w:rPr>
                <w:rFonts w:ascii="Arial" w:hAnsi="Arial"/>
                <w:sz w:val="18"/>
                <w:lang w:eastAsia="ja-JP"/>
              </w:rPr>
            </w:pPr>
          </w:p>
        </w:tc>
        <w:tc>
          <w:tcPr>
            <w:tcW w:w="1187" w:type="dxa"/>
            <w:vMerge/>
            <w:vAlign w:val="center"/>
          </w:tcPr>
          <w:p w14:paraId="45596BAC" w14:textId="77777777" w:rsidR="00F320A5" w:rsidRPr="00A559B2" w:rsidRDefault="00F320A5" w:rsidP="00F320A5">
            <w:pPr>
              <w:keepNext/>
              <w:keepLines/>
              <w:spacing w:after="0"/>
              <w:jc w:val="center"/>
              <w:rPr>
                <w:rFonts w:ascii="Arial" w:hAnsi="Arial"/>
                <w:sz w:val="18"/>
                <w:lang w:eastAsia="ja-JP"/>
              </w:rPr>
            </w:pPr>
          </w:p>
        </w:tc>
        <w:tc>
          <w:tcPr>
            <w:tcW w:w="1286" w:type="dxa"/>
            <w:vMerge/>
            <w:vAlign w:val="center"/>
          </w:tcPr>
          <w:p w14:paraId="1284816D"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7EF6D27B" w14:textId="77777777" w:rsidTr="00F320A5">
        <w:trPr>
          <w:jc w:val="center"/>
        </w:trPr>
        <w:tc>
          <w:tcPr>
            <w:tcW w:w="1593" w:type="dxa"/>
            <w:vMerge/>
            <w:vAlign w:val="center"/>
          </w:tcPr>
          <w:p w14:paraId="5F7D60FB" w14:textId="77777777" w:rsidR="00F320A5" w:rsidRPr="00A559B2" w:rsidRDefault="00F320A5" w:rsidP="00F320A5">
            <w:pPr>
              <w:keepNext/>
              <w:keepLines/>
              <w:spacing w:after="0"/>
              <w:jc w:val="center"/>
              <w:rPr>
                <w:rFonts w:ascii="Arial" w:hAnsi="Arial"/>
                <w:sz w:val="18"/>
                <w:lang w:eastAsia="ja-JP"/>
              </w:rPr>
            </w:pPr>
          </w:p>
        </w:tc>
        <w:tc>
          <w:tcPr>
            <w:tcW w:w="1574" w:type="dxa"/>
            <w:vMerge/>
            <w:vAlign w:val="center"/>
          </w:tcPr>
          <w:p w14:paraId="67FE55E6"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332432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30</w:t>
            </w:r>
          </w:p>
        </w:tc>
        <w:tc>
          <w:tcPr>
            <w:tcW w:w="586" w:type="dxa"/>
            <w:vAlign w:val="center"/>
          </w:tcPr>
          <w:p w14:paraId="5A480165"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176A56B0"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658C4CF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27288CF"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EF7538E"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414D26B5" w14:textId="77777777" w:rsidR="00F320A5" w:rsidRPr="00A559B2" w:rsidRDefault="00F320A5" w:rsidP="00F320A5">
            <w:pPr>
              <w:keepNext/>
              <w:keepLines/>
              <w:spacing w:after="0"/>
              <w:jc w:val="center"/>
              <w:rPr>
                <w:rFonts w:ascii="Arial" w:hAnsi="Arial"/>
                <w:sz w:val="18"/>
                <w:lang w:eastAsia="ja-JP"/>
              </w:rPr>
            </w:pPr>
          </w:p>
        </w:tc>
        <w:tc>
          <w:tcPr>
            <w:tcW w:w="1187" w:type="dxa"/>
            <w:vMerge/>
            <w:vAlign w:val="center"/>
          </w:tcPr>
          <w:p w14:paraId="47D2C977" w14:textId="77777777" w:rsidR="00F320A5" w:rsidRPr="00A559B2" w:rsidRDefault="00F320A5" w:rsidP="00F320A5">
            <w:pPr>
              <w:keepNext/>
              <w:keepLines/>
              <w:spacing w:after="0"/>
              <w:jc w:val="center"/>
              <w:rPr>
                <w:rFonts w:ascii="Arial" w:hAnsi="Arial"/>
                <w:sz w:val="18"/>
                <w:lang w:eastAsia="ja-JP"/>
              </w:rPr>
            </w:pPr>
          </w:p>
        </w:tc>
        <w:tc>
          <w:tcPr>
            <w:tcW w:w="1286" w:type="dxa"/>
            <w:vMerge/>
            <w:vAlign w:val="center"/>
          </w:tcPr>
          <w:p w14:paraId="7C87C0A7"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73F6A947" w14:textId="77777777" w:rsidTr="00F320A5">
        <w:trPr>
          <w:jc w:val="center"/>
        </w:trPr>
        <w:tc>
          <w:tcPr>
            <w:tcW w:w="1593" w:type="dxa"/>
            <w:vMerge/>
            <w:vAlign w:val="center"/>
          </w:tcPr>
          <w:p w14:paraId="5DF5B6C9" w14:textId="77777777" w:rsidR="00F320A5" w:rsidRPr="00A559B2" w:rsidRDefault="00F320A5" w:rsidP="00F320A5">
            <w:pPr>
              <w:keepNext/>
              <w:keepLines/>
              <w:spacing w:after="0"/>
              <w:jc w:val="center"/>
              <w:rPr>
                <w:rFonts w:ascii="Arial" w:hAnsi="Arial"/>
                <w:sz w:val="18"/>
                <w:lang w:eastAsia="ja-JP"/>
              </w:rPr>
            </w:pPr>
          </w:p>
        </w:tc>
        <w:tc>
          <w:tcPr>
            <w:tcW w:w="1574" w:type="dxa"/>
            <w:vMerge/>
            <w:vAlign w:val="center"/>
          </w:tcPr>
          <w:p w14:paraId="367231D5"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55EE9909"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3D71D43F"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52E856E4"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365A5926"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31AC4FF"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5043B5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E651DC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4833EC00" w14:textId="77777777" w:rsidR="00F320A5" w:rsidRPr="00A559B2" w:rsidRDefault="00F320A5" w:rsidP="00F320A5">
            <w:pPr>
              <w:keepNext/>
              <w:keepLines/>
              <w:spacing w:after="0"/>
              <w:jc w:val="center"/>
              <w:rPr>
                <w:rFonts w:ascii="Arial" w:hAnsi="Arial"/>
                <w:sz w:val="18"/>
                <w:lang w:eastAsia="ja-JP"/>
              </w:rPr>
            </w:pPr>
          </w:p>
        </w:tc>
        <w:tc>
          <w:tcPr>
            <w:tcW w:w="1286" w:type="dxa"/>
            <w:vMerge/>
            <w:vAlign w:val="center"/>
          </w:tcPr>
          <w:p w14:paraId="0AF1A940"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6D22E646" w14:textId="77777777" w:rsidTr="00F320A5">
        <w:trPr>
          <w:jc w:val="center"/>
        </w:trPr>
        <w:tc>
          <w:tcPr>
            <w:tcW w:w="1593" w:type="dxa"/>
            <w:vMerge w:val="restart"/>
            <w:vAlign w:val="center"/>
          </w:tcPr>
          <w:p w14:paraId="58C90F5D"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CA_2A-2A-7A-12A-66A</w:t>
            </w:r>
          </w:p>
        </w:tc>
        <w:tc>
          <w:tcPr>
            <w:tcW w:w="1574" w:type="dxa"/>
            <w:vMerge w:val="restart"/>
            <w:vAlign w:val="center"/>
          </w:tcPr>
          <w:p w14:paraId="345F4551"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45F308CC"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bCs/>
                <w:sz w:val="18"/>
                <w:lang w:val="en-US"/>
              </w:rPr>
              <w:t>2</w:t>
            </w:r>
          </w:p>
        </w:tc>
        <w:tc>
          <w:tcPr>
            <w:tcW w:w="3516" w:type="dxa"/>
            <w:gridSpan w:val="6"/>
            <w:vAlign w:val="center"/>
          </w:tcPr>
          <w:p w14:paraId="17A541D2"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See CA_2A-2A Bandwidth Combination Set 0 in Table 5.6A.1-3</w:t>
            </w:r>
          </w:p>
        </w:tc>
        <w:tc>
          <w:tcPr>
            <w:tcW w:w="1187" w:type="dxa"/>
            <w:vMerge w:val="restart"/>
            <w:vAlign w:val="center"/>
          </w:tcPr>
          <w:p w14:paraId="39DAC23F"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90</w:t>
            </w:r>
          </w:p>
        </w:tc>
        <w:tc>
          <w:tcPr>
            <w:tcW w:w="1286" w:type="dxa"/>
            <w:vMerge w:val="restart"/>
            <w:vAlign w:val="center"/>
          </w:tcPr>
          <w:p w14:paraId="185AC42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0</w:t>
            </w:r>
          </w:p>
        </w:tc>
      </w:tr>
      <w:tr w:rsidR="00F320A5" w:rsidRPr="00A559B2" w14:paraId="7CDA2C72" w14:textId="77777777" w:rsidTr="00F320A5">
        <w:trPr>
          <w:jc w:val="center"/>
        </w:trPr>
        <w:tc>
          <w:tcPr>
            <w:tcW w:w="1593" w:type="dxa"/>
            <w:vMerge/>
            <w:vAlign w:val="center"/>
          </w:tcPr>
          <w:p w14:paraId="6EE905C9" w14:textId="77777777" w:rsidR="00F320A5" w:rsidRPr="00A559B2" w:rsidRDefault="00F320A5" w:rsidP="00F320A5">
            <w:pPr>
              <w:keepNext/>
              <w:keepLines/>
              <w:spacing w:after="0"/>
              <w:jc w:val="center"/>
              <w:rPr>
                <w:rFonts w:ascii="Arial" w:hAnsi="Arial"/>
                <w:sz w:val="18"/>
                <w:lang w:eastAsia="ja-JP"/>
              </w:rPr>
            </w:pPr>
          </w:p>
        </w:tc>
        <w:tc>
          <w:tcPr>
            <w:tcW w:w="1574" w:type="dxa"/>
            <w:vMerge/>
            <w:vAlign w:val="center"/>
          </w:tcPr>
          <w:p w14:paraId="7C8FE1AF"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6D1E58B"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bCs/>
                <w:sz w:val="18"/>
                <w:lang w:val="en-US"/>
              </w:rPr>
              <w:t>7</w:t>
            </w:r>
          </w:p>
        </w:tc>
        <w:tc>
          <w:tcPr>
            <w:tcW w:w="586" w:type="dxa"/>
            <w:vAlign w:val="center"/>
          </w:tcPr>
          <w:p w14:paraId="2D5FDFC9"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5218F723" w14:textId="77777777" w:rsidR="00F320A5" w:rsidRPr="00A559B2" w:rsidRDefault="00F320A5" w:rsidP="00F320A5">
            <w:pPr>
              <w:keepNext/>
              <w:keepLines/>
              <w:spacing w:after="0"/>
              <w:jc w:val="center"/>
              <w:rPr>
                <w:rFonts w:ascii="Arial" w:hAnsi="Arial"/>
                <w:sz w:val="18"/>
                <w:lang w:eastAsia="ja-JP"/>
              </w:rPr>
            </w:pPr>
          </w:p>
        </w:tc>
        <w:tc>
          <w:tcPr>
            <w:tcW w:w="586" w:type="dxa"/>
          </w:tcPr>
          <w:p w14:paraId="22CDE0B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4F33A97F"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0BFA4A20"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1BFA7110"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71D03891" w14:textId="77777777" w:rsidR="00F320A5" w:rsidRPr="00A559B2" w:rsidRDefault="00F320A5" w:rsidP="00F320A5">
            <w:pPr>
              <w:keepNext/>
              <w:keepLines/>
              <w:spacing w:after="0"/>
              <w:jc w:val="center"/>
              <w:rPr>
                <w:rFonts w:ascii="Arial" w:hAnsi="Arial"/>
                <w:sz w:val="18"/>
                <w:lang w:eastAsia="ja-JP"/>
              </w:rPr>
            </w:pPr>
          </w:p>
        </w:tc>
        <w:tc>
          <w:tcPr>
            <w:tcW w:w="1286" w:type="dxa"/>
            <w:vMerge/>
            <w:vAlign w:val="center"/>
          </w:tcPr>
          <w:p w14:paraId="5C1716FF"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7A42E10E" w14:textId="77777777" w:rsidTr="00F320A5">
        <w:trPr>
          <w:jc w:val="center"/>
        </w:trPr>
        <w:tc>
          <w:tcPr>
            <w:tcW w:w="1593" w:type="dxa"/>
            <w:vMerge/>
            <w:vAlign w:val="center"/>
          </w:tcPr>
          <w:p w14:paraId="58E7FC43" w14:textId="77777777" w:rsidR="00F320A5" w:rsidRPr="00A559B2" w:rsidRDefault="00F320A5" w:rsidP="00F320A5">
            <w:pPr>
              <w:keepNext/>
              <w:keepLines/>
              <w:spacing w:after="0"/>
              <w:jc w:val="center"/>
              <w:rPr>
                <w:rFonts w:ascii="Arial" w:hAnsi="Arial"/>
                <w:sz w:val="18"/>
                <w:lang w:eastAsia="ja-JP"/>
              </w:rPr>
            </w:pPr>
          </w:p>
        </w:tc>
        <w:tc>
          <w:tcPr>
            <w:tcW w:w="1574" w:type="dxa"/>
            <w:vMerge/>
            <w:vAlign w:val="center"/>
          </w:tcPr>
          <w:p w14:paraId="56C57114"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F8FE4D4"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bCs/>
                <w:sz w:val="18"/>
                <w:lang w:val="en-US"/>
              </w:rPr>
              <w:t>12</w:t>
            </w:r>
          </w:p>
        </w:tc>
        <w:tc>
          <w:tcPr>
            <w:tcW w:w="586" w:type="dxa"/>
            <w:vAlign w:val="center"/>
          </w:tcPr>
          <w:p w14:paraId="7E4A8DAD"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0D2A1F03" w14:textId="77777777" w:rsidR="00F320A5" w:rsidRPr="00A559B2" w:rsidRDefault="00F320A5" w:rsidP="00F320A5">
            <w:pPr>
              <w:keepNext/>
              <w:keepLines/>
              <w:spacing w:after="0"/>
              <w:jc w:val="center"/>
              <w:rPr>
                <w:rFonts w:ascii="Arial" w:hAnsi="Arial"/>
                <w:sz w:val="18"/>
                <w:lang w:eastAsia="ja-JP"/>
              </w:rPr>
            </w:pPr>
          </w:p>
        </w:tc>
        <w:tc>
          <w:tcPr>
            <w:tcW w:w="586" w:type="dxa"/>
          </w:tcPr>
          <w:p w14:paraId="23F45EA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70DF043A"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36B218B0" w14:textId="77777777" w:rsidR="00F320A5" w:rsidRPr="00A559B2" w:rsidRDefault="00F320A5" w:rsidP="00F320A5">
            <w:pPr>
              <w:keepNext/>
              <w:keepLines/>
              <w:spacing w:after="0"/>
              <w:jc w:val="center"/>
              <w:rPr>
                <w:rFonts w:ascii="Arial" w:hAnsi="Arial"/>
                <w:sz w:val="18"/>
                <w:lang w:eastAsia="ja-JP"/>
              </w:rPr>
            </w:pPr>
          </w:p>
        </w:tc>
        <w:tc>
          <w:tcPr>
            <w:tcW w:w="586" w:type="dxa"/>
          </w:tcPr>
          <w:p w14:paraId="6969D5E7" w14:textId="77777777" w:rsidR="00F320A5" w:rsidRPr="00A559B2" w:rsidRDefault="00F320A5" w:rsidP="00F320A5">
            <w:pPr>
              <w:keepNext/>
              <w:keepLines/>
              <w:spacing w:after="0"/>
              <w:jc w:val="center"/>
              <w:rPr>
                <w:rFonts w:ascii="Arial" w:hAnsi="Arial"/>
                <w:sz w:val="18"/>
                <w:lang w:eastAsia="ja-JP"/>
              </w:rPr>
            </w:pPr>
          </w:p>
        </w:tc>
        <w:tc>
          <w:tcPr>
            <w:tcW w:w="1187" w:type="dxa"/>
            <w:vMerge/>
            <w:vAlign w:val="center"/>
          </w:tcPr>
          <w:p w14:paraId="1C3FE114" w14:textId="77777777" w:rsidR="00F320A5" w:rsidRPr="00A559B2" w:rsidRDefault="00F320A5" w:rsidP="00F320A5">
            <w:pPr>
              <w:keepNext/>
              <w:keepLines/>
              <w:spacing w:after="0"/>
              <w:jc w:val="center"/>
              <w:rPr>
                <w:rFonts w:ascii="Arial" w:hAnsi="Arial"/>
                <w:sz w:val="18"/>
                <w:lang w:eastAsia="ja-JP"/>
              </w:rPr>
            </w:pPr>
          </w:p>
        </w:tc>
        <w:tc>
          <w:tcPr>
            <w:tcW w:w="1286" w:type="dxa"/>
            <w:vMerge/>
            <w:vAlign w:val="center"/>
          </w:tcPr>
          <w:p w14:paraId="59AA6DCB"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7D703BFD" w14:textId="77777777" w:rsidTr="00F320A5">
        <w:trPr>
          <w:jc w:val="center"/>
        </w:trPr>
        <w:tc>
          <w:tcPr>
            <w:tcW w:w="1593" w:type="dxa"/>
            <w:vMerge/>
            <w:vAlign w:val="center"/>
          </w:tcPr>
          <w:p w14:paraId="72C0CDE5" w14:textId="77777777" w:rsidR="00F320A5" w:rsidRPr="00A559B2" w:rsidRDefault="00F320A5" w:rsidP="00F320A5">
            <w:pPr>
              <w:keepNext/>
              <w:keepLines/>
              <w:spacing w:after="0"/>
              <w:jc w:val="center"/>
              <w:rPr>
                <w:rFonts w:ascii="Arial" w:hAnsi="Arial"/>
                <w:sz w:val="18"/>
                <w:lang w:eastAsia="ja-JP"/>
              </w:rPr>
            </w:pPr>
          </w:p>
        </w:tc>
        <w:tc>
          <w:tcPr>
            <w:tcW w:w="1574" w:type="dxa"/>
            <w:vMerge/>
            <w:vAlign w:val="center"/>
          </w:tcPr>
          <w:p w14:paraId="69A7B51D"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61DBFB2A"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bCs/>
                <w:sz w:val="18"/>
                <w:lang w:val="en-US"/>
              </w:rPr>
              <w:t>66</w:t>
            </w:r>
          </w:p>
        </w:tc>
        <w:tc>
          <w:tcPr>
            <w:tcW w:w="586" w:type="dxa"/>
            <w:vAlign w:val="center"/>
          </w:tcPr>
          <w:p w14:paraId="4F3F6E19"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4F6F87E1" w14:textId="77777777" w:rsidR="00F320A5" w:rsidRPr="00A559B2" w:rsidRDefault="00F320A5" w:rsidP="00F320A5">
            <w:pPr>
              <w:keepNext/>
              <w:keepLines/>
              <w:spacing w:after="0"/>
              <w:jc w:val="center"/>
              <w:rPr>
                <w:rFonts w:ascii="Arial" w:hAnsi="Arial"/>
                <w:sz w:val="18"/>
                <w:lang w:eastAsia="ja-JP"/>
              </w:rPr>
            </w:pPr>
          </w:p>
        </w:tc>
        <w:tc>
          <w:tcPr>
            <w:tcW w:w="586" w:type="dxa"/>
          </w:tcPr>
          <w:p w14:paraId="04BC919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51291E73"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3181F327"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6159DCAF"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F740448" w14:textId="77777777" w:rsidR="00F320A5" w:rsidRPr="00A559B2" w:rsidRDefault="00F320A5" w:rsidP="00F320A5">
            <w:pPr>
              <w:keepNext/>
              <w:keepLines/>
              <w:spacing w:after="0"/>
              <w:jc w:val="center"/>
              <w:rPr>
                <w:rFonts w:ascii="Arial" w:hAnsi="Arial"/>
                <w:sz w:val="18"/>
                <w:lang w:eastAsia="ja-JP"/>
              </w:rPr>
            </w:pPr>
          </w:p>
        </w:tc>
        <w:tc>
          <w:tcPr>
            <w:tcW w:w="1286" w:type="dxa"/>
            <w:vMerge/>
            <w:vAlign w:val="center"/>
          </w:tcPr>
          <w:p w14:paraId="30D52EC6"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00B0602B" w14:textId="77777777" w:rsidTr="00F320A5">
        <w:trPr>
          <w:jc w:val="center"/>
        </w:trPr>
        <w:tc>
          <w:tcPr>
            <w:tcW w:w="1593" w:type="dxa"/>
            <w:vMerge w:val="restart"/>
            <w:vAlign w:val="center"/>
          </w:tcPr>
          <w:p w14:paraId="55BA65D9"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cs="Arial"/>
                <w:sz w:val="18"/>
                <w:lang w:eastAsia="zh-TW"/>
              </w:rPr>
              <w:t>CA_</w:t>
            </w:r>
            <w:r w:rsidRPr="00A559B2">
              <w:rPr>
                <w:rFonts w:ascii="Arial" w:hAnsi="Arial"/>
                <w:noProof/>
                <w:sz w:val="18"/>
              </w:rPr>
              <w:t>2A-7A-12A-66A-66A</w:t>
            </w:r>
          </w:p>
        </w:tc>
        <w:tc>
          <w:tcPr>
            <w:tcW w:w="1574" w:type="dxa"/>
            <w:vMerge w:val="restart"/>
            <w:vAlign w:val="center"/>
          </w:tcPr>
          <w:p w14:paraId="6AE2294B"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01571EE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bCs/>
                <w:sz w:val="18"/>
                <w:lang w:val="en-US"/>
              </w:rPr>
              <w:t>2</w:t>
            </w:r>
          </w:p>
        </w:tc>
        <w:tc>
          <w:tcPr>
            <w:tcW w:w="586" w:type="dxa"/>
            <w:vAlign w:val="center"/>
          </w:tcPr>
          <w:p w14:paraId="064A4D88"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6B8D0F4E"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1D9111D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6165377F"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030EE24D"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6D0C4B4F"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cs="Arial"/>
                <w:sz w:val="18"/>
              </w:rPr>
              <w:t>Yes</w:t>
            </w:r>
          </w:p>
        </w:tc>
        <w:tc>
          <w:tcPr>
            <w:tcW w:w="1187" w:type="dxa"/>
            <w:vMerge w:val="restart"/>
            <w:vAlign w:val="center"/>
          </w:tcPr>
          <w:p w14:paraId="0BB1FD68"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cs="Arial"/>
                <w:sz w:val="18"/>
              </w:rPr>
              <w:t>90</w:t>
            </w:r>
          </w:p>
        </w:tc>
        <w:tc>
          <w:tcPr>
            <w:tcW w:w="1286" w:type="dxa"/>
            <w:vMerge w:val="restart"/>
            <w:vAlign w:val="center"/>
          </w:tcPr>
          <w:p w14:paraId="465331F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cs="Arial"/>
                <w:sz w:val="18"/>
              </w:rPr>
              <w:t>0</w:t>
            </w:r>
          </w:p>
        </w:tc>
      </w:tr>
      <w:tr w:rsidR="00F320A5" w:rsidRPr="00A559B2" w14:paraId="4C857F2D" w14:textId="77777777" w:rsidTr="00F320A5">
        <w:trPr>
          <w:jc w:val="center"/>
        </w:trPr>
        <w:tc>
          <w:tcPr>
            <w:tcW w:w="1593" w:type="dxa"/>
            <w:vMerge/>
            <w:vAlign w:val="center"/>
          </w:tcPr>
          <w:p w14:paraId="09661523" w14:textId="77777777" w:rsidR="00F320A5" w:rsidRPr="00A559B2" w:rsidRDefault="00F320A5" w:rsidP="00F320A5">
            <w:pPr>
              <w:keepNext/>
              <w:keepLines/>
              <w:spacing w:after="0"/>
              <w:jc w:val="center"/>
              <w:rPr>
                <w:rFonts w:ascii="Arial" w:hAnsi="Arial"/>
                <w:sz w:val="18"/>
                <w:lang w:eastAsia="ja-JP"/>
              </w:rPr>
            </w:pPr>
          </w:p>
        </w:tc>
        <w:tc>
          <w:tcPr>
            <w:tcW w:w="1574" w:type="dxa"/>
            <w:vMerge/>
            <w:vAlign w:val="center"/>
          </w:tcPr>
          <w:p w14:paraId="2C458615"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235929C"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bCs/>
                <w:sz w:val="18"/>
                <w:lang w:val="en-US"/>
              </w:rPr>
              <w:t>7</w:t>
            </w:r>
          </w:p>
        </w:tc>
        <w:tc>
          <w:tcPr>
            <w:tcW w:w="586" w:type="dxa"/>
            <w:vAlign w:val="center"/>
          </w:tcPr>
          <w:p w14:paraId="5C4624A1"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09F80E4C" w14:textId="77777777" w:rsidR="00F320A5" w:rsidRPr="00A559B2" w:rsidRDefault="00F320A5" w:rsidP="00F320A5">
            <w:pPr>
              <w:keepNext/>
              <w:keepLines/>
              <w:spacing w:after="0"/>
              <w:jc w:val="center"/>
              <w:rPr>
                <w:rFonts w:ascii="Arial" w:hAnsi="Arial"/>
                <w:sz w:val="18"/>
                <w:lang w:eastAsia="ja-JP"/>
              </w:rPr>
            </w:pPr>
          </w:p>
        </w:tc>
        <w:tc>
          <w:tcPr>
            <w:tcW w:w="586" w:type="dxa"/>
          </w:tcPr>
          <w:p w14:paraId="0C492539"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6D25A43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581AC2A0"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15A967B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1EFDA1EB" w14:textId="77777777" w:rsidR="00F320A5" w:rsidRPr="00A559B2" w:rsidRDefault="00F320A5" w:rsidP="00F320A5">
            <w:pPr>
              <w:keepNext/>
              <w:keepLines/>
              <w:spacing w:after="0"/>
              <w:jc w:val="center"/>
              <w:rPr>
                <w:rFonts w:ascii="Arial" w:hAnsi="Arial"/>
                <w:sz w:val="18"/>
                <w:lang w:eastAsia="ja-JP"/>
              </w:rPr>
            </w:pPr>
          </w:p>
        </w:tc>
        <w:tc>
          <w:tcPr>
            <w:tcW w:w="1286" w:type="dxa"/>
            <w:vMerge/>
            <w:vAlign w:val="center"/>
          </w:tcPr>
          <w:p w14:paraId="03396933"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5F93130E" w14:textId="77777777" w:rsidTr="00F320A5">
        <w:trPr>
          <w:jc w:val="center"/>
        </w:trPr>
        <w:tc>
          <w:tcPr>
            <w:tcW w:w="1593" w:type="dxa"/>
            <w:vMerge/>
            <w:vAlign w:val="center"/>
          </w:tcPr>
          <w:p w14:paraId="386CBD4A" w14:textId="77777777" w:rsidR="00F320A5" w:rsidRPr="00A559B2" w:rsidRDefault="00F320A5" w:rsidP="00F320A5">
            <w:pPr>
              <w:keepNext/>
              <w:keepLines/>
              <w:spacing w:after="0"/>
              <w:jc w:val="center"/>
              <w:rPr>
                <w:rFonts w:ascii="Arial" w:hAnsi="Arial"/>
                <w:sz w:val="18"/>
                <w:lang w:eastAsia="ja-JP"/>
              </w:rPr>
            </w:pPr>
          </w:p>
        </w:tc>
        <w:tc>
          <w:tcPr>
            <w:tcW w:w="1574" w:type="dxa"/>
            <w:vMerge/>
            <w:vAlign w:val="center"/>
          </w:tcPr>
          <w:p w14:paraId="3EA6857E"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155C02CD"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bCs/>
                <w:sz w:val="18"/>
                <w:lang w:val="en-US"/>
              </w:rPr>
              <w:t>12</w:t>
            </w:r>
          </w:p>
        </w:tc>
        <w:tc>
          <w:tcPr>
            <w:tcW w:w="586" w:type="dxa"/>
            <w:vAlign w:val="center"/>
          </w:tcPr>
          <w:p w14:paraId="05E425A7"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1C852D78" w14:textId="77777777" w:rsidR="00F320A5" w:rsidRPr="00A559B2" w:rsidRDefault="00F320A5" w:rsidP="00F320A5">
            <w:pPr>
              <w:keepNext/>
              <w:keepLines/>
              <w:spacing w:after="0"/>
              <w:jc w:val="center"/>
              <w:rPr>
                <w:rFonts w:ascii="Arial" w:hAnsi="Arial"/>
                <w:sz w:val="18"/>
                <w:lang w:eastAsia="ja-JP"/>
              </w:rPr>
            </w:pPr>
          </w:p>
        </w:tc>
        <w:tc>
          <w:tcPr>
            <w:tcW w:w="586" w:type="dxa"/>
          </w:tcPr>
          <w:p w14:paraId="3C2E181B"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4F5F9089"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2038B19C" w14:textId="77777777" w:rsidR="00F320A5" w:rsidRPr="00A559B2" w:rsidRDefault="00F320A5" w:rsidP="00F320A5">
            <w:pPr>
              <w:keepNext/>
              <w:keepLines/>
              <w:spacing w:after="0"/>
              <w:jc w:val="center"/>
              <w:rPr>
                <w:rFonts w:ascii="Arial" w:hAnsi="Arial"/>
                <w:sz w:val="18"/>
                <w:lang w:eastAsia="ja-JP"/>
              </w:rPr>
            </w:pPr>
          </w:p>
        </w:tc>
        <w:tc>
          <w:tcPr>
            <w:tcW w:w="586" w:type="dxa"/>
          </w:tcPr>
          <w:p w14:paraId="3A027F58" w14:textId="77777777" w:rsidR="00F320A5" w:rsidRPr="00A559B2" w:rsidRDefault="00F320A5" w:rsidP="00F320A5">
            <w:pPr>
              <w:keepNext/>
              <w:keepLines/>
              <w:spacing w:after="0"/>
              <w:jc w:val="center"/>
              <w:rPr>
                <w:rFonts w:ascii="Arial" w:hAnsi="Arial"/>
                <w:sz w:val="18"/>
                <w:lang w:eastAsia="ja-JP"/>
              </w:rPr>
            </w:pPr>
          </w:p>
        </w:tc>
        <w:tc>
          <w:tcPr>
            <w:tcW w:w="1187" w:type="dxa"/>
            <w:vMerge/>
            <w:vAlign w:val="center"/>
          </w:tcPr>
          <w:p w14:paraId="0CDC2C5D" w14:textId="77777777" w:rsidR="00F320A5" w:rsidRPr="00A559B2" w:rsidRDefault="00F320A5" w:rsidP="00F320A5">
            <w:pPr>
              <w:keepNext/>
              <w:keepLines/>
              <w:spacing w:after="0"/>
              <w:jc w:val="center"/>
              <w:rPr>
                <w:rFonts w:ascii="Arial" w:hAnsi="Arial"/>
                <w:sz w:val="18"/>
                <w:lang w:eastAsia="ja-JP"/>
              </w:rPr>
            </w:pPr>
          </w:p>
        </w:tc>
        <w:tc>
          <w:tcPr>
            <w:tcW w:w="1286" w:type="dxa"/>
            <w:vMerge/>
            <w:vAlign w:val="center"/>
          </w:tcPr>
          <w:p w14:paraId="759E93A5"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769A6340" w14:textId="77777777" w:rsidTr="00F320A5">
        <w:trPr>
          <w:jc w:val="center"/>
        </w:trPr>
        <w:tc>
          <w:tcPr>
            <w:tcW w:w="1593" w:type="dxa"/>
            <w:vMerge/>
            <w:vAlign w:val="center"/>
          </w:tcPr>
          <w:p w14:paraId="284EF281" w14:textId="77777777" w:rsidR="00F320A5" w:rsidRPr="00A559B2" w:rsidRDefault="00F320A5" w:rsidP="00F320A5">
            <w:pPr>
              <w:keepNext/>
              <w:keepLines/>
              <w:spacing w:after="0"/>
              <w:jc w:val="center"/>
              <w:rPr>
                <w:rFonts w:ascii="Arial" w:hAnsi="Arial"/>
                <w:sz w:val="18"/>
                <w:lang w:eastAsia="ja-JP"/>
              </w:rPr>
            </w:pPr>
          </w:p>
        </w:tc>
        <w:tc>
          <w:tcPr>
            <w:tcW w:w="1574" w:type="dxa"/>
            <w:vMerge/>
            <w:vAlign w:val="center"/>
          </w:tcPr>
          <w:p w14:paraId="77BA0059"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5AC4D18"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bCs/>
                <w:sz w:val="18"/>
                <w:lang w:val="en-US"/>
              </w:rPr>
              <w:t>66</w:t>
            </w:r>
          </w:p>
        </w:tc>
        <w:tc>
          <w:tcPr>
            <w:tcW w:w="3516" w:type="dxa"/>
            <w:gridSpan w:val="6"/>
            <w:vAlign w:val="center"/>
          </w:tcPr>
          <w:p w14:paraId="2E1667D0"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See CA_66A-66A Bandwidth Combination Set 0 in Table 5.6A.1-3</w:t>
            </w:r>
          </w:p>
        </w:tc>
        <w:tc>
          <w:tcPr>
            <w:tcW w:w="1187" w:type="dxa"/>
            <w:vMerge/>
            <w:vAlign w:val="center"/>
          </w:tcPr>
          <w:p w14:paraId="2C996517" w14:textId="77777777" w:rsidR="00F320A5" w:rsidRPr="00A559B2" w:rsidRDefault="00F320A5" w:rsidP="00F320A5">
            <w:pPr>
              <w:keepNext/>
              <w:keepLines/>
              <w:spacing w:after="0"/>
              <w:jc w:val="center"/>
              <w:rPr>
                <w:rFonts w:ascii="Arial" w:hAnsi="Arial"/>
                <w:sz w:val="18"/>
                <w:lang w:eastAsia="ja-JP"/>
              </w:rPr>
            </w:pPr>
          </w:p>
        </w:tc>
        <w:tc>
          <w:tcPr>
            <w:tcW w:w="1286" w:type="dxa"/>
            <w:vMerge/>
            <w:vAlign w:val="center"/>
          </w:tcPr>
          <w:p w14:paraId="13C7E49F"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4235118D" w14:textId="77777777" w:rsidTr="00F320A5">
        <w:trPr>
          <w:jc w:val="center"/>
        </w:trPr>
        <w:tc>
          <w:tcPr>
            <w:tcW w:w="1593" w:type="dxa"/>
            <w:vMerge w:val="restart"/>
            <w:vAlign w:val="center"/>
          </w:tcPr>
          <w:p w14:paraId="1BDE96FF" w14:textId="77777777" w:rsidR="00F320A5" w:rsidRPr="00A559B2" w:rsidRDefault="00F320A5" w:rsidP="00F320A5">
            <w:pPr>
              <w:keepNext/>
              <w:keepLines/>
              <w:spacing w:after="0"/>
              <w:jc w:val="center"/>
              <w:rPr>
                <w:rFonts w:ascii="Arial" w:eastAsia="SimSun" w:hAnsi="Arial" w:cs="Arial"/>
                <w:sz w:val="18"/>
                <w:lang w:eastAsia="zh-TW"/>
              </w:rPr>
            </w:pPr>
            <w:r w:rsidRPr="00A559B2">
              <w:rPr>
                <w:rFonts w:ascii="Arial" w:hAnsi="Arial"/>
                <w:sz w:val="18"/>
                <w:lang w:eastAsia="ja-JP"/>
              </w:rPr>
              <w:t>CA_2A-2A-12A-30A-66A</w:t>
            </w:r>
          </w:p>
        </w:tc>
        <w:tc>
          <w:tcPr>
            <w:tcW w:w="1574" w:type="dxa"/>
            <w:vMerge w:val="restart"/>
            <w:vAlign w:val="center"/>
          </w:tcPr>
          <w:p w14:paraId="45537B2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2EA8115C"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2</w:t>
            </w:r>
          </w:p>
        </w:tc>
        <w:tc>
          <w:tcPr>
            <w:tcW w:w="3516" w:type="dxa"/>
            <w:gridSpan w:val="6"/>
            <w:vAlign w:val="center"/>
          </w:tcPr>
          <w:p w14:paraId="00AEC4E0"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See CA_2A-2A Bandwidth Combination Set 0 in Table 5.6A.1-3</w:t>
            </w:r>
          </w:p>
        </w:tc>
        <w:tc>
          <w:tcPr>
            <w:tcW w:w="1187" w:type="dxa"/>
            <w:vMerge w:val="restart"/>
            <w:vAlign w:val="center"/>
          </w:tcPr>
          <w:p w14:paraId="4BC37FA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80</w:t>
            </w:r>
          </w:p>
        </w:tc>
        <w:tc>
          <w:tcPr>
            <w:tcW w:w="1286" w:type="dxa"/>
            <w:vMerge w:val="restart"/>
            <w:vAlign w:val="center"/>
          </w:tcPr>
          <w:p w14:paraId="2605A91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0</w:t>
            </w:r>
          </w:p>
        </w:tc>
      </w:tr>
      <w:tr w:rsidR="00F320A5" w:rsidRPr="00A559B2" w14:paraId="55AE5BE5" w14:textId="77777777" w:rsidTr="00F320A5">
        <w:trPr>
          <w:jc w:val="center"/>
        </w:trPr>
        <w:tc>
          <w:tcPr>
            <w:tcW w:w="1593" w:type="dxa"/>
            <w:vMerge/>
            <w:vAlign w:val="center"/>
          </w:tcPr>
          <w:p w14:paraId="08EF3687"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5C0B8686"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4134A656"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12</w:t>
            </w:r>
          </w:p>
        </w:tc>
        <w:tc>
          <w:tcPr>
            <w:tcW w:w="586" w:type="dxa"/>
            <w:vAlign w:val="center"/>
          </w:tcPr>
          <w:p w14:paraId="1BDDFB0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DF4D1FA"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4283CC3"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36AFCF9F"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11BCC4E1" w14:textId="77777777" w:rsidR="00F320A5" w:rsidRPr="00A559B2" w:rsidRDefault="00F320A5" w:rsidP="00F320A5">
            <w:pPr>
              <w:keepNext/>
              <w:keepLines/>
              <w:spacing w:after="0"/>
              <w:jc w:val="center"/>
              <w:rPr>
                <w:rFonts w:ascii="Arial" w:eastAsia="SimSun" w:hAnsi="Arial" w:cs="Arial"/>
                <w:sz w:val="18"/>
                <w:lang w:eastAsia="en-US"/>
              </w:rPr>
            </w:pPr>
          </w:p>
        </w:tc>
        <w:tc>
          <w:tcPr>
            <w:tcW w:w="586" w:type="dxa"/>
            <w:vAlign w:val="center"/>
          </w:tcPr>
          <w:p w14:paraId="11D9B579" w14:textId="77777777" w:rsidR="00F320A5" w:rsidRPr="00A559B2" w:rsidRDefault="00F320A5" w:rsidP="00F320A5">
            <w:pPr>
              <w:keepNext/>
              <w:keepLines/>
              <w:spacing w:after="0"/>
              <w:jc w:val="center"/>
              <w:rPr>
                <w:rFonts w:ascii="Arial" w:eastAsia="SimSun" w:hAnsi="Arial" w:cs="Arial"/>
                <w:sz w:val="18"/>
                <w:lang w:eastAsia="en-US"/>
              </w:rPr>
            </w:pPr>
          </w:p>
        </w:tc>
        <w:tc>
          <w:tcPr>
            <w:tcW w:w="1187" w:type="dxa"/>
            <w:vMerge/>
            <w:vAlign w:val="center"/>
          </w:tcPr>
          <w:p w14:paraId="68138C3E"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50F80395"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37D9779" w14:textId="77777777" w:rsidTr="00F320A5">
        <w:trPr>
          <w:jc w:val="center"/>
        </w:trPr>
        <w:tc>
          <w:tcPr>
            <w:tcW w:w="1593" w:type="dxa"/>
            <w:vMerge/>
            <w:vAlign w:val="center"/>
          </w:tcPr>
          <w:p w14:paraId="1D084832"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61C65E22"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216327E"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30</w:t>
            </w:r>
          </w:p>
        </w:tc>
        <w:tc>
          <w:tcPr>
            <w:tcW w:w="586" w:type="dxa"/>
            <w:vAlign w:val="center"/>
          </w:tcPr>
          <w:p w14:paraId="789BD41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D23E7F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586F3BB"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15411039"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7C181286" w14:textId="77777777" w:rsidR="00F320A5" w:rsidRPr="00A559B2" w:rsidRDefault="00F320A5" w:rsidP="00F320A5">
            <w:pPr>
              <w:keepNext/>
              <w:keepLines/>
              <w:spacing w:after="0"/>
              <w:jc w:val="center"/>
              <w:rPr>
                <w:rFonts w:ascii="Arial" w:eastAsia="SimSun" w:hAnsi="Arial" w:cs="Arial"/>
                <w:sz w:val="18"/>
                <w:lang w:eastAsia="en-US"/>
              </w:rPr>
            </w:pPr>
          </w:p>
        </w:tc>
        <w:tc>
          <w:tcPr>
            <w:tcW w:w="586" w:type="dxa"/>
            <w:vAlign w:val="center"/>
          </w:tcPr>
          <w:p w14:paraId="428BAB3F" w14:textId="77777777" w:rsidR="00F320A5" w:rsidRPr="00A559B2" w:rsidRDefault="00F320A5" w:rsidP="00F320A5">
            <w:pPr>
              <w:keepNext/>
              <w:keepLines/>
              <w:spacing w:after="0"/>
              <w:jc w:val="center"/>
              <w:rPr>
                <w:rFonts w:ascii="Arial" w:eastAsia="SimSun" w:hAnsi="Arial" w:cs="Arial"/>
                <w:sz w:val="18"/>
                <w:lang w:eastAsia="en-US"/>
              </w:rPr>
            </w:pPr>
          </w:p>
        </w:tc>
        <w:tc>
          <w:tcPr>
            <w:tcW w:w="1187" w:type="dxa"/>
            <w:vMerge/>
            <w:vAlign w:val="center"/>
          </w:tcPr>
          <w:p w14:paraId="03356070"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31C16648"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0BD8FC8A" w14:textId="77777777" w:rsidTr="00F320A5">
        <w:trPr>
          <w:jc w:val="center"/>
        </w:trPr>
        <w:tc>
          <w:tcPr>
            <w:tcW w:w="1593" w:type="dxa"/>
            <w:vMerge/>
            <w:vAlign w:val="center"/>
          </w:tcPr>
          <w:p w14:paraId="6428DA17"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0E439C18"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52C8023C"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66</w:t>
            </w:r>
          </w:p>
        </w:tc>
        <w:tc>
          <w:tcPr>
            <w:tcW w:w="586" w:type="dxa"/>
            <w:vAlign w:val="center"/>
          </w:tcPr>
          <w:p w14:paraId="5E0A9681"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73CC37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1241FBF"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71E2C8F6"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244478C2"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71D979D3"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1187" w:type="dxa"/>
            <w:vMerge/>
            <w:vAlign w:val="center"/>
          </w:tcPr>
          <w:p w14:paraId="3F237B34"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4F3A54EE"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2883C8BF" w14:textId="77777777" w:rsidTr="00F320A5">
        <w:trPr>
          <w:jc w:val="center"/>
        </w:trPr>
        <w:tc>
          <w:tcPr>
            <w:tcW w:w="1593" w:type="dxa"/>
            <w:vMerge w:val="restart"/>
            <w:vAlign w:val="center"/>
          </w:tcPr>
          <w:p w14:paraId="1E5CF7F3" w14:textId="77777777" w:rsidR="00F320A5" w:rsidRPr="00A559B2" w:rsidRDefault="00F320A5" w:rsidP="00F320A5">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CA_2A-2A-14A-30A-66A</w:t>
            </w:r>
          </w:p>
        </w:tc>
        <w:tc>
          <w:tcPr>
            <w:tcW w:w="1574" w:type="dxa"/>
            <w:vMerge w:val="restart"/>
            <w:vAlign w:val="center"/>
          </w:tcPr>
          <w:p w14:paraId="6FA0F97F"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CA_2A-14A</w:t>
            </w:r>
          </w:p>
          <w:p w14:paraId="0D905D4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CA_14A-30A CA_14A-66A</w:t>
            </w:r>
          </w:p>
        </w:tc>
        <w:tc>
          <w:tcPr>
            <w:tcW w:w="767" w:type="dxa"/>
            <w:vAlign w:val="center"/>
          </w:tcPr>
          <w:p w14:paraId="7656FBB3"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020307DA"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4950F98E"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4282A1BE"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eastAsia="ja-JP"/>
              </w:rPr>
              <w:t>0</w:t>
            </w:r>
          </w:p>
        </w:tc>
      </w:tr>
      <w:tr w:rsidR="00F320A5" w:rsidRPr="00A559B2" w14:paraId="2E98F88A" w14:textId="77777777" w:rsidTr="00F320A5">
        <w:trPr>
          <w:jc w:val="center"/>
        </w:trPr>
        <w:tc>
          <w:tcPr>
            <w:tcW w:w="1593" w:type="dxa"/>
            <w:vMerge/>
            <w:vAlign w:val="center"/>
          </w:tcPr>
          <w:p w14:paraId="62B90F3E"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708A9EC7"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0FA2FA8"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14</w:t>
            </w:r>
          </w:p>
        </w:tc>
        <w:tc>
          <w:tcPr>
            <w:tcW w:w="586" w:type="dxa"/>
            <w:vAlign w:val="center"/>
          </w:tcPr>
          <w:p w14:paraId="69030124"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334FBC5D"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14FA000C"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5E0920B"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34F86FD"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3CFA6D54" w14:textId="77777777" w:rsidR="00F320A5" w:rsidRPr="00A559B2" w:rsidRDefault="00F320A5" w:rsidP="00F320A5">
            <w:pPr>
              <w:keepNext/>
              <w:keepLines/>
              <w:spacing w:after="0"/>
              <w:jc w:val="center"/>
              <w:rPr>
                <w:rFonts w:ascii="Arial" w:hAnsi="Arial"/>
                <w:sz w:val="18"/>
                <w:lang w:eastAsia="ja-JP"/>
              </w:rPr>
            </w:pPr>
          </w:p>
        </w:tc>
        <w:tc>
          <w:tcPr>
            <w:tcW w:w="1187" w:type="dxa"/>
            <w:vMerge/>
            <w:vAlign w:val="center"/>
          </w:tcPr>
          <w:p w14:paraId="6E410C0D"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50783513" w14:textId="77777777" w:rsidR="00F320A5" w:rsidRPr="00A559B2" w:rsidRDefault="00F320A5" w:rsidP="00F320A5">
            <w:pPr>
              <w:keepNext/>
              <w:keepLines/>
              <w:spacing w:after="0"/>
              <w:jc w:val="center"/>
              <w:rPr>
                <w:rFonts w:ascii="Arial" w:hAnsi="Arial" w:cs="Arial"/>
                <w:sz w:val="18"/>
              </w:rPr>
            </w:pPr>
          </w:p>
        </w:tc>
      </w:tr>
      <w:tr w:rsidR="00F320A5" w:rsidRPr="00A559B2" w14:paraId="324B510C" w14:textId="77777777" w:rsidTr="00F320A5">
        <w:trPr>
          <w:jc w:val="center"/>
        </w:trPr>
        <w:tc>
          <w:tcPr>
            <w:tcW w:w="1593" w:type="dxa"/>
            <w:vMerge/>
            <w:vAlign w:val="center"/>
          </w:tcPr>
          <w:p w14:paraId="3D83896B"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7A3BAC0D"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5E447B49"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30</w:t>
            </w:r>
          </w:p>
        </w:tc>
        <w:tc>
          <w:tcPr>
            <w:tcW w:w="586" w:type="dxa"/>
            <w:vAlign w:val="center"/>
          </w:tcPr>
          <w:p w14:paraId="043A966F"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56A9DDEA"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4DB33FAF"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09F091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02BD1FB"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4C2346F3" w14:textId="77777777" w:rsidR="00F320A5" w:rsidRPr="00A559B2" w:rsidRDefault="00F320A5" w:rsidP="00F320A5">
            <w:pPr>
              <w:keepNext/>
              <w:keepLines/>
              <w:spacing w:after="0"/>
              <w:jc w:val="center"/>
              <w:rPr>
                <w:rFonts w:ascii="Arial" w:hAnsi="Arial"/>
                <w:sz w:val="18"/>
                <w:lang w:eastAsia="ja-JP"/>
              </w:rPr>
            </w:pPr>
          </w:p>
        </w:tc>
        <w:tc>
          <w:tcPr>
            <w:tcW w:w="1187" w:type="dxa"/>
            <w:vMerge/>
            <w:vAlign w:val="center"/>
          </w:tcPr>
          <w:p w14:paraId="0065BE09"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5A380602" w14:textId="77777777" w:rsidR="00F320A5" w:rsidRPr="00A559B2" w:rsidRDefault="00F320A5" w:rsidP="00F320A5">
            <w:pPr>
              <w:keepNext/>
              <w:keepLines/>
              <w:spacing w:after="0"/>
              <w:jc w:val="center"/>
              <w:rPr>
                <w:rFonts w:ascii="Arial" w:hAnsi="Arial" w:cs="Arial"/>
                <w:sz w:val="18"/>
              </w:rPr>
            </w:pPr>
          </w:p>
        </w:tc>
      </w:tr>
      <w:tr w:rsidR="00F320A5" w:rsidRPr="00A559B2" w14:paraId="74F8ED1E" w14:textId="77777777" w:rsidTr="00F320A5">
        <w:trPr>
          <w:jc w:val="center"/>
        </w:trPr>
        <w:tc>
          <w:tcPr>
            <w:tcW w:w="1593" w:type="dxa"/>
            <w:vMerge/>
            <w:vAlign w:val="center"/>
          </w:tcPr>
          <w:p w14:paraId="0E7104D1"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20D27608"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4506DBE9"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332F4CAB"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389CF97D"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791C012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2663A92"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6E1CC6D"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F6C662F"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7C990B30"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164F22DB" w14:textId="77777777" w:rsidR="00F320A5" w:rsidRPr="00A559B2" w:rsidRDefault="00F320A5" w:rsidP="00F320A5">
            <w:pPr>
              <w:keepNext/>
              <w:keepLines/>
              <w:spacing w:after="0"/>
              <w:jc w:val="center"/>
              <w:rPr>
                <w:rFonts w:ascii="Arial" w:hAnsi="Arial" w:cs="Arial"/>
                <w:sz w:val="18"/>
              </w:rPr>
            </w:pPr>
          </w:p>
        </w:tc>
      </w:tr>
      <w:tr w:rsidR="00F320A5" w:rsidRPr="00A559B2" w14:paraId="4A652227" w14:textId="77777777" w:rsidTr="00F320A5">
        <w:trPr>
          <w:jc w:val="center"/>
        </w:trPr>
        <w:tc>
          <w:tcPr>
            <w:tcW w:w="1593" w:type="dxa"/>
            <w:vMerge w:val="restart"/>
            <w:vAlign w:val="center"/>
          </w:tcPr>
          <w:p w14:paraId="0CAD95A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7A521388"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39C444A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2</w:t>
            </w:r>
          </w:p>
        </w:tc>
        <w:tc>
          <w:tcPr>
            <w:tcW w:w="586" w:type="dxa"/>
            <w:vAlign w:val="center"/>
          </w:tcPr>
          <w:p w14:paraId="398A015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E628EE4"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610BFA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6B9663F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038671F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57D006F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restart"/>
            <w:vAlign w:val="center"/>
          </w:tcPr>
          <w:p w14:paraId="62A949C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60</w:t>
            </w:r>
          </w:p>
        </w:tc>
        <w:tc>
          <w:tcPr>
            <w:tcW w:w="1286" w:type="dxa"/>
            <w:vMerge w:val="restart"/>
            <w:vAlign w:val="center"/>
          </w:tcPr>
          <w:p w14:paraId="1380AC7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F320A5" w:rsidRPr="00A559B2" w14:paraId="78FA898E" w14:textId="77777777" w:rsidTr="00F320A5">
        <w:trPr>
          <w:jc w:val="center"/>
        </w:trPr>
        <w:tc>
          <w:tcPr>
            <w:tcW w:w="1593" w:type="dxa"/>
            <w:vMerge/>
            <w:vAlign w:val="center"/>
          </w:tcPr>
          <w:p w14:paraId="24DC129A"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29C26F05"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329DAD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4</w:t>
            </w:r>
          </w:p>
        </w:tc>
        <w:tc>
          <w:tcPr>
            <w:tcW w:w="586" w:type="dxa"/>
            <w:vAlign w:val="center"/>
          </w:tcPr>
          <w:p w14:paraId="17BC997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958F2C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4678AA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33DE20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681538C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1130FFE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ign w:val="center"/>
          </w:tcPr>
          <w:p w14:paraId="1FD5AB7E"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6320B632"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49C32747" w14:textId="77777777" w:rsidTr="00F320A5">
        <w:trPr>
          <w:jc w:val="center"/>
        </w:trPr>
        <w:tc>
          <w:tcPr>
            <w:tcW w:w="1593" w:type="dxa"/>
            <w:vMerge/>
            <w:vAlign w:val="center"/>
          </w:tcPr>
          <w:p w14:paraId="3E7C1448"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3922E633"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0AE5F66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5</w:t>
            </w:r>
          </w:p>
        </w:tc>
        <w:tc>
          <w:tcPr>
            <w:tcW w:w="586" w:type="dxa"/>
            <w:vAlign w:val="center"/>
          </w:tcPr>
          <w:p w14:paraId="332B09B7"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52076B8"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9771E0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09C7BA5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E43DC71"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C6CB02C"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10AF48A7"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2F82D8C7"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27B70049" w14:textId="77777777" w:rsidTr="00F320A5">
        <w:trPr>
          <w:jc w:val="center"/>
        </w:trPr>
        <w:tc>
          <w:tcPr>
            <w:tcW w:w="1593" w:type="dxa"/>
            <w:vMerge/>
            <w:vAlign w:val="center"/>
          </w:tcPr>
          <w:p w14:paraId="5EC6B897"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08A464FB"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5C2A8C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hint="eastAsia"/>
                <w:sz w:val="18"/>
                <w:lang w:eastAsia="zh-CN"/>
              </w:rPr>
              <w:t>12</w:t>
            </w:r>
          </w:p>
        </w:tc>
        <w:tc>
          <w:tcPr>
            <w:tcW w:w="586" w:type="dxa"/>
            <w:vAlign w:val="center"/>
          </w:tcPr>
          <w:p w14:paraId="37D1D1F4"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7705A8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C4EB60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72AB00F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2550E178"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AE67510"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6625B0B1"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4EF853E3"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0D341A5" w14:textId="77777777" w:rsidTr="00F320A5">
        <w:trPr>
          <w:jc w:val="center"/>
        </w:trPr>
        <w:tc>
          <w:tcPr>
            <w:tcW w:w="1593" w:type="dxa"/>
            <w:vMerge w:val="restart"/>
            <w:vAlign w:val="center"/>
          </w:tcPr>
          <w:p w14:paraId="3292BBA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29</w:t>
            </w:r>
            <w:r w:rsidRPr="00A559B2">
              <w:rPr>
                <w:rFonts w:ascii="Arial" w:eastAsia="SimSun" w:hAnsi="Arial" w:cs="Arial"/>
                <w:sz w:val="18"/>
                <w:lang w:eastAsia="zh-TW"/>
              </w:rPr>
              <w:t>A</w:t>
            </w:r>
          </w:p>
        </w:tc>
        <w:tc>
          <w:tcPr>
            <w:tcW w:w="1574" w:type="dxa"/>
            <w:vMerge w:val="restart"/>
            <w:vAlign w:val="center"/>
          </w:tcPr>
          <w:p w14:paraId="42369671"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eastAsia="ja-JP"/>
              </w:rPr>
              <w:t>CA_2A-4A</w:t>
            </w:r>
          </w:p>
        </w:tc>
        <w:tc>
          <w:tcPr>
            <w:tcW w:w="767" w:type="dxa"/>
            <w:vAlign w:val="center"/>
          </w:tcPr>
          <w:p w14:paraId="4336488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2</w:t>
            </w:r>
          </w:p>
        </w:tc>
        <w:tc>
          <w:tcPr>
            <w:tcW w:w="586" w:type="dxa"/>
            <w:vAlign w:val="center"/>
          </w:tcPr>
          <w:p w14:paraId="1489A7A8"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FF1A37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419A28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167C6D1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E7285D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A856B9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restart"/>
            <w:vAlign w:val="center"/>
          </w:tcPr>
          <w:p w14:paraId="7B7C40B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60</w:t>
            </w:r>
          </w:p>
        </w:tc>
        <w:tc>
          <w:tcPr>
            <w:tcW w:w="1286" w:type="dxa"/>
            <w:vMerge w:val="restart"/>
            <w:vAlign w:val="center"/>
          </w:tcPr>
          <w:p w14:paraId="68CB784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F320A5" w:rsidRPr="00A559B2" w14:paraId="4A3D9E89" w14:textId="77777777" w:rsidTr="00F320A5">
        <w:trPr>
          <w:jc w:val="center"/>
        </w:trPr>
        <w:tc>
          <w:tcPr>
            <w:tcW w:w="1593" w:type="dxa"/>
            <w:vMerge/>
            <w:vAlign w:val="center"/>
          </w:tcPr>
          <w:p w14:paraId="238A33B4"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07EE554A"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5D4AA3A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4</w:t>
            </w:r>
          </w:p>
        </w:tc>
        <w:tc>
          <w:tcPr>
            <w:tcW w:w="586" w:type="dxa"/>
            <w:vAlign w:val="center"/>
          </w:tcPr>
          <w:p w14:paraId="1374A76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D47695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7A22F8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640591E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4BA1DA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3119E3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ign w:val="center"/>
          </w:tcPr>
          <w:p w14:paraId="45EF5D13"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0AD28B7B"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38262C5" w14:textId="77777777" w:rsidTr="00F320A5">
        <w:trPr>
          <w:jc w:val="center"/>
        </w:trPr>
        <w:tc>
          <w:tcPr>
            <w:tcW w:w="1593" w:type="dxa"/>
            <w:vMerge/>
            <w:vAlign w:val="center"/>
          </w:tcPr>
          <w:p w14:paraId="38F7D818"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1729E0E5"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3CA5724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5</w:t>
            </w:r>
          </w:p>
        </w:tc>
        <w:tc>
          <w:tcPr>
            <w:tcW w:w="586" w:type="dxa"/>
            <w:vAlign w:val="center"/>
          </w:tcPr>
          <w:p w14:paraId="321EEE42"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7A71E3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13FCFD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5815687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8554C4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B5C690F"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7337246F"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257DBB2D"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1AE5991A" w14:textId="77777777" w:rsidTr="00F320A5">
        <w:trPr>
          <w:jc w:val="center"/>
        </w:trPr>
        <w:tc>
          <w:tcPr>
            <w:tcW w:w="1593" w:type="dxa"/>
            <w:vMerge/>
            <w:vAlign w:val="center"/>
          </w:tcPr>
          <w:p w14:paraId="1C140CF7"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48421AB3" w14:textId="77777777" w:rsidR="00F320A5" w:rsidRPr="00A559B2" w:rsidRDefault="00F320A5" w:rsidP="00F320A5">
            <w:pPr>
              <w:keepNext/>
              <w:keepLines/>
              <w:spacing w:after="0"/>
              <w:jc w:val="center"/>
              <w:rPr>
                <w:rFonts w:ascii="Arial" w:hAnsi="Arial" w:cs="Arial"/>
                <w:sz w:val="18"/>
                <w:lang w:val="en-US" w:eastAsia="ja-JP"/>
              </w:rPr>
            </w:pPr>
          </w:p>
        </w:tc>
        <w:tc>
          <w:tcPr>
            <w:tcW w:w="767" w:type="dxa"/>
            <w:vAlign w:val="center"/>
          </w:tcPr>
          <w:p w14:paraId="2B071CF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hint="eastAsia"/>
                <w:sz w:val="18"/>
                <w:lang w:eastAsia="zh-CN"/>
              </w:rPr>
              <w:t>29</w:t>
            </w:r>
          </w:p>
        </w:tc>
        <w:tc>
          <w:tcPr>
            <w:tcW w:w="586" w:type="dxa"/>
            <w:vAlign w:val="center"/>
          </w:tcPr>
          <w:p w14:paraId="4AF01F8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8F757E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3F470D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139ACBC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488E7B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32F11F5"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3FD0A4BE"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424CE478"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487752E5" w14:textId="77777777" w:rsidTr="00F320A5">
        <w:trPr>
          <w:jc w:val="center"/>
        </w:trPr>
        <w:tc>
          <w:tcPr>
            <w:tcW w:w="1593" w:type="dxa"/>
            <w:vMerge w:val="restart"/>
            <w:vAlign w:val="center"/>
          </w:tcPr>
          <w:p w14:paraId="752F353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zh-TW"/>
              </w:rPr>
              <w:t>CA_2A-4A-5A-30A</w:t>
            </w:r>
          </w:p>
        </w:tc>
        <w:tc>
          <w:tcPr>
            <w:tcW w:w="1574" w:type="dxa"/>
            <w:vMerge w:val="restart"/>
            <w:vAlign w:val="center"/>
          </w:tcPr>
          <w:p w14:paraId="2F185BD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ja-JP"/>
              </w:rPr>
              <w:t>-</w:t>
            </w:r>
          </w:p>
        </w:tc>
        <w:tc>
          <w:tcPr>
            <w:tcW w:w="767" w:type="dxa"/>
            <w:vAlign w:val="center"/>
          </w:tcPr>
          <w:p w14:paraId="5488F6A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en-US"/>
              </w:rPr>
              <w:t>2</w:t>
            </w:r>
          </w:p>
        </w:tc>
        <w:tc>
          <w:tcPr>
            <w:tcW w:w="586" w:type="dxa"/>
            <w:vAlign w:val="center"/>
          </w:tcPr>
          <w:p w14:paraId="256AC4C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C0AC50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436729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07D7EAA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01518E3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0C9986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restart"/>
            <w:vAlign w:val="center"/>
          </w:tcPr>
          <w:p w14:paraId="40E807F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60</w:t>
            </w:r>
          </w:p>
        </w:tc>
        <w:tc>
          <w:tcPr>
            <w:tcW w:w="1286" w:type="dxa"/>
            <w:vMerge w:val="restart"/>
            <w:vAlign w:val="center"/>
          </w:tcPr>
          <w:p w14:paraId="2085CF8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F320A5" w:rsidRPr="00A559B2" w14:paraId="1792A8B8" w14:textId="77777777" w:rsidTr="00F320A5">
        <w:trPr>
          <w:jc w:val="center"/>
        </w:trPr>
        <w:tc>
          <w:tcPr>
            <w:tcW w:w="1593" w:type="dxa"/>
            <w:vMerge/>
            <w:vAlign w:val="center"/>
          </w:tcPr>
          <w:p w14:paraId="24B407C4"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299AA540"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2CC240D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en-US"/>
              </w:rPr>
              <w:t>4</w:t>
            </w:r>
          </w:p>
        </w:tc>
        <w:tc>
          <w:tcPr>
            <w:tcW w:w="586" w:type="dxa"/>
            <w:vAlign w:val="center"/>
          </w:tcPr>
          <w:p w14:paraId="333D977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CE7E47A"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735040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57E81CA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7E9F9DD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C7707E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ign w:val="center"/>
          </w:tcPr>
          <w:p w14:paraId="0D776883"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38F12E86"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01DEFC05" w14:textId="77777777" w:rsidTr="00F320A5">
        <w:trPr>
          <w:jc w:val="center"/>
        </w:trPr>
        <w:tc>
          <w:tcPr>
            <w:tcW w:w="1593" w:type="dxa"/>
            <w:vMerge/>
            <w:vAlign w:val="center"/>
          </w:tcPr>
          <w:p w14:paraId="705F4CBE"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1310142E"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AE2E5A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en-US"/>
              </w:rPr>
              <w:t>5</w:t>
            </w:r>
          </w:p>
        </w:tc>
        <w:tc>
          <w:tcPr>
            <w:tcW w:w="586" w:type="dxa"/>
            <w:vAlign w:val="center"/>
          </w:tcPr>
          <w:p w14:paraId="1D901ED1"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CFAFCC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3C0821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0B4B626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6609FBA7"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8081C65"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5A3629A7"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6AE8D923"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4A3A13AF" w14:textId="77777777" w:rsidTr="00F320A5">
        <w:trPr>
          <w:jc w:val="center"/>
        </w:trPr>
        <w:tc>
          <w:tcPr>
            <w:tcW w:w="1593" w:type="dxa"/>
            <w:vMerge/>
            <w:vAlign w:val="center"/>
          </w:tcPr>
          <w:p w14:paraId="6276F94C"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0946BC45"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79B15D8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en-US"/>
              </w:rPr>
              <w:t>30</w:t>
            </w:r>
          </w:p>
        </w:tc>
        <w:tc>
          <w:tcPr>
            <w:tcW w:w="586" w:type="dxa"/>
            <w:vAlign w:val="center"/>
          </w:tcPr>
          <w:p w14:paraId="245D3825"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73F96E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D8D870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9828A6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003C631"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BD7118E"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24C94091"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57BEB532"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19BA7BF8" w14:textId="77777777" w:rsidTr="00F320A5">
        <w:trPr>
          <w:jc w:val="center"/>
        </w:trPr>
        <w:tc>
          <w:tcPr>
            <w:tcW w:w="1593" w:type="dxa"/>
            <w:vMerge w:val="restart"/>
            <w:vAlign w:val="center"/>
          </w:tcPr>
          <w:p w14:paraId="3111F63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zh-TW"/>
              </w:rPr>
              <w:t>CA_2A-4A-5B-30A</w:t>
            </w:r>
          </w:p>
        </w:tc>
        <w:tc>
          <w:tcPr>
            <w:tcW w:w="1574" w:type="dxa"/>
            <w:vMerge w:val="restart"/>
            <w:vAlign w:val="center"/>
          </w:tcPr>
          <w:p w14:paraId="191F8D6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6A814239"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2</w:t>
            </w:r>
          </w:p>
        </w:tc>
        <w:tc>
          <w:tcPr>
            <w:tcW w:w="586" w:type="dxa"/>
            <w:vAlign w:val="center"/>
          </w:tcPr>
          <w:p w14:paraId="7BD6645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AD34892"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693FE74"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Yes</w:t>
            </w:r>
          </w:p>
        </w:tc>
        <w:tc>
          <w:tcPr>
            <w:tcW w:w="586" w:type="dxa"/>
            <w:vAlign w:val="center"/>
          </w:tcPr>
          <w:p w14:paraId="369573E5"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Yes</w:t>
            </w:r>
          </w:p>
        </w:tc>
        <w:tc>
          <w:tcPr>
            <w:tcW w:w="586" w:type="dxa"/>
            <w:vAlign w:val="center"/>
          </w:tcPr>
          <w:p w14:paraId="1E8BE42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77BD268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restart"/>
            <w:vAlign w:val="center"/>
          </w:tcPr>
          <w:p w14:paraId="2E7AF76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70</w:t>
            </w:r>
          </w:p>
        </w:tc>
        <w:tc>
          <w:tcPr>
            <w:tcW w:w="1286" w:type="dxa"/>
            <w:vMerge w:val="restart"/>
            <w:vAlign w:val="center"/>
          </w:tcPr>
          <w:p w14:paraId="3E71403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F320A5" w:rsidRPr="00A559B2" w14:paraId="35B915CA" w14:textId="77777777" w:rsidTr="00F320A5">
        <w:trPr>
          <w:jc w:val="center"/>
        </w:trPr>
        <w:tc>
          <w:tcPr>
            <w:tcW w:w="1593" w:type="dxa"/>
            <w:vMerge/>
            <w:vAlign w:val="center"/>
          </w:tcPr>
          <w:p w14:paraId="22328CB9"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084D4E75"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8C7894A"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4</w:t>
            </w:r>
          </w:p>
        </w:tc>
        <w:tc>
          <w:tcPr>
            <w:tcW w:w="586" w:type="dxa"/>
            <w:vAlign w:val="center"/>
          </w:tcPr>
          <w:p w14:paraId="39EAAAD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AA97EA1"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36BD5FB"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Yes</w:t>
            </w:r>
          </w:p>
        </w:tc>
        <w:tc>
          <w:tcPr>
            <w:tcW w:w="586" w:type="dxa"/>
            <w:vAlign w:val="center"/>
          </w:tcPr>
          <w:p w14:paraId="6AFCE2CF"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Yes</w:t>
            </w:r>
          </w:p>
        </w:tc>
        <w:tc>
          <w:tcPr>
            <w:tcW w:w="586" w:type="dxa"/>
            <w:vAlign w:val="center"/>
          </w:tcPr>
          <w:p w14:paraId="02961D3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53EC27F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ign w:val="center"/>
          </w:tcPr>
          <w:p w14:paraId="25C700A9"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5E712584"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7024CBDF" w14:textId="77777777" w:rsidTr="00F320A5">
        <w:trPr>
          <w:jc w:val="center"/>
        </w:trPr>
        <w:tc>
          <w:tcPr>
            <w:tcW w:w="1593" w:type="dxa"/>
            <w:vMerge/>
            <w:vAlign w:val="center"/>
          </w:tcPr>
          <w:p w14:paraId="1885C23F"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5E79B8E3"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7EB6B9AC"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5</w:t>
            </w:r>
          </w:p>
        </w:tc>
        <w:tc>
          <w:tcPr>
            <w:tcW w:w="3516" w:type="dxa"/>
            <w:gridSpan w:val="6"/>
            <w:vAlign w:val="center"/>
          </w:tcPr>
          <w:p w14:paraId="42FDFA3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ja-JP"/>
              </w:rPr>
              <w:t>See CA_5B Bandwidth combination set 0</w:t>
            </w:r>
            <w:r w:rsidRPr="00A559B2">
              <w:rPr>
                <w:rFonts w:ascii="Arial" w:eastAsia="SimSun" w:hAnsi="Arial" w:cs="Arial"/>
                <w:sz w:val="18"/>
                <w:lang w:eastAsia="zh-CN"/>
              </w:rPr>
              <w:t xml:space="preserve"> </w:t>
            </w:r>
            <w:r w:rsidRPr="00A559B2">
              <w:rPr>
                <w:rFonts w:ascii="Arial" w:hAnsi="Arial" w:cs="Arial"/>
                <w:sz w:val="18"/>
                <w:lang w:eastAsia="ja-JP"/>
              </w:rPr>
              <w:t>in Table 5.6A.1-1</w:t>
            </w:r>
          </w:p>
        </w:tc>
        <w:tc>
          <w:tcPr>
            <w:tcW w:w="1187" w:type="dxa"/>
            <w:vMerge/>
          </w:tcPr>
          <w:p w14:paraId="2473E346"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0CE2B41F"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524D0297" w14:textId="77777777" w:rsidTr="00F320A5">
        <w:trPr>
          <w:jc w:val="center"/>
        </w:trPr>
        <w:tc>
          <w:tcPr>
            <w:tcW w:w="1593" w:type="dxa"/>
            <w:vMerge/>
            <w:vAlign w:val="center"/>
          </w:tcPr>
          <w:p w14:paraId="4EAE1635"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0796D430"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4056DC40"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30</w:t>
            </w:r>
          </w:p>
        </w:tc>
        <w:tc>
          <w:tcPr>
            <w:tcW w:w="586" w:type="dxa"/>
            <w:vAlign w:val="center"/>
          </w:tcPr>
          <w:p w14:paraId="5F4C608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0204715"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153A5E7"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Yes</w:t>
            </w:r>
          </w:p>
        </w:tc>
        <w:tc>
          <w:tcPr>
            <w:tcW w:w="586" w:type="dxa"/>
            <w:vAlign w:val="center"/>
          </w:tcPr>
          <w:p w14:paraId="41106E60"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Yes</w:t>
            </w:r>
          </w:p>
        </w:tc>
        <w:tc>
          <w:tcPr>
            <w:tcW w:w="586" w:type="dxa"/>
            <w:vAlign w:val="center"/>
          </w:tcPr>
          <w:p w14:paraId="2E67427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A6D0CFE"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54985699"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733EFBC1"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14A4007D" w14:textId="77777777" w:rsidTr="00F320A5">
        <w:trPr>
          <w:jc w:val="center"/>
        </w:trPr>
        <w:tc>
          <w:tcPr>
            <w:tcW w:w="1593" w:type="dxa"/>
            <w:vMerge w:val="restart"/>
            <w:vAlign w:val="center"/>
          </w:tcPr>
          <w:p w14:paraId="6F692ED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zh-TW"/>
              </w:rPr>
              <w:t>CA_2A-4A-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31372C6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ja-JP"/>
              </w:rPr>
              <w:t>-</w:t>
            </w:r>
          </w:p>
        </w:tc>
        <w:tc>
          <w:tcPr>
            <w:tcW w:w="767" w:type="dxa"/>
            <w:vAlign w:val="center"/>
          </w:tcPr>
          <w:p w14:paraId="2CB0132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en-US"/>
              </w:rPr>
              <w:t>2</w:t>
            </w:r>
          </w:p>
        </w:tc>
        <w:tc>
          <w:tcPr>
            <w:tcW w:w="586" w:type="dxa"/>
            <w:vAlign w:val="center"/>
          </w:tcPr>
          <w:p w14:paraId="79DBE342"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3AA533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848132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014217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5F5427E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A8B645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restart"/>
            <w:vAlign w:val="center"/>
          </w:tcPr>
          <w:p w14:paraId="109549E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hint="eastAsia"/>
                <w:sz w:val="18"/>
                <w:lang w:eastAsia="zh-CN"/>
              </w:rPr>
              <w:t>7</w:t>
            </w:r>
            <w:r w:rsidRPr="00A559B2">
              <w:rPr>
                <w:rFonts w:ascii="Arial" w:hAnsi="Arial" w:cs="Arial"/>
                <w:sz w:val="18"/>
                <w:lang w:eastAsia="en-US"/>
              </w:rPr>
              <w:t>0</w:t>
            </w:r>
          </w:p>
        </w:tc>
        <w:tc>
          <w:tcPr>
            <w:tcW w:w="1286" w:type="dxa"/>
            <w:vMerge w:val="restart"/>
            <w:vAlign w:val="center"/>
          </w:tcPr>
          <w:p w14:paraId="4A40024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F320A5" w:rsidRPr="00A559B2" w14:paraId="58A102F8" w14:textId="77777777" w:rsidTr="00F320A5">
        <w:trPr>
          <w:jc w:val="center"/>
        </w:trPr>
        <w:tc>
          <w:tcPr>
            <w:tcW w:w="1593" w:type="dxa"/>
            <w:vMerge/>
            <w:vAlign w:val="center"/>
          </w:tcPr>
          <w:p w14:paraId="72B372B4"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6944658A"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7FF84C9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en-US"/>
              </w:rPr>
              <w:t>4</w:t>
            </w:r>
          </w:p>
        </w:tc>
        <w:tc>
          <w:tcPr>
            <w:tcW w:w="586" w:type="dxa"/>
            <w:vAlign w:val="center"/>
          </w:tcPr>
          <w:p w14:paraId="739F983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CA07CB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3DDF5A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5264B8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192C72E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5940E13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ign w:val="center"/>
          </w:tcPr>
          <w:p w14:paraId="290D820E"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064322F7"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650FD7F" w14:textId="77777777" w:rsidTr="00F320A5">
        <w:trPr>
          <w:jc w:val="center"/>
        </w:trPr>
        <w:tc>
          <w:tcPr>
            <w:tcW w:w="1593" w:type="dxa"/>
            <w:vMerge/>
            <w:vAlign w:val="center"/>
          </w:tcPr>
          <w:p w14:paraId="33FBC880"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5D479942"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ECF731D" w14:textId="77777777" w:rsidR="00F320A5" w:rsidRPr="00A559B2" w:rsidRDefault="00F320A5" w:rsidP="00F320A5">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7</w:t>
            </w:r>
          </w:p>
        </w:tc>
        <w:tc>
          <w:tcPr>
            <w:tcW w:w="586" w:type="dxa"/>
            <w:vAlign w:val="center"/>
          </w:tcPr>
          <w:p w14:paraId="177FD5D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E3C26DA"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4AB291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5539A5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6355C12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6BE0713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ign w:val="center"/>
          </w:tcPr>
          <w:p w14:paraId="1C649969"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5A5E14CE"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1CC94576" w14:textId="77777777" w:rsidTr="00F320A5">
        <w:trPr>
          <w:jc w:val="center"/>
        </w:trPr>
        <w:tc>
          <w:tcPr>
            <w:tcW w:w="1593" w:type="dxa"/>
            <w:vMerge/>
            <w:vAlign w:val="center"/>
          </w:tcPr>
          <w:p w14:paraId="4C19E919"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19103681"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E07C536" w14:textId="77777777" w:rsidR="00F320A5" w:rsidRPr="00A559B2" w:rsidRDefault="00F320A5" w:rsidP="00F320A5">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12</w:t>
            </w:r>
          </w:p>
        </w:tc>
        <w:tc>
          <w:tcPr>
            <w:tcW w:w="586" w:type="dxa"/>
            <w:vAlign w:val="center"/>
          </w:tcPr>
          <w:p w14:paraId="2B2573F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6DFCD22"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2CD86D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01BAB8C1"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734E8500"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6513662"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14A00EDE"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5B671624"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5E8BF0D0" w14:textId="77777777" w:rsidTr="00F320A5">
        <w:trPr>
          <w:jc w:val="center"/>
        </w:trPr>
        <w:tc>
          <w:tcPr>
            <w:tcW w:w="1593" w:type="dxa"/>
            <w:vMerge w:val="restart"/>
            <w:vAlign w:val="center"/>
          </w:tcPr>
          <w:p w14:paraId="707A864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zh-TW"/>
              </w:rPr>
              <w:t>CA_2A-4A-12A-30A</w:t>
            </w:r>
          </w:p>
        </w:tc>
        <w:tc>
          <w:tcPr>
            <w:tcW w:w="1574" w:type="dxa"/>
            <w:vMerge w:val="restart"/>
            <w:vAlign w:val="center"/>
          </w:tcPr>
          <w:p w14:paraId="277F07E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4F5FBB6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en-US"/>
              </w:rPr>
              <w:t>2</w:t>
            </w:r>
          </w:p>
        </w:tc>
        <w:tc>
          <w:tcPr>
            <w:tcW w:w="586" w:type="dxa"/>
            <w:vAlign w:val="center"/>
          </w:tcPr>
          <w:p w14:paraId="26A45F7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AF023C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999CD0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5C5A8A4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1877F41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CDB69C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restart"/>
            <w:vAlign w:val="center"/>
          </w:tcPr>
          <w:p w14:paraId="1875A7D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60</w:t>
            </w:r>
          </w:p>
        </w:tc>
        <w:tc>
          <w:tcPr>
            <w:tcW w:w="1286" w:type="dxa"/>
            <w:vMerge w:val="restart"/>
            <w:vAlign w:val="center"/>
          </w:tcPr>
          <w:p w14:paraId="74B4FE47"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F320A5" w:rsidRPr="00A559B2" w14:paraId="52624229" w14:textId="77777777" w:rsidTr="00F320A5">
        <w:trPr>
          <w:jc w:val="center"/>
        </w:trPr>
        <w:tc>
          <w:tcPr>
            <w:tcW w:w="1593" w:type="dxa"/>
            <w:vMerge/>
            <w:vAlign w:val="center"/>
          </w:tcPr>
          <w:p w14:paraId="39A241B1"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20BEECE2"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57925BD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en-US"/>
              </w:rPr>
              <w:t>4</w:t>
            </w:r>
          </w:p>
        </w:tc>
        <w:tc>
          <w:tcPr>
            <w:tcW w:w="586" w:type="dxa"/>
            <w:vAlign w:val="center"/>
          </w:tcPr>
          <w:p w14:paraId="24D91FD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8A8514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C43E60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3DC08A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6B441F3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2F6F790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ign w:val="center"/>
          </w:tcPr>
          <w:p w14:paraId="62838E02"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6BEBDBF5"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57694D59" w14:textId="77777777" w:rsidTr="00F320A5">
        <w:trPr>
          <w:jc w:val="center"/>
        </w:trPr>
        <w:tc>
          <w:tcPr>
            <w:tcW w:w="1593" w:type="dxa"/>
            <w:vMerge/>
            <w:vAlign w:val="center"/>
          </w:tcPr>
          <w:p w14:paraId="1E90F7FD"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3A865743"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4ECE819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en-US"/>
              </w:rPr>
              <w:t>12</w:t>
            </w:r>
          </w:p>
        </w:tc>
        <w:tc>
          <w:tcPr>
            <w:tcW w:w="586" w:type="dxa"/>
            <w:vAlign w:val="center"/>
          </w:tcPr>
          <w:p w14:paraId="634DD53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BFA9A7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805ADFD"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2CF0911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23F9D79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2D0D8AE"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61156BB8"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0DD249E3"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49FFFB8" w14:textId="77777777" w:rsidTr="00F320A5">
        <w:trPr>
          <w:jc w:val="center"/>
        </w:trPr>
        <w:tc>
          <w:tcPr>
            <w:tcW w:w="1593" w:type="dxa"/>
            <w:vMerge/>
            <w:vAlign w:val="center"/>
          </w:tcPr>
          <w:p w14:paraId="7DC93EE6"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2C7EE927"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BC350B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en-US"/>
              </w:rPr>
              <w:t>30</w:t>
            </w:r>
          </w:p>
        </w:tc>
        <w:tc>
          <w:tcPr>
            <w:tcW w:w="586" w:type="dxa"/>
            <w:vAlign w:val="center"/>
          </w:tcPr>
          <w:p w14:paraId="2EFC444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ED398A1"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6932D9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7497A5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68E705B7"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1D31A78"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1AAB3108"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3484C5AB"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00120E74" w14:textId="77777777" w:rsidTr="00F320A5">
        <w:trPr>
          <w:jc w:val="center"/>
        </w:trPr>
        <w:tc>
          <w:tcPr>
            <w:tcW w:w="1593" w:type="dxa"/>
            <w:vMerge w:val="restart"/>
            <w:vAlign w:val="center"/>
          </w:tcPr>
          <w:p w14:paraId="6922247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zh-TW"/>
              </w:rPr>
              <w:t>CA_2A-4A-29A-30A</w:t>
            </w:r>
          </w:p>
        </w:tc>
        <w:tc>
          <w:tcPr>
            <w:tcW w:w="1574" w:type="dxa"/>
            <w:vMerge w:val="restart"/>
            <w:vAlign w:val="center"/>
          </w:tcPr>
          <w:p w14:paraId="5DDCBA6C"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7E8A3F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en-US"/>
              </w:rPr>
              <w:t>2</w:t>
            </w:r>
          </w:p>
        </w:tc>
        <w:tc>
          <w:tcPr>
            <w:tcW w:w="586" w:type="dxa"/>
            <w:vAlign w:val="center"/>
          </w:tcPr>
          <w:p w14:paraId="32E80A2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ADB8ED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40442F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528A150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1654E3A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51AEC6DA"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restart"/>
            <w:vAlign w:val="center"/>
          </w:tcPr>
          <w:p w14:paraId="390F67B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zh-CN"/>
              </w:rPr>
              <w:t>60</w:t>
            </w:r>
          </w:p>
        </w:tc>
        <w:tc>
          <w:tcPr>
            <w:tcW w:w="1286" w:type="dxa"/>
            <w:vMerge w:val="restart"/>
            <w:vAlign w:val="center"/>
          </w:tcPr>
          <w:p w14:paraId="1F0AE57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F320A5" w:rsidRPr="00A559B2" w14:paraId="6AB30FE1" w14:textId="77777777" w:rsidTr="00F320A5">
        <w:trPr>
          <w:jc w:val="center"/>
        </w:trPr>
        <w:tc>
          <w:tcPr>
            <w:tcW w:w="1593" w:type="dxa"/>
            <w:vMerge/>
            <w:vAlign w:val="center"/>
          </w:tcPr>
          <w:p w14:paraId="4FC13428"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41FACF54"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4DF0A71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en-US"/>
              </w:rPr>
              <w:t>4</w:t>
            </w:r>
          </w:p>
        </w:tc>
        <w:tc>
          <w:tcPr>
            <w:tcW w:w="586" w:type="dxa"/>
            <w:vAlign w:val="center"/>
          </w:tcPr>
          <w:p w14:paraId="24476544"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204ACD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8682E8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7FCD597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03ED159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96173D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ign w:val="center"/>
          </w:tcPr>
          <w:p w14:paraId="6AA66F06"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0DFE2A8D"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3A50BF92" w14:textId="77777777" w:rsidTr="00F320A5">
        <w:trPr>
          <w:jc w:val="center"/>
        </w:trPr>
        <w:tc>
          <w:tcPr>
            <w:tcW w:w="1593" w:type="dxa"/>
            <w:vMerge/>
            <w:vAlign w:val="center"/>
          </w:tcPr>
          <w:p w14:paraId="72750E77"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0FB8E25F"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42D102CB" w14:textId="77777777" w:rsidR="00F320A5" w:rsidRPr="00A559B2" w:rsidRDefault="00F320A5" w:rsidP="00F320A5">
            <w:pPr>
              <w:keepNext/>
              <w:keepLines/>
              <w:spacing w:after="0"/>
              <w:jc w:val="center"/>
              <w:rPr>
                <w:rFonts w:ascii="Arial" w:hAnsi="Arial" w:cs="Arial"/>
                <w:sz w:val="18"/>
                <w:lang w:eastAsia="zh-CN"/>
              </w:rPr>
            </w:pPr>
            <w:r w:rsidRPr="00A559B2">
              <w:rPr>
                <w:rFonts w:ascii="Arial" w:eastAsia="SimSun" w:hAnsi="Arial" w:cs="Arial"/>
                <w:sz w:val="18"/>
                <w:lang w:eastAsia="en-US"/>
              </w:rPr>
              <w:t>29</w:t>
            </w:r>
          </w:p>
        </w:tc>
        <w:tc>
          <w:tcPr>
            <w:tcW w:w="586" w:type="dxa"/>
            <w:vAlign w:val="center"/>
          </w:tcPr>
          <w:p w14:paraId="67650CF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AB07804"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EF9021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1D17DD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1CD4E936"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F038320"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34CA398B"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4D0E57F2"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46086891" w14:textId="77777777" w:rsidTr="00F320A5">
        <w:trPr>
          <w:jc w:val="center"/>
        </w:trPr>
        <w:tc>
          <w:tcPr>
            <w:tcW w:w="1593" w:type="dxa"/>
            <w:vMerge/>
            <w:vAlign w:val="center"/>
          </w:tcPr>
          <w:p w14:paraId="46D22A04"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07A2BD77"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094B21D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en-US"/>
              </w:rPr>
              <w:t>30</w:t>
            </w:r>
          </w:p>
        </w:tc>
        <w:tc>
          <w:tcPr>
            <w:tcW w:w="586" w:type="dxa"/>
            <w:vAlign w:val="center"/>
          </w:tcPr>
          <w:p w14:paraId="225D59D8"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24C842A"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C77312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03A55C3F"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79D07D7A"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E6AB20C"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6E3D5298"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41968210"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49F9971B"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A06AD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42F0CEC"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FA5A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7F5200E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7F9A20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EC9564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CFFF86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2E93EA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914EE6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A8A3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4F43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790655BE"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6B856"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A6054"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E735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632BE87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682BE0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0C007D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1FA07B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006E94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430EA8B"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2997B"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6EC5C" w14:textId="77777777" w:rsidR="00F320A5" w:rsidRPr="00A559B2" w:rsidRDefault="00F320A5" w:rsidP="00F320A5">
            <w:pPr>
              <w:spacing w:after="0"/>
              <w:rPr>
                <w:rFonts w:ascii="Arial" w:hAnsi="Arial" w:cs="Arial"/>
                <w:sz w:val="18"/>
                <w:lang w:eastAsia="ja-JP"/>
              </w:rPr>
            </w:pPr>
          </w:p>
        </w:tc>
      </w:tr>
      <w:tr w:rsidR="00F320A5" w:rsidRPr="00A559B2" w14:paraId="5A8927F0"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44F71"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84771"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98608"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7537B26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C4F16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26E460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B8232C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CE2856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925D34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84B66"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16FC1" w14:textId="77777777" w:rsidR="00F320A5" w:rsidRPr="00A559B2" w:rsidRDefault="00F320A5" w:rsidP="00F320A5">
            <w:pPr>
              <w:spacing w:after="0"/>
              <w:rPr>
                <w:rFonts w:ascii="Arial" w:hAnsi="Arial" w:cs="Arial"/>
                <w:sz w:val="18"/>
                <w:lang w:eastAsia="ja-JP"/>
              </w:rPr>
            </w:pPr>
          </w:p>
        </w:tc>
      </w:tr>
      <w:tr w:rsidR="00F320A5" w:rsidRPr="00A559B2" w14:paraId="7725B30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E0072"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40296"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400E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59741BB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657842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76D6F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8219E0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CB8DD7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B1422E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BAC24"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D225" w14:textId="77777777" w:rsidR="00F320A5" w:rsidRPr="00A559B2" w:rsidRDefault="00F320A5" w:rsidP="00F320A5">
            <w:pPr>
              <w:spacing w:after="0"/>
              <w:rPr>
                <w:rFonts w:ascii="Arial" w:hAnsi="Arial" w:cs="Arial"/>
                <w:sz w:val="18"/>
                <w:lang w:eastAsia="ja-JP"/>
              </w:rPr>
            </w:pPr>
          </w:p>
        </w:tc>
      </w:tr>
      <w:tr w:rsidR="00F320A5" w:rsidRPr="00A559B2" w14:paraId="7579F287" w14:textId="77777777" w:rsidTr="00F320A5">
        <w:trPr>
          <w:jc w:val="center"/>
        </w:trPr>
        <w:tc>
          <w:tcPr>
            <w:tcW w:w="1593" w:type="dxa"/>
            <w:vMerge w:val="restart"/>
            <w:vAlign w:val="center"/>
          </w:tcPr>
          <w:p w14:paraId="7C51E85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lastRenderedPageBreak/>
              <w:t>CA_2A-5A-7A-66A</w:t>
            </w:r>
          </w:p>
        </w:tc>
        <w:tc>
          <w:tcPr>
            <w:tcW w:w="1574" w:type="dxa"/>
            <w:vMerge w:val="restart"/>
            <w:vAlign w:val="center"/>
          </w:tcPr>
          <w:p w14:paraId="6D4C02F0"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819923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Pr>
          <w:p w14:paraId="280B50E0"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552A75BE"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58F3E81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01BB40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1D6BCD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6189DA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796556C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3FBDF55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F320A5" w:rsidRPr="00A559B2" w14:paraId="1A96E900" w14:textId="77777777" w:rsidTr="00F320A5">
        <w:trPr>
          <w:jc w:val="center"/>
        </w:trPr>
        <w:tc>
          <w:tcPr>
            <w:tcW w:w="1593" w:type="dxa"/>
            <w:vMerge/>
            <w:vAlign w:val="center"/>
          </w:tcPr>
          <w:p w14:paraId="625A22C5"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6F4D7FA"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6A0E67B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tcPr>
          <w:p w14:paraId="45ACAAEC"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0C25ED5D"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260FC32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5BE9C1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C77E26C"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5E361390"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5B995C58"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5787E6D"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95152B1" w14:textId="77777777" w:rsidTr="00F320A5">
        <w:trPr>
          <w:jc w:val="center"/>
        </w:trPr>
        <w:tc>
          <w:tcPr>
            <w:tcW w:w="1593" w:type="dxa"/>
            <w:vMerge/>
            <w:vAlign w:val="center"/>
          </w:tcPr>
          <w:p w14:paraId="2A7570D4"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767647F5"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32B38521"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tcPr>
          <w:p w14:paraId="2C071809"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2731CAF7"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3C443A5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07E5EC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B064C2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BA49B4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4E50F10"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27FBBB8"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E71D242" w14:textId="77777777" w:rsidTr="00F320A5">
        <w:trPr>
          <w:jc w:val="center"/>
        </w:trPr>
        <w:tc>
          <w:tcPr>
            <w:tcW w:w="1593" w:type="dxa"/>
            <w:vMerge/>
            <w:vAlign w:val="center"/>
          </w:tcPr>
          <w:p w14:paraId="7FDE29C3"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8F51966"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3DDC25C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41A17D29"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6B4B6722"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46C06A0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EAF7C8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D48606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CA6BC0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3879735"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3C0971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7684228" w14:textId="77777777" w:rsidTr="00F320A5">
        <w:trPr>
          <w:jc w:val="center"/>
        </w:trPr>
        <w:tc>
          <w:tcPr>
            <w:tcW w:w="1593" w:type="dxa"/>
            <w:vMerge w:val="restart"/>
            <w:vAlign w:val="center"/>
          </w:tcPr>
          <w:p w14:paraId="0F9BF39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CA_</w:t>
            </w:r>
            <w:r w:rsidRPr="00A559B2">
              <w:rPr>
                <w:rFonts w:ascii="Arial" w:hAnsi="Arial"/>
                <w:noProof/>
                <w:sz w:val="18"/>
              </w:rPr>
              <w:t>2A-2A-5A-7A-66A</w:t>
            </w:r>
          </w:p>
        </w:tc>
        <w:tc>
          <w:tcPr>
            <w:tcW w:w="1574" w:type="dxa"/>
            <w:vMerge w:val="restart"/>
            <w:vAlign w:val="center"/>
          </w:tcPr>
          <w:p w14:paraId="6CDC918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64C74E7E"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cs="Arial"/>
                <w:sz w:val="18"/>
                <w:szCs w:val="18"/>
                <w:lang w:val="en-US" w:eastAsia="zh-CN"/>
              </w:rPr>
              <w:t>2</w:t>
            </w:r>
          </w:p>
        </w:tc>
        <w:tc>
          <w:tcPr>
            <w:tcW w:w="3516" w:type="dxa"/>
            <w:gridSpan w:val="6"/>
          </w:tcPr>
          <w:p w14:paraId="4D1B1402" w14:textId="77777777" w:rsidR="00F320A5" w:rsidRPr="00A559B2" w:rsidRDefault="00F320A5" w:rsidP="00F320A5">
            <w:pPr>
              <w:keepNext/>
              <w:keepLines/>
              <w:spacing w:after="0"/>
              <w:jc w:val="center"/>
              <w:rPr>
                <w:rFonts w:ascii="Arial" w:hAnsi="Arial" w:cs="Arial"/>
                <w:sz w:val="18"/>
                <w:szCs w:val="18"/>
              </w:rPr>
            </w:pPr>
            <w:r w:rsidRPr="00A559B2">
              <w:rPr>
                <w:rFonts w:ascii="Arial" w:eastAsia="Calibri" w:hAnsi="Arial" w:cs="Arial"/>
                <w:sz w:val="18"/>
                <w:lang w:val="en-US"/>
              </w:rPr>
              <w:t>See CA_2A-2A Bandwidth Combination Set 0 in Table 5.6A.1-3</w:t>
            </w:r>
          </w:p>
        </w:tc>
        <w:tc>
          <w:tcPr>
            <w:tcW w:w="1187" w:type="dxa"/>
            <w:vMerge w:val="restart"/>
            <w:vAlign w:val="center"/>
          </w:tcPr>
          <w:p w14:paraId="22DB8192" w14:textId="77777777" w:rsidR="00F320A5" w:rsidRPr="00A559B2" w:rsidRDefault="00F320A5" w:rsidP="00F320A5">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90</w:t>
            </w:r>
          </w:p>
        </w:tc>
        <w:tc>
          <w:tcPr>
            <w:tcW w:w="1286" w:type="dxa"/>
            <w:vMerge w:val="restart"/>
            <w:vAlign w:val="center"/>
          </w:tcPr>
          <w:p w14:paraId="5A0686A5" w14:textId="77777777" w:rsidR="00F320A5" w:rsidRPr="00A559B2" w:rsidRDefault="00F320A5" w:rsidP="00F320A5">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0</w:t>
            </w:r>
          </w:p>
        </w:tc>
      </w:tr>
      <w:tr w:rsidR="00F320A5" w:rsidRPr="00A559B2" w14:paraId="65C26CE2" w14:textId="77777777" w:rsidTr="00F320A5">
        <w:trPr>
          <w:jc w:val="center"/>
        </w:trPr>
        <w:tc>
          <w:tcPr>
            <w:tcW w:w="1593" w:type="dxa"/>
            <w:vMerge/>
            <w:vAlign w:val="center"/>
          </w:tcPr>
          <w:p w14:paraId="05BEC6AF" w14:textId="77777777" w:rsidR="00F320A5" w:rsidRPr="00A559B2" w:rsidRDefault="00F320A5" w:rsidP="00F320A5">
            <w:pPr>
              <w:keepNext/>
              <w:keepLines/>
              <w:spacing w:after="0"/>
              <w:jc w:val="center"/>
              <w:rPr>
                <w:rFonts w:ascii="Arial" w:hAnsi="Arial" w:cs="Arial"/>
                <w:sz w:val="18"/>
                <w:szCs w:val="18"/>
              </w:rPr>
            </w:pPr>
          </w:p>
        </w:tc>
        <w:tc>
          <w:tcPr>
            <w:tcW w:w="1574" w:type="dxa"/>
            <w:vMerge/>
            <w:vAlign w:val="center"/>
          </w:tcPr>
          <w:p w14:paraId="02D8EC5D"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56F05585"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tcPr>
          <w:p w14:paraId="5D0DAFD3"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711F20B2"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52362DD8"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389A7F1"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2FC6E50" w14:textId="77777777" w:rsidR="00F320A5" w:rsidRPr="00A559B2" w:rsidRDefault="00F320A5" w:rsidP="00F320A5">
            <w:pPr>
              <w:keepNext/>
              <w:keepLines/>
              <w:spacing w:after="0"/>
              <w:jc w:val="center"/>
              <w:rPr>
                <w:rFonts w:ascii="Arial" w:hAnsi="Arial" w:cs="Arial"/>
                <w:sz w:val="18"/>
                <w:szCs w:val="18"/>
              </w:rPr>
            </w:pPr>
          </w:p>
        </w:tc>
        <w:tc>
          <w:tcPr>
            <w:tcW w:w="586" w:type="dxa"/>
          </w:tcPr>
          <w:p w14:paraId="3920E1E2" w14:textId="77777777" w:rsidR="00F320A5" w:rsidRPr="00A559B2" w:rsidRDefault="00F320A5" w:rsidP="00F320A5">
            <w:pPr>
              <w:keepNext/>
              <w:keepLines/>
              <w:spacing w:after="0"/>
              <w:jc w:val="center"/>
              <w:rPr>
                <w:rFonts w:ascii="Arial" w:hAnsi="Arial" w:cs="Arial"/>
                <w:sz w:val="18"/>
                <w:szCs w:val="18"/>
              </w:rPr>
            </w:pPr>
          </w:p>
        </w:tc>
        <w:tc>
          <w:tcPr>
            <w:tcW w:w="1187" w:type="dxa"/>
            <w:vMerge/>
            <w:vAlign w:val="center"/>
          </w:tcPr>
          <w:p w14:paraId="3D866761" w14:textId="77777777" w:rsidR="00F320A5" w:rsidRPr="00A559B2" w:rsidRDefault="00F320A5" w:rsidP="00F320A5">
            <w:pPr>
              <w:keepNext/>
              <w:keepLines/>
              <w:spacing w:after="0"/>
              <w:jc w:val="center"/>
              <w:rPr>
                <w:rFonts w:ascii="Arial" w:hAnsi="Arial" w:cs="Arial"/>
                <w:sz w:val="18"/>
                <w:szCs w:val="18"/>
                <w:lang w:val="en-US" w:eastAsia="zh-CN"/>
              </w:rPr>
            </w:pPr>
          </w:p>
        </w:tc>
        <w:tc>
          <w:tcPr>
            <w:tcW w:w="1286" w:type="dxa"/>
            <w:vMerge/>
            <w:vAlign w:val="center"/>
          </w:tcPr>
          <w:p w14:paraId="6838CAA1" w14:textId="77777777" w:rsidR="00F320A5" w:rsidRPr="00A559B2" w:rsidRDefault="00F320A5" w:rsidP="00F320A5">
            <w:pPr>
              <w:keepNext/>
              <w:keepLines/>
              <w:spacing w:after="0"/>
              <w:jc w:val="center"/>
              <w:rPr>
                <w:rFonts w:ascii="Arial" w:hAnsi="Arial" w:cs="Arial"/>
                <w:sz w:val="18"/>
                <w:szCs w:val="18"/>
                <w:lang w:val="en-US" w:eastAsia="zh-CN"/>
              </w:rPr>
            </w:pPr>
          </w:p>
        </w:tc>
      </w:tr>
      <w:tr w:rsidR="00F320A5" w:rsidRPr="00A559B2" w14:paraId="3C2D99F4" w14:textId="77777777" w:rsidTr="00F320A5">
        <w:trPr>
          <w:jc w:val="center"/>
        </w:trPr>
        <w:tc>
          <w:tcPr>
            <w:tcW w:w="1593" w:type="dxa"/>
            <w:vMerge/>
            <w:vAlign w:val="center"/>
          </w:tcPr>
          <w:p w14:paraId="6ED8179B" w14:textId="77777777" w:rsidR="00F320A5" w:rsidRPr="00A559B2" w:rsidRDefault="00F320A5" w:rsidP="00F320A5">
            <w:pPr>
              <w:keepNext/>
              <w:keepLines/>
              <w:spacing w:after="0"/>
              <w:jc w:val="center"/>
              <w:rPr>
                <w:rFonts w:ascii="Arial" w:hAnsi="Arial" w:cs="Arial"/>
                <w:sz w:val="18"/>
                <w:szCs w:val="18"/>
              </w:rPr>
            </w:pPr>
          </w:p>
        </w:tc>
        <w:tc>
          <w:tcPr>
            <w:tcW w:w="1574" w:type="dxa"/>
            <w:vMerge/>
            <w:vAlign w:val="center"/>
          </w:tcPr>
          <w:p w14:paraId="730E78A9"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0D37E635"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lang w:eastAsia="zh-CN"/>
              </w:rPr>
              <w:t>7</w:t>
            </w:r>
          </w:p>
        </w:tc>
        <w:tc>
          <w:tcPr>
            <w:tcW w:w="586" w:type="dxa"/>
          </w:tcPr>
          <w:p w14:paraId="348727A4"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400894BF"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243F38E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875F33F"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00173C1"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2C291F8"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5D66D5A5" w14:textId="77777777" w:rsidR="00F320A5" w:rsidRPr="00A559B2" w:rsidRDefault="00F320A5" w:rsidP="00F320A5">
            <w:pPr>
              <w:keepNext/>
              <w:keepLines/>
              <w:spacing w:after="0"/>
              <w:jc w:val="center"/>
              <w:rPr>
                <w:rFonts w:ascii="Arial" w:hAnsi="Arial" w:cs="Arial"/>
                <w:sz w:val="18"/>
                <w:szCs w:val="18"/>
                <w:lang w:val="en-US" w:eastAsia="zh-CN"/>
              </w:rPr>
            </w:pPr>
          </w:p>
        </w:tc>
        <w:tc>
          <w:tcPr>
            <w:tcW w:w="1286" w:type="dxa"/>
            <w:vMerge/>
            <w:vAlign w:val="center"/>
          </w:tcPr>
          <w:p w14:paraId="4D1F1320" w14:textId="77777777" w:rsidR="00F320A5" w:rsidRPr="00A559B2" w:rsidRDefault="00F320A5" w:rsidP="00F320A5">
            <w:pPr>
              <w:keepNext/>
              <w:keepLines/>
              <w:spacing w:after="0"/>
              <w:jc w:val="center"/>
              <w:rPr>
                <w:rFonts w:ascii="Arial" w:hAnsi="Arial" w:cs="Arial"/>
                <w:sz w:val="18"/>
                <w:szCs w:val="18"/>
                <w:lang w:val="en-US" w:eastAsia="zh-CN"/>
              </w:rPr>
            </w:pPr>
          </w:p>
        </w:tc>
      </w:tr>
      <w:tr w:rsidR="00F320A5" w:rsidRPr="00A559B2" w14:paraId="28FBC40E" w14:textId="77777777" w:rsidTr="00F320A5">
        <w:trPr>
          <w:jc w:val="center"/>
        </w:trPr>
        <w:tc>
          <w:tcPr>
            <w:tcW w:w="1593" w:type="dxa"/>
            <w:vMerge/>
            <w:vAlign w:val="center"/>
          </w:tcPr>
          <w:p w14:paraId="3C77EBA0" w14:textId="77777777" w:rsidR="00F320A5" w:rsidRPr="00A559B2" w:rsidRDefault="00F320A5" w:rsidP="00F320A5">
            <w:pPr>
              <w:keepNext/>
              <w:keepLines/>
              <w:spacing w:after="0"/>
              <w:jc w:val="center"/>
              <w:rPr>
                <w:rFonts w:ascii="Arial" w:hAnsi="Arial" w:cs="Arial"/>
                <w:sz w:val="18"/>
                <w:szCs w:val="18"/>
              </w:rPr>
            </w:pPr>
          </w:p>
        </w:tc>
        <w:tc>
          <w:tcPr>
            <w:tcW w:w="1574" w:type="dxa"/>
            <w:vMerge/>
            <w:vAlign w:val="center"/>
          </w:tcPr>
          <w:p w14:paraId="5F9725A0"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448B566C"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307F4B45"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1E776E56"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66D08BAB"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98B0253"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4E516E0"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3AB585B"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4F6971C0" w14:textId="77777777" w:rsidR="00F320A5" w:rsidRPr="00A559B2" w:rsidRDefault="00F320A5" w:rsidP="00F320A5">
            <w:pPr>
              <w:keepNext/>
              <w:keepLines/>
              <w:spacing w:after="0"/>
              <w:jc w:val="center"/>
              <w:rPr>
                <w:rFonts w:ascii="Arial" w:hAnsi="Arial" w:cs="Arial"/>
                <w:sz w:val="18"/>
                <w:szCs w:val="18"/>
                <w:lang w:val="en-US" w:eastAsia="zh-CN"/>
              </w:rPr>
            </w:pPr>
          </w:p>
        </w:tc>
        <w:tc>
          <w:tcPr>
            <w:tcW w:w="1286" w:type="dxa"/>
            <w:vMerge/>
            <w:vAlign w:val="center"/>
          </w:tcPr>
          <w:p w14:paraId="1B3DB2A9" w14:textId="77777777" w:rsidR="00F320A5" w:rsidRPr="00A559B2" w:rsidRDefault="00F320A5" w:rsidP="00F320A5">
            <w:pPr>
              <w:keepNext/>
              <w:keepLines/>
              <w:spacing w:after="0"/>
              <w:jc w:val="center"/>
              <w:rPr>
                <w:rFonts w:ascii="Arial" w:hAnsi="Arial" w:cs="Arial"/>
                <w:sz w:val="18"/>
                <w:szCs w:val="18"/>
                <w:lang w:val="en-US" w:eastAsia="zh-CN"/>
              </w:rPr>
            </w:pPr>
          </w:p>
        </w:tc>
      </w:tr>
      <w:tr w:rsidR="00F320A5" w:rsidRPr="00A559B2" w14:paraId="6BB469FB" w14:textId="77777777" w:rsidTr="00F320A5">
        <w:trPr>
          <w:jc w:val="center"/>
        </w:trPr>
        <w:tc>
          <w:tcPr>
            <w:tcW w:w="1593" w:type="dxa"/>
            <w:vMerge w:val="restart"/>
            <w:vAlign w:val="center"/>
          </w:tcPr>
          <w:p w14:paraId="5D9D0B9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CA_2A-5A-7C-66A</w:t>
            </w:r>
          </w:p>
        </w:tc>
        <w:tc>
          <w:tcPr>
            <w:tcW w:w="1574" w:type="dxa"/>
            <w:vMerge w:val="restart"/>
            <w:vAlign w:val="center"/>
          </w:tcPr>
          <w:p w14:paraId="6CD1F2F9"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D631BD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vAlign w:val="center"/>
          </w:tcPr>
          <w:p w14:paraId="6E30CC3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1175F8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8B7A5B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85D2CC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98AC8B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C4233A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42C5339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en-US" w:eastAsia="zh-CN"/>
              </w:rPr>
              <w:t>90</w:t>
            </w:r>
          </w:p>
        </w:tc>
        <w:tc>
          <w:tcPr>
            <w:tcW w:w="1286" w:type="dxa"/>
            <w:vMerge w:val="restart"/>
            <w:vAlign w:val="center"/>
          </w:tcPr>
          <w:p w14:paraId="2259D7B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en-US" w:eastAsia="zh-CN"/>
              </w:rPr>
              <w:t>0</w:t>
            </w:r>
          </w:p>
        </w:tc>
      </w:tr>
      <w:tr w:rsidR="00F320A5" w:rsidRPr="00A559B2" w14:paraId="107A3C88" w14:textId="77777777" w:rsidTr="00F320A5">
        <w:trPr>
          <w:jc w:val="center"/>
        </w:trPr>
        <w:tc>
          <w:tcPr>
            <w:tcW w:w="1593" w:type="dxa"/>
            <w:vMerge/>
            <w:vAlign w:val="center"/>
          </w:tcPr>
          <w:p w14:paraId="0352A35F"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14521741"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2C52E4B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vAlign w:val="center"/>
          </w:tcPr>
          <w:p w14:paraId="031E2C7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79D544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9B63F3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FA33C2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446851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06CD204"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49C1DDA9"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D61800D"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A7E57AE" w14:textId="77777777" w:rsidTr="00F320A5">
        <w:trPr>
          <w:jc w:val="center"/>
        </w:trPr>
        <w:tc>
          <w:tcPr>
            <w:tcW w:w="1593" w:type="dxa"/>
            <w:vMerge/>
            <w:vAlign w:val="center"/>
          </w:tcPr>
          <w:p w14:paraId="3C70DDA9"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0F47555"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4D462F05"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eastAsia="zh-CN"/>
              </w:rPr>
              <w:t>7</w:t>
            </w:r>
          </w:p>
        </w:tc>
        <w:tc>
          <w:tcPr>
            <w:tcW w:w="3516" w:type="dxa"/>
            <w:gridSpan w:val="6"/>
            <w:vAlign w:val="center"/>
          </w:tcPr>
          <w:p w14:paraId="1886B74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1187" w:type="dxa"/>
            <w:vMerge/>
            <w:vAlign w:val="center"/>
          </w:tcPr>
          <w:p w14:paraId="0332A858"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970E141"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D0656D4" w14:textId="77777777" w:rsidTr="00F320A5">
        <w:trPr>
          <w:jc w:val="center"/>
        </w:trPr>
        <w:tc>
          <w:tcPr>
            <w:tcW w:w="1593" w:type="dxa"/>
            <w:vMerge/>
            <w:vAlign w:val="center"/>
          </w:tcPr>
          <w:p w14:paraId="2BF66942"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2730C18D"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147DF70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vAlign w:val="center"/>
          </w:tcPr>
          <w:p w14:paraId="3F7A488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13CD7A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62A0A7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5E1620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27ABA1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9415DB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BB433A1"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0B2D89A6"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4CC104E" w14:textId="77777777" w:rsidTr="00F320A5">
        <w:trPr>
          <w:jc w:val="center"/>
        </w:trPr>
        <w:tc>
          <w:tcPr>
            <w:tcW w:w="1593" w:type="dxa"/>
            <w:vMerge w:val="restart"/>
            <w:vAlign w:val="center"/>
          </w:tcPr>
          <w:p w14:paraId="273E05B1"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CA_2A-5A-7A-7A-66A</w:t>
            </w:r>
          </w:p>
        </w:tc>
        <w:tc>
          <w:tcPr>
            <w:tcW w:w="1574" w:type="dxa"/>
            <w:vMerge w:val="restart"/>
            <w:vAlign w:val="center"/>
          </w:tcPr>
          <w:p w14:paraId="116D28C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3C1123D"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tcPr>
          <w:p w14:paraId="40E56263"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3AFC3A98"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7960AFC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D439DD1"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760A039C"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793969B6"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vAlign w:val="center"/>
          </w:tcPr>
          <w:p w14:paraId="2A9956A4"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579D9E3B" w14:textId="77777777" w:rsidR="00F320A5" w:rsidRPr="00A559B2" w:rsidRDefault="00F320A5" w:rsidP="00F320A5">
            <w:pPr>
              <w:keepNext/>
              <w:keepLines/>
              <w:spacing w:after="0"/>
              <w:jc w:val="center"/>
              <w:rPr>
                <w:rFonts w:ascii="Arial" w:eastAsiaTheme="minorEastAsia" w:hAnsi="Arial" w:cs="Arial"/>
                <w:bCs/>
                <w:sz w:val="18"/>
                <w:szCs w:val="18"/>
                <w:lang w:val="en-US" w:eastAsia="zh-CN"/>
              </w:rPr>
            </w:pPr>
            <w:r w:rsidRPr="00A559B2">
              <w:rPr>
                <w:rFonts w:ascii="Arial" w:eastAsiaTheme="minorEastAsia" w:hAnsi="Arial" w:cs="Arial"/>
                <w:bCs/>
                <w:sz w:val="18"/>
                <w:szCs w:val="18"/>
                <w:lang w:val="en-US" w:eastAsia="zh-CN"/>
              </w:rPr>
              <w:t>0</w:t>
            </w:r>
          </w:p>
        </w:tc>
      </w:tr>
      <w:tr w:rsidR="00F320A5" w:rsidRPr="00A559B2" w14:paraId="55069317" w14:textId="77777777" w:rsidTr="00F320A5">
        <w:trPr>
          <w:jc w:val="center"/>
        </w:trPr>
        <w:tc>
          <w:tcPr>
            <w:tcW w:w="1593" w:type="dxa"/>
            <w:vMerge/>
            <w:vAlign w:val="center"/>
          </w:tcPr>
          <w:p w14:paraId="339A5621" w14:textId="77777777" w:rsidR="00F320A5" w:rsidRPr="00A559B2" w:rsidRDefault="00F320A5" w:rsidP="00F320A5">
            <w:pPr>
              <w:keepNext/>
              <w:keepLines/>
              <w:spacing w:after="0"/>
              <w:jc w:val="center"/>
              <w:rPr>
                <w:rFonts w:ascii="Arial" w:hAnsi="Arial" w:cs="Arial"/>
                <w:sz w:val="18"/>
                <w:szCs w:val="18"/>
              </w:rPr>
            </w:pPr>
          </w:p>
        </w:tc>
        <w:tc>
          <w:tcPr>
            <w:tcW w:w="1574" w:type="dxa"/>
            <w:vMerge/>
            <w:vAlign w:val="center"/>
          </w:tcPr>
          <w:p w14:paraId="42E70901"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34513D1C"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tcPr>
          <w:p w14:paraId="2BA23B88"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09D29A84"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6F7E5FB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E2ADE4C"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D9EFC53" w14:textId="77777777" w:rsidR="00F320A5" w:rsidRPr="00A559B2" w:rsidRDefault="00F320A5" w:rsidP="00F320A5">
            <w:pPr>
              <w:keepNext/>
              <w:keepLines/>
              <w:spacing w:after="0"/>
              <w:jc w:val="center"/>
              <w:rPr>
                <w:rFonts w:ascii="Arial" w:hAnsi="Arial" w:cs="Arial"/>
                <w:sz w:val="18"/>
                <w:szCs w:val="18"/>
              </w:rPr>
            </w:pPr>
          </w:p>
        </w:tc>
        <w:tc>
          <w:tcPr>
            <w:tcW w:w="586" w:type="dxa"/>
          </w:tcPr>
          <w:p w14:paraId="4742D983" w14:textId="77777777" w:rsidR="00F320A5" w:rsidRPr="00A559B2" w:rsidRDefault="00F320A5" w:rsidP="00F320A5">
            <w:pPr>
              <w:keepNext/>
              <w:keepLines/>
              <w:spacing w:after="0"/>
              <w:jc w:val="center"/>
              <w:rPr>
                <w:rFonts w:ascii="Arial" w:hAnsi="Arial" w:cs="Arial"/>
                <w:sz w:val="18"/>
                <w:szCs w:val="18"/>
              </w:rPr>
            </w:pPr>
          </w:p>
        </w:tc>
        <w:tc>
          <w:tcPr>
            <w:tcW w:w="1187" w:type="dxa"/>
            <w:vMerge/>
            <w:vAlign w:val="center"/>
          </w:tcPr>
          <w:p w14:paraId="6A9F5CDD" w14:textId="77777777" w:rsidR="00F320A5" w:rsidRPr="00A559B2" w:rsidRDefault="00F320A5" w:rsidP="00F320A5">
            <w:pPr>
              <w:keepNext/>
              <w:keepLines/>
              <w:spacing w:after="0"/>
              <w:jc w:val="center"/>
              <w:rPr>
                <w:rFonts w:ascii="Arial" w:hAnsi="Arial" w:cs="Arial"/>
                <w:sz w:val="18"/>
                <w:szCs w:val="18"/>
              </w:rPr>
            </w:pPr>
          </w:p>
        </w:tc>
        <w:tc>
          <w:tcPr>
            <w:tcW w:w="1286" w:type="dxa"/>
            <w:vMerge/>
            <w:vAlign w:val="center"/>
          </w:tcPr>
          <w:p w14:paraId="7EBA8829" w14:textId="77777777" w:rsidR="00F320A5" w:rsidRPr="00A559B2" w:rsidRDefault="00F320A5" w:rsidP="00F320A5">
            <w:pPr>
              <w:keepNext/>
              <w:keepLines/>
              <w:spacing w:after="0"/>
              <w:jc w:val="center"/>
              <w:rPr>
                <w:rFonts w:ascii="Arial" w:eastAsiaTheme="minorEastAsia" w:hAnsi="Arial" w:cs="Arial"/>
                <w:bCs/>
                <w:sz w:val="18"/>
                <w:szCs w:val="18"/>
                <w:lang w:val="en-US" w:eastAsia="zh-CN"/>
              </w:rPr>
            </w:pPr>
          </w:p>
        </w:tc>
      </w:tr>
      <w:tr w:rsidR="00F320A5" w:rsidRPr="00A559B2" w14:paraId="63C0F032" w14:textId="77777777" w:rsidTr="00F320A5">
        <w:trPr>
          <w:jc w:val="center"/>
        </w:trPr>
        <w:tc>
          <w:tcPr>
            <w:tcW w:w="1593" w:type="dxa"/>
            <w:vMerge/>
            <w:vAlign w:val="center"/>
          </w:tcPr>
          <w:p w14:paraId="7845BF7B" w14:textId="77777777" w:rsidR="00F320A5" w:rsidRPr="00A559B2" w:rsidRDefault="00F320A5" w:rsidP="00F320A5">
            <w:pPr>
              <w:keepNext/>
              <w:keepLines/>
              <w:spacing w:after="0"/>
              <w:jc w:val="center"/>
              <w:rPr>
                <w:rFonts w:ascii="Arial" w:hAnsi="Arial" w:cs="Arial"/>
                <w:sz w:val="18"/>
                <w:szCs w:val="18"/>
              </w:rPr>
            </w:pPr>
          </w:p>
        </w:tc>
        <w:tc>
          <w:tcPr>
            <w:tcW w:w="1574" w:type="dxa"/>
            <w:vMerge/>
            <w:vAlign w:val="center"/>
          </w:tcPr>
          <w:p w14:paraId="26CFC1A1"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0B43FF5B"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cs="Arial"/>
                <w:sz w:val="18"/>
                <w:szCs w:val="18"/>
                <w:lang w:val="en-US" w:eastAsia="zh-CN"/>
              </w:rPr>
              <w:t>7</w:t>
            </w:r>
          </w:p>
        </w:tc>
        <w:tc>
          <w:tcPr>
            <w:tcW w:w="3516" w:type="dxa"/>
            <w:gridSpan w:val="6"/>
            <w:vAlign w:val="center"/>
          </w:tcPr>
          <w:p w14:paraId="4AA7EC9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See CA_7A-7A Bandwidth Combination Set 1 in Table 5.6A.1-3</w:t>
            </w:r>
          </w:p>
        </w:tc>
        <w:tc>
          <w:tcPr>
            <w:tcW w:w="1187" w:type="dxa"/>
            <w:vMerge/>
            <w:vAlign w:val="center"/>
          </w:tcPr>
          <w:p w14:paraId="272B84D1" w14:textId="77777777" w:rsidR="00F320A5" w:rsidRPr="00A559B2" w:rsidRDefault="00F320A5" w:rsidP="00F320A5">
            <w:pPr>
              <w:keepNext/>
              <w:keepLines/>
              <w:spacing w:after="0"/>
              <w:jc w:val="center"/>
              <w:rPr>
                <w:rFonts w:ascii="Arial" w:hAnsi="Arial" w:cs="Arial"/>
                <w:sz w:val="18"/>
                <w:szCs w:val="18"/>
              </w:rPr>
            </w:pPr>
          </w:p>
        </w:tc>
        <w:tc>
          <w:tcPr>
            <w:tcW w:w="1286" w:type="dxa"/>
            <w:vMerge/>
            <w:vAlign w:val="center"/>
          </w:tcPr>
          <w:p w14:paraId="4B930F5B" w14:textId="77777777" w:rsidR="00F320A5" w:rsidRPr="00A559B2" w:rsidRDefault="00F320A5" w:rsidP="00F320A5">
            <w:pPr>
              <w:keepNext/>
              <w:keepLines/>
              <w:spacing w:after="0"/>
              <w:jc w:val="center"/>
              <w:rPr>
                <w:rFonts w:ascii="Arial" w:eastAsiaTheme="minorEastAsia" w:hAnsi="Arial" w:cs="Arial"/>
                <w:bCs/>
                <w:sz w:val="18"/>
                <w:szCs w:val="18"/>
                <w:lang w:val="en-US" w:eastAsia="zh-CN"/>
              </w:rPr>
            </w:pPr>
          </w:p>
        </w:tc>
      </w:tr>
      <w:tr w:rsidR="00F320A5" w:rsidRPr="00A559B2" w14:paraId="59781B39" w14:textId="77777777" w:rsidTr="00F320A5">
        <w:trPr>
          <w:jc w:val="center"/>
        </w:trPr>
        <w:tc>
          <w:tcPr>
            <w:tcW w:w="1593" w:type="dxa"/>
            <w:vMerge/>
            <w:vAlign w:val="center"/>
          </w:tcPr>
          <w:p w14:paraId="7BCB9BB5" w14:textId="77777777" w:rsidR="00F320A5" w:rsidRPr="00A559B2" w:rsidRDefault="00F320A5" w:rsidP="00F320A5">
            <w:pPr>
              <w:keepNext/>
              <w:keepLines/>
              <w:spacing w:after="0"/>
              <w:jc w:val="center"/>
              <w:rPr>
                <w:rFonts w:ascii="Arial" w:hAnsi="Arial" w:cs="Arial"/>
                <w:sz w:val="18"/>
                <w:szCs w:val="18"/>
              </w:rPr>
            </w:pPr>
          </w:p>
        </w:tc>
        <w:tc>
          <w:tcPr>
            <w:tcW w:w="1574" w:type="dxa"/>
            <w:vMerge/>
            <w:vAlign w:val="center"/>
          </w:tcPr>
          <w:p w14:paraId="4D215E06"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420DBFB"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4BA3F0D1"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6B5A6A73"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06B2A688"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EAB607D"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FA14DE9"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A36CDD1"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3382B387" w14:textId="77777777" w:rsidR="00F320A5" w:rsidRPr="00A559B2" w:rsidRDefault="00F320A5" w:rsidP="00F320A5">
            <w:pPr>
              <w:keepNext/>
              <w:keepLines/>
              <w:spacing w:after="0"/>
              <w:jc w:val="center"/>
              <w:rPr>
                <w:rFonts w:ascii="Arial" w:hAnsi="Arial" w:cs="Arial"/>
                <w:sz w:val="18"/>
                <w:szCs w:val="18"/>
              </w:rPr>
            </w:pPr>
          </w:p>
        </w:tc>
        <w:tc>
          <w:tcPr>
            <w:tcW w:w="1286" w:type="dxa"/>
            <w:vMerge/>
            <w:vAlign w:val="center"/>
          </w:tcPr>
          <w:p w14:paraId="382E0B66" w14:textId="77777777" w:rsidR="00F320A5" w:rsidRPr="00A559B2" w:rsidRDefault="00F320A5" w:rsidP="00F320A5">
            <w:pPr>
              <w:keepNext/>
              <w:keepLines/>
              <w:spacing w:after="0"/>
              <w:jc w:val="center"/>
              <w:rPr>
                <w:rFonts w:ascii="Arial" w:eastAsiaTheme="minorEastAsia" w:hAnsi="Arial" w:cs="Arial"/>
                <w:bCs/>
                <w:sz w:val="18"/>
                <w:szCs w:val="18"/>
                <w:lang w:val="en-US" w:eastAsia="zh-CN"/>
              </w:rPr>
            </w:pPr>
          </w:p>
        </w:tc>
      </w:tr>
      <w:tr w:rsidR="00F320A5" w:rsidRPr="00A559B2" w14:paraId="72586423" w14:textId="77777777" w:rsidTr="00F320A5">
        <w:trPr>
          <w:jc w:val="center"/>
        </w:trPr>
        <w:tc>
          <w:tcPr>
            <w:tcW w:w="1593" w:type="dxa"/>
            <w:vMerge w:val="restart"/>
            <w:vAlign w:val="center"/>
          </w:tcPr>
          <w:p w14:paraId="6FB94B5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CA_2A-5A-7A-66A-66A</w:t>
            </w:r>
          </w:p>
        </w:tc>
        <w:tc>
          <w:tcPr>
            <w:tcW w:w="1574" w:type="dxa"/>
            <w:vMerge w:val="restart"/>
            <w:vAlign w:val="center"/>
          </w:tcPr>
          <w:p w14:paraId="328D6A68"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637EB0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vAlign w:val="center"/>
          </w:tcPr>
          <w:p w14:paraId="5A403DD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D903F7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1E0599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6DA55F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120C99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1E245B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098C56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90</w:t>
            </w:r>
          </w:p>
        </w:tc>
        <w:tc>
          <w:tcPr>
            <w:tcW w:w="1286" w:type="dxa"/>
            <w:vMerge w:val="restart"/>
            <w:vAlign w:val="center"/>
          </w:tcPr>
          <w:p w14:paraId="5FDB124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Theme="minorEastAsia" w:hAnsi="Arial" w:cs="Arial"/>
                <w:bCs/>
                <w:sz w:val="18"/>
                <w:szCs w:val="18"/>
                <w:lang w:val="en-US" w:eastAsia="zh-CN"/>
              </w:rPr>
              <w:t>0</w:t>
            </w:r>
          </w:p>
        </w:tc>
      </w:tr>
      <w:tr w:rsidR="00F320A5" w:rsidRPr="00A559B2" w14:paraId="089D2BAF" w14:textId="77777777" w:rsidTr="00F320A5">
        <w:trPr>
          <w:jc w:val="center"/>
        </w:trPr>
        <w:tc>
          <w:tcPr>
            <w:tcW w:w="1593" w:type="dxa"/>
            <w:vMerge/>
            <w:vAlign w:val="center"/>
          </w:tcPr>
          <w:p w14:paraId="44067DB6"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481197A4"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65F3575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vAlign w:val="center"/>
          </w:tcPr>
          <w:p w14:paraId="436A08C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5E0B82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904960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FFCE57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3FC967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C24696E"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7BED8EE1"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38F397C"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FB38EE0" w14:textId="77777777" w:rsidTr="00F320A5">
        <w:trPr>
          <w:jc w:val="center"/>
        </w:trPr>
        <w:tc>
          <w:tcPr>
            <w:tcW w:w="1593" w:type="dxa"/>
            <w:vMerge/>
            <w:vAlign w:val="center"/>
          </w:tcPr>
          <w:p w14:paraId="10A17FB1"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1EAC55BC"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5461DC1F"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vAlign w:val="center"/>
          </w:tcPr>
          <w:p w14:paraId="49466E6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E06106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9B1097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7C56C0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BCE392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173B3F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ECBA496"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575B528"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ABA07C7" w14:textId="77777777" w:rsidTr="00F320A5">
        <w:trPr>
          <w:jc w:val="center"/>
        </w:trPr>
        <w:tc>
          <w:tcPr>
            <w:tcW w:w="1593" w:type="dxa"/>
            <w:vMerge/>
            <w:vAlign w:val="center"/>
          </w:tcPr>
          <w:p w14:paraId="267D354B"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2C7232EC"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341855D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3516" w:type="dxa"/>
            <w:gridSpan w:val="6"/>
            <w:vAlign w:val="center"/>
          </w:tcPr>
          <w:p w14:paraId="24A0CA6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szCs w:val="18"/>
              </w:rPr>
              <w:t>See CA_66A-66A Bandwidth combination set 0 in Table</w:t>
            </w:r>
            <w:r w:rsidRPr="00A559B2">
              <w:rPr>
                <w:rFonts w:ascii="Arial" w:hAnsi="Arial" w:cs="Arial"/>
                <w:sz w:val="18"/>
                <w:szCs w:val="18"/>
              </w:rPr>
              <w:t xml:space="preserve"> 5.6A.1-3</w:t>
            </w:r>
          </w:p>
        </w:tc>
        <w:tc>
          <w:tcPr>
            <w:tcW w:w="1187" w:type="dxa"/>
            <w:vMerge/>
            <w:vAlign w:val="center"/>
          </w:tcPr>
          <w:p w14:paraId="4780BF75"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13DCBA3"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6B74C05" w14:textId="77777777" w:rsidTr="00F320A5">
        <w:trPr>
          <w:jc w:val="center"/>
        </w:trPr>
        <w:tc>
          <w:tcPr>
            <w:tcW w:w="1593" w:type="dxa"/>
            <w:vMerge w:val="restart"/>
            <w:vAlign w:val="center"/>
          </w:tcPr>
          <w:p w14:paraId="3DC935C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zh-TW"/>
              </w:rPr>
              <w:t>CA_2A-5A-12A-66A</w:t>
            </w:r>
          </w:p>
        </w:tc>
        <w:tc>
          <w:tcPr>
            <w:tcW w:w="1574" w:type="dxa"/>
            <w:vMerge w:val="restart"/>
            <w:vAlign w:val="center"/>
          </w:tcPr>
          <w:p w14:paraId="6B212759"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1EF7E8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val="en-US" w:eastAsia="ja-JP"/>
              </w:rPr>
              <w:t>2</w:t>
            </w:r>
          </w:p>
        </w:tc>
        <w:tc>
          <w:tcPr>
            <w:tcW w:w="586" w:type="dxa"/>
            <w:vAlign w:val="center"/>
          </w:tcPr>
          <w:p w14:paraId="0BD63BB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4BCBAC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7558CE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80C41E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4948302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16C12B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5A1712C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423858E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01F8EBAC" w14:textId="77777777" w:rsidTr="00F320A5">
        <w:trPr>
          <w:jc w:val="center"/>
        </w:trPr>
        <w:tc>
          <w:tcPr>
            <w:tcW w:w="1593" w:type="dxa"/>
            <w:vMerge/>
            <w:vAlign w:val="center"/>
          </w:tcPr>
          <w:p w14:paraId="40EC14D6"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BE83859"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56C689A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val="en-US" w:eastAsia="ja-JP"/>
              </w:rPr>
              <w:t>5</w:t>
            </w:r>
          </w:p>
        </w:tc>
        <w:tc>
          <w:tcPr>
            <w:tcW w:w="586" w:type="dxa"/>
            <w:vAlign w:val="center"/>
          </w:tcPr>
          <w:p w14:paraId="199C4F1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C92393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0AA888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944020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10D8FD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05517A1"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3B786F7A"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6597C0E"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16CF987" w14:textId="77777777" w:rsidTr="00F320A5">
        <w:trPr>
          <w:jc w:val="center"/>
        </w:trPr>
        <w:tc>
          <w:tcPr>
            <w:tcW w:w="1593" w:type="dxa"/>
            <w:vMerge/>
            <w:vAlign w:val="center"/>
          </w:tcPr>
          <w:p w14:paraId="4575DD02"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5AC600F"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50EDF11F"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val="en-US" w:eastAsia="ja-JP"/>
              </w:rPr>
              <w:t>12</w:t>
            </w:r>
          </w:p>
        </w:tc>
        <w:tc>
          <w:tcPr>
            <w:tcW w:w="586" w:type="dxa"/>
            <w:vAlign w:val="center"/>
          </w:tcPr>
          <w:p w14:paraId="53480BA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DF3D3E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E14C3F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DADE6E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37F99B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138AFA4"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76B6D5DB"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F372400"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54CFD25" w14:textId="77777777" w:rsidTr="00F320A5">
        <w:trPr>
          <w:jc w:val="center"/>
        </w:trPr>
        <w:tc>
          <w:tcPr>
            <w:tcW w:w="1593" w:type="dxa"/>
            <w:vMerge/>
            <w:vAlign w:val="center"/>
          </w:tcPr>
          <w:p w14:paraId="2CAD8E9B"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19448CA1"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75D3B86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val="en-US" w:eastAsia="ja-JP"/>
              </w:rPr>
              <w:t>66</w:t>
            </w:r>
          </w:p>
        </w:tc>
        <w:tc>
          <w:tcPr>
            <w:tcW w:w="586" w:type="dxa"/>
            <w:vAlign w:val="center"/>
          </w:tcPr>
          <w:p w14:paraId="565739C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B50CE8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60FEA3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B98D31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0E6D90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321641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530ACD08"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0688897"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352E2BF" w14:textId="77777777" w:rsidTr="00F320A5">
        <w:trPr>
          <w:jc w:val="center"/>
        </w:trPr>
        <w:tc>
          <w:tcPr>
            <w:tcW w:w="1593" w:type="dxa"/>
            <w:vMerge w:val="restart"/>
            <w:vAlign w:val="center"/>
          </w:tcPr>
          <w:p w14:paraId="15984AB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zh-TW"/>
              </w:rPr>
              <w:t>CA_2A-5A-30A-66A</w:t>
            </w:r>
          </w:p>
        </w:tc>
        <w:tc>
          <w:tcPr>
            <w:tcW w:w="1574" w:type="dxa"/>
            <w:vMerge w:val="restart"/>
            <w:vAlign w:val="center"/>
          </w:tcPr>
          <w:p w14:paraId="0E75F80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EB950A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0657F94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802CDC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E9CC22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ED1260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8AC24B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F0A7D5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1077572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4D57909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6ECB6524" w14:textId="77777777" w:rsidTr="00F320A5">
        <w:trPr>
          <w:jc w:val="center"/>
        </w:trPr>
        <w:tc>
          <w:tcPr>
            <w:tcW w:w="1593" w:type="dxa"/>
            <w:vMerge/>
            <w:vAlign w:val="center"/>
          </w:tcPr>
          <w:p w14:paraId="0DD196D3"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C93E389"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108CD22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5</w:t>
            </w:r>
          </w:p>
        </w:tc>
        <w:tc>
          <w:tcPr>
            <w:tcW w:w="586" w:type="dxa"/>
            <w:vAlign w:val="center"/>
          </w:tcPr>
          <w:p w14:paraId="0567757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D1238C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F18653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5EF907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286534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63615DA"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33F1091D"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0F76ADD"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67874E7" w14:textId="77777777" w:rsidTr="00F320A5">
        <w:trPr>
          <w:jc w:val="center"/>
        </w:trPr>
        <w:tc>
          <w:tcPr>
            <w:tcW w:w="1593" w:type="dxa"/>
            <w:vMerge/>
            <w:vAlign w:val="center"/>
          </w:tcPr>
          <w:p w14:paraId="0BF41383"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2D9D3EC4"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047DA532"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6337274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5EAF73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21B78D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2F8755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0BBBB7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D13AB08"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269533D7"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4F2822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0707DDD" w14:textId="77777777" w:rsidTr="00F320A5">
        <w:trPr>
          <w:jc w:val="center"/>
        </w:trPr>
        <w:tc>
          <w:tcPr>
            <w:tcW w:w="1593" w:type="dxa"/>
            <w:vMerge/>
            <w:vAlign w:val="center"/>
          </w:tcPr>
          <w:p w14:paraId="76298E1E"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33E0AB0"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6E2CCA1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4751D17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8DE691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771CE5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40715D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EDE82C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94C98D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4A902395"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6B1DCCE"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DE240CD" w14:textId="77777777" w:rsidTr="00F320A5">
        <w:trPr>
          <w:jc w:val="center"/>
        </w:trPr>
        <w:tc>
          <w:tcPr>
            <w:tcW w:w="1593" w:type="dxa"/>
            <w:vMerge w:val="restart"/>
            <w:vAlign w:val="center"/>
          </w:tcPr>
          <w:p w14:paraId="3699558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CA_2A-5A-30A-66A-66A</w:t>
            </w:r>
          </w:p>
        </w:tc>
        <w:tc>
          <w:tcPr>
            <w:tcW w:w="1574" w:type="dxa"/>
            <w:vMerge w:val="restart"/>
            <w:vAlign w:val="center"/>
          </w:tcPr>
          <w:p w14:paraId="33724E58"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33451F2"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2</w:t>
            </w:r>
          </w:p>
        </w:tc>
        <w:tc>
          <w:tcPr>
            <w:tcW w:w="586" w:type="dxa"/>
            <w:vAlign w:val="center"/>
          </w:tcPr>
          <w:p w14:paraId="493891C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A3E13A2"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A83DD21"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0FC72C6F"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670051F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Yes</w:t>
            </w:r>
          </w:p>
        </w:tc>
        <w:tc>
          <w:tcPr>
            <w:tcW w:w="586" w:type="dxa"/>
            <w:vAlign w:val="center"/>
          </w:tcPr>
          <w:p w14:paraId="1254B6E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Yes</w:t>
            </w:r>
          </w:p>
        </w:tc>
        <w:tc>
          <w:tcPr>
            <w:tcW w:w="1187" w:type="dxa"/>
            <w:vMerge w:val="restart"/>
            <w:vAlign w:val="center"/>
          </w:tcPr>
          <w:p w14:paraId="56F8F39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80</w:t>
            </w:r>
          </w:p>
        </w:tc>
        <w:tc>
          <w:tcPr>
            <w:tcW w:w="1286" w:type="dxa"/>
            <w:vMerge w:val="restart"/>
            <w:vAlign w:val="center"/>
          </w:tcPr>
          <w:p w14:paraId="27A69D03"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0</w:t>
            </w:r>
          </w:p>
        </w:tc>
      </w:tr>
      <w:tr w:rsidR="00F320A5" w:rsidRPr="00A559B2" w14:paraId="6BE0D611" w14:textId="77777777" w:rsidTr="00F320A5">
        <w:trPr>
          <w:jc w:val="center"/>
        </w:trPr>
        <w:tc>
          <w:tcPr>
            <w:tcW w:w="1593" w:type="dxa"/>
            <w:vMerge/>
            <w:vAlign w:val="center"/>
          </w:tcPr>
          <w:p w14:paraId="2BDCC19B"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4EFC1593"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37D48012"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5</w:t>
            </w:r>
          </w:p>
        </w:tc>
        <w:tc>
          <w:tcPr>
            <w:tcW w:w="586" w:type="dxa"/>
            <w:vAlign w:val="center"/>
          </w:tcPr>
          <w:p w14:paraId="6E41F9F1"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41E96B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48920EE"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2BC12FB1"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2D4F5BF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5888C5B6"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1215B7ED"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663DCCA5"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0ADA654B" w14:textId="77777777" w:rsidTr="00F320A5">
        <w:trPr>
          <w:jc w:val="center"/>
        </w:trPr>
        <w:tc>
          <w:tcPr>
            <w:tcW w:w="1593" w:type="dxa"/>
            <w:vMerge/>
            <w:vAlign w:val="center"/>
          </w:tcPr>
          <w:p w14:paraId="2B813B3F"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17CA971D"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5213E1FD"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30</w:t>
            </w:r>
          </w:p>
        </w:tc>
        <w:tc>
          <w:tcPr>
            <w:tcW w:w="586" w:type="dxa"/>
            <w:vAlign w:val="center"/>
          </w:tcPr>
          <w:p w14:paraId="5FD1986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6D16E8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B8B1913"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124DBF6D"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4BB5840D"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D97BD31"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1141CBCF"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243470DC"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3C707DC" w14:textId="77777777" w:rsidTr="00F320A5">
        <w:trPr>
          <w:jc w:val="center"/>
        </w:trPr>
        <w:tc>
          <w:tcPr>
            <w:tcW w:w="1593" w:type="dxa"/>
            <w:vMerge/>
            <w:vAlign w:val="center"/>
          </w:tcPr>
          <w:p w14:paraId="776C98A7"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1C293788"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74440F6E"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66</w:t>
            </w:r>
          </w:p>
        </w:tc>
        <w:tc>
          <w:tcPr>
            <w:tcW w:w="3516" w:type="dxa"/>
            <w:gridSpan w:val="6"/>
            <w:vAlign w:val="center"/>
          </w:tcPr>
          <w:p w14:paraId="7210E38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eastAsia="Calibri" w:hAnsi="Arial" w:cs="Arial"/>
                <w:sz w:val="18"/>
                <w:lang w:val="en-US" w:eastAsia="en-US"/>
              </w:rPr>
              <w:t>See CA_66A-66A Bandwidth Combination Set 0 in Table 5.6A.1-3</w:t>
            </w:r>
          </w:p>
        </w:tc>
        <w:tc>
          <w:tcPr>
            <w:tcW w:w="1187" w:type="dxa"/>
            <w:vMerge/>
            <w:vAlign w:val="center"/>
          </w:tcPr>
          <w:p w14:paraId="0CF663FB"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636639DF"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7382A112" w14:textId="77777777" w:rsidTr="00F320A5">
        <w:trPr>
          <w:jc w:val="center"/>
        </w:trPr>
        <w:tc>
          <w:tcPr>
            <w:tcW w:w="1593" w:type="dxa"/>
            <w:vMerge w:val="restart"/>
            <w:vAlign w:val="center"/>
          </w:tcPr>
          <w:p w14:paraId="658579AE"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CA_2A-5B-30A-66A</w:t>
            </w:r>
          </w:p>
        </w:tc>
        <w:tc>
          <w:tcPr>
            <w:tcW w:w="1574" w:type="dxa"/>
            <w:vMerge w:val="restart"/>
            <w:vAlign w:val="center"/>
          </w:tcPr>
          <w:p w14:paraId="4C9A0497"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vAlign w:val="center"/>
          </w:tcPr>
          <w:p w14:paraId="4BAF02C6"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2</w:t>
            </w:r>
          </w:p>
        </w:tc>
        <w:tc>
          <w:tcPr>
            <w:tcW w:w="586" w:type="dxa"/>
            <w:vAlign w:val="center"/>
          </w:tcPr>
          <w:p w14:paraId="140A51A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6AEC3B54"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3ACEB6C"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1BD042E9"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1FA3B2B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Yes</w:t>
            </w:r>
          </w:p>
        </w:tc>
        <w:tc>
          <w:tcPr>
            <w:tcW w:w="586" w:type="dxa"/>
            <w:vAlign w:val="center"/>
          </w:tcPr>
          <w:p w14:paraId="660C210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Yes</w:t>
            </w:r>
          </w:p>
        </w:tc>
        <w:tc>
          <w:tcPr>
            <w:tcW w:w="1187" w:type="dxa"/>
            <w:vMerge w:val="restart"/>
            <w:vAlign w:val="center"/>
          </w:tcPr>
          <w:p w14:paraId="7A5BB765"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70</w:t>
            </w:r>
          </w:p>
        </w:tc>
        <w:tc>
          <w:tcPr>
            <w:tcW w:w="1286" w:type="dxa"/>
            <w:vMerge w:val="restart"/>
            <w:vAlign w:val="center"/>
          </w:tcPr>
          <w:p w14:paraId="2B97A430"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0</w:t>
            </w:r>
          </w:p>
        </w:tc>
      </w:tr>
      <w:tr w:rsidR="00F320A5" w:rsidRPr="00A559B2" w14:paraId="4633BA91" w14:textId="77777777" w:rsidTr="00F320A5">
        <w:trPr>
          <w:jc w:val="center"/>
        </w:trPr>
        <w:tc>
          <w:tcPr>
            <w:tcW w:w="1593" w:type="dxa"/>
            <w:vMerge/>
            <w:vAlign w:val="center"/>
          </w:tcPr>
          <w:p w14:paraId="756A355C"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068DF426"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0EDC14AC"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5</w:t>
            </w:r>
          </w:p>
        </w:tc>
        <w:tc>
          <w:tcPr>
            <w:tcW w:w="3516" w:type="dxa"/>
            <w:gridSpan w:val="6"/>
            <w:vAlign w:val="center"/>
          </w:tcPr>
          <w:p w14:paraId="2C11CD2C"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See CA_5B Bandwidth Combination Set 0 in Table 5.6A.1-1</w:t>
            </w:r>
          </w:p>
        </w:tc>
        <w:tc>
          <w:tcPr>
            <w:tcW w:w="1187" w:type="dxa"/>
            <w:vMerge/>
            <w:vAlign w:val="center"/>
          </w:tcPr>
          <w:p w14:paraId="41F8DDC9"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036148D5"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26C0A863" w14:textId="77777777" w:rsidTr="00F320A5">
        <w:trPr>
          <w:jc w:val="center"/>
        </w:trPr>
        <w:tc>
          <w:tcPr>
            <w:tcW w:w="1593" w:type="dxa"/>
            <w:vMerge/>
            <w:vAlign w:val="center"/>
          </w:tcPr>
          <w:p w14:paraId="49892671"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2D9487C1"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3628D4A0"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30</w:t>
            </w:r>
          </w:p>
        </w:tc>
        <w:tc>
          <w:tcPr>
            <w:tcW w:w="586" w:type="dxa"/>
            <w:vAlign w:val="center"/>
          </w:tcPr>
          <w:p w14:paraId="5771CBF9"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3AB0518"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12EF4A4E"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01024AFC"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5003654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D5277A5" w14:textId="77777777" w:rsidR="00F320A5" w:rsidRPr="00A559B2" w:rsidRDefault="00F320A5" w:rsidP="00F320A5">
            <w:pPr>
              <w:keepNext/>
              <w:keepLines/>
              <w:spacing w:after="0"/>
              <w:jc w:val="center"/>
              <w:rPr>
                <w:rFonts w:ascii="Arial" w:hAnsi="Arial" w:cs="Arial"/>
                <w:sz w:val="18"/>
                <w:lang w:eastAsia="en-US"/>
              </w:rPr>
            </w:pPr>
          </w:p>
        </w:tc>
        <w:tc>
          <w:tcPr>
            <w:tcW w:w="1187" w:type="dxa"/>
            <w:vMerge/>
            <w:vAlign w:val="center"/>
          </w:tcPr>
          <w:p w14:paraId="4FC4C21E"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4A57D62F"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213ECE5C" w14:textId="77777777" w:rsidTr="00F320A5">
        <w:trPr>
          <w:jc w:val="center"/>
        </w:trPr>
        <w:tc>
          <w:tcPr>
            <w:tcW w:w="1593" w:type="dxa"/>
            <w:vMerge/>
            <w:vAlign w:val="center"/>
          </w:tcPr>
          <w:p w14:paraId="4808933D"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0C056A9F"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46D818F9"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66</w:t>
            </w:r>
          </w:p>
        </w:tc>
        <w:tc>
          <w:tcPr>
            <w:tcW w:w="586" w:type="dxa"/>
            <w:vAlign w:val="center"/>
          </w:tcPr>
          <w:p w14:paraId="6B42DFAC"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F8BB3C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D7DDC73"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507EEFEF"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30C77A9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Yes</w:t>
            </w:r>
          </w:p>
        </w:tc>
        <w:tc>
          <w:tcPr>
            <w:tcW w:w="586" w:type="dxa"/>
            <w:vAlign w:val="center"/>
          </w:tcPr>
          <w:p w14:paraId="6FB6D9BB"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Yes</w:t>
            </w:r>
          </w:p>
        </w:tc>
        <w:tc>
          <w:tcPr>
            <w:tcW w:w="1187" w:type="dxa"/>
            <w:vMerge/>
            <w:vAlign w:val="center"/>
          </w:tcPr>
          <w:p w14:paraId="54CBC3D5"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2824A79C"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1A8BFE43" w14:textId="77777777" w:rsidTr="00F320A5">
        <w:trPr>
          <w:jc w:val="center"/>
        </w:trPr>
        <w:tc>
          <w:tcPr>
            <w:tcW w:w="1593" w:type="dxa"/>
            <w:vMerge w:val="restart"/>
            <w:vAlign w:val="center"/>
          </w:tcPr>
          <w:p w14:paraId="017F6C3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w:t>
            </w:r>
          </w:p>
        </w:tc>
        <w:tc>
          <w:tcPr>
            <w:tcW w:w="1574" w:type="dxa"/>
            <w:vMerge w:val="restart"/>
            <w:vAlign w:val="center"/>
          </w:tcPr>
          <w:p w14:paraId="1067A785"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392408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4CC17A2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5771D6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5AEE07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0E600F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2C08F8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04EE89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3E3CB0D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70</w:t>
            </w:r>
          </w:p>
        </w:tc>
        <w:tc>
          <w:tcPr>
            <w:tcW w:w="1286" w:type="dxa"/>
            <w:vMerge w:val="restart"/>
            <w:vAlign w:val="center"/>
          </w:tcPr>
          <w:p w14:paraId="3958B10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F320A5" w:rsidRPr="00A559B2" w14:paraId="3391F631" w14:textId="77777777" w:rsidTr="00F320A5">
        <w:trPr>
          <w:jc w:val="center"/>
        </w:trPr>
        <w:tc>
          <w:tcPr>
            <w:tcW w:w="1593" w:type="dxa"/>
            <w:vMerge/>
            <w:vAlign w:val="center"/>
          </w:tcPr>
          <w:p w14:paraId="07A603F8"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6F2FA58"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327AACC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2742371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248321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6B57F4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BE1B7F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D5B566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40E4E77"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53E4E2AD"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0ED8F093"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0E5F6F3" w14:textId="77777777" w:rsidTr="00F320A5">
        <w:trPr>
          <w:jc w:val="center"/>
        </w:trPr>
        <w:tc>
          <w:tcPr>
            <w:tcW w:w="1593" w:type="dxa"/>
            <w:vMerge/>
            <w:vAlign w:val="center"/>
          </w:tcPr>
          <w:p w14:paraId="019E97E3"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C358A06"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6CFCE89C"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vAlign w:val="center"/>
          </w:tcPr>
          <w:p w14:paraId="3D74AB9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FE6E67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82448B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305392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A6EE70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BA30C6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91ECE96"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DE8392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FF1A572" w14:textId="77777777" w:rsidTr="00F320A5">
        <w:trPr>
          <w:jc w:val="center"/>
        </w:trPr>
        <w:tc>
          <w:tcPr>
            <w:tcW w:w="1593" w:type="dxa"/>
            <w:vMerge/>
            <w:vAlign w:val="center"/>
          </w:tcPr>
          <w:p w14:paraId="613F70F6"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9DD7F68"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216DA42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063F512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619D92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8ABA02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B2BD7D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C049E4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83A2DE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B005588"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6DE0EF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5384A52" w14:textId="77777777" w:rsidTr="00F320A5">
        <w:trPr>
          <w:jc w:val="center"/>
        </w:trPr>
        <w:tc>
          <w:tcPr>
            <w:tcW w:w="1593" w:type="dxa"/>
            <w:vMerge w:val="restart"/>
            <w:vAlign w:val="center"/>
          </w:tcPr>
          <w:p w14:paraId="246506B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w:t>
            </w:r>
          </w:p>
        </w:tc>
        <w:tc>
          <w:tcPr>
            <w:tcW w:w="1574" w:type="dxa"/>
            <w:vMerge w:val="restart"/>
            <w:vAlign w:val="center"/>
          </w:tcPr>
          <w:p w14:paraId="52BE8CF1"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331CED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58D81CE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5D91F2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58C400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08237B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EA0777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D14FAF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48EC6F4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3175F4A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F320A5" w:rsidRPr="00A559B2" w14:paraId="33F39DB5" w14:textId="77777777" w:rsidTr="00F320A5">
        <w:trPr>
          <w:jc w:val="center"/>
        </w:trPr>
        <w:tc>
          <w:tcPr>
            <w:tcW w:w="1593" w:type="dxa"/>
            <w:vMerge/>
            <w:vAlign w:val="center"/>
          </w:tcPr>
          <w:p w14:paraId="2B87EB7B"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1861904C"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71E9797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24E4C8F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7FF126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F73109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C4FD91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E48A46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3D78A63"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6EE4CDAE"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AB3849F"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1E23EED" w14:textId="77777777" w:rsidTr="00F320A5">
        <w:trPr>
          <w:jc w:val="center"/>
        </w:trPr>
        <w:tc>
          <w:tcPr>
            <w:tcW w:w="1593" w:type="dxa"/>
            <w:vMerge/>
            <w:vAlign w:val="center"/>
          </w:tcPr>
          <w:p w14:paraId="23F5E958"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2C059E7A"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6E9D6910"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27D4743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See CA_46C Bandwidth combination set 0 in Table 5.6A.1-1</w:t>
            </w:r>
          </w:p>
        </w:tc>
        <w:tc>
          <w:tcPr>
            <w:tcW w:w="1187" w:type="dxa"/>
            <w:vMerge/>
            <w:vAlign w:val="center"/>
          </w:tcPr>
          <w:p w14:paraId="1C7C1184"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EB8C81F"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D1381AB" w14:textId="77777777" w:rsidTr="00F320A5">
        <w:trPr>
          <w:jc w:val="center"/>
        </w:trPr>
        <w:tc>
          <w:tcPr>
            <w:tcW w:w="1593" w:type="dxa"/>
            <w:vMerge/>
            <w:vAlign w:val="center"/>
          </w:tcPr>
          <w:p w14:paraId="0F94F8FF"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6120FB84"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495DEF9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33BD384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D245C5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6F6AAE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007362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FB59F6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5B2256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2E512C6B"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B21DC75"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D3B952B" w14:textId="77777777" w:rsidTr="00F320A5">
        <w:trPr>
          <w:jc w:val="center"/>
        </w:trPr>
        <w:tc>
          <w:tcPr>
            <w:tcW w:w="1593" w:type="dxa"/>
            <w:vMerge w:val="restart"/>
            <w:vAlign w:val="center"/>
          </w:tcPr>
          <w:p w14:paraId="50625F0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w:t>
            </w:r>
          </w:p>
        </w:tc>
        <w:tc>
          <w:tcPr>
            <w:tcW w:w="1574" w:type="dxa"/>
            <w:vMerge w:val="restart"/>
            <w:vAlign w:val="center"/>
          </w:tcPr>
          <w:p w14:paraId="68E55F12"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27D1E3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54FCF44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735236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C9B58A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EA476F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6742D4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1F9F74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2D911E2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333E046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F320A5" w:rsidRPr="00A559B2" w14:paraId="726C994E" w14:textId="77777777" w:rsidTr="00F320A5">
        <w:trPr>
          <w:jc w:val="center"/>
        </w:trPr>
        <w:tc>
          <w:tcPr>
            <w:tcW w:w="1593" w:type="dxa"/>
            <w:vMerge/>
            <w:vAlign w:val="center"/>
          </w:tcPr>
          <w:p w14:paraId="21D683D7"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D8C9444"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5520C14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64A3B30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719205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9FB686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CE1F2F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331DD1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AFCB260"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1B53C4A0"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7AAE6FE"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C16FAF0" w14:textId="77777777" w:rsidTr="00F320A5">
        <w:trPr>
          <w:jc w:val="center"/>
        </w:trPr>
        <w:tc>
          <w:tcPr>
            <w:tcW w:w="1593" w:type="dxa"/>
            <w:vMerge/>
            <w:vAlign w:val="center"/>
          </w:tcPr>
          <w:p w14:paraId="4B422911"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442E4206"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3DA7B9A5"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6689C42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See CA_46D Bandwidth combination set 0 in Table 5.6A.1-1</w:t>
            </w:r>
          </w:p>
        </w:tc>
        <w:tc>
          <w:tcPr>
            <w:tcW w:w="1187" w:type="dxa"/>
            <w:vMerge/>
            <w:vAlign w:val="center"/>
          </w:tcPr>
          <w:p w14:paraId="4E363A59"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16934B0"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1158EE7" w14:textId="77777777" w:rsidTr="00F320A5">
        <w:trPr>
          <w:jc w:val="center"/>
        </w:trPr>
        <w:tc>
          <w:tcPr>
            <w:tcW w:w="1593" w:type="dxa"/>
            <w:vMerge/>
            <w:vAlign w:val="center"/>
          </w:tcPr>
          <w:p w14:paraId="68A58919"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18981F6"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034B9A3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06677C9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B2322B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DF8AFD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87F0AC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CCD19D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364DA4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1F1747E3"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B2DA4B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A0526FF" w14:textId="77777777" w:rsidTr="00F320A5">
        <w:trPr>
          <w:jc w:val="center"/>
        </w:trPr>
        <w:tc>
          <w:tcPr>
            <w:tcW w:w="1593" w:type="dxa"/>
            <w:vMerge w:val="restart"/>
            <w:vAlign w:val="center"/>
          </w:tcPr>
          <w:p w14:paraId="3317D5C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CA_2A-5A-46E-66A</w:t>
            </w:r>
          </w:p>
        </w:tc>
        <w:tc>
          <w:tcPr>
            <w:tcW w:w="1574" w:type="dxa"/>
            <w:vMerge w:val="restart"/>
            <w:vAlign w:val="center"/>
          </w:tcPr>
          <w:p w14:paraId="34715DC2"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C26A35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7156451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5A4A5C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878558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B74EEA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FF4971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5555B7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16A3E0A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27EDD4B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F320A5" w:rsidRPr="00A559B2" w14:paraId="420F984F" w14:textId="77777777" w:rsidTr="00F320A5">
        <w:trPr>
          <w:jc w:val="center"/>
        </w:trPr>
        <w:tc>
          <w:tcPr>
            <w:tcW w:w="1593" w:type="dxa"/>
            <w:vMerge/>
            <w:vAlign w:val="center"/>
          </w:tcPr>
          <w:p w14:paraId="62B5F447"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79693A5B"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54F0AAD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2FD70EF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866D6A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C4691B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A514F1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C54A40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625D652"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349BD497"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93785A9"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719F4F0" w14:textId="77777777" w:rsidTr="00F320A5">
        <w:trPr>
          <w:jc w:val="center"/>
        </w:trPr>
        <w:tc>
          <w:tcPr>
            <w:tcW w:w="1593" w:type="dxa"/>
            <w:vMerge/>
            <w:vAlign w:val="center"/>
          </w:tcPr>
          <w:p w14:paraId="6B52E876"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66ACE7EF"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124A996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52EC25F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See CA_46E Bandwidth combination set 0 in Table 5.6A.1-1</w:t>
            </w:r>
          </w:p>
        </w:tc>
        <w:tc>
          <w:tcPr>
            <w:tcW w:w="1187" w:type="dxa"/>
            <w:vMerge/>
            <w:vAlign w:val="center"/>
          </w:tcPr>
          <w:p w14:paraId="48793FE2"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E94A20E"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A6F890A" w14:textId="77777777" w:rsidTr="00F320A5">
        <w:trPr>
          <w:jc w:val="center"/>
        </w:trPr>
        <w:tc>
          <w:tcPr>
            <w:tcW w:w="1593" w:type="dxa"/>
            <w:vMerge/>
            <w:vAlign w:val="center"/>
          </w:tcPr>
          <w:p w14:paraId="19D66CC9"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2182D71"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04941A6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40C5866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4C31FD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CA8B0C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E9294F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868A28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12F680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02B60E90"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D596B21"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B9E8B0E" w14:textId="77777777" w:rsidTr="00F320A5">
        <w:trPr>
          <w:jc w:val="center"/>
        </w:trPr>
        <w:tc>
          <w:tcPr>
            <w:tcW w:w="1593" w:type="dxa"/>
            <w:vMerge w:val="restart"/>
            <w:vAlign w:val="center"/>
          </w:tcPr>
          <w:p w14:paraId="73E90A0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CA_2A-5A-46A-66A-66A</w:t>
            </w:r>
          </w:p>
        </w:tc>
        <w:tc>
          <w:tcPr>
            <w:tcW w:w="1574" w:type="dxa"/>
            <w:vMerge w:val="restart"/>
            <w:vAlign w:val="center"/>
          </w:tcPr>
          <w:p w14:paraId="4E321CEF"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38CE2C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7EE5B47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D499CA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C0AFDD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CB91F2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4EC492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7BE082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604B642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474D4D6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F320A5" w:rsidRPr="00A559B2" w14:paraId="71E1D262" w14:textId="77777777" w:rsidTr="00F320A5">
        <w:trPr>
          <w:jc w:val="center"/>
        </w:trPr>
        <w:tc>
          <w:tcPr>
            <w:tcW w:w="1593" w:type="dxa"/>
            <w:vMerge/>
            <w:vAlign w:val="center"/>
          </w:tcPr>
          <w:p w14:paraId="0C498BDB"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7C86F618"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609BF6F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5A5F6D4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9F0121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9F1BE6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A22B0B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5FE3206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75EA573"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74FDEFAF"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CE114A5"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3A54DF5" w14:textId="77777777" w:rsidTr="00F320A5">
        <w:trPr>
          <w:jc w:val="center"/>
        </w:trPr>
        <w:tc>
          <w:tcPr>
            <w:tcW w:w="1593" w:type="dxa"/>
            <w:vMerge/>
            <w:vAlign w:val="center"/>
          </w:tcPr>
          <w:p w14:paraId="7F50EEA3"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EDFD8ED"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4C91E3B9"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586" w:type="dxa"/>
            <w:vAlign w:val="center"/>
          </w:tcPr>
          <w:p w14:paraId="13DA121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FF3D23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7D38E9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A12538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C1B5AF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07E091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ign w:val="center"/>
          </w:tcPr>
          <w:p w14:paraId="7E3013F1"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579FB2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6B7254D" w14:textId="77777777" w:rsidTr="00F320A5">
        <w:trPr>
          <w:jc w:val="center"/>
        </w:trPr>
        <w:tc>
          <w:tcPr>
            <w:tcW w:w="1593" w:type="dxa"/>
            <w:vMerge/>
            <w:vAlign w:val="center"/>
          </w:tcPr>
          <w:p w14:paraId="77AC5F5B"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2AD31E78"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0044B78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6741E9B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66B027B6"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0EF0609D"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35AD21F" w14:textId="77777777" w:rsidTr="00F320A5">
        <w:trPr>
          <w:jc w:val="center"/>
        </w:trPr>
        <w:tc>
          <w:tcPr>
            <w:tcW w:w="1593" w:type="dxa"/>
            <w:vMerge w:val="restart"/>
            <w:vAlign w:val="center"/>
          </w:tcPr>
          <w:p w14:paraId="2B1ED2A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lastRenderedPageBreak/>
              <w:t>CA_2A-5A-46C-66A-66A</w:t>
            </w:r>
          </w:p>
        </w:tc>
        <w:tc>
          <w:tcPr>
            <w:tcW w:w="1574" w:type="dxa"/>
            <w:vMerge w:val="restart"/>
            <w:vAlign w:val="center"/>
          </w:tcPr>
          <w:p w14:paraId="5883A4FC"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D5D355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0BD4CDC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DE756C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EFA254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D750C2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E601B9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80E7CF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0EDDE4A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7199C65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F320A5" w:rsidRPr="00A559B2" w14:paraId="18CB8962" w14:textId="77777777" w:rsidTr="00F320A5">
        <w:trPr>
          <w:jc w:val="center"/>
        </w:trPr>
        <w:tc>
          <w:tcPr>
            <w:tcW w:w="1593" w:type="dxa"/>
            <w:vMerge/>
            <w:vAlign w:val="center"/>
          </w:tcPr>
          <w:p w14:paraId="3E3BB2EC"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134BE267"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613934A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6AA5BD1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353EDB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5D2DDC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5929E3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54CC811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4822D45"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510F93F2"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DAB899F"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A8AA9D2" w14:textId="77777777" w:rsidTr="00F320A5">
        <w:trPr>
          <w:jc w:val="center"/>
        </w:trPr>
        <w:tc>
          <w:tcPr>
            <w:tcW w:w="1593" w:type="dxa"/>
            <w:vMerge/>
            <w:vAlign w:val="center"/>
          </w:tcPr>
          <w:p w14:paraId="5362284D"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B3C063F"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28C8949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6"/>
            <w:vAlign w:val="center"/>
          </w:tcPr>
          <w:p w14:paraId="31F9992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fi-FI"/>
              </w:rPr>
              <w:t>See CA_46C Bandwidth combination set 0 in Table 5.6A.1-1</w:t>
            </w:r>
          </w:p>
        </w:tc>
        <w:tc>
          <w:tcPr>
            <w:tcW w:w="1187" w:type="dxa"/>
            <w:vMerge/>
            <w:vAlign w:val="center"/>
          </w:tcPr>
          <w:p w14:paraId="4F74883D"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49B72A9"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D299E42" w14:textId="77777777" w:rsidTr="00F320A5">
        <w:trPr>
          <w:jc w:val="center"/>
        </w:trPr>
        <w:tc>
          <w:tcPr>
            <w:tcW w:w="1593" w:type="dxa"/>
            <w:vMerge/>
            <w:vAlign w:val="center"/>
          </w:tcPr>
          <w:p w14:paraId="54A18A65"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4472BDE"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496AC20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1FA38E3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6092D859"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C82B368"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2F5FF33" w14:textId="77777777" w:rsidTr="00F320A5">
        <w:trPr>
          <w:jc w:val="center"/>
        </w:trPr>
        <w:tc>
          <w:tcPr>
            <w:tcW w:w="1593" w:type="dxa"/>
            <w:vMerge w:val="restart"/>
            <w:vAlign w:val="center"/>
          </w:tcPr>
          <w:p w14:paraId="00A91F0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CA_2A-5A-46D-66A-66A</w:t>
            </w:r>
          </w:p>
        </w:tc>
        <w:tc>
          <w:tcPr>
            <w:tcW w:w="1574" w:type="dxa"/>
            <w:vMerge w:val="restart"/>
            <w:vAlign w:val="center"/>
          </w:tcPr>
          <w:p w14:paraId="7317E2DF"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6677FF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7BA5355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BFB57B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461DC7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95426F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2C6781C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9E9D9F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3B5B1D6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31833E3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F320A5" w:rsidRPr="00A559B2" w14:paraId="4D6ABFA8" w14:textId="77777777" w:rsidTr="00F320A5">
        <w:trPr>
          <w:jc w:val="center"/>
        </w:trPr>
        <w:tc>
          <w:tcPr>
            <w:tcW w:w="1593" w:type="dxa"/>
            <w:vMerge/>
            <w:vAlign w:val="center"/>
          </w:tcPr>
          <w:p w14:paraId="024C04BF"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95ED639"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064D237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5855BBF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C1977C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815073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9C21DB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6FC09A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E0ACFEF"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7FD81196"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F279ACF"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300B324" w14:textId="77777777" w:rsidTr="00F320A5">
        <w:trPr>
          <w:jc w:val="center"/>
        </w:trPr>
        <w:tc>
          <w:tcPr>
            <w:tcW w:w="1593" w:type="dxa"/>
            <w:vMerge/>
            <w:vAlign w:val="center"/>
          </w:tcPr>
          <w:p w14:paraId="13475C50"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3AD1918"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12A871C2"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6"/>
            <w:vAlign w:val="center"/>
          </w:tcPr>
          <w:p w14:paraId="6320D04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fi-FI"/>
              </w:rPr>
              <w:t>See CA_46D Bandwidth combination set 0 in Table 5.6A.1-1</w:t>
            </w:r>
          </w:p>
        </w:tc>
        <w:tc>
          <w:tcPr>
            <w:tcW w:w="1187" w:type="dxa"/>
            <w:vMerge/>
            <w:vAlign w:val="center"/>
          </w:tcPr>
          <w:p w14:paraId="7CE230F7"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0C7D6E64"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20E959E" w14:textId="77777777" w:rsidTr="00F320A5">
        <w:trPr>
          <w:jc w:val="center"/>
        </w:trPr>
        <w:tc>
          <w:tcPr>
            <w:tcW w:w="1593" w:type="dxa"/>
            <w:vMerge/>
            <w:vAlign w:val="center"/>
          </w:tcPr>
          <w:p w14:paraId="0CE54A7E"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3677227"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42932CB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23274D9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35D74210"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E0E34DC"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BD88E60" w14:textId="77777777" w:rsidTr="00F320A5">
        <w:trPr>
          <w:jc w:val="center"/>
        </w:trPr>
        <w:tc>
          <w:tcPr>
            <w:tcW w:w="1593" w:type="dxa"/>
            <w:vMerge w:val="restart"/>
            <w:vAlign w:val="center"/>
          </w:tcPr>
          <w:p w14:paraId="248EA2FF" w14:textId="77777777" w:rsidR="00F320A5" w:rsidRPr="00A559B2" w:rsidRDefault="00F320A5" w:rsidP="00F320A5">
            <w:pPr>
              <w:keepNext/>
              <w:keepLines/>
              <w:spacing w:after="0"/>
              <w:jc w:val="center"/>
              <w:rPr>
                <w:rFonts w:ascii="Arial" w:hAnsi="Arial"/>
                <w:sz w:val="18"/>
                <w:lang w:val="fi-FI" w:eastAsia="fi-FI"/>
              </w:rPr>
            </w:pPr>
            <w:r w:rsidRPr="00A559B2">
              <w:rPr>
                <w:rFonts w:ascii="Arial" w:hAnsi="Arial"/>
                <w:sz w:val="18"/>
                <w:lang w:val="fi-FI" w:eastAsia="fi-FI"/>
              </w:rPr>
              <w:t>CA_2A-5A-48A-66A</w:t>
            </w:r>
          </w:p>
        </w:tc>
        <w:tc>
          <w:tcPr>
            <w:tcW w:w="1574" w:type="dxa"/>
            <w:vMerge w:val="restart"/>
            <w:vAlign w:val="center"/>
          </w:tcPr>
          <w:p w14:paraId="0F0FC6E3" w14:textId="77777777" w:rsidR="00F320A5" w:rsidRPr="00A559B2" w:rsidRDefault="00F320A5" w:rsidP="00F320A5">
            <w:pPr>
              <w:keepNext/>
              <w:keepLines/>
              <w:spacing w:after="0"/>
              <w:jc w:val="center"/>
              <w:rPr>
                <w:rFonts w:ascii="Arial" w:hAnsi="Arial"/>
                <w:sz w:val="18"/>
                <w:lang w:eastAsia="fi-FI"/>
              </w:rPr>
            </w:pPr>
            <w:r w:rsidRPr="00A559B2">
              <w:rPr>
                <w:rFonts w:ascii="Arial" w:hAnsi="Arial"/>
                <w:sz w:val="18"/>
                <w:lang w:eastAsia="fi-FI"/>
              </w:rPr>
              <w:t>CA_2A-66A</w:t>
            </w:r>
          </w:p>
          <w:p w14:paraId="6B4DB96B" w14:textId="77777777" w:rsidR="00F320A5" w:rsidRPr="00A559B2" w:rsidRDefault="00F320A5" w:rsidP="00F320A5">
            <w:pPr>
              <w:keepNext/>
              <w:keepLines/>
              <w:spacing w:after="0"/>
              <w:jc w:val="center"/>
              <w:rPr>
                <w:rFonts w:ascii="Arial" w:hAnsi="Arial"/>
                <w:sz w:val="18"/>
                <w:lang w:eastAsia="fi-FI"/>
              </w:rPr>
            </w:pPr>
            <w:r w:rsidRPr="00A559B2">
              <w:rPr>
                <w:rFonts w:ascii="Arial" w:hAnsi="Arial"/>
                <w:sz w:val="18"/>
                <w:lang w:eastAsia="fi-FI"/>
              </w:rPr>
              <w:t>CA_2A-48A</w:t>
            </w:r>
          </w:p>
          <w:p w14:paraId="1FCF3E9A" w14:textId="77777777" w:rsidR="00F320A5" w:rsidRPr="00A559B2" w:rsidRDefault="00F320A5" w:rsidP="00F320A5">
            <w:pPr>
              <w:keepNext/>
              <w:keepLines/>
              <w:spacing w:after="0"/>
              <w:jc w:val="center"/>
              <w:rPr>
                <w:rFonts w:ascii="Arial" w:hAnsi="Arial"/>
                <w:sz w:val="18"/>
                <w:lang w:eastAsia="fi-FI"/>
              </w:rPr>
            </w:pPr>
            <w:r w:rsidRPr="00A559B2">
              <w:rPr>
                <w:rFonts w:ascii="Arial" w:hAnsi="Arial"/>
                <w:sz w:val="18"/>
                <w:lang w:eastAsia="fi-FI"/>
              </w:rPr>
              <w:t>CA_48A-66A</w:t>
            </w:r>
          </w:p>
          <w:p w14:paraId="6CA14FD1" w14:textId="77777777" w:rsidR="00F320A5" w:rsidRPr="00A559B2" w:rsidRDefault="00F320A5" w:rsidP="00F320A5">
            <w:pPr>
              <w:keepNext/>
              <w:keepLines/>
              <w:spacing w:after="0"/>
              <w:jc w:val="center"/>
              <w:rPr>
                <w:rFonts w:ascii="Arial" w:hAnsi="Arial"/>
                <w:sz w:val="18"/>
                <w:lang w:eastAsia="fi-FI"/>
              </w:rPr>
            </w:pPr>
            <w:r w:rsidRPr="00A559B2">
              <w:rPr>
                <w:rFonts w:ascii="Arial" w:hAnsi="Arial"/>
                <w:sz w:val="18"/>
                <w:lang w:eastAsia="fi-FI"/>
              </w:rPr>
              <w:t>CA_5A-66A</w:t>
            </w:r>
          </w:p>
          <w:p w14:paraId="037FF5C6" w14:textId="77777777" w:rsidR="00F320A5" w:rsidRPr="00A559B2" w:rsidRDefault="00F320A5" w:rsidP="00F320A5">
            <w:pPr>
              <w:keepNext/>
              <w:keepLines/>
              <w:spacing w:after="0"/>
              <w:jc w:val="center"/>
              <w:rPr>
                <w:rFonts w:ascii="Arial" w:hAnsi="Arial"/>
                <w:sz w:val="18"/>
                <w:lang w:eastAsia="fi-FI"/>
              </w:rPr>
            </w:pPr>
            <w:r w:rsidRPr="00A559B2">
              <w:rPr>
                <w:rFonts w:ascii="Arial" w:hAnsi="Arial"/>
                <w:sz w:val="18"/>
                <w:lang w:eastAsia="fi-FI"/>
              </w:rPr>
              <w:t>CA_5A-48A</w:t>
            </w:r>
          </w:p>
          <w:p w14:paraId="5F044F52" w14:textId="77777777" w:rsidR="00F320A5" w:rsidRPr="00A559B2" w:rsidRDefault="00F320A5" w:rsidP="00F320A5">
            <w:pPr>
              <w:keepNext/>
              <w:keepLines/>
              <w:spacing w:after="0"/>
              <w:jc w:val="center"/>
              <w:rPr>
                <w:rFonts w:ascii="Arial" w:hAnsi="Arial"/>
                <w:sz w:val="18"/>
                <w:lang w:eastAsia="fi-FI"/>
              </w:rPr>
            </w:pPr>
            <w:r w:rsidRPr="00A559B2">
              <w:rPr>
                <w:rFonts w:ascii="Arial" w:hAnsi="Arial"/>
                <w:sz w:val="18"/>
                <w:lang w:eastAsia="fi-FI"/>
              </w:rPr>
              <w:t>CA_2A-5A</w:t>
            </w:r>
          </w:p>
        </w:tc>
        <w:tc>
          <w:tcPr>
            <w:tcW w:w="767" w:type="dxa"/>
            <w:vAlign w:val="center"/>
          </w:tcPr>
          <w:p w14:paraId="4363E4F1"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6A52B775"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254EF68"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F710B7A"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ED1FE9E"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921E630"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488A3C5"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08FF785D"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lang w:val="fi-FI" w:eastAsia="fi-FI"/>
              </w:rPr>
              <w:t>70</w:t>
            </w:r>
          </w:p>
        </w:tc>
        <w:tc>
          <w:tcPr>
            <w:tcW w:w="1286" w:type="dxa"/>
            <w:vMerge w:val="restart"/>
            <w:vAlign w:val="center"/>
          </w:tcPr>
          <w:p w14:paraId="4BB9395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F320A5" w:rsidRPr="00A559B2" w14:paraId="75384828" w14:textId="77777777" w:rsidTr="00F320A5">
        <w:trPr>
          <w:jc w:val="center"/>
        </w:trPr>
        <w:tc>
          <w:tcPr>
            <w:tcW w:w="1593" w:type="dxa"/>
            <w:vMerge/>
            <w:vAlign w:val="center"/>
          </w:tcPr>
          <w:p w14:paraId="5DDACA52"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2D9096A3"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1EEFC5CE"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6F843A76"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vAlign w:val="center"/>
          </w:tcPr>
          <w:p w14:paraId="3EC3BDC6"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tcPr>
          <w:p w14:paraId="765426F9"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5681AB1"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5D4B212"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tcPr>
          <w:p w14:paraId="5BC0381A" w14:textId="77777777" w:rsidR="00F320A5" w:rsidRPr="00A559B2" w:rsidRDefault="00F320A5" w:rsidP="00F320A5">
            <w:pPr>
              <w:keepNext/>
              <w:keepLines/>
              <w:spacing w:after="0"/>
              <w:jc w:val="center"/>
              <w:rPr>
                <w:rFonts w:ascii="Arial" w:hAnsi="Arial" w:cs="Arial"/>
                <w:sz w:val="18"/>
                <w:szCs w:val="18"/>
                <w:lang w:val="fi-FI" w:eastAsia="fi-FI"/>
              </w:rPr>
            </w:pPr>
          </w:p>
        </w:tc>
        <w:tc>
          <w:tcPr>
            <w:tcW w:w="1187" w:type="dxa"/>
            <w:vMerge/>
            <w:vAlign w:val="center"/>
          </w:tcPr>
          <w:p w14:paraId="783515EF"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27975F85"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2B03FCF" w14:textId="77777777" w:rsidTr="00F320A5">
        <w:trPr>
          <w:jc w:val="center"/>
        </w:trPr>
        <w:tc>
          <w:tcPr>
            <w:tcW w:w="1593" w:type="dxa"/>
            <w:vMerge/>
            <w:vAlign w:val="center"/>
          </w:tcPr>
          <w:p w14:paraId="0B351461"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0E5B8BCF"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690F2B03"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tcPr>
          <w:p w14:paraId="05F1EF61"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tcPr>
          <w:p w14:paraId="2D79152F"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tcPr>
          <w:p w14:paraId="192E87B7"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9193094"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66960FA"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3BA2E09"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2884F998"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10680C65"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4ED3E0E" w14:textId="77777777" w:rsidTr="00F320A5">
        <w:trPr>
          <w:jc w:val="center"/>
        </w:trPr>
        <w:tc>
          <w:tcPr>
            <w:tcW w:w="1593" w:type="dxa"/>
            <w:vMerge/>
            <w:vAlign w:val="center"/>
          </w:tcPr>
          <w:p w14:paraId="3E8C95C2"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3259F7BD"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4081EA59"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66</w:t>
            </w:r>
          </w:p>
        </w:tc>
        <w:tc>
          <w:tcPr>
            <w:tcW w:w="586" w:type="dxa"/>
            <w:vAlign w:val="center"/>
          </w:tcPr>
          <w:p w14:paraId="53082642"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7AB08837"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6166A8CE"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3A66C65F"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13D4F4B2"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6BBBFD65"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25F4F664"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419D26F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7C17E8A" w14:textId="77777777" w:rsidTr="00F320A5">
        <w:trPr>
          <w:jc w:val="center"/>
        </w:trPr>
        <w:tc>
          <w:tcPr>
            <w:tcW w:w="1593" w:type="dxa"/>
            <w:vMerge w:val="restart"/>
            <w:vAlign w:val="center"/>
          </w:tcPr>
          <w:p w14:paraId="5C7274E1" w14:textId="77777777" w:rsidR="00F320A5" w:rsidRPr="00A559B2" w:rsidRDefault="00F320A5" w:rsidP="00F320A5">
            <w:pPr>
              <w:keepNext/>
              <w:keepLines/>
              <w:spacing w:after="0"/>
              <w:jc w:val="center"/>
              <w:rPr>
                <w:rFonts w:ascii="Arial" w:hAnsi="Arial"/>
                <w:sz w:val="18"/>
                <w:lang w:val="fi-FI" w:eastAsia="fi-FI"/>
              </w:rPr>
            </w:pPr>
            <w:r w:rsidRPr="00A559B2">
              <w:rPr>
                <w:rFonts w:ascii="Arial" w:hAnsi="Arial"/>
                <w:sz w:val="18"/>
              </w:rPr>
              <w:t>CA_2A-5A-48A-66A-66A</w:t>
            </w:r>
          </w:p>
        </w:tc>
        <w:tc>
          <w:tcPr>
            <w:tcW w:w="1574" w:type="dxa"/>
            <w:vMerge w:val="restart"/>
            <w:vAlign w:val="center"/>
          </w:tcPr>
          <w:p w14:paraId="2DFAB4C1"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CA_2A-66A</w:t>
            </w:r>
          </w:p>
          <w:p w14:paraId="05F521D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CA_2A-48A</w:t>
            </w:r>
          </w:p>
          <w:p w14:paraId="2820D548"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CA_48A-66A</w:t>
            </w:r>
          </w:p>
          <w:p w14:paraId="0EA2F543"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CA_5A-66A</w:t>
            </w:r>
          </w:p>
          <w:p w14:paraId="1CA7D778"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CA_5A-48A</w:t>
            </w:r>
          </w:p>
          <w:p w14:paraId="6E01DF0C" w14:textId="77777777" w:rsidR="00F320A5" w:rsidRPr="00A559B2" w:rsidRDefault="00F320A5" w:rsidP="00F320A5">
            <w:pPr>
              <w:keepNext/>
              <w:keepLines/>
              <w:spacing w:after="0"/>
              <w:jc w:val="center"/>
              <w:rPr>
                <w:rFonts w:ascii="Arial" w:hAnsi="Arial"/>
                <w:sz w:val="18"/>
                <w:lang w:eastAsia="fi-FI"/>
              </w:rPr>
            </w:pPr>
            <w:r w:rsidRPr="00A559B2">
              <w:rPr>
                <w:rFonts w:ascii="Arial" w:hAnsi="Arial"/>
                <w:sz w:val="18"/>
              </w:rPr>
              <w:t>CA_2A-5A</w:t>
            </w:r>
          </w:p>
        </w:tc>
        <w:tc>
          <w:tcPr>
            <w:tcW w:w="767" w:type="dxa"/>
            <w:vAlign w:val="center"/>
          </w:tcPr>
          <w:p w14:paraId="58D6C200"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41DD508B"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267B677"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FCFE87E"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6170DE1"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D7C3DFD"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262F72B"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29B0E172"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hint="eastAsia"/>
                <w:sz w:val="18"/>
                <w:lang w:eastAsia="ko-KR"/>
              </w:rPr>
              <w:t>90</w:t>
            </w:r>
          </w:p>
        </w:tc>
        <w:tc>
          <w:tcPr>
            <w:tcW w:w="1286" w:type="dxa"/>
            <w:vMerge w:val="restart"/>
            <w:vAlign w:val="center"/>
          </w:tcPr>
          <w:p w14:paraId="01C5AE6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ko-KR"/>
              </w:rPr>
              <w:t>0</w:t>
            </w:r>
          </w:p>
        </w:tc>
      </w:tr>
      <w:tr w:rsidR="00F320A5" w:rsidRPr="00A559B2" w14:paraId="0102DD7D" w14:textId="77777777" w:rsidTr="00F320A5">
        <w:trPr>
          <w:jc w:val="center"/>
        </w:trPr>
        <w:tc>
          <w:tcPr>
            <w:tcW w:w="1593" w:type="dxa"/>
            <w:vMerge/>
            <w:vAlign w:val="center"/>
          </w:tcPr>
          <w:p w14:paraId="75204009"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71458A2F"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13D32317"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25F5E021"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vAlign w:val="center"/>
          </w:tcPr>
          <w:p w14:paraId="64A4235C"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tcPr>
          <w:p w14:paraId="07ED644E"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92DBCAF"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AAC4FD4"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tcPr>
          <w:p w14:paraId="2F7F5215" w14:textId="77777777" w:rsidR="00F320A5" w:rsidRPr="00A559B2" w:rsidRDefault="00F320A5" w:rsidP="00F320A5">
            <w:pPr>
              <w:keepNext/>
              <w:keepLines/>
              <w:spacing w:after="0"/>
              <w:jc w:val="center"/>
              <w:rPr>
                <w:rFonts w:ascii="Arial" w:hAnsi="Arial" w:cs="Arial"/>
                <w:sz w:val="18"/>
                <w:szCs w:val="18"/>
                <w:lang w:val="fi-FI" w:eastAsia="fi-FI"/>
              </w:rPr>
            </w:pPr>
          </w:p>
        </w:tc>
        <w:tc>
          <w:tcPr>
            <w:tcW w:w="1187" w:type="dxa"/>
            <w:vMerge/>
            <w:vAlign w:val="center"/>
          </w:tcPr>
          <w:p w14:paraId="427CAFD8"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4472BE7F"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7A4BA7E" w14:textId="77777777" w:rsidTr="00F320A5">
        <w:trPr>
          <w:jc w:val="center"/>
        </w:trPr>
        <w:tc>
          <w:tcPr>
            <w:tcW w:w="1593" w:type="dxa"/>
            <w:vMerge/>
            <w:vAlign w:val="center"/>
          </w:tcPr>
          <w:p w14:paraId="65F7C599"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6D645978"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3DC9428F"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tcPr>
          <w:p w14:paraId="6D0B4C6D"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tcPr>
          <w:p w14:paraId="657FE1B0"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tcPr>
          <w:p w14:paraId="760212F2"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89DD157"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974C128"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F231178"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3F61FEB0"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2D747477"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6827D1A" w14:textId="77777777" w:rsidTr="00F320A5">
        <w:trPr>
          <w:jc w:val="center"/>
        </w:trPr>
        <w:tc>
          <w:tcPr>
            <w:tcW w:w="1593" w:type="dxa"/>
            <w:vMerge/>
            <w:vAlign w:val="center"/>
          </w:tcPr>
          <w:p w14:paraId="359355A1"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7048E3DE"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375AA872"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2BFCED5D"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212ADB5C"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tcPr>
          <w:p w14:paraId="042E1258"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53F4C3B" w14:textId="77777777" w:rsidTr="00F320A5">
        <w:trPr>
          <w:jc w:val="center"/>
        </w:trPr>
        <w:tc>
          <w:tcPr>
            <w:tcW w:w="1593" w:type="dxa"/>
            <w:vMerge w:val="restart"/>
            <w:vAlign w:val="center"/>
          </w:tcPr>
          <w:p w14:paraId="07064510"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CA_2A-5A-48C-66A</w:t>
            </w:r>
          </w:p>
        </w:tc>
        <w:tc>
          <w:tcPr>
            <w:tcW w:w="1574" w:type="dxa"/>
            <w:vMerge w:val="restart"/>
            <w:vAlign w:val="center"/>
          </w:tcPr>
          <w:p w14:paraId="1694189C"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CA_2A-66A</w:t>
            </w:r>
          </w:p>
          <w:p w14:paraId="4A80C913"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CA_2A-48A</w:t>
            </w:r>
          </w:p>
          <w:p w14:paraId="49AEC4C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CA_48A-66A</w:t>
            </w:r>
          </w:p>
          <w:p w14:paraId="50BFEF31"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CA_5A-66A</w:t>
            </w:r>
          </w:p>
          <w:p w14:paraId="6E48100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CA_5A-48A</w:t>
            </w:r>
          </w:p>
          <w:p w14:paraId="5D9BC59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CA_2A-5A</w:t>
            </w:r>
          </w:p>
        </w:tc>
        <w:tc>
          <w:tcPr>
            <w:tcW w:w="767" w:type="dxa"/>
            <w:vAlign w:val="center"/>
          </w:tcPr>
          <w:p w14:paraId="3BF8252C"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39B6D15E"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58AC875"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8390B05"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F68827A"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7625CFC"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3960124"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5CB6BADC"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692B82A1"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0</w:t>
            </w:r>
          </w:p>
        </w:tc>
      </w:tr>
      <w:tr w:rsidR="00F320A5" w:rsidRPr="00A559B2" w14:paraId="3E288D97" w14:textId="77777777" w:rsidTr="00F320A5">
        <w:trPr>
          <w:jc w:val="center"/>
        </w:trPr>
        <w:tc>
          <w:tcPr>
            <w:tcW w:w="1593" w:type="dxa"/>
            <w:vMerge/>
            <w:vAlign w:val="center"/>
          </w:tcPr>
          <w:p w14:paraId="285C42EF"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768099F2"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3E9ED1EC"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6DE8320F"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vAlign w:val="center"/>
          </w:tcPr>
          <w:p w14:paraId="7FD555CB"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tcPr>
          <w:p w14:paraId="36493FC3"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31FEEC9"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B1871C7"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tcPr>
          <w:p w14:paraId="23D1DA8D" w14:textId="77777777" w:rsidR="00F320A5" w:rsidRPr="00A559B2" w:rsidRDefault="00F320A5" w:rsidP="00F320A5">
            <w:pPr>
              <w:keepNext/>
              <w:keepLines/>
              <w:spacing w:after="0"/>
              <w:jc w:val="center"/>
              <w:rPr>
                <w:rFonts w:ascii="Arial" w:hAnsi="Arial" w:cs="Arial"/>
                <w:sz w:val="18"/>
                <w:szCs w:val="18"/>
                <w:lang w:val="fi-FI" w:eastAsia="fi-FI"/>
              </w:rPr>
            </w:pPr>
          </w:p>
        </w:tc>
        <w:tc>
          <w:tcPr>
            <w:tcW w:w="1187" w:type="dxa"/>
            <w:vMerge/>
            <w:vAlign w:val="center"/>
          </w:tcPr>
          <w:p w14:paraId="44BA256B"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343A5DAD"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9E45CFF" w14:textId="77777777" w:rsidTr="00F320A5">
        <w:trPr>
          <w:jc w:val="center"/>
        </w:trPr>
        <w:tc>
          <w:tcPr>
            <w:tcW w:w="1593" w:type="dxa"/>
            <w:vMerge/>
            <w:vAlign w:val="center"/>
          </w:tcPr>
          <w:p w14:paraId="34CCA83B"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2A5EB920"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0EF0C45D"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45A9DF0E"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20DEE990"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tcPr>
          <w:p w14:paraId="22B30C1C"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600F8AF" w14:textId="77777777" w:rsidTr="00F320A5">
        <w:trPr>
          <w:jc w:val="center"/>
        </w:trPr>
        <w:tc>
          <w:tcPr>
            <w:tcW w:w="1593" w:type="dxa"/>
            <w:vMerge/>
            <w:vAlign w:val="center"/>
          </w:tcPr>
          <w:p w14:paraId="58D07FC5"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51C2A04D"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328C8DDA"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vAlign w:val="center"/>
          </w:tcPr>
          <w:p w14:paraId="552AC2E7"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4840889"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384849D6"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484556F5"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2725C208"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E917C41"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tcPr>
          <w:p w14:paraId="5E58B12A"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tcPr>
          <w:p w14:paraId="0B91734D"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0F91A89" w14:textId="77777777" w:rsidTr="00F320A5">
        <w:trPr>
          <w:jc w:val="center"/>
        </w:trPr>
        <w:tc>
          <w:tcPr>
            <w:tcW w:w="1593" w:type="dxa"/>
            <w:vMerge w:val="restart"/>
            <w:vAlign w:val="center"/>
          </w:tcPr>
          <w:p w14:paraId="4E5135C1"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CA_2A-5A-48C-66A-66A</w:t>
            </w:r>
          </w:p>
        </w:tc>
        <w:tc>
          <w:tcPr>
            <w:tcW w:w="1574" w:type="dxa"/>
            <w:vMerge w:val="restart"/>
            <w:vAlign w:val="center"/>
          </w:tcPr>
          <w:p w14:paraId="1C880156"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CA_2A-66A</w:t>
            </w:r>
          </w:p>
          <w:p w14:paraId="28A7FA03"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CA_2A-48A</w:t>
            </w:r>
          </w:p>
          <w:p w14:paraId="4F2F20A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CA_48A-66A</w:t>
            </w:r>
          </w:p>
          <w:p w14:paraId="5E047F28"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CA_5A-66A</w:t>
            </w:r>
          </w:p>
          <w:p w14:paraId="6D8F0F39"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CA_5A-48A</w:t>
            </w:r>
          </w:p>
        </w:tc>
        <w:tc>
          <w:tcPr>
            <w:tcW w:w="767" w:type="dxa"/>
            <w:vAlign w:val="center"/>
          </w:tcPr>
          <w:p w14:paraId="2447FAEA"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7871AA90"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BA9420F"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7581B14"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A13C21B"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30A589B"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EF60122"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1E96527D"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07E756C9"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F320A5" w:rsidRPr="00A559B2" w14:paraId="6270EEFE" w14:textId="77777777" w:rsidTr="00F320A5">
        <w:trPr>
          <w:jc w:val="center"/>
        </w:trPr>
        <w:tc>
          <w:tcPr>
            <w:tcW w:w="1593" w:type="dxa"/>
            <w:vMerge/>
            <w:vAlign w:val="center"/>
          </w:tcPr>
          <w:p w14:paraId="7F7BD87A"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4D2CB0F0"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468CC153"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20E17AB3"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vAlign w:val="center"/>
          </w:tcPr>
          <w:p w14:paraId="052CEDF0"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tcPr>
          <w:p w14:paraId="27B0B98D"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1CB13E4"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6C6D81D"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tcPr>
          <w:p w14:paraId="355D928C" w14:textId="77777777" w:rsidR="00F320A5" w:rsidRPr="00A559B2" w:rsidRDefault="00F320A5" w:rsidP="00F320A5">
            <w:pPr>
              <w:keepNext/>
              <w:keepLines/>
              <w:spacing w:after="0"/>
              <w:jc w:val="center"/>
              <w:rPr>
                <w:rFonts w:ascii="Arial" w:hAnsi="Arial" w:cs="Arial"/>
                <w:sz w:val="18"/>
                <w:szCs w:val="18"/>
                <w:lang w:val="fi-FI" w:eastAsia="fi-FI"/>
              </w:rPr>
            </w:pPr>
          </w:p>
        </w:tc>
        <w:tc>
          <w:tcPr>
            <w:tcW w:w="1187" w:type="dxa"/>
            <w:vMerge/>
            <w:vAlign w:val="center"/>
          </w:tcPr>
          <w:p w14:paraId="61CBDFAC"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6550A904"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0019C21" w14:textId="77777777" w:rsidTr="00F320A5">
        <w:trPr>
          <w:jc w:val="center"/>
        </w:trPr>
        <w:tc>
          <w:tcPr>
            <w:tcW w:w="1593" w:type="dxa"/>
            <w:vMerge/>
            <w:vAlign w:val="center"/>
          </w:tcPr>
          <w:p w14:paraId="218D7FBC"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4C6A13A2"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1C7FFA81"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74B9F9BB"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1DAE7718"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tcPr>
          <w:p w14:paraId="491B8672"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D2E010B" w14:textId="77777777" w:rsidTr="00F320A5">
        <w:trPr>
          <w:jc w:val="center"/>
        </w:trPr>
        <w:tc>
          <w:tcPr>
            <w:tcW w:w="1593" w:type="dxa"/>
            <w:vMerge/>
            <w:vAlign w:val="center"/>
          </w:tcPr>
          <w:p w14:paraId="18CF7A3A"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6A90CD8C"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502A62D4"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051E393C"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73865A95"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tcPr>
          <w:p w14:paraId="044DF148"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70886A8" w14:textId="77777777" w:rsidTr="00F320A5">
        <w:trPr>
          <w:jc w:val="center"/>
        </w:trPr>
        <w:tc>
          <w:tcPr>
            <w:tcW w:w="1593" w:type="dxa"/>
            <w:vMerge w:val="restart"/>
            <w:vAlign w:val="center"/>
          </w:tcPr>
          <w:p w14:paraId="28EACB1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CA_2A-5A-48D-66A</w:t>
            </w:r>
          </w:p>
        </w:tc>
        <w:tc>
          <w:tcPr>
            <w:tcW w:w="1574" w:type="dxa"/>
            <w:vMerge w:val="restart"/>
            <w:vAlign w:val="center"/>
          </w:tcPr>
          <w:p w14:paraId="527D8E10"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CA_2A-66A</w:t>
            </w:r>
          </w:p>
          <w:p w14:paraId="35BFE6D0"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CA_2A-48A</w:t>
            </w:r>
          </w:p>
          <w:p w14:paraId="1E067BBA"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CA_48A-66A</w:t>
            </w:r>
          </w:p>
          <w:p w14:paraId="79C550F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CA_5A-66A</w:t>
            </w:r>
          </w:p>
          <w:p w14:paraId="21BF9E4C"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CA_5A-48A</w:t>
            </w:r>
          </w:p>
          <w:p w14:paraId="4F28949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CA_2A-5A</w:t>
            </w:r>
          </w:p>
        </w:tc>
        <w:tc>
          <w:tcPr>
            <w:tcW w:w="767" w:type="dxa"/>
            <w:vAlign w:val="center"/>
          </w:tcPr>
          <w:p w14:paraId="62DA1E0E"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64BFE2D0"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06D3CB3"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9BE7185"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A15FAFE"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84ACFE5"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9165410"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68A3DBC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713345C5"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F320A5" w:rsidRPr="00A559B2" w14:paraId="5DEFF6AB" w14:textId="77777777" w:rsidTr="00F320A5">
        <w:trPr>
          <w:jc w:val="center"/>
        </w:trPr>
        <w:tc>
          <w:tcPr>
            <w:tcW w:w="1593" w:type="dxa"/>
            <w:vMerge/>
            <w:vAlign w:val="center"/>
          </w:tcPr>
          <w:p w14:paraId="7D22D10A"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3BBA700F"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7A69BA00"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451187F0"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vAlign w:val="center"/>
          </w:tcPr>
          <w:p w14:paraId="4C98D86E"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tcPr>
          <w:p w14:paraId="1EB3D06D"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34F9E9E"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084F601"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tcPr>
          <w:p w14:paraId="17DE5FB4" w14:textId="77777777" w:rsidR="00F320A5" w:rsidRPr="00A559B2" w:rsidRDefault="00F320A5" w:rsidP="00F320A5">
            <w:pPr>
              <w:keepNext/>
              <w:keepLines/>
              <w:spacing w:after="0"/>
              <w:jc w:val="center"/>
              <w:rPr>
                <w:rFonts w:ascii="Arial" w:hAnsi="Arial" w:cs="Arial"/>
                <w:sz w:val="18"/>
                <w:szCs w:val="18"/>
                <w:lang w:val="fi-FI" w:eastAsia="fi-FI"/>
              </w:rPr>
            </w:pPr>
          </w:p>
        </w:tc>
        <w:tc>
          <w:tcPr>
            <w:tcW w:w="1187" w:type="dxa"/>
            <w:vMerge/>
            <w:vAlign w:val="center"/>
          </w:tcPr>
          <w:p w14:paraId="490A3FFA"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29452D84"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5263E49" w14:textId="77777777" w:rsidTr="00F320A5">
        <w:trPr>
          <w:jc w:val="center"/>
        </w:trPr>
        <w:tc>
          <w:tcPr>
            <w:tcW w:w="1593" w:type="dxa"/>
            <w:vMerge/>
            <w:vAlign w:val="center"/>
          </w:tcPr>
          <w:p w14:paraId="59D6F688"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26BC9547"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2BB77E6A"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39797622"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tcPr>
          <w:p w14:paraId="03B5D717"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tcPr>
          <w:p w14:paraId="72092D92"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17DA1A0" w14:textId="77777777" w:rsidTr="00F320A5">
        <w:trPr>
          <w:jc w:val="center"/>
        </w:trPr>
        <w:tc>
          <w:tcPr>
            <w:tcW w:w="1593" w:type="dxa"/>
            <w:vMerge/>
            <w:vAlign w:val="center"/>
          </w:tcPr>
          <w:p w14:paraId="0730674A"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66F74385"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36E623A7"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vAlign w:val="center"/>
          </w:tcPr>
          <w:p w14:paraId="35F28B72"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34DC5CB9"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04DDE38D"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4F6F507E"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7C6FDB6B"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A419C6B"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vAlign w:val="center"/>
          </w:tcPr>
          <w:p w14:paraId="721A9B25"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01BED853"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58D246D" w14:textId="77777777" w:rsidTr="00F320A5">
        <w:trPr>
          <w:jc w:val="center"/>
        </w:trPr>
        <w:tc>
          <w:tcPr>
            <w:tcW w:w="1593" w:type="dxa"/>
            <w:vMerge w:val="restart"/>
            <w:vAlign w:val="center"/>
          </w:tcPr>
          <w:p w14:paraId="1BAE36D2"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CA_2A-5A-48D-66A-66A</w:t>
            </w:r>
          </w:p>
        </w:tc>
        <w:tc>
          <w:tcPr>
            <w:tcW w:w="1574" w:type="dxa"/>
            <w:vMerge w:val="restart"/>
            <w:vAlign w:val="center"/>
          </w:tcPr>
          <w:p w14:paraId="0579C98B"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CA_2A-66A</w:t>
            </w:r>
          </w:p>
          <w:p w14:paraId="2C35964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CA_2A-48A</w:t>
            </w:r>
          </w:p>
          <w:p w14:paraId="1ED26E18"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CA_48A-66A</w:t>
            </w:r>
          </w:p>
          <w:p w14:paraId="09D65BD3"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CA_5A-66A</w:t>
            </w:r>
          </w:p>
          <w:p w14:paraId="7F8D5D9A"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CA_5A-48A</w:t>
            </w:r>
          </w:p>
          <w:p w14:paraId="6D4CE6BC"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CA_2A-5A</w:t>
            </w:r>
          </w:p>
        </w:tc>
        <w:tc>
          <w:tcPr>
            <w:tcW w:w="767" w:type="dxa"/>
            <w:vAlign w:val="center"/>
          </w:tcPr>
          <w:p w14:paraId="3A3CBC00"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vAlign w:val="center"/>
          </w:tcPr>
          <w:p w14:paraId="47050FA9"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836A10F"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2CD8E0C"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2CF34C8"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228AF00"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DCE84BD"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6C73C85"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130</w:t>
            </w:r>
          </w:p>
        </w:tc>
        <w:tc>
          <w:tcPr>
            <w:tcW w:w="1286" w:type="dxa"/>
            <w:vMerge w:val="restart"/>
            <w:vAlign w:val="center"/>
          </w:tcPr>
          <w:p w14:paraId="5469AFE1"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F320A5" w:rsidRPr="00A559B2" w14:paraId="5D15BD4F" w14:textId="77777777" w:rsidTr="00F320A5">
        <w:trPr>
          <w:jc w:val="center"/>
        </w:trPr>
        <w:tc>
          <w:tcPr>
            <w:tcW w:w="1593" w:type="dxa"/>
            <w:vMerge/>
            <w:vAlign w:val="center"/>
          </w:tcPr>
          <w:p w14:paraId="42BB53B2"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2786B54C"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75E5F215"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118508CB"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37AEFC48"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vAlign w:val="center"/>
          </w:tcPr>
          <w:p w14:paraId="4F113A43"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2F4E997"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8B22A1B" w14:textId="77777777" w:rsidR="00F320A5" w:rsidRPr="00A559B2" w:rsidRDefault="00F320A5" w:rsidP="00F320A5">
            <w:pPr>
              <w:keepNext/>
              <w:keepLines/>
              <w:spacing w:after="0"/>
              <w:jc w:val="center"/>
              <w:rPr>
                <w:rFonts w:ascii="Arial" w:hAnsi="Arial" w:cs="Arial"/>
                <w:sz w:val="18"/>
                <w:szCs w:val="18"/>
                <w:lang w:val="fi-FI" w:eastAsia="fi-FI"/>
              </w:rPr>
            </w:pPr>
          </w:p>
        </w:tc>
        <w:tc>
          <w:tcPr>
            <w:tcW w:w="586" w:type="dxa"/>
          </w:tcPr>
          <w:p w14:paraId="16064F5D" w14:textId="77777777" w:rsidR="00F320A5" w:rsidRPr="00A559B2" w:rsidRDefault="00F320A5" w:rsidP="00F320A5">
            <w:pPr>
              <w:keepNext/>
              <w:keepLines/>
              <w:spacing w:after="0"/>
              <w:jc w:val="center"/>
              <w:rPr>
                <w:rFonts w:ascii="Arial" w:hAnsi="Arial" w:cs="Arial"/>
                <w:sz w:val="18"/>
                <w:szCs w:val="18"/>
                <w:lang w:val="fi-FI" w:eastAsia="fi-FI"/>
              </w:rPr>
            </w:pPr>
          </w:p>
        </w:tc>
        <w:tc>
          <w:tcPr>
            <w:tcW w:w="1187" w:type="dxa"/>
            <w:vMerge/>
            <w:vAlign w:val="center"/>
          </w:tcPr>
          <w:p w14:paraId="0B1F5870"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4C907643"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9AA652E" w14:textId="77777777" w:rsidTr="00F320A5">
        <w:trPr>
          <w:jc w:val="center"/>
        </w:trPr>
        <w:tc>
          <w:tcPr>
            <w:tcW w:w="1593" w:type="dxa"/>
            <w:vMerge/>
            <w:vAlign w:val="center"/>
          </w:tcPr>
          <w:p w14:paraId="260C58CA"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42B71619"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04D79953"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5E21A944" w14:textId="77777777" w:rsidR="00F320A5" w:rsidRPr="00A559B2" w:rsidRDefault="00F320A5" w:rsidP="00F320A5">
            <w:pPr>
              <w:keepNext/>
              <w:keepLines/>
              <w:spacing w:after="0"/>
              <w:jc w:val="center"/>
              <w:rPr>
                <w:rFonts w:ascii="Arial" w:hAnsi="Arial" w:cs="Arial"/>
                <w:sz w:val="18"/>
                <w:szCs w:val="18"/>
                <w:lang w:eastAsia="fi-FI"/>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vAlign w:val="center"/>
          </w:tcPr>
          <w:p w14:paraId="4C6784AC"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3A5994B3"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B7BDB60" w14:textId="77777777" w:rsidTr="00F320A5">
        <w:trPr>
          <w:jc w:val="center"/>
        </w:trPr>
        <w:tc>
          <w:tcPr>
            <w:tcW w:w="1593" w:type="dxa"/>
            <w:vMerge/>
            <w:vAlign w:val="center"/>
          </w:tcPr>
          <w:p w14:paraId="38F85A7F"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2AB48A3D"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B28004D" w14:textId="77777777" w:rsidR="00F320A5" w:rsidRPr="00A559B2" w:rsidRDefault="00F320A5" w:rsidP="00F320A5">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78A08860" w14:textId="77777777" w:rsidR="00F320A5" w:rsidRPr="00A559B2" w:rsidRDefault="00F320A5" w:rsidP="00F320A5">
            <w:pPr>
              <w:keepNext/>
              <w:keepLines/>
              <w:spacing w:after="0"/>
              <w:jc w:val="center"/>
              <w:rPr>
                <w:rFonts w:ascii="Arial" w:hAnsi="Arial" w:cs="Arial"/>
                <w:sz w:val="18"/>
                <w:szCs w:val="18"/>
                <w:lang w:eastAsia="fi-FI"/>
              </w:rPr>
            </w:pPr>
            <w:r w:rsidRPr="00A559B2">
              <w:rPr>
                <w:rFonts w:ascii="Arial" w:hAnsi="Arial" w:cs="Arial"/>
                <w:sz w:val="18"/>
                <w:lang w:eastAsia="ja-JP"/>
              </w:rPr>
              <w:t>See CA_66A-66A Bandwidth Combination Set 0 in Table 5.6A.1-3</w:t>
            </w:r>
          </w:p>
        </w:tc>
        <w:tc>
          <w:tcPr>
            <w:tcW w:w="1187" w:type="dxa"/>
            <w:vMerge/>
            <w:vAlign w:val="center"/>
          </w:tcPr>
          <w:p w14:paraId="419CB533"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33E035C7"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03EF9B2" w14:textId="77777777" w:rsidTr="00F320A5">
        <w:trPr>
          <w:jc w:val="center"/>
        </w:trPr>
        <w:tc>
          <w:tcPr>
            <w:tcW w:w="1593" w:type="dxa"/>
            <w:vMerge w:val="restart"/>
            <w:vAlign w:val="center"/>
          </w:tcPr>
          <w:p w14:paraId="199BC1A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CA_2A-7A-12A-66A</w:t>
            </w:r>
          </w:p>
        </w:tc>
        <w:tc>
          <w:tcPr>
            <w:tcW w:w="1574" w:type="dxa"/>
            <w:vMerge w:val="restart"/>
            <w:vAlign w:val="center"/>
          </w:tcPr>
          <w:p w14:paraId="0761CE7C"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E3B2D3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2</w:t>
            </w:r>
          </w:p>
        </w:tc>
        <w:tc>
          <w:tcPr>
            <w:tcW w:w="586" w:type="dxa"/>
          </w:tcPr>
          <w:p w14:paraId="4F423301"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39AB84A8"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040CEBF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EC5086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7E0D8B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7E701C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43B2D1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vAlign w:val="center"/>
          </w:tcPr>
          <w:p w14:paraId="5D3CCAD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08D9A3A4" w14:textId="77777777" w:rsidTr="00F320A5">
        <w:trPr>
          <w:jc w:val="center"/>
        </w:trPr>
        <w:tc>
          <w:tcPr>
            <w:tcW w:w="1593" w:type="dxa"/>
            <w:vMerge/>
            <w:vAlign w:val="center"/>
          </w:tcPr>
          <w:p w14:paraId="0AFDD5BE"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46FD96B7"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098BD7A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tcPr>
          <w:p w14:paraId="54DC9215"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2CDD11DD"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380303C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6B4E7D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52F41A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0F68AF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D3F1E9F"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09868644"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90B26B6" w14:textId="77777777" w:rsidTr="00F320A5">
        <w:trPr>
          <w:jc w:val="center"/>
        </w:trPr>
        <w:tc>
          <w:tcPr>
            <w:tcW w:w="1593" w:type="dxa"/>
            <w:vMerge/>
            <w:vAlign w:val="center"/>
          </w:tcPr>
          <w:p w14:paraId="20678241"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DFCA984"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210005BF"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bCs/>
                <w:sz w:val="18"/>
                <w:lang w:val="en-US"/>
              </w:rPr>
              <w:t>12</w:t>
            </w:r>
          </w:p>
        </w:tc>
        <w:tc>
          <w:tcPr>
            <w:tcW w:w="586" w:type="dxa"/>
          </w:tcPr>
          <w:p w14:paraId="18E92D3B"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4478F6CB"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6FA092B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E29C04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2C1AA53"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7AAFFFDA"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4CF735E5"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2DB7B04"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10CBECB" w14:textId="77777777" w:rsidTr="00F320A5">
        <w:trPr>
          <w:jc w:val="center"/>
        </w:trPr>
        <w:tc>
          <w:tcPr>
            <w:tcW w:w="1593" w:type="dxa"/>
            <w:vMerge/>
            <w:vAlign w:val="center"/>
          </w:tcPr>
          <w:p w14:paraId="3BD9014A"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F134063"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7099DAE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66</w:t>
            </w:r>
          </w:p>
        </w:tc>
        <w:tc>
          <w:tcPr>
            <w:tcW w:w="586" w:type="dxa"/>
          </w:tcPr>
          <w:p w14:paraId="596F8797"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26B18433"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032951E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338A9D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FD7A40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EBC56A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A54B0F5"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E15AFFA"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7815989" w14:textId="77777777" w:rsidTr="00F320A5">
        <w:trPr>
          <w:jc w:val="center"/>
        </w:trPr>
        <w:tc>
          <w:tcPr>
            <w:tcW w:w="1593" w:type="dxa"/>
            <w:vMerge w:val="restart"/>
            <w:vAlign w:val="center"/>
          </w:tcPr>
          <w:p w14:paraId="21005BB2"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rPr>
              <w:t>CA_</w:t>
            </w:r>
            <w:r w:rsidRPr="00A559B2">
              <w:rPr>
                <w:rFonts w:ascii="Arial" w:eastAsia="SimSun" w:hAnsi="Arial" w:hint="eastAsia"/>
                <w:sz w:val="18"/>
                <w:lang w:val="en-US" w:eastAsia="zh-CN"/>
              </w:rPr>
              <w:t>2A-7</w:t>
            </w:r>
            <w:r w:rsidRPr="00A559B2">
              <w:rPr>
                <w:rFonts w:ascii="Arial" w:hAnsi="Arial"/>
                <w:sz w:val="18"/>
                <w:lang w:val="en-US"/>
              </w:rPr>
              <w:t>A-</w:t>
            </w:r>
            <w:r w:rsidRPr="00A559B2">
              <w:rPr>
                <w:rFonts w:ascii="Arial" w:eastAsia="SimSun" w:hAnsi="Arial" w:hint="eastAsia"/>
                <w:sz w:val="18"/>
                <w:lang w:val="en-US" w:eastAsia="zh-CN"/>
              </w:rPr>
              <w:t>12B-</w:t>
            </w:r>
            <w:r w:rsidRPr="00A559B2">
              <w:rPr>
                <w:rFonts w:ascii="Arial" w:hAnsi="Arial"/>
                <w:sz w:val="18"/>
                <w:lang w:val="en-US"/>
              </w:rPr>
              <w:t>66A</w:t>
            </w:r>
          </w:p>
        </w:tc>
        <w:tc>
          <w:tcPr>
            <w:tcW w:w="1574" w:type="dxa"/>
            <w:vMerge w:val="restart"/>
            <w:vAlign w:val="center"/>
          </w:tcPr>
          <w:p w14:paraId="25CA8F5C"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Pr>
          <w:p w14:paraId="66EA9223"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rPr>
              <w:t>2</w:t>
            </w:r>
          </w:p>
        </w:tc>
        <w:tc>
          <w:tcPr>
            <w:tcW w:w="586" w:type="dxa"/>
            <w:vAlign w:val="center"/>
          </w:tcPr>
          <w:p w14:paraId="4FF54120"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0ED03E7F"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5FA47C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4D9FAB1A"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0173E52F"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62BDC4B"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6BAF0721"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75</w:t>
            </w:r>
          </w:p>
        </w:tc>
        <w:tc>
          <w:tcPr>
            <w:tcW w:w="1286" w:type="dxa"/>
            <w:vMerge w:val="restart"/>
            <w:vAlign w:val="center"/>
          </w:tcPr>
          <w:p w14:paraId="34B17925"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0</w:t>
            </w:r>
          </w:p>
        </w:tc>
      </w:tr>
      <w:tr w:rsidR="00F320A5" w:rsidRPr="00A559B2" w14:paraId="67843B13" w14:textId="77777777" w:rsidTr="00F320A5">
        <w:trPr>
          <w:jc w:val="center"/>
        </w:trPr>
        <w:tc>
          <w:tcPr>
            <w:tcW w:w="1593" w:type="dxa"/>
            <w:vMerge/>
            <w:vAlign w:val="center"/>
          </w:tcPr>
          <w:p w14:paraId="58548F1F"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3F037480" w14:textId="77777777" w:rsidR="00F320A5" w:rsidRPr="00A559B2" w:rsidRDefault="00F320A5" w:rsidP="00F320A5">
            <w:pPr>
              <w:keepNext/>
              <w:keepLines/>
              <w:spacing w:after="0"/>
              <w:jc w:val="center"/>
              <w:rPr>
                <w:rFonts w:ascii="Arial" w:hAnsi="Arial" w:cs="Arial"/>
                <w:sz w:val="18"/>
                <w:lang w:eastAsia="zh-CN"/>
              </w:rPr>
            </w:pPr>
          </w:p>
        </w:tc>
        <w:tc>
          <w:tcPr>
            <w:tcW w:w="767" w:type="dxa"/>
          </w:tcPr>
          <w:p w14:paraId="02991CFC"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rPr>
              <w:t>7</w:t>
            </w:r>
          </w:p>
        </w:tc>
        <w:tc>
          <w:tcPr>
            <w:tcW w:w="586" w:type="dxa"/>
            <w:vAlign w:val="center"/>
          </w:tcPr>
          <w:p w14:paraId="46F991CA"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F5ACC99"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0967EEBD"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33E8486"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406F0DE7"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F752F4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4DA2D6BC"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7B14C987" w14:textId="77777777" w:rsidR="00F320A5" w:rsidRPr="00A559B2" w:rsidRDefault="00F320A5" w:rsidP="00F320A5">
            <w:pPr>
              <w:keepNext/>
              <w:keepLines/>
              <w:spacing w:after="0"/>
              <w:jc w:val="center"/>
              <w:rPr>
                <w:rFonts w:ascii="Arial" w:hAnsi="Arial" w:cs="Arial"/>
                <w:sz w:val="18"/>
              </w:rPr>
            </w:pPr>
          </w:p>
        </w:tc>
      </w:tr>
      <w:tr w:rsidR="00F320A5" w:rsidRPr="00A559B2" w14:paraId="190CC831" w14:textId="77777777" w:rsidTr="00F320A5">
        <w:trPr>
          <w:jc w:val="center"/>
        </w:trPr>
        <w:tc>
          <w:tcPr>
            <w:tcW w:w="1593" w:type="dxa"/>
            <w:vMerge/>
            <w:vAlign w:val="center"/>
          </w:tcPr>
          <w:p w14:paraId="56DB2BA1"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3125B6A0" w14:textId="77777777" w:rsidR="00F320A5" w:rsidRPr="00A559B2" w:rsidRDefault="00F320A5" w:rsidP="00F320A5">
            <w:pPr>
              <w:keepNext/>
              <w:keepLines/>
              <w:spacing w:after="0"/>
              <w:jc w:val="center"/>
              <w:rPr>
                <w:rFonts w:ascii="Arial" w:hAnsi="Arial" w:cs="Arial"/>
                <w:sz w:val="18"/>
                <w:lang w:eastAsia="zh-CN"/>
              </w:rPr>
            </w:pPr>
          </w:p>
        </w:tc>
        <w:tc>
          <w:tcPr>
            <w:tcW w:w="767" w:type="dxa"/>
          </w:tcPr>
          <w:p w14:paraId="0EDBEAA0"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rPr>
              <w:t>12</w:t>
            </w:r>
          </w:p>
        </w:tc>
        <w:tc>
          <w:tcPr>
            <w:tcW w:w="3516" w:type="dxa"/>
            <w:gridSpan w:val="6"/>
            <w:vAlign w:val="center"/>
          </w:tcPr>
          <w:p w14:paraId="25C4AF14" w14:textId="77777777" w:rsidR="00F320A5" w:rsidRPr="00A559B2" w:rsidRDefault="00F320A5" w:rsidP="00F320A5">
            <w:pPr>
              <w:keepNext/>
              <w:keepLines/>
              <w:spacing w:after="0"/>
              <w:jc w:val="center"/>
              <w:rPr>
                <w:rFonts w:ascii="Arial" w:hAnsi="Arial"/>
                <w:sz w:val="18"/>
                <w:lang w:eastAsia="ja-JP"/>
              </w:rPr>
            </w:pPr>
            <w:r w:rsidRPr="00A559B2">
              <w:rPr>
                <w:rFonts w:ascii="Arial" w:eastAsia="SimSun" w:hAnsi="Arial"/>
                <w:sz w:val="18"/>
                <w:lang w:val="en-US" w:eastAsia="zh-CN"/>
              </w:rPr>
              <w:t>See CA_12B Bandwidth combination set 0 in Table 5.6A.1-1</w:t>
            </w:r>
          </w:p>
        </w:tc>
        <w:tc>
          <w:tcPr>
            <w:tcW w:w="1187" w:type="dxa"/>
            <w:vMerge/>
            <w:vAlign w:val="center"/>
          </w:tcPr>
          <w:p w14:paraId="057D5987"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34E0398E" w14:textId="77777777" w:rsidR="00F320A5" w:rsidRPr="00A559B2" w:rsidRDefault="00F320A5" w:rsidP="00F320A5">
            <w:pPr>
              <w:keepNext/>
              <w:keepLines/>
              <w:spacing w:after="0"/>
              <w:jc w:val="center"/>
              <w:rPr>
                <w:rFonts w:ascii="Arial" w:hAnsi="Arial" w:cs="Arial"/>
                <w:sz w:val="18"/>
              </w:rPr>
            </w:pPr>
          </w:p>
        </w:tc>
      </w:tr>
      <w:tr w:rsidR="00F320A5" w:rsidRPr="00A559B2" w14:paraId="2F5F4A16" w14:textId="77777777" w:rsidTr="00F320A5">
        <w:trPr>
          <w:jc w:val="center"/>
        </w:trPr>
        <w:tc>
          <w:tcPr>
            <w:tcW w:w="1593" w:type="dxa"/>
            <w:vMerge/>
            <w:vAlign w:val="center"/>
          </w:tcPr>
          <w:p w14:paraId="1A68BDD8"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3F47CA3B" w14:textId="77777777" w:rsidR="00F320A5" w:rsidRPr="00A559B2" w:rsidRDefault="00F320A5" w:rsidP="00F320A5">
            <w:pPr>
              <w:keepNext/>
              <w:keepLines/>
              <w:spacing w:after="0"/>
              <w:jc w:val="center"/>
              <w:rPr>
                <w:rFonts w:ascii="Arial" w:hAnsi="Arial" w:cs="Arial"/>
                <w:sz w:val="18"/>
                <w:lang w:eastAsia="zh-CN"/>
              </w:rPr>
            </w:pPr>
          </w:p>
        </w:tc>
        <w:tc>
          <w:tcPr>
            <w:tcW w:w="767" w:type="dxa"/>
          </w:tcPr>
          <w:p w14:paraId="40260D34"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0ED56095"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2AE6DBB1"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7586EB8A"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4070FF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2DFC098A"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3906BD50"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52997928"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64C9DE3A" w14:textId="77777777" w:rsidR="00F320A5" w:rsidRPr="00A559B2" w:rsidRDefault="00F320A5" w:rsidP="00F320A5">
            <w:pPr>
              <w:keepNext/>
              <w:keepLines/>
              <w:spacing w:after="0"/>
              <w:jc w:val="center"/>
              <w:rPr>
                <w:rFonts w:ascii="Arial" w:hAnsi="Arial" w:cs="Arial"/>
                <w:sz w:val="18"/>
              </w:rPr>
            </w:pPr>
          </w:p>
        </w:tc>
      </w:tr>
      <w:tr w:rsidR="00F320A5" w:rsidRPr="00A559B2" w14:paraId="4E029C53"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5AA00D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5EFF415"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1737C5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67687C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43932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771A31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D8AE53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487BDA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84824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486648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2CBC2F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7FA0C17C"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33F0E5"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AD6BBD"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C0B16B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0742BC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C01FF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C97738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937638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CF2CE7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9E7BEE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A93F15F"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9FA599" w14:textId="77777777" w:rsidR="00F320A5" w:rsidRPr="00A559B2" w:rsidRDefault="00F320A5" w:rsidP="00F320A5">
            <w:pPr>
              <w:spacing w:after="0"/>
              <w:rPr>
                <w:rFonts w:ascii="Arial" w:hAnsi="Arial" w:cs="Arial"/>
                <w:sz w:val="18"/>
                <w:lang w:eastAsia="ja-JP"/>
              </w:rPr>
            </w:pPr>
          </w:p>
        </w:tc>
      </w:tr>
      <w:tr w:rsidR="00F320A5" w:rsidRPr="00A559B2" w14:paraId="61BC716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2BA942"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092285"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47DFE1E"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708A8868"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9FF0E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BE874D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FD7A0D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E433E0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AFD3DB"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5F6AAD"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8C3AE7" w14:textId="77777777" w:rsidR="00F320A5" w:rsidRPr="00A559B2" w:rsidRDefault="00F320A5" w:rsidP="00F320A5">
            <w:pPr>
              <w:spacing w:after="0"/>
              <w:rPr>
                <w:rFonts w:ascii="Arial" w:hAnsi="Arial" w:cs="Arial"/>
                <w:sz w:val="18"/>
                <w:lang w:eastAsia="ja-JP"/>
              </w:rPr>
            </w:pPr>
          </w:p>
        </w:tc>
      </w:tr>
      <w:tr w:rsidR="00F320A5" w:rsidRPr="00A559B2" w14:paraId="6B7BF11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57732F"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EA81BA"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D7FAA7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5BC692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1B052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A1E9B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190A41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4F3FB8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F05E0A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F87784D"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1EE674" w14:textId="77777777" w:rsidR="00F320A5" w:rsidRPr="00A559B2" w:rsidRDefault="00F320A5" w:rsidP="00F320A5">
            <w:pPr>
              <w:spacing w:after="0"/>
              <w:rPr>
                <w:rFonts w:ascii="Arial" w:hAnsi="Arial" w:cs="Arial"/>
                <w:sz w:val="18"/>
                <w:lang w:eastAsia="ja-JP"/>
              </w:rPr>
            </w:pPr>
          </w:p>
        </w:tc>
      </w:tr>
      <w:tr w:rsidR="00F320A5" w:rsidRPr="00A559B2" w14:paraId="4D3E3936" w14:textId="77777777" w:rsidTr="00F320A5">
        <w:trPr>
          <w:jc w:val="center"/>
        </w:trPr>
        <w:tc>
          <w:tcPr>
            <w:tcW w:w="1593" w:type="dxa"/>
            <w:vMerge w:val="restart"/>
            <w:tcBorders>
              <w:top w:val="single" w:sz="4" w:space="0" w:color="auto"/>
              <w:left w:val="single" w:sz="4" w:space="0" w:color="auto"/>
              <w:right w:val="single" w:sz="4" w:space="0" w:color="auto"/>
            </w:tcBorders>
            <w:vAlign w:val="center"/>
          </w:tcPr>
          <w:p w14:paraId="0CDCF06D"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szCs w:val="18"/>
              </w:rPr>
              <w:lastRenderedPageBreak/>
              <w:t>CA_2A-</w:t>
            </w:r>
            <w:r w:rsidRPr="00A559B2">
              <w:rPr>
                <w:rFonts w:ascii="Arial" w:hAnsi="Arial" w:cs="Arial"/>
                <w:sz w:val="18"/>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13003CD3" w14:textId="77777777" w:rsidR="00F320A5" w:rsidRPr="00A559B2" w:rsidRDefault="00F320A5" w:rsidP="00F320A5">
            <w:pPr>
              <w:keepNext/>
              <w:keepLines/>
              <w:spacing w:after="0"/>
              <w:jc w:val="center"/>
              <w:rPr>
                <w:rFonts w:ascii="Arial" w:hAnsi="Arial" w:cs="Arial"/>
                <w:sz w:val="18"/>
                <w:szCs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B2A191D"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912125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55DB1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9C39CA8"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05DD0F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A2772C6"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66AC8E2"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69A94D5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1F09924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eastAsia="zh-CN"/>
              </w:rPr>
              <w:t>0</w:t>
            </w:r>
          </w:p>
        </w:tc>
      </w:tr>
      <w:tr w:rsidR="00F320A5" w:rsidRPr="00A559B2" w14:paraId="56F62F73" w14:textId="77777777" w:rsidTr="00F320A5">
        <w:trPr>
          <w:jc w:val="center"/>
        </w:trPr>
        <w:tc>
          <w:tcPr>
            <w:tcW w:w="1593" w:type="dxa"/>
            <w:vMerge/>
            <w:tcBorders>
              <w:left w:val="single" w:sz="4" w:space="0" w:color="auto"/>
              <w:right w:val="single" w:sz="4" w:space="0" w:color="auto"/>
            </w:tcBorders>
            <w:vAlign w:val="center"/>
          </w:tcPr>
          <w:p w14:paraId="6725B105" w14:textId="77777777" w:rsidR="00F320A5" w:rsidRPr="00A559B2" w:rsidRDefault="00F320A5" w:rsidP="00F320A5">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2C04F5F1" w14:textId="77777777" w:rsidR="00F320A5" w:rsidRPr="00A559B2" w:rsidRDefault="00F320A5" w:rsidP="00F320A5">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55BF252"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36C107A" w14:textId="77777777" w:rsidR="00F320A5" w:rsidRPr="00A559B2" w:rsidRDefault="00F320A5" w:rsidP="00F320A5">
            <w:pPr>
              <w:keepNext/>
              <w:keepLines/>
              <w:spacing w:after="0"/>
              <w:jc w:val="center"/>
              <w:rPr>
                <w:rFonts w:ascii="Arial" w:hAnsi="Arial"/>
                <w:sz w:val="18"/>
              </w:rPr>
            </w:pPr>
            <w:r w:rsidRPr="00A559B2">
              <w:rPr>
                <w:rFonts w:ascii="Arial" w:hAnsi="Arial"/>
                <w:sz w:val="18"/>
              </w:rPr>
              <w:t>See CA_7A-7A Bandwidth Combination Set 1 in Table 5.6A.1-3</w:t>
            </w:r>
          </w:p>
        </w:tc>
        <w:tc>
          <w:tcPr>
            <w:tcW w:w="1187" w:type="dxa"/>
            <w:vMerge/>
            <w:tcBorders>
              <w:left w:val="single" w:sz="4" w:space="0" w:color="auto"/>
              <w:right w:val="single" w:sz="4" w:space="0" w:color="auto"/>
            </w:tcBorders>
            <w:vAlign w:val="center"/>
          </w:tcPr>
          <w:p w14:paraId="23C0E63F"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A4DD521"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E7D2DB0" w14:textId="77777777" w:rsidTr="00F320A5">
        <w:trPr>
          <w:jc w:val="center"/>
        </w:trPr>
        <w:tc>
          <w:tcPr>
            <w:tcW w:w="1593" w:type="dxa"/>
            <w:vMerge/>
            <w:tcBorders>
              <w:left w:val="single" w:sz="4" w:space="0" w:color="auto"/>
              <w:right w:val="single" w:sz="4" w:space="0" w:color="auto"/>
            </w:tcBorders>
            <w:vAlign w:val="center"/>
          </w:tcPr>
          <w:p w14:paraId="3D872E29" w14:textId="77777777" w:rsidR="00F320A5" w:rsidRPr="00A559B2" w:rsidRDefault="00F320A5" w:rsidP="00F320A5">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0602BD81" w14:textId="77777777" w:rsidR="00F320A5" w:rsidRPr="00A559B2" w:rsidRDefault="00F320A5" w:rsidP="00F320A5">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322CB2D7"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77D5A5B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424AF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C43EE6E"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51ECAFB"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95DAA91"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9655D08" w14:textId="77777777" w:rsidR="00F320A5" w:rsidRPr="00A559B2" w:rsidRDefault="00F320A5" w:rsidP="00F320A5">
            <w:pPr>
              <w:keepNext/>
              <w:keepLines/>
              <w:spacing w:after="0"/>
              <w:jc w:val="center"/>
              <w:rPr>
                <w:rFonts w:ascii="Arial" w:hAnsi="Arial"/>
                <w:sz w:val="18"/>
              </w:rPr>
            </w:pPr>
          </w:p>
        </w:tc>
        <w:tc>
          <w:tcPr>
            <w:tcW w:w="1187" w:type="dxa"/>
            <w:vMerge/>
            <w:tcBorders>
              <w:left w:val="single" w:sz="4" w:space="0" w:color="auto"/>
              <w:right w:val="single" w:sz="4" w:space="0" w:color="auto"/>
            </w:tcBorders>
            <w:vAlign w:val="center"/>
          </w:tcPr>
          <w:p w14:paraId="40AEEC60"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11AEEB15"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40063B0" w14:textId="77777777" w:rsidTr="00F320A5">
        <w:trPr>
          <w:jc w:val="center"/>
        </w:trPr>
        <w:tc>
          <w:tcPr>
            <w:tcW w:w="1593" w:type="dxa"/>
            <w:vMerge/>
            <w:tcBorders>
              <w:left w:val="single" w:sz="4" w:space="0" w:color="auto"/>
              <w:bottom w:val="single" w:sz="4" w:space="0" w:color="auto"/>
              <w:right w:val="single" w:sz="4" w:space="0" w:color="auto"/>
            </w:tcBorders>
            <w:vAlign w:val="center"/>
          </w:tcPr>
          <w:p w14:paraId="234EA775" w14:textId="77777777" w:rsidR="00F320A5" w:rsidRPr="00A559B2" w:rsidRDefault="00F320A5" w:rsidP="00F320A5">
            <w:pPr>
              <w:keepNext/>
              <w:keepLines/>
              <w:spacing w:after="0"/>
              <w:jc w:val="center"/>
              <w:rPr>
                <w:rFonts w:ascii="Arial" w:hAnsi="Arial"/>
                <w:sz w:val="18"/>
              </w:rPr>
            </w:pPr>
          </w:p>
        </w:tc>
        <w:tc>
          <w:tcPr>
            <w:tcW w:w="1574" w:type="dxa"/>
            <w:vMerge/>
            <w:tcBorders>
              <w:left w:val="single" w:sz="4" w:space="0" w:color="auto"/>
              <w:bottom w:val="single" w:sz="4" w:space="0" w:color="auto"/>
              <w:right w:val="single" w:sz="4" w:space="0" w:color="auto"/>
            </w:tcBorders>
            <w:vAlign w:val="center"/>
          </w:tcPr>
          <w:p w14:paraId="1B7B0A59" w14:textId="77777777" w:rsidR="00F320A5" w:rsidRPr="00A559B2" w:rsidRDefault="00F320A5" w:rsidP="00F320A5">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A48BFD0"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F37358"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9CB63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006F4C9"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5E97B3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928CFAA"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B368B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06C480DC"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B9025A1"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CBEECE7"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DFD146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103A4FB"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3DCFF8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044EAA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EA596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F74139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31F796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981CC3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385669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FBCFF8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0A2B32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1FF5F60A"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9333B0"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328B47"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B16004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6167E3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7F3C6B6"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1B14B3" w14:textId="77777777" w:rsidR="00F320A5" w:rsidRPr="00A559B2" w:rsidRDefault="00F320A5" w:rsidP="00F320A5">
            <w:pPr>
              <w:spacing w:after="0"/>
              <w:rPr>
                <w:rFonts w:ascii="Arial" w:hAnsi="Arial" w:cs="Arial"/>
                <w:sz w:val="18"/>
                <w:lang w:eastAsia="ja-JP"/>
              </w:rPr>
            </w:pPr>
          </w:p>
        </w:tc>
      </w:tr>
      <w:tr w:rsidR="00F320A5" w:rsidRPr="00A559B2" w14:paraId="2FC8386E"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EC9D66"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5F1BA2"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CB3FDED"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5021526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63031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79B89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AB0D5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2A8018"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80DDE0"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CCCD51"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ED6853" w14:textId="77777777" w:rsidR="00F320A5" w:rsidRPr="00A559B2" w:rsidRDefault="00F320A5" w:rsidP="00F320A5">
            <w:pPr>
              <w:spacing w:after="0"/>
              <w:rPr>
                <w:rFonts w:ascii="Arial" w:hAnsi="Arial" w:cs="Arial"/>
                <w:sz w:val="18"/>
                <w:lang w:eastAsia="ja-JP"/>
              </w:rPr>
            </w:pPr>
          </w:p>
        </w:tc>
      </w:tr>
      <w:tr w:rsidR="00F320A5" w:rsidRPr="00A559B2" w14:paraId="64BC96C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29AC9A"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CF6536"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B6ABD9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8F7C56E"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5E181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8CF832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BE628C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7B674E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DB0181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97FC98"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C24ACF" w14:textId="77777777" w:rsidR="00F320A5" w:rsidRPr="00A559B2" w:rsidRDefault="00F320A5" w:rsidP="00F320A5">
            <w:pPr>
              <w:spacing w:after="0"/>
              <w:rPr>
                <w:rFonts w:ascii="Arial" w:hAnsi="Arial" w:cs="Arial"/>
                <w:sz w:val="18"/>
                <w:lang w:eastAsia="ja-JP"/>
              </w:rPr>
            </w:pPr>
          </w:p>
        </w:tc>
      </w:tr>
      <w:tr w:rsidR="00F320A5" w:rsidRPr="00A559B2" w14:paraId="2CF5C110" w14:textId="77777777" w:rsidTr="00F320A5">
        <w:trPr>
          <w:jc w:val="center"/>
        </w:trPr>
        <w:tc>
          <w:tcPr>
            <w:tcW w:w="1593" w:type="dxa"/>
            <w:vMerge w:val="restart"/>
            <w:tcBorders>
              <w:top w:val="single" w:sz="4" w:space="0" w:color="auto"/>
              <w:left w:val="single" w:sz="4" w:space="0" w:color="auto"/>
              <w:right w:val="single" w:sz="4" w:space="0" w:color="auto"/>
            </w:tcBorders>
            <w:vAlign w:val="center"/>
          </w:tcPr>
          <w:p w14:paraId="31F1373F"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rPr>
              <w:t>CA_2A-7A-26A-66A</w:t>
            </w:r>
          </w:p>
        </w:tc>
        <w:tc>
          <w:tcPr>
            <w:tcW w:w="1574" w:type="dxa"/>
            <w:vMerge w:val="restart"/>
            <w:tcBorders>
              <w:top w:val="single" w:sz="4" w:space="0" w:color="auto"/>
              <w:left w:val="single" w:sz="4" w:space="0" w:color="auto"/>
              <w:right w:val="single" w:sz="4" w:space="0" w:color="auto"/>
            </w:tcBorders>
            <w:vAlign w:val="center"/>
          </w:tcPr>
          <w:p w14:paraId="0DE13565" w14:textId="77777777" w:rsidR="00F320A5" w:rsidRPr="00A559B2" w:rsidRDefault="00F320A5" w:rsidP="00F320A5">
            <w:pPr>
              <w:keepNext/>
              <w:keepLines/>
              <w:spacing w:after="0"/>
              <w:jc w:val="center"/>
              <w:rPr>
                <w:rFonts w:ascii="Arial" w:hAnsi="Arial" w:cs="Arial"/>
                <w:sz w:val="18"/>
                <w:szCs w:val="18"/>
                <w:lang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13CA1E70"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BFE71B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B5E9C0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794AB1B"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D7520AC"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17335AF"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BDF5431"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31AD989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6BC2D86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49B7D5A3" w14:textId="77777777" w:rsidTr="00F320A5">
        <w:trPr>
          <w:jc w:val="center"/>
        </w:trPr>
        <w:tc>
          <w:tcPr>
            <w:tcW w:w="1593" w:type="dxa"/>
            <w:vMerge/>
            <w:tcBorders>
              <w:left w:val="single" w:sz="4" w:space="0" w:color="auto"/>
              <w:right w:val="single" w:sz="4" w:space="0" w:color="auto"/>
            </w:tcBorders>
            <w:vAlign w:val="center"/>
          </w:tcPr>
          <w:p w14:paraId="6AFC5934" w14:textId="77777777" w:rsidR="00F320A5" w:rsidRPr="00A559B2" w:rsidRDefault="00F320A5" w:rsidP="00F320A5">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6DF70A49" w14:textId="77777777" w:rsidR="00F320A5" w:rsidRPr="00A559B2" w:rsidRDefault="00F320A5" w:rsidP="00F320A5">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39529006"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F6C199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1F50E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70C3CF"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6148DA7"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D8B1504"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BB1E9A8"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right w:val="single" w:sz="4" w:space="0" w:color="auto"/>
            </w:tcBorders>
            <w:vAlign w:val="center"/>
          </w:tcPr>
          <w:p w14:paraId="735DBC80"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6E157F0C"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508173A" w14:textId="77777777" w:rsidTr="00F320A5">
        <w:trPr>
          <w:jc w:val="center"/>
        </w:trPr>
        <w:tc>
          <w:tcPr>
            <w:tcW w:w="1593" w:type="dxa"/>
            <w:vMerge/>
            <w:tcBorders>
              <w:left w:val="single" w:sz="4" w:space="0" w:color="auto"/>
              <w:right w:val="single" w:sz="4" w:space="0" w:color="auto"/>
            </w:tcBorders>
            <w:vAlign w:val="center"/>
          </w:tcPr>
          <w:p w14:paraId="2C8BA5CF" w14:textId="77777777" w:rsidR="00F320A5" w:rsidRPr="00A559B2" w:rsidRDefault="00F320A5" w:rsidP="00F320A5">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0464B6A4" w14:textId="77777777" w:rsidR="00F320A5" w:rsidRPr="00A559B2" w:rsidRDefault="00F320A5" w:rsidP="00F320A5">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26BF6D26"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18CB0DC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0DCE70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598FAC5"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8D94CFC"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6B04F0"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A9372B" w14:textId="77777777" w:rsidR="00F320A5" w:rsidRPr="00A559B2" w:rsidRDefault="00F320A5" w:rsidP="00F320A5">
            <w:pPr>
              <w:keepNext/>
              <w:keepLines/>
              <w:spacing w:after="0"/>
              <w:jc w:val="center"/>
              <w:rPr>
                <w:rFonts w:ascii="Arial" w:hAnsi="Arial" w:cs="Arial"/>
                <w:sz w:val="18"/>
                <w:szCs w:val="18"/>
              </w:rPr>
            </w:pPr>
          </w:p>
        </w:tc>
        <w:tc>
          <w:tcPr>
            <w:tcW w:w="1187" w:type="dxa"/>
            <w:vMerge/>
            <w:tcBorders>
              <w:left w:val="single" w:sz="4" w:space="0" w:color="auto"/>
              <w:right w:val="single" w:sz="4" w:space="0" w:color="auto"/>
            </w:tcBorders>
            <w:vAlign w:val="center"/>
          </w:tcPr>
          <w:p w14:paraId="75B62723"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68086498"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E4FC60A" w14:textId="77777777" w:rsidTr="00F320A5">
        <w:trPr>
          <w:jc w:val="center"/>
        </w:trPr>
        <w:tc>
          <w:tcPr>
            <w:tcW w:w="1593" w:type="dxa"/>
            <w:vMerge/>
            <w:tcBorders>
              <w:left w:val="single" w:sz="4" w:space="0" w:color="auto"/>
              <w:bottom w:val="single" w:sz="4" w:space="0" w:color="auto"/>
              <w:right w:val="single" w:sz="4" w:space="0" w:color="auto"/>
            </w:tcBorders>
            <w:vAlign w:val="center"/>
          </w:tcPr>
          <w:p w14:paraId="426FD726" w14:textId="77777777" w:rsidR="00F320A5" w:rsidRPr="00A559B2" w:rsidRDefault="00F320A5" w:rsidP="00F320A5">
            <w:pPr>
              <w:keepNext/>
              <w:keepLines/>
              <w:spacing w:after="0"/>
              <w:jc w:val="center"/>
              <w:rPr>
                <w:rFonts w:ascii="Arial" w:hAnsi="Arial" w:cs="Arial"/>
                <w:sz w:val="18"/>
                <w:szCs w:val="18"/>
              </w:rPr>
            </w:pPr>
          </w:p>
        </w:tc>
        <w:tc>
          <w:tcPr>
            <w:tcW w:w="1574" w:type="dxa"/>
            <w:vMerge/>
            <w:tcBorders>
              <w:left w:val="single" w:sz="4" w:space="0" w:color="auto"/>
              <w:bottom w:val="single" w:sz="4" w:space="0" w:color="auto"/>
              <w:right w:val="single" w:sz="4" w:space="0" w:color="auto"/>
            </w:tcBorders>
            <w:vAlign w:val="center"/>
          </w:tcPr>
          <w:p w14:paraId="579DA6CB" w14:textId="77777777" w:rsidR="00F320A5" w:rsidRPr="00A559B2" w:rsidRDefault="00F320A5" w:rsidP="00F320A5">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5614995B"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F4C0934"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0A053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776D4B"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A8AD4F"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0DB273"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83BE45"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35272466"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9AC33E6"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43BF96C"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56D2C0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83FADF6"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019BE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EC67ED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FC4E4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54BE2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0FEAD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AFDEB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FFF25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EFFCD1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66CBA8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0</w:t>
            </w:r>
          </w:p>
        </w:tc>
      </w:tr>
      <w:tr w:rsidR="00F320A5" w:rsidRPr="00A559B2" w14:paraId="7721480D"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DC892A"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86DD6F"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EE9C89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9C1E7F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ED63D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1B4EB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A8DEF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7E5A9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65F07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2C66251"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B67E89" w14:textId="77777777" w:rsidR="00F320A5" w:rsidRPr="00A559B2" w:rsidRDefault="00F320A5" w:rsidP="00F320A5">
            <w:pPr>
              <w:spacing w:after="0"/>
              <w:rPr>
                <w:rFonts w:ascii="Arial" w:hAnsi="Arial" w:cs="Arial"/>
                <w:sz w:val="18"/>
                <w:lang w:eastAsia="ja-JP"/>
              </w:rPr>
            </w:pPr>
          </w:p>
        </w:tc>
      </w:tr>
      <w:tr w:rsidR="00F320A5" w:rsidRPr="00A559B2" w14:paraId="3B487313"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D60558"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97ED16"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6F6951"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F2819E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756AD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91548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63F03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03766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E194A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0F7DBD"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579DAB" w14:textId="77777777" w:rsidR="00F320A5" w:rsidRPr="00A559B2" w:rsidRDefault="00F320A5" w:rsidP="00F320A5">
            <w:pPr>
              <w:spacing w:after="0"/>
              <w:rPr>
                <w:rFonts w:ascii="Arial" w:hAnsi="Arial" w:cs="Arial"/>
                <w:sz w:val="18"/>
                <w:lang w:eastAsia="ja-JP"/>
              </w:rPr>
            </w:pPr>
          </w:p>
        </w:tc>
      </w:tr>
      <w:tr w:rsidR="00F320A5" w:rsidRPr="00A559B2" w14:paraId="3D78D22E"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38474"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AD4D34"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778F6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1FC5D94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2E729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EE918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51A1E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BC640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55020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73ACE6F"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0E4BA6" w14:textId="77777777" w:rsidR="00F320A5" w:rsidRPr="00A559B2" w:rsidRDefault="00F320A5" w:rsidP="00F320A5">
            <w:pPr>
              <w:spacing w:after="0"/>
              <w:rPr>
                <w:rFonts w:ascii="Arial" w:hAnsi="Arial" w:cs="Arial"/>
                <w:sz w:val="18"/>
                <w:lang w:eastAsia="ja-JP"/>
              </w:rPr>
            </w:pPr>
          </w:p>
        </w:tc>
      </w:tr>
      <w:tr w:rsidR="00F320A5" w:rsidRPr="00A559B2" w14:paraId="1EE374FC"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F24155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65464C9"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EAB17E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4C0210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BFE0F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26FC6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AE325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CD360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E73E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0D111B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FA1D7E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val="en-US" w:eastAsia="zh-CN"/>
              </w:rPr>
              <w:t>0</w:t>
            </w:r>
          </w:p>
        </w:tc>
      </w:tr>
      <w:tr w:rsidR="00F320A5" w:rsidRPr="00A559B2" w14:paraId="01B9165F"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0B9B66"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556635"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3EC40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8F383B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1117D84"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09100A" w14:textId="77777777" w:rsidR="00F320A5" w:rsidRPr="00A559B2" w:rsidRDefault="00F320A5" w:rsidP="00F320A5">
            <w:pPr>
              <w:spacing w:after="0"/>
              <w:rPr>
                <w:rFonts w:ascii="Arial" w:hAnsi="Arial" w:cs="Arial"/>
                <w:sz w:val="18"/>
                <w:lang w:eastAsia="ja-JP"/>
              </w:rPr>
            </w:pPr>
          </w:p>
        </w:tc>
      </w:tr>
      <w:tr w:rsidR="00F320A5" w:rsidRPr="00A559B2" w14:paraId="534A428D"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9BD99C"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F7F7C2"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E8C644"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50ACAB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0E8D5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502BE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B1F24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A9273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5298D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DBE2F7E"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30E83D" w14:textId="77777777" w:rsidR="00F320A5" w:rsidRPr="00A559B2" w:rsidRDefault="00F320A5" w:rsidP="00F320A5">
            <w:pPr>
              <w:spacing w:after="0"/>
              <w:rPr>
                <w:rFonts w:ascii="Arial" w:hAnsi="Arial" w:cs="Arial"/>
                <w:sz w:val="18"/>
                <w:lang w:eastAsia="ja-JP"/>
              </w:rPr>
            </w:pPr>
          </w:p>
        </w:tc>
      </w:tr>
      <w:tr w:rsidR="00F320A5" w:rsidRPr="00A559B2" w14:paraId="008D8129"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E8059E"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2C7BE6"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9A304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113AC1E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2C7D0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C62AE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69795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612E7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404A9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17B8304"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5DEE57" w14:textId="77777777" w:rsidR="00F320A5" w:rsidRPr="00A559B2" w:rsidRDefault="00F320A5" w:rsidP="00F320A5">
            <w:pPr>
              <w:spacing w:after="0"/>
              <w:rPr>
                <w:rFonts w:ascii="Arial" w:hAnsi="Arial" w:cs="Arial"/>
                <w:sz w:val="18"/>
                <w:lang w:eastAsia="ja-JP"/>
              </w:rPr>
            </w:pPr>
          </w:p>
        </w:tc>
      </w:tr>
      <w:tr w:rsidR="00F320A5" w:rsidRPr="00A559B2" w14:paraId="4714A95E"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FA0C32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56BB763"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0673EC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3E16FF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91AF8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20687A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F8E2C4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C45F5F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2F8EDF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2CE57F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111E89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641047D4"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B2640B"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B50597"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7A4349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183652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CCFF4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B6B479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DA79B5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20041B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EE4BCE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830AE97"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A67CD8" w14:textId="77777777" w:rsidR="00F320A5" w:rsidRPr="00A559B2" w:rsidRDefault="00F320A5" w:rsidP="00F320A5">
            <w:pPr>
              <w:spacing w:after="0"/>
              <w:rPr>
                <w:rFonts w:ascii="Arial" w:hAnsi="Arial" w:cs="Arial"/>
                <w:sz w:val="18"/>
                <w:lang w:eastAsia="ja-JP"/>
              </w:rPr>
            </w:pPr>
          </w:p>
        </w:tc>
      </w:tr>
      <w:tr w:rsidR="00F320A5" w:rsidRPr="00A559B2" w14:paraId="46D9EBAB"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A0764B"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E6F2C4"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BFC02AD"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2DFF668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A0D7EB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C42B3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ABAE84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6D929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E2199"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7BA388"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3D4DAF" w14:textId="77777777" w:rsidR="00F320A5" w:rsidRPr="00A559B2" w:rsidRDefault="00F320A5" w:rsidP="00F320A5">
            <w:pPr>
              <w:spacing w:after="0"/>
              <w:rPr>
                <w:rFonts w:ascii="Arial" w:hAnsi="Arial" w:cs="Arial"/>
                <w:sz w:val="18"/>
                <w:lang w:eastAsia="ja-JP"/>
              </w:rPr>
            </w:pPr>
          </w:p>
        </w:tc>
      </w:tr>
      <w:tr w:rsidR="00F320A5" w:rsidRPr="00A559B2" w14:paraId="606633AF"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32E8B2"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15CBE2"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43B611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50772F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D3150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DA5B1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E5B8B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EBBD7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CF48A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0241C22"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580936" w14:textId="77777777" w:rsidR="00F320A5" w:rsidRPr="00A559B2" w:rsidRDefault="00F320A5" w:rsidP="00F320A5">
            <w:pPr>
              <w:spacing w:after="0"/>
              <w:rPr>
                <w:rFonts w:ascii="Arial" w:hAnsi="Arial" w:cs="Arial"/>
                <w:sz w:val="18"/>
                <w:lang w:eastAsia="ja-JP"/>
              </w:rPr>
            </w:pPr>
          </w:p>
        </w:tc>
      </w:tr>
      <w:tr w:rsidR="00F320A5" w:rsidRPr="00A559B2" w14:paraId="18C6453E"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BD99CF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66761C8"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71F1C6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F90B6A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BB7FB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1FEDC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F25BE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BBF6D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F8AA9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7B4FD3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56397E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2E4AED35"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5B1F56"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CDE87C"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15C800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4A8D2C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BABF423"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C1DD13" w14:textId="77777777" w:rsidR="00F320A5" w:rsidRPr="00A559B2" w:rsidRDefault="00F320A5" w:rsidP="00F320A5">
            <w:pPr>
              <w:spacing w:after="0"/>
              <w:rPr>
                <w:rFonts w:ascii="Arial" w:hAnsi="Arial" w:cs="Arial"/>
                <w:sz w:val="18"/>
                <w:lang w:eastAsia="ja-JP"/>
              </w:rPr>
            </w:pPr>
          </w:p>
        </w:tc>
      </w:tr>
      <w:tr w:rsidR="00F320A5" w:rsidRPr="00A559B2" w14:paraId="797868EC"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7AD2CA"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F53C45"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815CEF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37B2113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4BEF0E"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1ED82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56675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C7706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2F6281"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E2AED9"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5ABFB0" w14:textId="77777777" w:rsidR="00F320A5" w:rsidRPr="00A559B2" w:rsidRDefault="00F320A5" w:rsidP="00F320A5">
            <w:pPr>
              <w:spacing w:after="0"/>
              <w:rPr>
                <w:rFonts w:ascii="Arial" w:hAnsi="Arial" w:cs="Arial"/>
                <w:sz w:val="18"/>
                <w:lang w:eastAsia="ja-JP"/>
              </w:rPr>
            </w:pPr>
          </w:p>
        </w:tc>
      </w:tr>
      <w:tr w:rsidR="00F320A5" w:rsidRPr="00A559B2" w14:paraId="6DC8CF2A"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5E2976"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6953EF"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C5B6E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907069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95026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894B8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62389C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C6899C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3E0AAC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D0490AD"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2F0467" w14:textId="77777777" w:rsidR="00F320A5" w:rsidRPr="00A559B2" w:rsidRDefault="00F320A5" w:rsidP="00F320A5">
            <w:pPr>
              <w:spacing w:after="0"/>
              <w:rPr>
                <w:rFonts w:ascii="Arial" w:hAnsi="Arial" w:cs="Arial"/>
                <w:sz w:val="18"/>
                <w:lang w:eastAsia="ja-JP"/>
              </w:rPr>
            </w:pPr>
          </w:p>
        </w:tc>
      </w:tr>
      <w:tr w:rsidR="00F320A5" w:rsidRPr="00A559B2" w14:paraId="0294E8C4"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BC05FE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E2B7B61"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529120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3A47B1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1218A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49E5C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30145B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2DCFE7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31BB5F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91F786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75AD47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5395B99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B26865"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5B9F38"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DF7FE7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DEABE6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19749DD"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F971F6" w14:textId="77777777" w:rsidR="00F320A5" w:rsidRPr="00A559B2" w:rsidRDefault="00F320A5" w:rsidP="00F320A5">
            <w:pPr>
              <w:spacing w:after="0"/>
              <w:rPr>
                <w:rFonts w:ascii="Arial" w:hAnsi="Arial" w:cs="Arial"/>
                <w:sz w:val="18"/>
                <w:lang w:eastAsia="ja-JP"/>
              </w:rPr>
            </w:pPr>
          </w:p>
        </w:tc>
      </w:tr>
      <w:tr w:rsidR="00F320A5" w:rsidRPr="00A559B2" w14:paraId="385E4DFF"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FCC94B"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C2FF03"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8BDFBD7"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0B735A9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66695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E4AB7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93B5A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AD6A9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DFEEC9"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D888A2"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FE931B" w14:textId="77777777" w:rsidR="00F320A5" w:rsidRPr="00A559B2" w:rsidRDefault="00F320A5" w:rsidP="00F320A5">
            <w:pPr>
              <w:spacing w:after="0"/>
              <w:rPr>
                <w:rFonts w:ascii="Arial" w:hAnsi="Arial" w:cs="Arial"/>
                <w:sz w:val="18"/>
                <w:lang w:eastAsia="ja-JP"/>
              </w:rPr>
            </w:pPr>
          </w:p>
        </w:tc>
      </w:tr>
      <w:tr w:rsidR="00F320A5" w:rsidRPr="00A559B2" w14:paraId="6557F62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E30BA7"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42BB3D"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160E7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536D0DE"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F7870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02E73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36DD9A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843312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4C2B24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C3E8F08"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021121" w14:textId="77777777" w:rsidR="00F320A5" w:rsidRPr="00A559B2" w:rsidRDefault="00F320A5" w:rsidP="00F320A5">
            <w:pPr>
              <w:spacing w:after="0"/>
              <w:rPr>
                <w:rFonts w:ascii="Arial" w:hAnsi="Arial" w:cs="Arial"/>
                <w:sz w:val="18"/>
                <w:lang w:eastAsia="ja-JP"/>
              </w:rPr>
            </w:pPr>
          </w:p>
        </w:tc>
      </w:tr>
      <w:tr w:rsidR="00F320A5" w:rsidRPr="00A559B2" w14:paraId="0B196FE0"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A8A335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2E08B44"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B708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828565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86028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BDF9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D891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0D3C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866E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FC8E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C7B0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188327CD"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5A928"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759FF"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445C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0D5E1B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4053E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0013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B603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6F18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2C8FD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6C18"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D917D" w14:textId="77777777" w:rsidR="00F320A5" w:rsidRPr="00A559B2" w:rsidRDefault="00F320A5" w:rsidP="00F320A5">
            <w:pPr>
              <w:spacing w:after="0"/>
              <w:rPr>
                <w:rFonts w:ascii="Arial" w:hAnsi="Arial" w:cs="Arial"/>
                <w:sz w:val="18"/>
                <w:lang w:eastAsia="ja-JP"/>
              </w:rPr>
            </w:pPr>
          </w:p>
        </w:tc>
      </w:tr>
      <w:tr w:rsidR="00F320A5" w:rsidRPr="00A559B2" w14:paraId="74B2B990"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AB092"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4CDB9"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4EF45"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375C2BB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05086E"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2149B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5BE9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3D307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868D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B01BC"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E4611" w14:textId="77777777" w:rsidR="00F320A5" w:rsidRPr="00A559B2" w:rsidRDefault="00F320A5" w:rsidP="00F320A5">
            <w:pPr>
              <w:spacing w:after="0"/>
              <w:rPr>
                <w:rFonts w:ascii="Arial" w:hAnsi="Arial" w:cs="Arial"/>
                <w:sz w:val="18"/>
                <w:lang w:eastAsia="ja-JP"/>
              </w:rPr>
            </w:pPr>
          </w:p>
        </w:tc>
      </w:tr>
      <w:tr w:rsidR="00F320A5" w:rsidRPr="00A559B2" w14:paraId="53C69503"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5BCC8"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7F4B0"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2C7F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69E729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9F3AF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4DD7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19EC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55C7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90AB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5364"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0AA8" w14:textId="77777777" w:rsidR="00F320A5" w:rsidRPr="00A559B2" w:rsidRDefault="00F320A5" w:rsidP="00F320A5">
            <w:pPr>
              <w:spacing w:after="0"/>
              <w:rPr>
                <w:rFonts w:ascii="Arial" w:hAnsi="Arial" w:cs="Arial"/>
                <w:sz w:val="18"/>
                <w:lang w:eastAsia="ja-JP"/>
              </w:rPr>
            </w:pPr>
          </w:p>
        </w:tc>
      </w:tr>
      <w:tr w:rsidR="00F320A5" w:rsidRPr="00A559B2" w14:paraId="7DEB2847" w14:textId="77777777" w:rsidTr="00F320A5">
        <w:trPr>
          <w:jc w:val="center"/>
        </w:trPr>
        <w:tc>
          <w:tcPr>
            <w:tcW w:w="1593" w:type="dxa"/>
            <w:tcBorders>
              <w:top w:val="single" w:sz="4" w:space="0" w:color="auto"/>
              <w:left w:val="single" w:sz="4" w:space="0" w:color="auto"/>
              <w:bottom w:val="nil"/>
              <w:right w:val="single" w:sz="4" w:space="0" w:color="auto"/>
            </w:tcBorders>
          </w:tcPr>
          <w:p w14:paraId="044F86F5" w14:textId="77777777" w:rsidR="00F320A5" w:rsidRPr="00A559B2" w:rsidRDefault="00F320A5" w:rsidP="00F320A5">
            <w:pPr>
              <w:keepNext/>
              <w:keepLines/>
              <w:spacing w:after="0"/>
              <w:jc w:val="center"/>
              <w:rPr>
                <w:rFonts w:ascii="Arial" w:eastAsia="SimSun" w:hAnsi="Arial" w:cs="Arial"/>
                <w:sz w:val="18"/>
                <w:lang w:eastAsia="zh-TW"/>
              </w:rPr>
            </w:pPr>
            <w:r w:rsidRPr="00A559B2">
              <w:rPr>
                <w:rFonts w:ascii="Arial" w:eastAsia="SimSun" w:hAnsi="Arial"/>
                <w:sz w:val="18"/>
                <w:lang w:eastAsia="zh-TW"/>
              </w:rPr>
              <w:lastRenderedPageBreak/>
              <w:t>CA_2A-2A-7A-66A-71A</w:t>
            </w:r>
          </w:p>
        </w:tc>
        <w:tc>
          <w:tcPr>
            <w:tcW w:w="1574" w:type="dxa"/>
            <w:tcBorders>
              <w:top w:val="single" w:sz="4" w:space="0" w:color="auto"/>
              <w:left w:val="single" w:sz="4" w:space="0" w:color="auto"/>
              <w:bottom w:val="nil"/>
              <w:right w:val="single" w:sz="4" w:space="0" w:color="auto"/>
            </w:tcBorders>
          </w:tcPr>
          <w:p w14:paraId="79F929E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6CABA38"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2</w:t>
            </w:r>
          </w:p>
        </w:tc>
        <w:tc>
          <w:tcPr>
            <w:tcW w:w="3516" w:type="dxa"/>
            <w:gridSpan w:val="6"/>
            <w:tcBorders>
              <w:top w:val="single" w:sz="4" w:space="0" w:color="auto"/>
              <w:left w:val="single" w:sz="4" w:space="0" w:color="auto"/>
              <w:bottom w:val="single" w:sz="4" w:space="0" w:color="auto"/>
              <w:right w:val="single" w:sz="4" w:space="0" w:color="auto"/>
            </w:tcBorders>
          </w:tcPr>
          <w:p w14:paraId="0A56F50D" w14:textId="316D93FF"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 xml:space="preserve">See CA_2A-2A Bandwidth combination set </w:t>
            </w:r>
            <w:r>
              <w:rPr>
                <w:rFonts w:ascii="Arial" w:hAnsi="Arial"/>
                <w:sz w:val="18"/>
              </w:rPr>
              <w:t>0</w:t>
            </w:r>
            <w:r w:rsidRPr="00A559B2">
              <w:rPr>
                <w:rFonts w:ascii="Arial" w:hAnsi="Arial"/>
                <w:sz w:val="18"/>
              </w:rPr>
              <w:t xml:space="preserve"> in Table 5.6A.1-3</w:t>
            </w:r>
          </w:p>
        </w:tc>
        <w:tc>
          <w:tcPr>
            <w:tcW w:w="1187" w:type="dxa"/>
            <w:tcBorders>
              <w:top w:val="single" w:sz="4" w:space="0" w:color="auto"/>
              <w:left w:val="single" w:sz="4" w:space="0" w:color="auto"/>
              <w:bottom w:val="nil"/>
              <w:right w:val="single" w:sz="4" w:space="0" w:color="auto"/>
            </w:tcBorders>
          </w:tcPr>
          <w:p w14:paraId="4503AD1E"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tcPr>
          <w:p w14:paraId="391536F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0</w:t>
            </w:r>
          </w:p>
        </w:tc>
      </w:tr>
      <w:tr w:rsidR="00F320A5" w:rsidRPr="00A559B2" w14:paraId="02051EEB" w14:textId="77777777" w:rsidTr="00F320A5">
        <w:trPr>
          <w:jc w:val="center"/>
        </w:trPr>
        <w:tc>
          <w:tcPr>
            <w:tcW w:w="1593" w:type="dxa"/>
            <w:tcBorders>
              <w:top w:val="nil"/>
              <w:left w:val="single" w:sz="4" w:space="0" w:color="auto"/>
              <w:bottom w:val="nil"/>
              <w:right w:val="single" w:sz="4" w:space="0" w:color="auto"/>
            </w:tcBorders>
            <w:vAlign w:val="center"/>
          </w:tcPr>
          <w:p w14:paraId="4175179D"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4417CA8F"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C2B8B3"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C34825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15784EB8"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4370B4E5"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D89D0A"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0D7F64"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DD1BB6"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5F7CDCAC" w14:textId="77777777" w:rsidR="00F320A5" w:rsidRPr="00A559B2" w:rsidRDefault="00F320A5" w:rsidP="00F320A5">
            <w:pPr>
              <w:keepNext/>
              <w:keepLines/>
              <w:spacing w:after="0"/>
              <w:jc w:val="center"/>
              <w:rPr>
                <w:rFonts w:ascii="Arial" w:hAnsi="Arial" w:cs="Arial"/>
                <w:sz w:val="18"/>
                <w:lang w:eastAsia="zh-CN"/>
              </w:rPr>
            </w:pPr>
          </w:p>
        </w:tc>
        <w:tc>
          <w:tcPr>
            <w:tcW w:w="1286" w:type="dxa"/>
            <w:tcBorders>
              <w:top w:val="nil"/>
              <w:bottom w:val="nil"/>
            </w:tcBorders>
            <w:vAlign w:val="center"/>
          </w:tcPr>
          <w:p w14:paraId="542A9E3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33727BF" w14:textId="77777777" w:rsidTr="00F320A5">
        <w:trPr>
          <w:jc w:val="center"/>
        </w:trPr>
        <w:tc>
          <w:tcPr>
            <w:tcW w:w="1593" w:type="dxa"/>
            <w:tcBorders>
              <w:top w:val="nil"/>
              <w:left w:val="single" w:sz="4" w:space="0" w:color="auto"/>
              <w:bottom w:val="nil"/>
              <w:right w:val="single" w:sz="4" w:space="0" w:color="auto"/>
            </w:tcBorders>
            <w:vAlign w:val="center"/>
          </w:tcPr>
          <w:p w14:paraId="197FDCEA"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594AB1AF"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8F6BA8"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621C0C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27ED8DB4"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5F61EC15"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AADC96"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DD431B"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6429C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03A31E92" w14:textId="77777777" w:rsidR="00F320A5" w:rsidRPr="00A559B2" w:rsidRDefault="00F320A5" w:rsidP="00F320A5">
            <w:pPr>
              <w:keepNext/>
              <w:keepLines/>
              <w:spacing w:after="0"/>
              <w:jc w:val="center"/>
              <w:rPr>
                <w:rFonts w:ascii="Arial" w:hAnsi="Arial" w:cs="Arial"/>
                <w:sz w:val="18"/>
                <w:lang w:eastAsia="zh-CN"/>
              </w:rPr>
            </w:pPr>
          </w:p>
        </w:tc>
        <w:tc>
          <w:tcPr>
            <w:tcW w:w="1286" w:type="dxa"/>
            <w:tcBorders>
              <w:top w:val="nil"/>
              <w:bottom w:val="nil"/>
            </w:tcBorders>
            <w:vAlign w:val="center"/>
          </w:tcPr>
          <w:p w14:paraId="23D87CC4"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5A9898D" w14:textId="77777777" w:rsidTr="00F320A5">
        <w:trPr>
          <w:jc w:val="center"/>
        </w:trPr>
        <w:tc>
          <w:tcPr>
            <w:tcW w:w="1593" w:type="dxa"/>
            <w:tcBorders>
              <w:top w:val="nil"/>
              <w:left w:val="single" w:sz="4" w:space="0" w:color="auto"/>
              <w:bottom w:val="single" w:sz="4" w:space="0" w:color="auto"/>
              <w:right w:val="single" w:sz="4" w:space="0" w:color="auto"/>
            </w:tcBorders>
            <w:vAlign w:val="center"/>
          </w:tcPr>
          <w:p w14:paraId="35FC9B3C"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36DC2643"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B4AD89"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4C72286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284C3C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A5739ED"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561F6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FE7D63"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1D4529"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
          <w:p w14:paraId="60F31C05" w14:textId="77777777" w:rsidR="00F320A5" w:rsidRPr="00A559B2" w:rsidRDefault="00F320A5" w:rsidP="00F320A5">
            <w:pPr>
              <w:keepNext/>
              <w:keepLines/>
              <w:spacing w:after="0"/>
              <w:jc w:val="center"/>
              <w:rPr>
                <w:rFonts w:ascii="Arial" w:hAnsi="Arial" w:cs="Arial"/>
                <w:sz w:val="18"/>
                <w:lang w:eastAsia="zh-CN"/>
              </w:rPr>
            </w:pPr>
          </w:p>
        </w:tc>
        <w:tc>
          <w:tcPr>
            <w:tcW w:w="1286" w:type="dxa"/>
            <w:tcBorders>
              <w:top w:val="nil"/>
            </w:tcBorders>
            <w:vAlign w:val="center"/>
          </w:tcPr>
          <w:p w14:paraId="6986DBC2"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6FC7982" w14:textId="77777777" w:rsidTr="00F320A5">
        <w:trPr>
          <w:jc w:val="center"/>
        </w:trPr>
        <w:tc>
          <w:tcPr>
            <w:tcW w:w="1593" w:type="dxa"/>
            <w:tcBorders>
              <w:top w:val="nil"/>
              <w:left w:val="single" w:sz="4" w:space="0" w:color="auto"/>
              <w:bottom w:val="nil"/>
              <w:right w:val="single" w:sz="4" w:space="0" w:color="auto"/>
            </w:tcBorders>
          </w:tcPr>
          <w:p w14:paraId="6FB01D2D" w14:textId="6121B66A" w:rsidR="00F320A5" w:rsidRPr="00A559B2" w:rsidRDefault="00F320A5" w:rsidP="00F320A5">
            <w:pPr>
              <w:keepNext/>
              <w:keepLines/>
              <w:spacing w:after="0"/>
              <w:jc w:val="center"/>
              <w:rPr>
                <w:rFonts w:ascii="Arial" w:eastAsia="SimSun" w:hAnsi="Arial" w:cs="Arial"/>
                <w:sz w:val="18"/>
                <w:lang w:eastAsia="zh-TW"/>
              </w:rPr>
            </w:pPr>
            <w:r w:rsidRPr="00A559B2">
              <w:rPr>
                <w:rFonts w:ascii="Arial" w:eastAsia="SimSun" w:hAnsi="Arial"/>
                <w:sz w:val="18"/>
                <w:lang w:eastAsia="zh-TW"/>
              </w:rPr>
              <w:t>CA_2A-7A-66A-71A</w:t>
            </w:r>
          </w:p>
        </w:tc>
        <w:tc>
          <w:tcPr>
            <w:tcW w:w="1574" w:type="dxa"/>
            <w:tcBorders>
              <w:top w:val="nil"/>
              <w:left w:val="single" w:sz="4" w:space="0" w:color="auto"/>
              <w:bottom w:val="nil"/>
              <w:right w:val="single" w:sz="4" w:space="0" w:color="auto"/>
            </w:tcBorders>
          </w:tcPr>
          <w:p w14:paraId="525C2EAC" w14:textId="655FD866"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57768E8" w14:textId="28FDA8D5" w:rsidR="00F320A5" w:rsidRPr="00A559B2" w:rsidRDefault="00F320A5" w:rsidP="00F320A5">
            <w:pPr>
              <w:keepNext/>
              <w:keepLines/>
              <w:spacing w:after="0"/>
              <w:jc w:val="center"/>
              <w:rPr>
                <w:rFonts w:ascii="Arial" w:hAnsi="Arial"/>
                <w:sz w:val="18"/>
              </w:rPr>
            </w:pPr>
            <w:r w:rsidRPr="00A559B2">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41005FC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46662FE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59497582"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2DD0F8" w14:textId="2642BCCF"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2B6A4A4" w14:textId="69522B56"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3D70CCF" w14:textId="10556FCA"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tcPr>
          <w:p w14:paraId="3C1323E3" w14:textId="38AE614A"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eastAsia="zh-CN"/>
              </w:rPr>
              <w:t>80</w:t>
            </w:r>
          </w:p>
        </w:tc>
        <w:tc>
          <w:tcPr>
            <w:tcW w:w="1286" w:type="dxa"/>
            <w:tcBorders>
              <w:top w:val="nil"/>
              <w:bottom w:val="nil"/>
            </w:tcBorders>
          </w:tcPr>
          <w:p w14:paraId="45548844" w14:textId="14D7239C"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0</w:t>
            </w:r>
          </w:p>
        </w:tc>
      </w:tr>
      <w:tr w:rsidR="00F320A5" w:rsidRPr="00A559B2" w14:paraId="312D4538" w14:textId="77777777" w:rsidTr="00F320A5">
        <w:trPr>
          <w:jc w:val="center"/>
        </w:trPr>
        <w:tc>
          <w:tcPr>
            <w:tcW w:w="1593" w:type="dxa"/>
            <w:tcBorders>
              <w:top w:val="nil"/>
              <w:left w:val="single" w:sz="4" w:space="0" w:color="auto"/>
              <w:bottom w:val="nil"/>
              <w:right w:val="single" w:sz="4" w:space="0" w:color="auto"/>
            </w:tcBorders>
            <w:vAlign w:val="center"/>
          </w:tcPr>
          <w:p w14:paraId="2ECE6424"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3EE492D8"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E2332C" w14:textId="1C7DD557" w:rsidR="00F320A5" w:rsidRPr="00A559B2" w:rsidRDefault="00F320A5" w:rsidP="00F320A5">
            <w:pPr>
              <w:keepNext/>
              <w:keepLines/>
              <w:spacing w:after="0"/>
              <w:jc w:val="center"/>
              <w:rPr>
                <w:rFonts w:ascii="Arial" w:hAnsi="Arial"/>
                <w:sz w:val="18"/>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DD1FC7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3BD061F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44BF62F"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3049A8" w14:textId="226E30E4"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86910B" w14:textId="78565CD6"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7712C2" w14:textId="24347EEC"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8178C6B" w14:textId="77777777" w:rsidR="00F320A5" w:rsidRPr="00A559B2" w:rsidRDefault="00F320A5" w:rsidP="00F320A5">
            <w:pPr>
              <w:keepNext/>
              <w:keepLines/>
              <w:spacing w:after="0"/>
              <w:jc w:val="center"/>
              <w:rPr>
                <w:rFonts w:ascii="Arial" w:hAnsi="Arial" w:cs="Arial"/>
                <w:sz w:val="18"/>
                <w:lang w:eastAsia="zh-CN"/>
              </w:rPr>
            </w:pPr>
          </w:p>
        </w:tc>
        <w:tc>
          <w:tcPr>
            <w:tcW w:w="1286" w:type="dxa"/>
            <w:tcBorders>
              <w:top w:val="nil"/>
              <w:bottom w:val="nil"/>
            </w:tcBorders>
            <w:vAlign w:val="center"/>
          </w:tcPr>
          <w:p w14:paraId="4A72CCF2"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3873521" w14:textId="77777777" w:rsidTr="00F320A5">
        <w:trPr>
          <w:jc w:val="center"/>
        </w:trPr>
        <w:tc>
          <w:tcPr>
            <w:tcW w:w="1593" w:type="dxa"/>
            <w:tcBorders>
              <w:top w:val="nil"/>
              <w:left w:val="single" w:sz="4" w:space="0" w:color="auto"/>
              <w:bottom w:val="nil"/>
              <w:right w:val="single" w:sz="4" w:space="0" w:color="auto"/>
            </w:tcBorders>
            <w:vAlign w:val="center"/>
          </w:tcPr>
          <w:p w14:paraId="4B5C890F"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3802F165"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F38D93" w14:textId="0CF5DCE8" w:rsidR="00F320A5" w:rsidRPr="00A559B2" w:rsidRDefault="00F320A5" w:rsidP="00F320A5">
            <w:pPr>
              <w:keepNext/>
              <w:keepLines/>
              <w:spacing w:after="0"/>
              <w:jc w:val="center"/>
              <w:rPr>
                <w:rFonts w:ascii="Arial" w:hAnsi="Arial"/>
                <w:sz w:val="18"/>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18B311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3E746C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7A921634"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6ABCA7" w14:textId="4F287A76"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D444F0" w14:textId="5EEED3F6"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655EBE" w14:textId="0B466F12"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3F0514E" w14:textId="77777777" w:rsidR="00F320A5" w:rsidRPr="00A559B2" w:rsidRDefault="00F320A5" w:rsidP="00F320A5">
            <w:pPr>
              <w:keepNext/>
              <w:keepLines/>
              <w:spacing w:after="0"/>
              <w:jc w:val="center"/>
              <w:rPr>
                <w:rFonts w:ascii="Arial" w:hAnsi="Arial" w:cs="Arial"/>
                <w:sz w:val="18"/>
                <w:lang w:eastAsia="zh-CN"/>
              </w:rPr>
            </w:pPr>
          </w:p>
        </w:tc>
        <w:tc>
          <w:tcPr>
            <w:tcW w:w="1286" w:type="dxa"/>
            <w:tcBorders>
              <w:top w:val="nil"/>
              <w:bottom w:val="nil"/>
            </w:tcBorders>
            <w:vAlign w:val="center"/>
          </w:tcPr>
          <w:p w14:paraId="356BCC3E"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F67856C" w14:textId="77777777" w:rsidTr="00F320A5">
        <w:trPr>
          <w:jc w:val="center"/>
        </w:trPr>
        <w:tc>
          <w:tcPr>
            <w:tcW w:w="1593" w:type="dxa"/>
            <w:tcBorders>
              <w:top w:val="nil"/>
              <w:left w:val="single" w:sz="4" w:space="0" w:color="auto"/>
              <w:bottom w:val="single" w:sz="4" w:space="0" w:color="auto"/>
              <w:right w:val="single" w:sz="4" w:space="0" w:color="auto"/>
            </w:tcBorders>
            <w:vAlign w:val="center"/>
          </w:tcPr>
          <w:p w14:paraId="1FCCBE91"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0CB794AD"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CF55B6" w14:textId="281FABD4" w:rsidR="00F320A5" w:rsidRPr="00A559B2" w:rsidRDefault="00F320A5" w:rsidP="00F320A5">
            <w:pPr>
              <w:keepNext/>
              <w:keepLines/>
              <w:spacing w:after="0"/>
              <w:jc w:val="center"/>
              <w:rPr>
                <w:rFonts w:ascii="Arial" w:hAnsi="Arial"/>
                <w:sz w:val="18"/>
              </w:rPr>
            </w:pPr>
            <w:r w:rsidRPr="00A559B2">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22180F0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005F07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EE5D18D" w14:textId="77777777" w:rsidR="00F320A5" w:rsidRPr="00A559B2" w:rsidRDefault="00F320A5" w:rsidP="00F320A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A4F865" w14:textId="620FB6E2"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DA234B" w14:textId="0FE7F843"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88BD9A" w14:textId="512BD4FE"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7DE901D" w14:textId="77777777" w:rsidR="00F320A5" w:rsidRPr="00A559B2" w:rsidRDefault="00F320A5" w:rsidP="00F320A5">
            <w:pPr>
              <w:keepNext/>
              <w:keepLines/>
              <w:spacing w:after="0"/>
              <w:jc w:val="center"/>
              <w:rPr>
                <w:rFonts w:ascii="Arial" w:hAnsi="Arial" w:cs="Arial"/>
                <w:sz w:val="18"/>
                <w:lang w:eastAsia="zh-CN"/>
              </w:rPr>
            </w:pPr>
          </w:p>
        </w:tc>
        <w:tc>
          <w:tcPr>
            <w:tcW w:w="1286" w:type="dxa"/>
            <w:tcBorders>
              <w:top w:val="nil"/>
            </w:tcBorders>
            <w:vAlign w:val="center"/>
          </w:tcPr>
          <w:p w14:paraId="604B9A33"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009F87A" w14:textId="77777777" w:rsidTr="00F320A5">
        <w:trPr>
          <w:jc w:val="center"/>
        </w:trPr>
        <w:tc>
          <w:tcPr>
            <w:tcW w:w="1593" w:type="dxa"/>
            <w:vMerge w:val="restart"/>
            <w:vAlign w:val="center"/>
          </w:tcPr>
          <w:p w14:paraId="35075B6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zh-TW"/>
              </w:rPr>
              <w:t>CA_2A-12A-30A-66A</w:t>
            </w:r>
          </w:p>
        </w:tc>
        <w:tc>
          <w:tcPr>
            <w:tcW w:w="1574" w:type="dxa"/>
            <w:vMerge w:val="restart"/>
            <w:vAlign w:val="center"/>
          </w:tcPr>
          <w:p w14:paraId="764A4453"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A2C100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27708BC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3AF2EF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2A9226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D9A9CF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F859D9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3FC1B5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69B20F9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6F0C905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0026DF00" w14:textId="77777777" w:rsidTr="00F320A5">
        <w:trPr>
          <w:jc w:val="center"/>
        </w:trPr>
        <w:tc>
          <w:tcPr>
            <w:tcW w:w="1593" w:type="dxa"/>
            <w:vMerge/>
            <w:vAlign w:val="center"/>
          </w:tcPr>
          <w:p w14:paraId="298E33DE"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4F68936E"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79ECBD3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12</w:t>
            </w:r>
          </w:p>
        </w:tc>
        <w:tc>
          <w:tcPr>
            <w:tcW w:w="586" w:type="dxa"/>
            <w:vAlign w:val="center"/>
          </w:tcPr>
          <w:p w14:paraId="0A25155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BB19E2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80DF4D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A75F94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AE8DC4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2586910"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54C364A7"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6F92C56"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FE02C1B" w14:textId="77777777" w:rsidTr="00F320A5">
        <w:trPr>
          <w:jc w:val="center"/>
        </w:trPr>
        <w:tc>
          <w:tcPr>
            <w:tcW w:w="1593" w:type="dxa"/>
            <w:vMerge/>
            <w:vAlign w:val="center"/>
          </w:tcPr>
          <w:p w14:paraId="6E45AADC"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1B8AC0B"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24ACD613"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159D539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F9CE40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0E3E8E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269FCD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716B78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D8B7894"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7A9DAAFE"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0DB5BB54"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83ACC57" w14:textId="77777777" w:rsidTr="00F320A5">
        <w:trPr>
          <w:jc w:val="center"/>
        </w:trPr>
        <w:tc>
          <w:tcPr>
            <w:tcW w:w="1593" w:type="dxa"/>
            <w:vMerge/>
            <w:vAlign w:val="center"/>
          </w:tcPr>
          <w:p w14:paraId="2608D031"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B27AD1C"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7C28E5A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4800549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FBA4C5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90EBE5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5A9775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154D72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ECE6E4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106A3ADF"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66127A5"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E7814B2" w14:textId="77777777" w:rsidTr="00F320A5">
        <w:trPr>
          <w:jc w:val="center"/>
        </w:trPr>
        <w:tc>
          <w:tcPr>
            <w:tcW w:w="1593" w:type="dxa"/>
            <w:tcBorders>
              <w:bottom w:val="nil"/>
            </w:tcBorders>
            <w:vAlign w:val="center"/>
          </w:tcPr>
          <w:p w14:paraId="32BE18EC" w14:textId="77777777" w:rsidR="00F320A5" w:rsidRPr="00A559B2" w:rsidRDefault="00F320A5" w:rsidP="00F320A5">
            <w:pPr>
              <w:pStyle w:val="TAC"/>
              <w:rPr>
                <w:rFonts w:cs="Arial"/>
                <w:lang w:eastAsia="ja-JP"/>
              </w:rPr>
            </w:pPr>
            <w:r w:rsidRPr="00A559B2">
              <w:rPr>
                <w:lang w:val="en-US"/>
              </w:rPr>
              <w:t>CA_2A-12A-30A-66A-66A</w:t>
            </w:r>
          </w:p>
        </w:tc>
        <w:tc>
          <w:tcPr>
            <w:tcW w:w="1574" w:type="dxa"/>
            <w:tcBorders>
              <w:bottom w:val="nil"/>
            </w:tcBorders>
            <w:vAlign w:val="center"/>
          </w:tcPr>
          <w:p w14:paraId="41CEDE1E"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Pr>
          <w:p w14:paraId="382BEA3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2</w:t>
            </w:r>
          </w:p>
        </w:tc>
        <w:tc>
          <w:tcPr>
            <w:tcW w:w="586" w:type="dxa"/>
            <w:vAlign w:val="center"/>
          </w:tcPr>
          <w:p w14:paraId="07C4CDC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416C23B"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182605BC"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05B6CEE6"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512BF99D"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1F13CE62"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55E150F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3FEC7CA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455F17FC" w14:textId="77777777" w:rsidTr="00F320A5">
        <w:trPr>
          <w:jc w:val="center"/>
        </w:trPr>
        <w:tc>
          <w:tcPr>
            <w:tcW w:w="1593" w:type="dxa"/>
            <w:tcBorders>
              <w:top w:val="nil"/>
              <w:bottom w:val="nil"/>
            </w:tcBorders>
            <w:vAlign w:val="center"/>
          </w:tcPr>
          <w:p w14:paraId="0FBEE9AD" w14:textId="77777777" w:rsidR="00F320A5" w:rsidRPr="00A559B2" w:rsidRDefault="00F320A5" w:rsidP="00F320A5">
            <w:pPr>
              <w:pStyle w:val="TAC"/>
              <w:rPr>
                <w:rFonts w:cs="Arial"/>
                <w:lang w:eastAsia="ja-JP"/>
              </w:rPr>
            </w:pPr>
          </w:p>
        </w:tc>
        <w:tc>
          <w:tcPr>
            <w:tcW w:w="1574" w:type="dxa"/>
            <w:tcBorders>
              <w:top w:val="nil"/>
              <w:bottom w:val="nil"/>
            </w:tcBorders>
            <w:vAlign w:val="center"/>
          </w:tcPr>
          <w:p w14:paraId="2A1752D0" w14:textId="77777777" w:rsidR="00F320A5" w:rsidRPr="00A559B2" w:rsidRDefault="00F320A5" w:rsidP="00F320A5">
            <w:pPr>
              <w:keepNext/>
              <w:keepLines/>
              <w:spacing w:after="0"/>
              <w:jc w:val="center"/>
              <w:rPr>
                <w:rFonts w:ascii="Arial" w:hAnsi="Arial" w:cs="Arial"/>
                <w:sz w:val="18"/>
                <w:lang w:eastAsia="zh-CN"/>
              </w:rPr>
            </w:pPr>
          </w:p>
        </w:tc>
        <w:tc>
          <w:tcPr>
            <w:tcW w:w="767" w:type="dxa"/>
          </w:tcPr>
          <w:p w14:paraId="5BD0BB8B"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12</w:t>
            </w:r>
          </w:p>
        </w:tc>
        <w:tc>
          <w:tcPr>
            <w:tcW w:w="586" w:type="dxa"/>
            <w:vAlign w:val="center"/>
          </w:tcPr>
          <w:p w14:paraId="71B7B65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FDBD2B8"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1F2FBAE2"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05212202"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63225927" w14:textId="77777777" w:rsidR="00F320A5" w:rsidRPr="00A559B2" w:rsidRDefault="00F320A5" w:rsidP="00F320A5">
            <w:pPr>
              <w:keepNext/>
              <w:keepLines/>
              <w:spacing w:after="0"/>
              <w:jc w:val="center"/>
              <w:rPr>
                <w:rFonts w:ascii="Arial" w:hAnsi="Arial"/>
                <w:sz w:val="18"/>
                <w:lang w:eastAsia="ja-JP"/>
              </w:rPr>
            </w:pPr>
          </w:p>
        </w:tc>
        <w:tc>
          <w:tcPr>
            <w:tcW w:w="586" w:type="dxa"/>
          </w:tcPr>
          <w:p w14:paraId="37C31060" w14:textId="77777777" w:rsidR="00F320A5" w:rsidRPr="00A559B2" w:rsidRDefault="00F320A5" w:rsidP="00F320A5">
            <w:pPr>
              <w:keepNext/>
              <w:keepLines/>
              <w:spacing w:after="0"/>
              <w:jc w:val="center"/>
              <w:rPr>
                <w:rFonts w:ascii="Arial" w:hAnsi="Arial"/>
                <w:sz w:val="18"/>
                <w:lang w:eastAsia="ja-JP"/>
              </w:rPr>
            </w:pPr>
          </w:p>
        </w:tc>
        <w:tc>
          <w:tcPr>
            <w:tcW w:w="1187" w:type="dxa"/>
            <w:vMerge/>
            <w:vAlign w:val="center"/>
          </w:tcPr>
          <w:p w14:paraId="5157F93B"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7013BC7"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5F7A9D5" w14:textId="77777777" w:rsidTr="00F320A5">
        <w:trPr>
          <w:jc w:val="center"/>
        </w:trPr>
        <w:tc>
          <w:tcPr>
            <w:tcW w:w="1593" w:type="dxa"/>
            <w:tcBorders>
              <w:top w:val="nil"/>
              <w:bottom w:val="nil"/>
            </w:tcBorders>
            <w:vAlign w:val="center"/>
          </w:tcPr>
          <w:p w14:paraId="6C27FE74" w14:textId="77777777" w:rsidR="00F320A5" w:rsidRPr="00A559B2" w:rsidRDefault="00F320A5" w:rsidP="00F320A5">
            <w:pPr>
              <w:pStyle w:val="TAC"/>
              <w:rPr>
                <w:rFonts w:cs="Arial"/>
                <w:lang w:eastAsia="ja-JP"/>
              </w:rPr>
            </w:pPr>
          </w:p>
        </w:tc>
        <w:tc>
          <w:tcPr>
            <w:tcW w:w="1574" w:type="dxa"/>
            <w:tcBorders>
              <w:top w:val="nil"/>
              <w:bottom w:val="nil"/>
            </w:tcBorders>
            <w:vAlign w:val="center"/>
          </w:tcPr>
          <w:p w14:paraId="55599529" w14:textId="77777777" w:rsidR="00F320A5" w:rsidRPr="00A559B2" w:rsidRDefault="00F320A5" w:rsidP="00F320A5">
            <w:pPr>
              <w:keepNext/>
              <w:keepLines/>
              <w:spacing w:after="0"/>
              <w:jc w:val="center"/>
              <w:rPr>
                <w:rFonts w:ascii="Arial" w:hAnsi="Arial" w:cs="Arial"/>
                <w:sz w:val="18"/>
                <w:lang w:eastAsia="zh-CN"/>
              </w:rPr>
            </w:pPr>
          </w:p>
        </w:tc>
        <w:tc>
          <w:tcPr>
            <w:tcW w:w="767" w:type="dxa"/>
          </w:tcPr>
          <w:p w14:paraId="68BC2AD2"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30</w:t>
            </w:r>
          </w:p>
        </w:tc>
        <w:tc>
          <w:tcPr>
            <w:tcW w:w="586" w:type="dxa"/>
            <w:vAlign w:val="center"/>
          </w:tcPr>
          <w:p w14:paraId="15C3ADD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EF07B4E"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3AB71848"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1D2B5DCC"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tcPr>
          <w:p w14:paraId="23BA1435" w14:textId="77777777" w:rsidR="00F320A5" w:rsidRPr="00A559B2" w:rsidRDefault="00F320A5" w:rsidP="00F320A5">
            <w:pPr>
              <w:keepNext/>
              <w:keepLines/>
              <w:spacing w:after="0"/>
              <w:jc w:val="center"/>
              <w:rPr>
                <w:rFonts w:ascii="Arial" w:hAnsi="Arial"/>
                <w:sz w:val="18"/>
                <w:lang w:eastAsia="ja-JP"/>
              </w:rPr>
            </w:pPr>
          </w:p>
        </w:tc>
        <w:tc>
          <w:tcPr>
            <w:tcW w:w="586" w:type="dxa"/>
          </w:tcPr>
          <w:p w14:paraId="34A5F877" w14:textId="77777777" w:rsidR="00F320A5" w:rsidRPr="00A559B2" w:rsidRDefault="00F320A5" w:rsidP="00F320A5">
            <w:pPr>
              <w:keepNext/>
              <w:keepLines/>
              <w:spacing w:after="0"/>
              <w:jc w:val="center"/>
              <w:rPr>
                <w:rFonts w:ascii="Arial" w:hAnsi="Arial"/>
                <w:sz w:val="18"/>
                <w:lang w:eastAsia="ja-JP"/>
              </w:rPr>
            </w:pPr>
          </w:p>
        </w:tc>
        <w:tc>
          <w:tcPr>
            <w:tcW w:w="1187" w:type="dxa"/>
            <w:vMerge/>
            <w:vAlign w:val="center"/>
          </w:tcPr>
          <w:p w14:paraId="5E39C472"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93233BC"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9C4603D" w14:textId="77777777" w:rsidTr="00F320A5">
        <w:trPr>
          <w:jc w:val="center"/>
        </w:trPr>
        <w:tc>
          <w:tcPr>
            <w:tcW w:w="1593" w:type="dxa"/>
            <w:tcBorders>
              <w:top w:val="nil"/>
            </w:tcBorders>
            <w:vAlign w:val="center"/>
          </w:tcPr>
          <w:p w14:paraId="493B37DB" w14:textId="77777777" w:rsidR="00F320A5" w:rsidRPr="00A559B2" w:rsidRDefault="00F320A5" w:rsidP="00F320A5">
            <w:pPr>
              <w:pStyle w:val="TAC"/>
              <w:rPr>
                <w:rFonts w:cs="Arial"/>
                <w:lang w:eastAsia="ja-JP"/>
              </w:rPr>
            </w:pPr>
          </w:p>
        </w:tc>
        <w:tc>
          <w:tcPr>
            <w:tcW w:w="1574" w:type="dxa"/>
            <w:tcBorders>
              <w:top w:val="nil"/>
            </w:tcBorders>
            <w:vAlign w:val="center"/>
          </w:tcPr>
          <w:p w14:paraId="7FDAA07A" w14:textId="77777777" w:rsidR="00F320A5" w:rsidRPr="00A559B2" w:rsidRDefault="00F320A5" w:rsidP="00F320A5">
            <w:pPr>
              <w:keepNext/>
              <w:keepLines/>
              <w:spacing w:after="0"/>
              <w:jc w:val="center"/>
              <w:rPr>
                <w:rFonts w:ascii="Arial" w:hAnsi="Arial" w:cs="Arial"/>
                <w:sz w:val="18"/>
                <w:lang w:eastAsia="zh-CN"/>
              </w:rPr>
            </w:pPr>
          </w:p>
        </w:tc>
        <w:tc>
          <w:tcPr>
            <w:tcW w:w="767" w:type="dxa"/>
          </w:tcPr>
          <w:p w14:paraId="014B52F3"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66</w:t>
            </w:r>
          </w:p>
        </w:tc>
        <w:tc>
          <w:tcPr>
            <w:tcW w:w="3516" w:type="dxa"/>
            <w:gridSpan w:val="6"/>
            <w:vAlign w:val="center"/>
          </w:tcPr>
          <w:p w14:paraId="41B9D3AC"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See CA_66A-66A Bandwidth Combination Set 0 in Table 5.6A.1-3</w:t>
            </w:r>
          </w:p>
        </w:tc>
        <w:tc>
          <w:tcPr>
            <w:tcW w:w="1187" w:type="dxa"/>
            <w:vMerge/>
            <w:vAlign w:val="center"/>
          </w:tcPr>
          <w:p w14:paraId="10FA4B73"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D2D312C"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B0BD7BF"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7DACFCB7" w14:textId="77777777" w:rsidR="00F320A5" w:rsidRPr="00A559B2" w:rsidRDefault="00F320A5" w:rsidP="00F320A5">
            <w:pPr>
              <w:pStyle w:val="TAC"/>
              <w:rPr>
                <w:rFonts w:cs="Arial"/>
                <w:lang w:eastAsia="ja-JP"/>
              </w:rPr>
            </w:pPr>
            <w:r w:rsidRPr="00A559B2">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706802B8" w14:textId="77777777" w:rsidR="00F320A5" w:rsidRPr="00A559B2" w:rsidRDefault="00F320A5" w:rsidP="00F320A5">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613D51F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87F4E9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F613F4"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68341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A3E00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D7307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6ADB4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26A5C4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561FBF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F320A5" w:rsidRPr="00A559B2" w14:paraId="5725581B" w14:textId="77777777" w:rsidTr="00F320A5">
        <w:trPr>
          <w:jc w:val="center"/>
        </w:trPr>
        <w:tc>
          <w:tcPr>
            <w:tcW w:w="0" w:type="auto"/>
            <w:tcBorders>
              <w:top w:val="nil"/>
              <w:left w:val="single" w:sz="4" w:space="0" w:color="auto"/>
              <w:bottom w:val="nil"/>
              <w:right w:val="single" w:sz="4" w:space="0" w:color="auto"/>
            </w:tcBorders>
            <w:vAlign w:val="center"/>
          </w:tcPr>
          <w:p w14:paraId="506089E3" w14:textId="77777777" w:rsidR="00F320A5" w:rsidRPr="00A559B2" w:rsidRDefault="00F320A5" w:rsidP="00F320A5">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2969897" w14:textId="77777777" w:rsidR="00F320A5" w:rsidRPr="00A559B2" w:rsidRDefault="00F320A5" w:rsidP="00F320A5">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68AB8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788834C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5C8F2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EBB5B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A5EC7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6D6EA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3B5D00"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6BC2C2"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1B6CB0" w14:textId="77777777" w:rsidR="00F320A5" w:rsidRPr="00A559B2" w:rsidRDefault="00F320A5" w:rsidP="00F320A5">
            <w:pPr>
              <w:spacing w:after="0"/>
              <w:rPr>
                <w:rFonts w:ascii="Arial" w:hAnsi="Arial" w:cs="Arial"/>
                <w:sz w:val="18"/>
                <w:lang w:eastAsia="ja-JP"/>
              </w:rPr>
            </w:pPr>
          </w:p>
        </w:tc>
      </w:tr>
      <w:tr w:rsidR="00F320A5" w:rsidRPr="00A559B2" w14:paraId="3B065E2F" w14:textId="77777777" w:rsidTr="00F320A5">
        <w:trPr>
          <w:jc w:val="center"/>
        </w:trPr>
        <w:tc>
          <w:tcPr>
            <w:tcW w:w="0" w:type="auto"/>
            <w:tcBorders>
              <w:top w:val="nil"/>
              <w:left w:val="single" w:sz="4" w:space="0" w:color="auto"/>
              <w:bottom w:val="nil"/>
              <w:right w:val="single" w:sz="4" w:space="0" w:color="auto"/>
            </w:tcBorders>
            <w:vAlign w:val="center"/>
          </w:tcPr>
          <w:p w14:paraId="4EB1D82D" w14:textId="77777777" w:rsidR="00F320A5" w:rsidRPr="00A559B2" w:rsidRDefault="00F320A5" w:rsidP="00F320A5">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7BF246C" w14:textId="77777777" w:rsidR="00F320A5" w:rsidRPr="00A559B2" w:rsidRDefault="00F320A5" w:rsidP="00F320A5">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E4F032"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5BDF610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9AA34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76FB8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9BC22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7546A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23B29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586D007"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E7647A" w14:textId="77777777" w:rsidR="00F320A5" w:rsidRPr="00A559B2" w:rsidRDefault="00F320A5" w:rsidP="00F320A5">
            <w:pPr>
              <w:spacing w:after="0"/>
              <w:rPr>
                <w:rFonts w:ascii="Arial" w:hAnsi="Arial" w:cs="Arial"/>
                <w:sz w:val="18"/>
                <w:lang w:eastAsia="ja-JP"/>
              </w:rPr>
            </w:pPr>
          </w:p>
        </w:tc>
      </w:tr>
      <w:tr w:rsidR="00F320A5" w:rsidRPr="00A559B2" w14:paraId="7F29BDD5"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7E57FDF2" w14:textId="77777777" w:rsidR="00F320A5" w:rsidRPr="00A559B2" w:rsidRDefault="00F320A5" w:rsidP="00F320A5">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0B63B0E" w14:textId="77777777" w:rsidR="00F320A5" w:rsidRPr="00A559B2" w:rsidRDefault="00F320A5" w:rsidP="00F320A5">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A04519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52BAEEF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6E3CC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1F010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735C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55AFC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4686B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6AB179C"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B5A28D" w14:textId="77777777" w:rsidR="00F320A5" w:rsidRPr="00A559B2" w:rsidRDefault="00F320A5" w:rsidP="00F320A5">
            <w:pPr>
              <w:spacing w:after="0"/>
              <w:rPr>
                <w:rFonts w:ascii="Arial" w:hAnsi="Arial" w:cs="Arial"/>
                <w:sz w:val="18"/>
                <w:lang w:eastAsia="ja-JP"/>
              </w:rPr>
            </w:pPr>
          </w:p>
        </w:tc>
      </w:tr>
      <w:tr w:rsidR="00F320A5" w:rsidRPr="00A559B2" w14:paraId="704EF3F3"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7F648092" w14:textId="77777777" w:rsidR="00F320A5" w:rsidRPr="00A559B2" w:rsidRDefault="00F320A5" w:rsidP="00F320A5">
            <w:pPr>
              <w:pStyle w:val="TAC"/>
              <w:rPr>
                <w:rFonts w:cs="Arial"/>
                <w:lang w:eastAsia="ja-JP"/>
              </w:rPr>
            </w:pPr>
            <w:r w:rsidRPr="00A559B2">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4DA56C55" w14:textId="77777777" w:rsidR="00F320A5" w:rsidRPr="00A559B2" w:rsidRDefault="00F320A5" w:rsidP="00F320A5">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5E39C62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972C43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DF59B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81772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C408E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97412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AAE22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CB22D7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A86CC0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F320A5" w:rsidRPr="00A559B2" w14:paraId="62015061" w14:textId="77777777" w:rsidTr="00F320A5">
        <w:trPr>
          <w:jc w:val="center"/>
        </w:trPr>
        <w:tc>
          <w:tcPr>
            <w:tcW w:w="0" w:type="auto"/>
            <w:tcBorders>
              <w:top w:val="nil"/>
              <w:left w:val="single" w:sz="4" w:space="0" w:color="auto"/>
              <w:bottom w:val="nil"/>
              <w:right w:val="single" w:sz="4" w:space="0" w:color="auto"/>
            </w:tcBorders>
            <w:vAlign w:val="center"/>
          </w:tcPr>
          <w:p w14:paraId="1FF19A54" w14:textId="77777777" w:rsidR="00F320A5" w:rsidRPr="00A559B2" w:rsidRDefault="00F320A5" w:rsidP="00F320A5">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2BA5578" w14:textId="77777777" w:rsidR="00F320A5" w:rsidRPr="00A559B2" w:rsidRDefault="00F320A5" w:rsidP="00F320A5">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6DA4F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365ED02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635C8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E0848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8E36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9588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D56EDC"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0ABC86"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EF28E9" w14:textId="77777777" w:rsidR="00F320A5" w:rsidRPr="00A559B2" w:rsidRDefault="00F320A5" w:rsidP="00F320A5">
            <w:pPr>
              <w:spacing w:after="0"/>
              <w:rPr>
                <w:rFonts w:ascii="Arial" w:hAnsi="Arial" w:cs="Arial"/>
                <w:sz w:val="18"/>
                <w:lang w:eastAsia="ja-JP"/>
              </w:rPr>
            </w:pPr>
          </w:p>
        </w:tc>
      </w:tr>
      <w:tr w:rsidR="00F320A5" w:rsidRPr="00A559B2" w14:paraId="23DA9753" w14:textId="77777777" w:rsidTr="00F320A5">
        <w:trPr>
          <w:jc w:val="center"/>
        </w:trPr>
        <w:tc>
          <w:tcPr>
            <w:tcW w:w="0" w:type="auto"/>
            <w:tcBorders>
              <w:top w:val="nil"/>
              <w:left w:val="single" w:sz="4" w:space="0" w:color="auto"/>
              <w:bottom w:val="nil"/>
              <w:right w:val="single" w:sz="4" w:space="0" w:color="auto"/>
            </w:tcBorders>
            <w:vAlign w:val="center"/>
          </w:tcPr>
          <w:p w14:paraId="67757BFE" w14:textId="77777777" w:rsidR="00F320A5" w:rsidRPr="00A559B2" w:rsidRDefault="00F320A5" w:rsidP="00F320A5">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122A88D" w14:textId="77777777" w:rsidR="00F320A5" w:rsidRPr="00A559B2" w:rsidRDefault="00F320A5" w:rsidP="00F320A5">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9A8E491"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bCs/>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F55631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9C86AF0"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BB4889" w14:textId="77777777" w:rsidR="00F320A5" w:rsidRPr="00A559B2" w:rsidRDefault="00F320A5" w:rsidP="00F320A5">
            <w:pPr>
              <w:spacing w:after="0"/>
              <w:rPr>
                <w:rFonts w:ascii="Arial" w:hAnsi="Arial" w:cs="Arial"/>
                <w:sz w:val="18"/>
                <w:lang w:eastAsia="ja-JP"/>
              </w:rPr>
            </w:pPr>
          </w:p>
        </w:tc>
      </w:tr>
      <w:tr w:rsidR="00F320A5" w:rsidRPr="00A559B2" w14:paraId="6AA2760F"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13EBFFAE" w14:textId="77777777" w:rsidR="00F320A5" w:rsidRPr="00A559B2" w:rsidRDefault="00F320A5" w:rsidP="00F320A5">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5FBC7659" w14:textId="77777777" w:rsidR="00F320A5" w:rsidRPr="00A559B2" w:rsidRDefault="00F320A5" w:rsidP="00F320A5">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1520C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31965F9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DDBE4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DA94C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9382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3B348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5B50D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0396FF2"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886BF4" w14:textId="77777777" w:rsidR="00F320A5" w:rsidRPr="00A559B2" w:rsidRDefault="00F320A5" w:rsidP="00F320A5">
            <w:pPr>
              <w:spacing w:after="0"/>
              <w:rPr>
                <w:rFonts w:ascii="Arial" w:hAnsi="Arial" w:cs="Arial"/>
                <w:sz w:val="18"/>
                <w:lang w:eastAsia="ja-JP"/>
              </w:rPr>
            </w:pPr>
          </w:p>
        </w:tc>
      </w:tr>
      <w:tr w:rsidR="00F320A5" w:rsidRPr="00A559B2" w14:paraId="0BCB10DE"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7598188E" w14:textId="77777777" w:rsidR="00F320A5" w:rsidRPr="00A559B2" w:rsidRDefault="00F320A5" w:rsidP="00F320A5">
            <w:pPr>
              <w:pStyle w:val="TAC"/>
              <w:rPr>
                <w:rFonts w:cs="Arial"/>
                <w:lang w:eastAsia="ja-JP"/>
              </w:rPr>
            </w:pPr>
            <w:r w:rsidRPr="00A559B2">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66F2EA22" w14:textId="77777777" w:rsidR="00F320A5" w:rsidRPr="00A559B2" w:rsidRDefault="00F320A5" w:rsidP="00F320A5">
            <w:pPr>
              <w:pStyle w:val="TAC"/>
              <w:rPr>
                <w:rFonts w:cs="Arial"/>
                <w:lang w:eastAsia="zh-CN"/>
              </w:rPr>
            </w:pPr>
            <w:r w:rsidRPr="00A559B2">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100CFF9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DB5B9D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A653B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E6E76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4741C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B3BC2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45C88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D2A00B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F6B208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F320A5" w:rsidRPr="00A559B2" w14:paraId="53986C88" w14:textId="77777777" w:rsidTr="00F320A5">
        <w:trPr>
          <w:jc w:val="center"/>
        </w:trPr>
        <w:tc>
          <w:tcPr>
            <w:tcW w:w="0" w:type="auto"/>
            <w:tcBorders>
              <w:top w:val="nil"/>
              <w:left w:val="single" w:sz="4" w:space="0" w:color="auto"/>
              <w:bottom w:val="nil"/>
              <w:right w:val="single" w:sz="4" w:space="0" w:color="auto"/>
            </w:tcBorders>
            <w:vAlign w:val="center"/>
          </w:tcPr>
          <w:p w14:paraId="0852CEDF" w14:textId="77777777" w:rsidR="00F320A5" w:rsidRPr="00A559B2" w:rsidRDefault="00F320A5" w:rsidP="00F320A5">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BD6F9A8" w14:textId="77777777" w:rsidR="00F320A5" w:rsidRPr="00A559B2" w:rsidRDefault="00F320A5" w:rsidP="00F320A5">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34882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758568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FD27E8"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F0AA1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BA717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A01A7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24AD56"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1A8F1D"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F12155" w14:textId="77777777" w:rsidR="00F320A5" w:rsidRPr="00A559B2" w:rsidRDefault="00F320A5" w:rsidP="00F320A5">
            <w:pPr>
              <w:spacing w:after="0"/>
              <w:rPr>
                <w:rFonts w:ascii="Arial" w:hAnsi="Arial" w:cs="Arial"/>
                <w:sz w:val="18"/>
                <w:lang w:eastAsia="ja-JP"/>
              </w:rPr>
            </w:pPr>
          </w:p>
        </w:tc>
      </w:tr>
      <w:tr w:rsidR="00F320A5" w:rsidRPr="00A559B2" w14:paraId="4603CCB7" w14:textId="77777777" w:rsidTr="00F320A5">
        <w:trPr>
          <w:jc w:val="center"/>
        </w:trPr>
        <w:tc>
          <w:tcPr>
            <w:tcW w:w="0" w:type="auto"/>
            <w:tcBorders>
              <w:top w:val="nil"/>
              <w:left w:val="single" w:sz="4" w:space="0" w:color="auto"/>
              <w:bottom w:val="nil"/>
              <w:right w:val="single" w:sz="4" w:space="0" w:color="auto"/>
            </w:tcBorders>
            <w:vAlign w:val="center"/>
          </w:tcPr>
          <w:p w14:paraId="19886F28" w14:textId="77777777" w:rsidR="00F320A5" w:rsidRPr="00A559B2" w:rsidRDefault="00F320A5" w:rsidP="00F320A5">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21D0B87" w14:textId="77777777" w:rsidR="00F320A5" w:rsidRPr="00A559B2" w:rsidRDefault="00F320A5" w:rsidP="00F320A5">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F500425"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BBBF1E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rPr>
              <w:t xml:space="preserve">See CA_46D Bandwidth combination set 0 in </w:t>
            </w:r>
            <w:r w:rsidRPr="00A559B2">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43D2649"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F2646F" w14:textId="77777777" w:rsidR="00F320A5" w:rsidRPr="00A559B2" w:rsidRDefault="00F320A5" w:rsidP="00F320A5">
            <w:pPr>
              <w:spacing w:after="0"/>
              <w:rPr>
                <w:rFonts w:ascii="Arial" w:hAnsi="Arial" w:cs="Arial"/>
                <w:sz w:val="18"/>
                <w:lang w:eastAsia="ja-JP"/>
              </w:rPr>
            </w:pPr>
          </w:p>
        </w:tc>
      </w:tr>
      <w:tr w:rsidR="00F320A5" w:rsidRPr="00A559B2" w14:paraId="38E93DEA"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1AD172E2" w14:textId="77777777" w:rsidR="00F320A5" w:rsidRPr="00A559B2" w:rsidRDefault="00F320A5" w:rsidP="00F320A5">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030F8E1" w14:textId="77777777" w:rsidR="00F320A5" w:rsidRPr="00A559B2" w:rsidRDefault="00F320A5" w:rsidP="00F320A5">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1C8B31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2B8B742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F43DE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F8C90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44C4C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3E82E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2FB12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CAB0C17"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FBA4AD" w14:textId="77777777" w:rsidR="00F320A5" w:rsidRPr="00A559B2" w:rsidRDefault="00F320A5" w:rsidP="00F320A5">
            <w:pPr>
              <w:spacing w:after="0"/>
              <w:rPr>
                <w:rFonts w:ascii="Arial" w:hAnsi="Arial" w:cs="Arial"/>
                <w:sz w:val="18"/>
                <w:lang w:eastAsia="ja-JP"/>
              </w:rPr>
            </w:pPr>
          </w:p>
        </w:tc>
      </w:tr>
      <w:tr w:rsidR="00F320A5" w:rsidRPr="00A559B2" w14:paraId="775655F1"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66F91545" w14:textId="77777777" w:rsidR="00F320A5" w:rsidRPr="00A559B2" w:rsidRDefault="00F320A5" w:rsidP="00F320A5">
            <w:pPr>
              <w:pStyle w:val="TAC"/>
              <w:rPr>
                <w:rFonts w:cs="Arial"/>
                <w:lang w:eastAsia="ja-JP"/>
              </w:rPr>
            </w:pPr>
            <w:r w:rsidRPr="00A559B2">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7CB1DB0B" w14:textId="77777777" w:rsidR="00F320A5" w:rsidRPr="00A559B2" w:rsidRDefault="00F320A5" w:rsidP="00F320A5">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E2D332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7111AB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39CDD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9BA82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8D8B5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289AB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C5662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0EBEA8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5916ED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F320A5" w:rsidRPr="00A559B2" w14:paraId="23203D27" w14:textId="77777777" w:rsidTr="00F320A5">
        <w:trPr>
          <w:jc w:val="center"/>
        </w:trPr>
        <w:tc>
          <w:tcPr>
            <w:tcW w:w="0" w:type="auto"/>
            <w:tcBorders>
              <w:top w:val="nil"/>
              <w:left w:val="single" w:sz="4" w:space="0" w:color="auto"/>
              <w:bottom w:val="nil"/>
              <w:right w:val="single" w:sz="4" w:space="0" w:color="auto"/>
            </w:tcBorders>
            <w:vAlign w:val="center"/>
          </w:tcPr>
          <w:p w14:paraId="462BF9F5" w14:textId="77777777" w:rsidR="00F320A5" w:rsidRPr="00A559B2" w:rsidRDefault="00F320A5" w:rsidP="00F320A5">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0210C24" w14:textId="77777777" w:rsidR="00F320A5" w:rsidRPr="00A559B2" w:rsidRDefault="00F320A5" w:rsidP="00F320A5">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DB764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34555A4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7569D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6AA70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96F21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D3275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980DBD"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53F828"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63F0F8" w14:textId="77777777" w:rsidR="00F320A5" w:rsidRPr="00A559B2" w:rsidRDefault="00F320A5" w:rsidP="00F320A5">
            <w:pPr>
              <w:spacing w:after="0"/>
              <w:rPr>
                <w:rFonts w:ascii="Arial" w:hAnsi="Arial" w:cs="Arial"/>
                <w:sz w:val="18"/>
                <w:lang w:eastAsia="ja-JP"/>
              </w:rPr>
            </w:pPr>
          </w:p>
        </w:tc>
      </w:tr>
      <w:tr w:rsidR="00F320A5" w:rsidRPr="00A559B2" w14:paraId="7112F58A" w14:textId="77777777" w:rsidTr="00F320A5">
        <w:trPr>
          <w:jc w:val="center"/>
        </w:trPr>
        <w:tc>
          <w:tcPr>
            <w:tcW w:w="0" w:type="auto"/>
            <w:tcBorders>
              <w:top w:val="nil"/>
              <w:left w:val="single" w:sz="4" w:space="0" w:color="auto"/>
              <w:bottom w:val="nil"/>
              <w:right w:val="single" w:sz="4" w:space="0" w:color="auto"/>
            </w:tcBorders>
            <w:vAlign w:val="center"/>
          </w:tcPr>
          <w:p w14:paraId="26D6B997" w14:textId="77777777" w:rsidR="00F320A5" w:rsidRPr="00A559B2" w:rsidRDefault="00F320A5" w:rsidP="00F320A5">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69AA715" w14:textId="77777777" w:rsidR="00F320A5" w:rsidRPr="00A559B2" w:rsidRDefault="00F320A5" w:rsidP="00F320A5">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088035"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F2B5834"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E3B2C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4D9D9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3468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D67ED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CDD70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ABDF85C"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EDC7B3" w14:textId="77777777" w:rsidR="00F320A5" w:rsidRPr="00A559B2" w:rsidRDefault="00F320A5" w:rsidP="00F320A5">
            <w:pPr>
              <w:spacing w:after="0"/>
              <w:rPr>
                <w:rFonts w:ascii="Arial" w:hAnsi="Arial" w:cs="Arial"/>
                <w:sz w:val="18"/>
                <w:lang w:eastAsia="ja-JP"/>
              </w:rPr>
            </w:pPr>
          </w:p>
        </w:tc>
      </w:tr>
      <w:tr w:rsidR="00F320A5" w:rsidRPr="00A559B2" w14:paraId="30200E39"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7F62B553" w14:textId="77777777" w:rsidR="00F320A5" w:rsidRPr="00A559B2" w:rsidRDefault="00F320A5" w:rsidP="00F320A5">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8D33DA6" w14:textId="77777777" w:rsidR="00F320A5" w:rsidRPr="00A559B2" w:rsidRDefault="00F320A5" w:rsidP="00F320A5">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F0AC9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E1A324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E071585"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D17FC8" w14:textId="77777777" w:rsidR="00F320A5" w:rsidRPr="00A559B2" w:rsidRDefault="00F320A5" w:rsidP="00F320A5">
            <w:pPr>
              <w:spacing w:after="0"/>
              <w:rPr>
                <w:rFonts w:ascii="Arial" w:hAnsi="Arial" w:cs="Arial"/>
                <w:sz w:val="18"/>
                <w:lang w:eastAsia="ja-JP"/>
              </w:rPr>
            </w:pPr>
          </w:p>
        </w:tc>
      </w:tr>
      <w:tr w:rsidR="00F320A5" w:rsidRPr="00A559B2" w14:paraId="32763759"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58CE7034" w14:textId="77777777" w:rsidR="00F320A5" w:rsidRPr="00A559B2" w:rsidRDefault="00F320A5" w:rsidP="00F320A5">
            <w:pPr>
              <w:pStyle w:val="TAC"/>
              <w:rPr>
                <w:rFonts w:cs="Arial"/>
                <w:lang w:eastAsia="ja-JP"/>
              </w:rPr>
            </w:pPr>
            <w:r w:rsidRPr="00A559B2">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tcPr>
          <w:p w14:paraId="02B37062" w14:textId="77777777" w:rsidR="00F320A5" w:rsidRPr="00A559B2" w:rsidRDefault="00F320A5" w:rsidP="00F320A5">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EB0BE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2C33C45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00AD1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FC9FD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8C270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C265C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C65CA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ADD4DB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6FAE6D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F320A5" w:rsidRPr="00A559B2" w14:paraId="600046C6" w14:textId="77777777" w:rsidTr="00F320A5">
        <w:trPr>
          <w:jc w:val="center"/>
        </w:trPr>
        <w:tc>
          <w:tcPr>
            <w:tcW w:w="0" w:type="auto"/>
            <w:tcBorders>
              <w:top w:val="nil"/>
              <w:left w:val="single" w:sz="4" w:space="0" w:color="auto"/>
              <w:bottom w:val="nil"/>
              <w:right w:val="single" w:sz="4" w:space="0" w:color="auto"/>
            </w:tcBorders>
            <w:vAlign w:val="center"/>
          </w:tcPr>
          <w:p w14:paraId="7C360D1F" w14:textId="77777777" w:rsidR="00F320A5" w:rsidRPr="00A559B2" w:rsidRDefault="00F320A5" w:rsidP="00F320A5">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0A25C84" w14:textId="77777777" w:rsidR="00F320A5" w:rsidRPr="00A559B2" w:rsidRDefault="00F320A5" w:rsidP="00F320A5">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C4105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FB3B20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C1508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3BBF7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2CD92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92708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F2AA1A"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748BDA"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25ECF6" w14:textId="77777777" w:rsidR="00F320A5" w:rsidRPr="00A559B2" w:rsidRDefault="00F320A5" w:rsidP="00F320A5">
            <w:pPr>
              <w:spacing w:after="0"/>
              <w:rPr>
                <w:rFonts w:ascii="Arial" w:hAnsi="Arial" w:cs="Arial"/>
                <w:sz w:val="18"/>
                <w:lang w:eastAsia="ja-JP"/>
              </w:rPr>
            </w:pPr>
          </w:p>
        </w:tc>
      </w:tr>
      <w:tr w:rsidR="00F320A5" w:rsidRPr="00A559B2" w14:paraId="15B76C5B" w14:textId="77777777" w:rsidTr="00F320A5">
        <w:trPr>
          <w:jc w:val="center"/>
        </w:trPr>
        <w:tc>
          <w:tcPr>
            <w:tcW w:w="0" w:type="auto"/>
            <w:tcBorders>
              <w:top w:val="nil"/>
              <w:left w:val="single" w:sz="4" w:space="0" w:color="auto"/>
              <w:bottom w:val="nil"/>
              <w:right w:val="single" w:sz="4" w:space="0" w:color="auto"/>
            </w:tcBorders>
            <w:vAlign w:val="center"/>
          </w:tcPr>
          <w:p w14:paraId="05A7F69F" w14:textId="77777777" w:rsidR="00F320A5" w:rsidRPr="00A559B2" w:rsidRDefault="00F320A5" w:rsidP="00F320A5">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7ACD954" w14:textId="77777777" w:rsidR="00F320A5" w:rsidRPr="00A559B2" w:rsidRDefault="00F320A5" w:rsidP="00F320A5">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1A1B65"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D99CE2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CA_46C Bandwidth combination set 0 in </w:t>
            </w:r>
            <w:r w:rsidRPr="00A559B2">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0868D8E"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F13CD4" w14:textId="77777777" w:rsidR="00F320A5" w:rsidRPr="00A559B2" w:rsidRDefault="00F320A5" w:rsidP="00F320A5">
            <w:pPr>
              <w:spacing w:after="0"/>
              <w:rPr>
                <w:rFonts w:ascii="Arial" w:hAnsi="Arial" w:cs="Arial"/>
                <w:sz w:val="18"/>
                <w:lang w:eastAsia="ja-JP"/>
              </w:rPr>
            </w:pPr>
          </w:p>
        </w:tc>
      </w:tr>
      <w:tr w:rsidR="00F320A5" w:rsidRPr="00A559B2" w14:paraId="19B4C894"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38C4A2A5" w14:textId="77777777" w:rsidR="00F320A5" w:rsidRPr="00A559B2" w:rsidRDefault="00F320A5" w:rsidP="00F320A5">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6AA067A2" w14:textId="77777777" w:rsidR="00F320A5" w:rsidRPr="00A559B2" w:rsidRDefault="00F320A5" w:rsidP="00F320A5">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B4ADE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C817BD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E79EFE2"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F46ADE" w14:textId="77777777" w:rsidR="00F320A5" w:rsidRPr="00A559B2" w:rsidRDefault="00F320A5" w:rsidP="00F320A5">
            <w:pPr>
              <w:spacing w:after="0"/>
              <w:rPr>
                <w:rFonts w:ascii="Arial" w:hAnsi="Arial" w:cs="Arial"/>
                <w:sz w:val="18"/>
                <w:lang w:eastAsia="ja-JP"/>
              </w:rPr>
            </w:pPr>
          </w:p>
        </w:tc>
      </w:tr>
      <w:tr w:rsidR="00F320A5" w:rsidRPr="00A559B2" w14:paraId="72FAF088"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477F880B" w14:textId="77777777" w:rsidR="00F320A5" w:rsidRPr="00A559B2" w:rsidRDefault="00F320A5" w:rsidP="00F320A5">
            <w:pPr>
              <w:pStyle w:val="TAC"/>
              <w:rPr>
                <w:rFonts w:cs="Arial"/>
                <w:lang w:eastAsia="ja-JP"/>
              </w:rPr>
            </w:pPr>
            <w:r w:rsidRPr="00A559B2">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0292E345" w14:textId="77777777" w:rsidR="00F320A5" w:rsidRPr="00A559B2" w:rsidRDefault="00F320A5" w:rsidP="00F320A5">
            <w:pPr>
              <w:pStyle w:val="TAC"/>
              <w:rPr>
                <w:rFonts w:cs="Arial"/>
                <w:lang w:eastAsia="zh-CN"/>
              </w:rPr>
            </w:pPr>
            <w:r w:rsidRPr="00A559B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825764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038569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5DED6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9D53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24C95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4CD0D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F4B7D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tcBorders>
              <w:top w:val="single" w:sz="4" w:space="0" w:color="auto"/>
              <w:left w:val="single" w:sz="4" w:space="0" w:color="auto"/>
              <w:bottom w:val="nil"/>
              <w:right w:val="single" w:sz="4" w:space="0" w:color="auto"/>
            </w:tcBorders>
            <w:vAlign w:val="center"/>
          </w:tcPr>
          <w:p w14:paraId="0B3CECD4" w14:textId="77777777" w:rsidR="00F320A5" w:rsidRPr="00A559B2" w:rsidRDefault="00F320A5" w:rsidP="00F320A5">
            <w:pPr>
              <w:pStyle w:val="TAC"/>
              <w:rPr>
                <w:lang w:eastAsia="ja-JP"/>
              </w:rPr>
            </w:pPr>
            <w:r w:rsidRPr="00A559B2">
              <w:rPr>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3B5625F5" w14:textId="77777777" w:rsidR="00F320A5" w:rsidRPr="00A559B2" w:rsidRDefault="00F320A5" w:rsidP="00F320A5">
            <w:pPr>
              <w:pStyle w:val="TAC"/>
              <w:rPr>
                <w:lang w:eastAsia="ja-JP"/>
              </w:rPr>
            </w:pPr>
            <w:r w:rsidRPr="00A559B2">
              <w:rPr>
                <w:lang w:val="fi-FI" w:eastAsia="fi-FI"/>
              </w:rPr>
              <w:t>0</w:t>
            </w:r>
          </w:p>
        </w:tc>
      </w:tr>
      <w:tr w:rsidR="00F320A5" w:rsidRPr="00A559B2" w14:paraId="45FE5AE4" w14:textId="77777777" w:rsidTr="00F320A5">
        <w:trPr>
          <w:jc w:val="center"/>
        </w:trPr>
        <w:tc>
          <w:tcPr>
            <w:tcW w:w="0" w:type="auto"/>
            <w:tcBorders>
              <w:top w:val="nil"/>
              <w:left w:val="single" w:sz="4" w:space="0" w:color="auto"/>
              <w:bottom w:val="nil"/>
              <w:right w:val="single" w:sz="4" w:space="0" w:color="auto"/>
            </w:tcBorders>
            <w:vAlign w:val="center"/>
          </w:tcPr>
          <w:p w14:paraId="1FEA8B04" w14:textId="77777777" w:rsidR="00F320A5" w:rsidRPr="00A559B2" w:rsidRDefault="00F320A5" w:rsidP="00F320A5">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3E3EACE" w14:textId="77777777" w:rsidR="00F320A5" w:rsidRPr="00A559B2" w:rsidRDefault="00F320A5" w:rsidP="00F320A5">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9B385D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5722CBB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ED3AC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F52A0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5A35D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D171FE"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0F1023" w14:textId="77777777" w:rsidR="00F320A5" w:rsidRPr="00A559B2" w:rsidRDefault="00F320A5" w:rsidP="00F320A5">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4EAFA04" w14:textId="77777777" w:rsidR="00F320A5" w:rsidRPr="00A559B2" w:rsidRDefault="00F320A5" w:rsidP="00F320A5">
            <w:pPr>
              <w:pStyle w:val="TAC"/>
              <w:rPr>
                <w:lang w:eastAsia="ja-JP"/>
              </w:rPr>
            </w:pPr>
          </w:p>
        </w:tc>
        <w:tc>
          <w:tcPr>
            <w:tcW w:w="0" w:type="auto"/>
            <w:tcBorders>
              <w:top w:val="nil"/>
              <w:left w:val="single" w:sz="4" w:space="0" w:color="auto"/>
              <w:bottom w:val="nil"/>
              <w:right w:val="single" w:sz="4" w:space="0" w:color="auto"/>
            </w:tcBorders>
            <w:vAlign w:val="center"/>
          </w:tcPr>
          <w:p w14:paraId="45862320" w14:textId="77777777" w:rsidR="00F320A5" w:rsidRPr="00A559B2" w:rsidRDefault="00F320A5" w:rsidP="00F320A5">
            <w:pPr>
              <w:pStyle w:val="TAC"/>
              <w:rPr>
                <w:lang w:eastAsia="ja-JP"/>
              </w:rPr>
            </w:pPr>
          </w:p>
        </w:tc>
      </w:tr>
      <w:tr w:rsidR="00F320A5" w:rsidRPr="00A559B2" w14:paraId="151A2091" w14:textId="77777777" w:rsidTr="00F320A5">
        <w:trPr>
          <w:jc w:val="center"/>
        </w:trPr>
        <w:tc>
          <w:tcPr>
            <w:tcW w:w="0" w:type="auto"/>
            <w:tcBorders>
              <w:top w:val="nil"/>
              <w:left w:val="single" w:sz="4" w:space="0" w:color="auto"/>
              <w:bottom w:val="nil"/>
              <w:right w:val="single" w:sz="4" w:space="0" w:color="auto"/>
            </w:tcBorders>
            <w:vAlign w:val="center"/>
          </w:tcPr>
          <w:p w14:paraId="49F1B59E" w14:textId="77777777" w:rsidR="00F320A5" w:rsidRPr="00A559B2" w:rsidRDefault="00F320A5" w:rsidP="00F320A5">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8D1519A" w14:textId="77777777" w:rsidR="00F320A5" w:rsidRPr="00A559B2" w:rsidRDefault="00F320A5" w:rsidP="00F320A5">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346DA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360021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CA_46D Bandwidth combination set 0 in </w:t>
            </w:r>
            <w:r w:rsidRPr="00A559B2">
              <w:rPr>
                <w:rFonts w:ascii="Arial"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153D764A" w14:textId="77777777" w:rsidR="00F320A5" w:rsidRPr="00A559B2" w:rsidRDefault="00F320A5" w:rsidP="00F320A5">
            <w:pPr>
              <w:pStyle w:val="TAC"/>
              <w:rPr>
                <w:lang w:eastAsia="ja-JP"/>
              </w:rPr>
            </w:pPr>
          </w:p>
        </w:tc>
        <w:tc>
          <w:tcPr>
            <w:tcW w:w="0" w:type="auto"/>
            <w:tcBorders>
              <w:top w:val="nil"/>
              <w:left w:val="single" w:sz="4" w:space="0" w:color="auto"/>
              <w:bottom w:val="nil"/>
              <w:right w:val="single" w:sz="4" w:space="0" w:color="auto"/>
            </w:tcBorders>
            <w:vAlign w:val="center"/>
          </w:tcPr>
          <w:p w14:paraId="71EFBC5D" w14:textId="77777777" w:rsidR="00F320A5" w:rsidRPr="00A559B2" w:rsidRDefault="00F320A5" w:rsidP="00F320A5">
            <w:pPr>
              <w:pStyle w:val="TAC"/>
              <w:rPr>
                <w:lang w:eastAsia="ja-JP"/>
              </w:rPr>
            </w:pPr>
          </w:p>
        </w:tc>
      </w:tr>
      <w:tr w:rsidR="00F320A5" w:rsidRPr="00A559B2" w14:paraId="5BC5B275"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266019FE" w14:textId="77777777" w:rsidR="00F320A5" w:rsidRPr="00A559B2" w:rsidRDefault="00F320A5" w:rsidP="00F320A5">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FD1EB68" w14:textId="77777777" w:rsidR="00F320A5" w:rsidRPr="00A559B2" w:rsidRDefault="00F320A5" w:rsidP="00F320A5">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40CF3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85A7A6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321679D7" w14:textId="77777777" w:rsidR="00F320A5" w:rsidRPr="00A559B2" w:rsidRDefault="00F320A5" w:rsidP="00F320A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34CFE54" w14:textId="77777777" w:rsidR="00F320A5" w:rsidRPr="00A559B2" w:rsidRDefault="00F320A5" w:rsidP="00F320A5">
            <w:pPr>
              <w:pStyle w:val="TAC"/>
              <w:rPr>
                <w:lang w:eastAsia="ja-JP"/>
              </w:rPr>
            </w:pPr>
          </w:p>
        </w:tc>
      </w:tr>
      <w:tr w:rsidR="00F320A5" w:rsidRPr="00A559B2" w14:paraId="2D4177C4" w14:textId="77777777" w:rsidTr="00F320A5">
        <w:trPr>
          <w:jc w:val="center"/>
        </w:trPr>
        <w:tc>
          <w:tcPr>
            <w:tcW w:w="1593" w:type="dxa"/>
            <w:tcBorders>
              <w:top w:val="single" w:sz="4" w:space="0" w:color="auto"/>
              <w:left w:val="single" w:sz="4" w:space="0" w:color="auto"/>
              <w:bottom w:val="nil"/>
              <w:right w:val="single" w:sz="4" w:space="0" w:color="auto"/>
            </w:tcBorders>
            <w:vAlign w:val="center"/>
            <w:hideMark/>
          </w:tcPr>
          <w:p w14:paraId="4A5C1974" w14:textId="77777777" w:rsidR="00F320A5" w:rsidRPr="00A559B2" w:rsidRDefault="00F320A5" w:rsidP="00F320A5">
            <w:pPr>
              <w:pStyle w:val="TAC"/>
              <w:rPr>
                <w:lang w:eastAsia="ja-JP"/>
              </w:rPr>
            </w:pPr>
            <w:r w:rsidRPr="00A559B2">
              <w:rPr>
                <w:rFonts w:eastAsia="SimSun"/>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4A496702" w14:textId="77777777" w:rsidR="00F320A5" w:rsidRPr="00A559B2" w:rsidRDefault="00F320A5" w:rsidP="00F320A5">
            <w:pPr>
              <w:pStyle w:val="TAC"/>
              <w:rPr>
                <w:lang w:eastAsia="ja-JP"/>
              </w:rPr>
            </w:pPr>
            <w:r w:rsidRPr="00A559B2">
              <w:rPr>
                <w:rFonts w:hint="eastAsia"/>
                <w:lang w:eastAsia="ja-JP"/>
              </w:rPr>
              <w:t>CA</w:t>
            </w:r>
            <w:r w:rsidRPr="00A559B2">
              <w:rPr>
                <w:lang w:eastAsia="ja-JP"/>
              </w:rPr>
              <w:t>_2A-13A</w:t>
            </w:r>
          </w:p>
          <w:p w14:paraId="7D0198D5" w14:textId="77777777" w:rsidR="00F320A5" w:rsidRPr="00A559B2" w:rsidRDefault="00F320A5" w:rsidP="00F320A5">
            <w:pPr>
              <w:pStyle w:val="TAC"/>
              <w:rPr>
                <w:szCs w:val="18"/>
              </w:rPr>
            </w:pPr>
            <w:r w:rsidRPr="00A559B2">
              <w:rPr>
                <w:szCs w:val="18"/>
              </w:rPr>
              <w:t>CA_2A-66A</w:t>
            </w:r>
          </w:p>
          <w:p w14:paraId="41510CCE" w14:textId="77777777" w:rsidR="00F320A5" w:rsidRPr="00A559B2" w:rsidRDefault="00F320A5" w:rsidP="00F320A5">
            <w:pPr>
              <w:pStyle w:val="TAC"/>
              <w:rPr>
                <w:szCs w:val="18"/>
              </w:rPr>
            </w:pPr>
            <w:r w:rsidRPr="00A559B2">
              <w:rPr>
                <w:szCs w:val="18"/>
              </w:rPr>
              <w:t>CA_2A-48A</w:t>
            </w:r>
          </w:p>
          <w:p w14:paraId="5D650430" w14:textId="77777777" w:rsidR="00F320A5" w:rsidRPr="00A559B2" w:rsidRDefault="00F320A5" w:rsidP="00F320A5">
            <w:pPr>
              <w:pStyle w:val="TAC"/>
              <w:rPr>
                <w:szCs w:val="18"/>
              </w:rPr>
            </w:pPr>
            <w:r w:rsidRPr="00A559B2">
              <w:rPr>
                <w:szCs w:val="18"/>
              </w:rPr>
              <w:t>CA_48A-66A</w:t>
            </w:r>
          </w:p>
          <w:p w14:paraId="075E9EFA" w14:textId="77777777" w:rsidR="00F320A5" w:rsidRPr="00A559B2" w:rsidRDefault="00F320A5" w:rsidP="00F320A5">
            <w:pPr>
              <w:pStyle w:val="TAC"/>
              <w:rPr>
                <w:szCs w:val="18"/>
              </w:rPr>
            </w:pPr>
            <w:r w:rsidRPr="00A559B2">
              <w:rPr>
                <w:szCs w:val="18"/>
              </w:rPr>
              <w:t>CA_13A-66A</w:t>
            </w:r>
          </w:p>
          <w:p w14:paraId="540581C2" w14:textId="77777777" w:rsidR="00F320A5" w:rsidRPr="00A559B2" w:rsidRDefault="00F320A5" w:rsidP="00F320A5">
            <w:pPr>
              <w:pStyle w:val="TAC"/>
              <w:rPr>
                <w:lang w:eastAsia="zh-CN"/>
              </w:rPr>
            </w:pPr>
            <w:r w:rsidRPr="00A559B2">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FDE5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D12B5C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D3A5D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F8D5B1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CECF14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8F0FBC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FF8942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2E5799B8" w14:textId="77777777" w:rsidR="00F320A5" w:rsidRPr="00A559B2" w:rsidRDefault="00F320A5" w:rsidP="00F320A5">
            <w:pPr>
              <w:pStyle w:val="TAC"/>
              <w:rPr>
                <w:lang w:eastAsia="ja-JP"/>
              </w:rPr>
            </w:pPr>
            <w:r w:rsidRPr="00A559B2">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71B0F8B0" w14:textId="77777777" w:rsidR="00F320A5" w:rsidRPr="00A559B2" w:rsidRDefault="00F320A5" w:rsidP="00F320A5">
            <w:pPr>
              <w:pStyle w:val="TAC"/>
              <w:rPr>
                <w:lang w:eastAsia="ja-JP"/>
              </w:rPr>
            </w:pPr>
            <w:r w:rsidRPr="00A559B2">
              <w:rPr>
                <w:lang w:eastAsia="ja-JP"/>
              </w:rPr>
              <w:t>0</w:t>
            </w:r>
          </w:p>
        </w:tc>
      </w:tr>
      <w:tr w:rsidR="00F320A5" w:rsidRPr="00A559B2" w14:paraId="68316AA5" w14:textId="77777777" w:rsidTr="00F320A5">
        <w:trPr>
          <w:jc w:val="center"/>
        </w:trPr>
        <w:tc>
          <w:tcPr>
            <w:tcW w:w="0" w:type="auto"/>
            <w:tcBorders>
              <w:top w:val="nil"/>
              <w:left w:val="single" w:sz="4" w:space="0" w:color="auto"/>
              <w:bottom w:val="nil"/>
              <w:right w:val="single" w:sz="4" w:space="0" w:color="auto"/>
            </w:tcBorders>
            <w:vAlign w:val="center"/>
            <w:hideMark/>
          </w:tcPr>
          <w:p w14:paraId="439C6F8C" w14:textId="77777777" w:rsidR="00F320A5" w:rsidRPr="00A559B2" w:rsidRDefault="00F320A5" w:rsidP="00F320A5">
            <w:pPr>
              <w:pStyle w:val="TAC"/>
              <w:rPr>
                <w:lang w:eastAsia="ja-JP"/>
              </w:rPr>
            </w:pPr>
          </w:p>
        </w:tc>
        <w:tc>
          <w:tcPr>
            <w:tcW w:w="0" w:type="auto"/>
            <w:tcBorders>
              <w:top w:val="nil"/>
              <w:left w:val="single" w:sz="4" w:space="0" w:color="auto"/>
              <w:bottom w:val="nil"/>
              <w:right w:val="single" w:sz="4" w:space="0" w:color="auto"/>
            </w:tcBorders>
            <w:vAlign w:val="center"/>
            <w:hideMark/>
          </w:tcPr>
          <w:p w14:paraId="6370236D" w14:textId="77777777" w:rsidR="00F320A5" w:rsidRPr="00A559B2" w:rsidRDefault="00F320A5" w:rsidP="00F320A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BF71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6124BA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ECFE8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CEDC8C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93D440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tcPr>
          <w:p w14:paraId="5E688FE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C662B78" w14:textId="77777777" w:rsidR="00F320A5" w:rsidRPr="00A559B2" w:rsidRDefault="00F320A5" w:rsidP="00F320A5">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269E9986" w14:textId="77777777" w:rsidR="00F320A5" w:rsidRPr="00A559B2" w:rsidRDefault="00F320A5" w:rsidP="00F320A5">
            <w:pPr>
              <w:pStyle w:val="TAC"/>
              <w:rPr>
                <w:lang w:eastAsia="ja-JP"/>
              </w:rPr>
            </w:pPr>
          </w:p>
        </w:tc>
        <w:tc>
          <w:tcPr>
            <w:tcW w:w="0" w:type="auto"/>
            <w:tcBorders>
              <w:top w:val="nil"/>
              <w:left w:val="single" w:sz="4" w:space="0" w:color="auto"/>
              <w:bottom w:val="nil"/>
              <w:right w:val="single" w:sz="4" w:space="0" w:color="auto"/>
            </w:tcBorders>
            <w:vAlign w:val="center"/>
            <w:hideMark/>
          </w:tcPr>
          <w:p w14:paraId="2D747822" w14:textId="77777777" w:rsidR="00F320A5" w:rsidRPr="00A559B2" w:rsidRDefault="00F320A5" w:rsidP="00F320A5">
            <w:pPr>
              <w:pStyle w:val="TAC"/>
              <w:rPr>
                <w:lang w:eastAsia="ja-JP"/>
              </w:rPr>
            </w:pPr>
          </w:p>
        </w:tc>
      </w:tr>
      <w:tr w:rsidR="00F320A5" w:rsidRPr="00A559B2" w14:paraId="7AAE4A1A" w14:textId="77777777" w:rsidTr="00F320A5">
        <w:trPr>
          <w:jc w:val="center"/>
        </w:trPr>
        <w:tc>
          <w:tcPr>
            <w:tcW w:w="0" w:type="auto"/>
            <w:tcBorders>
              <w:top w:val="nil"/>
              <w:left w:val="single" w:sz="4" w:space="0" w:color="auto"/>
              <w:bottom w:val="nil"/>
              <w:right w:val="single" w:sz="4" w:space="0" w:color="auto"/>
            </w:tcBorders>
            <w:vAlign w:val="center"/>
            <w:hideMark/>
          </w:tcPr>
          <w:p w14:paraId="4AD521EB" w14:textId="77777777" w:rsidR="00F320A5" w:rsidRPr="00A559B2" w:rsidRDefault="00F320A5" w:rsidP="00F320A5">
            <w:pPr>
              <w:pStyle w:val="TAC"/>
              <w:rPr>
                <w:lang w:eastAsia="ja-JP"/>
              </w:rPr>
            </w:pPr>
          </w:p>
        </w:tc>
        <w:tc>
          <w:tcPr>
            <w:tcW w:w="0" w:type="auto"/>
            <w:tcBorders>
              <w:top w:val="nil"/>
              <w:left w:val="single" w:sz="4" w:space="0" w:color="auto"/>
              <w:bottom w:val="nil"/>
              <w:right w:val="single" w:sz="4" w:space="0" w:color="auto"/>
            </w:tcBorders>
            <w:vAlign w:val="center"/>
            <w:hideMark/>
          </w:tcPr>
          <w:p w14:paraId="6D831660" w14:textId="77777777" w:rsidR="00F320A5" w:rsidRPr="00A559B2" w:rsidRDefault="00F320A5" w:rsidP="00F320A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E5131"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F7DA96E"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D9B8A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58CBFE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3AA920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1B00AC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99B3D8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639442D3" w14:textId="77777777" w:rsidR="00F320A5" w:rsidRPr="00A559B2" w:rsidRDefault="00F320A5" w:rsidP="00F320A5">
            <w:pPr>
              <w:pStyle w:val="TAC"/>
              <w:rPr>
                <w:lang w:eastAsia="ja-JP"/>
              </w:rPr>
            </w:pPr>
          </w:p>
        </w:tc>
        <w:tc>
          <w:tcPr>
            <w:tcW w:w="0" w:type="auto"/>
            <w:tcBorders>
              <w:top w:val="nil"/>
              <w:left w:val="single" w:sz="4" w:space="0" w:color="auto"/>
              <w:bottom w:val="nil"/>
              <w:right w:val="single" w:sz="4" w:space="0" w:color="auto"/>
            </w:tcBorders>
            <w:vAlign w:val="center"/>
            <w:hideMark/>
          </w:tcPr>
          <w:p w14:paraId="49D4903D" w14:textId="77777777" w:rsidR="00F320A5" w:rsidRPr="00A559B2" w:rsidRDefault="00F320A5" w:rsidP="00F320A5">
            <w:pPr>
              <w:pStyle w:val="TAC"/>
              <w:rPr>
                <w:lang w:eastAsia="ja-JP"/>
              </w:rPr>
            </w:pPr>
          </w:p>
        </w:tc>
      </w:tr>
      <w:tr w:rsidR="00F320A5" w:rsidRPr="00A559B2" w14:paraId="41860670" w14:textId="77777777" w:rsidTr="00F320A5">
        <w:trPr>
          <w:jc w:val="center"/>
        </w:trPr>
        <w:tc>
          <w:tcPr>
            <w:tcW w:w="0" w:type="auto"/>
            <w:tcBorders>
              <w:top w:val="nil"/>
              <w:left w:val="single" w:sz="4" w:space="0" w:color="auto"/>
              <w:bottom w:val="single" w:sz="4" w:space="0" w:color="auto"/>
              <w:right w:val="single" w:sz="4" w:space="0" w:color="auto"/>
            </w:tcBorders>
            <w:vAlign w:val="center"/>
            <w:hideMark/>
          </w:tcPr>
          <w:p w14:paraId="0B5DAE66" w14:textId="77777777" w:rsidR="00F320A5" w:rsidRPr="00A559B2" w:rsidRDefault="00F320A5" w:rsidP="00F320A5">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3F848B6" w14:textId="77777777" w:rsidR="00F320A5" w:rsidRPr="00A559B2" w:rsidRDefault="00F320A5" w:rsidP="00F320A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A36C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DE5114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D5344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434CF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5EBF93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8C4A53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B043BC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2C77001D" w14:textId="77777777" w:rsidR="00F320A5" w:rsidRPr="00A559B2" w:rsidRDefault="00F320A5" w:rsidP="00F320A5">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6C4C2DCD" w14:textId="77777777" w:rsidR="00F320A5" w:rsidRPr="00A559B2" w:rsidRDefault="00F320A5" w:rsidP="00F320A5">
            <w:pPr>
              <w:pStyle w:val="TAC"/>
              <w:rPr>
                <w:lang w:eastAsia="ja-JP"/>
              </w:rPr>
            </w:pPr>
          </w:p>
        </w:tc>
      </w:tr>
      <w:tr w:rsidR="00F320A5" w:rsidRPr="00A559B2" w14:paraId="355F5CFF" w14:textId="77777777" w:rsidTr="00F320A5">
        <w:trPr>
          <w:jc w:val="center"/>
        </w:trPr>
        <w:tc>
          <w:tcPr>
            <w:tcW w:w="0" w:type="auto"/>
            <w:vMerge w:val="restart"/>
            <w:tcBorders>
              <w:top w:val="single" w:sz="4" w:space="0" w:color="auto"/>
              <w:left w:val="single" w:sz="4" w:space="0" w:color="auto"/>
              <w:right w:val="single" w:sz="4" w:space="0" w:color="auto"/>
            </w:tcBorders>
            <w:vAlign w:val="center"/>
          </w:tcPr>
          <w:p w14:paraId="4DB1BEF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lastRenderedPageBreak/>
              <w:t>CA_2A-13A-48A-66A-66A</w:t>
            </w:r>
          </w:p>
        </w:tc>
        <w:tc>
          <w:tcPr>
            <w:tcW w:w="0" w:type="auto"/>
            <w:vMerge w:val="restart"/>
            <w:tcBorders>
              <w:top w:val="single" w:sz="4" w:space="0" w:color="auto"/>
              <w:left w:val="single" w:sz="4" w:space="0" w:color="auto"/>
              <w:right w:val="single" w:sz="4" w:space="0" w:color="auto"/>
            </w:tcBorders>
            <w:vAlign w:val="center"/>
          </w:tcPr>
          <w:p w14:paraId="36F8FAFA"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CA_2A-66A</w:t>
            </w:r>
          </w:p>
          <w:p w14:paraId="08C1277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CA_2A-48A</w:t>
            </w:r>
          </w:p>
          <w:p w14:paraId="751376C9"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CA_48A-66A</w:t>
            </w:r>
          </w:p>
          <w:p w14:paraId="06C10192"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CA_13A-66A</w:t>
            </w:r>
          </w:p>
          <w:p w14:paraId="3565FDF4"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24CC512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4D524B5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2214D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B863EB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820DEA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00B77C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2FEDA7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46100AE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707E390B"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0</w:t>
            </w:r>
          </w:p>
        </w:tc>
      </w:tr>
      <w:tr w:rsidR="00F320A5" w:rsidRPr="00A559B2" w14:paraId="47597EEB" w14:textId="77777777" w:rsidTr="00F320A5">
        <w:trPr>
          <w:jc w:val="center"/>
        </w:trPr>
        <w:tc>
          <w:tcPr>
            <w:tcW w:w="0" w:type="auto"/>
            <w:vMerge/>
            <w:tcBorders>
              <w:left w:val="single" w:sz="4" w:space="0" w:color="auto"/>
              <w:right w:val="single" w:sz="4" w:space="0" w:color="auto"/>
            </w:tcBorders>
            <w:vAlign w:val="center"/>
          </w:tcPr>
          <w:p w14:paraId="267F822C" w14:textId="77777777" w:rsidR="00F320A5" w:rsidRPr="00A559B2" w:rsidRDefault="00F320A5" w:rsidP="00F320A5">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4B19C2B" w14:textId="77777777" w:rsidR="00F320A5" w:rsidRPr="00A559B2" w:rsidRDefault="00F320A5" w:rsidP="00F320A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C0CA5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B1FC964"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7DF45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413A6E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0F73BC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7BCC97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0898611"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6E8F79E" w14:textId="77777777" w:rsidR="00F320A5" w:rsidRPr="00A559B2" w:rsidRDefault="00F320A5" w:rsidP="00F320A5">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22704025"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4E5F00DA" w14:textId="77777777" w:rsidTr="00F320A5">
        <w:trPr>
          <w:jc w:val="center"/>
        </w:trPr>
        <w:tc>
          <w:tcPr>
            <w:tcW w:w="0" w:type="auto"/>
            <w:vMerge/>
            <w:tcBorders>
              <w:left w:val="single" w:sz="4" w:space="0" w:color="auto"/>
              <w:right w:val="single" w:sz="4" w:space="0" w:color="auto"/>
            </w:tcBorders>
            <w:vAlign w:val="center"/>
          </w:tcPr>
          <w:p w14:paraId="4F66CF0B" w14:textId="77777777" w:rsidR="00F320A5" w:rsidRPr="00A559B2" w:rsidRDefault="00F320A5" w:rsidP="00F320A5">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3621B263" w14:textId="77777777" w:rsidR="00F320A5" w:rsidRPr="00A559B2" w:rsidRDefault="00F320A5" w:rsidP="00F320A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C54E3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3D55798E"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25089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EC65D3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AF21BA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51CDE3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F85D58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left w:val="single" w:sz="4" w:space="0" w:color="auto"/>
              <w:right w:val="single" w:sz="4" w:space="0" w:color="auto"/>
            </w:tcBorders>
            <w:vAlign w:val="center"/>
          </w:tcPr>
          <w:p w14:paraId="6C5C4A17" w14:textId="77777777" w:rsidR="00F320A5" w:rsidRPr="00A559B2" w:rsidRDefault="00F320A5" w:rsidP="00F320A5">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2B935635"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3ECE06D5" w14:textId="77777777" w:rsidTr="00F320A5">
        <w:trPr>
          <w:jc w:val="center"/>
        </w:trPr>
        <w:tc>
          <w:tcPr>
            <w:tcW w:w="0" w:type="auto"/>
            <w:vMerge/>
            <w:tcBorders>
              <w:left w:val="single" w:sz="4" w:space="0" w:color="auto"/>
              <w:bottom w:val="single" w:sz="4" w:space="0" w:color="auto"/>
              <w:right w:val="single" w:sz="4" w:space="0" w:color="auto"/>
            </w:tcBorders>
            <w:vAlign w:val="center"/>
          </w:tcPr>
          <w:p w14:paraId="2DB07D9E" w14:textId="77777777" w:rsidR="00F320A5" w:rsidRPr="00A559B2" w:rsidRDefault="00F320A5" w:rsidP="00F320A5">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66CFE8BE" w14:textId="77777777" w:rsidR="00F320A5" w:rsidRPr="00A559B2" w:rsidRDefault="00F320A5" w:rsidP="00F320A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20B2C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E76D8B3"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60644083" w14:textId="77777777" w:rsidR="00F320A5" w:rsidRPr="00A559B2" w:rsidRDefault="00F320A5" w:rsidP="00F320A5">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010BDA9A"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538D8D80" w14:textId="77777777" w:rsidTr="00F320A5">
        <w:trPr>
          <w:jc w:val="center"/>
        </w:trPr>
        <w:tc>
          <w:tcPr>
            <w:tcW w:w="1593" w:type="dxa"/>
            <w:vMerge w:val="restart"/>
            <w:vAlign w:val="center"/>
          </w:tcPr>
          <w:p w14:paraId="00E8FEC3" w14:textId="77777777" w:rsidR="00F320A5" w:rsidRPr="00A559B2" w:rsidRDefault="00F320A5" w:rsidP="00F320A5">
            <w:pPr>
              <w:keepNext/>
              <w:keepLines/>
              <w:spacing w:after="0"/>
              <w:jc w:val="center"/>
              <w:rPr>
                <w:rFonts w:ascii="Arial" w:hAnsi="Arial"/>
                <w:sz w:val="18"/>
              </w:rPr>
            </w:pPr>
            <w:r w:rsidRPr="00A559B2">
              <w:rPr>
                <w:rFonts w:ascii="Arial" w:hAnsi="Arial"/>
                <w:sz w:val="18"/>
              </w:rPr>
              <w:t>CA_2A-13A-48C-66A</w:t>
            </w:r>
          </w:p>
        </w:tc>
        <w:tc>
          <w:tcPr>
            <w:tcW w:w="1574" w:type="dxa"/>
            <w:vMerge w:val="restart"/>
            <w:vAlign w:val="center"/>
          </w:tcPr>
          <w:p w14:paraId="0582349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CA_2A-13A</w:t>
            </w:r>
          </w:p>
          <w:p w14:paraId="6F275B37"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CA_2A-48A</w:t>
            </w:r>
          </w:p>
          <w:p w14:paraId="53E34FB0"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CA_2A-66A</w:t>
            </w:r>
          </w:p>
          <w:p w14:paraId="5274F38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CA_13A-66A</w:t>
            </w:r>
          </w:p>
          <w:p w14:paraId="6BAF1453"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CA_13A-48A</w:t>
            </w:r>
          </w:p>
          <w:p w14:paraId="36AB9A48"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CA_48A-66A</w:t>
            </w:r>
          </w:p>
        </w:tc>
        <w:tc>
          <w:tcPr>
            <w:tcW w:w="767" w:type="dxa"/>
            <w:vAlign w:val="center"/>
          </w:tcPr>
          <w:p w14:paraId="704A85CF"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75FC453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9F93CD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9A0759A"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BCC58D5"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978AC96"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581BBBB"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2D0BA21E"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bCs/>
                <w:sz w:val="18"/>
                <w:szCs w:val="18"/>
                <w:lang w:val="en-US"/>
              </w:rPr>
              <w:t>90</w:t>
            </w:r>
          </w:p>
        </w:tc>
        <w:tc>
          <w:tcPr>
            <w:tcW w:w="1286" w:type="dxa"/>
            <w:vMerge w:val="restart"/>
            <w:vAlign w:val="center"/>
          </w:tcPr>
          <w:p w14:paraId="325720A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0</w:t>
            </w:r>
          </w:p>
        </w:tc>
      </w:tr>
      <w:tr w:rsidR="00F320A5" w:rsidRPr="00A559B2" w14:paraId="60A94175" w14:textId="77777777" w:rsidTr="00F320A5">
        <w:trPr>
          <w:jc w:val="center"/>
        </w:trPr>
        <w:tc>
          <w:tcPr>
            <w:tcW w:w="1593" w:type="dxa"/>
            <w:vMerge/>
            <w:vAlign w:val="center"/>
          </w:tcPr>
          <w:p w14:paraId="787A3C9E" w14:textId="77777777" w:rsidR="00F320A5" w:rsidRPr="00A559B2" w:rsidRDefault="00F320A5" w:rsidP="00F320A5">
            <w:pPr>
              <w:keepNext/>
              <w:keepLines/>
              <w:spacing w:after="0"/>
              <w:jc w:val="center"/>
              <w:rPr>
                <w:rFonts w:ascii="Arial" w:hAnsi="Arial"/>
                <w:sz w:val="18"/>
              </w:rPr>
            </w:pPr>
          </w:p>
        </w:tc>
        <w:tc>
          <w:tcPr>
            <w:tcW w:w="1574" w:type="dxa"/>
            <w:vMerge/>
            <w:vAlign w:val="center"/>
          </w:tcPr>
          <w:p w14:paraId="0474606E"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7FA40624"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528C9D6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77F118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0CFEF62"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41F7B50"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6CA7770" w14:textId="77777777" w:rsidR="00F320A5" w:rsidRPr="00A559B2" w:rsidRDefault="00F320A5" w:rsidP="00F320A5">
            <w:pPr>
              <w:keepNext/>
              <w:keepLines/>
              <w:spacing w:after="0"/>
              <w:jc w:val="center"/>
              <w:rPr>
                <w:rFonts w:ascii="Arial" w:hAnsi="Arial"/>
                <w:sz w:val="18"/>
                <w:szCs w:val="18"/>
                <w:lang w:eastAsia="zh-CN"/>
              </w:rPr>
            </w:pPr>
          </w:p>
        </w:tc>
        <w:tc>
          <w:tcPr>
            <w:tcW w:w="586" w:type="dxa"/>
            <w:vAlign w:val="center"/>
          </w:tcPr>
          <w:p w14:paraId="0054F98E" w14:textId="77777777" w:rsidR="00F320A5" w:rsidRPr="00A559B2" w:rsidRDefault="00F320A5" w:rsidP="00F320A5">
            <w:pPr>
              <w:keepNext/>
              <w:keepLines/>
              <w:spacing w:after="0"/>
              <w:jc w:val="center"/>
              <w:rPr>
                <w:rFonts w:ascii="Arial" w:hAnsi="Arial"/>
                <w:sz w:val="18"/>
                <w:szCs w:val="18"/>
                <w:lang w:eastAsia="zh-CN"/>
              </w:rPr>
            </w:pPr>
          </w:p>
        </w:tc>
        <w:tc>
          <w:tcPr>
            <w:tcW w:w="1187" w:type="dxa"/>
            <w:vMerge/>
            <w:vAlign w:val="center"/>
          </w:tcPr>
          <w:p w14:paraId="56F66559" w14:textId="77777777" w:rsidR="00F320A5" w:rsidRPr="00A559B2" w:rsidRDefault="00F320A5" w:rsidP="00F320A5">
            <w:pPr>
              <w:keepNext/>
              <w:keepLines/>
              <w:spacing w:after="0"/>
              <w:jc w:val="center"/>
              <w:rPr>
                <w:rFonts w:ascii="Arial" w:hAnsi="Arial"/>
                <w:sz w:val="18"/>
                <w:lang w:eastAsia="zh-CN"/>
              </w:rPr>
            </w:pPr>
          </w:p>
        </w:tc>
        <w:tc>
          <w:tcPr>
            <w:tcW w:w="1286" w:type="dxa"/>
            <w:vMerge/>
            <w:vAlign w:val="center"/>
          </w:tcPr>
          <w:p w14:paraId="459AD9FB"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27A705BE" w14:textId="77777777" w:rsidTr="00F320A5">
        <w:trPr>
          <w:jc w:val="center"/>
        </w:trPr>
        <w:tc>
          <w:tcPr>
            <w:tcW w:w="1593" w:type="dxa"/>
            <w:vMerge/>
            <w:vAlign w:val="center"/>
          </w:tcPr>
          <w:p w14:paraId="58410616" w14:textId="77777777" w:rsidR="00F320A5" w:rsidRPr="00A559B2" w:rsidRDefault="00F320A5" w:rsidP="00F320A5">
            <w:pPr>
              <w:keepNext/>
              <w:keepLines/>
              <w:spacing w:after="0"/>
              <w:jc w:val="center"/>
              <w:rPr>
                <w:rFonts w:ascii="Arial" w:hAnsi="Arial"/>
                <w:sz w:val="18"/>
              </w:rPr>
            </w:pPr>
          </w:p>
        </w:tc>
        <w:tc>
          <w:tcPr>
            <w:tcW w:w="1574" w:type="dxa"/>
            <w:vMerge/>
            <w:vAlign w:val="center"/>
          </w:tcPr>
          <w:p w14:paraId="51935900"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1CCA3B21"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154B2A92"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vAlign w:val="center"/>
          </w:tcPr>
          <w:p w14:paraId="7FACE4BF" w14:textId="77777777" w:rsidR="00F320A5" w:rsidRPr="00A559B2" w:rsidRDefault="00F320A5" w:rsidP="00F320A5">
            <w:pPr>
              <w:keepNext/>
              <w:keepLines/>
              <w:spacing w:after="0"/>
              <w:jc w:val="center"/>
              <w:rPr>
                <w:rFonts w:ascii="Arial" w:hAnsi="Arial"/>
                <w:sz w:val="18"/>
                <w:lang w:eastAsia="zh-CN"/>
              </w:rPr>
            </w:pPr>
          </w:p>
        </w:tc>
        <w:tc>
          <w:tcPr>
            <w:tcW w:w="1286" w:type="dxa"/>
            <w:vMerge/>
            <w:vAlign w:val="center"/>
          </w:tcPr>
          <w:p w14:paraId="26D07F0E"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5DC69BA3" w14:textId="77777777" w:rsidTr="00F320A5">
        <w:trPr>
          <w:jc w:val="center"/>
        </w:trPr>
        <w:tc>
          <w:tcPr>
            <w:tcW w:w="1593" w:type="dxa"/>
            <w:vMerge/>
            <w:vAlign w:val="center"/>
          </w:tcPr>
          <w:p w14:paraId="4D9412B4" w14:textId="77777777" w:rsidR="00F320A5" w:rsidRPr="00A559B2" w:rsidRDefault="00F320A5" w:rsidP="00F320A5">
            <w:pPr>
              <w:keepNext/>
              <w:keepLines/>
              <w:spacing w:after="0"/>
              <w:jc w:val="center"/>
              <w:rPr>
                <w:rFonts w:ascii="Arial" w:hAnsi="Arial"/>
                <w:sz w:val="18"/>
              </w:rPr>
            </w:pPr>
          </w:p>
        </w:tc>
        <w:tc>
          <w:tcPr>
            <w:tcW w:w="1574" w:type="dxa"/>
            <w:vMerge/>
            <w:vAlign w:val="center"/>
          </w:tcPr>
          <w:p w14:paraId="449E6493"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0B85256F"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val="en-US"/>
              </w:rPr>
              <w:t>66</w:t>
            </w:r>
          </w:p>
        </w:tc>
        <w:tc>
          <w:tcPr>
            <w:tcW w:w="586" w:type="dxa"/>
            <w:vAlign w:val="center"/>
          </w:tcPr>
          <w:p w14:paraId="0DF9D87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4F2D9A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3939B07"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0AF3575"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CA2A226"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6333AB6"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166026B8" w14:textId="77777777" w:rsidR="00F320A5" w:rsidRPr="00A559B2" w:rsidRDefault="00F320A5" w:rsidP="00F320A5">
            <w:pPr>
              <w:keepNext/>
              <w:keepLines/>
              <w:spacing w:after="0"/>
              <w:jc w:val="center"/>
              <w:rPr>
                <w:rFonts w:ascii="Arial" w:hAnsi="Arial"/>
                <w:sz w:val="18"/>
                <w:lang w:eastAsia="zh-CN"/>
              </w:rPr>
            </w:pPr>
          </w:p>
        </w:tc>
        <w:tc>
          <w:tcPr>
            <w:tcW w:w="1286" w:type="dxa"/>
            <w:vMerge/>
            <w:vAlign w:val="center"/>
          </w:tcPr>
          <w:p w14:paraId="01BA2914"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1F63887B" w14:textId="77777777" w:rsidTr="00F320A5">
        <w:trPr>
          <w:jc w:val="center"/>
        </w:trPr>
        <w:tc>
          <w:tcPr>
            <w:tcW w:w="1593" w:type="dxa"/>
            <w:vMerge w:val="restart"/>
            <w:vAlign w:val="center"/>
          </w:tcPr>
          <w:p w14:paraId="274D9EF9"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CA_2A-13A-48C-66A-66A</w:t>
            </w:r>
          </w:p>
        </w:tc>
        <w:tc>
          <w:tcPr>
            <w:tcW w:w="1574" w:type="dxa"/>
            <w:vMerge w:val="restart"/>
            <w:vAlign w:val="center"/>
          </w:tcPr>
          <w:p w14:paraId="67D8905E"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CA_2A-66A</w:t>
            </w:r>
          </w:p>
          <w:p w14:paraId="7A276526"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CA_2A-48A</w:t>
            </w:r>
          </w:p>
          <w:p w14:paraId="54605E6F"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CA_48A-66A</w:t>
            </w:r>
          </w:p>
          <w:p w14:paraId="1013BD71"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CA_13A-66A</w:t>
            </w:r>
          </w:p>
          <w:p w14:paraId="605747DA"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0F6C720E"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4E60403A" w14:textId="77777777" w:rsidR="00F320A5" w:rsidRPr="00A559B2" w:rsidRDefault="00F320A5" w:rsidP="00F320A5">
            <w:pPr>
              <w:keepNext/>
              <w:keepLines/>
              <w:spacing w:after="0"/>
              <w:jc w:val="center"/>
              <w:rPr>
                <w:rFonts w:ascii="Arial" w:hAnsi="Arial"/>
                <w:sz w:val="18"/>
                <w:lang w:val="en-US"/>
              </w:rPr>
            </w:pPr>
          </w:p>
        </w:tc>
        <w:tc>
          <w:tcPr>
            <w:tcW w:w="586" w:type="dxa"/>
            <w:vAlign w:val="center"/>
          </w:tcPr>
          <w:p w14:paraId="5D8CD34D" w14:textId="77777777" w:rsidR="00F320A5" w:rsidRPr="00A559B2" w:rsidRDefault="00F320A5" w:rsidP="00F320A5">
            <w:pPr>
              <w:keepNext/>
              <w:keepLines/>
              <w:spacing w:after="0"/>
              <w:jc w:val="center"/>
              <w:rPr>
                <w:rFonts w:ascii="Arial" w:hAnsi="Arial"/>
                <w:sz w:val="18"/>
                <w:lang w:val="en-US"/>
              </w:rPr>
            </w:pPr>
          </w:p>
        </w:tc>
        <w:tc>
          <w:tcPr>
            <w:tcW w:w="586" w:type="dxa"/>
            <w:vAlign w:val="center"/>
          </w:tcPr>
          <w:p w14:paraId="7E930FD4"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AD33691"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3E150F0"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5EACF32"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0C1B79FF"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1523F465" w14:textId="77777777" w:rsidR="00F320A5" w:rsidRPr="00A559B2" w:rsidRDefault="00F320A5" w:rsidP="00F320A5">
            <w:pPr>
              <w:keepNext/>
              <w:keepLines/>
              <w:spacing w:after="0"/>
              <w:jc w:val="center"/>
              <w:rPr>
                <w:rFonts w:ascii="Arial" w:hAnsi="Arial"/>
                <w:sz w:val="18"/>
                <w:szCs w:val="18"/>
              </w:rPr>
            </w:pPr>
            <w:r w:rsidRPr="00A559B2">
              <w:rPr>
                <w:rFonts w:ascii="Arial" w:hAnsi="Arial" w:hint="eastAsia"/>
                <w:sz w:val="18"/>
                <w:szCs w:val="18"/>
              </w:rPr>
              <w:t>0</w:t>
            </w:r>
          </w:p>
        </w:tc>
      </w:tr>
      <w:tr w:rsidR="00F320A5" w:rsidRPr="00A559B2" w14:paraId="71125436" w14:textId="77777777" w:rsidTr="00F320A5">
        <w:trPr>
          <w:jc w:val="center"/>
        </w:trPr>
        <w:tc>
          <w:tcPr>
            <w:tcW w:w="1593" w:type="dxa"/>
            <w:vMerge/>
            <w:vAlign w:val="center"/>
          </w:tcPr>
          <w:p w14:paraId="48779C97" w14:textId="77777777" w:rsidR="00F320A5" w:rsidRPr="00A559B2" w:rsidRDefault="00F320A5" w:rsidP="00F320A5">
            <w:pPr>
              <w:keepNext/>
              <w:keepLines/>
              <w:spacing w:after="0"/>
              <w:jc w:val="center"/>
              <w:rPr>
                <w:rFonts w:ascii="Arial" w:hAnsi="Arial"/>
                <w:sz w:val="18"/>
              </w:rPr>
            </w:pPr>
          </w:p>
        </w:tc>
        <w:tc>
          <w:tcPr>
            <w:tcW w:w="1574" w:type="dxa"/>
            <w:vMerge/>
            <w:vAlign w:val="center"/>
          </w:tcPr>
          <w:p w14:paraId="2FBF38C1"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55F10D2B"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1B930849" w14:textId="77777777" w:rsidR="00F320A5" w:rsidRPr="00A559B2" w:rsidRDefault="00F320A5" w:rsidP="00F320A5">
            <w:pPr>
              <w:keepNext/>
              <w:keepLines/>
              <w:spacing w:after="0"/>
              <w:jc w:val="center"/>
              <w:rPr>
                <w:rFonts w:ascii="Arial" w:hAnsi="Arial"/>
                <w:sz w:val="18"/>
                <w:lang w:val="en-US"/>
              </w:rPr>
            </w:pPr>
          </w:p>
        </w:tc>
        <w:tc>
          <w:tcPr>
            <w:tcW w:w="586" w:type="dxa"/>
            <w:vAlign w:val="center"/>
          </w:tcPr>
          <w:p w14:paraId="72B18DF1" w14:textId="77777777" w:rsidR="00F320A5" w:rsidRPr="00A559B2" w:rsidRDefault="00F320A5" w:rsidP="00F320A5">
            <w:pPr>
              <w:keepNext/>
              <w:keepLines/>
              <w:spacing w:after="0"/>
              <w:jc w:val="center"/>
              <w:rPr>
                <w:rFonts w:ascii="Arial" w:hAnsi="Arial"/>
                <w:sz w:val="18"/>
                <w:lang w:val="en-US"/>
              </w:rPr>
            </w:pPr>
          </w:p>
        </w:tc>
        <w:tc>
          <w:tcPr>
            <w:tcW w:w="586" w:type="dxa"/>
            <w:vAlign w:val="center"/>
          </w:tcPr>
          <w:p w14:paraId="209F43F3"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8FE7C40"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5F154D9" w14:textId="77777777" w:rsidR="00F320A5" w:rsidRPr="00A559B2" w:rsidRDefault="00F320A5" w:rsidP="00F320A5">
            <w:pPr>
              <w:keepNext/>
              <w:keepLines/>
              <w:spacing w:after="0"/>
              <w:jc w:val="center"/>
              <w:rPr>
                <w:rFonts w:ascii="Arial" w:hAnsi="Arial"/>
                <w:sz w:val="18"/>
                <w:szCs w:val="18"/>
                <w:lang w:eastAsia="zh-CN"/>
              </w:rPr>
            </w:pPr>
          </w:p>
        </w:tc>
        <w:tc>
          <w:tcPr>
            <w:tcW w:w="586" w:type="dxa"/>
            <w:vAlign w:val="center"/>
          </w:tcPr>
          <w:p w14:paraId="4651127A" w14:textId="77777777" w:rsidR="00F320A5" w:rsidRPr="00A559B2" w:rsidRDefault="00F320A5" w:rsidP="00F320A5">
            <w:pPr>
              <w:keepNext/>
              <w:keepLines/>
              <w:spacing w:after="0"/>
              <w:jc w:val="center"/>
              <w:rPr>
                <w:rFonts w:ascii="Arial" w:hAnsi="Arial"/>
                <w:sz w:val="18"/>
                <w:szCs w:val="18"/>
                <w:lang w:eastAsia="zh-CN"/>
              </w:rPr>
            </w:pPr>
          </w:p>
        </w:tc>
        <w:tc>
          <w:tcPr>
            <w:tcW w:w="1187" w:type="dxa"/>
            <w:vMerge/>
            <w:vAlign w:val="center"/>
          </w:tcPr>
          <w:p w14:paraId="2F3E9FB9" w14:textId="77777777" w:rsidR="00F320A5" w:rsidRPr="00A559B2" w:rsidRDefault="00F320A5" w:rsidP="00F320A5">
            <w:pPr>
              <w:keepNext/>
              <w:keepLines/>
              <w:spacing w:after="0"/>
              <w:jc w:val="center"/>
              <w:rPr>
                <w:rFonts w:ascii="Arial" w:hAnsi="Arial"/>
                <w:sz w:val="18"/>
                <w:lang w:eastAsia="zh-CN"/>
              </w:rPr>
            </w:pPr>
          </w:p>
        </w:tc>
        <w:tc>
          <w:tcPr>
            <w:tcW w:w="1286" w:type="dxa"/>
            <w:vMerge/>
            <w:vAlign w:val="center"/>
          </w:tcPr>
          <w:p w14:paraId="1082480A"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6BB9AB96" w14:textId="77777777" w:rsidTr="00F320A5">
        <w:trPr>
          <w:jc w:val="center"/>
        </w:trPr>
        <w:tc>
          <w:tcPr>
            <w:tcW w:w="1593" w:type="dxa"/>
            <w:vMerge/>
            <w:vAlign w:val="center"/>
          </w:tcPr>
          <w:p w14:paraId="67359EBD" w14:textId="77777777" w:rsidR="00F320A5" w:rsidRPr="00A559B2" w:rsidRDefault="00F320A5" w:rsidP="00F320A5">
            <w:pPr>
              <w:keepNext/>
              <w:keepLines/>
              <w:spacing w:after="0"/>
              <w:jc w:val="center"/>
              <w:rPr>
                <w:rFonts w:ascii="Arial" w:hAnsi="Arial"/>
                <w:sz w:val="18"/>
              </w:rPr>
            </w:pPr>
          </w:p>
        </w:tc>
        <w:tc>
          <w:tcPr>
            <w:tcW w:w="1574" w:type="dxa"/>
            <w:vMerge/>
            <w:vAlign w:val="center"/>
          </w:tcPr>
          <w:p w14:paraId="0F17B412"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1B63D03D"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5F386264"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tcPr>
          <w:p w14:paraId="112372F1" w14:textId="77777777" w:rsidR="00F320A5" w:rsidRPr="00A559B2" w:rsidRDefault="00F320A5" w:rsidP="00F320A5">
            <w:pPr>
              <w:keepNext/>
              <w:keepLines/>
              <w:spacing w:after="0"/>
              <w:jc w:val="center"/>
              <w:rPr>
                <w:rFonts w:ascii="Arial" w:hAnsi="Arial"/>
                <w:sz w:val="18"/>
                <w:lang w:eastAsia="zh-CN"/>
              </w:rPr>
            </w:pPr>
          </w:p>
        </w:tc>
        <w:tc>
          <w:tcPr>
            <w:tcW w:w="1286" w:type="dxa"/>
            <w:vMerge/>
            <w:vAlign w:val="center"/>
          </w:tcPr>
          <w:p w14:paraId="17FD4E83"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1349722C" w14:textId="77777777" w:rsidTr="00F320A5">
        <w:trPr>
          <w:jc w:val="center"/>
        </w:trPr>
        <w:tc>
          <w:tcPr>
            <w:tcW w:w="1593" w:type="dxa"/>
            <w:vMerge/>
            <w:vAlign w:val="center"/>
          </w:tcPr>
          <w:p w14:paraId="4CF89BF1" w14:textId="77777777" w:rsidR="00F320A5" w:rsidRPr="00A559B2" w:rsidRDefault="00F320A5" w:rsidP="00F320A5">
            <w:pPr>
              <w:keepNext/>
              <w:keepLines/>
              <w:spacing w:after="0"/>
              <w:jc w:val="center"/>
              <w:rPr>
                <w:rFonts w:ascii="Arial" w:hAnsi="Arial"/>
                <w:sz w:val="18"/>
              </w:rPr>
            </w:pPr>
          </w:p>
        </w:tc>
        <w:tc>
          <w:tcPr>
            <w:tcW w:w="1574" w:type="dxa"/>
            <w:vMerge/>
            <w:vAlign w:val="center"/>
          </w:tcPr>
          <w:p w14:paraId="78834F87"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608EEC38" w14:textId="77777777" w:rsidR="00F320A5" w:rsidRPr="00A559B2" w:rsidRDefault="00F320A5" w:rsidP="00F320A5">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6"/>
          </w:tcPr>
          <w:p w14:paraId="66091C0C"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tcPr>
          <w:p w14:paraId="0685F44B" w14:textId="77777777" w:rsidR="00F320A5" w:rsidRPr="00A559B2" w:rsidRDefault="00F320A5" w:rsidP="00F320A5">
            <w:pPr>
              <w:keepNext/>
              <w:keepLines/>
              <w:spacing w:after="0"/>
              <w:jc w:val="center"/>
              <w:rPr>
                <w:rFonts w:ascii="Arial" w:hAnsi="Arial"/>
                <w:sz w:val="18"/>
                <w:lang w:eastAsia="zh-CN"/>
              </w:rPr>
            </w:pPr>
          </w:p>
        </w:tc>
        <w:tc>
          <w:tcPr>
            <w:tcW w:w="1286" w:type="dxa"/>
            <w:vMerge/>
            <w:vAlign w:val="center"/>
          </w:tcPr>
          <w:p w14:paraId="5BF9A55B"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342819F9" w14:textId="77777777" w:rsidTr="00F320A5">
        <w:trPr>
          <w:jc w:val="center"/>
        </w:trPr>
        <w:tc>
          <w:tcPr>
            <w:tcW w:w="1593" w:type="dxa"/>
            <w:vMerge w:val="restart"/>
            <w:vAlign w:val="center"/>
          </w:tcPr>
          <w:p w14:paraId="03ADBADC"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CA_2A-13A-48D-66A</w:t>
            </w:r>
          </w:p>
        </w:tc>
        <w:tc>
          <w:tcPr>
            <w:tcW w:w="1574" w:type="dxa"/>
            <w:vMerge w:val="restart"/>
            <w:vAlign w:val="center"/>
          </w:tcPr>
          <w:p w14:paraId="3AE6383A"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CA_2A-66A</w:t>
            </w:r>
          </w:p>
          <w:p w14:paraId="2D07ECA7"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CA_2A-48A</w:t>
            </w:r>
          </w:p>
          <w:p w14:paraId="240E8582"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CA_48A-66A</w:t>
            </w:r>
          </w:p>
          <w:p w14:paraId="5C24809A"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CA_13A-66A</w:t>
            </w:r>
          </w:p>
          <w:p w14:paraId="7F666C82"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175DABE5"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7F981C9F" w14:textId="77777777" w:rsidR="00F320A5" w:rsidRPr="00A559B2" w:rsidRDefault="00F320A5" w:rsidP="00F320A5">
            <w:pPr>
              <w:keepNext/>
              <w:keepLines/>
              <w:spacing w:after="0"/>
              <w:jc w:val="center"/>
              <w:rPr>
                <w:rFonts w:ascii="Arial" w:hAnsi="Arial"/>
                <w:sz w:val="18"/>
                <w:lang w:val="en-US"/>
              </w:rPr>
            </w:pPr>
          </w:p>
        </w:tc>
        <w:tc>
          <w:tcPr>
            <w:tcW w:w="586" w:type="dxa"/>
            <w:vAlign w:val="center"/>
          </w:tcPr>
          <w:p w14:paraId="098EF4F4" w14:textId="77777777" w:rsidR="00F320A5" w:rsidRPr="00A559B2" w:rsidRDefault="00F320A5" w:rsidP="00F320A5">
            <w:pPr>
              <w:keepNext/>
              <w:keepLines/>
              <w:spacing w:after="0"/>
              <w:jc w:val="center"/>
              <w:rPr>
                <w:rFonts w:ascii="Arial" w:hAnsi="Arial"/>
                <w:sz w:val="18"/>
                <w:lang w:val="en-US"/>
              </w:rPr>
            </w:pPr>
          </w:p>
        </w:tc>
        <w:tc>
          <w:tcPr>
            <w:tcW w:w="586" w:type="dxa"/>
            <w:vAlign w:val="center"/>
          </w:tcPr>
          <w:p w14:paraId="4C57EB6A"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3EF12E1"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5B4259E"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B13FD1C"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58E1E56D"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6D2B60A9" w14:textId="77777777" w:rsidR="00F320A5" w:rsidRPr="00A559B2" w:rsidRDefault="00F320A5" w:rsidP="00F320A5">
            <w:pPr>
              <w:keepNext/>
              <w:keepLines/>
              <w:spacing w:after="0"/>
              <w:jc w:val="center"/>
              <w:rPr>
                <w:rFonts w:ascii="Arial" w:hAnsi="Arial"/>
                <w:sz w:val="18"/>
                <w:szCs w:val="18"/>
              </w:rPr>
            </w:pPr>
            <w:r w:rsidRPr="00A559B2">
              <w:rPr>
                <w:rFonts w:ascii="Arial" w:hAnsi="Arial" w:hint="eastAsia"/>
                <w:sz w:val="18"/>
                <w:szCs w:val="18"/>
              </w:rPr>
              <w:t>0</w:t>
            </w:r>
          </w:p>
        </w:tc>
      </w:tr>
      <w:tr w:rsidR="00F320A5" w:rsidRPr="00A559B2" w14:paraId="49489E3C" w14:textId="77777777" w:rsidTr="00F320A5">
        <w:trPr>
          <w:jc w:val="center"/>
        </w:trPr>
        <w:tc>
          <w:tcPr>
            <w:tcW w:w="1593" w:type="dxa"/>
            <w:vMerge/>
            <w:vAlign w:val="center"/>
          </w:tcPr>
          <w:p w14:paraId="01793290" w14:textId="77777777" w:rsidR="00F320A5" w:rsidRPr="00A559B2" w:rsidRDefault="00F320A5" w:rsidP="00F320A5">
            <w:pPr>
              <w:keepNext/>
              <w:keepLines/>
              <w:spacing w:after="0"/>
              <w:jc w:val="center"/>
              <w:rPr>
                <w:rFonts w:ascii="Arial" w:hAnsi="Arial"/>
                <w:sz w:val="18"/>
              </w:rPr>
            </w:pPr>
          </w:p>
        </w:tc>
        <w:tc>
          <w:tcPr>
            <w:tcW w:w="1574" w:type="dxa"/>
            <w:vMerge/>
            <w:vAlign w:val="center"/>
          </w:tcPr>
          <w:p w14:paraId="21956E45"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7CB40A21"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21F5A11E" w14:textId="77777777" w:rsidR="00F320A5" w:rsidRPr="00A559B2" w:rsidRDefault="00F320A5" w:rsidP="00F320A5">
            <w:pPr>
              <w:keepNext/>
              <w:keepLines/>
              <w:spacing w:after="0"/>
              <w:jc w:val="center"/>
              <w:rPr>
                <w:rFonts w:ascii="Arial" w:hAnsi="Arial"/>
                <w:sz w:val="18"/>
                <w:lang w:val="en-US"/>
              </w:rPr>
            </w:pPr>
          </w:p>
        </w:tc>
        <w:tc>
          <w:tcPr>
            <w:tcW w:w="586" w:type="dxa"/>
            <w:vAlign w:val="center"/>
          </w:tcPr>
          <w:p w14:paraId="6732C733" w14:textId="77777777" w:rsidR="00F320A5" w:rsidRPr="00A559B2" w:rsidRDefault="00F320A5" w:rsidP="00F320A5">
            <w:pPr>
              <w:keepNext/>
              <w:keepLines/>
              <w:spacing w:after="0"/>
              <w:jc w:val="center"/>
              <w:rPr>
                <w:rFonts w:ascii="Arial" w:hAnsi="Arial"/>
                <w:sz w:val="18"/>
                <w:lang w:val="en-US"/>
              </w:rPr>
            </w:pPr>
          </w:p>
        </w:tc>
        <w:tc>
          <w:tcPr>
            <w:tcW w:w="586" w:type="dxa"/>
            <w:vAlign w:val="center"/>
          </w:tcPr>
          <w:p w14:paraId="2210DE6C"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C31A87A"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81948F5" w14:textId="77777777" w:rsidR="00F320A5" w:rsidRPr="00A559B2" w:rsidRDefault="00F320A5" w:rsidP="00F320A5">
            <w:pPr>
              <w:keepNext/>
              <w:keepLines/>
              <w:spacing w:after="0"/>
              <w:jc w:val="center"/>
              <w:rPr>
                <w:rFonts w:ascii="Arial" w:hAnsi="Arial"/>
                <w:sz w:val="18"/>
                <w:szCs w:val="18"/>
                <w:lang w:eastAsia="zh-CN"/>
              </w:rPr>
            </w:pPr>
          </w:p>
        </w:tc>
        <w:tc>
          <w:tcPr>
            <w:tcW w:w="586" w:type="dxa"/>
            <w:vAlign w:val="center"/>
          </w:tcPr>
          <w:p w14:paraId="1D10A391" w14:textId="77777777" w:rsidR="00F320A5" w:rsidRPr="00A559B2" w:rsidRDefault="00F320A5" w:rsidP="00F320A5">
            <w:pPr>
              <w:keepNext/>
              <w:keepLines/>
              <w:spacing w:after="0"/>
              <w:jc w:val="center"/>
              <w:rPr>
                <w:rFonts w:ascii="Arial" w:hAnsi="Arial"/>
                <w:sz w:val="18"/>
                <w:szCs w:val="18"/>
                <w:lang w:eastAsia="zh-CN"/>
              </w:rPr>
            </w:pPr>
          </w:p>
        </w:tc>
        <w:tc>
          <w:tcPr>
            <w:tcW w:w="1187" w:type="dxa"/>
            <w:vMerge/>
            <w:vAlign w:val="center"/>
          </w:tcPr>
          <w:p w14:paraId="225FACDF" w14:textId="77777777" w:rsidR="00F320A5" w:rsidRPr="00A559B2" w:rsidRDefault="00F320A5" w:rsidP="00F320A5">
            <w:pPr>
              <w:keepNext/>
              <w:keepLines/>
              <w:spacing w:after="0"/>
              <w:jc w:val="center"/>
              <w:rPr>
                <w:rFonts w:ascii="Arial" w:hAnsi="Arial"/>
                <w:sz w:val="18"/>
                <w:lang w:eastAsia="zh-CN"/>
              </w:rPr>
            </w:pPr>
          </w:p>
        </w:tc>
        <w:tc>
          <w:tcPr>
            <w:tcW w:w="1286" w:type="dxa"/>
            <w:vMerge/>
            <w:vAlign w:val="center"/>
          </w:tcPr>
          <w:p w14:paraId="4B77AD85"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47C193EF" w14:textId="77777777" w:rsidTr="00F320A5">
        <w:trPr>
          <w:jc w:val="center"/>
        </w:trPr>
        <w:tc>
          <w:tcPr>
            <w:tcW w:w="1593" w:type="dxa"/>
            <w:vMerge/>
            <w:vAlign w:val="center"/>
          </w:tcPr>
          <w:p w14:paraId="01EB3240" w14:textId="77777777" w:rsidR="00F320A5" w:rsidRPr="00A559B2" w:rsidRDefault="00F320A5" w:rsidP="00F320A5">
            <w:pPr>
              <w:keepNext/>
              <w:keepLines/>
              <w:spacing w:after="0"/>
              <w:jc w:val="center"/>
              <w:rPr>
                <w:rFonts w:ascii="Arial" w:hAnsi="Arial"/>
                <w:sz w:val="18"/>
              </w:rPr>
            </w:pPr>
          </w:p>
        </w:tc>
        <w:tc>
          <w:tcPr>
            <w:tcW w:w="1574" w:type="dxa"/>
            <w:vMerge/>
            <w:vAlign w:val="center"/>
          </w:tcPr>
          <w:p w14:paraId="36F37B8C"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35D7697A"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23F63FF8"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tcPr>
          <w:p w14:paraId="3900CDFB" w14:textId="77777777" w:rsidR="00F320A5" w:rsidRPr="00A559B2" w:rsidRDefault="00F320A5" w:rsidP="00F320A5">
            <w:pPr>
              <w:keepNext/>
              <w:keepLines/>
              <w:spacing w:after="0"/>
              <w:jc w:val="center"/>
              <w:rPr>
                <w:rFonts w:ascii="Arial" w:hAnsi="Arial"/>
                <w:sz w:val="18"/>
                <w:lang w:eastAsia="zh-CN"/>
              </w:rPr>
            </w:pPr>
          </w:p>
        </w:tc>
        <w:tc>
          <w:tcPr>
            <w:tcW w:w="1286" w:type="dxa"/>
            <w:vMerge/>
            <w:vAlign w:val="center"/>
          </w:tcPr>
          <w:p w14:paraId="6EEAFB8F"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4C84CB55" w14:textId="77777777" w:rsidTr="00F320A5">
        <w:trPr>
          <w:jc w:val="center"/>
        </w:trPr>
        <w:tc>
          <w:tcPr>
            <w:tcW w:w="1593" w:type="dxa"/>
            <w:vMerge/>
            <w:vAlign w:val="center"/>
          </w:tcPr>
          <w:p w14:paraId="685522BF" w14:textId="77777777" w:rsidR="00F320A5" w:rsidRPr="00A559B2" w:rsidRDefault="00F320A5" w:rsidP="00F320A5">
            <w:pPr>
              <w:keepNext/>
              <w:keepLines/>
              <w:spacing w:after="0"/>
              <w:jc w:val="center"/>
              <w:rPr>
                <w:rFonts w:ascii="Arial" w:hAnsi="Arial"/>
                <w:sz w:val="18"/>
              </w:rPr>
            </w:pPr>
          </w:p>
        </w:tc>
        <w:tc>
          <w:tcPr>
            <w:tcW w:w="1574" w:type="dxa"/>
            <w:vMerge/>
            <w:vAlign w:val="center"/>
          </w:tcPr>
          <w:p w14:paraId="2522DAF2" w14:textId="77777777" w:rsidR="00F320A5" w:rsidRPr="00A559B2" w:rsidRDefault="00F320A5" w:rsidP="00F320A5">
            <w:pPr>
              <w:keepNext/>
              <w:keepLines/>
              <w:spacing w:after="0"/>
              <w:jc w:val="center"/>
              <w:rPr>
                <w:rFonts w:ascii="Arial" w:hAnsi="Arial"/>
                <w:sz w:val="18"/>
                <w:lang w:eastAsia="ja-JP"/>
              </w:rPr>
            </w:pPr>
          </w:p>
        </w:tc>
        <w:tc>
          <w:tcPr>
            <w:tcW w:w="767" w:type="dxa"/>
            <w:vAlign w:val="center"/>
          </w:tcPr>
          <w:p w14:paraId="45363C6C"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val="en-US"/>
              </w:rPr>
              <w:t>66</w:t>
            </w:r>
          </w:p>
        </w:tc>
        <w:tc>
          <w:tcPr>
            <w:tcW w:w="586" w:type="dxa"/>
            <w:vAlign w:val="center"/>
          </w:tcPr>
          <w:p w14:paraId="4CB8D227" w14:textId="77777777" w:rsidR="00F320A5" w:rsidRPr="00A559B2" w:rsidRDefault="00F320A5" w:rsidP="00F320A5">
            <w:pPr>
              <w:keepNext/>
              <w:keepLines/>
              <w:spacing w:after="0"/>
              <w:jc w:val="center"/>
              <w:rPr>
                <w:rFonts w:ascii="Arial" w:hAnsi="Arial"/>
                <w:sz w:val="18"/>
                <w:lang w:val="en-US"/>
              </w:rPr>
            </w:pPr>
          </w:p>
        </w:tc>
        <w:tc>
          <w:tcPr>
            <w:tcW w:w="586" w:type="dxa"/>
            <w:vAlign w:val="center"/>
          </w:tcPr>
          <w:p w14:paraId="6962F09E" w14:textId="77777777" w:rsidR="00F320A5" w:rsidRPr="00A559B2" w:rsidRDefault="00F320A5" w:rsidP="00F320A5">
            <w:pPr>
              <w:keepNext/>
              <w:keepLines/>
              <w:spacing w:after="0"/>
              <w:jc w:val="center"/>
              <w:rPr>
                <w:rFonts w:ascii="Arial" w:hAnsi="Arial"/>
                <w:sz w:val="18"/>
                <w:lang w:val="en-US"/>
              </w:rPr>
            </w:pPr>
          </w:p>
        </w:tc>
        <w:tc>
          <w:tcPr>
            <w:tcW w:w="586" w:type="dxa"/>
            <w:vAlign w:val="center"/>
          </w:tcPr>
          <w:p w14:paraId="13B5BE0F"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E490510"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25418D2"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F48FA3E"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6DB50113" w14:textId="77777777" w:rsidR="00F320A5" w:rsidRPr="00A559B2" w:rsidRDefault="00F320A5" w:rsidP="00F320A5">
            <w:pPr>
              <w:keepNext/>
              <w:keepLines/>
              <w:spacing w:after="0"/>
              <w:jc w:val="center"/>
              <w:rPr>
                <w:rFonts w:ascii="Arial" w:hAnsi="Arial"/>
                <w:sz w:val="18"/>
                <w:lang w:eastAsia="zh-CN"/>
              </w:rPr>
            </w:pPr>
          </w:p>
        </w:tc>
        <w:tc>
          <w:tcPr>
            <w:tcW w:w="1286" w:type="dxa"/>
            <w:vMerge/>
            <w:vAlign w:val="center"/>
          </w:tcPr>
          <w:p w14:paraId="53F72CF6" w14:textId="77777777" w:rsidR="00F320A5" w:rsidRPr="00A559B2" w:rsidRDefault="00F320A5" w:rsidP="00F320A5">
            <w:pPr>
              <w:keepNext/>
              <w:keepLines/>
              <w:spacing w:after="0"/>
              <w:jc w:val="center"/>
              <w:rPr>
                <w:rFonts w:ascii="Arial" w:hAnsi="Arial"/>
                <w:sz w:val="18"/>
                <w:lang w:eastAsia="ja-JP"/>
              </w:rPr>
            </w:pPr>
          </w:p>
        </w:tc>
      </w:tr>
      <w:tr w:rsidR="00F320A5" w:rsidRPr="00A559B2" w14:paraId="2BDA7E2E" w14:textId="77777777" w:rsidTr="00F320A5">
        <w:trPr>
          <w:jc w:val="center"/>
        </w:trPr>
        <w:tc>
          <w:tcPr>
            <w:tcW w:w="1593" w:type="dxa"/>
            <w:vMerge w:val="restart"/>
            <w:vAlign w:val="center"/>
          </w:tcPr>
          <w:p w14:paraId="1D796049"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CA_2A-13A-48D-66A-66A</w:t>
            </w:r>
          </w:p>
        </w:tc>
        <w:tc>
          <w:tcPr>
            <w:tcW w:w="1574" w:type="dxa"/>
            <w:vMerge w:val="restart"/>
            <w:vAlign w:val="center"/>
          </w:tcPr>
          <w:p w14:paraId="546F9348"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CA_2A-66A</w:t>
            </w:r>
          </w:p>
          <w:p w14:paraId="577204ED"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CA_2A-48A</w:t>
            </w:r>
          </w:p>
          <w:p w14:paraId="4C33D4C9"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CA_48A-66A</w:t>
            </w:r>
          </w:p>
          <w:p w14:paraId="7B76F0F1"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CA_13A-66A</w:t>
            </w:r>
          </w:p>
          <w:p w14:paraId="1D064A29"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1557BD12"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61FD1B87" w14:textId="77777777" w:rsidR="00F320A5" w:rsidRPr="00A559B2" w:rsidRDefault="00F320A5" w:rsidP="00F320A5">
            <w:pPr>
              <w:keepNext/>
              <w:keepLines/>
              <w:spacing w:after="0"/>
              <w:jc w:val="center"/>
              <w:rPr>
                <w:rFonts w:ascii="Arial" w:hAnsi="Arial"/>
                <w:sz w:val="18"/>
                <w:lang w:val="en-US"/>
              </w:rPr>
            </w:pPr>
          </w:p>
        </w:tc>
        <w:tc>
          <w:tcPr>
            <w:tcW w:w="586" w:type="dxa"/>
            <w:vAlign w:val="center"/>
          </w:tcPr>
          <w:p w14:paraId="4615E887" w14:textId="77777777" w:rsidR="00F320A5" w:rsidRPr="00A559B2" w:rsidRDefault="00F320A5" w:rsidP="00F320A5">
            <w:pPr>
              <w:keepNext/>
              <w:keepLines/>
              <w:spacing w:after="0"/>
              <w:jc w:val="center"/>
              <w:rPr>
                <w:rFonts w:ascii="Arial" w:hAnsi="Arial"/>
                <w:sz w:val="18"/>
                <w:lang w:val="en-US"/>
              </w:rPr>
            </w:pPr>
          </w:p>
        </w:tc>
        <w:tc>
          <w:tcPr>
            <w:tcW w:w="586" w:type="dxa"/>
            <w:vAlign w:val="center"/>
          </w:tcPr>
          <w:p w14:paraId="51865EC1"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AEDF88B"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664AB97"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F177115"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215A196F" w14:textId="77777777" w:rsidR="00F320A5" w:rsidRPr="00A559B2" w:rsidRDefault="00F320A5" w:rsidP="00F320A5">
            <w:pPr>
              <w:keepNext/>
              <w:keepLines/>
              <w:spacing w:after="0"/>
              <w:jc w:val="center"/>
              <w:rPr>
                <w:rFonts w:ascii="Arial" w:hAnsi="Arial"/>
                <w:sz w:val="18"/>
                <w:szCs w:val="18"/>
              </w:rPr>
            </w:pPr>
            <w:r w:rsidRPr="00A559B2">
              <w:rPr>
                <w:rFonts w:ascii="Arial" w:hAnsi="Arial"/>
                <w:sz w:val="18"/>
                <w:szCs w:val="18"/>
              </w:rPr>
              <w:t>130</w:t>
            </w:r>
          </w:p>
        </w:tc>
        <w:tc>
          <w:tcPr>
            <w:tcW w:w="1286" w:type="dxa"/>
            <w:vMerge w:val="restart"/>
            <w:vAlign w:val="center"/>
          </w:tcPr>
          <w:p w14:paraId="188E72E5" w14:textId="77777777" w:rsidR="00F320A5" w:rsidRPr="00A559B2" w:rsidRDefault="00F320A5" w:rsidP="00F320A5">
            <w:pPr>
              <w:keepNext/>
              <w:keepLines/>
              <w:spacing w:after="0"/>
              <w:jc w:val="center"/>
              <w:rPr>
                <w:rFonts w:ascii="Arial" w:hAnsi="Arial"/>
                <w:sz w:val="18"/>
                <w:szCs w:val="18"/>
              </w:rPr>
            </w:pPr>
            <w:r w:rsidRPr="00A559B2">
              <w:rPr>
                <w:rFonts w:ascii="Arial" w:hAnsi="Arial" w:hint="eastAsia"/>
                <w:sz w:val="18"/>
                <w:szCs w:val="18"/>
              </w:rPr>
              <w:t>0</w:t>
            </w:r>
          </w:p>
        </w:tc>
      </w:tr>
      <w:tr w:rsidR="00F320A5" w:rsidRPr="00A559B2" w14:paraId="4404651B" w14:textId="77777777" w:rsidTr="00F320A5">
        <w:trPr>
          <w:jc w:val="center"/>
        </w:trPr>
        <w:tc>
          <w:tcPr>
            <w:tcW w:w="1593" w:type="dxa"/>
            <w:vMerge/>
            <w:vAlign w:val="center"/>
          </w:tcPr>
          <w:p w14:paraId="78276D05" w14:textId="77777777" w:rsidR="00F320A5" w:rsidRPr="00A559B2" w:rsidRDefault="00F320A5" w:rsidP="00F320A5">
            <w:pPr>
              <w:keepNext/>
              <w:keepLines/>
              <w:spacing w:after="0"/>
              <w:jc w:val="center"/>
              <w:rPr>
                <w:rFonts w:ascii="Arial" w:hAnsi="Arial"/>
                <w:sz w:val="18"/>
              </w:rPr>
            </w:pPr>
          </w:p>
        </w:tc>
        <w:tc>
          <w:tcPr>
            <w:tcW w:w="1574" w:type="dxa"/>
            <w:vMerge/>
            <w:vAlign w:val="center"/>
          </w:tcPr>
          <w:p w14:paraId="1B8E4F81"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3D8CD6EA"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5F1D9AAF" w14:textId="77777777" w:rsidR="00F320A5" w:rsidRPr="00A559B2" w:rsidRDefault="00F320A5" w:rsidP="00F320A5">
            <w:pPr>
              <w:keepNext/>
              <w:keepLines/>
              <w:spacing w:after="0"/>
              <w:jc w:val="center"/>
              <w:rPr>
                <w:rFonts w:ascii="Arial" w:hAnsi="Arial"/>
                <w:sz w:val="18"/>
                <w:lang w:val="en-US"/>
              </w:rPr>
            </w:pPr>
          </w:p>
        </w:tc>
        <w:tc>
          <w:tcPr>
            <w:tcW w:w="586" w:type="dxa"/>
            <w:vAlign w:val="center"/>
          </w:tcPr>
          <w:p w14:paraId="0DC416F3" w14:textId="77777777" w:rsidR="00F320A5" w:rsidRPr="00A559B2" w:rsidRDefault="00F320A5" w:rsidP="00F320A5">
            <w:pPr>
              <w:keepNext/>
              <w:keepLines/>
              <w:spacing w:after="0"/>
              <w:jc w:val="center"/>
              <w:rPr>
                <w:rFonts w:ascii="Arial" w:hAnsi="Arial"/>
                <w:sz w:val="18"/>
                <w:lang w:val="en-US"/>
              </w:rPr>
            </w:pPr>
          </w:p>
        </w:tc>
        <w:tc>
          <w:tcPr>
            <w:tcW w:w="586" w:type="dxa"/>
            <w:vAlign w:val="center"/>
          </w:tcPr>
          <w:p w14:paraId="36B126EB"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52ED984"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15B761E" w14:textId="77777777" w:rsidR="00F320A5" w:rsidRPr="00A559B2" w:rsidRDefault="00F320A5" w:rsidP="00F320A5">
            <w:pPr>
              <w:keepNext/>
              <w:keepLines/>
              <w:spacing w:after="0"/>
              <w:jc w:val="center"/>
              <w:rPr>
                <w:rFonts w:ascii="Arial" w:hAnsi="Arial"/>
                <w:sz w:val="18"/>
                <w:szCs w:val="18"/>
                <w:lang w:eastAsia="zh-CN"/>
              </w:rPr>
            </w:pPr>
          </w:p>
        </w:tc>
        <w:tc>
          <w:tcPr>
            <w:tcW w:w="586" w:type="dxa"/>
            <w:vAlign w:val="center"/>
          </w:tcPr>
          <w:p w14:paraId="1CCF3C96" w14:textId="77777777" w:rsidR="00F320A5" w:rsidRPr="00A559B2" w:rsidRDefault="00F320A5" w:rsidP="00F320A5">
            <w:pPr>
              <w:keepNext/>
              <w:keepLines/>
              <w:spacing w:after="0"/>
              <w:jc w:val="center"/>
              <w:rPr>
                <w:rFonts w:ascii="Arial" w:hAnsi="Arial"/>
                <w:sz w:val="18"/>
                <w:szCs w:val="18"/>
                <w:lang w:eastAsia="zh-CN"/>
              </w:rPr>
            </w:pPr>
          </w:p>
        </w:tc>
        <w:tc>
          <w:tcPr>
            <w:tcW w:w="1187" w:type="dxa"/>
            <w:vMerge/>
            <w:vAlign w:val="center"/>
          </w:tcPr>
          <w:p w14:paraId="5553F83E"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116753BE"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EBF9409" w14:textId="77777777" w:rsidTr="00F320A5">
        <w:trPr>
          <w:jc w:val="center"/>
        </w:trPr>
        <w:tc>
          <w:tcPr>
            <w:tcW w:w="1593" w:type="dxa"/>
            <w:vMerge/>
            <w:vAlign w:val="center"/>
          </w:tcPr>
          <w:p w14:paraId="77A7A8C7" w14:textId="77777777" w:rsidR="00F320A5" w:rsidRPr="00A559B2" w:rsidRDefault="00F320A5" w:rsidP="00F320A5">
            <w:pPr>
              <w:keepNext/>
              <w:keepLines/>
              <w:spacing w:after="0"/>
              <w:jc w:val="center"/>
              <w:rPr>
                <w:rFonts w:ascii="Arial" w:hAnsi="Arial"/>
                <w:sz w:val="18"/>
              </w:rPr>
            </w:pPr>
          </w:p>
        </w:tc>
        <w:tc>
          <w:tcPr>
            <w:tcW w:w="1574" w:type="dxa"/>
            <w:vMerge/>
            <w:vAlign w:val="center"/>
          </w:tcPr>
          <w:p w14:paraId="7602D0AD"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50C7CC0"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2B1AADFD"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vAlign w:val="center"/>
          </w:tcPr>
          <w:p w14:paraId="39918D64"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1FE9FDF0"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CED63DF" w14:textId="77777777" w:rsidTr="00F320A5">
        <w:trPr>
          <w:jc w:val="center"/>
        </w:trPr>
        <w:tc>
          <w:tcPr>
            <w:tcW w:w="1593" w:type="dxa"/>
            <w:vMerge/>
            <w:vAlign w:val="center"/>
          </w:tcPr>
          <w:p w14:paraId="469F11C8" w14:textId="77777777" w:rsidR="00F320A5" w:rsidRPr="00A559B2" w:rsidRDefault="00F320A5" w:rsidP="00F320A5">
            <w:pPr>
              <w:keepNext/>
              <w:keepLines/>
              <w:spacing w:after="0"/>
              <w:jc w:val="center"/>
              <w:rPr>
                <w:rFonts w:ascii="Arial" w:hAnsi="Arial"/>
                <w:sz w:val="18"/>
              </w:rPr>
            </w:pPr>
          </w:p>
        </w:tc>
        <w:tc>
          <w:tcPr>
            <w:tcW w:w="1574" w:type="dxa"/>
            <w:vMerge/>
            <w:vAlign w:val="center"/>
          </w:tcPr>
          <w:p w14:paraId="5F7A10E1"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8E65ECE" w14:textId="77777777" w:rsidR="00F320A5" w:rsidRPr="00A559B2" w:rsidRDefault="00F320A5" w:rsidP="00F320A5">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6"/>
          </w:tcPr>
          <w:p w14:paraId="68CFE138"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vAlign w:val="center"/>
          </w:tcPr>
          <w:p w14:paraId="0A002020"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41DD2BFD"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A1E86BA" w14:textId="77777777" w:rsidTr="00F320A5">
        <w:trPr>
          <w:jc w:val="center"/>
        </w:trPr>
        <w:tc>
          <w:tcPr>
            <w:tcW w:w="1593" w:type="dxa"/>
            <w:vMerge w:val="restart"/>
            <w:vAlign w:val="center"/>
          </w:tcPr>
          <w:p w14:paraId="1A1D4F7C" w14:textId="77777777" w:rsidR="00F320A5" w:rsidRPr="00A559B2" w:rsidRDefault="00F320A5" w:rsidP="00F320A5">
            <w:pPr>
              <w:keepNext/>
              <w:keepLines/>
              <w:spacing w:after="0"/>
              <w:jc w:val="center"/>
              <w:rPr>
                <w:rFonts w:ascii="Arial" w:eastAsia="SimSun" w:hAnsi="Arial" w:cs="Arial"/>
                <w:sz w:val="18"/>
                <w:lang w:eastAsia="zh-TW"/>
              </w:rPr>
            </w:pPr>
            <w:r w:rsidRPr="00A559B2">
              <w:rPr>
                <w:rFonts w:ascii="Arial" w:hAnsi="Arial" w:cs="Arial"/>
                <w:sz w:val="18"/>
                <w:szCs w:val="18"/>
              </w:rPr>
              <w:t>CA_2A-13A-46E-66A</w:t>
            </w:r>
          </w:p>
        </w:tc>
        <w:tc>
          <w:tcPr>
            <w:tcW w:w="1574" w:type="dxa"/>
            <w:vMerge w:val="restart"/>
            <w:vAlign w:val="center"/>
          </w:tcPr>
          <w:p w14:paraId="717F09F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CA_2A-13A</w:t>
            </w:r>
          </w:p>
        </w:tc>
        <w:tc>
          <w:tcPr>
            <w:tcW w:w="767" w:type="dxa"/>
            <w:vAlign w:val="center"/>
          </w:tcPr>
          <w:p w14:paraId="31AEDC6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2</w:t>
            </w:r>
          </w:p>
        </w:tc>
        <w:tc>
          <w:tcPr>
            <w:tcW w:w="586" w:type="dxa"/>
          </w:tcPr>
          <w:p w14:paraId="1C49CC0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56262C3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117B593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4419F93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337A2D83"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7130CA76"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77D402D4"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130</w:t>
            </w:r>
          </w:p>
        </w:tc>
        <w:tc>
          <w:tcPr>
            <w:tcW w:w="1286" w:type="dxa"/>
            <w:vMerge w:val="restart"/>
            <w:vAlign w:val="center"/>
          </w:tcPr>
          <w:p w14:paraId="1B7D89D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442C51FA" w14:textId="77777777" w:rsidTr="00F320A5">
        <w:trPr>
          <w:jc w:val="center"/>
        </w:trPr>
        <w:tc>
          <w:tcPr>
            <w:tcW w:w="1593" w:type="dxa"/>
            <w:vMerge/>
            <w:vAlign w:val="center"/>
          </w:tcPr>
          <w:p w14:paraId="40236430"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28C75E61"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037C7A0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13</w:t>
            </w:r>
          </w:p>
        </w:tc>
        <w:tc>
          <w:tcPr>
            <w:tcW w:w="586" w:type="dxa"/>
            <w:vAlign w:val="center"/>
          </w:tcPr>
          <w:p w14:paraId="5961CFE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872CD8E"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0744903D"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6C5E2ADB"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39F0453"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3675CC3B" w14:textId="77777777" w:rsidR="00F320A5" w:rsidRPr="00A559B2" w:rsidRDefault="00F320A5" w:rsidP="00F320A5">
            <w:pPr>
              <w:keepNext/>
              <w:keepLines/>
              <w:spacing w:after="0"/>
              <w:jc w:val="center"/>
              <w:rPr>
                <w:rFonts w:ascii="Arial" w:hAnsi="Arial"/>
                <w:sz w:val="18"/>
                <w:lang w:eastAsia="ja-JP"/>
              </w:rPr>
            </w:pPr>
          </w:p>
        </w:tc>
        <w:tc>
          <w:tcPr>
            <w:tcW w:w="1187" w:type="dxa"/>
            <w:vMerge/>
            <w:vAlign w:val="center"/>
          </w:tcPr>
          <w:p w14:paraId="6028B272"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1452B667"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9AF0508" w14:textId="77777777" w:rsidTr="00F320A5">
        <w:trPr>
          <w:jc w:val="center"/>
        </w:trPr>
        <w:tc>
          <w:tcPr>
            <w:tcW w:w="1593" w:type="dxa"/>
            <w:vMerge/>
            <w:vAlign w:val="center"/>
          </w:tcPr>
          <w:p w14:paraId="7351C560"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230DE0BF"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673D660"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46</w:t>
            </w:r>
          </w:p>
        </w:tc>
        <w:tc>
          <w:tcPr>
            <w:tcW w:w="3516" w:type="dxa"/>
            <w:gridSpan w:val="6"/>
            <w:vAlign w:val="center"/>
          </w:tcPr>
          <w:p w14:paraId="04F41CA9"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See the CA_46E Bandwidth combination set 0 in the Table 5.6A.1-1</w:t>
            </w:r>
          </w:p>
        </w:tc>
        <w:tc>
          <w:tcPr>
            <w:tcW w:w="1187" w:type="dxa"/>
            <w:vMerge/>
            <w:vAlign w:val="center"/>
          </w:tcPr>
          <w:p w14:paraId="23FC3592"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1D9FE208"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EA73A0E" w14:textId="77777777" w:rsidTr="00F320A5">
        <w:trPr>
          <w:jc w:val="center"/>
        </w:trPr>
        <w:tc>
          <w:tcPr>
            <w:tcW w:w="1593" w:type="dxa"/>
            <w:vMerge/>
            <w:vAlign w:val="center"/>
          </w:tcPr>
          <w:p w14:paraId="6A60B941"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1BAFD90B"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44263A16"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66</w:t>
            </w:r>
          </w:p>
        </w:tc>
        <w:tc>
          <w:tcPr>
            <w:tcW w:w="586" w:type="dxa"/>
            <w:vAlign w:val="center"/>
          </w:tcPr>
          <w:p w14:paraId="098F359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6077BEE"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782A3B64"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073554A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23FE59AD"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6FC2F9B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25F3DB32"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172CD9A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8578D72" w14:textId="77777777" w:rsidTr="00F320A5">
        <w:trPr>
          <w:jc w:val="center"/>
        </w:trPr>
        <w:tc>
          <w:tcPr>
            <w:tcW w:w="1593" w:type="dxa"/>
            <w:vMerge w:val="restart"/>
            <w:vAlign w:val="center"/>
          </w:tcPr>
          <w:p w14:paraId="606B091F" w14:textId="77777777" w:rsidR="00F320A5" w:rsidRPr="00A559B2" w:rsidRDefault="00F320A5" w:rsidP="00F320A5">
            <w:pPr>
              <w:keepNext/>
              <w:keepLines/>
              <w:spacing w:after="0"/>
              <w:jc w:val="center"/>
              <w:rPr>
                <w:rFonts w:ascii="Arial" w:eastAsia="SimSun" w:hAnsi="Arial" w:cs="Arial"/>
                <w:sz w:val="18"/>
                <w:lang w:eastAsia="zh-TW"/>
              </w:rPr>
            </w:pPr>
            <w:r w:rsidRPr="00A559B2">
              <w:rPr>
                <w:rFonts w:ascii="Arial" w:hAnsi="Arial"/>
                <w:sz w:val="18"/>
              </w:rPr>
              <w:t>CA_2A-13A-48A-48A-66A</w:t>
            </w:r>
          </w:p>
        </w:tc>
        <w:tc>
          <w:tcPr>
            <w:tcW w:w="1574" w:type="dxa"/>
            <w:vMerge w:val="restart"/>
            <w:vAlign w:val="center"/>
          </w:tcPr>
          <w:p w14:paraId="0549C28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CA_2A-13A</w:t>
            </w:r>
          </w:p>
          <w:p w14:paraId="79B88DD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CA_13A-66A</w:t>
            </w:r>
          </w:p>
        </w:tc>
        <w:tc>
          <w:tcPr>
            <w:tcW w:w="767" w:type="dxa"/>
            <w:vAlign w:val="center"/>
          </w:tcPr>
          <w:p w14:paraId="38260796"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2</w:t>
            </w:r>
          </w:p>
        </w:tc>
        <w:tc>
          <w:tcPr>
            <w:tcW w:w="586" w:type="dxa"/>
            <w:vAlign w:val="center"/>
          </w:tcPr>
          <w:p w14:paraId="25FDCBD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482332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1F21C0A"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202A8B8B"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B381A28"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52502F0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6928BF63"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zh-CN"/>
              </w:rPr>
              <w:t>90</w:t>
            </w:r>
          </w:p>
        </w:tc>
        <w:tc>
          <w:tcPr>
            <w:tcW w:w="1286" w:type="dxa"/>
            <w:vMerge w:val="restart"/>
            <w:vAlign w:val="center"/>
          </w:tcPr>
          <w:p w14:paraId="5B431A5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23AD890E" w14:textId="77777777" w:rsidTr="00F320A5">
        <w:trPr>
          <w:jc w:val="center"/>
        </w:trPr>
        <w:tc>
          <w:tcPr>
            <w:tcW w:w="1593" w:type="dxa"/>
            <w:vMerge/>
            <w:vAlign w:val="center"/>
          </w:tcPr>
          <w:p w14:paraId="11DA2D93"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7A132E1A"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4CDC832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13</w:t>
            </w:r>
          </w:p>
        </w:tc>
        <w:tc>
          <w:tcPr>
            <w:tcW w:w="586" w:type="dxa"/>
            <w:vAlign w:val="center"/>
          </w:tcPr>
          <w:p w14:paraId="42A00B4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0DD0DF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B6D838B"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035C1190"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7E1A7F46"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5991A8F3" w14:textId="77777777" w:rsidR="00F320A5" w:rsidRPr="00A559B2" w:rsidRDefault="00F320A5" w:rsidP="00F320A5">
            <w:pPr>
              <w:keepNext/>
              <w:keepLines/>
              <w:spacing w:after="0"/>
              <w:jc w:val="center"/>
              <w:rPr>
                <w:rFonts w:ascii="Arial" w:hAnsi="Arial"/>
                <w:sz w:val="18"/>
                <w:lang w:eastAsia="ja-JP"/>
              </w:rPr>
            </w:pPr>
          </w:p>
        </w:tc>
        <w:tc>
          <w:tcPr>
            <w:tcW w:w="1187" w:type="dxa"/>
            <w:vMerge/>
            <w:vAlign w:val="center"/>
          </w:tcPr>
          <w:p w14:paraId="440B4A51"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002EEFAE"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D4DF25C" w14:textId="77777777" w:rsidTr="00F320A5">
        <w:trPr>
          <w:jc w:val="center"/>
        </w:trPr>
        <w:tc>
          <w:tcPr>
            <w:tcW w:w="1593" w:type="dxa"/>
            <w:vMerge/>
            <w:vAlign w:val="center"/>
          </w:tcPr>
          <w:p w14:paraId="536FA352"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7CD962B8"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3AAD1632"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48</w:t>
            </w:r>
          </w:p>
        </w:tc>
        <w:tc>
          <w:tcPr>
            <w:tcW w:w="3516" w:type="dxa"/>
            <w:gridSpan w:val="6"/>
            <w:vAlign w:val="center"/>
          </w:tcPr>
          <w:p w14:paraId="1D393EA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zh-CN"/>
              </w:rPr>
              <w:t>See CA_48A-48A Bandwidth combination set 0 in the Table 5.6A.1-3</w:t>
            </w:r>
          </w:p>
        </w:tc>
        <w:tc>
          <w:tcPr>
            <w:tcW w:w="1187" w:type="dxa"/>
            <w:vMerge/>
            <w:vAlign w:val="center"/>
          </w:tcPr>
          <w:p w14:paraId="38245E63"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6645C2C5"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DC5C2CE" w14:textId="77777777" w:rsidTr="00F320A5">
        <w:trPr>
          <w:jc w:val="center"/>
        </w:trPr>
        <w:tc>
          <w:tcPr>
            <w:tcW w:w="1593" w:type="dxa"/>
            <w:vMerge/>
            <w:vAlign w:val="center"/>
          </w:tcPr>
          <w:p w14:paraId="52577163"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7FA5C51E"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5880E28"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val="en-US"/>
              </w:rPr>
              <w:t>66</w:t>
            </w:r>
          </w:p>
        </w:tc>
        <w:tc>
          <w:tcPr>
            <w:tcW w:w="586" w:type="dxa"/>
            <w:vAlign w:val="center"/>
          </w:tcPr>
          <w:p w14:paraId="1F93CA8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3CE820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45E20BB"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4A1A5A88"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701000E0"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30FE79AD"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ign w:val="center"/>
          </w:tcPr>
          <w:p w14:paraId="2D8EB5B2" w14:textId="77777777" w:rsidR="00F320A5" w:rsidRPr="00A559B2" w:rsidRDefault="00F320A5" w:rsidP="00F320A5">
            <w:pPr>
              <w:keepNext/>
              <w:keepLines/>
              <w:spacing w:after="0"/>
              <w:jc w:val="center"/>
              <w:rPr>
                <w:rFonts w:ascii="Arial" w:hAnsi="Arial" w:cs="Arial"/>
                <w:sz w:val="18"/>
                <w:lang w:eastAsia="zh-CN"/>
              </w:rPr>
            </w:pPr>
          </w:p>
        </w:tc>
        <w:tc>
          <w:tcPr>
            <w:tcW w:w="1286" w:type="dxa"/>
            <w:vMerge/>
            <w:vAlign w:val="center"/>
          </w:tcPr>
          <w:p w14:paraId="56DD2AF4"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9357A66" w14:textId="77777777" w:rsidTr="00F320A5">
        <w:trPr>
          <w:jc w:val="center"/>
        </w:trPr>
        <w:tc>
          <w:tcPr>
            <w:tcW w:w="1593" w:type="dxa"/>
            <w:vMerge w:val="restart"/>
            <w:vAlign w:val="center"/>
          </w:tcPr>
          <w:p w14:paraId="26CF55D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w:t>
            </w:r>
          </w:p>
        </w:tc>
        <w:tc>
          <w:tcPr>
            <w:tcW w:w="1574" w:type="dxa"/>
            <w:vMerge w:val="restart"/>
            <w:vAlign w:val="center"/>
          </w:tcPr>
          <w:p w14:paraId="7B1C0BDD"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CA_2A-14A</w:t>
            </w:r>
          </w:p>
          <w:p w14:paraId="7E000E6C"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6336503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35B098D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2E331F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0FF9DE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958847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3DEF79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BCD295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18B774D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51099F6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29FA925D" w14:textId="77777777" w:rsidTr="00F320A5">
        <w:trPr>
          <w:jc w:val="center"/>
        </w:trPr>
        <w:tc>
          <w:tcPr>
            <w:tcW w:w="1593" w:type="dxa"/>
            <w:vMerge/>
            <w:vAlign w:val="center"/>
          </w:tcPr>
          <w:p w14:paraId="13A5938B"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219F1F8"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486492F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14</w:t>
            </w:r>
          </w:p>
        </w:tc>
        <w:tc>
          <w:tcPr>
            <w:tcW w:w="586" w:type="dxa"/>
          </w:tcPr>
          <w:p w14:paraId="55668F01"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5A88F693"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53683DB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11581C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120B4BE"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2EC2A3C2"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7C110EEF"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576CF46"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D513E86" w14:textId="77777777" w:rsidTr="00F320A5">
        <w:trPr>
          <w:jc w:val="center"/>
        </w:trPr>
        <w:tc>
          <w:tcPr>
            <w:tcW w:w="1593" w:type="dxa"/>
            <w:vMerge/>
            <w:vAlign w:val="center"/>
          </w:tcPr>
          <w:p w14:paraId="0CCDBCC6"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4BCFBA3E"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7B28ACD8"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627BCFE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2E2DCD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43F898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48C2DA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0C0342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89EEB15"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23AD4FC9"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ADA8C9D"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B991DD5" w14:textId="77777777" w:rsidTr="00F320A5">
        <w:trPr>
          <w:jc w:val="center"/>
        </w:trPr>
        <w:tc>
          <w:tcPr>
            <w:tcW w:w="1593" w:type="dxa"/>
            <w:vMerge/>
            <w:vAlign w:val="center"/>
          </w:tcPr>
          <w:p w14:paraId="70D86C33"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9BBD258"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7581508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7CFA838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195FA5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1B28D8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9ECB31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8A01A0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1145F9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25A492F4"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5A665B8"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E6FE874" w14:textId="77777777" w:rsidTr="00F320A5">
        <w:trPr>
          <w:jc w:val="center"/>
        </w:trPr>
        <w:tc>
          <w:tcPr>
            <w:tcW w:w="1593" w:type="dxa"/>
            <w:vMerge w:val="restart"/>
            <w:vAlign w:val="center"/>
          </w:tcPr>
          <w:p w14:paraId="4C1A53F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CA_2A-14A-30A-66A-66A</w:t>
            </w:r>
          </w:p>
        </w:tc>
        <w:tc>
          <w:tcPr>
            <w:tcW w:w="1574" w:type="dxa"/>
            <w:vMerge w:val="restart"/>
            <w:vAlign w:val="center"/>
          </w:tcPr>
          <w:p w14:paraId="2914E20F"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CA_2A-14A</w:t>
            </w:r>
          </w:p>
          <w:p w14:paraId="2131286D"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75E8A24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tcPr>
          <w:p w14:paraId="78A779D3"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4BF99EA5"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4247F7A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5DF5C2F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3844BDF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403896D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vAlign w:val="center"/>
          </w:tcPr>
          <w:p w14:paraId="55FF24A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382DC1C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341E12EA" w14:textId="77777777" w:rsidTr="00F320A5">
        <w:trPr>
          <w:jc w:val="center"/>
        </w:trPr>
        <w:tc>
          <w:tcPr>
            <w:tcW w:w="1593" w:type="dxa"/>
            <w:vMerge/>
            <w:vAlign w:val="center"/>
          </w:tcPr>
          <w:p w14:paraId="363578F7"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C6E78DE"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751FAE0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14</w:t>
            </w:r>
          </w:p>
        </w:tc>
        <w:tc>
          <w:tcPr>
            <w:tcW w:w="586" w:type="dxa"/>
          </w:tcPr>
          <w:p w14:paraId="5B63D9B2"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20A36073"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36B7ED0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490BEEF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69DA7A80"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7D9A705D"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28D5A742"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77E520A"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D0B69C5" w14:textId="77777777" w:rsidTr="00F320A5">
        <w:trPr>
          <w:jc w:val="center"/>
        </w:trPr>
        <w:tc>
          <w:tcPr>
            <w:tcW w:w="1593" w:type="dxa"/>
            <w:vMerge/>
            <w:vAlign w:val="center"/>
          </w:tcPr>
          <w:p w14:paraId="00C86737"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232C520B"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7654382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30</w:t>
            </w:r>
          </w:p>
        </w:tc>
        <w:tc>
          <w:tcPr>
            <w:tcW w:w="586" w:type="dxa"/>
          </w:tcPr>
          <w:p w14:paraId="17FB1270"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15FF21E4"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77C3DB1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2FB8716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51E31585"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0FBD6364"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6F9A9F29"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9D8CBB4"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972AD28" w14:textId="77777777" w:rsidTr="00F320A5">
        <w:trPr>
          <w:jc w:val="center"/>
        </w:trPr>
        <w:tc>
          <w:tcPr>
            <w:tcW w:w="1593" w:type="dxa"/>
            <w:vMerge/>
            <w:vAlign w:val="center"/>
          </w:tcPr>
          <w:p w14:paraId="29E578F1"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635D8F3D"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174D014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6"/>
          </w:tcPr>
          <w:p w14:paraId="0036229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See CA_66A-66A Bandwidth Combination Set 0 in Table 5.6A.1-3</w:t>
            </w:r>
          </w:p>
        </w:tc>
        <w:tc>
          <w:tcPr>
            <w:tcW w:w="1187" w:type="dxa"/>
            <w:vMerge/>
            <w:vAlign w:val="center"/>
          </w:tcPr>
          <w:p w14:paraId="37DA8826"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5A5EC9A"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39438BD" w14:textId="77777777" w:rsidTr="00F320A5">
        <w:trPr>
          <w:jc w:val="center"/>
        </w:trPr>
        <w:tc>
          <w:tcPr>
            <w:tcW w:w="1593" w:type="dxa"/>
            <w:vMerge w:val="restart"/>
            <w:vAlign w:val="center"/>
          </w:tcPr>
          <w:p w14:paraId="1F69AFE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zh-TW"/>
              </w:rPr>
              <w:t>CA_2A-29A-30A-66A</w:t>
            </w:r>
          </w:p>
        </w:tc>
        <w:tc>
          <w:tcPr>
            <w:tcW w:w="1574" w:type="dxa"/>
            <w:vMerge w:val="restart"/>
            <w:vAlign w:val="center"/>
          </w:tcPr>
          <w:p w14:paraId="348CDDC5"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B24ADA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6926A66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ACA82E1"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160BB3D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59FE876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149E88B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0F0853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restart"/>
            <w:vAlign w:val="center"/>
          </w:tcPr>
          <w:p w14:paraId="46335E8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3BBF43A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5CEE49C9" w14:textId="77777777" w:rsidTr="00F320A5">
        <w:trPr>
          <w:jc w:val="center"/>
        </w:trPr>
        <w:tc>
          <w:tcPr>
            <w:tcW w:w="1593" w:type="dxa"/>
            <w:vMerge/>
            <w:vAlign w:val="center"/>
          </w:tcPr>
          <w:p w14:paraId="58516BEC"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46A61E97"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6DF0693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29</w:t>
            </w:r>
          </w:p>
        </w:tc>
        <w:tc>
          <w:tcPr>
            <w:tcW w:w="586" w:type="dxa"/>
            <w:vAlign w:val="center"/>
          </w:tcPr>
          <w:p w14:paraId="3B020F9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91D0A2B"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4A1BE63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B5AC61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546DFD21"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1A94AB3D"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547A0B3E"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90E1952"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A636025" w14:textId="77777777" w:rsidTr="00F320A5">
        <w:trPr>
          <w:jc w:val="center"/>
        </w:trPr>
        <w:tc>
          <w:tcPr>
            <w:tcW w:w="1593" w:type="dxa"/>
            <w:vMerge/>
            <w:vAlign w:val="center"/>
          </w:tcPr>
          <w:p w14:paraId="3C918C8C"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6C9993F"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6F08DD2D"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4219F8A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96477A1"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1E4E435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3B7A312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59BC891F"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30E54FF1"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683896AE"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DF99203"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62025B3" w14:textId="77777777" w:rsidTr="00F320A5">
        <w:trPr>
          <w:jc w:val="center"/>
        </w:trPr>
        <w:tc>
          <w:tcPr>
            <w:tcW w:w="1593" w:type="dxa"/>
            <w:vMerge/>
            <w:vAlign w:val="center"/>
          </w:tcPr>
          <w:p w14:paraId="616C4A39"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1268644C"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49DC673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276F836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C105CD4"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1AC6387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4171D67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473DA93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392555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ign w:val="center"/>
          </w:tcPr>
          <w:p w14:paraId="3FE1A036"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DCBFFC6"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1259EB8"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3A53048B"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1DE20B09" w14:textId="77777777" w:rsidR="00F320A5" w:rsidRPr="00A559B2" w:rsidRDefault="00F320A5" w:rsidP="00F320A5">
            <w:pPr>
              <w:overflowPunct/>
              <w:autoSpaceDE/>
              <w:autoSpaceDN/>
              <w:adjustRightInd/>
              <w:spacing w:after="0"/>
              <w:jc w:val="center"/>
              <w:textAlignment w:val="auto"/>
              <w:rPr>
                <w:rFonts w:ascii="Arial" w:eastAsia="Malgun Gothic" w:hAnsi="Arial"/>
                <w:sz w:val="18"/>
                <w:lang w:eastAsia="en-US"/>
              </w:rPr>
            </w:pPr>
            <w:r w:rsidRPr="00A559B2">
              <w:rPr>
                <w:rFonts w:ascii="Arial" w:eastAsia="Malgun Gothic" w:hAnsi="Arial" w:cs="Arial"/>
                <w:lang w:eastAsia="zh-CN"/>
              </w:rPr>
              <w:t>-</w:t>
            </w:r>
          </w:p>
        </w:tc>
        <w:tc>
          <w:tcPr>
            <w:tcW w:w="767" w:type="dxa"/>
            <w:vAlign w:val="center"/>
          </w:tcPr>
          <w:p w14:paraId="03CE1723"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eastAsia="ja-JP"/>
              </w:rPr>
              <w:t>2</w:t>
            </w:r>
          </w:p>
        </w:tc>
        <w:tc>
          <w:tcPr>
            <w:tcW w:w="3516" w:type="dxa"/>
            <w:gridSpan w:val="6"/>
            <w:vAlign w:val="center"/>
          </w:tcPr>
          <w:p w14:paraId="145A5C67"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997A838"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7A1D4D2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4CDD53A5" w14:textId="77777777" w:rsidTr="00F320A5">
        <w:trPr>
          <w:jc w:val="center"/>
        </w:trPr>
        <w:tc>
          <w:tcPr>
            <w:tcW w:w="1593" w:type="dxa"/>
            <w:tcBorders>
              <w:top w:val="nil"/>
              <w:left w:val="single" w:sz="4" w:space="0" w:color="auto"/>
              <w:bottom w:val="nil"/>
              <w:right w:val="single" w:sz="4" w:space="0" w:color="auto"/>
            </w:tcBorders>
            <w:vAlign w:val="center"/>
          </w:tcPr>
          <w:p w14:paraId="2B46D2AF" w14:textId="77777777" w:rsidR="00F320A5" w:rsidRPr="00A559B2" w:rsidRDefault="00F320A5" w:rsidP="00F320A5">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570D553F" w14:textId="77777777" w:rsidR="00F320A5" w:rsidRPr="00A559B2" w:rsidRDefault="00F320A5" w:rsidP="00F320A5">
            <w:pPr>
              <w:overflowPunct/>
              <w:autoSpaceDE/>
              <w:autoSpaceDN/>
              <w:adjustRightInd/>
              <w:spacing w:after="0"/>
              <w:jc w:val="center"/>
              <w:textAlignment w:val="auto"/>
              <w:rPr>
                <w:rFonts w:ascii="Arial" w:eastAsia="Malgun Gothic" w:hAnsi="Arial"/>
                <w:sz w:val="18"/>
                <w:lang w:eastAsia="en-US"/>
              </w:rPr>
            </w:pPr>
          </w:p>
        </w:tc>
        <w:tc>
          <w:tcPr>
            <w:tcW w:w="767" w:type="dxa"/>
            <w:vAlign w:val="center"/>
          </w:tcPr>
          <w:p w14:paraId="358C2B47"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eastAsia="ja-JP"/>
              </w:rPr>
              <w:t>29</w:t>
            </w:r>
          </w:p>
        </w:tc>
        <w:tc>
          <w:tcPr>
            <w:tcW w:w="586" w:type="dxa"/>
            <w:vAlign w:val="center"/>
          </w:tcPr>
          <w:p w14:paraId="5D65110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94AB893"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12978505"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9D6CB56"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04376C3" w14:textId="77777777" w:rsidR="00F320A5" w:rsidRPr="00A559B2" w:rsidRDefault="00F320A5" w:rsidP="00F320A5">
            <w:pPr>
              <w:keepNext/>
              <w:keepLines/>
              <w:spacing w:after="0"/>
              <w:jc w:val="center"/>
              <w:rPr>
                <w:rFonts w:ascii="Arial" w:hAnsi="Arial" w:cs="Arial"/>
                <w:sz w:val="18"/>
              </w:rPr>
            </w:pPr>
          </w:p>
        </w:tc>
        <w:tc>
          <w:tcPr>
            <w:tcW w:w="586" w:type="dxa"/>
          </w:tcPr>
          <w:p w14:paraId="572FEC7B" w14:textId="77777777" w:rsidR="00F320A5" w:rsidRPr="00A559B2" w:rsidRDefault="00F320A5" w:rsidP="00F320A5">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64901C20" w14:textId="77777777" w:rsidR="00F320A5" w:rsidRPr="00A559B2" w:rsidRDefault="00F320A5" w:rsidP="00F320A5">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0793D19E"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22728D3" w14:textId="77777777" w:rsidTr="00F320A5">
        <w:trPr>
          <w:jc w:val="center"/>
        </w:trPr>
        <w:tc>
          <w:tcPr>
            <w:tcW w:w="1593" w:type="dxa"/>
            <w:tcBorders>
              <w:top w:val="nil"/>
              <w:left w:val="single" w:sz="4" w:space="0" w:color="auto"/>
              <w:bottom w:val="nil"/>
              <w:right w:val="single" w:sz="4" w:space="0" w:color="auto"/>
            </w:tcBorders>
            <w:vAlign w:val="center"/>
          </w:tcPr>
          <w:p w14:paraId="61DEB216" w14:textId="77777777" w:rsidR="00F320A5" w:rsidRPr="00A559B2" w:rsidRDefault="00F320A5" w:rsidP="00F320A5">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3762EB55" w14:textId="77777777" w:rsidR="00F320A5" w:rsidRPr="00A559B2" w:rsidRDefault="00F320A5" w:rsidP="00F320A5">
            <w:pPr>
              <w:overflowPunct/>
              <w:autoSpaceDE/>
              <w:autoSpaceDN/>
              <w:adjustRightInd/>
              <w:spacing w:after="0"/>
              <w:jc w:val="center"/>
              <w:textAlignment w:val="auto"/>
              <w:rPr>
                <w:rFonts w:ascii="Arial" w:eastAsia="Malgun Gothic" w:hAnsi="Arial"/>
                <w:sz w:val="18"/>
                <w:lang w:eastAsia="en-US"/>
              </w:rPr>
            </w:pPr>
          </w:p>
        </w:tc>
        <w:tc>
          <w:tcPr>
            <w:tcW w:w="767" w:type="dxa"/>
            <w:vAlign w:val="center"/>
          </w:tcPr>
          <w:p w14:paraId="68EAE096"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eastAsia="ja-JP"/>
              </w:rPr>
              <w:t>30</w:t>
            </w:r>
          </w:p>
        </w:tc>
        <w:tc>
          <w:tcPr>
            <w:tcW w:w="586" w:type="dxa"/>
            <w:vAlign w:val="center"/>
          </w:tcPr>
          <w:p w14:paraId="15B6C9F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06FAD2E"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77536F0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6D6B3D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5BEDCD0" w14:textId="77777777" w:rsidR="00F320A5" w:rsidRPr="00A559B2" w:rsidRDefault="00F320A5" w:rsidP="00F320A5">
            <w:pPr>
              <w:keepNext/>
              <w:keepLines/>
              <w:spacing w:after="0"/>
              <w:jc w:val="center"/>
              <w:rPr>
                <w:rFonts w:ascii="Arial" w:hAnsi="Arial" w:cs="Arial"/>
                <w:sz w:val="18"/>
              </w:rPr>
            </w:pPr>
          </w:p>
        </w:tc>
        <w:tc>
          <w:tcPr>
            <w:tcW w:w="586" w:type="dxa"/>
          </w:tcPr>
          <w:p w14:paraId="0629BB88" w14:textId="77777777" w:rsidR="00F320A5" w:rsidRPr="00A559B2" w:rsidRDefault="00F320A5" w:rsidP="00F320A5">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0A0C0B14" w14:textId="77777777" w:rsidR="00F320A5" w:rsidRPr="00A559B2" w:rsidRDefault="00F320A5" w:rsidP="00F320A5">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0B11BA5D"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68905B6" w14:textId="77777777" w:rsidTr="00F320A5">
        <w:trPr>
          <w:jc w:val="center"/>
        </w:trPr>
        <w:tc>
          <w:tcPr>
            <w:tcW w:w="1593" w:type="dxa"/>
            <w:tcBorders>
              <w:top w:val="nil"/>
              <w:left w:val="single" w:sz="4" w:space="0" w:color="auto"/>
              <w:bottom w:val="single" w:sz="4" w:space="0" w:color="auto"/>
              <w:right w:val="single" w:sz="4" w:space="0" w:color="auto"/>
            </w:tcBorders>
            <w:vAlign w:val="center"/>
          </w:tcPr>
          <w:p w14:paraId="7355F27A" w14:textId="77777777" w:rsidR="00F320A5" w:rsidRPr="00A559B2" w:rsidRDefault="00F320A5" w:rsidP="00F320A5">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43442BA1" w14:textId="77777777" w:rsidR="00F320A5" w:rsidRPr="00A559B2" w:rsidRDefault="00F320A5" w:rsidP="00F320A5">
            <w:pPr>
              <w:overflowPunct/>
              <w:autoSpaceDE/>
              <w:autoSpaceDN/>
              <w:adjustRightInd/>
              <w:spacing w:after="0"/>
              <w:jc w:val="center"/>
              <w:textAlignment w:val="auto"/>
              <w:rPr>
                <w:rFonts w:ascii="Arial" w:eastAsia="Malgun Gothic" w:hAnsi="Arial"/>
                <w:sz w:val="18"/>
                <w:lang w:eastAsia="en-US"/>
              </w:rPr>
            </w:pPr>
          </w:p>
        </w:tc>
        <w:tc>
          <w:tcPr>
            <w:tcW w:w="767" w:type="dxa"/>
            <w:vAlign w:val="center"/>
          </w:tcPr>
          <w:p w14:paraId="294A9C53"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eastAsia="ja-JP"/>
              </w:rPr>
              <w:t>66</w:t>
            </w:r>
          </w:p>
        </w:tc>
        <w:tc>
          <w:tcPr>
            <w:tcW w:w="586" w:type="dxa"/>
            <w:vAlign w:val="center"/>
          </w:tcPr>
          <w:p w14:paraId="2E5BF80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9467F75"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4094625A"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78DEF0A"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B180C07"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49247A1"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1AD2B239" w14:textId="77777777" w:rsidR="00F320A5" w:rsidRPr="00A559B2" w:rsidRDefault="00F320A5" w:rsidP="00F320A5">
            <w:pPr>
              <w:keepNext/>
              <w:keepLines/>
              <w:spacing w:after="0"/>
              <w:jc w:val="center"/>
              <w:rPr>
                <w:rFonts w:ascii="Arial"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200BFA2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137CD0F"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1ACD28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CA_2</w:t>
            </w:r>
            <w:r w:rsidRPr="00A559B2">
              <w:rPr>
                <w:rFonts w:ascii="Arial" w:hAnsi="Arial"/>
                <w:sz w:val="18"/>
                <w:lang w:val="en-US"/>
              </w:rPr>
              <w:t>A-46A</w:t>
            </w:r>
            <w:r w:rsidRPr="00A559B2">
              <w:rPr>
                <w:rFonts w:ascii="Arial" w:hAnsi="Arial"/>
                <w:sz w:val="18"/>
              </w:rP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E15AD2E" w14:textId="77777777" w:rsidR="00F320A5" w:rsidRPr="00A559B2" w:rsidRDefault="00F320A5" w:rsidP="00F320A5">
            <w:pPr>
              <w:overflowPunct/>
              <w:autoSpaceDE/>
              <w:autoSpaceDN/>
              <w:adjustRightInd/>
              <w:spacing w:after="0"/>
              <w:jc w:val="center"/>
              <w:textAlignment w:val="auto"/>
              <w:rPr>
                <w:rFonts w:ascii="Arial" w:eastAsia="Malgun Gothic" w:hAnsi="Arial"/>
                <w:sz w:val="18"/>
                <w:lang w:eastAsia="en-US"/>
              </w:rPr>
            </w:pPr>
            <w:r w:rsidRPr="00A559B2">
              <w:rPr>
                <w:rFonts w:ascii="Arial" w:eastAsia="Malgun Gothic" w:hAnsi="Arial"/>
                <w:sz w:val="18"/>
                <w:lang w:eastAsia="en-US"/>
              </w:rPr>
              <w:t>CA_2A-48A</w:t>
            </w:r>
          </w:p>
          <w:p w14:paraId="50A1AEA1"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5262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184E9C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0941B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A31B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C304F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A2416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33BA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40A1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537B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60101684"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2A745"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7CE58"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3DC5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06B99FD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35126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10E95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D39CB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3025F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2C97D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A7D1C"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E58C3" w14:textId="77777777" w:rsidR="00F320A5" w:rsidRPr="00A559B2" w:rsidRDefault="00F320A5" w:rsidP="00F320A5">
            <w:pPr>
              <w:spacing w:after="0"/>
              <w:rPr>
                <w:rFonts w:ascii="Arial" w:hAnsi="Arial" w:cs="Arial"/>
                <w:sz w:val="18"/>
                <w:lang w:eastAsia="ja-JP"/>
              </w:rPr>
            </w:pPr>
          </w:p>
        </w:tc>
      </w:tr>
      <w:tr w:rsidR="00F320A5" w:rsidRPr="00A559B2" w14:paraId="4DE99FE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CB286"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9A017"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F4AEE"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190A454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0FC2AE"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C4E8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E39A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7CCD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49F48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91BA"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5181" w14:textId="77777777" w:rsidR="00F320A5" w:rsidRPr="00A559B2" w:rsidRDefault="00F320A5" w:rsidP="00F320A5">
            <w:pPr>
              <w:spacing w:after="0"/>
              <w:rPr>
                <w:rFonts w:ascii="Arial" w:hAnsi="Arial" w:cs="Arial"/>
                <w:sz w:val="18"/>
                <w:lang w:eastAsia="ja-JP"/>
              </w:rPr>
            </w:pPr>
          </w:p>
        </w:tc>
      </w:tr>
      <w:tr w:rsidR="00F320A5" w:rsidRPr="00A559B2" w14:paraId="54764C3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812D3"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DB14" w14:textId="77777777" w:rsidR="00F320A5" w:rsidRPr="00A559B2" w:rsidRDefault="00F320A5" w:rsidP="00F320A5">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F717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D60F55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AFED6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3857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452F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3EB52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9601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7CC36"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1180" w14:textId="77777777" w:rsidR="00F320A5" w:rsidRPr="00A559B2" w:rsidRDefault="00F320A5" w:rsidP="00F320A5">
            <w:pPr>
              <w:spacing w:after="0"/>
              <w:rPr>
                <w:rFonts w:ascii="Arial" w:hAnsi="Arial" w:cs="Arial"/>
                <w:sz w:val="18"/>
                <w:lang w:eastAsia="ja-JP"/>
              </w:rPr>
            </w:pPr>
          </w:p>
        </w:tc>
      </w:tr>
      <w:tr w:rsidR="00F320A5" w:rsidRPr="00A559B2" w14:paraId="78EF583C" w14:textId="77777777" w:rsidTr="00F320A5">
        <w:trPr>
          <w:jc w:val="center"/>
        </w:trPr>
        <w:tc>
          <w:tcPr>
            <w:tcW w:w="1593" w:type="dxa"/>
            <w:vMerge w:val="restart"/>
            <w:vAlign w:val="center"/>
          </w:tcPr>
          <w:p w14:paraId="5955D4D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lastRenderedPageBreak/>
              <w:t>CA_2A-46A-48C-66A</w:t>
            </w:r>
          </w:p>
        </w:tc>
        <w:tc>
          <w:tcPr>
            <w:tcW w:w="1574" w:type="dxa"/>
            <w:vMerge w:val="restart"/>
            <w:vAlign w:val="center"/>
          </w:tcPr>
          <w:p w14:paraId="4CD2D1D6" w14:textId="77777777" w:rsidR="00F320A5" w:rsidRPr="00A559B2" w:rsidRDefault="00F320A5" w:rsidP="00F320A5">
            <w:pPr>
              <w:overflowPunct/>
              <w:autoSpaceDE/>
              <w:autoSpaceDN/>
              <w:adjustRightInd/>
              <w:spacing w:after="0"/>
              <w:jc w:val="center"/>
              <w:textAlignment w:val="auto"/>
              <w:rPr>
                <w:rFonts w:ascii="Arial" w:eastAsia="Malgun Gothic" w:hAnsi="Arial"/>
                <w:sz w:val="18"/>
                <w:lang w:eastAsia="en-US"/>
              </w:rPr>
            </w:pPr>
            <w:r w:rsidRPr="00A559B2">
              <w:rPr>
                <w:rFonts w:ascii="Arial" w:eastAsia="Malgun Gothic" w:hAnsi="Arial"/>
                <w:sz w:val="18"/>
                <w:lang w:eastAsia="en-US"/>
              </w:rPr>
              <w:t>CA_2A-48A</w:t>
            </w:r>
          </w:p>
          <w:p w14:paraId="4EC8CC2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CA_48A-66A</w:t>
            </w:r>
          </w:p>
        </w:tc>
        <w:tc>
          <w:tcPr>
            <w:tcW w:w="767" w:type="dxa"/>
          </w:tcPr>
          <w:p w14:paraId="084C7346" w14:textId="77777777" w:rsidR="00F320A5" w:rsidRPr="00A559B2" w:rsidRDefault="00F320A5" w:rsidP="00F320A5">
            <w:pPr>
              <w:keepNext/>
              <w:keepLines/>
              <w:spacing w:after="0"/>
              <w:jc w:val="center"/>
              <w:rPr>
                <w:rFonts w:ascii="Arial" w:hAnsi="Arial"/>
                <w:sz w:val="18"/>
              </w:rPr>
            </w:pPr>
            <w:r w:rsidRPr="00A559B2">
              <w:rPr>
                <w:rFonts w:ascii="Arial" w:hAnsi="Arial"/>
                <w:sz w:val="18"/>
              </w:rPr>
              <w:t>2</w:t>
            </w:r>
          </w:p>
        </w:tc>
        <w:tc>
          <w:tcPr>
            <w:tcW w:w="586" w:type="dxa"/>
          </w:tcPr>
          <w:p w14:paraId="77EEF102"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24A0DCDA"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4A456C3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6456403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5BEA78F0"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4D2E6BCC"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08EA5E6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22357C5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2D352E64" w14:textId="77777777" w:rsidTr="00F320A5">
        <w:trPr>
          <w:jc w:val="center"/>
        </w:trPr>
        <w:tc>
          <w:tcPr>
            <w:tcW w:w="1593" w:type="dxa"/>
            <w:vMerge/>
            <w:vAlign w:val="center"/>
          </w:tcPr>
          <w:p w14:paraId="1118FF12"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6FE0007" w14:textId="77777777" w:rsidR="00F320A5" w:rsidRPr="00A559B2" w:rsidRDefault="00F320A5" w:rsidP="00F320A5">
            <w:pPr>
              <w:keepNext/>
              <w:keepLines/>
              <w:spacing w:after="0"/>
              <w:jc w:val="center"/>
              <w:rPr>
                <w:rFonts w:ascii="Arial" w:hAnsi="Arial" w:cs="Arial"/>
                <w:sz w:val="18"/>
                <w:lang w:eastAsia="ja-JP"/>
              </w:rPr>
            </w:pPr>
          </w:p>
        </w:tc>
        <w:tc>
          <w:tcPr>
            <w:tcW w:w="767" w:type="dxa"/>
          </w:tcPr>
          <w:p w14:paraId="5953BFA5"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rPr>
              <w:t>46</w:t>
            </w:r>
          </w:p>
        </w:tc>
        <w:tc>
          <w:tcPr>
            <w:tcW w:w="586" w:type="dxa"/>
          </w:tcPr>
          <w:p w14:paraId="7CEBF222"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02B4F05A"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727552AE" w14:textId="77777777" w:rsidR="00F320A5" w:rsidRPr="00A559B2" w:rsidRDefault="00F320A5" w:rsidP="00F320A5">
            <w:pPr>
              <w:keepNext/>
              <w:keepLines/>
              <w:spacing w:after="0"/>
              <w:jc w:val="center"/>
              <w:rPr>
                <w:rFonts w:ascii="Arial" w:hAnsi="Arial"/>
                <w:sz w:val="18"/>
              </w:rPr>
            </w:pPr>
          </w:p>
        </w:tc>
        <w:tc>
          <w:tcPr>
            <w:tcW w:w="586" w:type="dxa"/>
          </w:tcPr>
          <w:p w14:paraId="19F1E0F1" w14:textId="77777777" w:rsidR="00F320A5" w:rsidRPr="00A559B2" w:rsidRDefault="00F320A5" w:rsidP="00F320A5">
            <w:pPr>
              <w:keepNext/>
              <w:keepLines/>
              <w:spacing w:after="0"/>
              <w:jc w:val="center"/>
              <w:rPr>
                <w:rFonts w:ascii="Arial" w:hAnsi="Arial"/>
                <w:sz w:val="18"/>
              </w:rPr>
            </w:pPr>
          </w:p>
        </w:tc>
        <w:tc>
          <w:tcPr>
            <w:tcW w:w="586" w:type="dxa"/>
          </w:tcPr>
          <w:p w14:paraId="6F4F2E2D" w14:textId="77777777" w:rsidR="00F320A5" w:rsidRPr="00A559B2" w:rsidRDefault="00F320A5" w:rsidP="00F320A5">
            <w:pPr>
              <w:keepNext/>
              <w:keepLines/>
              <w:spacing w:after="0"/>
              <w:jc w:val="center"/>
              <w:rPr>
                <w:rFonts w:ascii="Arial" w:hAnsi="Arial"/>
                <w:sz w:val="18"/>
              </w:rPr>
            </w:pPr>
          </w:p>
        </w:tc>
        <w:tc>
          <w:tcPr>
            <w:tcW w:w="586" w:type="dxa"/>
          </w:tcPr>
          <w:p w14:paraId="4BAB7021"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rPr>
              <w:t>Yes</w:t>
            </w:r>
          </w:p>
        </w:tc>
        <w:tc>
          <w:tcPr>
            <w:tcW w:w="1187" w:type="dxa"/>
            <w:vMerge/>
            <w:vAlign w:val="center"/>
          </w:tcPr>
          <w:p w14:paraId="0AF97E87"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077C109"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21B43AD" w14:textId="77777777" w:rsidTr="00F320A5">
        <w:trPr>
          <w:jc w:val="center"/>
        </w:trPr>
        <w:tc>
          <w:tcPr>
            <w:tcW w:w="1593" w:type="dxa"/>
            <w:vMerge/>
            <w:vAlign w:val="center"/>
          </w:tcPr>
          <w:p w14:paraId="6C418E0A"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29F2FC10" w14:textId="77777777" w:rsidR="00F320A5" w:rsidRPr="00A559B2" w:rsidRDefault="00F320A5" w:rsidP="00F320A5">
            <w:pPr>
              <w:keepNext/>
              <w:keepLines/>
              <w:spacing w:after="0"/>
              <w:jc w:val="center"/>
              <w:rPr>
                <w:rFonts w:ascii="Arial" w:hAnsi="Arial" w:cs="Arial"/>
                <w:sz w:val="18"/>
                <w:lang w:eastAsia="ja-JP"/>
              </w:rPr>
            </w:pPr>
          </w:p>
        </w:tc>
        <w:tc>
          <w:tcPr>
            <w:tcW w:w="767" w:type="dxa"/>
          </w:tcPr>
          <w:p w14:paraId="69BCB0FA" w14:textId="77777777" w:rsidR="00F320A5" w:rsidRPr="00A559B2" w:rsidRDefault="00F320A5" w:rsidP="00F320A5">
            <w:pPr>
              <w:keepNext/>
              <w:keepLines/>
              <w:spacing w:after="0"/>
              <w:jc w:val="center"/>
              <w:rPr>
                <w:rFonts w:ascii="Arial" w:hAnsi="Arial"/>
                <w:sz w:val="18"/>
              </w:rPr>
            </w:pPr>
            <w:r w:rsidRPr="00A559B2">
              <w:rPr>
                <w:rFonts w:ascii="Arial" w:hAnsi="Arial"/>
                <w:sz w:val="18"/>
              </w:rPr>
              <w:t>48</w:t>
            </w:r>
          </w:p>
        </w:tc>
        <w:tc>
          <w:tcPr>
            <w:tcW w:w="3516" w:type="dxa"/>
            <w:gridSpan w:val="6"/>
          </w:tcPr>
          <w:p w14:paraId="06DE4562" w14:textId="77777777" w:rsidR="00F320A5" w:rsidRPr="00A559B2" w:rsidRDefault="00F320A5" w:rsidP="00F320A5">
            <w:pPr>
              <w:keepNext/>
              <w:keepLines/>
              <w:spacing w:after="0"/>
              <w:jc w:val="center"/>
              <w:rPr>
                <w:rFonts w:ascii="Arial" w:hAnsi="Arial"/>
                <w:sz w:val="18"/>
              </w:rPr>
            </w:pPr>
            <w:r w:rsidRPr="00A559B2">
              <w:rPr>
                <w:rFonts w:ascii="Arial" w:hAnsi="Arial"/>
                <w:sz w:val="18"/>
              </w:rPr>
              <w:t>See the CA_48C Bandwidth combination set 0 in Table 5.6A.1-1</w:t>
            </w:r>
          </w:p>
        </w:tc>
        <w:tc>
          <w:tcPr>
            <w:tcW w:w="1187" w:type="dxa"/>
            <w:vMerge/>
          </w:tcPr>
          <w:p w14:paraId="18187CEC"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tcPr>
          <w:p w14:paraId="7E7D25AC"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55948E7" w14:textId="77777777" w:rsidTr="00F320A5">
        <w:trPr>
          <w:jc w:val="center"/>
        </w:trPr>
        <w:tc>
          <w:tcPr>
            <w:tcW w:w="1593" w:type="dxa"/>
            <w:vMerge/>
            <w:vAlign w:val="center"/>
          </w:tcPr>
          <w:p w14:paraId="0B0017FF"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1DA54471" w14:textId="77777777" w:rsidR="00F320A5" w:rsidRPr="00A559B2" w:rsidRDefault="00F320A5" w:rsidP="00F320A5">
            <w:pPr>
              <w:keepNext/>
              <w:keepLines/>
              <w:spacing w:after="0"/>
              <w:jc w:val="center"/>
              <w:rPr>
                <w:rFonts w:ascii="Arial" w:hAnsi="Arial" w:cs="Arial"/>
                <w:sz w:val="18"/>
                <w:lang w:eastAsia="ja-JP"/>
              </w:rPr>
            </w:pPr>
          </w:p>
        </w:tc>
        <w:tc>
          <w:tcPr>
            <w:tcW w:w="767" w:type="dxa"/>
          </w:tcPr>
          <w:p w14:paraId="683F5C5E" w14:textId="77777777" w:rsidR="00F320A5" w:rsidRPr="00A559B2" w:rsidRDefault="00F320A5" w:rsidP="00F320A5">
            <w:pPr>
              <w:keepNext/>
              <w:keepLines/>
              <w:spacing w:after="0"/>
              <w:jc w:val="center"/>
              <w:rPr>
                <w:rFonts w:ascii="Arial" w:hAnsi="Arial"/>
                <w:sz w:val="18"/>
              </w:rPr>
            </w:pPr>
            <w:r w:rsidRPr="00A559B2">
              <w:rPr>
                <w:rFonts w:ascii="Arial" w:hAnsi="Arial"/>
                <w:sz w:val="18"/>
              </w:rPr>
              <w:t>66</w:t>
            </w:r>
          </w:p>
        </w:tc>
        <w:tc>
          <w:tcPr>
            <w:tcW w:w="586" w:type="dxa"/>
          </w:tcPr>
          <w:p w14:paraId="61C780A0"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3D9E6B58"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0188D40F"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793BE2B1"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097496B1"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58C5C30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5D74B91"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F7ACEB9"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AA6628D" w14:textId="77777777" w:rsidTr="00F320A5">
        <w:trPr>
          <w:jc w:val="center"/>
        </w:trPr>
        <w:tc>
          <w:tcPr>
            <w:tcW w:w="1593" w:type="dxa"/>
            <w:vMerge w:val="restart"/>
            <w:vAlign w:val="center"/>
          </w:tcPr>
          <w:p w14:paraId="0D4E9A84"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CA_2A-46A-48D-66A</w:t>
            </w:r>
          </w:p>
        </w:tc>
        <w:tc>
          <w:tcPr>
            <w:tcW w:w="1574" w:type="dxa"/>
            <w:vMerge w:val="restart"/>
            <w:vAlign w:val="center"/>
          </w:tcPr>
          <w:p w14:paraId="1B8A7034"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8FF41D9"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rPr>
              <w:t>2</w:t>
            </w:r>
          </w:p>
        </w:tc>
        <w:tc>
          <w:tcPr>
            <w:tcW w:w="586" w:type="dxa"/>
            <w:vAlign w:val="center"/>
          </w:tcPr>
          <w:p w14:paraId="638DFC32"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910E640"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785E0827"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A6BB76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166DDC8"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256F77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5D600703"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47F9F12F"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0</w:t>
            </w:r>
          </w:p>
        </w:tc>
      </w:tr>
      <w:tr w:rsidR="00F320A5" w:rsidRPr="00A559B2" w14:paraId="5E63723B" w14:textId="77777777" w:rsidTr="00F320A5">
        <w:trPr>
          <w:jc w:val="center"/>
        </w:trPr>
        <w:tc>
          <w:tcPr>
            <w:tcW w:w="1593" w:type="dxa"/>
            <w:vMerge/>
            <w:vAlign w:val="center"/>
          </w:tcPr>
          <w:p w14:paraId="3C1FAA31"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25D0F404"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5C2E0B9A"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rPr>
              <w:t>46</w:t>
            </w:r>
          </w:p>
        </w:tc>
        <w:tc>
          <w:tcPr>
            <w:tcW w:w="586" w:type="dxa"/>
            <w:vAlign w:val="center"/>
          </w:tcPr>
          <w:p w14:paraId="6D7FFE17"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243AED1"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9966882"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7A34223B"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3D123DED" w14:textId="77777777" w:rsidR="00F320A5" w:rsidRPr="00A559B2" w:rsidRDefault="00F320A5" w:rsidP="00F320A5">
            <w:pPr>
              <w:keepNext/>
              <w:keepLines/>
              <w:spacing w:after="0"/>
              <w:jc w:val="center"/>
              <w:rPr>
                <w:rFonts w:ascii="Arial" w:hAnsi="Arial"/>
                <w:sz w:val="18"/>
                <w:lang w:eastAsia="ja-JP"/>
              </w:rPr>
            </w:pPr>
          </w:p>
        </w:tc>
        <w:tc>
          <w:tcPr>
            <w:tcW w:w="586" w:type="dxa"/>
            <w:vAlign w:val="center"/>
          </w:tcPr>
          <w:p w14:paraId="7FDE76C0"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147E92CC"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56D25714" w14:textId="77777777" w:rsidR="00F320A5" w:rsidRPr="00A559B2" w:rsidRDefault="00F320A5" w:rsidP="00F320A5">
            <w:pPr>
              <w:keepNext/>
              <w:keepLines/>
              <w:spacing w:after="0"/>
              <w:jc w:val="center"/>
              <w:rPr>
                <w:rFonts w:ascii="Arial" w:hAnsi="Arial" w:cs="Arial"/>
                <w:sz w:val="18"/>
              </w:rPr>
            </w:pPr>
          </w:p>
        </w:tc>
      </w:tr>
      <w:tr w:rsidR="00F320A5" w:rsidRPr="00A559B2" w14:paraId="54E5258B" w14:textId="77777777" w:rsidTr="00F320A5">
        <w:trPr>
          <w:jc w:val="center"/>
        </w:trPr>
        <w:tc>
          <w:tcPr>
            <w:tcW w:w="1593" w:type="dxa"/>
            <w:vMerge/>
            <w:vAlign w:val="center"/>
          </w:tcPr>
          <w:p w14:paraId="282224B7"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40E74DCF"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04A0C310"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rPr>
              <w:t>48</w:t>
            </w:r>
          </w:p>
        </w:tc>
        <w:tc>
          <w:tcPr>
            <w:tcW w:w="3516" w:type="dxa"/>
            <w:gridSpan w:val="6"/>
            <w:vAlign w:val="center"/>
          </w:tcPr>
          <w:p w14:paraId="2667ED85"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7C0FBD56"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02DF8B06" w14:textId="77777777" w:rsidR="00F320A5" w:rsidRPr="00A559B2" w:rsidRDefault="00F320A5" w:rsidP="00F320A5">
            <w:pPr>
              <w:keepNext/>
              <w:keepLines/>
              <w:spacing w:after="0"/>
              <w:jc w:val="center"/>
              <w:rPr>
                <w:rFonts w:ascii="Arial" w:hAnsi="Arial" w:cs="Arial"/>
                <w:sz w:val="18"/>
              </w:rPr>
            </w:pPr>
          </w:p>
        </w:tc>
      </w:tr>
      <w:tr w:rsidR="00F320A5" w:rsidRPr="00A559B2" w14:paraId="75BF10E3" w14:textId="77777777" w:rsidTr="00F320A5">
        <w:trPr>
          <w:jc w:val="center"/>
        </w:trPr>
        <w:tc>
          <w:tcPr>
            <w:tcW w:w="1593" w:type="dxa"/>
            <w:vMerge/>
            <w:vAlign w:val="center"/>
          </w:tcPr>
          <w:p w14:paraId="75DE2075"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65902CFA"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671A520D"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77CAB7C0"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36F84AB2"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E565193"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084561D"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FE8449D"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C9D3013"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754A23A3"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38462325" w14:textId="77777777" w:rsidR="00F320A5" w:rsidRPr="00A559B2" w:rsidRDefault="00F320A5" w:rsidP="00F320A5">
            <w:pPr>
              <w:keepNext/>
              <w:keepLines/>
              <w:spacing w:after="0"/>
              <w:jc w:val="center"/>
              <w:rPr>
                <w:rFonts w:ascii="Arial" w:hAnsi="Arial" w:cs="Arial"/>
                <w:sz w:val="18"/>
              </w:rPr>
            </w:pPr>
          </w:p>
        </w:tc>
      </w:tr>
      <w:tr w:rsidR="00F320A5" w:rsidRPr="00A559B2" w14:paraId="2CE3CC01" w14:textId="77777777" w:rsidTr="00F320A5">
        <w:trPr>
          <w:jc w:val="center"/>
        </w:trPr>
        <w:tc>
          <w:tcPr>
            <w:tcW w:w="1593" w:type="dxa"/>
            <w:vMerge w:val="restart"/>
            <w:vAlign w:val="center"/>
          </w:tcPr>
          <w:p w14:paraId="3DF7DB7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CA_2A-46C-48A-66A</w:t>
            </w:r>
          </w:p>
        </w:tc>
        <w:tc>
          <w:tcPr>
            <w:tcW w:w="1574" w:type="dxa"/>
            <w:vMerge w:val="restart"/>
            <w:vAlign w:val="center"/>
          </w:tcPr>
          <w:p w14:paraId="68AC0A2C" w14:textId="77777777" w:rsidR="00F320A5" w:rsidRPr="00A559B2" w:rsidRDefault="00F320A5" w:rsidP="00F320A5">
            <w:pPr>
              <w:overflowPunct/>
              <w:autoSpaceDE/>
              <w:autoSpaceDN/>
              <w:adjustRightInd/>
              <w:spacing w:after="0"/>
              <w:jc w:val="center"/>
              <w:textAlignment w:val="auto"/>
              <w:rPr>
                <w:rFonts w:ascii="Arial" w:eastAsia="Malgun Gothic" w:hAnsi="Arial"/>
                <w:sz w:val="18"/>
                <w:lang w:eastAsia="en-US"/>
              </w:rPr>
            </w:pPr>
            <w:r w:rsidRPr="00A559B2">
              <w:rPr>
                <w:rFonts w:ascii="Arial" w:eastAsia="Malgun Gothic" w:hAnsi="Arial"/>
                <w:sz w:val="18"/>
                <w:lang w:eastAsia="en-US"/>
              </w:rPr>
              <w:t>CA_2A-48A</w:t>
            </w:r>
          </w:p>
          <w:p w14:paraId="2B0F29EE"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CA_48A-66A</w:t>
            </w:r>
          </w:p>
        </w:tc>
        <w:tc>
          <w:tcPr>
            <w:tcW w:w="767" w:type="dxa"/>
          </w:tcPr>
          <w:p w14:paraId="7FC8512B"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2</w:t>
            </w:r>
          </w:p>
        </w:tc>
        <w:tc>
          <w:tcPr>
            <w:tcW w:w="586" w:type="dxa"/>
          </w:tcPr>
          <w:p w14:paraId="42DEEA4A"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7CCEE289"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27D590D1"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47215CE5"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65F59528"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196802D0"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restart"/>
            <w:vAlign w:val="center"/>
          </w:tcPr>
          <w:p w14:paraId="4640B2E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3B1B99B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303E48AC" w14:textId="77777777" w:rsidTr="00F320A5">
        <w:trPr>
          <w:jc w:val="center"/>
        </w:trPr>
        <w:tc>
          <w:tcPr>
            <w:tcW w:w="1593" w:type="dxa"/>
            <w:vMerge/>
            <w:vAlign w:val="center"/>
          </w:tcPr>
          <w:p w14:paraId="3A161EC0"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7DA68429" w14:textId="77777777" w:rsidR="00F320A5" w:rsidRPr="00A559B2" w:rsidRDefault="00F320A5" w:rsidP="00F320A5">
            <w:pPr>
              <w:keepNext/>
              <w:keepLines/>
              <w:spacing w:after="0"/>
              <w:jc w:val="center"/>
              <w:rPr>
                <w:rFonts w:ascii="Arial" w:hAnsi="Arial" w:cs="Arial"/>
                <w:sz w:val="18"/>
                <w:lang w:eastAsia="zh-CN"/>
              </w:rPr>
            </w:pPr>
          </w:p>
        </w:tc>
        <w:tc>
          <w:tcPr>
            <w:tcW w:w="767" w:type="dxa"/>
          </w:tcPr>
          <w:p w14:paraId="782925FB"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46</w:t>
            </w:r>
          </w:p>
        </w:tc>
        <w:tc>
          <w:tcPr>
            <w:tcW w:w="3516" w:type="dxa"/>
            <w:gridSpan w:val="6"/>
          </w:tcPr>
          <w:p w14:paraId="5DA30F95"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rPr>
              <w:t>See the CA_46C Bandwidth combination set 0 in Table 5.6A.1-1</w:t>
            </w:r>
          </w:p>
        </w:tc>
        <w:tc>
          <w:tcPr>
            <w:tcW w:w="1187" w:type="dxa"/>
            <w:vMerge/>
          </w:tcPr>
          <w:p w14:paraId="5399BBA4"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tcPr>
          <w:p w14:paraId="4BC06DBA"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DCE3292" w14:textId="77777777" w:rsidTr="00F320A5">
        <w:trPr>
          <w:jc w:val="center"/>
        </w:trPr>
        <w:tc>
          <w:tcPr>
            <w:tcW w:w="1593" w:type="dxa"/>
            <w:vMerge/>
            <w:vAlign w:val="center"/>
          </w:tcPr>
          <w:p w14:paraId="6076A8A1"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43300087" w14:textId="77777777" w:rsidR="00F320A5" w:rsidRPr="00A559B2" w:rsidRDefault="00F320A5" w:rsidP="00F320A5">
            <w:pPr>
              <w:keepNext/>
              <w:keepLines/>
              <w:spacing w:after="0"/>
              <w:jc w:val="center"/>
              <w:rPr>
                <w:rFonts w:ascii="Arial" w:hAnsi="Arial" w:cs="Arial"/>
                <w:sz w:val="18"/>
                <w:lang w:eastAsia="zh-CN"/>
              </w:rPr>
            </w:pPr>
          </w:p>
        </w:tc>
        <w:tc>
          <w:tcPr>
            <w:tcW w:w="767" w:type="dxa"/>
          </w:tcPr>
          <w:p w14:paraId="2391254B"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48</w:t>
            </w:r>
          </w:p>
        </w:tc>
        <w:tc>
          <w:tcPr>
            <w:tcW w:w="586" w:type="dxa"/>
          </w:tcPr>
          <w:p w14:paraId="12507774"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34036260"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00E1D06D"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72058703"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59197EBE"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42201FC2"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656F1C0F"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2944955"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FF8A95B" w14:textId="77777777" w:rsidTr="00F320A5">
        <w:trPr>
          <w:jc w:val="center"/>
        </w:trPr>
        <w:tc>
          <w:tcPr>
            <w:tcW w:w="1593" w:type="dxa"/>
            <w:vMerge/>
            <w:vAlign w:val="center"/>
          </w:tcPr>
          <w:p w14:paraId="2A76EC13"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2F4B50FF" w14:textId="77777777" w:rsidR="00F320A5" w:rsidRPr="00A559B2" w:rsidRDefault="00F320A5" w:rsidP="00F320A5">
            <w:pPr>
              <w:keepNext/>
              <w:keepLines/>
              <w:spacing w:after="0"/>
              <w:jc w:val="center"/>
              <w:rPr>
                <w:rFonts w:ascii="Arial" w:hAnsi="Arial" w:cs="Arial"/>
                <w:sz w:val="18"/>
                <w:lang w:eastAsia="zh-CN"/>
              </w:rPr>
            </w:pPr>
          </w:p>
        </w:tc>
        <w:tc>
          <w:tcPr>
            <w:tcW w:w="767" w:type="dxa"/>
          </w:tcPr>
          <w:p w14:paraId="776F1409"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66</w:t>
            </w:r>
          </w:p>
        </w:tc>
        <w:tc>
          <w:tcPr>
            <w:tcW w:w="586" w:type="dxa"/>
          </w:tcPr>
          <w:p w14:paraId="7B608F75"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426C74D0"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55CA2C66"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481620EB"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13F9A560"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6B4A0AB8" w14:textId="77777777" w:rsidR="00F320A5" w:rsidRPr="00A559B2" w:rsidRDefault="00F320A5" w:rsidP="00F320A5">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128A338D"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AE861B1"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39860E1" w14:textId="77777777" w:rsidTr="00F320A5">
        <w:trPr>
          <w:jc w:val="center"/>
        </w:trPr>
        <w:tc>
          <w:tcPr>
            <w:tcW w:w="1593" w:type="dxa"/>
            <w:vMerge w:val="restart"/>
            <w:vAlign w:val="center"/>
          </w:tcPr>
          <w:p w14:paraId="2185CAAC"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lang w:eastAsia="ja-JP"/>
              </w:rPr>
              <w:t>CA_2A-46C-48C-66A</w:t>
            </w:r>
          </w:p>
        </w:tc>
        <w:tc>
          <w:tcPr>
            <w:tcW w:w="1574" w:type="dxa"/>
            <w:vMerge w:val="restart"/>
            <w:vAlign w:val="center"/>
          </w:tcPr>
          <w:p w14:paraId="24BCEE52" w14:textId="77777777" w:rsidR="00F320A5" w:rsidRPr="00A559B2" w:rsidRDefault="00F320A5" w:rsidP="00F320A5">
            <w:pPr>
              <w:overflowPunct/>
              <w:autoSpaceDE/>
              <w:autoSpaceDN/>
              <w:adjustRightInd/>
              <w:spacing w:after="0"/>
              <w:jc w:val="center"/>
              <w:textAlignment w:val="auto"/>
              <w:rPr>
                <w:rFonts w:ascii="Arial" w:eastAsia="Malgun Gothic" w:hAnsi="Arial"/>
                <w:sz w:val="18"/>
                <w:lang w:eastAsia="en-US"/>
              </w:rPr>
            </w:pPr>
            <w:r w:rsidRPr="00A559B2">
              <w:rPr>
                <w:rFonts w:ascii="Arial" w:eastAsia="Malgun Gothic" w:hAnsi="Arial"/>
                <w:sz w:val="18"/>
                <w:lang w:eastAsia="en-US"/>
              </w:rPr>
              <w:t>CA_2A-48A</w:t>
            </w:r>
          </w:p>
          <w:p w14:paraId="7F0F7E5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106F363D"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vAlign w:val="center"/>
          </w:tcPr>
          <w:p w14:paraId="1580793C"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7CB7B9AD"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2F5B1B9C"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553EE997"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69942F5A"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74E9864E"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3DD24CC8"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47D8649B"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0</w:t>
            </w:r>
          </w:p>
        </w:tc>
      </w:tr>
      <w:tr w:rsidR="00F320A5" w:rsidRPr="00A559B2" w14:paraId="75A3ECFB" w14:textId="77777777" w:rsidTr="00F320A5">
        <w:trPr>
          <w:jc w:val="center"/>
        </w:trPr>
        <w:tc>
          <w:tcPr>
            <w:tcW w:w="1593" w:type="dxa"/>
            <w:vMerge/>
            <w:vAlign w:val="center"/>
          </w:tcPr>
          <w:p w14:paraId="17C97806"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270E4151"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68EC90AC"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rPr>
              <w:t>46</w:t>
            </w:r>
          </w:p>
        </w:tc>
        <w:tc>
          <w:tcPr>
            <w:tcW w:w="3516" w:type="dxa"/>
            <w:gridSpan w:val="6"/>
            <w:vAlign w:val="center"/>
          </w:tcPr>
          <w:p w14:paraId="567704ED"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2F04EE43"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6B3544F9" w14:textId="77777777" w:rsidR="00F320A5" w:rsidRPr="00A559B2" w:rsidRDefault="00F320A5" w:rsidP="00F320A5">
            <w:pPr>
              <w:keepNext/>
              <w:keepLines/>
              <w:spacing w:after="0"/>
              <w:jc w:val="center"/>
              <w:rPr>
                <w:rFonts w:ascii="Arial" w:hAnsi="Arial" w:cs="Arial"/>
                <w:sz w:val="18"/>
              </w:rPr>
            </w:pPr>
          </w:p>
        </w:tc>
      </w:tr>
      <w:tr w:rsidR="00F320A5" w:rsidRPr="00A559B2" w14:paraId="260EE61D" w14:textId="77777777" w:rsidTr="00F320A5">
        <w:trPr>
          <w:jc w:val="center"/>
        </w:trPr>
        <w:tc>
          <w:tcPr>
            <w:tcW w:w="1593" w:type="dxa"/>
            <w:vMerge/>
            <w:vAlign w:val="center"/>
          </w:tcPr>
          <w:p w14:paraId="2CC74203"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733C250F"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6566A496"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rPr>
              <w:t>48</w:t>
            </w:r>
          </w:p>
        </w:tc>
        <w:tc>
          <w:tcPr>
            <w:tcW w:w="3516" w:type="dxa"/>
            <w:gridSpan w:val="6"/>
            <w:vAlign w:val="center"/>
          </w:tcPr>
          <w:p w14:paraId="2DC4FD50"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7936B256"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426489FF" w14:textId="77777777" w:rsidR="00F320A5" w:rsidRPr="00A559B2" w:rsidRDefault="00F320A5" w:rsidP="00F320A5">
            <w:pPr>
              <w:keepNext/>
              <w:keepLines/>
              <w:spacing w:after="0"/>
              <w:jc w:val="center"/>
              <w:rPr>
                <w:rFonts w:ascii="Arial" w:hAnsi="Arial" w:cs="Arial"/>
                <w:sz w:val="18"/>
              </w:rPr>
            </w:pPr>
          </w:p>
        </w:tc>
      </w:tr>
      <w:tr w:rsidR="00F320A5" w:rsidRPr="00A559B2" w14:paraId="4FA695BE" w14:textId="77777777" w:rsidTr="00F320A5">
        <w:trPr>
          <w:jc w:val="center"/>
        </w:trPr>
        <w:tc>
          <w:tcPr>
            <w:tcW w:w="1593" w:type="dxa"/>
            <w:vMerge/>
            <w:vAlign w:val="center"/>
          </w:tcPr>
          <w:p w14:paraId="249E9E49"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742B0F63"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32FA4400"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460F715E"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97CF3EB"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29A6773B"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238EBBF"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CB8EC03"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D42D8AD"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787F376A"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437DE427" w14:textId="77777777" w:rsidR="00F320A5" w:rsidRPr="00A559B2" w:rsidRDefault="00F320A5" w:rsidP="00F320A5">
            <w:pPr>
              <w:keepNext/>
              <w:keepLines/>
              <w:spacing w:after="0"/>
              <w:jc w:val="center"/>
              <w:rPr>
                <w:rFonts w:ascii="Arial" w:hAnsi="Arial" w:cs="Arial"/>
                <w:sz w:val="18"/>
              </w:rPr>
            </w:pPr>
          </w:p>
        </w:tc>
      </w:tr>
      <w:tr w:rsidR="00F320A5" w:rsidRPr="00A559B2" w14:paraId="4BDEF9ED" w14:textId="77777777" w:rsidTr="00F320A5">
        <w:trPr>
          <w:jc w:val="center"/>
        </w:trPr>
        <w:tc>
          <w:tcPr>
            <w:tcW w:w="1593" w:type="dxa"/>
            <w:vMerge w:val="restart"/>
            <w:vAlign w:val="center"/>
          </w:tcPr>
          <w:p w14:paraId="44CB713D"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CA_2A-46C-48D-66A</w:t>
            </w:r>
          </w:p>
        </w:tc>
        <w:tc>
          <w:tcPr>
            <w:tcW w:w="1574" w:type="dxa"/>
            <w:vMerge w:val="restart"/>
            <w:vAlign w:val="center"/>
          </w:tcPr>
          <w:p w14:paraId="4BC41B7C"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D5F3438"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rPr>
              <w:t>2</w:t>
            </w:r>
          </w:p>
        </w:tc>
        <w:tc>
          <w:tcPr>
            <w:tcW w:w="586" w:type="dxa"/>
            <w:vAlign w:val="center"/>
          </w:tcPr>
          <w:p w14:paraId="08632FD3"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02E5F35"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E075EE0"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BCFA36C"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7BD3D60"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1E86F3C"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1CFFFEBB"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23DC0CAC"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0</w:t>
            </w:r>
          </w:p>
        </w:tc>
      </w:tr>
      <w:tr w:rsidR="00F320A5" w:rsidRPr="00A559B2" w14:paraId="63EC296F" w14:textId="77777777" w:rsidTr="00F320A5">
        <w:trPr>
          <w:jc w:val="center"/>
        </w:trPr>
        <w:tc>
          <w:tcPr>
            <w:tcW w:w="1593" w:type="dxa"/>
            <w:vMerge/>
            <w:vAlign w:val="center"/>
          </w:tcPr>
          <w:p w14:paraId="4426D1F6"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2051B48B"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7987FABB"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rPr>
              <w:t>46</w:t>
            </w:r>
          </w:p>
        </w:tc>
        <w:tc>
          <w:tcPr>
            <w:tcW w:w="3516" w:type="dxa"/>
            <w:gridSpan w:val="6"/>
            <w:vAlign w:val="center"/>
          </w:tcPr>
          <w:p w14:paraId="70AAC7A6"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62BA24E9"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1A26F75B" w14:textId="77777777" w:rsidR="00F320A5" w:rsidRPr="00A559B2" w:rsidRDefault="00F320A5" w:rsidP="00F320A5">
            <w:pPr>
              <w:keepNext/>
              <w:keepLines/>
              <w:spacing w:after="0"/>
              <w:jc w:val="center"/>
              <w:rPr>
                <w:rFonts w:ascii="Arial" w:hAnsi="Arial" w:cs="Arial"/>
                <w:sz w:val="18"/>
              </w:rPr>
            </w:pPr>
          </w:p>
        </w:tc>
      </w:tr>
      <w:tr w:rsidR="00F320A5" w:rsidRPr="00A559B2" w14:paraId="23BF5F1E" w14:textId="77777777" w:rsidTr="00F320A5">
        <w:trPr>
          <w:jc w:val="center"/>
        </w:trPr>
        <w:tc>
          <w:tcPr>
            <w:tcW w:w="1593" w:type="dxa"/>
            <w:vMerge/>
            <w:vAlign w:val="center"/>
          </w:tcPr>
          <w:p w14:paraId="75FE7D2F"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3F156990"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337F8BF6"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rPr>
              <w:t>48</w:t>
            </w:r>
          </w:p>
        </w:tc>
        <w:tc>
          <w:tcPr>
            <w:tcW w:w="3516" w:type="dxa"/>
            <w:gridSpan w:val="6"/>
            <w:vAlign w:val="center"/>
          </w:tcPr>
          <w:p w14:paraId="3F291D4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27542BFE"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63287FE5" w14:textId="77777777" w:rsidR="00F320A5" w:rsidRPr="00A559B2" w:rsidRDefault="00F320A5" w:rsidP="00F320A5">
            <w:pPr>
              <w:keepNext/>
              <w:keepLines/>
              <w:spacing w:after="0"/>
              <w:jc w:val="center"/>
              <w:rPr>
                <w:rFonts w:ascii="Arial" w:hAnsi="Arial" w:cs="Arial"/>
                <w:sz w:val="18"/>
              </w:rPr>
            </w:pPr>
          </w:p>
        </w:tc>
      </w:tr>
      <w:tr w:rsidR="00F320A5" w:rsidRPr="00A559B2" w14:paraId="7B4B9498" w14:textId="77777777" w:rsidTr="00F320A5">
        <w:trPr>
          <w:jc w:val="center"/>
        </w:trPr>
        <w:tc>
          <w:tcPr>
            <w:tcW w:w="1593" w:type="dxa"/>
            <w:vMerge/>
            <w:vAlign w:val="center"/>
          </w:tcPr>
          <w:p w14:paraId="7FB0BD17"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3A53083A"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1E6F7010"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342AEB3B"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6D8F12F8"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24D79A73"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E4CE60C"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7224402"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897DF10"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65553696"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111C072A" w14:textId="77777777" w:rsidR="00F320A5" w:rsidRPr="00A559B2" w:rsidRDefault="00F320A5" w:rsidP="00F320A5">
            <w:pPr>
              <w:keepNext/>
              <w:keepLines/>
              <w:spacing w:after="0"/>
              <w:jc w:val="center"/>
              <w:rPr>
                <w:rFonts w:ascii="Arial" w:hAnsi="Arial" w:cs="Arial"/>
                <w:sz w:val="18"/>
              </w:rPr>
            </w:pPr>
          </w:p>
        </w:tc>
      </w:tr>
      <w:tr w:rsidR="00F320A5" w:rsidRPr="00A559B2" w14:paraId="766A0A6D" w14:textId="77777777" w:rsidTr="00F320A5">
        <w:trPr>
          <w:jc w:val="center"/>
        </w:trPr>
        <w:tc>
          <w:tcPr>
            <w:tcW w:w="1593" w:type="dxa"/>
            <w:vMerge w:val="restart"/>
            <w:vAlign w:val="center"/>
          </w:tcPr>
          <w:p w14:paraId="1D90903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CA_2A-46D-48A-66A</w:t>
            </w:r>
          </w:p>
        </w:tc>
        <w:tc>
          <w:tcPr>
            <w:tcW w:w="1574" w:type="dxa"/>
            <w:vMerge w:val="restart"/>
            <w:vAlign w:val="center"/>
          </w:tcPr>
          <w:p w14:paraId="4DF977B4" w14:textId="77777777" w:rsidR="00F320A5" w:rsidRPr="00A559B2" w:rsidRDefault="00F320A5" w:rsidP="00F320A5">
            <w:pPr>
              <w:overflowPunct/>
              <w:autoSpaceDE/>
              <w:autoSpaceDN/>
              <w:adjustRightInd/>
              <w:spacing w:after="0"/>
              <w:jc w:val="center"/>
              <w:textAlignment w:val="auto"/>
              <w:rPr>
                <w:rFonts w:ascii="Arial" w:eastAsia="Malgun Gothic" w:hAnsi="Arial"/>
                <w:sz w:val="18"/>
                <w:lang w:eastAsia="en-US"/>
              </w:rPr>
            </w:pPr>
            <w:r w:rsidRPr="00A559B2">
              <w:rPr>
                <w:rFonts w:ascii="Arial" w:eastAsia="Malgun Gothic" w:hAnsi="Arial"/>
                <w:sz w:val="18"/>
                <w:lang w:eastAsia="en-US"/>
              </w:rPr>
              <w:t>CA_2A-48A</w:t>
            </w:r>
          </w:p>
          <w:p w14:paraId="7672198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124ACB95"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rPr>
              <w:t>2</w:t>
            </w:r>
          </w:p>
        </w:tc>
        <w:tc>
          <w:tcPr>
            <w:tcW w:w="586" w:type="dxa"/>
            <w:vAlign w:val="center"/>
          </w:tcPr>
          <w:p w14:paraId="5A70BDC3"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322CC93E"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7B311C79"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rPr>
              <w:t>Yes</w:t>
            </w:r>
          </w:p>
        </w:tc>
        <w:tc>
          <w:tcPr>
            <w:tcW w:w="586" w:type="dxa"/>
            <w:vAlign w:val="center"/>
          </w:tcPr>
          <w:p w14:paraId="261E3CB4"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rPr>
              <w:t>Yes</w:t>
            </w:r>
          </w:p>
        </w:tc>
        <w:tc>
          <w:tcPr>
            <w:tcW w:w="586" w:type="dxa"/>
            <w:vAlign w:val="center"/>
          </w:tcPr>
          <w:p w14:paraId="710B8AD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62DA8F4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restart"/>
            <w:vAlign w:val="center"/>
          </w:tcPr>
          <w:p w14:paraId="75B79F1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cs="Arial"/>
                <w:sz w:val="18"/>
                <w:lang w:eastAsia="en-US"/>
              </w:rPr>
              <w:t>120</w:t>
            </w:r>
          </w:p>
        </w:tc>
        <w:tc>
          <w:tcPr>
            <w:tcW w:w="1286" w:type="dxa"/>
            <w:vMerge w:val="restart"/>
            <w:vAlign w:val="center"/>
          </w:tcPr>
          <w:p w14:paraId="205EF85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lang w:eastAsia="ja-JP"/>
              </w:rPr>
              <w:t>0</w:t>
            </w:r>
          </w:p>
        </w:tc>
      </w:tr>
      <w:tr w:rsidR="00F320A5" w:rsidRPr="00A559B2" w14:paraId="75459A30" w14:textId="77777777" w:rsidTr="00F320A5">
        <w:trPr>
          <w:jc w:val="center"/>
        </w:trPr>
        <w:tc>
          <w:tcPr>
            <w:tcW w:w="1593" w:type="dxa"/>
            <w:vMerge/>
            <w:vAlign w:val="center"/>
          </w:tcPr>
          <w:p w14:paraId="5D1EFC38"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08BEDDAB"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1D4A9D20"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rPr>
              <w:t>46</w:t>
            </w:r>
          </w:p>
        </w:tc>
        <w:tc>
          <w:tcPr>
            <w:tcW w:w="3516" w:type="dxa"/>
            <w:gridSpan w:val="6"/>
            <w:vAlign w:val="center"/>
          </w:tcPr>
          <w:p w14:paraId="527A8A59"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See the CA_46D Bandwidth combination set 0 in Table 5.6A.1-1</w:t>
            </w:r>
          </w:p>
        </w:tc>
        <w:tc>
          <w:tcPr>
            <w:tcW w:w="1187" w:type="dxa"/>
            <w:vMerge/>
            <w:vAlign w:val="center"/>
          </w:tcPr>
          <w:p w14:paraId="421A5B3D"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082B0403"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EBA0D63" w14:textId="77777777" w:rsidTr="00F320A5">
        <w:trPr>
          <w:jc w:val="center"/>
        </w:trPr>
        <w:tc>
          <w:tcPr>
            <w:tcW w:w="1593" w:type="dxa"/>
            <w:vMerge/>
            <w:vAlign w:val="center"/>
          </w:tcPr>
          <w:p w14:paraId="0A391EFF"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4C66E458"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2252D74B"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rPr>
              <w:t>48</w:t>
            </w:r>
          </w:p>
        </w:tc>
        <w:tc>
          <w:tcPr>
            <w:tcW w:w="586" w:type="dxa"/>
            <w:vAlign w:val="center"/>
          </w:tcPr>
          <w:p w14:paraId="5F1A0B1F"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05298AEB"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25C30701"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rPr>
              <w:t>Yes</w:t>
            </w:r>
          </w:p>
        </w:tc>
        <w:tc>
          <w:tcPr>
            <w:tcW w:w="586" w:type="dxa"/>
            <w:vAlign w:val="center"/>
          </w:tcPr>
          <w:p w14:paraId="45F07C97"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rPr>
              <w:t>Yes</w:t>
            </w:r>
          </w:p>
        </w:tc>
        <w:tc>
          <w:tcPr>
            <w:tcW w:w="586" w:type="dxa"/>
            <w:vAlign w:val="center"/>
          </w:tcPr>
          <w:p w14:paraId="35E894C8"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36A09406"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ign w:val="center"/>
          </w:tcPr>
          <w:p w14:paraId="495B7C13"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55B3D332"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6AACBF95" w14:textId="77777777" w:rsidTr="00F320A5">
        <w:trPr>
          <w:jc w:val="center"/>
        </w:trPr>
        <w:tc>
          <w:tcPr>
            <w:tcW w:w="1593" w:type="dxa"/>
            <w:vMerge/>
            <w:vAlign w:val="center"/>
          </w:tcPr>
          <w:p w14:paraId="72A08234" w14:textId="77777777" w:rsidR="00F320A5" w:rsidRPr="00A559B2" w:rsidRDefault="00F320A5" w:rsidP="00F320A5">
            <w:pPr>
              <w:keepNext/>
              <w:keepLines/>
              <w:spacing w:after="0"/>
              <w:jc w:val="center"/>
              <w:rPr>
                <w:rFonts w:ascii="Arial" w:hAnsi="Arial" w:cs="Arial"/>
                <w:sz w:val="18"/>
                <w:lang w:eastAsia="en-US"/>
              </w:rPr>
            </w:pPr>
          </w:p>
        </w:tc>
        <w:tc>
          <w:tcPr>
            <w:tcW w:w="1574" w:type="dxa"/>
            <w:vMerge/>
            <w:vAlign w:val="center"/>
          </w:tcPr>
          <w:p w14:paraId="12AFECD2"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021CE55F"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rPr>
              <w:t>66</w:t>
            </w:r>
          </w:p>
        </w:tc>
        <w:tc>
          <w:tcPr>
            <w:tcW w:w="586" w:type="dxa"/>
            <w:vAlign w:val="center"/>
          </w:tcPr>
          <w:p w14:paraId="29982004"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C10FD44" w14:textId="77777777" w:rsidR="00F320A5" w:rsidRPr="00A559B2" w:rsidRDefault="00F320A5" w:rsidP="00F320A5">
            <w:pPr>
              <w:keepNext/>
              <w:keepLines/>
              <w:spacing w:after="0"/>
              <w:jc w:val="center"/>
              <w:rPr>
                <w:rFonts w:ascii="Arial" w:hAnsi="Arial" w:cs="Arial"/>
                <w:sz w:val="18"/>
                <w:lang w:eastAsia="en-US"/>
              </w:rPr>
            </w:pPr>
          </w:p>
        </w:tc>
        <w:tc>
          <w:tcPr>
            <w:tcW w:w="586" w:type="dxa"/>
            <w:vAlign w:val="center"/>
          </w:tcPr>
          <w:p w14:paraId="42D0F2F1"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rPr>
              <w:t>Yes</w:t>
            </w:r>
          </w:p>
        </w:tc>
        <w:tc>
          <w:tcPr>
            <w:tcW w:w="586" w:type="dxa"/>
            <w:vAlign w:val="center"/>
          </w:tcPr>
          <w:p w14:paraId="6504EE33" w14:textId="77777777" w:rsidR="00F320A5" w:rsidRPr="00A559B2" w:rsidRDefault="00F320A5" w:rsidP="00F320A5">
            <w:pPr>
              <w:keepNext/>
              <w:keepLines/>
              <w:spacing w:after="0"/>
              <w:jc w:val="center"/>
              <w:rPr>
                <w:rFonts w:ascii="Arial" w:eastAsia="SimSun" w:hAnsi="Arial" w:cs="Arial"/>
                <w:sz w:val="18"/>
                <w:lang w:eastAsia="en-US"/>
              </w:rPr>
            </w:pPr>
            <w:r w:rsidRPr="00A559B2">
              <w:rPr>
                <w:rFonts w:ascii="Arial" w:hAnsi="Arial"/>
                <w:sz w:val="18"/>
              </w:rPr>
              <w:t>Yes</w:t>
            </w:r>
          </w:p>
        </w:tc>
        <w:tc>
          <w:tcPr>
            <w:tcW w:w="586" w:type="dxa"/>
            <w:vAlign w:val="center"/>
          </w:tcPr>
          <w:p w14:paraId="093314E4"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07B513B2" w14:textId="77777777" w:rsidR="00F320A5" w:rsidRPr="00A559B2" w:rsidRDefault="00F320A5" w:rsidP="00F320A5">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ign w:val="center"/>
          </w:tcPr>
          <w:p w14:paraId="48C1553A" w14:textId="77777777" w:rsidR="00F320A5" w:rsidRPr="00A559B2" w:rsidRDefault="00F320A5" w:rsidP="00F320A5">
            <w:pPr>
              <w:keepNext/>
              <w:keepLines/>
              <w:spacing w:after="0"/>
              <w:jc w:val="center"/>
              <w:rPr>
                <w:rFonts w:ascii="Arial" w:hAnsi="Arial" w:cs="Arial"/>
                <w:sz w:val="18"/>
                <w:lang w:eastAsia="en-US"/>
              </w:rPr>
            </w:pPr>
          </w:p>
        </w:tc>
        <w:tc>
          <w:tcPr>
            <w:tcW w:w="1286" w:type="dxa"/>
            <w:vMerge/>
            <w:vAlign w:val="center"/>
          </w:tcPr>
          <w:p w14:paraId="3BEF6970" w14:textId="77777777" w:rsidR="00F320A5" w:rsidRPr="00A559B2" w:rsidRDefault="00F320A5" w:rsidP="00F320A5">
            <w:pPr>
              <w:keepNext/>
              <w:keepLines/>
              <w:spacing w:after="0"/>
              <w:jc w:val="center"/>
              <w:rPr>
                <w:rFonts w:ascii="Arial" w:hAnsi="Arial" w:cs="Arial"/>
                <w:sz w:val="18"/>
                <w:lang w:eastAsia="en-US"/>
              </w:rPr>
            </w:pPr>
          </w:p>
        </w:tc>
      </w:tr>
      <w:tr w:rsidR="00F320A5" w:rsidRPr="00A559B2" w14:paraId="1B908C5B" w14:textId="77777777" w:rsidTr="00F320A5">
        <w:trPr>
          <w:jc w:val="center"/>
        </w:trPr>
        <w:tc>
          <w:tcPr>
            <w:tcW w:w="1593" w:type="dxa"/>
            <w:vMerge w:val="restart"/>
            <w:vAlign w:val="center"/>
          </w:tcPr>
          <w:p w14:paraId="003EA56D"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CA_2A-46D-48C-66A</w:t>
            </w:r>
          </w:p>
        </w:tc>
        <w:tc>
          <w:tcPr>
            <w:tcW w:w="1574" w:type="dxa"/>
            <w:vMerge w:val="restart"/>
            <w:vAlign w:val="center"/>
          </w:tcPr>
          <w:p w14:paraId="7E5D0875" w14:textId="77777777" w:rsidR="00F320A5" w:rsidRPr="00A559B2" w:rsidRDefault="00F320A5" w:rsidP="00F320A5">
            <w:pPr>
              <w:overflowPunct/>
              <w:autoSpaceDE/>
              <w:autoSpaceDN/>
              <w:adjustRightInd/>
              <w:spacing w:after="0"/>
              <w:jc w:val="center"/>
              <w:textAlignment w:val="auto"/>
              <w:rPr>
                <w:rFonts w:ascii="Arial" w:eastAsia="Malgun Gothic" w:hAnsi="Arial"/>
                <w:sz w:val="18"/>
                <w:lang w:eastAsia="en-US"/>
              </w:rPr>
            </w:pPr>
            <w:r w:rsidRPr="00A559B2">
              <w:rPr>
                <w:rFonts w:ascii="Arial" w:eastAsia="Malgun Gothic" w:hAnsi="Arial"/>
                <w:sz w:val="18"/>
                <w:lang w:eastAsia="en-US"/>
              </w:rPr>
              <w:t>CA_2A-48A</w:t>
            </w:r>
          </w:p>
          <w:p w14:paraId="521A63BF"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5971662F"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rPr>
              <w:t>2</w:t>
            </w:r>
          </w:p>
        </w:tc>
        <w:tc>
          <w:tcPr>
            <w:tcW w:w="586" w:type="dxa"/>
            <w:vAlign w:val="center"/>
          </w:tcPr>
          <w:p w14:paraId="6E6A0412"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742B0F10"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32EDC1A3"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62A688C"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3F9B70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DEE434F"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5898EC0A"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7DA41A44"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rPr>
              <w:t>0</w:t>
            </w:r>
          </w:p>
        </w:tc>
      </w:tr>
      <w:tr w:rsidR="00F320A5" w:rsidRPr="00A559B2" w14:paraId="11F63811" w14:textId="77777777" w:rsidTr="00F320A5">
        <w:trPr>
          <w:jc w:val="center"/>
        </w:trPr>
        <w:tc>
          <w:tcPr>
            <w:tcW w:w="1593" w:type="dxa"/>
            <w:vMerge/>
            <w:vAlign w:val="center"/>
          </w:tcPr>
          <w:p w14:paraId="13653708"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2CFCFBAF"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005030E2"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rPr>
              <w:t>46</w:t>
            </w:r>
          </w:p>
        </w:tc>
        <w:tc>
          <w:tcPr>
            <w:tcW w:w="3516" w:type="dxa"/>
            <w:gridSpan w:val="6"/>
            <w:vAlign w:val="center"/>
          </w:tcPr>
          <w:p w14:paraId="1F700C72"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See the CA_46D Bandwidth combination set 0 in Table 5.6A.1-1</w:t>
            </w:r>
          </w:p>
        </w:tc>
        <w:tc>
          <w:tcPr>
            <w:tcW w:w="1187" w:type="dxa"/>
            <w:vMerge/>
            <w:vAlign w:val="center"/>
          </w:tcPr>
          <w:p w14:paraId="289A29B0"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3D3E169C" w14:textId="77777777" w:rsidR="00F320A5" w:rsidRPr="00A559B2" w:rsidRDefault="00F320A5" w:rsidP="00F320A5">
            <w:pPr>
              <w:keepNext/>
              <w:keepLines/>
              <w:spacing w:after="0"/>
              <w:jc w:val="center"/>
              <w:rPr>
                <w:rFonts w:ascii="Arial" w:hAnsi="Arial" w:cs="Arial"/>
                <w:sz w:val="18"/>
              </w:rPr>
            </w:pPr>
          </w:p>
        </w:tc>
      </w:tr>
      <w:tr w:rsidR="00F320A5" w:rsidRPr="00A559B2" w14:paraId="48B52F9D" w14:textId="77777777" w:rsidTr="00F320A5">
        <w:trPr>
          <w:jc w:val="center"/>
        </w:trPr>
        <w:tc>
          <w:tcPr>
            <w:tcW w:w="1593" w:type="dxa"/>
            <w:vMerge/>
            <w:vAlign w:val="center"/>
          </w:tcPr>
          <w:p w14:paraId="2DD18C0A"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5AF62762"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3051CCF2"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rPr>
              <w:t>48</w:t>
            </w:r>
          </w:p>
        </w:tc>
        <w:tc>
          <w:tcPr>
            <w:tcW w:w="3516" w:type="dxa"/>
            <w:gridSpan w:val="6"/>
            <w:vAlign w:val="center"/>
          </w:tcPr>
          <w:p w14:paraId="4D301A6F"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4972E8D8"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585B7C1C" w14:textId="77777777" w:rsidR="00F320A5" w:rsidRPr="00A559B2" w:rsidRDefault="00F320A5" w:rsidP="00F320A5">
            <w:pPr>
              <w:keepNext/>
              <w:keepLines/>
              <w:spacing w:after="0"/>
              <w:jc w:val="center"/>
              <w:rPr>
                <w:rFonts w:ascii="Arial" w:hAnsi="Arial" w:cs="Arial"/>
                <w:sz w:val="18"/>
              </w:rPr>
            </w:pPr>
          </w:p>
        </w:tc>
      </w:tr>
      <w:tr w:rsidR="00F320A5" w:rsidRPr="00A559B2" w14:paraId="2C12555D" w14:textId="77777777" w:rsidTr="00F320A5">
        <w:trPr>
          <w:jc w:val="center"/>
        </w:trPr>
        <w:tc>
          <w:tcPr>
            <w:tcW w:w="1593" w:type="dxa"/>
            <w:vMerge/>
            <w:vAlign w:val="center"/>
          </w:tcPr>
          <w:p w14:paraId="69F07406" w14:textId="77777777" w:rsidR="00F320A5" w:rsidRPr="00A559B2" w:rsidRDefault="00F320A5" w:rsidP="00F320A5">
            <w:pPr>
              <w:keepNext/>
              <w:keepLines/>
              <w:spacing w:after="0"/>
              <w:jc w:val="center"/>
              <w:rPr>
                <w:rFonts w:ascii="Arial" w:hAnsi="Arial" w:cs="Arial"/>
                <w:sz w:val="18"/>
              </w:rPr>
            </w:pPr>
          </w:p>
        </w:tc>
        <w:tc>
          <w:tcPr>
            <w:tcW w:w="1574" w:type="dxa"/>
            <w:vMerge/>
            <w:vAlign w:val="center"/>
          </w:tcPr>
          <w:p w14:paraId="489FE9CA" w14:textId="77777777" w:rsidR="00F320A5" w:rsidRPr="00A559B2" w:rsidRDefault="00F320A5" w:rsidP="00F320A5">
            <w:pPr>
              <w:keepNext/>
              <w:keepLines/>
              <w:spacing w:after="0"/>
              <w:jc w:val="center"/>
              <w:rPr>
                <w:rFonts w:ascii="Arial" w:hAnsi="Arial" w:cs="Arial"/>
                <w:sz w:val="18"/>
                <w:lang w:eastAsia="zh-CN"/>
              </w:rPr>
            </w:pPr>
          </w:p>
        </w:tc>
        <w:tc>
          <w:tcPr>
            <w:tcW w:w="767" w:type="dxa"/>
            <w:vAlign w:val="center"/>
          </w:tcPr>
          <w:p w14:paraId="39D8BB88" w14:textId="77777777" w:rsidR="00F320A5" w:rsidRPr="00A559B2" w:rsidRDefault="00F320A5" w:rsidP="00F320A5">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4A9F1F61"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5583B74F"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391C413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BFDD96F"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48B28A1"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9A26FE6"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37AB8201" w14:textId="77777777" w:rsidR="00F320A5" w:rsidRPr="00A559B2" w:rsidRDefault="00F320A5" w:rsidP="00F320A5">
            <w:pPr>
              <w:keepNext/>
              <w:keepLines/>
              <w:spacing w:after="0"/>
              <w:jc w:val="center"/>
              <w:rPr>
                <w:rFonts w:ascii="Arial" w:hAnsi="Arial" w:cs="Arial"/>
                <w:sz w:val="18"/>
              </w:rPr>
            </w:pPr>
          </w:p>
        </w:tc>
        <w:tc>
          <w:tcPr>
            <w:tcW w:w="1286" w:type="dxa"/>
            <w:vMerge/>
            <w:vAlign w:val="center"/>
          </w:tcPr>
          <w:p w14:paraId="49A723B9" w14:textId="77777777" w:rsidR="00F320A5" w:rsidRPr="00A559B2" w:rsidRDefault="00F320A5" w:rsidP="00F320A5">
            <w:pPr>
              <w:keepNext/>
              <w:keepLines/>
              <w:spacing w:after="0"/>
              <w:jc w:val="center"/>
              <w:rPr>
                <w:rFonts w:ascii="Arial" w:hAnsi="Arial" w:cs="Arial"/>
                <w:sz w:val="18"/>
              </w:rPr>
            </w:pPr>
          </w:p>
        </w:tc>
      </w:tr>
      <w:tr w:rsidR="00F320A5" w:rsidRPr="00A559B2" w14:paraId="6959BB29" w14:textId="77777777" w:rsidTr="00F320A5">
        <w:trPr>
          <w:jc w:val="center"/>
        </w:trPr>
        <w:tc>
          <w:tcPr>
            <w:tcW w:w="1593" w:type="dxa"/>
            <w:vMerge w:val="restart"/>
            <w:vAlign w:val="center"/>
          </w:tcPr>
          <w:p w14:paraId="56618C8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CA_2A-46E-48A-66A</w:t>
            </w:r>
          </w:p>
        </w:tc>
        <w:tc>
          <w:tcPr>
            <w:tcW w:w="1574" w:type="dxa"/>
            <w:vMerge w:val="restart"/>
            <w:vAlign w:val="center"/>
          </w:tcPr>
          <w:p w14:paraId="775801C8" w14:textId="77777777" w:rsidR="00F320A5" w:rsidRPr="00A559B2" w:rsidRDefault="00F320A5" w:rsidP="00F320A5">
            <w:pPr>
              <w:overflowPunct/>
              <w:autoSpaceDE/>
              <w:autoSpaceDN/>
              <w:adjustRightInd/>
              <w:spacing w:after="0"/>
              <w:jc w:val="center"/>
              <w:textAlignment w:val="auto"/>
              <w:rPr>
                <w:rFonts w:ascii="Arial" w:eastAsia="Malgun Gothic" w:hAnsi="Arial"/>
                <w:sz w:val="18"/>
                <w:lang w:eastAsia="en-US"/>
              </w:rPr>
            </w:pPr>
            <w:r w:rsidRPr="00A559B2">
              <w:rPr>
                <w:rFonts w:ascii="Arial" w:eastAsia="Malgun Gothic" w:hAnsi="Arial"/>
                <w:sz w:val="18"/>
                <w:lang w:eastAsia="en-US"/>
              </w:rPr>
              <w:t>CA_2A-48A</w:t>
            </w:r>
          </w:p>
          <w:p w14:paraId="06495C75"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sz w:val="18"/>
              </w:rPr>
              <w:t>CA_48A-66A</w:t>
            </w:r>
          </w:p>
        </w:tc>
        <w:tc>
          <w:tcPr>
            <w:tcW w:w="767" w:type="dxa"/>
            <w:vAlign w:val="center"/>
          </w:tcPr>
          <w:p w14:paraId="476C9F4A"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sz w:val="18"/>
                <w:lang w:val="en-US"/>
              </w:rPr>
              <w:t>2</w:t>
            </w:r>
          </w:p>
        </w:tc>
        <w:tc>
          <w:tcPr>
            <w:tcW w:w="586" w:type="dxa"/>
            <w:vAlign w:val="center"/>
          </w:tcPr>
          <w:p w14:paraId="2D27A8DC"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6585C4A1"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57D543F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2B9DD8D0"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61937B3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71EB4DD6"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restart"/>
            <w:vAlign w:val="center"/>
          </w:tcPr>
          <w:p w14:paraId="6B160EE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bCs/>
                <w:sz w:val="18"/>
                <w:lang w:val="en-US"/>
              </w:rPr>
              <w:t>140</w:t>
            </w:r>
          </w:p>
        </w:tc>
        <w:tc>
          <w:tcPr>
            <w:tcW w:w="1286" w:type="dxa"/>
            <w:vMerge w:val="restart"/>
            <w:vAlign w:val="center"/>
          </w:tcPr>
          <w:p w14:paraId="484710B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val="en-US"/>
              </w:rPr>
              <w:t>0</w:t>
            </w:r>
          </w:p>
        </w:tc>
      </w:tr>
      <w:tr w:rsidR="00F320A5" w:rsidRPr="00A559B2" w14:paraId="55D85F09" w14:textId="77777777" w:rsidTr="00F320A5">
        <w:trPr>
          <w:jc w:val="center"/>
        </w:trPr>
        <w:tc>
          <w:tcPr>
            <w:tcW w:w="1593" w:type="dxa"/>
            <w:vMerge/>
            <w:vAlign w:val="center"/>
          </w:tcPr>
          <w:p w14:paraId="326DFCF2"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408D9CB7"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13C1F94A"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sz w:val="18"/>
                <w:lang w:val="en-US"/>
              </w:rPr>
              <w:t>46</w:t>
            </w:r>
          </w:p>
        </w:tc>
        <w:tc>
          <w:tcPr>
            <w:tcW w:w="3516" w:type="dxa"/>
            <w:gridSpan w:val="6"/>
            <w:vAlign w:val="center"/>
          </w:tcPr>
          <w:p w14:paraId="13855970"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eastAsia="zh-CN"/>
              </w:rPr>
              <w:t>See CA_46E Bandwidth combination set 0 in Table 5.6A.1-1</w:t>
            </w:r>
          </w:p>
        </w:tc>
        <w:tc>
          <w:tcPr>
            <w:tcW w:w="1187" w:type="dxa"/>
            <w:vMerge/>
          </w:tcPr>
          <w:p w14:paraId="7DC4D116"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02962A10"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67D5EDC4" w14:textId="77777777" w:rsidTr="00F320A5">
        <w:trPr>
          <w:jc w:val="center"/>
        </w:trPr>
        <w:tc>
          <w:tcPr>
            <w:tcW w:w="1593" w:type="dxa"/>
            <w:vMerge/>
            <w:vAlign w:val="center"/>
          </w:tcPr>
          <w:p w14:paraId="68C2B117"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1010A184"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6910F67B"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sz w:val="18"/>
                <w:lang w:val="en-US"/>
              </w:rPr>
              <w:t>48</w:t>
            </w:r>
          </w:p>
        </w:tc>
        <w:tc>
          <w:tcPr>
            <w:tcW w:w="586" w:type="dxa"/>
            <w:vAlign w:val="center"/>
          </w:tcPr>
          <w:p w14:paraId="4ACCA8FF"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287C1016"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3A81E07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238D82E9"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06E3EF4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715F26F8"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6A66F06D"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0A227B04"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08D4A42F" w14:textId="77777777" w:rsidTr="00F320A5">
        <w:trPr>
          <w:jc w:val="center"/>
        </w:trPr>
        <w:tc>
          <w:tcPr>
            <w:tcW w:w="1593" w:type="dxa"/>
            <w:vMerge/>
            <w:vAlign w:val="center"/>
          </w:tcPr>
          <w:p w14:paraId="150F6394"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0A6BE369"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67FFE0EC"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sz w:val="18"/>
                <w:lang w:val="en-US"/>
              </w:rPr>
              <w:t>66</w:t>
            </w:r>
          </w:p>
        </w:tc>
        <w:tc>
          <w:tcPr>
            <w:tcW w:w="586" w:type="dxa"/>
            <w:vAlign w:val="center"/>
          </w:tcPr>
          <w:p w14:paraId="5E64BD43"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59BD9306"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58BE254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11A99F7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33575D5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39A3B209"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57F1D34B"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7343BDC8"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2E5001F2" w14:textId="77777777" w:rsidTr="00F320A5">
        <w:trPr>
          <w:jc w:val="center"/>
        </w:trPr>
        <w:tc>
          <w:tcPr>
            <w:tcW w:w="1593" w:type="dxa"/>
            <w:vMerge w:val="restart"/>
            <w:vAlign w:val="center"/>
          </w:tcPr>
          <w:p w14:paraId="60AB62BC"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CA_3A-5A-7A-28A</w:t>
            </w:r>
          </w:p>
        </w:tc>
        <w:tc>
          <w:tcPr>
            <w:tcW w:w="1574" w:type="dxa"/>
            <w:vMerge w:val="restart"/>
            <w:vAlign w:val="center"/>
          </w:tcPr>
          <w:p w14:paraId="29F7A0F6"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1BE6CEF7"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vAlign w:val="center"/>
          </w:tcPr>
          <w:p w14:paraId="009EAC28"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623F2683"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2BB5615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863D4D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8E9299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3ECD4B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2FA8D13D"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70</w:t>
            </w:r>
          </w:p>
        </w:tc>
        <w:tc>
          <w:tcPr>
            <w:tcW w:w="1286" w:type="dxa"/>
            <w:vMerge w:val="restart"/>
            <w:vAlign w:val="center"/>
          </w:tcPr>
          <w:p w14:paraId="7A6FCE7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F320A5" w:rsidRPr="00A559B2" w14:paraId="761BFCFE" w14:textId="77777777" w:rsidTr="00F320A5">
        <w:trPr>
          <w:jc w:val="center"/>
        </w:trPr>
        <w:tc>
          <w:tcPr>
            <w:tcW w:w="1593" w:type="dxa"/>
            <w:vMerge/>
            <w:vAlign w:val="center"/>
          </w:tcPr>
          <w:p w14:paraId="4E67779B"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72645537"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0E260C01"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vAlign w:val="center"/>
          </w:tcPr>
          <w:p w14:paraId="64A740ED"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7F72B7A2"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6EFBC57F"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BD49EE2"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6E026C8"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503CA8F6" w14:textId="77777777" w:rsidR="00F320A5" w:rsidRPr="00A559B2" w:rsidRDefault="00F320A5" w:rsidP="00F320A5">
            <w:pPr>
              <w:keepNext/>
              <w:keepLines/>
              <w:spacing w:after="0"/>
              <w:jc w:val="center"/>
              <w:rPr>
                <w:rFonts w:ascii="Arial" w:eastAsia="Calibri" w:hAnsi="Arial" w:cs="Arial"/>
                <w:sz w:val="18"/>
                <w:lang w:val="en-US"/>
              </w:rPr>
            </w:pPr>
          </w:p>
        </w:tc>
        <w:tc>
          <w:tcPr>
            <w:tcW w:w="1187" w:type="dxa"/>
            <w:vMerge/>
          </w:tcPr>
          <w:p w14:paraId="422ACB32"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7EC2113B"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730AF643" w14:textId="77777777" w:rsidTr="00F320A5">
        <w:trPr>
          <w:jc w:val="center"/>
        </w:trPr>
        <w:tc>
          <w:tcPr>
            <w:tcW w:w="1593" w:type="dxa"/>
            <w:vMerge/>
            <w:vAlign w:val="center"/>
          </w:tcPr>
          <w:p w14:paraId="2AC58028"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75D236F3"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1C92FFDE"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586" w:type="dxa"/>
            <w:vAlign w:val="center"/>
          </w:tcPr>
          <w:p w14:paraId="4E6E973A"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3AC7307"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9C576B0"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766F8AE"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45F14A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EA77A9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4A160636"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49F910EB"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0420F588" w14:textId="77777777" w:rsidTr="00F320A5">
        <w:trPr>
          <w:jc w:val="center"/>
        </w:trPr>
        <w:tc>
          <w:tcPr>
            <w:tcW w:w="1593" w:type="dxa"/>
            <w:vMerge/>
            <w:vAlign w:val="center"/>
          </w:tcPr>
          <w:p w14:paraId="069661F4"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5238799F"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5B9EBA80"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vAlign w:val="center"/>
          </w:tcPr>
          <w:p w14:paraId="7365B65C"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2011DCE9"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6854A94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2EF632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4BAF4BC"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34B7A8F"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51A98482"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6F4D50C8"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64776ACE" w14:textId="77777777" w:rsidTr="00F320A5">
        <w:trPr>
          <w:jc w:val="center"/>
        </w:trPr>
        <w:tc>
          <w:tcPr>
            <w:tcW w:w="1593" w:type="dxa"/>
            <w:vMerge w:val="restart"/>
            <w:vAlign w:val="center"/>
          </w:tcPr>
          <w:p w14:paraId="7F781308"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CA_3A-5A-7C-28A</w:t>
            </w:r>
          </w:p>
        </w:tc>
        <w:tc>
          <w:tcPr>
            <w:tcW w:w="1574" w:type="dxa"/>
            <w:vMerge w:val="restart"/>
            <w:vAlign w:val="center"/>
          </w:tcPr>
          <w:p w14:paraId="3C7F15B0"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726FDD79"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vAlign w:val="center"/>
          </w:tcPr>
          <w:p w14:paraId="4890514F"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638C2255"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120E0088"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E37193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2CFAC4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410C9F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23215FC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5264149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F320A5" w:rsidRPr="00A559B2" w14:paraId="3BC365B5" w14:textId="77777777" w:rsidTr="00F320A5">
        <w:trPr>
          <w:jc w:val="center"/>
        </w:trPr>
        <w:tc>
          <w:tcPr>
            <w:tcW w:w="1593" w:type="dxa"/>
            <w:vMerge/>
            <w:vAlign w:val="center"/>
          </w:tcPr>
          <w:p w14:paraId="54493B46"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1873CF7D"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2DEBA6D5"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vAlign w:val="center"/>
          </w:tcPr>
          <w:p w14:paraId="446C0A9A"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7FDF8BE2"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3E066A6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72D548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11087B9"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3233A564" w14:textId="77777777" w:rsidR="00F320A5" w:rsidRPr="00A559B2" w:rsidRDefault="00F320A5" w:rsidP="00F320A5">
            <w:pPr>
              <w:keepNext/>
              <w:keepLines/>
              <w:spacing w:after="0"/>
              <w:jc w:val="center"/>
              <w:rPr>
                <w:rFonts w:ascii="Arial" w:eastAsia="Calibri" w:hAnsi="Arial" w:cs="Arial"/>
                <w:sz w:val="18"/>
                <w:lang w:val="en-US"/>
              </w:rPr>
            </w:pPr>
          </w:p>
        </w:tc>
        <w:tc>
          <w:tcPr>
            <w:tcW w:w="1187" w:type="dxa"/>
            <w:vMerge/>
          </w:tcPr>
          <w:p w14:paraId="025CB75D"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39F30995"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0017A430" w14:textId="77777777" w:rsidTr="00F320A5">
        <w:trPr>
          <w:jc w:val="center"/>
        </w:trPr>
        <w:tc>
          <w:tcPr>
            <w:tcW w:w="1593" w:type="dxa"/>
            <w:vMerge/>
            <w:vAlign w:val="center"/>
          </w:tcPr>
          <w:p w14:paraId="5221B3A9"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71F62B3D"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0BE5C2FE"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3516" w:type="dxa"/>
            <w:gridSpan w:val="6"/>
            <w:vAlign w:val="center"/>
          </w:tcPr>
          <w:p w14:paraId="08763942"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1 in Table 5.6A.1-1</w:t>
            </w:r>
          </w:p>
        </w:tc>
        <w:tc>
          <w:tcPr>
            <w:tcW w:w="1187" w:type="dxa"/>
            <w:vMerge/>
            <w:vAlign w:val="center"/>
          </w:tcPr>
          <w:p w14:paraId="3A7F482F"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4000F72F"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2EFA44F9" w14:textId="77777777" w:rsidTr="00F320A5">
        <w:trPr>
          <w:jc w:val="center"/>
        </w:trPr>
        <w:tc>
          <w:tcPr>
            <w:tcW w:w="1593" w:type="dxa"/>
            <w:vMerge/>
            <w:vAlign w:val="center"/>
          </w:tcPr>
          <w:p w14:paraId="26027E4F"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48B4715F"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4D6E145D"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vAlign w:val="center"/>
          </w:tcPr>
          <w:p w14:paraId="13101F3C"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6C8B0667"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2C8193CE"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2101F6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F90820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5D97D26"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23A2D82C"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394BE0C2"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57853C96" w14:textId="77777777" w:rsidTr="00F320A5">
        <w:trPr>
          <w:jc w:val="center"/>
        </w:trPr>
        <w:tc>
          <w:tcPr>
            <w:tcW w:w="1593" w:type="dxa"/>
            <w:vMerge w:val="restart"/>
            <w:vAlign w:val="center"/>
          </w:tcPr>
          <w:p w14:paraId="5234DDC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CA_3A-3A-5A-7A-28A</w:t>
            </w:r>
          </w:p>
        </w:tc>
        <w:tc>
          <w:tcPr>
            <w:tcW w:w="1574" w:type="dxa"/>
            <w:vMerge w:val="restart"/>
            <w:vAlign w:val="center"/>
          </w:tcPr>
          <w:p w14:paraId="512CBC30"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cs="Arial"/>
                <w:sz w:val="18"/>
                <w:szCs w:val="18"/>
                <w:lang w:val="en-US"/>
              </w:rPr>
              <w:t>-</w:t>
            </w:r>
          </w:p>
        </w:tc>
        <w:tc>
          <w:tcPr>
            <w:tcW w:w="767" w:type="dxa"/>
            <w:vAlign w:val="center"/>
          </w:tcPr>
          <w:p w14:paraId="3C3C4D50"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szCs w:val="18"/>
              </w:rPr>
              <w:t>3</w:t>
            </w:r>
          </w:p>
        </w:tc>
        <w:tc>
          <w:tcPr>
            <w:tcW w:w="3516" w:type="dxa"/>
            <w:gridSpan w:val="6"/>
            <w:vAlign w:val="center"/>
          </w:tcPr>
          <w:p w14:paraId="706EC1A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See CA_3A-3A Bandwidth Combination Set 0 in Table 5.6A.1-3</w:t>
            </w:r>
          </w:p>
        </w:tc>
        <w:tc>
          <w:tcPr>
            <w:tcW w:w="1187" w:type="dxa"/>
            <w:vMerge w:val="restart"/>
            <w:vAlign w:val="center"/>
          </w:tcPr>
          <w:p w14:paraId="64087B29"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3469BD0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F320A5" w:rsidRPr="00A559B2" w14:paraId="5828EEEA" w14:textId="77777777" w:rsidTr="00F320A5">
        <w:trPr>
          <w:jc w:val="center"/>
        </w:trPr>
        <w:tc>
          <w:tcPr>
            <w:tcW w:w="1593" w:type="dxa"/>
            <w:vMerge/>
            <w:vAlign w:val="center"/>
          </w:tcPr>
          <w:p w14:paraId="2D72232E"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0EBC69A4"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6D2D6874"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szCs w:val="18"/>
              </w:rPr>
              <w:t>5</w:t>
            </w:r>
          </w:p>
        </w:tc>
        <w:tc>
          <w:tcPr>
            <w:tcW w:w="586" w:type="dxa"/>
            <w:vAlign w:val="center"/>
          </w:tcPr>
          <w:p w14:paraId="020D2CF8"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4E82DF43"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DBBFDE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007B134"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225D329"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4022995F" w14:textId="77777777" w:rsidR="00F320A5" w:rsidRPr="00A559B2" w:rsidRDefault="00F320A5" w:rsidP="00F320A5">
            <w:pPr>
              <w:keepNext/>
              <w:keepLines/>
              <w:spacing w:after="0"/>
              <w:jc w:val="center"/>
              <w:rPr>
                <w:rFonts w:ascii="Arial" w:eastAsia="Calibri" w:hAnsi="Arial" w:cs="Arial"/>
                <w:sz w:val="18"/>
                <w:lang w:val="en-US"/>
              </w:rPr>
            </w:pPr>
          </w:p>
        </w:tc>
        <w:tc>
          <w:tcPr>
            <w:tcW w:w="1187" w:type="dxa"/>
            <w:vMerge/>
          </w:tcPr>
          <w:p w14:paraId="0A62B1F3"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075161FE"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0D622524" w14:textId="77777777" w:rsidTr="00F320A5">
        <w:trPr>
          <w:jc w:val="center"/>
        </w:trPr>
        <w:tc>
          <w:tcPr>
            <w:tcW w:w="1593" w:type="dxa"/>
            <w:vMerge/>
            <w:vAlign w:val="center"/>
          </w:tcPr>
          <w:p w14:paraId="35627634"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1D5D71A6"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24DDAF18"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szCs w:val="18"/>
              </w:rPr>
              <w:t>7</w:t>
            </w:r>
          </w:p>
        </w:tc>
        <w:tc>
          <w:tcPr>
            <w:tcW w:w="586" w:type="dxa"/>
            <w:vAlign w:val="center"/>
          </w:tcPr>
          <w:p w14:paraId="6792F1A0"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B4C7306"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EE5763D"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13F5B976"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4D8994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47D9948"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316E1A20"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67ED1597"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5C3A2913" w14:textId="77777777" w:rsidTr="00F320A5">
        <w:trPr>
          <w:jc w:val="center"/>
        </w:trPr>
        <w:tc>
          <w:tcPr>
            <w:tcW w:w="1593" w:type="dxa"/>
            <w:vMerge/>
            <w:vAlign w:val="center"/>
          </w:tcPr>
          <w:p w14:paraId="09377D0B"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30C4D3DB"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0A004FA1"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szCs w:val="18"/>
              </w:rPr>
              <w:t>28</w:t>
            </w:r>
          </w:p>
        </w:tc>
        <w:tc>
          <w:tcPr>
            <w:tcW w:w="586" w:type="dxa"/>
            <w:vAlign w:val="center"/>
          </w:tcPr>
          <w:p w14:paraId="48FB8983"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74D73F01"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098F018"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63F7D66"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CBA59C4"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412A3E2"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7A25C9FF"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16C344FC"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4D316434" w14:textId="77777777" w:rsidTr="00F320A5">
        <w:trPr>
          <w:jc w:val="center"/>
        </w:trPr>
        <w:tc>
          <w:tcPr>
            <w:tcW w:w="1593" w:type="dxa"/>
            <w:tcBorders>
              <w:bottom w:val="nil"/>
            </w:tcBorders>
            <w:vAlign w:val="center"/>
          </w:tcPr>
          <w:p w14:paraId="3E469A37" w14:textId="77777777" w:rsidR="00F320A5" w:rsidRPr="00A559B2" w:rsidRDefault="00F320A5" w:rsidP="00F320A5">
            <w:pPr>
              <w:keepNext/>
              <w:keepLines/>
              <w:spacing w:after="0"/>
              <w:jc w:val="center"/>
              <w:rPr>
                <w:rFonts w:ascii="Arial" w:hAnsi="Arial" w:cs="Arial"/>
                <w:sz w:val="18"/>
              </w:rPr>
            </w:pPr>
            <w:r w:rsidRPr="00A559B2">
              <w:rPr>
                <w:rFonts w:ascii="Arial" w:eastAsia="Calibri" w:hAnsi="Arial" w:cs="Arial"/>
                <w:sz w:val="18"/>
                <w:lang w:val="en-US"/>
              </w:rPr>
              <w:t>CA_3A-5A-7A-7A-28A</w:t>
            </w:r>
          </w:p>
        </w:tc>
        <w:tc>
          <w:tcPr>
            <w:tcW w:w="1574" w:type="dxa"/>
            <w:tcBorders>
              <w:bottom w:val="nil"/>
            </w:tcBorders>
            <w:vAlign w:val="center"/>
          </w:tcPr>
          <w:p w14:paraId="3597016E" w14:textId="77777777" w:rsidR="00F320A5" w:rsidRPr="00A559B2" w:rsidRDefault="00F320A5" w:rsidP="00F320A5">
            <w:pPr>
              <w:keepNext/>
              <w:keepLines/>
              <w:spacing w:after="0"/>
              <w:jc w:val="center"/>
              <w:rPr>
                <w:rFonts w:ascii="Arial" w:hAnsi="Arial"/>
                <w:sz w:val="18"/>
                <w:lang w:val="en-US"/>
              </w:rPr>
            </w:pPr>
            <w:r w:rsidRPr="00A559B2">
              <w:rPr>
                <w:rFonts w:ascii="Arial" w:eastAsia="Calibri" w:hAnsi="Arial" w:cs="Arial"/>
                <w:sz w:val="18"/>
                <w:lang w:val="en-US" w:eastAsia="ja-JP"/>
              </w:rPr>
              <w:t>-</w:t>
            </w:r>
          </w:p>
        </w:tc>
        <w:tc>
          <w:tcPr>
            <w:tcW w:w="767" w:type="dxa"/>
            <w:vAlign w:val="center"/>
          </w:tcPr>
          <w:p w14:paraId="7D1E9D71"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3</w:t>
            </w:r>
          </w:p>
        </w:tc>
        <w:tc>
          <w:tcPr>
            <w:tcW w:w="586" w:type="dxa"/>
            <w:vAlign w:val="center"/>
          </w:tcPr>
          <w:p w14:paraId="1A8AF90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607F661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127B77B0"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25AB68CA"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3BDFDCA8"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1620F99E"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bottom w:val="nil"/>
            </w:tcBorders>
            <w:vAlign w:val="center"/>
          </w:tcPr>
          <w:p w14:paraId="0A14DB0C"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eastAsia="Calibri" w:hAnsi="Arial" w:cs="Arial"/>
                <w:sz w:val="18"/>
                <w:lang w:val="en-US"/>
              </w:rPr>
              <w:t>90</w:t>
            </w:r>
          </w:p>
        </w:tc>
        <w:tc>
          <w:tcPr>
            <w:tcW w:w="1286" w:type="dxa"/>
            <w:tcBorders>
              <w:bottom w:val="nil"/>
            </w:tcBorders>
            <w:vAlign w:val="center"/>
          </w:tcPr>
          <w:p w14:paraId="5D241B1F"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eastAsia="Calibri" w:hAnsi="Arial" w:cs="Arial"/>
                <w:sz w:val="18"/>
                <w:lang w:val="en-US"/>
              </w:rPr>
              <w:t>0</w:t>
            </w:r>
          </w:p>
        </w:tc>
      </w:tr>
      <w:tr w:rsidR="00F320A5" w:rsidRPr="00A559B2" w14:paraId="2A383B8D" w14:textId="77777777" w:rsidTr="00F320A5">
        <w:trPr>
          <w:jc w:val="center"/>
        </w:trPr>
        <w:tc>
          <w:tcPr>
            <w:tcW w:w="1593" w:type="dxa"/>
            <w:tcBorders>
              <w:top w:val="nil"/>
              <w:bottom w:val="nil"/>
            </w:tcBorders>
            <w:vAlign w:val="center"/>
          </w:tcPr>
          <w:p w14:paraId="7ADE06F6" w14:textId="77777777" w:rsidR="00F320A5" w:rsidRPr="00A559B2" w:rsidRDefault="00F320A5" w:rsidP="00F320A5">
            <w:pPr>
              <w:keepNext/>
              <w:keepLines/>
              <w:spacing w:after="0"/>
              <w:jc w:val="center"/>
              <w:rPr>
                <w:rFonts w:ascii="Arial" w:hAnsi="Arial" w:cs="Arial"/>
                <w:sz w:val="18"/>
              </w:rPr>
            </w:pPr>
          </w:p>
        </w:tc>
        <w:tc>
          <w:tcPr>
            <w:tcW w:w="1574" w:type="dxa"/>
            <w:tcBorders>
              <w:top w:val="nil"/>
              <w:bottom w:val="nil"/>
            </w:tcBorders>
            <w:vAlign w:val="center"/>
          </w:tcPr>
          <w:p w14:paraId="32BE1709" w14:textId="77777777" w:rsidR="00F320A5" w:rsidRPr="00A559B2" w:rsidRDefault="00F320A5" w:rsidP="00F320A5">
            <w:pPr>
              <w:keepNext/>
              <w:keepLines/>
              <w:spacing w:after="0"/>
              <w:jc w:val="center"/>
              <w:rPr>
                <w:rFonts w:ascii="Arial" w:hAnsi="Arial"/>
                <w:sz w:val="18"/>
                <w:lang w:val="en-US"/>
              </w:rPr>
            </w:pPr>
          </w:p>
        </w:tc>
        <w:tc>
          <w:tcPr>
            <w:tcW w:w="767" w:type="dxa"/>
            <w:vAlign w:val="center"/>
          </w:tcPr>
          <w:p w14:paraId="41867DED"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5</w:t>
            </w:r>
          </w:p>
        </w:tc>
        <w:tc>
          <w:tcPr>
            <w:tcW w:w="586" w:type="dxa"/>
            <w:vAlign w:val="center"/>
          </w:tcPr>
          <w:p w14:paraId="5F99B5C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26DF747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65843659"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1C25DFDB"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7409A122"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3077879E" w14:textId="77777777" w:rsidR="00F320A5" w:rsidRPr="00A559B2" w:rsidRDefault="00F320A5" w:rsidP="00F320A5">
            <w:pPr>
              <w:keepNext/>
              <w:keepLines/>
              <w:spacing w:after="0"/>
              <w:jc w:val="center"/>
              <w:rPr>
                <w:rFonts w:ascii="Arial" w:hAnsi="Arial" w:cs="Arial"/>
                <w:sz w:val="18"/>
              </w:rPr>
            </w:pPr>
          </w:p>
        </w:tc>
        <w:tc>
          <w:tcPr>
            <w:tcW w:w="1187" w:type="dxa"/>
            <w:tcBorders>
              <w:top w:val="nil"/>
              <w:bottom w:val="nil"/>
            </w:tcBorders>
            <w:vAlign w:val="center"/>
          </w:tcPr>
          <w:p w14:paraId="749A9262" w14:textId="77777777" w:rsidR="00F320A5" w:rsidRPr="00A559B2" w:rsidRDefault="00F320A5" w:rsidP="00F320A5">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8EEBF92" w14:textId="77777777" w:rsidR="00F320A5" w:rsidRPr="00A559B2" w:rsidRDefault="00F320A5" w:rsidP="00F320A5">
            <w:pPr>
              <w:keepNext/>
              <w:keepLines/>
              <w:spacing w:after="0"/>
              <w:jc w:val="center"/>
              <w:rPr>
                <w:rFonts w:ascii="Arial" w:eastAsia="SimSun" w:hAnsi="Arial"/>
                <w:sz w:val="18"/>
                <w:lang w:eastAsia="zh-CN"/>
              </w:rPr>
            </w:pPr>
          </w:p>
        </w:tc>
      </w:tr>
      <w:tr w:rsidR="00F320A5" w:rsidRPr="00A559B2" w14:paraId="37828D6A" w14:textId="77777777" w:rsidTr="00F320A5">
        <w:trPr>
          <w:jc w:val="center"/>
        </w:trPr>
        <w:tc>
          <w:tcPr>
            <w:tcW w:w="1593" w:type="dxa"/>
            <w:tcBorders>
              <w:top w:val="nil"/>
              <w:bottom w:val="nil"/>
            </w:tcBorders>
            <w:vAlign w:val="center"/>
          </w:tcPr>
          <w:p w14:paraId="4A515F32" w14:textId="77777777" w:rsidR="00F320A5" w:rsidRPr="00A559B2" w:rsidRDefault="00F320A5" w:rsidP="00F320A5">
            <w:pPr>
              <w:keepNext/>
              <w:keepLines/>
              <w:spacing w:after="0"/>
              <w:jc w:val="center"/>
              <w:rPr>
                <w:rFonts w:ascii="Arial" w:hAnsi="Arial" w:cs="Arial"/>
                <w:sz w:val="18"/>
              </w:rPr>
            </w:pPr>
          </w:p>
        </w:tc>
        <w:tc>
          <w:tcPr>
            <w:tcW w:w="1574" w:type="dxa"/>
            <w:tcBorders>
              <w:top w:val="nil"/>
              <w:bottom w:val="nil"/>
            </w:tcBorders>
            <w:vAlign w:val="center"/>
          </w:tcPr>
          <w:p w14:paraId="2EBDEC3D" w14:textId="77777777" w:rsidR="00F320A5" w:rsidRPr="00A559B2" w:rsidRDefault="00F320A5" w:rsidP="00F320A5">
            <w:pPr>
              <w:keepNext/>
              <w:keepLines/>
              <w:spacing w:after="0"/>
              <w:jc w:val="center"/>
              <w:rPr>
                <w:rFonts w:ascii="Arial" w:hAnsi="Arial"/>
                <w:sz w:val="18"/>
                <w:lang w:val="en-US"/>
              </w:rPr>
            </w:pPr>
          </w:p>
        </w:tc>
        <w:tc>
          <w:tcPr>
            <w:tcW w:w="767" w:type="dxa"/>
            <w:vAlign w:val="center"/>
          </w:tcPr>
          <w:p w14:paraId="471CA94A"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7</w:t>
            </w:r>
          </w:p>
        </w:tc>
        <w:tc>
          <w:tcPr>
            <w:tcW w:w="3516" w:type="dxa"/>
            <w:gridSpan w:val="6"/>
            <w:vAlign w:val="center"/>
          </w:tcPr>
          <w:p w14:paraId="31976083"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See CA_7A-7A Bandwidth Combination Set 1 in Table 5.6A.1-3</w:t>
            </w:r>
          </w:p>
        </w:tc>
        <w:tc>
          <w:tcPr>
            <w:tcW w:w="1187" w:type="dxa"/>
            <w:tcBorders>
              <w:top w:val="nil"/>
              <w:bottom w:val="nil"/>
            </w:tcBorders>
            <w:vAlign w:val="center"/>
          </w:tcPr>
          <w:p w14:paraId="175E5942" w14:textId="77777777" w:rsidR="00F320A5" w:rsidRPr="00A559B2" w:rsidRDefault="00F320A5" w:rsidP="00F320A5">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9930063" w14:textId="77777777" w:rsidR="00F320A5" w:rsidRPr="00A559B2" w:rsidRDefault="00F320A5" w:rsidP="00F320A5">
            <w:pPr>
              <w:keepNext/>
              <w:keepLines/>
              <w:spacing w:after="0"/>
              <w:jc w:val="center"/>
              <w:rPr>
                <w:rFonts w:ascii="Arial" w:eastAsia="SimSun" w:hAnsi="Arial"/>
                <w:sz w:val="18"/>
                <w:lang w:eastAsia="zh-CN"/>
              </w:rPr>
            </w:pPr>
          </w:p>
        </w:tc>
      </w:tr>
      <w:tr w:rsidR="00F320A5" w:rsidRPr="00A559B2" w14:paraId="1F3372ED" w14:textId="77777777" w:rsidTr="00F320A5">
        <w:trPr>
          <w:jc w:val="center"/>
        </w:trPr>
        <w:tc>
          <w:tcPr>
            <w:tcW w:w="1593" w:type="dxa"/>
            <w:tcBorders>
              <w:top w:val="nil"/>
            </w:tcBorders>
            <w:vAlign w:val="center"/>
          </w:tcPr>
          <w:p w14:paraId="2677DEDF" w14:textId="77777777" w:rsidR="00F320A5" w:rsidRPr="00A559B2" w:rsidRDefault="00F320A5" w:rsidP="00F320A5">
            <w:pPr>
              <w:keepNext/>
              <w:keepLines/>
              <w:spacing w:after="0"/>
              <w:jc w:val="center"/>
              <w:rPr>
                <w:rFonts w:ascii="Arial" w:hAnsi="Arial" w:cs="Arial"/>
                <w:sz w:val="18"/>
              </w:rPr>
            </w:pPr>
          </w:p>
        </w:tc>
        <w:tc>
          <w:tcPr>
            <w:tcW w:w="1574" w:type="dxa"/>
            <w:tcBorders>
              <w:top w:val="nil"/>
            </w:tcBorders>
            <w:vAlign w:val="center"/>
          </w:tcPr>
          <w:p w14:paraId="5FADCFCD" w14:textId="77777777" w:rsidR="00F320A5" w:rsidRPr="00A559B2" w:rsidRDefault="00F320A5" w:rsidP="00F320A5">
            <w:pPr>
              <w:keepNext/>
              <w:keepLines/>
              <w:spacing w:after="0"/>
              <w:jc w:val="center"/>
              <w:rPr>
                <w:rFonts w:ascii="Arial" w:hAnsi="Arial"/>
                <w:sz w:val="18"/>
                <w:lang w:val="en-US"/>
              </w:rPr>
            </w:pPr>
          </w:p>
        </w:tc>
        <w:tc>
          <w:tcPr>
            <w:tcW w:w="767" w:type="dxa"/>
            <w:vAlign w:val="center"/>
          </w:tcPr>
          <w:p w14:paraId="2A09CD8E"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28</w:t>
            </w:r>
          </w:p>
        </w:tc>
        <w:tc>
          <w:tcPr>
            <w:tcW w:w="586" w:type="dxa"/>
            <w:vAlign w:val="center"/>
          </w:tcPr>
          <w:p w14:paraId="551F9182"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371E08A9"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163F0C78"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0BCE1F9A"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7D9F1FC6"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5C92DE0C"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top w:val="nil"/>
            </w:tcBorders>
            <w:vAlign w:val="center"/>
          </w:tcPr>
          <w:p w14:paraId="095D5A97" w14:textId="77777777" w:rsidR="00F320A5" w:rsidRPr="00A559B2" w:rsidRDefault="00F320A5" w:rsidP="00F320A5">
            <w:pPr>
              <w:keepNext/>
              <w:keepLines/>
              <w:spacing w:after="0"/>
              <w:jc w:val="center"/>
              <w:rPr>
                <w:rFonts w:ascii="Arial" w:eastAsia="SimSun" w:hAnsi="Arial"/>
                <w:sz w:val="18"/>
                <w:lang w:eastAsia="zh-CN"/>
              </w:rPr>
            </w:pPr>
          </w:p>
        </w:tc>
        <w:tc>
          <w:tcPr>
            <w:tcW w:w="1286" w:type="dxa"/>
            <w:tcBorders>
              <w:top w:val="nil"/>
            </w:tcBorders>
            <w:vAlign w:val="center"/>
          </w:tcPr>
          <w:p w14:paraId="5D68F95E" w14:textId="77777777" w:rsidR="00F320A5" w:rsidRPr="00A559B2" w:rsidRDefault="00F320A5" w:rsidP="00F320A5">
            <w:pPr>
              <w:keepNext/>
              <w:keepLines/>
              <w:spacing w:after="0"/>
              <w:jc w:val="center"/>
              <w:rPr>
                <w:rFonts w:ascii="Arial" w:eastAsia="SimSun" w:hAnsi="Arial"/>
                <w:sz w:val="18"/>
                <w:lang w:eastAsia="zh-CN"/>
              </w:rPr>
            </w:pPr>
          </w:p>
        </w:tc>
      </w:tr>
      <w:tr w:rsidR="00F320A5" w:rsidRPr="00A559B2" w14:paraId="44C752D5" w14:textId="77777777" w:rsidTr="00F320A5">
        <w:trPr>
          <w:jc w:val="center"/>
        </w:trPr>
        <w:tc>
          <w:tcPr>
            <w:tcW w:w="1593" w:type="dxa"/>
            <w:vMerge w:val="restart"/>
            <w:vAlign w:val="center"/>
          </w:tcPr>
          <w:p w14:paraId="13CCB788"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rPr>
              <w:t>CA_3A-7A-8A-20A</w:t>
            </w:r>
          </w:p>
        </w:tc>
        <w:tc>
          <w:tcPr>
            <w:tcW w:w="1574" w:type="dxa"/>
            <w:vMerge w:val="restart"/>
            <w:vAlign w:val="center"/>
          </w:tcPr>
          <w:p w14:paraId="2FA9902F"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170D2242"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rPr>
              <w:t>3</w:t>
            </w:r>
          </w:p>
        </w:tc>
        <w:tc>
          <w:tcPr>
            <w:tcW w:w="586" w:type="dxa"/>
            <w:vAlign w:val="center"/>
          </w:tcPr>
          <w:p w14:paraId="6DE806E1"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795CDBD2"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7A6A11AE"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52352CEE"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5D0995E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53C7B666"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val="restart"/>
            <w:vAlign w:val="center"/>
          </w:tcPr>
          <w:p w14:paraId="2FAD42D8"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24EA1F8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F320A5" w:rsidRPr="00A559B2" w14:paraId="7CD5407E" w14:textId="77777777" w:rsidTr="00F320A5">
        <w:trPr>
          <w:jc w:val="center"/>
        </w:trPr>
        <w:tc>
          <w:tcPr>
            <w:tcW w:w="1593" w:type="dxa"/>
            <w:vMerge/>
            <w:vAlign w:val="center"/>
          </w:tcPr>
          <w:p w14:paraId="2DC18D59"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75584C3F"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57720093"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rPr>
              <w:t>7</w:t>
            </w:r>
          </w:p>
        </w:tc>
        <w:tc>
          <w:tcPr>
            <w:tcW w:w="586" w:type="dxa"/>
            <w:vAlign w:val="center"/>
          </w:tcPr>
          <w:p w14:paraId="4B8CF2A0"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7944BB30"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5CCE2330"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6B28C0ED"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57E31CC"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25490F9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tcPr>
          <w:p w14:paraId="7EE7DB55"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1FD65706"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2EDDB052" w14:textId="77777777" w:rsidTr="00F320A5">
        <w:trPr>
          <w:jc w:val="center"/>
        </w:trPr>
        <w:tc>
          <w:tcPr>
            <w:tcW w:w="1593" w:type="dxa"/>
            <w:vMerge/>
            <w:vAlign w:val="center"/>
          </w:tcPr>
          <w:p w14:paraId="1C180E46"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61E84781"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270C02EC"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rPr>
              <w:t>8</w:t>
            </w:r>
          </w:p>
        </w:tc>
        <w:tc>
          <w:tcPr>
            <w:tcW w:w="586" w:type="dxa"/>
            <w:vAlign w:val="center"/>
          </w:tcPr>
          <w:p w14:paraId="12D8D029"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22B65FC1"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4984450E"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725A1109"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044C7624"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45CFDE7" w14:textId="77777777" w:rsidR="00F320A5" w:rsidRPr="00A559B2" w:rsidRDefault="00F320A5" w:rsidP="00F320A5">
            <w:pPr>
              <w:keepNext/>
              <w:keepLines/>
              <w:spacing w:after="0"/>
              <w:jc w:val="center"/>
              <w:rPr>
                <w:rFonts w:ascii="Arial" w:eastAsia="Calibri" w:hAnsi="Arial" w:cs="Arial"/>
                <w:sz w:val="18"/>
                <w:lang w:val="en-US"/>
              </w:rPr>
            </w:pPr>
          </w:p>
        </w:tc>
        <w:tc>
          <w:tcPr>
            <w:tcW w:w="1187" w:type="dxa"/>
            <w:vMerge/>
            <w:vAlign w:val="center"/>
          </w:tcPr>
          <w:p w14:paraId="7E852A95"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55BF81A6"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58193189" w14:textId="77777777" w:rsidTr="00F320A5">
        <w:trPr>
          <w:jc w:val="center"/>
        </w:trPr>
        <w:tc>
          <w:tcPr>
            <w:tcW w:w="1593" w:type="dxa"/>
            <w:vMerge/>
            <w:vAlign w:val="center"/>
          </w:tcPr>
          <w:p w14:paraId="09C20CAA"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746C852F"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023E5B75"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rPr>
              <w:t>20</w:t>
            </w:r>
          </w:p>
        </w:tc>
        <w:tc>
          <w:tcPr>
            <w:tcW w:w="586" w:type="dxa"/>
            <w:vAlign w:val="center"/>
          </w:tcPr>
          <w:p w14:paraId="2D4742E4"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21DDDED4"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57BA25C2"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B476CE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E29A33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586" w:type="dxa"/>
            <w:vAlign w:val="center"/>
          </w:tcPr>
          <w:p w14:paraId="3E66A7B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1187" w:type="dxa"/>
            <w:vMerge/>
            <w:vAlign w:val="center"/>
          </w:tcPr>
          <w:p w14:paraId="033D805D"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69721193"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6D36CB0F" w14:textId="77777777" w:rsidTr="00F320A5">
        <w:trPr>
          <w:jc w:val="center"/>
        </w:trPr>
        <w:tc>
          <w:tcPr>
            <w:tcW w:w="1593" w:type="dxa"/>
            <w:vMerge w:val="restart"/>
            <w:vAlign w:val="center"/>
          </w:tcPr>
          <w:p w14:paraId="598E2C49" w14:textId="77777777" w:rsidR="00F320A5" w:rsidRPr="00A559B2" w:rsidRDefault="00F320A5" w:rsidP="00F320A5">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_3A-7A-8A-28A</w:t>
            </w:r>
          </w:p>
        </w:tc>
        <w:tc>
          <w:tcPr>
            <w:tcW w:w="1574" w:type="dxa"/>
            <w:vMerge w:val="restart"/>
            <w:vAlign w:val="center"/>
          </w:tcPr>
          <w:p w14:paraId="3E45CC5A" w14:textId="77777777" w:rsidR="00F320A5" w:rsidRPr="00A559B2" w:rsidRDefault="00F320A5" w:rsidP="00F320A5">
            <w:pPr>
              <w:keepNext/>
              <w:keepLines/>
              <w:spacing w:after="0"/>
              <w:jc w:val="center"/>
              <w:rPr>
                <w:rFonts w:ascii="Arial" w:hAnsi="Arial"/>
                <w:sz w:val="18"/>
                <w:lang w:val="en-US"/>
              </w:rPr>
            </w:pPr>
            <w:r w:rsidRPr="00A559B2">
              <w:rPr>
                <w:rFonts w:ascii="Arial" w:hAnsi="Arial"/>
                <w:sz w:val="18"/>
                <w:lang w:val="en-US"/>
              </w:rPr>
              <w:t>-</w:t>
            </w:r>
          </w:p>
        </w:tc>
        <w:tc>
          <w:tcPr>
            <w:tcW w:w="767" w:type="dxa"/>
            <w:vAlign w:val="center"/>
          </w:tcPr>
          <w:p w14:paraId="16BD7EC0" w14:textId="77777777" w:rsidR="00F320A5" w:rsidRPr="00A559B2" w:rsidRDefault="00F320A5" w:rsidP="00F320A5">
            <w:pPr>
              <w:keepNext/>
              <w:keepLines/>
              <w:spacing w:after="0"/>
              <w:jc w:val="center"/>
              <w:rPr>
                <w:rFonts w:ascii="Arial" w:hAnsi="Arial"/>
                <w:bCs/>
                <w:sz w:val="18"/>
              </w:rPr>
            </w:pPr>
            <w:r w:rsidRPr="00A559B2">
              <w:rPr>
                <w:rFonts w:ascii="Arial" w:hAnsi="Arial"/>
                <w:sz w:val="18"/>
                <w:szCs w:val="18"/>
                <w:lang w:eastAsia="zh-CN"/>
              </w:rPr>
              <w:t>3</w:t>
            </w:r>
          </w:p>
        </w:tc>
        <w:tc>
          <w:tcPr>
            <w:tcW w:w="586" w:type="dxa"/>
            <w:vAlign w:val="center"/>
          </w:tcPr>
          <w:p w14:paraId="7EB44E5C"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62F0B9E"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5DD915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101D10B2"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46163396"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5CC5E0C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2E4DF41D" w14:textId="77777777" w:rsidR="00F320A5" w:rsidRPr="00A559B2" w:rsidRDefault="00F320A5" w:rsidP="00F320A5">
            <w:pPr>
              <w:keepNext/>
              <w:keepLines/>
              <w:spacing w:after="0"/>
              <w:jc w:val="center"/>
              <w:rPr>
                <w:rFonts w:ascii="Arial" w:hAnsi="Arial" w:cs="Arial"/>
                <w:sz w:val="18"/>
                <w:szCs w:val="18"/>
                <w:lang w:eastAsia="ja-JP"/>
              </w:rPr>
            </w:pPr>
            <w:r w:rsidRPr="00A559B2">
              <w:rPr>
                <w:rFonts w:ascii="Arial" w:hAnsi="Arial"/>
                <w:sz w:val="18"/>
                <w:szCs w:val="18"/>
                <w:lang w:eastAsia="zh-CN"/>
              </w:rPr>
              <w:t>70</w:t>
            </w:r>
          </w:p>
        </w:tc>
        <w:tc>
          <w:tcPr>
            <w:tcW w:w="1286" w:type="dxa"/>
            <w:vMerge w:val="restart"/>
            <w:vAlign w:val="center"/>
          </w:tcPr>
          <w:p w14:paraId="7F9AB5A1" w14:textId="77777777" w:rsidR="00F320A5" w:rsidRPr="00A559B2" w:rsidRDefault="00F320A5" w:rsidP="00F320A5">
            <w:pPr>
              <w:keepNext/>
              <w:keepLines/>
              <w:spacing w:after="0"/>
              <w:jc w:val="center"/>
              <w:rPr>
                <w:rFonts w:ascii="Arial" w:hAnsi="Arial" w:cs="Arial"/>
                <w:sz w:val="18"/>
                <w:szCs w:val="18"/>
                <w:lang w:eastAsia="ja-JP"/>
              </w:rPr>
            </w:pPr>
            <w:r w:rsidRPr="00A559B2">
              <w:rPr>
                <w:rFonts w:ascii="Arial" w:hAnsi="Arial" w:hint="eastAsia"/>
                <w:sz w:val="18"/>
                <w:szCs w:val="18"/>
                <w:lang w:eastAsia="zh-CN"/>
              </w:rPr>
              <w:t>0</w:t>
            </w:r>
          </w:p>
        </w:tc>
      </w:tr>
      <w:tr w:rsidR="00F320A5" w:rsidRPr="00A559B2" w14:paraId="0BF7A2B6" w14:textId="77777777" w:rsidTr="00F320A5">
        <w:trPr>
          <w:jc w:val="center"/>
        </w:trPr>
        <w:tc>
          <w:tcPr>
            <w:tcW w:w="1593" w:type="dxa"/>
            <w:vMerge/>
            <w:vAlign w:val="center"/>
          </w:tcPr>
          <w:p w14:paraId="6A18FC1A"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5B8C62CF" w14:textId="77777777" w:rsidR="00F320A5" w:rsidRPr="00A559B2" w:rsidRDefault="00F320A5" w:rsidP="00F320A5">
            <w:pPr>
              <w:keepNext/>
              <w:keepLines/>
              <w:spacing w:after="0"/>
              <w:jc w:val="center"/>
              <w:rPr>
                <w:rFonts w:ascii="Arial" w:hAnsi="Arial"/>
                <w:sz w:val="18"/>
                <w:lang w:val="en-US"/>
              </w:rPr>
            </w:pPr>
          </w:p>
        </w:tc>
        <w:tc>
          <w:tcPr>
            <w:tcW w:w="767" w:type="dxa"/>
            <w:vAlign w:val="center"/>
          </w:tcPr>
          <w:p w14:paraId="33B79896" w14:textId="77777777" w:rsidR="00F320A5" w:rsidRPr="00A559B2" w:rsidRDefault="00F320A5" w:rsidP="00F320A5">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tcPr>
          <w:p w14:paraId="25656FDC"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3F811BB2"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57104E29"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27935436"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5A1262DF"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0E67FB40"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61E91DA" w14:textId="77777777" w:rsidR="00F320A5" w:rsidRPr="00A559B2" w:rsidRDefault="00F320A5" w:rsidP="00F320A5">
            <w:pPr>
              <w:keepNext/>
              <w:keepLines/>
              <w:spacing w:after="0"/>
              <w:jc w:val="center"/>
              <w:rPr>
                <w:rFonts w:ascii="Arial" w:hAnsi="Arial" w:cs="Arial"/>
                <w:sz w:val="18"/>
                <w:szCs w:val="18"/>
                <w:lang w:eastAsia="ja-JP"/>
              </w:rPr>
            </w:pPr>
          </w:p>
        </w:tc>
        <w:tc>
          <w:tcPr>
            <w:tcW w:w="1286" w:type="dxa"/>
            <w:vMerge/>
            <w:vAlign w:val="center"/>
          </w:tcPr>
          <w:p w14:paraId="1DCE3C9A" w14:textId="77777777" w:rsidR="00F320A5" w:rsidRPr="00A559B2" w:rsidRDefault="00F320A5" w:rsidP="00F320A5">
            <w:pPr>
              <w:keepNext/>
              <w:keepLines/>
              <w:spacing w:after="0"/>
              <w:jc w:val="center"/>
              <w:rPr>
                <w:rFonts w:ascii="Arial" w:hAnsi="Arial" w:cs="Arial"/>
                <w:sz w:val="18"/>
                <w:szCs w:val="18"/>
                <w:lang w:eastAsia="ja-JP"/>
              </w:rPr>
            </w:pPr>
          </w:p>
        </w:tc>
      </w:tr>
      <w:tr w:rsidR="00F320A5" w:rsidRPr="00A559B2" w14:paraId="1E9635A0" w14:textId="77777777" w:rsidTr="00F320A5">
        <w:trPr>
          <w:jc w:val="center"/>
        </w:trPr>
        <w:tc>
          <w:tcPr>
            <w:tcW w:w="1593" w:type="dxa"/>
            <w:vMerge/>
            <w:vAlign w:val="center"/>
          </w:tcPr>
          <w:p w14:paraId="3629CD86"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7CBE6A5D" w14:textId="77777777" w:rsidR="00F320A5" w:rsidRPr="00A559B2" w:rsidRDefault="00F320A5" w:rsidP="00F320A5">
            <w:pPr>
              <w:keepNext/>
              <w:keepLines/>
              <w:spacing w:after="0"/>
              <w:jc w:val="center"/>
              <w:rPr>
                <w:rFonts w:ascii="Arial" w:hAnsi="Arial"/>
                <w:sz w:val="18"/>
                <w:lang w:val="en-US"/>
              </w:rPr>
            </w:pPr>
          </w:p>
        </w:tc>
        <w:tc>
          <w:tcPr>
            <w:tcW w:w="767" w:type="dxa"/>
            <w:vAlign w:val="center"/>
          </w:tcPr>
          <w:p w14:paraId="30036613" w14:textId="77777777" w:rsidR="00F320A5" w:rsidRPr="00A559B2" w:rsidRDefault="00F320A5" w:rsidP="00F320A5">
            <w:pPr>
              <w:keepNext/>
              <w:keepLines/>
              <w:spacing w:after="0"/>
              <w:jc w:val="center"/>
              <w:rPr>
                <w:rFonts w:ascii="Arial" w:hAnsi="Arial"/>
                <w:bCs/>
                <w:sz w:val="18"/>
              </w:rPr>
            </w:pPr>
            <w:r w:rsidRPr="00A559B2">
              <w:rPr>
                <w:rFonts w:ascii="Arial" w:hAnsi="Arial"/>
                <w:sz w:val="18"/>
                <w:szCs w:val="18"/>
                <w:lang w:eastAsia="zh-CN"/>
              </w:rPr>
              <w:t>8</w:t>
            </w:r>
          </w:p>
        </w:tc>
        <w:tc>
          <w:tcPr>
            <w:tcW w:w="586" w:type="dxa"/>
          </w:tcPr>
          <w:p w14:paraId="0D6FBD26"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tcPr>
          <w:p w14:paraId="12B810E8"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A6D4D4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0E3B6595"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17B4BA1B" w14:textId="77777777" w:rsidR="00F320A5" w:rsidRPr="00A559B2" w:rsidRDefault="00F320A5" w:rsidP="00F320A5">
            <w:pPr>
              <w:keepNext/>
              <w:keepLines/>
              <w:spacing w:after="0"/>
              <w:jc w:val="center"/>
              <w:rPr>
                <w:rFonts w:ascii="Arial" w:hAnsi="Arial"/>
                <w:sz w:val="18"/>
              </w:rPr>
            </w:pPr>
          </w:p>
        </w:tc>
        <w:tc>
          <w:tcPr>
            <w:tcW w:w="586" w:type="dxa"/>
          </w:tcPr>
          <w:p w14:paraId="0B546166" w14:textId="77777777" w:rsidR="00F320A5" w:rsidRPr="00A559B2" w:rsidRDefault="00F320A5" w:rsidP="00F320A5">
            <w:pPr>
              <w:keepNext/>
              <w:keepLines/>
              <w:spacing w:after="0"/>
              <w:jc w:val="center"/>
              <w:rPr>
                <w:rFonts w:ascii="Arial" w:hAnsi="Arial"/>
                <w:sz w:val="18"/>
              </w:rPr>
            </w:pPr>
          </w:p>
        </w:tc>
        <w:tc>
          <w:tcPr>
            <w:tcW w:w="1187" w:type="dxa"/>
            <w:vMerge/>
            <w:vAlign w:val="center"/>
          </w:tcPr>
          <w:p w14:paraId="3F293363" w14:textId="77777777" w:rsidR="00F320A5" w:rsidRPr="00A559B2" w:rsidRDefault="00F320A5" w:rsidP="00F320A5">
            <w:pPr>
              <w:keepNext/>
              <w:keepLines/>
              <w:spacing w:after="0"/>
              <w:jc w:val="center"/>
              <w:rPr>
                <w:rFonts w:ascii="Arial" w:hAnsi="Arial" w:cs="Arial"/>
                <w:sz w:val="18"/>
                <w:szCs w:val="18"/>
                <w:lang w:eastAsia="ja-JP"/>
              </w:rPr>
            </w:pPr>
          </w:p>
        </w:tc>
        <w:tc>
          <w:tcPr>
            <w:tcW w:w="1286" w:type="dxa"/>
            <w:vMerge/>
            <w:vAlign w:val="center"/>
          </w:tcPr>
          <w:p w14:paraId="2AA532AF" w14:textId="77777777" w:rsidR="00F320A5" w:rsidRPr="00A559B2" w:rsidRDefault="00F320A5" w:rsidP="00F320A5">
            <w:pPr>
              <w:keepNext/>
              <w:keepLines/>
              <w:spacing w:after="0"/>
              <w:jc w:val="center"/>
              <w:rPr>
                <w:rFonts w:ascii="Arial" w:hAnsi="Arial" w:cs="Arial"/>
                <w:sz w:val="18"/>
                <w:szCs w:val="18"/>
                <w:lang w:eastAsia="ja-JP"/>
              </w:rPr>
            </w:pPr>
          </w:p>
        </w:tc>
      </w:tr>
      <w:tr w:rsidR="00F320A5" w:rsidRPr="00A559B2" w14:paraId="48DD07CB" w14:textId="77777777" w:rsidTr="00F320A5">
        <w:trPr>
          <w:jc w:val="center"/>
        </w:trPr>
        <w:tc>
          <w:tcPr>
            <w:tcW w:w="1593" w:type="dxa"/>
            <w:vMerge/>
            <w:vAlign w:val="center"/>
          </w:tcPr>
          <w:p w14:paraId="0393EAA2" w14:textId="77777777" w:rsidR="00F320A5" w:rsidRPr="00A559B2" w:rsidRDefault="00F320A5" w:rsidP="00F320A5">
            <w:pPr>
              <w:keepNext/>
              <w:keepLines/>
              <w:spacing w:after="0"/>
              <w:jc w:val="center"/>
              <w:rPr>
                <w:rFonts w:ascii="Arial" w:hAnsi="Arial"/>
                <w:sz w:val="18"/>
                <w:lang w:val="en-US"/>
              </w:rPr>
            </w:pPr>
          </w:p>
        </w:tc>
        <w:tc>
          <w:tcPr>
            <w:tcW w:w="1574" w:type="dxa"/>
            <w:vMerge/>
            <w:vAlign w:val="center"/>
          </w:tcPr>
          <w:p w14:paraId="5C9D0278" w14:textId="77777777" w:rsidR="00F320A5" w:rsidRPr="00A559B2" w:rsidRDefault="00F320A5" w:rsidP="00F320A5">
            <w:pPr>
              <w:keepNext/>
              <w:keepLines/>
              <w:spacing w:after="0"/>
              <w:jc w:val="center"/>
              <w:rPr>
                <w:rFonts w:ascii="Arial" w:hAnsi="Arial"/>
                <w:sz w:val="18"/>
                <w:lang w:val="en-US"/>
              </w:rPr>
            </w:pPr>
          </w:p>
        </w:tc>
        <w:tc>
          <w:tcPr>
            <w:tcW w:w="767" w:type="dxa"/>
            <w:vAlign w:val="center"/>
          </w:tcPr>
          <w:p w14:paraId="0E74A996" w14:textId="77777777" w:rsidR="00F320A5" w:rsidRPr="00A559B2" w:rsidRDefault="00F320A5" w:rsidP="00F320A5">
            <w:pPr>
              <w:keepNext/>
              <w:keepLines/>
              <w:spacing w:after="0"/>
              <w:jc w:val="center"/>
              <w:rPr>
                <w:rFonts w:ascii="Arial" w:hAnsi="Arial"/>
                <w:bCs/>
                <w:sz w:val="18"/>
              </w:rPr>
            </w:pPr>
            <w:r w:rsidRPr="00A559B2">
              <w:rPr>
                <w:rFonts w:ascii="Arial" w:hAnsi="Arial"/>
                <w:sz w:val="18"/>
                <w:szCs w:val="18"/>
                <w:lang w:eastAsia="ja-JP"/>
              </w:rPr>
              <w:t>28</w:t>
            </w:r>
          </w:p>
        </w:tc>
        <w:tc>
          <w:tcPr>
            <w:tcW w:w="586" w:type="dxa"/>
          </w:tcPr>
          <w:p w14:paraId="2C9A99DD"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420D79DE"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1A091789"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69D8AD19"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3875791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0DB42FFF"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4A1F0AC" w14:textId="77777777" w:rsidR="00F320A5" w:rsidRPr="00A559B2" w:rsidRDefault="00F320A5" w:rsidP="00F320A5">
            <w:pPr>
              <w:keepNext/>
              <w:keepLines/>
              <w:spacing w:after="0"/>
              <w:jc w:val="center"/>
              <w:rPr>
                <w:rFonts w:ascii="Arial" w:hAnsi="Arial" w:cs="Arial"/>
                <w:sz w:val="18"/>
                <w:szCs w:val="18"/>
                <w:lang w:eastAsia="ja-JP"/>
              </w:rPr>
            </w:pPr>
          </w:p>
        </w:tc>
        <w:tc>
          <w:tcPr>
            <w:tcW w:w="1286" w:type="dxa"/>
            <w:vMerge/>
            <w:vAlign w:val="center"/>
          </w:tcPr>
          <w:p w14:paraId="639AE8AC" w14:textId="77777777" w:rsidR="00F320A5" w:rsidRPr="00A559B2" w:rsidRDefault="00F320A5" w:rsidP="00F320A5">
            <w:pPr>
              <w:keepNext/>
              <w:keepLines/>
              <w:spacing w:after="0"/>
              <w:jc w:val="center"/>
              <w:rPr>
                <w:rFonts w:ascii="Arial" w:hAnsi="Arial" w:cs="Arial"/>
                <w:sz w:val="18"/>
                <w:szCs w:val="18"/>
                <w:lang w:eastAsia="ja-JP"/>
              </w:rPr>
            </w:pPr>
          </w:p>
        </w:tc>
      </w:tr>
      <w:tr w:rsidR="00F320A5" w:rsidRPr="00A559B2" w14:paraId="34643DCC" w14:textId="77777777" w:rsidTr="00F320A5">
        <w:trPr>
          <w:jc w:val="center"/>
        </w:trPr>
        <w:tc>
          <w:tcPr>
            <w:tcW w:w="1593" w:type="dxa"/>
            <w:tcBorders>
              <w:bottom w:val="nil"/>
            </w:tcBorders>
            <w:vAlign w:val="center"/>
          </w:tcPr>
          <w:p w14:paraId="6280D381" w14:textId="77777777" w:rsidR="00F320A5" w:rsidRPr="00A559B2" w:rsidRDefault="00F320A5" w:rsidP="00F320A5">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_3A-7A-8A-32A</w:t>
            </w:r>
          </w:p>
        </w:tc>
        <w:tc>
          <w:tcPr>
            <w:tcW w:w="1574" w:type="dxa"/>
            <w:tcBorders>
              <w:bottom w:val="nil"/>
            </w:tcBorders>
            <w:vAlign w:val="center"/>
          </w:tcPr>
          <w:p w14:paraId="033EF720" w14:textId="77777777" w:rsidR="00F320A5" w:rsidRPr="00A559B2" w:rsidRDefault="00F320A5" w:rsidP="00F320A5">
            <w:pPr>
              <w:keepNext/>
              <w:keepLines/>
              <w:spacing w:after="0"/>
              <w:jc w:val="center"/>
              <w:rPr>
                <w:rFonts w:ascii="Arial" w:hAnsi="Arial"/>
                <w:sz w:val="18"/>
                <w:lang w:val="en-US"/>
              </w:rPr>
            </w:pPr>
          </w:p>
        </w:tc>
        <w:tc>
          <w:tcPr>
            <w:tcW w:w="767" w:type="dxa"/>
            <w:vAlign w:val="center"/>
          </w:tcPr>
          <w:p w14:paraId="219B3263" w14:textId="77777777" w:rsidR="00F320A5" w:rsidRPr="00A559B2" w:rsidRDefault="00F320A5" w:rsidP="00F320A5">
            <w:pPr>
              <w:keepNext/>
              <w:keepLines/>
              <w:spacing w:after="0"/>
              <w:jc w:val="center"/>
              <w:rPr>
                <w:rFonts w:ascii="Arial" w:hAnsi="Arial"/>
                <w:bCs/>
                <w:sz w:val="18"/>
              </w:rPr>
            </w:pPr>
            <w:r w:rsidRPr="00A559B2">
              <w:rPr>
                <w:rFonts w:ascii="Arial" w:hAnsi="Arial"/>
                <w:sz w:val="18"/>
                <w:szCs w:val="18"/>
                <w:lang w:eastAsia="zh-CN"/>
              </w:rPr>
              <w:t>3</w:t>
            </w:r>
          </w:p>
        </w:tc>
        <w:tc>
          <w:tcPr>
            <w:tcW w:w="586" w:type="dxa"/>
            <w:vAlign w:val="center"/>
          </w:tcPr>
          <w:p w14:paraId="59E8B670"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FABD98D"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EC5E186"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5869895A"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63C719F5"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683BCB28"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58EDA0BC" w14:textId="77777777" w:rsidR="00F320A5" w:rsidRPr="00A559B2" w:rsidRDefault="00F320A5" w:rsidP="00F320A5">
            <w:pPr>
              <w:keepNext/>
              <w:keepLines/>
              <w:spacing w:after="0"/>
              <w:jc w:val="center"/>
              <w:rPr>
                <w:rFonts w:ascii="Arial" w:hAnsi="Arial" w:cs="Arial"/>
                <w:sz w:val="18"/>
                <w:szCs w:val="18"/>
                <w:lang w:eastAsia="ja-JP"/>
              </w:rPr>
            </w:pPr>
            <w:r w:rsidRPr="00A559B2">
              <w:rPr>
                <w:rFonts w:ascii="Arial" w:hAnsi="Arial" w:cs="Arial"/>
                <w:sz w:val="18"/>
                <w:szCs w:val="18"/>
                <w:lang w:eastAsia="ja-JP"/>
              </w:rPr>
              <w:t>70</w:t>
            </w:r>
          </w:p>
        </w:tc>
        <w:tc>
          <w:tcPr>
            <w:tcW w:w="1286" w:type="dxa"/>
            <w:tcBorders>
              <w:bottom w:val="nil"/>
            </w:tcBorders>
            <w:vAlign w:val="center"/>
          </w:tcPr>
          <w:p w14:paraId="2F3C3905" w14:textId="77777777" w:rsidR="00F320A5" w:rsidRPr="00A559B2" w:rsidRDefault="00F320A5" w:rsidP="00F320A5">
            <w:pPr>
              <w:keepNext/>
              <w:keepLines/>
              <w:spacing w:after="0"/>
              <w:jc w:val="center"/>
              <w:rPr>
                <w:rFonts w:ascii="Arial" w:hAnsi="Arial" w:cs="Arial"/>
                <w:sz w:val="18"/>
                <w:szCs w:val="18"/>
                <w:lang w:eastAsia="ja-JP"/>
              </w:rPr>
            </w:pPr>
            <w:r w:rsidRPr="00A559B2">
              <w:rPr>
                <w:rFonts w:ascii="Arial" w:hAnsi="Arial" w:cs="Arial"/>
                <w:sz w:val="18"/>
                <w:szCs w:val="18"/>
                <w:lang w:eastAsia="ja-JP"/>
              </w:rPr>
              <w:t>0</w:t>
            </w:r>
          </w:p>
        </w:tc>
      </w:tr>
      <w:tr w:rsidR="00F320A5" w:rsidRPr="00A559B2" w14:paraId="3C7A5C26" w14:textId="77777777" w:rsidTr="00F320A5">
        <w:trPr>
          <w:jc w:val="center"/>
        </w:trPr>
        <w:tc>
          <w:tcPr>
            <w:tcW w:w="1593" w:type="dxa"/>
            <w:tcBorders>
              <w:top w:val="nil"/>
              <w:bottom w:val="nil"/>
            </w:tcBorders>
            <w:vAlign w:val="center"/>
          </w:tcPr>
          <w:p w14:paraId="04A391CE" w14:textId="77777777" w:rsidR="00F320A5" w:rsidRPr="00A559B2" w:rsidRDefault="00F320A5" w:rsidP="00F320A5">
            <w:pPr>
              <w:keepNext/>
              <w:keepLines/>
              <w:spacing w:after="0"/>
              <w:jc w:val="center"/>
              <w:rPr>
                <w:rFonts w:ascii="Arial" w:hAnsi="Arial"/>
                <w:sz w:val="18"/>
                <w:lang w:val="en-US"/>
              </w:rPr>
            </w:pPr>
          </w:p>
        </w:tc>
        <w:tc>
          <w:tcPr>
            <w:tcW w:w="1574" w:type="dxa"/>
            <w:tcBorders>
              <w:top w:val="nil"/>
              <w:bottom w:val="nil"/>
            </w:tcBorders>
            <w:vAlign w:val="center"/>
          </w:tcPr>
          <w:p w14:paraId="121D4562" w14:textId="77777777" w:rsidR="00F320A5" w:rsidRPr="00A559B2" w:rsidRDefault="00F320A5" w:rsidP="00F320A5">
            <w:pPr>
              <w:keepNext/>
              <w:keepLines/>
              <w:spacing w:after="0"/>
              <w:jc w:val="center"/>
              <w:rPr>
                <w:rFonts w:ascii="Arial" w:hAnsi="Arial"/>
                <w:sz w:val="18"/>
                <w:lang w:val="en-US"/>
              </w:rPr>
            </w:pPr>
          </w:p>
        </w:tc>
        <w:tc>
          <w:tcPr>
            <w:tcW w:w="767" w:type="dxa"/>
            <w:vAlign w:val="center"/>
          </w:tcPr>
          <w:p w14:paraId="07FB8743" w14:textId="77777777" w:rsidR="00F320A5" w:rsidRPr="00A559B2" w:rsidRDefault="00F320A5" w:rsidP="00F320A5">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tcPr>
          <w:p w14:paraId="5780D3D4"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044B5897"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599253E6"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5DA97D7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4A400392"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14D5C5BE"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80FCB5C" w14:textId="77777777" w:rsidR="00F320A5" w:rsidRPr="00A559B2" w:rsidRDefault="00F320A5" w:rsidP="00F320A5">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40F9713F" w14:textId="77777777" w:rsidR="00F320A5" w:rsidRPr="00A559B2" w:rsidRDefault="00F320A5" w:rsidP="00F320A5">
            <w:pPr>
              <w:keepNext/>
              <w:keepLines/>
              <w:spacing w:after="0"/>
              <w:jc w:val="center"/>
              <w:rPr>
                <w:rFonts w:ascii="Arial" w:hAnsi="Arial" w:cs="Arial"/>
                <w:sz w:val="18"/>
                <w:szCs w:val="18"/>
                <w:lang w:eastAsia="ja-JP"/>
              </w:rPr>
            </w:pPr>
          </w:p>
        </w:tc>
      </w:tr>
      <w:tr w:rsidR="00F320A5" w:rsidRPr="00A559B2" w14:paraId="2BEA5E9D" w14:textId="77777777" w:rsidTr="00F320A5">
        <w:trPr>
          <w:jc w:val="center"/>
        </w:trPr>
        <w:tc>
          <w:tcPr>
            <w:tcW w:w="1593" w:type="dxa"/>
            <w:tcBorders>
              <w:top w:val="nil"/>
              <w:bottom w:val="nil"/>
            </w:tcBorders>
            <w:vAlign w:val="center"/>
          </w:tcPr>
          <w:p w14:paraId="3D2DE49D" w14:textId="77777777" w:rsidR="00F320A5" w:rsidRPr="00A559B2" w:rsidRDefault="00F320A5" w:rsidP="00F320A5">
            <w:pPr>
              <w:keepNext/>
              <w:keepLines/>
              <w:spacing w:after="0"/>
              <w:jc w:val="center"/>
              <w:rPr>
                <w:rFonts w:ascii="Arial" w:hAnsi="Arial"/>
                <w:sz w:val="18"/>
                <w:lang w:val="en-US"/>
              </w:rPr>
            </w:pPr>
          </w:p>
        </w:tc>
        <w:tc>
          <w:tcPr>
            <w:tcW w:w="1574" w:type="dxa"/>
            <w:tcBorders>
              <w:top w:val="nil"/>
              <w:bottom w:val="nil"/>
            </w:tcBorders>
            <w:vAlign w:val="center"/>
          </w:tcPr>
          <w:p w14:paraId="24A82777" w14:textId="77777777" w:rsidR="00F320A5" w:rsidRPr="00A559B2" w:rsidRDefault="00F320A5" w:rsidP="00F320A5">
            <w:pPr>
              <w:keepNext/>
              <w:keepLines/>
              <w:spacing w:after="0"/>
              <w:jc w:val="center"/>
              <w:rPr>
                <w:rFonts w:ascii="Arial" w:hAnsi="Arial"/>
                <w:sz w:val="18"/>
                <w:lang w:val="en-US"/>
              </w:rPr>
            </w:pPr>
          </w:p>
        </w:tc>
        <w:tc>
          <w:tcPr>
            <w:tcW w:w="767" w:type="dxa"/>
            <w:vAlign w:val="center"/>
          </w:tcPr>
          <w:p w14:paraId="61FEBE32" w14:textId="77777777" w:rsidR="00F320A5" w:rsidRPr="00A559B2" w:rsidRDefault="00F320A5" w:rsidP="00F320A5">
            <w:pPr>
              <w:keepNext/>
              <w:keepLines/>
              <w:spacing w:after="0"/>
              <w:jc w:val="center"/>
              <w:rPr>
                <w:rFonts w:ascii="Arial" w:hAnsi="Arial"/>
                <w:bCs/>
                <w:sz w:val="18"/>
              </w:rPr>
            </w:pPr>
            <w:r w:rsidRPr="00A559B2">
              <w:rPr>
                <w:rFonts w:ascii="Arial" w:hAnsi="Arial"/>
                <w:sz w:val="18"/>
                <w:szCs w:val="18"/>
                <w:lang w:eastAsia="zh-CN"/>
              </w:rPr>
              <w:t>8</w:t>
            </w:r>
          </w:p>
        </w:tc>
        <w:tc>
          <w:tcPr>
            <w:tcW w:w="586" w:type="dxa"/>
          </w:tcPr>
          <w:p w14:paraId="04D3665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tcPr>
          <w:p w14:paraId="3D092FAE"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4770286"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04A8A021"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5413D679" w14:textId="77777777" w:rsidR="00F320A5" w:rsidRPr="00A559B2" w:rsidRDefault="00F320A5" w:rsidP="00F320A5">
            <w:pPr>
              <w:keepNext/>
              <w:keepLines/>
              <w:spacing w:after="0"/>
              <w:jc w:val="center"/>
              <w:rPr>
                <w:rFonts w:ascii="Arial" w:hAnsi="Arial"/>
                <w:sz w:val="18"/>
              </w:rPr>
            </w:pPr>
          </w:p>
        </w:tc>
        <w:tc>
          <w:tcPr>
            <w:tcW w:w="586" w:type="dxa"/>
          </w:tcPr>
          <w:p w14:paraId="1817BA8C" w14:textId="77777777" w:rsidR="00F320A5" w:rsidRPr="00A559B2" w:rsidRDefault="00F320A5" w:rsidP="00F320A5">
            <w:pPr>
              <w:keepNext/>
              <w:keepLines/>
              <w:spacing w:after="0"/>
              <w:jc w:val="center"/>
              <w:rPr>
                <w:rFonts w:ascii="Arial" w:hAnsi="Arial"/>
                <w:sz w:val="18"/>
              </w:rPr>
            </w:pPr>
          </w:p>
        </w:tc>
        <w:tc>
          <w:tcPr>
            <w:tcW w:w="1187" w:type="dxa"/>
            <w:tcBorders>
              <w:top w:val="nil"/>
              <w:bottom w:val="nil"/>
            </w:tcBorders>
            <w:vAlign w:val="center"/>
          </w:tcPr>
          <w:p w14:paraId="615C577C" w14:textId="77777777" w:rsidR="00F320A5" w:rsidRPr="00A559B2" w:rsidRDefault="00F320A5" w:rsidP="00F320A5">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2E952CF4" w14:textId="77777777" w:rsidR="00F320A5" w:rsidRPr="00A559B2" w:rsidRDefault="00F320A5" w:rsidP="00F320A5">
            <w:pPr>
              <w:keepNext/>
              <w:keepLines/>
              <w:spacing w:after="0"/>
              <w:jc w:val="center"/>
              <w:rPr>
                <w:rFonts w:ascii="Arial" w:hAnsi="Arial" w:cs="Arial"/>
                <w:sz w:val="18"/>
                <w:szCs w:val="18"/>
                <w:lang w:eastAsia="ja-JP"/>
              </w:rPr>
            </w:pPr>
          </w:p>
        </w:tc>
      </w:tr>
      <w:tr w:rsidR="00F320A5" w:rsidRPr="00A559B2" w14:paraId="49E52E09" w14:textId="77777777" w:rsidTr="00F320A5">
        <w:trPr>
          <w:jc w:val="center"/>
        </w:trPr>
        <w:tc>
          <w:tcPr>
            <w:tcW w:w="1593" w:type="dxa"/>
            <w:tcBorders>
              <w:top w:val="nil"/>
            </w:tcBorders>
            <w:vAlign w:val="center"/>
          </w:tcPr>
          <w:p w14:paraId="593C7BEF" w14:textId="77777777" w:rsidR="00F320A5" w:rsidRPr="00A559B2" w:rsidRDefault="00F320A5" w:rsidP="00F320A5">
            <w:pPr>
              <w:keepNext/>
              <w:keepLines/>
              <w:spacing w:after="0"/>
              <w:jc w:val="center"/>
              <w:rPr>
                <w:rFonts w:ascii="Arial" w:hAnsi="Arial"/>
                <w:sz w:val="18"/>
                <w:lang w:val="en-US"/>
              </w:rPr>
            </w:pPr>
          </w:p>
        </w:tc>
        <w:tc>
          <w:tcPr>
            <w:tcW w:w="1574" w:type="dxa"/>
            <w:tcBorders>
              <w:top w:val="nil"/>
            </w:tcBorders>
            <w:vAlign w:val="center"/>
          </w:tcPr>
          <w:p w14:paraId="006B63EF" w14:textId="77777777" w:rsidR="00F320A5" w:rsidRPr="00A559B2" w:rsidRDefault="00F320A5" w:rsidP="00F320A5">
            <w:pPr>
              <w:keepNext/>
              <w:keepLines/>
              <w:spacing w:after="0"/>
              <w:jc w:val="center"/>
              <w:rPr>
                <w:rFonts w:ascii="Arial" w:hAnsi="Arial"/>
                <w:sz w:val="18"/>
                <w:lang w:val="en-US"/>
              </w:rPr>
            </w:pPr>
          </w:p>
        </w:tc>
        <w:tc>
          <w:tcPr>
            <w:tcW w:w="767" w:type="dxa"/>
            <w:vAlign w:val="center"/>
          </w:tcPr>
          <w:p w14:paraId="32E56EB7" w14:textId="77777777" w:rsidR="00F320A5" w:rsidRPr="00A559B2" w:rsidRDefault="00F320A5" w:rsidP="00F320A5">
            <w:pPr>
              <w:keepNext/>
              <w:keepLines/>
              <w:spacing w:after="0"/>
              <w:jc w:val="center"/>
              <w:rPr>
                <w:rFonts w:ascii="Arial" w:hAnsi="Arial"/>
                <w:bCs/>
                <w:sz w:val="18"/>
              </w:rPr>
            </w:pPr>
            <w:r w:rsidRPr="00A559B2">
              <w:rPr>
                <w:rFonts w:ascii="Arial" w:hAnsi="Arial"/>
                <w:sz w:val="18"/>
                <w:szCs w:val="18"/>
                <w:lang w:eastAsia="ja-JP"/>
              </w:rPr>
              <w:t>32</w:t>
            </w:r>
          </w:p>
        </w:tc>
        <w:tc>
          <w:tcPr>
            <w:tcW w:w="586" w:type="dxa"/>
          </w:tcPr>
          <w:p w14:paraId="26D52060"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5947C333"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31186630"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10151BC1"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14D66633"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vAlign w:val="center"/>
          </w:tcPr>
          <w:p w14:paraId="001B770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38B188AE" w14:textId="77777777" w:rsidR="00F320A5" w:rsidRPr="00A559B2" w:rsidRDefault="00F320A5" w:rsidP="00F320A5">
            <w:pPr>
              <w:keepNext/>
              <w:keepLines/>
              <w:spacing w:after="0"/>
              <w:jc w:val="center"/>
              <w:rPr>
                <w:rFonts w:ascii="Arial" w:hAnsi="Arial" w:cs="Arial"/>
                <w:sz w:val="18"/>
                <w:szCs w:val="18"/>
                <w:lang w:eastAsia="ja-JP"/>
              </w:rPr>
            </w:pPr>
          </w:p>
        </w:tc>
        <w:tc>
          <w:tcPr>
            <w:tcW w:w="1286" w:type="dxa"/>
            <w:tcBorders>
              <w:top w:val="nil"/>
            </w:tcBorders>
            <w:vAlign w:val="center"/>
          </w:tcPr>
          <w:p w14:paraId="0DD545D8" w14:textId="77777777" w:rsidR="00F320A5" w:rsidRPr="00A559B2" w:rsidRDefault="00F320A5" w:rsidP="00F320A5">
            <w:pPr>
              <w:keepNext/>
              <w:keepLines/>
              <w:spacing w:after="0"/>
              <w:jc w:val="center"/>
              <w:rPr>
                <w:rFonts w:ascii="Arial" w:hAnsi="Arial" w:cs="Arial"/>
                <w:sz w:val="18"/>
                <w:szCs w:val="18"/>
                <w:lang w:eastAsia="ja-JP"/>
              </w:rPr>
            </w:pPr>
          </w:p>
        </w:tc>
      </w:tr>
      <w:tr w:rsidR="00F320A5" w:rsidRPr="00A559B2" w14:paraId="628ED967" w14:textId="77777777" w:rsidTr="00F320A5">
        <w:trPr>
          <w:jc w:val="center"/>
        </w:trPr>
        <w:tc>
          <w:tcPr>
            <w:tcW w:w="1593" w:type="dxa"/>
            <w:vMerge w:val="restart"/>
            <w:vAlign w:val="center"/>
          </w:tcPr>
          <w:p w14:paraId="7823DC7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val="en-US"/>
              </w:rPr>
              <w:t>CA_3A-7A-8A-38A</w:t>
            </w:r>
            <w:r w:rsidRPr="00A559B2">
              <w:rPr>
                <w:rFonts w:ascii="Arial" w:hAnsi="Arial"/>
                <w:sz w:val="18"/>
                <w:vertAlign w:val="superscript"/>
                <w:lang w:val="en-US"/>
              </w:rPr>
              <w:t>9</w:t>
            </w:r>
          </w:p>
        </w:tc>
        <w:tc>
          <w:tcPr>
            <w:tcW w:w="1574" w:type="dxa"/>
            <w:vMerge w:val="restart"/>
            <w:vAlign w:val="center"/>
          </w:tcPr>
          <w:p w14:paraId="12CCDEB4"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sz w:val="18"/>
                <w:lang w:val="en-US"/>
              </w:rPr>
              <w:t>CA_3A-8A</w:t>
            </w:r>
          </w:p>
        </w:tc>
        <w:tc>
          <w:tcPr>
            <w:tcW w:w="767" w:type="dxa"/>
            <w:vAlign w:val="center"/>
          </w:tcPr>
          <w:p w14:paraId="58885869"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tcPr>
          <w:p w14:paraId="01B496C1"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08081F17"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3A9D78F2"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635A03D"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25127E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E74269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58F9B47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eastAsia="ja-JP"/>
              </w:rPr>
              <w:t>70</w:t>
            </w:r>
          </w:p>
        </w:tc>
        <w:tc>
          <w:tcPr>
            <w:tcW w:w="1286" w:type="dxa"/>
            <w:vMerge w:val="restart"/>
            <w:vAlign w:val="center"/>
          </w:tcPr>
          <w:p w14:paraId="7E8C2C5D"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F320A5" w:rsidRPr="00A559B2" w14:paraId="24F19340" w14:textId="77777777" w:rsidTr="00F320A5">
        <w:trPr>
          <w:jc w:val="center"/>
        </w:trPr>
        <w:tc>
          <w:tcPr>
            <w:tcW w:w="1593" w:type="dxa"/>
            <w:vMerge/>
            <w:vAlign w:val="center"/>
          </w:tcPr>
          <w:p w14:paraId="1D373ABB"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6AD4EA81"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05353726"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tcPr>
          <w:p w14:paraId="65917003"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178320AC"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1C892A72"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552E2796"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6B18CF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479DA0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11AD8FB7"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4A6F252A"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45A4B5D4" w14:textId="77777777" w:rsidTr="00F320A5">
        <w:trPr>
          <w:jc w:val="center"/>
        </w:trPr>
        <w:tc>
          <w:tcPr>
            <w:tcW w:w="1593" w:type="dxa"/>
            <w:vMerge/>
            <w:vAlign w:val="center"/>
          </w:tcPr>
          <w:p w14:paraId="62AAD3AB"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4E8723A8"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316FCA62"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bCs/>
                <w:sz w:val="18"/>
                <w:lang w:val="en-US"/>
              </w:rPr>
              <w:t>8</w:t>
            </w:r>
          </w:p>
        </w:tc>
        <w:tc>
          <w:tcPr>
            <w:tcW w:w="586" w:type="dxa"/>
          </w:tcPr>
          <w:p w14:paraId="28B3F016"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1A0E57B5"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33477AD2"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83F896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88625D5"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6D661CD1" w14:textId="77777777" w:rsidR="00F320A5" w:rsidRPr="00A559B2" w:rsidRDefault="00F320A5" w:rsidP="00F320A5">
            <w:pPr>
              <w:keepNext/>
              <w:keepLines/>
              <w:spacing w:after="0"/>
              <w:jc w:val="center"/>
              <w:rPr>
                <w:rFonts w:ascii="Arial" w:eastAsia="Calibri" w:hAnsi="Arial" w:cs="Arial"/>
                <w:sz w:val="18"/>
                <w:lang w:val="en-US"/>
              </w:rPr>
            </w:pPr>
          </w:p>
        </w:tc>
        <w:tc>
          <w:tcPr>
            <w:tcW w:w="1187" w:type="dxa"/>
            <w:vMerge/>
            <w:vAlign w:val="center"/>
          </w:tcPr>
          <w:p w14:paraId="016C5FDC"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35A63DFC"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2637A8C0" w14:textId="77777777" w:rsidTr="00F320A5">
        <w:trPr>
          <w:jc w:val="center"/>
        </w:trPr>
        <w:tc>
          <w:tcPr>
            <w:tcW w:w="1593" w:type="dxa"/>
            <w:vMerge/>
            <w:vAlign w:val="center"/>
          </w:tcPr>
          <w:p w14:paraId="5AE05DAE"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6C76C9FA"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242F7FFF"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tcPr>
          <w:p w14:paraId="4D4E1CFF"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48BB47CA"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53BDF27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90B902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BA6089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BA4CD04"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7C5A00D2"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23DE678F"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2179AA48" w14:textId="77777777" w:rsidTr="00F320A5">
        <w:trPr>
          <w:jc w:val="center"/>
        </w:trPr>
        <w:tc>
          <w:tcPr>
            <w:tcW w:w="1593" w:type="dxa"/>
            <w:vMerge w:val="restart"/>
            <w:vAlign w:val="center"/>
          </w:tcPr>
          <w:p w14:paraId="40519262"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val="en-US"/>
              </w:rPr>
              <w:t>CA_3C-7A-8A-38A</w:t>
            </w:r>
            <w:r w:rsidRPr="00A559B2">
              <w:rPr>
                <w:rFonts w:ascii="Arial" w:hAnsi="Arial"/>
                <w:sz w:val="18"/>
                <w:vertAlign w:val="superscript"/>
                <w:lang w:val="en-US"/>
              </w:rPr>
              <w:t>1</w:t>
            </w:r>
          </w:p>
        </w:tc>
        <w:tc>
          <w:tcPr>
            <w:tcW w:w="1574" w:type="dxa"/>
            <w:vMerge w:val="restart"/>
            <w:vAlign w:val="center"/>
          </w:tcPr>
          <w:p w14:paraId="1469A221"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tcPr>
          <w:p w14:paraId="337D8E60" w14:textId="77777777" w:rsidR="00F320A5" w:rsidRPr="00A559B2" w:rsidRDefault="00F320A5" w:rsidP="00F320A5">
            <w:pPr>
              <w:keepNext/>
              <w:keepLines/>
              <w:spacing w:after="0"/>
              <w:jc w:val="center"/>
              <w:rPr>
                <w:rFonts w:ascii="Arial" w:hAnsi="Arial"/>
                <w:sz w:val="18"/>
              </w:rPr>
            </w:pPr>
            <w:r w:rsidRPr="00A559B2">
              <w:rPr>
                <w:rFonts w:ascii="Arial" w:hAnsi="Arial"/>
                <w:sz w:val="18"/>
              </w:rPr>
              <w:t>3</w:t>
            </w:r>
          </w:p>
        </w:tc>
        <w:tc>
          <w:tcPr>
            <w:tcW w:w="3516" w:type="dxa"/>
            <w:gridSpan w:val="6"/>
          </w:tcPr>
          <w:p w14:paraId="72CBD02A"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rPr>
              <w:t>See CA_3C Bandwidth combination set 0 in Table 5.6A.1-1</w:t>
            </w:r>
          </w:p>
        </w:tc>
        <w:tc>
          <w:tcPr>
            <w:tcW w:w="1187" w:type="dxa"/>
            <w:vMerge w:val="restart"/>
            <w:vAlign w:val="center"/>
          </w:tcPr>
          <w:p w14:paraId="0FFDCC8D"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169D094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F320A5" w:rsidRPr="00A559B2" w14:paraId="2AB0705C" w14:textId="77777777" w:rsidTr="00F320A5">
        <w:trPr>
          <w:jc w:val="center"/>
        </w:trPr>
        <w:tc>
          <w:tcPr>
            <w:tcW w:w="1593" w:type="dxa"/>
            <w:vMerge/>
            <w:vAlign w:val="center"/>
          </w:tcPr>
          <w:p w14:paraId="53865C8E"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6499899A"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tcPr>
          <w:p w14:paraId="7140C6D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7</w:t>
            </w:r>
          </w:p>
        </w:tc>
        <w:tc>
          <w:tcPr>
            <w:tcW w:w="586" w:type="dxa"/>
          </w:tcPr>
          <w:p w14:paraId="5D19F808"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484D2C8A"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53B2779C" w14:textId="77777777" w:rsidR="00F320A5" w:rsidRPr="00A559B2" w:rsidRDefault="00F320A5" w:rsidP="00F320A5">
            <w:pPr>
              <w:keepNext/>
              <w:keepLines/>
              <w:spacing w:after="0"/>
              <w:jc w:val="center"/>
              <w:rPr>
                <w:rFonts w:ascii="Arial" w:hAnsi="Arial"/>
                <w:sz w:val="18"/>
              </w:rPr>
            </w:pPr>
          </w:p>
        </w:tc>
        <w:tc>
          <w:tcPr>
            <w:tcW w:w="586" w:type="dxa"/>
          </w:tcPr>
          <w:p w14:paraId="00A36E79"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18D1C06C"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rPr>
              <w:t>Yes</w:t>
            </w:r>
          </w:p>
        </w:tc>
        <w:tc>
          <w:tcPr>
            <w:tcW w:w="586" w:type="dxa"/>
          </w:tcPr>
          <w:p w14:paraId="41CFA602"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56207799"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36991B13"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71FD9387" w14:textId="77777777" w:rsidTr="00F320A5">
        <w:trPr>
          <w:jc w:val="center"/>
        </w:trPr>
        <w:tc>
          <w:tcPr>
            <w:tcW w:w="1593" w:type="dxa"/>
            <w:vMerge/>
            <w:vAlign w:val="center"/>
          </w:tcPr>
          <w:p w14:paraId="4DD345B3"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3D25BA6C"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tcPr>
          <w:p w14:paraId="6B6D854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8</w:t>
            </w:r>
          </w:p>
        </w:tc>
        <w:tc>
          <w:tcPr>
            <w:tcW w:w="586" w:type="dxa"/>
          </w:tcPr>
          <w:p w14:paraId="639E7F35"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5282F7AF"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0564CFD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078627BA"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40AEBC06" w14:textId="77777777" w:rsidR="00F320A5" w:rsidRPr="00A559B2" w:rsidRDefault="00F320A5" w:rsidP="00F320A5">
            <w:pPr>
              <w:keepNext/>
              <w:keepLines/>
              <w:spacing w:after="0"/>
              <w:jc w:val="center"/>
              <w:rPr>
                <w:rFonts w:ascii="Arial" w:eastAsia="SimSun" w:hAnsi="Arial"/>
                <w:sz w:val="18"/>
                <w:lang w:eastAsia="zh-CN"/>
              </w:rPr>
            </w:pPr>
          </w:p>
        </w:tc>
        <w:tc>
          <w:tcPr>
            <w:tcW w:w="586" w:type="dxa"/>
          </w:tcPr>
          <w:p w14:paraId="0A700787" w14:textId="77777777" w:rsidR="00F320A5" w:rsidRPr="00A559B2" w:rsidRDefault="00F320A5" w:rsidP="00F320A5">
            <w:pPr>
              <w:keepNext/>
              <w:keepLines/>
              <w:spacing w:after="0"/>
              <w:jc w:val="center"/>
              <w:rPr>
                <w:rFonts w:ascii="Arial" w:eastAsia="SimSun" w:hAnsi="Arial"/>
                <w:sz w:val="18"/>
                <w:lang w:eastAsia="zh-CN"/>
              </w:rPr>
            </w:pPr>
          </w:p>
        </w:tc>
        <w:tc>
          <w:tcPr>
            <w:tcW w:w="1187" w:type="dxa"/>
            <w:vMerge/>
            <w:vAlign w:val="center"/>
          </w:tcPr>
          <w:p w14:paraId="06DD7540"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78E7DC5B"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2E403B4F" w14:textId="77777777" w:rsidTr="00F320A5">
        <w:trPr>
          <w:jc w:val="center"/>
        </w:trPr>
        <w:tc>
          <w:tcPr>
            <w:tcW w:w="1593" w:type="dxa"/>
            <w:vMerge/>
            <w:vAlign w:val="center"/>
          </w:tcPr>
          <w:p w14:paraId="2811A7A4"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48591352"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tcPr>
          <w:p w14:paraId="1C471B5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38</w:t>
            </w:r>
          </w:p>
        </w:tc>
        <w:tc>
          <w:tcPr>
            <w:tcW w:w="586" w:type="dxa"/>
          </w:tcPr>
          <w:p w14:paraId="6EF09751"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1EE9FFE7"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120B15F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4E565E6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Pr>
          <w:p w14:paraId="62715031"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rPr>
              <w:t>Yes</w:t>
            </w:r>
          </w:p>
        </w:tc>
        <w:tc>
          <w:tcPr>
            <w:tcW w:w="586" w:type="dxa"/>
          </w:tcPr>
          <w:p w14:paraId="301E446A"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14335D78"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11957899"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117B439D" w14:textId="77777777" w:rsidTr="00F320A5">
        <w:trPr>
          <w:jc w:val="center"/>
        </w:trPr>
        <w:tc>
          <w:tcPr>
            <w:tcW w:w="1593" w:type="dxa"/>
            <w:vMerge w:val="restart"/>
            <w:vAlign w:val="center"/>
          </w:tcPr>
          <w:p w14:paraId="7130023D"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rPr>
              <w:t>CA_3A-7A-8A-40A</w:t>
            </w:r>
          </w:p>
        </w:tc>
        <w:tc>
          <w:tcPr>
            <w:tcW w:w="1574" w:type="dxa"/>
            <w:vMerge w:val="restart"/>
            <w:vAlign w:val="center"/>
          </w:tcPr>
          <w:p w14:paraId="59D2D55F"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0850770E"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cs="Arial" w:hint="eastAsia"/>
                <w:kern w:val="2"/>
                <w:sz w:val="18"/>
                <w:lang w:eastAsia="zh-CN"/>
              </w:rPr>
              <w:t>3</w:t>
            </w:r>
          </w:p>
        </w:tc>
        <w:tc>
          <w:tcPr>
            <w:tcW w:w="586" w:type="dxa"/>
            <w:vAlign w:val="center"/>
          </w:tcPr>
          <w:p w14:paraId="11F409E3"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5A2C0CF9"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66FA9F8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7C797B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F137FB2"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A16CF6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48200A2C"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10330CB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F320A5" w:rsidRPr="00A559B2" w14:paraId="40FA96B2" w14:textId="77777777" w:rsidTr="00F320A5">
        <w:trPr>
          <w:jc w:val="center"/>
        </w:trPr>
        <w:tc>
          <w:tcPr>
            <w:tcW w:w="1593" w:type="dxa"/>
            <w:vMerge/>
            <w:vAlign w:val="center"/>
          </w:tcPr>
          <w:p w14:paraId="40DD98EE"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1040B376"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1D3176E8"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vAlign w:val="center"/>
          </w:tcPr>
          <w:p w14:paraId="0DAB6F3C"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4D7192E"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4AEDBF05"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1DC5FD5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F94698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BA1ADCD"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tcPr>
          <w:p w14:paraId="54953CB5"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7C46BE2C"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55D7BFE5" w14:textId="77777777" w:rsidTr="00F320A5">
        <w:trPr>
          <w:jc w:val="center"/>
        </w:trPr>
        <w:tc>
          <w:tcPr>
            <w:tcW w:w="1593" w:type="dxa"/>
            <w:vMerge/>
            <w:vAlign w:val="center"/>
          </w:tcPr>
          <w:p w14:paraId="6873F61D"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43B5B35E"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2CAEE827"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kern w:val="2"/>
                <w:sz w:val="18"/>
              </w:rPr>
              <w:t>8</w:t>
            </w:r>
          </w:p>
        </w:tc>
        <w:tc>
          <w:tcPr>
            <w:tcW w:w="586" w:type="dxa"/>
            <w:vAlign w:val="center"/>
          </w:tcPr>
          <w:p w14:paraId="4D0CF330"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4DA5C2C"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480EAE6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6452B2F"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696A9C0"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6CFB185E" w14:textId="77777777" w:rsidR="00F320A5" w:rsidRPr="00A559B2" w:rsidRDefault="00F320A5" w:rsidP="00F320A5">
            <w:pPr>
              <w:keepNext/>
              <w:keepLines/>
              <w:spacing w:after="0"/>
              <w:jc w:val="center"/>
              <w:rPr>
                <w:rFonts w:ascii="Arial" w:eastAsia="Calibri" w:hAnsi="Arial" w:cs="Arial"/>
                <w:sz w:val="18"/>
                <w:lang w:val="en-US"/>
              </w:rPr>
            </w:pPr>
          </w:p>
        </w:tc>
        <w:tc>
          <w:tcPr>
            <w:tcW w:w="1187" w:type="dxa"/>
            <w:vMerge/>
            <w:vAlign w:val="center"/>
          </w:tcPr>
          <w:p w14:paraId="77E2C462"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5194D5B7"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005F45C3" w14:textId="77777777" w:rsidTr="00F320A5">
        <w:trPr>
          <w:jc w:val="center"/>
        </w:trPr>
        <w:tc>
          <w:tcPr>
            <w:tcW w:w="1593" w:type="dxa"/>
            <w:vMerge/>
            <w:vAlign w:val="center"/>
          </w:tcPr>
          <w:p w14:paraId="50E99C0B"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2D142265"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787852B5"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kern w:val="2"/>
                <w:sz w:val="18"/>
              </w:rPr>
              <w:t>40</w:t>
            </w:r>
          </w:p>
        </w:tc>
        <w:tc>
          <w:tcPr>
            <w:tcW w:w="586" w:type="dxa"/>
            <w:vAlign w:val="center"/>
          </w:tcPr>
          <w:p w14:paraId="3B09D7AD"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3A3CD4F"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3E0811C9"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69F2DCD"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3ACECE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C088B06"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3ECA0E64"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6896E86B"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442B6CE6" w14:textId="77777777" w:rsidTr="00F320A5">
        <w:trPr>
          <w:jc w:val="center"/>
        </w:trPr>
        <w:tc>
          <w:tcPr>
            <w:tcW w:w="1593" w:type="dxa"/>
            <w:vMerge w:val="restart"/>
            <w:vAlign w:val="center"/>
          </w:tcPr>
          <w:p w14:paraId="62040B1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kern w:val="2"/>
                <w:sz w:val="18"/>
              </w:rPr>
              <w:t>CA_</w:t>
            </w:r>
            <w:r w:rsidRPr="00A559B2">
              <w:rPr>
                <w:rFonts w:ascii="Arial" w:eastAsia="SimSun" w:hAnsi="Arial" w:cs="Arial" w:hint="eastAsia"/>
                <w:kern w:val="2"/>
                <w:sz w:val="18"/>
                <w:lang w:eastAsia="zh-CN"/>
              </w:rPr>
              <w:t>3</w:t>
            </w:r>
            <w:r w:rsidRPr="00A559B2">
              <w:rPr>
                <w:rFonts w:ascii="Arial" w:hAnsi="Arial" w:cs="Arial"/>
                <w:kern w:val="2"/>
                <w:sz w:val="18"/>
              </w:rPr>
              <w:t>A-7A-8A-40C</w:t>
            </w:r>
          </w:p>
        </w:tc>
        <w:tc>
          <w:tcPr>
            <w:tcW w:w="1574" w:type="dxa"/>
            <w:vMerge w:val="restart"/>
            <w:vAlign w:val="center"/>
          </w:tcPr>
          <w:p w14:paraId="502AC64D"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cs="Arial"/>
                <w:kern w:val="2"/>
                <w:sz w:val="18"/>
              </w:rPr>
              <w:t>-</w:t>
            </w:r>
          </w:p>
        </w:tc>
        <w:tc>
          <w:tcPr>
            <w:tcW w:w="767" w:type="dxa"/>
            <w:vAlign w:val="center"/>
          </w:tcPr>
          <w:p w14:paraId="140668BE" w14:textId="77777777" w:rsidR="00F320A5" w:rsidRPr="00A559B2" w:rsidRDefault="00F320A5" w:rsidP="00F320A5">
            <w:pPr>
              <w:keepNext/>
              <w:keepLines/>
              <w:spacing w:after="0"/>
              <w:jc w:val="center"/>
              <w:rPr>
                <w:rFonts w:ascii="Arial" w:hAnsi="Arial" w:cs="Arial"/>
                <w:sz w:val="18"/>
              </w:rPr>
            </w:pPr>
            <w:r w:rsidRPr="00A559B2">
              <w:rPr>
                <w:rFonts w:ascii="Arial" w:eastAsia="SimSun" w:hAnsi="Arial" w:cs="Arial" w:hint="eastAsia"/>
                <w:kern w:val="2"/>
                <w:sz w:val="18"/>
                <w:lang w:eastAsia="zh-CN"/>
              </w:rPr>
              <w:t>3</w:t>
            </w:r>
          </w:p>
        </w:tc>
        <w:tc>
          <w:tcPr>
            <w:tcW w:w="586" w:type="dxa"/>
            <w:vAlign w:val="center"/>
          </w:tcPr>
          <w:p w14:paraId="54ED02A9"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238BEBBB"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49DF32B5"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12A9386D"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00E66BF1"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vAlign w:val="center"/>
          </w:tcPr>
          <w:p w14:paraId="22C7B4D3"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restart"/>
            <w:vAlign w:val="center"/>
          </w:tcPr>
          <w:p w14:paraId="6270C5F0"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1B6671E0"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F320A5" w:rsidRPr="00A559B2" w14:paraId="7A42E453" w14:textId="77777777" w:rsidTr="00F320A5">
        <w:trPr>
          <w:jc w:val="center"/>
        </w:trPr>
        <w:tc>
          <w:tcPr>
            <w:tcW w:w="1593" w:type="dxa"/>
            <w:vMerge/>
            <w:vAlign w:val="center"/>
          </w:tcPr>
          <w:p w14:paraId="50FD9B2E"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2C371592"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58433E0E"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rPr>
              <w:t>7</w:t>
            </w:r>
          </w:p>
        </w:tc>
        <w:tc>
          <w:tcPr>
            <w:tcW w:w="586" w:type="dxa"/>
            <w:vAlign w:val="center"/>
          </w:tcPr>
          <w:p w14:paraId="26B08BE2"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5DF32D0C"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55141E4B" w14:textId="77777777" w:rsidR="00F320A5" w:rsidRPr="00A559B2" w:rsidRDefault="00F320A5" w:rsidP="00F320A5">
            <w:pPr>
              <w:keepNext/>
              <w:keepLines/>
              <w:spacing w:after="0"/>
              <w:jc w:val="center"/>
              <w:rPr>
                <w:rFonts w:ascii="Arial" w:hAnsi="Arial" w:cs="Arial"/>
                <w:sz w:val="18"/>
              </w:rPr>
            </w:pPr>
          </w:p>
        </w:tc>
        <w:tc>
          <w:tcPr>
            <w:tcW w:w="586" w:type="dxa"/>
            <w:vAlign w:val="center"/>
          </w:tcPr>
          <w:p w14:paraId="7FDB0386"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10233B8C"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vAlign w:val="center"/>
          </w:tcPr>
          <w:p w14:paraId="32B013BF"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ign w:val="center"/>
          </w:tcPr>
          <w:p w14:paraId="27F24E78"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15B92165"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6B42A450" w14:textId="77777777" w:rsidTr="00F320A5">
        <w:trPr>
          <w:jc w:val="center"/>
        </w:trPr>
        <w:tc>
          <w:tcPr>
            <w:tcW w:w="1593" w:type="dxa"/>
            <w:vMerge/>
            <w:vAlign w:val="center"/>
          </w:tcPr>
          <w:p w14:paraId="733E2CAD"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3344D1AC"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722C91D1"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rPr>
              <w:t>8</w:t>
            </w:r>
          </w:p>
        </w:tc>
        <w:tc>
          <w:tcPr>
            <w:tcW w:w="586" w:type="dxa"/>
            <w:vAlign w:val="center"/>
          </w:tcPr>
          <w:p w14:paraId="32E2F311"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47939BA2"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4C66222"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49AF6261"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685E0DA2" w14:textId="77777777" w:rsidR="00F320A5" w:rsidRPr="00A559B2" w:rsidRDefault="00F320A5" w:rsidP="00F320A5">
            <w:pPr>
              <w:keepNext/>
              <w:keepLines/>
              <w:spacing w:after="0"/>
              <w:jc w:val="center"/>
              <w:rPr>
                <w:rFonts w:ascii="Arial" w:eastAsia="SimSun" w:hAnsi="Arial"/>
                <w:sz w:val="18"/>
                <w:lang w:eastAsia="zh-CN"/>
              </w:rPr>
            </w:pPr>
          </w:p>
        </w:tc>
        <w:tc>
          <w:tcPr>
            <w:tcW w:w="586" w:type="dxa"/>
            <w:vAlign w:val="center"/>
          </w:tcPr>
          <w:p w14:paraId="7B3DFD5A" w14:textId="77777777" w:rsidR="00F320A5" w:rsidRPr="00A559B2" w:rsidRDefault="00F320A5" w:rsidP="00F320A5">
            <w:pPr>
              <w:keepNext/>
              <w:keepLines/>
              <w:spacing w:after="0"/>
              <w:jc w:val="center"/>
              <w:rPr>
                <w:rFonts w:ascii="Arial" w:eastAsia="SimSun" w:hAnsi="Arial"/>
                <w:sz w:val="18"/>
                <w:lang w:eastAsia="zh-CN"/>
              </w:rPr>
            </w:pPr>
          </w:p>
        </w:tc>
        <w:tc>
          <w:tcPr>
            <w:tcW w:w="1187" w:type="dxa"/>
            <w:vMerge/>
            <w:vAlign w:val="center"/>
          </w:tcPr>
          <w:p w14:paraId="142D6F6B"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2E1809F4"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50B5C4E1" w14:textId="77777777" w:rsidTr="00F320A5">
        <w:trPr>
          <w:jc w:val="center"/>
        </w:trPr>
        <w:tc>
          <w:tcPr>
            <w:tcW w:w="1593" w:type="dxa"/>
            <w:vMerge/>
            <w:vAlign w:val="center"/>
          </w:tcPr>
          <w:p w14:paraId="76A6869F"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6D8781D0"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028BF2BD"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kern w:val="2"/>
                <w:sz w:val="18"/>
              </w:rPr>
              <w:t>40</w:t>
            </w:r>
          </w:p>
        </w:tc>
        <w:tc>
          <w:tcPr>
            <w:tcW w:w="3516" w:type="dxa"/>
            <w:gridSpan w:val="6"/>
            <w:vAlign w:val="center"/>
          </w:tcPr>
          <w:p w14:paraId="4DEBFEF9"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kern w:val="2"/>
                <w:sz w:val="18"/>
              </w:rPr>
              <w:t>See CA_40C Bandwidth combination set 1 in Table 5.6A.1-1</w:t>
            </w:r>
          </w:p>
        </w:tc>
        <w:tc>
          <w:tcPr>
            <w:tcW w:w="1187" w:type="dxa"/>
            <w:vMerge/>
            <w:vAlign w:val="center"/>
          </w:tcPr>
          <w:p w14:paraId="71A166C8"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57F0ECB5"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2ACA8E0D" w14:textId="77777777" w:rsidTr="00F320A5">
        <w:trPr>
          <w:jc w:val="center"/>
        </w:trPr>
        <w:tc>
          <w:tcPr>
            <w:tcW w:w="1593" w:type="dxa"/>
            <w:vMerge w:val="restart"/>
            <w:vAlign w:val="center"/>
          </w:tcPr>
          <w:p w14:paraId="684EBF82"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3A-7A-20A-28A</w:t>
            </w:r>
            <w:r w:rsidRPr="00A559B2">
              <w:rPr>
                <w:rFonts w:ascii="Arial" w:hAnsi="Arial"/>
                <w:bCs/>
                <w:sz w:val="18"/>
                <w:vertAlign w:val="superscript"/>
              </w:rPr>
              <w:t>7</w:t>
            </w:r>
          </w:p>
        </w:tc>
        <w:tc>
          <w:tcPr>
            <w:tcW w:w="1574" w:type="dxa"/>
            <w:vMerge w:val="restart"/>
            <w:vAlign w:val="center"/>
          </w:tcPr>
          <w:p w14:paraId="3015BAEA"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CB070EF"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vAlign w:val="center"/>
          </w:tcPr>
          <w:p w14:paraId="27E95712"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3DBE03A3"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3D9E6399"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005FC73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756957C6"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655930E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restart"/>
            <w:vAlign w:val="center"/>
          </w:tcPr>
          <w:p w14:paraId="29B509D2"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21468E3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F320A5" w:rsidRPr="00A559B2" w14:paraId="234ED85B" w14:textId="77777777" w:rsidTr="00F320A5">
        <w:trPr>
          <w:jc w:val="center"/>
        </w:trPr>
        <w:tc>
          <w:tcPr>
            <w:tcW w:w="1593" w:type="dxa"/>
            <w:vMerge/>
            <w:vAlign w:val="center"/>
          </w:tcPr>
          <w:p w14:paraId="37B859CC"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3659AF1E"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299FDABB"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586" w:type="dxa"/>
            <w:vAlign w:val="center"/>
          </w:tcPr>
          <w:p w14:paraId="749700B0"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60024816"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5294606A"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214395F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8DD7EFF"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45DDB0C"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3FA9301B"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58A73FFE"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46A40717" w14:textId="77777777" w:rsidTr="00F320A5">
        <w:trPr>
          <w:jc w:val="center"/>
        </w:trPr>
        <w:tc>
          <w:tcPr>
            <w:tcW w:w="1593" w:type="dxa"/>
            <w:vMerge/>
            <w:vAlign w:val="center"/>
          </w:tcPr>
          <w:p w14:paraId="22CECFCF"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73070D3D"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7093E394"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vAlign w:val="center"/>
          </w:tcPr>
          <w:p w14:paraId="748E9FDF"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1E9818A3"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4BF5EAF9"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3444306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7024A2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6DE43088"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6626B43C"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75DD521D"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61776581" w14:textId="77777777" w:rsidTr="00F320A5">
        <w:trPr>
          <w:jc w:val="center"/>
        </w:trPr>
        <w:tc>
          <w:tcPr>
            <w:tcW w:w="1593" w:type="dxa"/>
            <w:vMerge/>
            <w:vAlign w:val="center"/>
          </w:tcPr>
          <w:p w14:paraId="1DB0CE35"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22E37A5B"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0BD9CA41"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vAlign w:val="center"/>
          </w:tcPr>
          <w:p w14:paraId="3D30E73F"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1824283E"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3E28898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4309998"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478133BC"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42AA932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tcPr>
          <w:p w14:paraId="24DB3F0B"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0A0E4B9C"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2A8B4753" w14:textId="77777777" w:rsidTr="00F320A5">
        <w:trPr>
          <w:jc w:val="center"/>
        </w:trPr>
        <w:tc>
          <w:tcPr>
            <w:tcW w:w="1593" w:type="dxa"/>
            <w:tcBorders>
              <w:bottom w:val="nil"/>
            </w:tcBorders>
            <w:vAlign w:val="center"/>
          </w:tcPr>
          <w:p w14:paraId="3C7DEAC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3A-7C-20A-28A</w:t>
            </w:r>
            <w:r w:rsidRPr="00A559B2">
              <w:rPr>
                <w:rFonts w:ascii="Arial" w:hAnsi="Arial"/>
                <w:bCs/>
                <w:sz w:val="18"/>
                <w:vertAlign w:val="superscript"/>
              </w:rPr>
              <w:t>7</w:t>
            </w:r>
          </w:p>
        </w:tc>
        <w:tc>
          <w:tcPr>
            <w:tcW w:w="1574" w:type="dxa"/>
            <w:tcBorders>
              <w:bottom w:val="nil"/>
            </w:tcBorders>
            <w:vAlign w:val="center"/>
          </w:tcPr>
          <w:p w14:paraId="45A53AEC"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ED24D04"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vAlign w:val="center"/>
          </w:tcPr>
          <w:p w14:paraId="14E19821"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2D95DF44"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69A2ECCC"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A6337AF"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B5C0BC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553D2EB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bottom w:val="nil"/>
            </w:tcBorders>
            <w:vAlign w:val="center"/>
          </w:tcPr>
          <w:p w14:paraId="2735A5EE"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502B5C9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F320A5" w:rsidRPr="00A559B2" w14:paraId="37602883" w14:textId="77777777" w:rsidTr="00F320A5">
        <w:trPr>
          <w:jc w:val="center"/>
        </w:trPr>
        <w:tc>
          <w:tcPr>
            <w:tcW w:w="1593" w:type="dxa"/>
            <w:tcBorders>
              <w:top w:val="nil"/>
              <w:bottom w:val="nil"/>
            </w:tcBorders>
            <w:vAlign w:val="center"/>
          </w:tcPr>
          <w:p w14:paraId="3C3BFF6A"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64C24B30"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0CCB6DCC"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3516" w:type="dxa"/>
            <w:gridSpan w:val="6"/>
            <w:vAlign w:val="center"/>
          </w:tcPr>
          <w:p w14:paraId="733FDA29"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73A159CB"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FFEA72D"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1D0BB19A" w14:textId="77777777" w:rsidTr="00F320A5">
        <w:trPr>
          <w:jc w:val="center"/>
        </w:trPr>
        <w:tc>
          <w:tcPr>
            <w:tcW w:w="1593" w:type="dxa"/>
            <w:tcBorders>
              <w:top w:val="nil"/>
              <w:bottom w:val="nil"/>
            </w:tcBorders>
            <w:vAlign w:val="center"/>
          </w:tcPr>
          <w:p w14:paraId="7EFF0825"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18E87C7D"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29FC836E"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vAlign w:val="center"/>
          </w:tcPr>
          <w:p w14:paraId="574AD964"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6D82C7A3"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4D31B126"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665DF3E"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0D31F83C"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510CDDCD"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bottom w:val="nil"/>
            </w:tcBorders>
            <w:vAlign w:val="center"/>
          </w:tcPr>
          <w:p w14:paraId="75A5F0AA"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A0E98E0"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6576428A" w14:textId="77777777" w:rsidTr="00F320A5">
        <w:trPr>
          <w:jc w:val="center"/>
        </w:trPr>
        <w:tc>
          <w:tcPr>
            <w:tcW w:w="1593" w:type="dxa"/>
            <w:tcBorders>
              <w:top w:val="nil"/>
            </w:tcBorders>
            <w:vAlign w:val="center"/>
          </w:tcPr>
          <w:p w14:paraId="64A92DE5"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tcBorders>
              <w:top w:val="nil"/>
            </w:tcBorders>
            <w:vAlign w:val="center"/>
          </w:tcPr>
          <w:p w14:paraId="495298EF"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00C1F480"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vAlign w:val="center"/>
          </w:tcPr>
          <w:p w14:paraId="2BCD86A7"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6B37855"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2E1C14AF"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06523776"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1B26565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8CB06BC"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tcBorders>
          </w:tcPr>
          <w:p w14:paraId="0FCE2232"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tcBorders>
              <w:top w:val="nil"/>
            </w:tcBorders>
            <w:vAlign w:val="center"/>
          </w:tcPr>
          <w:p w14:paraId="7202835C"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68EC2621" w14:textId="77777777" w:rsidTr="00F320A5">
        <w:trPr>
          <w:jc w:val="center"/>
        </w:trPr>
        <w:tc>
          <w:tcPr>
            <w:tcW w:w="1593" w:type="dxa"/>
            <w:vMerge w:val="restart"/>
            <w:vAlign w:val="center"/>
          </w:tcPr>
          <w:p w14:paraId="04E38FC3" w14:textId="77777777" w:rsidR="00F320A5" w:rsidRPr="00A559B2" w:rsidRDefault="00F320A5" w:rsidP="00F320A5">
            <w:pPr>
              <w:keepNext/>
              <w:keepLines/>
              <w:spacing w:after="0"/>
              <w:jc w:val="center"/>
              <w:rPr>
                <w:rFonts w:ascii="Arial" w:eastAsia="Calibri" w:hAnsi="Arial" w:cs="Arial"/>
                <w:sz w:val="18"/>
                <w:szCs w:val="18"/>
                <w:lang w:val="en-US"/>
              </w:rPr>
            </w:pPr>
            <w:r w:rsidRPr="00A559B2">
              <w:rPr>
                <w:rFonts w:ascii="Arial" w:hAnsi="Arial" w:cs="Arial"/>
                <w:sz w:val="18"/>
                <w:szCs w:val="18"/>
              </w:rPr>
              <w:t>CA_3C-7A-20A-28A</w:t>
            </w:r>
            <w:r w:rsidRPr="00A559B2">
              <w:rPr>
                <w:rFonts w:ascii="Arial" w:eastAsia="SimSun" w:hAnsi="Arial" w:cs="Arial"/>
                <w:sz w:val="18"/>
                <w:szCs w:val="18"/>
                <w:vertAlign w:val="superscript"/>
                <w:lang w:eastAsia="zh-CN"/>
              </w:rPr>
              <w:t>7</w:t>
            </w:r>
          </w:p>
        </w:tc>
        <w:tc>
          <w:tcPr>
            <w:tcW w:w="1574" w:type="dxa"/>
            <w:vMerge w:val="restart"/>
            <w:vAlign w:val="center"/>
          </w:tcPr>
          <w:p w14:paraId="290EE756" w14:textId="77777777" w:rsidR="00F320A5" w:rsidRPr="00A559B2" w:rsidRDefault="00F320A5" w:rsidP="00F320A5">
            <w:pPr>
              <w:keepNext/>
              <w:keepLines/>
              <w:spacing w:after="0"/>
              <w:jc w:val="center"/>
              <w:rPr>
                <w:rFonts w:ascii="Arial" w:eastAsia="Calibri" w:hAnsi="Arial" w:cs="Arial"/>
                <w:sz w:val="18"/>
                <w:szCs w:val="18"/>
                <w:lang w:val="en-US" w:eastAsia="ja-JP"/>
              </w:rPr>
            </w:pPr>
            <w:r w:rsidRPr="00A559B2">
              <w:rPr>
                <w:rFonts w:ascii="Arial" w:eastAsia="Calibri" w:hAnsi="Arial" w:cs="Arial" w:hint="eastAsia"/>
                <w:sz w:val="18"/>
                <w:szCs w:val="18"/>
                <w:lang w:val="en-US" w:eastAsia="ja-JP"/>
              </w:rPr>
              <w:t>-</w:t>
            </w:r>
          </w:p>
        </w:tc>
        <w:tc>
          <w:tcPr>
            <w:tcW w:w="767" w:type="dxa"/>
            <w:vAlign w:val="center"/>
          </w:tcPr>
          <w:p w14:paraId="3BCD8A43" w14:textId="77777777" w:rsidR="00F320A5" w:rsidRPr="00A559B2" w:rsidRDefault="00F320A5" w:rsidP="00F320A5">
            <w:pPr>
              <w:keepNext/>
              <w:keepLines/>
              <w:spacing w:after="0"/>
              <w:jc w:val="center"/>
              <w:rPr>
                <w:rFonts w:ascii="Arial" w:eastAsia="SimSun" w:hAnsi="Arial"/>
                <w:sz w:val="18"/>
                <w:szCs w:val="18"/>
              </w:rPr>
            </w:pPr>
            <w:r w:rsidRPr="00A559B2">
              <w:rPr>
                <w:rFonts w:ascii="Arial" w:eastAsia="SimSun" w:hAnsi="Arial"/>
                <w:sz w:val="18"/>
              </w:rPr>
              <w:t>3</w:t>
            </w:r>
          </w:p>
        </w:tc>
        <w:tc>
          <w:tcPr>
            <w:tcW w:w="3516" w:type="dxa"/>
            <w:gridSpan w:val="6"/>
          </w:tcPr>
          <w:p w14:paraId="573DF2C5" w14:textId="77777777" w:rsidR="00F320A5" w:rsidRPr="00A559B2" w:rsidRDefault="00F320A5" w:rsidP="00F320A5">
            <w:pPr>
              <w:keepNext/>
              <w:keepLines/>
              <w:spacing w:after="0"/>
              <w:jc w:val="center"/>
              <w:rPr>
                <w:rFonts w:ascii="Arial" w:eastAsia="SimSun" w:hAnsi="Arial" w:cs="Arial"/>
                <w:sz w:val="18"/>
                <w:szCs w:val="18"/>
              </w:rPr>
            </w:pPr>
            <w:r w:rsidRPr="00A559B2">
              <w:rPr>
                <w:rFonts w:ascii="Arial" w:hAnsi="Arial" w:cs="Arial"/>
                <w:sz w:val="18"/>
                <w:szCs w:val="18"/>
              </w:rPr>
              <w:t>See CA_3C Bandwidth combination set 0 in Table 5.6A.1-1</w:t>
            </w:r>
          </w:p>
        </w:tc>
        <w:tc>
          <w:tcPr>
            <w:tcW w:w="1187" w:type="dxa"/>
            <w:vMerge w:val="restart"/>
            <w:vAlign w:val="center"/>
          </w:tcPr>
          <w:p w14:paraId="7E9765E0"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112C3B50"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F320A5" w:rsidRPr="00A559B2" w14:paraId="3AFD97CF" w14:textId="77777777" w:rsidTr="00F320A5">
        <w:trPr>
          <w:jc w:val="center"/>
        </w:trPr>
        <w:tc>
          <w:tcPr>
            <w:tcW w:w="1593" w:type="dxa"/>
            <w:vMerge/>
            <w:vAlign w:val="center"/>
          </w:tcPr>
          <w:p w14:paraId="467FB76D" w14:textId="77777777" w:rsidR="00F320A5" w:rsidRPr="00A559B2" w:rsidRDefault="00F320A5" w:rsidP="00F320A5">
            <w:pPr>
              <w:keepNext/>
              <w:keepLines/>
              <w:spacing w:after="0"/>
              <w:jc w:val="center"/>
              <w:rPr>
                <w:rFonts w:ascii="Arial" w:eastAsia="Calibri" w:hAnsi="Arial" w:cs="Arial"/>
                <w:sz w:val="18"/>
                <w:szCs w:val="18"/>
                <w:lang w:val="en-US"/>
              </w:rPr>
            </w:pPr>
          </w:p>
        </w:tc>
        <w:tc>
          <w:tcPr>
            <w:tcW w:w="1574" w:type="dxa"/>
            <w:vMerge/>
            <w:vAlign w:val="center"/>
          </w:tcPr>
          <w:p w14:paraId="2CAC989B" w14:textId="77777777" w:rsidR="00F320A5" w:rsidRPr="00A559B2" w:rsidRDefault="00F320A5" w:rsidP="00F320A5">
            <w:pPr>
              <w:keepNext/>
              <w:keepLines/>
              <w:spacing w:after="0"/>
              <w:jc w:val="center"/>
              <w:rPr>
                <w:rFonts w:ascii="Arial" w:eastAsia="Calibri" w:hAnsi="Arial" w:cs="Arial"/>
                <w:sz w:val="18"/>
                <w:szCs w:val="18"/>
                <w:lang w:val="en-US" w:eastAsia="ja-JP"/>
              </w:rPr>
            </w:pPr>
          </w:p>
        </w:tc>
        <w:tc>
          <w:tcPr>
            <w:tcW w:w="767" w:type="dxa"/>
            <w:vAlign w:val="center"/>
          </w:tcPr>
          <w:p w14:paraId="74673B23" w14:textId="77777777" w:rsidR="00F320A5" w:rsidRPr="00A559B2" w:rsidRDefault="00F320A5" w:rsidP="00F320A5">
            <w:pPr>
              <w:keepNext/>
              <w:keepLines/>
              <w:spacing w:after="0"/>
              <w:jc w:val="center"/>
              <w:rPr>
                <w:rFonts w:ascii="Arial" w:eastAsia="SimSun" w:hAnsi="Arial"/>
                <w:sz w:val="18"/>
                <w:szCs w:val="18"/>
              </w:rPr>
            </w:pPr>
            <w:r w:rsidRPr="00A559B2">
              <w:rPr>
                <w:rFonts w:ascii="Arial" w:eastAsia="SimSun" w:hAnsi="Arial"/>
                <w:sz w:val="18"/>
              </w:rPr>
              <w:t>7</w:t>
            </w:r>
          </w:p>
        </w:tc>
        <w:tc>
          <w:tcPr>
            <w:tcW w:w="586" w:type="dxa"/>
          </w:tcPr>
          <w:p w14:paraId="37549CD6" w14:textId="77777777" w:rsidR="00F320A5" w:rsidRPr="00A559B2" w:rsidRDefault="00F320A5" w:rsidP="00F320A5">
            <w:pPr>
              <w:keepNext/>
              <w:keepLines/>
              <w:spacing w:after="0"/>
              <w:jc w:val="center"/>
              <w:rPr>
                <w:rFonts w:ascii="Arial" w:eastAsia="Calibri" w:hAnsi="Arial" w:cs="Arial"/>
                <w:sz w:val="18"/>
                <w:szCs w:val="18"/>
                <w:lang w:val="en-US"/>
              </w:rPr>
            </w:pPr>
          </w:p>
        </w:tc>
        <w:tc>
          <w:tcPr>
            <w:tcW w:w="586" w:type="dxa"/>
          </w:tcPr>
          <w:p w14:paraId="44117F9B" w14:textId="77777777" w:rsidR="00F320A5" w:rsidRPr="00A559B2" w:rsidRDefault="00F320A5" w:rsidP="00F320A5">
            <w:pPr>
              <w:keepNext/>
              <w:keepLines/>
              <w:spacing w:after="0"/>
              <w:jc w:val="center"/>
              <w:rPr>
                <w:rFonts w:ascii="Arial" w:eastAsia="Calibri" w:hAnsi="Arial" w:cs="Arial"/>
                <w:sz w:val="18"/>
                <w:szCs w:val="18"/>
                <w:lang w:val="en-US"/>
              </w:rPr>
            </w:pPr>
          </w:p>
        </w:tc>
        <w:tc>
          <w:tcPr>
            <w:tcW w:w="586" w:type="dxa"/>
          </w:tcPr>
          <w:p w14:paraId="6E592A2F" w14:textId="77777777" w:rsidR="00F320A5" w:rsidRPr="00A559B2" w:rsidRDefault="00F320A5" w:rsidP="00F320A5">
            <w:pPr>
              <w:keepNext/>
              <w:keepLines/>
              <w:spacing w:after="0"/>
              <w:jc w:val="center"/>
              <w:rPr>
                <w:rFonts w:ascii="Arial" w:eastAsia="SimSun" w:hAnsi="Arial" w:cs="Arial"/>
                <w:sz w:val="18"/>
                <w:szCs w:val="18"/>
              </w:rPr>
            </w:pPr>
          </w:p>
        </w:tc>
        <w:tc>
          <w:tcPr>
            <w:tcW w:w="586" w:type="dxa"/>
          </w:tcPr>
          <w:p w14:paraId="6DB434D9" w14:textId="77777777" w:rsidR="00F320A5" w:rsidRPr="00A559B2" w:rsidRDefault="00F320A5" w:rsidP="00F320A5">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355C58B3" w14:textId="77777777" w:rsidR="00F320A5" w:rsidRPr="00A559B2" w:rsidRDefault="00F320A5" w:rsidP="00F320A5">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32C3AC36" w14:textId="77777777" w:rsidR="00F320A5" w:rsidRPr="00A559B2" w:rsidRDefault="00F320A5" w:rsidP="00F320A5">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17B25DA6"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tcPr>
          <w:p w14:paraId="30BF6E77"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207DE031" w14:textId="77777777" w:rsidTr="00F320A5">
        <w:trPr>
          <w:jc w:val="center"/>
        </w:trPr>
        <w:tc>
          <w:tcPr>
            <w:tcW w:w="1593" w:type="dxa"/>
            <w:vMerge/>
            <w:vAlign w:val="center"/>
          </w:tcPr>
          <w:p w14:paraId="2DB5AC1A" w14:textId="77777777" w:rsidR="00F320A5" w:rsidRPr="00A559B2" w:rsidRDefault="00F320A5" w:rsidP="00F320A5">
            <w:pPr>
              <w:keepNext/>
              <w:keepLines/>
              <w:spacing w:after="0"/>
              <w:jc w:val="center"/>
              <w:rPr>
                <w:rFonts w:ascii="Arial" w:eastAsia="Calibri" w:hAnsi="Arial" w:cs="Arial"/>
                <w:sz w:val="18"/>
                <w:szCs w:val="18"/>
                <w:lang w:val="en-US"/>
              </w:rPr>
            </w:pPr>
          </w:p>
        </w:tc>
        <w:tc>
          <w:tcPr>
            <w:tcW w:w="1574" w:type="dxa"/>
            <w:vMerge/>
            <w:vAlign w:val="center"/>
          </w:tcPr>
          <w:p w14:paraId="2D983B5C" w14:textId="77777777" w:rsidR="00F320A5" w:rsidRPr="00A559B2" w:rsidRDefault="00F320A5" w:rsidP="00F320A5">
            <w:pPr>
              <w:keepNext/>
              <w:keepLines/>
              <w:spacing w:after="0"/>
              <w:jc w:val="center"/>
              <w:rPr>
                <w:rFonts w:ascii="Arial" w:eastAsia="Calibri" w:hAnsi="Arial" w:cs="Arial"/>
                <w:sz w:val="18"/>
                <w:szCs w:val="18"/>
                <w:lang w:val="en-US" w:eastAsia="ja-JP"/>
              </w:rPr>
            </w:pPr>
          </w:p>
        </w:tc>
        <w:tc>
          <w:tcPr>
            <w:tcW w:w="767" w:type="dxa"/>
            <w:vAlign w:val="center"/>
          </w:tcPr>
          <w:p w14:paraId="442A1110" w14:textId="77777777" w:rsidR="00F320A5" w:rsidRPr="00A559B2" w:rsidRDefault="00F320A5" w:rsidP="00F320A5">
            <w:pPr>
              <w:keepNext/>
              <w:keepLines/>
              <w:spacing w:after="0"/>
              <w:jc w:val="center"/>
              <w:rPr>
                <w:rFonts w:ascii="Arial" w:eastAsia="SimSun" w:hAnsi="Arial"/>
                <w:sz w:val="18"/>
                <w:szCs w:val="18"/>
              </w:rPr>
            </w:pPr>
            <w:r w:rsidRPr="00A559B2">
              <w:rPr>
                <w:rFonts w:ascii="Arial" w:eastAsia="SimSun" w:hAnsi="Arial"/>
                <w:sz w:val="18"/>
              </w:rPr>
              <w:t>20</w:t>
            </w:r>
          </w:p>
        </w:tc>
        <w:tc>
          <w:tcPr>
            <w:tcW w:w="586" w:type="dxa"/>
          </w:tcPr>
          <w:p w14:paraId="1CDD6815" w14:textId="77777777" w:rsidR="00F320A5" w:rsidRPr="00A559B2" w:rsidRDefault="00F320A5" w:rsidP="00F320A5">
            <w:pPr>
              <w:keepNext/>
              <w:keepLines/>
              <w:spacing w:after="0"/>
              <w:jc w:val="center"/>
              <w:rPr>
                <w:rFonts w:ascii="Arial" w:eastAsia="Calibri" w:hAnsi="Arial" w:cs="Arial"/>
                <w:sz w:val="18"/>
                <w:szCs w:val="18"/>
                <w:lang w:val="en-US"/>
              </w:rPr>
            </w:pPr>
          </w:p>
        </w:tc>
        <w:tc>
          <w:tcPr>
            <w:tcW w:w="586" w:type="dxa"/>
          </w:tcPr>
          <w:p w14:paraId="74EEBC3A" w14:textId="77777777" w:rsidR="00F320A5" w:rsidRPr="00A559B2" w:rsidRDefault="00F320A5" w:rsidP="00F320A5">
            <w:pPr>
              <w:keepNext/>
              <w:keepLines/>
              <w:spacing w:after="0"/>
              <w:jc w:val="center"/>
              <w:rPr>
                <w:rFonts w:ascii="Arial" w:eastAsia="Calibri" w:hAnsi="Arial" w:cs="Arial"/>
                <w:sz w:val="18"/>
                <w:szCs w:val="18"/>
                <w:lang w:val="en-US"/>
              </w:rPr>
            </w:pPr>
          </w:p>
        </w:tc>
        <w:tc>
          <w:tcPr>
            <w:tcW w:w="586" w:type="dxa"/>
          </w:tcPr>
          <w:p w14:paraId="05B7EBAB" w14:textId="77777777" w:rsidR="00F320A5" w:rsidRPr="00A559B2" w:rsidRDefault="00F320A5" w:rsidP="00F320A5">
            <w:pPr>
              <w:keepNext/>
              <w:keepLines/>
              <w:spacing w:after="0"/>
              <w:jc w:val="center"/>
              <w:rPr>
                <w:rFonts w:ascii="Arial" w:eastAsia="SimSun" w:hAnsi="Arial" w:cs="Arial"/>
                <w:sz w:val="18"/>
                <w:szCs w:val="18"/>
              </w:rPr>
            </w:pPr>
          </w:p>
        </w:tc>
        <w:tc>
          <w:tcPr>
            <w:tcW w:w="586" w:type="dxa"/>
          </w:tcPr>
          <w:p w14:paraId="7BD8B67D" w14:textId="77777777" w:rsidR="00F320A5" w:rsidRPr="00A559B2" w:rsidRDefault="00F320A5" w:rsidP="00F320A5">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43DDE287" w14:textId="77777777" w:rsidR="00F320A5" w:rsidRPr="00A559B2" w:rsidRDefault="00F320A5" w:rsidP="00F320A5">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32483E78" w14:textId="77777777" w:rsidR="00F320A5" w:rsidRPr="00A559B2" w:rsidRDefault="00F320A5" w:rsidP="00F320A5">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18914AE0"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tcPr>
          <w:p w14:paraId="18F23F94"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05D3FDE3" w14:textId="77777777" w:rsidTr="00F320A5">
        <w:trPr>
          <w:jc w:val="center"/>
        </w:trPr>
        <w:tc>
          <w:tcPr>
            <w:tcW w:w="1593" w:type="dxa"/>
            <w:vMerge/>
            <w:vAlign w:val="center"/>
          </w:tcPr>
          <w:p w14:paraId="180E7FF6" w14:textId="77777777" w:rsidR="00F320A5" w:rsidRPr="00A559B2" w:rsidRDefault="00F320A5" w:rsidP="00F320A5">
            <w:pPr>
              <w:keepNext/>
              <w:keepLines/>
              <w:spacing w:after="0"/>
              <w:jc w:val="center"/>
              <w:rPr>
                <w:rFonts w:ascii="Arial" w:eastAsia="Calibri" w:hAnsi="Arial" w:cs="Arial"/>
                <w:sz w:val="18"/>
                <w:szCs w:val="18"/>
                <w:lang w:val="en-US"/>
              </w:rPr>
            </w:pPr>
          </w:p>
        </w:tc>
        <w:tc>
          <w:tcPr>
            <w:tcW w:w="1574" w:type="dxa"/>
            <w:vMerge/>
            <w:vAlign w:val="center"/>
          </w:tcPr>
          <w:p w14:paraId="7F4FB0C4" w14:textId="77777777" w:rsidR="00F320A5" w:rsidRPr="00A559B2" w:rsidRDefault="00F320A5" w:rsidP="00F320A5">
            <w:pPr>
              <w:keepNext/>
              <w:keepLines/>
              <w:spacing w:after="0"/>
              <w:jc w:val="center"/>
              <w:rPr>
                <w:rFonts w:ascii="Arial" w:eastAsia="Calibri" w:hAnsi="Arial" w:cs="Arial"/>
                <w:sz w:val="18"/>
                <w:szCs w:val="18"/>
                <w:lang w:val="en-US" w:eastAsia="ja-JP"/>
              </w:rPr>
            </w:pPr>
          </w:p>
        </w:tc>
        <w:tc>
          <w:tcPr>
            <w:tcW w:w="767" w:type="dxa"/>
            <w:vAlign w:val="center"/>
          </w:tcPr>
          <w:p w14:paraId="2F3D5C72" w14:textId="77777777" w:rsidR="00F320A5" w:rsidRPr="00A559B2" w:rsidRDefault="00F320A5" w:rsidP="00F320A5">
            <w:pPr>
              <w:keepNext/>
              <w:keepLines/>
              <w:spacing w:after="0"/>
              <w:jc w:val="center"/>
              <w:rPr>
                <w:rFonts w:ascii="Arial" w:eastAsia="SimSun" w:hAnsi="Arial"/>
                <w:sz w:val="18"/>
                <w:szCs w:val="18"/>
              </w:rPr>
            </w:pPr>
            <w:r w:rsidRPr="00A559B2">
              <w:rPr>
                <w:rFonts w:ascii="Arial" w:eastAsia="SimSun" w:hAnsi="Arial"/>
                <w:sz w:val="18"/>
              </w:rPr>
              <w:t>28</w:t>
            </w:r>
          </w:p>
        </w:tc>
        <w:tc>
          <w:tcPr>
            <w:tcW w:w="586" w:type="dxa"/>
          </w:tcPr>
          <w:p w14:paraId="60104406" w14:textId="77777777" w:rsidR="00F320A5" w:rsidRPr="00A559B2" w:rsidRDefault="00F320A5" w:rsidP="00F320A5">
            <w:pPr>
              <w:keepNext/>
              <w:keepLines/>
              <w:spacing w:after="0"/>
              <w:jc w:val="center"/>
              <w:rPr>
                <w:rFonts w:ascii="Arial" w:eastAsia="Calibri" w:hAnsi="Arial" w:cs="Arial"/>
                <w:sz w:val="18"/>
                <w:szCs w:val="18"/>
                <w:lang w:val="en-US"/>
              </w:rPr>
            </w:pPr>
          </w:p>
        </w:tc>
        <w:tc>
          <w:tcPr>
            <w:tcW w:w="586" w:type="dxa"/>
          </w:tcPr>
          <w:p w14:paraId="6B0E8660" w14:textId="77777777" w:rsidR="00F320A5" w:rsidRPr="00A559B2" w:rsidRDefault="00F320A5" w:rsidP="00F320A5">
            <w:pPr>
              <w:keepNext/>
              <w:keepLines/>
              <w:spacing w:after="0"/>
              <w:jc w:val="center"/>
              <w:rPr>
                <w:rFonts w:ascii="Arial" w:eastAsia="Calibri" w:hAnsi="Arial" w:cs="Arial"/>
                <w:sz w:val="18"/>
                <w:szCs w:val="18"/>
                <w:lang w:val="en-US"/>
              </w:rPr>
            </w:pPr>
          </w:p>
        </w:tc>
        <w:tc>
          <w:tcPr>
            <w:tcW w:w="586" w:type="dxa"/>
          </w:tcPr>
          <w:p w14:paraId="2745F5CE" w14:textId="77777777" w:rsidR="00F320A5" w:rsidRPr="00A559B2" w:rsidRDefault="00F320A5" w:rsidP="00F320A5">
            <w:pPr>
              <w:keepNext/>
              <w:keepLines/>
              <w:spacing w:after="0"/>
              <w:jc w:val="center"/>
              <w:rPr>
                <w:rFonts w:ascii="Arial" w:eastAsia="SimSun" w:hAnsi="Arial" w:cs="Arial"/>
                <w:sz w:val="18"/>
                <w:szCs w:val="18"/>
              </w:rPr>
            </w:pPr>
          </w:p>
        </w:tc>
        <w:tc>
          <w:tcPr>
            <w:tcW w:w="586" w:type="dxa"/>
          </w:tcPr>
          <w:p w14:paraId="41F3AD16" w14:textId="77777777" w:rsidR="00F320A5" w:rsidRPr="00A559B2" w:rsidRDefault="00F320A5" w:rsidP="00F320A5">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3C44093F" w14:textId="77777777" w:rsidR="00F320A5" w:rsidRPr="00A559B2" w:rsidRDefault="00F320A5" w:rsidP="00F320A5">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19239114" w14:textId="77777777" w:rsidR="00F320A5" w:rsidRPr="00A559B2" w:rsidRDefault="00F320A5" w:rsidP="00F320A5">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048161EB"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tcPr>
          <w:p w14:paraId="729629F1"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7DDECCE6" w14:textId="77777777" w:rsidTr="00F320A5">
        <w:trPr>
          <w:jc w:val="center"/>
        </w:trPr>
        <w:tc>
          <w:tcPr>
            <w:tcW w:w="1593" w:type="dxa"/>
            <w:vMerge w:val="restart"/>
            <w:vAlign w:val="center"/>
          </w:tcPr>
          <w:p w14:paraId="30BFA058"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A-32A</w:t>
            </w:r>
          </w:p>
        </w:tc>
        <w:tc>
          <w:tcPr>
            <w:tcW w:w="1574" w:type="dxa"/>
            <w:vMerge w:val="restart"/>
            <w:vAlign w:val="center"/>
          </w:tcPr>
          <w:p w14:paraId="42771042"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CA_3A-7A</w:t>
            </w:r>
            <w:r w:rsidRPr="00A559B2">
              <w:rPr>
                <w:rFonts w:ascii="Arial" w:eastAsia="Calibri" w:hAnsi="Arial" w:cs="Arial"/>
                <w:sz w:val="18"/>
                <w:lang w:val="en-US" w:eastAsia="ja-JP"/>
              </w:rPr>
              <w:t>, CA_3A-20A, CA_7A-20A</w:t>
            </w:r>
          </w:p>
        </w:tc>
        <w:tc>
          <w:tcPr>
            <w:tcW w:w="767" w:type="dxa"/>
            <w:vAlign w:val="center"/>
          </w:tcPr>
          <w:p w14:paraId="6CB787F8"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sz w:val="18"/>
                <w:lang w:eastAsia="ja-JP"/>
              </w:rPr>
              <w:t>3</w:t>
            </w:r>
          </w:p>
        </w:tc>
        <w:tc>
          <w:tcPr>
            <w:tcW w:w="586" w:type="dxa"/>
            <w:vAlign w:val="center"/>
          </w:tcPr>
          <w:p w14:paraId="57E826AF"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020EF81"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A90D8DF"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1DC8E8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555672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863B0E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1386E81D"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val="en-US"/>
              </w:rPr>
              <w:t>80</w:t>
            </w:r>
          </w:p>
        </w:tc>
        <w:tc>
          <w:tcPr>
            <w:tcW w:w="1286" w:type="dxa"/>
            <w:vMerge w:val="restart"/>
            <w:vAlign w:val="center"/>
          </w:tcPr>
          <w:p w14:paraId="3983519D"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val="en-US"/>
              </w:rPr>
              <w:t>0</w:t>
            </w:r>
          </w:p>
        </w:tc>
      </w:tr>
      <w:tr w:rsidR="00F320A5" w:rsidRPr="00A559B2" w14:paraId="31D0EA1F" w14:textId="77777777" w:rsidTr="00F320A5">
        <w:trPr>
          <w:jc w:val="center"/>
        </w:trPr>
        <w:tc>
          <w:tcPr>
            <w:tcW w:w="1593" w:type="dxa"/>
            <w:vMerge/>
            <w:vAlign w:val="center"/>
          </w:tcPr>
          <w:p w14:paraId="67677DBA"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084F3140"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61210E35"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sz w:val="18"/>
                <w:lang w:eastAsia="ja-JP"/>
              </w:rPr>
              <w:t>7</w:t>
            </w:r>
          </w:p>
        </w:tc>
        <w:tc>
          <w:tcPr>
            <w:tcW w:w="586" w:type="dxa"/>
            <w:vAlign w:val="center"/>
          </w:tcPr>
          <w:p w14:paraId="4C2AFCAB"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282BF7CD"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39CE387B"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3759ABB0"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61C5316"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7AC25CC"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7232BC6D"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1F73A014"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194A0D89" w14:textId="77777777" w:rsidTr="00F320A5">
        <w:trPr>
          <w:jc w:val="center"/>
        </w:trPr>
        <w:tc>
          <w:tcPr>
            <w:tcW w:w="1593" w:type="dxa"/>
            <w:vMerge/>
            <w:vAlign w:val="center"/>
          </w:tcPr>
          <w:p w14:paraId="36B26C59"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75F357F0"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13818894"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sz w:val="18"/>
                <w:lang w:eastAsia="ja-JP"/>
              </w:rPr>
              <w:t>20</w:t>
            </w:r>
          </w:p>
        </w:tc>
        <w:tc>
          <w:tcPr>
            <w:tcW w:w="586" w:type="dxa"/>
            <w:vAlign w:val="center"/>
          </w:tcPr>
          <w:p w14:paraId="6B6148F0"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E3821B7"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1A722D2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93A98BE"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802829F"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vAlign w:val="center"/>
          </w:tcPr>
          <w:p w14:paraId="2359E02F"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49FA3D6C"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2013239D"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36133366" w14:textId="77777777" w:rsidTr="00F320A5">
        <w:trPr>
          <w:jc w:val="center"/>
        </w:trPr>
        <w:tc>
          <w:tcPr>
            <w:tcW w:w="1593" w:type="dxa"/>
            <w:vMerge/>
            <w:vAlign w:val="center"/>
          </w:tcPr>
          <w:p w14:paraId="48F60FE5"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22CC96D7"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1DC376FF"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sz w:val="18"/>
                <w:lang w:eastAsia="ja-JP"/>
              </w:rPr>
              <w:t>32</w:t>
            </w:r>
          </w:p>
        </w:tc>
        <w:tc>
          <w:tcPr>
            <w:tcW w:w="586" w:type="dxa"/>
            <w:vAlign w:val="center"/>
          </w:tcPr>
          <w:p w14:paraId="6EB8D3A6"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439C7E4A"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65A5C7CE"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3EF0B6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494E83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vAlign w:val="center"/>
          </w:tcPr>
          <w:p w14:paraId="7F9CC37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3C02BADD"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4FC79104"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21AAB795" w14:textId="77777777" w:rsidTr="00F320A5">
        <w:trPr>
          <w:jc w:val="center"/>
        </w:trPr>
        <w:tc>
          <w:tcPr>
            <w:tcW w:w="1593" w:type="dxa"/>
            <w:tcBorders>
              <w:top w:val="nil"/>
              <w:bottom w:val="nil"/>
            </w:tcBorders>
            <w:vAlign w:val="center"/>
          </w:tcPr>
          <w:p w14:paraId="19A7ADF1" w14:textId="77777777" w:rsidR="00F320A5" w:rsidRPr="00A559B2" w:rsidRDefault="00F320A5" w:rsidP="00F320A5">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50C8C0E1"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CA_3A-20A</w:t>
            </w:r>
          </w:p>
        </w:tc>
        <w:tc>
          <w:tcPr>
            <w:tcW w:w="767" w:type="dxa"/>
            <w:vAlign w:val="center"/>
          </w:tcPr>
          <w:p w14:paraId="409C58C5"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vAlign w:val="center"/>
          </w:tcPr>
          <w:p w14:paraId="49066006"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149E9395"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229086F5"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D9637F4"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6ED420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70B4E86"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07D0632B"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80</w:t>
            </w:r>
          </w:p>
        </w:tc>
        <w:tc>
          <w:tcPr>
            <w:tcW w:w="1286" w:type="dxa"/>
            <w:tcBorders>
              <w:top w:val="nil"/>
              <w:bottom w:val="nil"/>
            </w:tcBorders>
            <w:vAlign w:val="center"/>
          </w:tcPr>
          <w:p w14:paraId="60791F18"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hint="eastAsia"/>
                <w:sz w:val="18"/>
                <w:szCs w:val="18"/>
                <w:lang w:eastAsia="zh-CN"/>
              </w:rPr>
              <w:t>0</w:t>
            </w:r>
          </w:p>
        </w:tc>
      </w:tr>
      <w:tr w:rsidR="00F320A5" w:rsidRPr="00A559B2" w14:paraId="03944E70" w14:textId="77777777" w:rsidTr="00F320A5">
        <w:trPr>
          <w:jc w:val="center"/>
        </w:trPr>
        <w:tc>
          <w:tcPr>
            <w:tcW w:w="1593" w:type="dxa"/>
            <w:tcBorders>
              <w:top w:val="nil"/>
              <w:bottom w:val="nil"/>
            </w:tcBorders>
            <w:vAlign w:val="center"/>
          </w:tcPr>
          <w:p w14:paraId="2D519D21"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2F05D833"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0E43F4DF"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586" w:type="dxa"/>
            <w:vAlign w:val="center"/>
          </w:tcPr>
          <w:p w14:paraId="6015C868"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3EB61CDE"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6B7E3761" w14:textId="77777777" w:rsidR="00F320A5" w:rsidRPr="00A559B2" w:rsidRDefault="00F320A5" w:rsidP="00F320A5">
            <w:pPr>
              <w:keepNext/>
              <w:keepLines/>
              <w:spacing w:after="0"/>
              <w:jc w:val="center"/>
              <w:rPr>
                <w:rFonts w:ascii="Arial" w:hAnsi="Arial" w:cs="Arial"/>
                <w:sz w:val="18"/>
                <w:lang w:eastAsia="zh-CN"/>
              </w:rPr>
            </w:pPr>
          </w:p>
        </w:tc>
        <w:tc>
          <w:tcPr>
            <w:tcW w:w="586" w:type="dxa"/>
            <w:vAlign w:val="center"/>
          </w:tcPr>
          <w:p w14:paraId="641F700F"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51AD7F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1DC5436"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4C974C8C"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tcBorders>
              <w:top w:val="nil"/>
              <w:bottom w:val="nil"/>
            </w:tcBorders>
            <w:vAlign w:val="center"/>
          </w:tcPr>
          <w:p w14:paraId="636061C9"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2044131F" w14:textId="77777777" w:rsidTr="00F320A5">
        <w:trPr>
          <w:jc w:val="center"/>
        </w:trPr>
        <w:tc>
          <w:tcPr>
            <w:tcW w:w="1593" w:type="dxa"/>
            <w:tcBorders>
              <w:top w:val="nil"/>
              <w:bottom w:val="nil"/>
            </w:tcBorders>
            <w:vAlign w:val="center"/>
          </w:tcPr>
          <w:p w14:paraId="6B91E02C"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5651EEBF"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2040EB7B"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tcPr>
          <w:p w14:paraId="75969C35"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tcPr>
          <w:p w14:paraId="2DF384E2"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723D8DAB"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E70C279"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6E15E6C"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EF00D22"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2A349829"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tcBorders>
              <w:top w:val="nil"/>
              <w:bottom w:val="nil"/>
            </w:tcBorders>
            <w:vAlign w:val="center"/>
          </w:tcPr>
          <w:p w14:paraId="3EBE2952"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21EC126C" w14:textId="77777777" w:rsidTr="00F320A5">
        <w:trPr>
          <w:jc w:val="center"/>
        </w:trPr>
        <w:tc>
          <w:tcPr>
            <w:tcW w:w="1593" w:type="dxa"/>
            <w:tcBorders>
              <w:top w:val="nil"/>
            </w:tcBorders>
            <w:vAlign w:val="center"/>
          </w:tcPr>
          <w:p w14:paraId="6E9E480D"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493F18FA"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14AE0B36"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tcPr>
          <w:p w14:paraId="73F0C8AB"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tcPr>
          <w:p w14:paraId="774F2ED8"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33C515DF" w14:textId="77777777" w:rsidR="00F320A5" w:rsidRPr="00A559B2" w:rsidRDefault="00F320A5" w:rsidP="00F320A5">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2AE4DA2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2892420B" w14:textId="77777777" w:rsidR="00F320A5" w:rsidRPr="00A559B2" w:rsidRDefault="00F320A5" w:rsidP="00F320A5">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0DFC7019" w14:textId="77777777" w:rsidR="00F320A5" w:rsidRPr="00A559B2" w:rsidRDefault="00F320A5" w:rsidP="00F320A5">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2865293A"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tcBorders>
              <w:top w:val="nil"/>
            </w:tcBorders>
            <w:vAlign w:val="center"/>
          </w:tcPr>
          <w:p w14:paraId="4BEB6E1C"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02A3FB42" w14:textId="77777777" w:rsidTr="00F320A5">
        <w:trPr>
          <w:jc w:val="center"/>
        </w:trPr>
        <w:tc>
          <w:tcPr>
            <w:tcW w:w="1593" w:type="dxa"/>
            <w:tcBorders>
              <w:top w:val="nil"/>
              <w:bottom w:val="nil"/>
            </w:tcBorders>
            <w:vAlign w:val="center"/>
          </w:tcPr>
          <w:p w14:paraId="788B8270" w14:textId="77777777" w:rsidR="00F320A5" w:rsidRPr="00A559B2" w:rsidRDefault="00F320A5" w:rsidP="00F320A5">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_3A-7C-</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1B17EE49"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w:t>
            </w:r>
          </w:p>
        </w:tc>
        <w:tc>
          <w:tcPr>
            <w:tcW w:w="767" w:type="dxa"/>
            <w:vAlign w:val="center"/>
          </w:tcPr>
          <w:p w14:paraId="001D3A12"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vAlign w:val="center"/>
          </w:tcPr>
          <w:p w14:paraId="7C4965F4"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26D9424C"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77D11AD3"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BFEF9D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FC3FAEE"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C7E7B64"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2B5079C8"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100</w:t>
            </w:r>
          </w:p>
        </w:tc>
        <w:tc>
          <w:tcPr>
            <w:tcW w:w="1286" w:type="dxa"/>
            <w:tcBorders>
              <w:top w:val="nil"/>
              <w:bottom w:val="nil"/>
            </w:tcBorders>
            <w:vAlign w:val="center"/>
          </w:tcPr>
          <w:p w14:paraId="495CA7F3"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hint="eastAsia"/>
                <w:sz w:val="18"/>
                <w:szCs w:val="18"/>
                <w:lang w:eastAsia="zh-CN"/>
              </w:rPr>
              <w:t>0</w:t>
            </w:r>
          </w:p>
        </w:tc>
      </w:tr>
      <w:tr w:rsidR="00F320A5" w:rsidRPr="00A559B2" w14:paraId="77FAC0B0" w14:textId="77777777" w:rsidTr="00F320A5">
        <w:trPr>
          <w:jc w:val="center"/>
        </w:trPr>
        <w:tc>
          <w:tcPr>
            <w:tcW w:w="1593" w:type="dxa"/>
            <w:tcBorders>
              <w:top w:val="nil"/>
              <w:bottom w:val="nil"/>
            </w:tcBorders>
            <w:vAlign w:val="center"/>
          </w:tcPr>
          <w:p w14:paraId="67EACE9E"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60573B8"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0A352F0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3516" w:type="dxa"/>
            <w:gridSpan w:val="6"/>
            <w:vAlign w:val="center"/>
          </w:tcPr>
          <w:p w14:paraId="355A5A44"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6645AF0E"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tcBorders>
              <w:top w:val="nil"/>
              <w:bottom w:val="nil"/>
            </w:tcBorders>
            <w:vAlign w:val="center"/>
          </w:tcPr>
          <w:p w14:paraId="1A598973"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77AE4BDE" w14:textId="77777777" w:rsidTr="00F320A5">
        <w:trPr>
          <w:jc w:val="center"/>
        </w:trPr>
        <w:tc>
          <w:tcPr>
            <w:tcW w:w="1593" w:type="dxa"/>
            <w:tcBorders>
              <w:top w:val="nil"/>
              <w:bottom w:val="nil"/>
            </w:tcBorders>
            <w:vAlign w:val="center"/>
          </w:tcPr>
          <w:p w14:paraId="69BF1DD1"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63E7BAC2"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4BF48A87"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tcPr>
          <w:p w14:paraId="7F734604"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tcPr>
          <w:p w14:paraId="0451F3A7"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56FD0C3B"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4CB26F9"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0A2FBBE"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7A08755"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7474A383"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tcBorders>
              <w:top w:val="nil"/>
              <w:bottom w:val="nil"/>
            </w:tcBorders>
            <w:vAlign w:val="center"/>
          </w:tcPr>
          <w:p w14:paraId="39B1DE6A"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5F1FE89C" w14:textId="77777777" w:rsidTr="00F320A5">
        <w:trPr>
          <w:jc w:val="center"/>
        </w:trPr>
        <w:tc>
          <w:tcPr>
            <w:tcW w:w="1593" w:type="dxa"/>
            <w:tcBorders>
              <w:top w:val="nil"/>
              <w:bottom w:val="single" w:sz="4" w:space="0" w:color="auto"/>
            </w:tcBorders>
            <w:vAlign w:val="center"/>
          </w:tcPr>
          <w:p w14:paraId="74A168CC" w14:textId="77777777" w:rsidR="00F320A5" w:rsidRPr="00A559B2" w:rsidRDefault="00F320A5" w:rsidP="00F320A5">
            <w:pPr>
              <w:keepNext/>
              <w:keepLines/>
              <w:spacing w:after="0"/>
              <w:jc w:val="center"/>
              <w:rPr>
                <w:rFonts w:ascii="Arial" w:eastAsia="SimSun" w:hAnsi="Arial" w:cs="Arial"/>
                <w:sz w:val="18"/>
                <w:lang w:val="en-US" w:eastAsia="zh-TW"/>
              </w:rPr>
            </w:pPr>
          </w:p>
        </w:tc>
        <w:tc>
          <w:tcPr>
            <w:tcW w:w="1574" w:type="dxa"/>
            <w:tcBorders>
              <w:top w:val="nil"/>
              <w:bottom w:val="single" w:sz="4" w:space="0" w:color="auto"/>
            </w:tcBorders>
            <w:vAlign w:val="center"/>
          </w:tcPr>
          <w:p w14:paraId="6F3E62B3"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475D7253"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tcPr>
          <w:p w14:paraId="66F7B962"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tcPr>
          <w:p w14:paraId="488FDFA2"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52832D6E" w14:textId="77777777" w:rsidR="00F320A5" w:rsidRPr="00A559B2" w:rsidRDefault="00F320A5" w:rsidP="00F320A5">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0D72BE2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05F605A3" w14:textId="77777777" w:rsidR="00F320A5" w:rsidRPr="00A559B2" w:rsidRDefault="00F320A5" w:rsidP="00F320A5">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4A42F06B" w14:textId="77777777" w:rsidR="00F320A5" w:rsidRPr="00A559B2" w:rsidRDefault="00F320A5" w:rsidP="00F320A5">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bottom w:val="single" w:sz="4" w:space="0" w:color="auto"/>
            </w:tcBorders>
            <w:vAlign w:val="center"/>
          </w:tcPr>
          <w:p w14:paraId="050E072D"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tcBorders>
              <w:top w:val="nil"/>
              <w:bottom w:val="single" w:sz="4" w:space="0" w:color="auto"/>
            </w:tcBorders>
            <w:vAlign w:val="center"/>
          </w:tcPr>
          <w:p w14:paraId="0635F5B6"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7417AFCF" w14:textId="77777777" w:rsidTr="00F320A5">
        <w:trPr>
          <w:jc w:val="center"/>
        </w:trPr>
        <w:tc>
          <w:tcPr>
            <w:tcW w:w="1593" w:type="dxa"/>
            <w:tcBorders>
              <w:top w:val="single" w:sz="4" w:space="0" w:color="auto"/>
              <w:bottom w:val="nil"/>
            </w:tcBorders>
            <w:vAlign w:val="center"/>
          </w:tcPr>
          <w:p w14:paraId="48A566CD" w14:textId="7253EAF0" w:rsidR="00F320A5" w:rsidRPr="00A559B2" w:rsidRDefault="00F320A5" w:rsidP="00F320A5">
            <w:pPr>
              <w:pStyle w:val="TAC"/>
              <w:rPr>
                <w:rFonts w:eastAsia="SimSun" w:cs="Arial"/>
                <w:lang w:val="en-US" w:eastAsia="zh-TW"/>
              </w:rPr>
            </w:pPr>
            <w:r w:rsidRPr="00A559B2">
              <w:rPr>
                <w:rFonts w:hint="eastAsia"/>
                <w:lang w:eastAsia="zh-CN"/>
              </w:rPr>
              <w:t>CA</w:t>
            </w:r>
            <w:r w:rsidRPr="00A559B2">
              <w:t>_3</w:t>
            </w:r>
            <w:r>
              <w:t>C</w:t>
            </w:r>
            <w:r w:rsidRPr="00A559B2">
              <w:t>-7A-</w:t>
            </w:r>
            <w:r w:rsidRPr="00A559B2">
              <w:rPr>
                <w:lang w:eastAsia="zh-CN"/>
              </w:rPr>
              <w:t>20</w:t>
            </w:r>
            <w:r w:rsidRPr="00A559B2">
              <w:rPr>
                <w:lang w:eastAsia="ja-JP"/>
              </w:rPr>
              <w:t>A</w:t>
            </w:r>
            <w:r w:rsidRPr="00A559B2">
              <w:rPr>
                <w:rFonts w:hint="eastAsia"/>
                <w:lang w:eastAsia="zh-CN"/>
              </w:rPr>
              <w:t>-</w:t>
            </w:r>
            <w:r w:rsidRPr="00A559B2">
              <w:rPr>
                <w:lang w:eastAsia="zh-CN"/>
              </w:rPr>
              <w:t>38</w:t>
            </w:r>
            <w:r w:rsidRPr="00A559B2">
              <w:rPr>
                <w:rFonts w:hint="eastAsia"/>
                <w:lang w:eastAsia="zh-CN"/>
              </w:rPr>
              <w:t>A</w:t>
            </w:r>
            <w:r w:rsidRPr="00A559B2">
              <w:rPr>
                <w:vertAlign w:val="superscript"/>
                <w:lang w:eastAsia="zh-CN"/>
              </w:rPr>
              <w:t>14</w:t>
            </w:r>
          </w:p>
        </w:tc>
        <w:tc>
          <w:tcPr>
            <w:tcW w:w="1574" w:type="dxa"/>
            <w:tcBorders>
              <w:top w:val="single" w:sz="4" w:space="0" w:color="auto"/>
              <w:bottom w:val="nil"/>
            </w:tcBorders>
            <w:vAlign w:val="center"/>
          </w:tcPr>
          <w:p w14:paraId="0C65AF14" w14:textId="1868E0D1" w:rsidR="00F320A5" w:rsidRPr="00A559B2" w:rsidRDefault="00F320A5" w:rsidP="00F320A5">
            <w:pPr>
              <w:pStyle w:val="TAC"/>
              <w:rPr>
                <w:rFonts w:eastAsia="Calibri" w:cs="Arial"/>
                <w:lang w:val="en-US" w:eastAsia="ja-JP"/>
              </w:rPr>
            </w:pPr>
            <w:r w:rsidRPr="00A559B2">
              <w:rPr>
                <w:lang w:eastAsia="zh-CN"/>
              </w:rPr>
              <w:t>CA_3A-20A</w:t>
            </w:r>
          </w:p>
        </w:tc>
        <w:tc>
          <w:tcPr>
            <w:tcW w:w="767" w:type="dxa"/>
            <w:vAlign w:val="center"/>
          </w:tcPr>
          <w:p w14:paraId="33FA4C43" w14:textId="0A856D7F" w:rsidR="00F320A5" w:rsidRPr="00A559B2" w:rsidRDefault="00F320A5" w:rsidP="00F320A5">
            <w:pPr>
              <w:pStyle w:val="TAC"/>
              <w:rPr>
                <w:lang w:eastAsia="ja-JP"/>
              </w:rPr>
            </w:pPr>
            <w:r w:rsidRPr="00A559B2">
              <w:rPr>
                <w:lang w:eastAsia="zh-CN"/>
              </w:rPr>
              <w:t>3</w:t>
            </w:r>
          </w:p>
        </w:tc>
        <w:tc>
          <w:tcPr>
            <w:tcW w:w="3516" w:type="dxa"/>
            <w:gridSpan w:val="6"/>
          </w:tcPr>
          <w:p w14:paraId="0FB1853E" w14:textId="0229F2C4" w:rsidR="00F320A5" w:rsidRPr="00A559B2" w:rsidRDefault="00F320A5" w:rsidP="00F320A5">
            <w:pPr>
              <w:pStyle w:val="TAC"/>
              <w:rPr>
                <w:rFonts w:eastAsia="Yu Mincho"/>
              </w:rPr>
            </w:pPr>
            <w:r w:rsidRPr="00A559B2">
              <w:rPr>
                <w:rFonts w:cs="Arial"/>
                <w:szCs w:val="18"/>
              </w:rPr>
              <w:t>See CA_3C Bandwidth combination set 0 in Table 5.6A.1-1</w:t>
            </w:r>
          </w:p>
        </w:tc>
        <w:tc>
          <w:tcPr>
            <w:tcW w:w="1187" w:type="dxa"/>
            <w:tcBorders>
              <w:top w:val="single" w:sz="4" w:space="0" w:color="auto"/>
              <w:bottom w:val="nil"/>
            </w:tcBorders>
            <w:vAlign w:val="center"/>
          </w:tcPr>
          <w:p w14:paraId="28514C4E" w14:textId="63F0B385" w:rsidR="00F320A5" w:rsidRPr="00A559B2" w:rsidRDefault="00F320A5" w:rsidP="00F320A5">
            <w:pPr>
              <w:pStyle w:val="TAC"/>
              <w:rPr>
                <w:rFonts w:eastAsia="Calibri" w:cs="Arial"/>
                <w:lang w:val="en-US" w:eastAsia="en-US"/>
              </w:rPr>
            </w:pPr>
            <w:r>
              <w:rPr>
                <w:szCs w:val="18"/>
                <w:lang w:eastAsia="zh-CN"/>
              </w:rPr>
              <w:t>10</w:t>
            </w:r>
            <w:r w:rsidRPr="00A559B2">
              <w:rPr>
                <w:szCs w:val="18"/>
                <w:lang w:eastAsia="zh-CN"/>
              </w:rPr>
              <w:t>0</w:t>
            </w:r>
          </w:p>
        </w:tc>
        <w:tc>
          <w:tcPr>
            <w:tcW w:w="1286" w:type="dxa"/>
            <w:tcBorders>
              <w:top w:val="single" w:sz="4" w:space="0" w:color="auto"/>
              <w:bottom w:val="nil"/>
            </w:tcBorders>
            <w:vAlign w:val="center"/>
          </w:tcPr>
          <w:p w14:paraId="51E90954" w14:textId="2423D3E1" w:rsidR="00F320A5" w:rsidRPr="00A559B2" w:rsidRDefault="00F320A5" w:rsidP="00F320A5">
            <w:pPr>
              <w:pStyle w:val="TAC"/>
              <w:rPr>
                <w:rFonts w:eastAsia="Calibri" w:cs="Arial"/>
                <w:lang w:val="en-US" w:eastAsia="en-US"/>
              </w:rPr>
            </w:pPr>
            <w:r w:rsidRPr="00A559B2">
              <w:rPr>
                <w:rFonts w:hint="eastAsia"/>
                <w:szCs w:val="18"/>
                <w:lang w:eastAsia="zh-CN"/>
              </w:rPr>
              <w:t>0</w:t>
            </w:r>
          </w:p>
        </w:tc>
      </w:tr>
      <w:tr w:rsidR="00F320A5" w:rsidRPr="00A559B2" w14:paraId="2B2FE060" w14:textId="77777777" w:rsidTr="00F320A5">
        <w:trPr>
          <w:jc w:val="center"/>
        </w:trPr>
        <w:tc>
          <w:tcPr>
            <w:tcW w:w="1593" w:type="dxa"/>
            <w:tcBorders>
              <w:top w:val="nil"/>
              <w:left w:val="single" w:sz="4" w:space="0" w:color="auto"/>
              <w:bottom w:val="nil"/>
              <w:right w:val="single" w:sz="4" w:space="0" w:color="auto"/>
            </w:tcBorders>
            <w:vAlign w:val="center"/>
          </w:tcPr>
          <w:p w14:paraId="1765045A" w14:textId="77777777" w:rsidR="00F320A5" w:rsidRPr="00A559B2" w:rsidRDefault="00F320A5" w:rsidP="00F320A5">
            <w:pPr>
              <w:pStyle w:val="TAC"/>
              <w:rPr>
                <w:rFonts w:eastAsia="SimSun" w:cs="Arial"/>
                <w:lang w:val="en-US" w:eastAsia="zh-TW"/>
              </w:rPr>
            </w:pPr>
          </w:p>
        </w:tc>
        <w:tc>
          <w:tcPr>
            <w:tcW w:w="1574" w:type="dxa"/>
            <w:tcBorders>
              <w:top w:val="nil"/>
              <w:left w:val="single" w:sz="4" w:space="0" w:color="auto"/>
              <w:bottom w:val="nil"/>
              <w:right w:val="single" w:sz="4" w:space="0" w:color="auto"/>
            </w:tcBorders>
            <w:vAlign w:val="center"/>
          </w:tcPr>
          <w:p w14:paraId="1964B901" w14:textId="77777777" w:rsidR="00F320A5" w:rsidRPr="00A559B2" w:rsidRDefault="00F320A5" w:rsidP="00F320A5">
            <w:pPr>
              <w:pStyle w:val="TAC"/>
              <w:rPr>
                <w:rFonts w:eastAsia="Calibri" w:cs="Arial"/>
                <w:lang w:val="en-US" w:eastAsia="ja-JP"/>
              </w:rPr>
            </w:pPr>
          </w:p>
        </w:tc>
        <w:tc>
          <w:tcPr>
            <w:tcW w:w="767" w:type="dxa"/>
            <w:tcBorders>
              <w:left w:val="single" w:sz="4" w:space="0" w:color="auto"/>
            </w:tcBorders>
            <w:vAlign w:val="center"/>
          </w:tcPr>
          <w:p w14:paraId="481A19B4" w14:textId="3BC66420" w:rsidR="00F320A5" w:rsidRPr="00A559B2" w:rsidRDefault="00F320A5" w:rsidP="00F320A5">
            <w:pPr>
              <w:pStyle w:val="TAC"/>
              <w:rPr>
                <w:lang w:eastAsia="ja-JP"/>
              </w:rPr>
            </w:pPr>
            <w:r w:rsidRPr="00A559B2">
              <w:rPr>
                <w:lang w:eastAsia="zh-CN"/>
              </w:rPr>
              <w:t>7</w:t>
            </w:r>
          </w:p>
        </w:tc>
        <w:tc>
          <w:tcPr>
            <w:tcW w:w="586" w:type="dxa"/>
            <w:vAlign w:val="center"/>
          </w:tcPr>
          <w:p w14:paraId="2C58ED07" w14:textId="77777777" w:rsidR="00F320A5" w:rsidRPr="00A559B2" w:rsidRDefault="00F320A5" w:rsidP="00F320A5">
            <w:pPr>
              <w:pStyle w:val="TAC"/>
              <w:rPr>
                <w:rFonts w:eastAsia="Calibri" w:cs="Arial"/>
                <w:lang w:val="en-US" w:eastAsia="en-US"/>
              </w:rPr>
            </w:pPr>
          </w:p>
        </w:tc>
        <w:tc>
          <w:tcPr>
            <w:tcW w:w="586" w:type="dxa"/>
            <w:vAlign w:val="center"/>
          </w:tcPr>
          <w:p w14:paraId="6A89E8D4" w14:textId="77777777" w:rsidR="00F320A5" w:rsidRPr="00A559B2" w:rsidRDefault="00F320A5" w:rsidP="00F320A5">
            <w:pPr>
              <w:pStyle w:val="TAC"/>
              <w:rPr>
                <w:rFonts w:eastAsia="Calibri" w:cs="Arial"/>
                <w:lang w:val="en-US" w:eastAsia="en-US"/>
              </w:rPr>
            </w:pPr>
          </w:p>
        </w:tc>
        <w:tc>
          <w:tcPr>
            <w:tcW w:w="586" w:type="dxa"/>
            <w:vAlign w:val="center"/>
          </w:tcPr>
          <w:p w14:paraId="47B5EB33" w14:textId="77777777" w:rsidR="00F320A5" w:rsidRPr="00A559B2" w:rsidRDefault="00F320A5" w:rsidP="00F320A5">
            <w:pPr>
              <w:pStyle w:val="TAC"/>
              <w:rPr>
                <w:rFonts w:eastAsia="Yu Mincho"/>
              </w:rPr>
            </w:pPr>
          </w:p>
        </w:tc>
        <w:tc>
          <w:tcPr>
            <w:tcW w:w="586" w:type="dxa"/>
            <w:vAlign w:val="center"/>
          </w:tcPr>
          <w:p w14:paraId="290CE9BB" w14:textId="7D14A9DD" w:rsidR="00F320A5" w:rsidRPr="00A559B2" w:rsidRDefault="00F320A5" w:rsidP="00F320A5">
            <w:pPr>
              <w:pStyle w:val="TAC"/>
              <w:rPr>
                <w:rFonts w:eastAsia="Yu Mincho"/>
              </w:rPr>
            </w:pPr>
            <w:r w:rsidRPr="00A559B2">
              <w:t>Yes</w:t>
            </w:r>
          </w:p>
        </w:tc>
        <w:tc>
          <w:tcPr>
            <w:tcW w:w="586" w:type="dxa"/>
            <w:vAlign w:val="center"/>
          </w:tcPr>
          <w:p w14:paraId="6F6F7B7B" w14:textId="1CC57494" w:rsidR="00F320A5" w:rsidRPr="00A559B2" w:rsidRDefault="00F320A5" w:rsidP="00F320A5">
            <w:pPr>
              <w:pStyle w:val="TAC"/>
              <w:rPr>
                <w:rFonts w:eastAsia="Yu Mincho"/>
              </w:rPr>
            </w:pPr>
            <w:r w:rsidRPr="00A559B2">
              <w:t>Yes</w:t>
            </w:r>
          </w:p>
        </w:tc>
        <w:tc>
          <w:tcPr>
            <w:tcW w:w="586" w:type="dxa"/>
            <w:tcBorders>
              <w:right w:val="single" w:sz="4" w:space="0" w:color="auto"/>
            </w:tcBorders>
            <w:vAlign w:val="center"/>
          </w:tcPr>
          <w:p w14:paraId="22E101A4" w14:textId="5E161DD1" w:rsidR="00F320A5" w:rsidRPr="00A559B2" w:rsidRDefault="00F320A5" w:rsidP="00F320A5">
            <w:pPr>
              <w:pStyle w:val="TAC"/>
              <w:rPr>
                <w:rFonts w:eastAsia="Yu Mincho"/>
              </w:rPr>
            </w:pPr>
            <w:r w:rsidRPr="00A559B2">
              <w:t>Yes</w:t>
            </w:r>
          </w:p>
        </w:tc>
        <w:tc>
          <w:tcPr>
            <w:tcW w:w="1187" w:type="dxa"/>
            <w:tcBorders>
              <w:top w:val="nil"/>
              <w:left w:val="single" w:sz="4" w:space="0" w:color="auto"/>
              <w:bottom w:val="nil"/>
              <w:right w:val="single" w:sz="4" w:space="0" w:color="auto"/>
            </w:tcBorders>
            <w:vAlign w:val="center"/>
          </w:tcPr>
          <w:p w14:paraId="2D08B00B" w14:textId="77777777" w:rsidR="00F320A5" w:rsidRPr="00A559B2" w:rsidRDefault="00F320A5" w:rsidP="00F320A5">
            <w:pPr>
              <w:pStyle w:val="TAC"/>
              <w:rPr>
                <w:rFonts w:eastAsia="Calibri" w:cs="Arial"/>
                <w:lang w:val="en-US" w:eastAsia="en-US"/>
              </w:rPr>
            </w:pPr>
          </w:p>
        </w:tc>
        <w:tc>
          <w:tcPr>
            <w:tcW w:w="1286" w:type="dxa"/>
            <w:tcBorders>
              <w:top w:val="nil"/>
              <w:left w:val="single" w:sz="4" w:space="0" w:color="auto"/>
              <w:bottom w:val="nil"/>
              <w:right w:val="single" w:sz="4" w:space="0" w:color="auto"/>
            </w:tcBorders>
            <w:vAlign w:val="center"/>
          </w:tcPr>
          <w:p w14:paraId="41566A11" w14:textId="77777777" w:rsidR="00F320A5" w:rsidRPr="00A559B2" w:rsidRDefault="00F320A5" w:rsidP="00F320A5">
            <w:pPr>
              <w:pStyle w:val="TAC"/>
              <w:rPr>
                <w:rFonts w:eastAsia="Calibri" w:cs="Arial"/>
                <w:lang w:val="en-US" w:eastAsia="en-US"/>
              </w:rPr>
            </w:pPr>
          </w:p>
        </w:tc>
      </w:tr>
      <w:tr w:rsidR="00F320A5" w:rsidRPr="00A559B2" w14:paraId="16B124D1" w14:textId="77777777" w:rsidTr="00F320A5">
        <w:trPr>
          <w:jc w:val="center"/>
        </w:trPr>
        <w:tc>
          <w:tcPr>
            <w:tcW w:w="1593" w:type="dxa"/>
            <w:tcBorders>
              <w:top w:val="nil"/>
              <w:left w:val="single" w:sz="4" w:space="0" w:color="auto"/>
              <w:bottom w:val="nil"/>
              <w:right w:val="single" w:sz="4" w:space="0" w:color="auto"/>
            </w:tcBorders>
            <w:vAlign w:val="center"/>
          </w:tcPr>
          <w:p w14:paraId="35DFF21B" w14:textId="77777777" w:rsidR="00F320A5" w:rsidRPr="00A559B2" w:rsidRDefault="00F320A5" w:rsidP="00F320A5">
            <w:pPr>
              <w:pStyle w:val="TAC"/>
              <w:rPr>
                <w:rFonts w:eastAsia="SimSun" w:cs="Arial"/>
                <w:lang w:val="en-US" w:eastAsia="zh-TW"/>
              </w:rPr>
            </w:pPr>
          </w:p>
        </w:tc>
        <w:tc>
          <w:tcPr>
            <w:tcW w:w="1574" w:type="dxa"/>
            <w:tcBorders>
              <w:top w:val="nil"/>
              <w:left w:val="single" w:sz="4" w:space="0" w:color="auto"/>
              <w:bottom w:val="nil"/>
              <w:right w:val="single" w:sz="4" w:space="0" w:color="auto"/>
            </w:tcBorders>
            <w:vAlign w:val="center"/>
          </w:tcPr>
          <w:p w14:paraId="6B57D0C5" w14:textId="77777777" w:rsidR="00F320A5" w:rsidRPr="00A559B2" w:rsidRDefault="00F320A5" w:rsidP="00F320A5">
            <w:pPr>
              <w:pStyle w:val="TAC"/>
              <w:rPr>
                <w:rFonts w:eastAsia="Calibri" w:cs="Arial"/>
                <w:lang w:val="en-US" w:eastAsia="ja-JP"/>
              </w:rPr>
            </w:pPr>
          </w:p>
        </w:tc>
        <w:tc>
          <w:tcPr>
            <w:tcW w:w="767" w:type="dxa"/>
            <w:tcBorders>
              <w:left w:val="single" w:sz="4" w:space="0" w:color="auto"/>
            </w:tcBorders>
            <w:vAlign w:val="center"/>
          </w:tcPr>
          <w:p w14:paraId="22F1030A" w14:textId="44FBE1F0" w:rsidR="00F320A5" w:rsidRPr="00A559B2" w:rsidRDefault="00F320A5" w:rsidP="00F320A5">
            <w:pPr>
              <w:pStyle w:val="TAC"/>
              <w:rPr>
                <w:lang w:eastAsia="ja-JP"/>
              </w:rPr>
            </w:pPr>
            <w:r w:rsidRPr="00A559B2">
              <w:rPr>
                <w:lang w:eastAsia="ja-JP"/>
              </w:rPr>
              <w:t>20</w:t>
            </w:r>
          </w:p>
        </w:tc>
        <w:tc>
          <w:tcPr>
            <w:tcW w:w="586" w:type="dxa"/>
          </w:tcPr>
          <w:p w14:paraId="130E58A6" w14:textId="77777777" w:rsidR="00F320A5" w:rsidRPr="00A559B2" w:rsidRDefault="00F320A5" w:rsidP="00F320A5">
            <w:pPr>
              <w:pStyle w:val="TAC"/>
              <w:rPr>
                <w:rFonts w:eastAsia="Calibri" w:cs="Arial"/>
                <w:lang w:val="en-US" w:eastAsia="en-US"/>
              </w:rPr>
            </w:pPr>
          </w:p>
        </w:tc>
        <w:tc>
          <w:tcPr>
            <w:tcW w:w="586" w:type="dxa"/>
            <w:vAlign w:val="center"/>
          </w:tcPr>
          <w:p w14:paraId="286B8CC2" w14:textId="77777777" w:rsidR="00F320A5" w:rsidRPr="00A559B2" w:rsidRDefault="00F320A5" w:rsidP="00F320A5">
            <w:pPr>
              <w:pStyle w:val="TAC"/>
              <w:rPr>
                <w:rFonts w:eastAsia="Calibri" w:cs="Arial"/>
                <w:lang w:val="en-US" w:eastAsia="en-US"/>
              </w:rPr>
            </w:pPr>
          </w:p>
        </w:tc>
        <w:tc>
          <w:tcPr>
            <w:tcW w:w="586" w:type="dxa"/>
            <w:vAlign w:val="center"/>
          </w:tcPr>
          <w:p w14:paraId="4103A7A6" w14:textId="0D841B0F" w:rsidR="00F320A5" w:rsidRPr="00A559B2" w:rsidRDefault="00F320A5" w:rsidP="00F320A5">
            <w:pPr>
              <w:pStyle w:val="TAC"/>
              <w:rPr>
                <w:rFonts w:eastAsia="Yu Mincho"/>
              </w:rPr>
            </w:pPr>
          </w:p>
        </w:tc>
        <w:tc>
          <w:tcPr>
            <w:tcW w:w="586" w:type="dxa"/>
            <w:vAlign w:val="center"/>
          </w:tcPr>
          <w:p w14:paraId="4443557C" w14:textId="60771CB0" w:rsidR="00F320A5" w:rsidRPr="00A559B2" w:rsidRDefault="00F320A5" w:rsidP="00F320A5">
            <w:pPr>
              <w:pStyle w:val="TAC"/>
              <w:rPr>
                <w:rFonts w:eastAsia="Yu Mincho"/>
              </w:rPr>
            </w:pPr>
            <w:r w:rsidRPr="00A559B2">
              <w:t>Yes</w:t>
            </w:r>
          </w:p>
        </w:tc>
        <w:tc>
          <w:tcPr>
            <w:tcW w:w="586" w:type="dxa"/>
            <w:vAlign w:val="center"/>
          </w:tcPr>
          <w:p w14:paraId="66334924" w14:textId="54948851" w:rsidR="00F320A5" w:rsidRPr="00A559B2" w:rsidRDefault="00F320A5" w:rsidP="00F320A5">
            <w:pPr>
              <w:pStyle w:val="TAC"/>
              <w:rPr>
                <w:rFonts w:eastAsia="Yu Mincho"/>
              </w:rPr>
            </w:pPr>
            <w:r w:rsidRPr="00A559B2">
              <w:t>Yes</w:t>
            </w:r>
          </w:p>
        </w:tc>
        <w:tc>
          <w:tcPr>
            <w:tcW w:w="586" w:type="dxa"/>
            <w:tcBorders>
              <w:right w:val="single" w:sz="4" w:space="0" w:color="auto"/>
            </w:tcBorders>
            <w:vAlign w:val="center"/>
          </w:tcPr>
          <w:p w14:paraId="5889D4C6" w14:textId="613E7958" w:rsidR="00F320A5" w:rsidRPr="00A559B2" w:rsidRDefault="00F320A5" w:rsidP="00F320A5">
            <w:pPr>
              <w:pStyle w:val="TAC"/>
              <w:rPr>
                <w:rFonts w:eastAsia="Yu Mincho"/>
              </w:rPr>
            </w:pPr>
            <w:r w:rsidRPr="00A559B2">
              <w:t>Yes</w:t>
            </w:r>
          </w:p>
        </w:tc>
        <w:tc>
          <w:tcPr>
            <w:tcW w:w="1187" w:type="dxa"/>
            <w:tcBorders>
              <w:top w:val="nil"/>
              <w:left w:val="single" w:sz="4" w:space="0" w:color="auto"/>
              <w:bottom w:val="nil"/>
              <w:right w:val="single" w:sz="4" w:space="0" w:color="auto"/>
            </w:tcBorders>
            <w:vAlign w:val="center"/>
          </w:tcPr>
          <w:p w14:paraId="3AB4A2F2" w14:textId="77777777" w:rsidR="00F320A5" w:rsidRPr="00A559B2" w:rsidRDefault="00F320A5" w:rsidP="00F320A5">
            <w:pPr>
              <w:pStyle w:val="TAC"/>
              <w:rPr>
                <w:rFonts w:eastAsia="Calibri" w:cs="Arial"/>
                <w:lang w:val="en-US" w:eastAsia="en-US"/>
              </w:rPr>
            </w:pPr>
          </w:p>
        </w:tc>
        <w:tc>
          <w:tcPr>
            <w:tcW w:w="1286" w:type="dxa"/>
            <w:tcBorders>
              <w:top w:val="nil"/>
              <w:left w:val="single" w:sz="4" w:space="0" w:color="auto"/>
              <w:bottom w:val="nil"/>
              <w:right w:val="single" w:sz="4" w:space="0" w:color="auto"/>
            </w:tcBorders>
            <w:vAlign w:val="center"/>
          </w:tcPr>
          <w:p w14:paraId="3EDBF0C9" w14:textId="77777777" w:rsidR="00F320A5" w:rsidRPr="00A559B2" w:rsidRDefault="00F320A5" w:rsidP="00F320A5">
            <w:pPr>
              <w:pStyle w:val="TAC"/>
              <w:rPr>
                <w:rFonts w:eastAsia="Calibri" w:cs="Arial"/>
                <w:lang w:val="en-US" w:eastAsia="en-US"/>
              </w:rPr>
            </w:pPr>
          </w:p>
        </w:tc>
      </w:tr>
      <w:tr w:rsidR="00F320A5" w:rsidRPr="00A559B2" w14:paraId="582969DE" w14:textId="77777777" w:rsidTr="00F320A5">
        <w:trPr>
          <w:jc w:val="center"/>
        </w:trPr>
        <w:tc>
          <w:tcPr>
            <w:tcW w:w="1593" w:type="dxa"/>
            <w:tcBorders>
              <w:top w:val="nil"/>
            </w:tcBorders>
            <w:vAlign w:val="center"/>
          </w:tcPr>
          <w:p w14:paraId="25739A4A" w14:textId="77777777" w:rsidR="00F320A5" w:rsidRPr="00A559B2" w:rsidRDefault="00F320A5" w:rsidP="00F320A5">
            <w:pPr>
              <w:pStyle w:val="TAC"/>
              <w:rPr>
                <w:rFonts w:eastAsia="SimSun" w:cs="Arial"/>
                <w:lang w:val="en-US" w:eastAsia="zh-TW"/>
              </w:rPr>
            </w:pPr>
          </w:p>
        </w:tc>
        <w:tc>
          <w:tcPr>
            <w:tcW w:w="1574" w:type="dxa"/>
            <w:tcBorders>
              <w:top w:val="nil"/>
            </w:tcBorders>
            <w:vAlign w:val="center"/>
          </w:tcPr>
          <w:p w14:paraId="5EF2CDBE" w14:textId="77777777" w:rsidR="00F320A5" w:rsidRPr="00A559B2" w:rsidRDefault="00F320A5" w:rsidP="00F320A5">
            <w:pPr>
              <w:pStyle w:val="TAC"/>
              <w:rPr>
                <w:rFonts w:eastAsia="Calibri" w:cs="Arial"/>
                <w:lang w:val="en-US" w:eastAsia="ja-JP"/>
              </w:rPr>
            </w:pPr>
          </w:p>
        </w:tc>
        <w:tc>
          <w:tcPr>
            <w:tcW w:w="767" w:type="dxa"/>
            <w:vAlign w:val="center"/>
          </w:tcPr>
          <w:p w14:paraId="23CBC918" w14:textId="0E178484" w:rsidR="00F320A5" w:rsidRPr="00A559B2" w:rsidRDefault="00F320A5" w:rsidP="00F320A5">
            <w:pPr>
              <w:pStyle w:val="TAC"/>
              <w:rPr>
                <w:lang w:eastAsia="ja-JP"/>
              </w:rPr>
            </w:pPr>
            <w:r w:rsidRPr="00A559B2">
              <w:rPr>
                <w:lang w:eastAsia="ja-JP"/>
              </w:rPr>
              <w:t>38</w:t>
            </w:r>
          </w:p>
        </w:tc>
        <w:tc>
          <w:tcPr>
            <w:tcW w:w="586" w:type="dxa"/>
          </w:tcPr>
          <w:p w14:paraId="5BEE53BE" w14:textId="77777777" w:rsidR="00F320A5" w:rsidRPr="00A559B2" w:rsidRDefault="00F320A5" w:rsidP="00F320A5">
            <w:pPr>
              <w:pStyle w:val="TAC"/>
              <w:rPr>
                <w:rFonts w:eastAsia="Calibri" w:cs="Arial"/>
                <w:lang w:val="en-US" w:eastAsia="en-US"/>
              </w:rPr>
            </w:pPr>
          </w:p>
        </w:tc>
        <w:tc>
          <w:tcPr>
            <w:tcW w:w="586" w:type="dxa"/>
            <w:vAlign w:val="center"/>
          </w:tcPr>
          <w:p w14:paraId="610F7870" w14:textId="77777777" w:rsidR="00F320A5" w:rsidRPr="00A559B2" w:rsidRDefault="00F320A5" w:rsidP="00F320A5">
            <w:pPr>
              <w:pStyle w:val="TAC"/>
              <w:rPr>
                <w:rFonts w:eastAsia="Calibri" w:cs="Arial"/>
                <w:lang w:val="en-US" w:eastAsia="en-US"/>
              </w:rPr>
            </w:pPr>
          </w:p>
        </w:tc>
        <w:tc>
          <w:tcPr>
            <w:tcW w:w="586" w:type="dxa"/>
            <w:vAlign w:val="center"/>
          </w:tcPr>
          <w:p w14:paraId="298C476A" w14:textId="200ECA65" w:rsidR="00F320A5" w:rsidRPr="00A559B2" w:rsidRDefault="00F320A5" w:rsidP="00F320A5">
            <w:pPr>
              <w:pStyle w:val="TAC"/>
              <w:rPr>
                <w:rFonts w:eastAsia="Yu Mincho"/>
              </w:rPr>
            </w:pPr>
          </w:p>
        </w:tc>
        <w:tc>
          <w:tcPr>
            <w:tcW w:w="586" w:type="dxa"/>
            <w:vAlign w:val="center"/>
          </w:tcPr>
          <w:p w14:paraId="059C887A" w14:textId="14081DF7" w:rsidR="00F320A5" w:rsidRPr="00A559B2" w:rsidRDefault="00F320A5" w:rsidP="00F320A5">
            <w:pPr>
              <w:pStyle w:val="TAC"/>
              <w:rPr>
                <w:rFonts w:eastAsia="Yu Mincho"/>
              </w:rPr>
            </w:pPr>
            <w:r w:rsidRPr="00A559B2">
              <w:rPr>
                <w:rFonts w:eastAsia="Yu Mincho"/>
                <w:szCs w:val="18"/>
              </w:rPr>
              <w:t>Yes</w:t>
            </w:r>
          </w:p>
        </w:tc>
        <w:tc>
          <w:tcPr>
            <w:tcW w:w="586" w:type="dxa"/>
            <w:vAlign w:val="center"/>
          </w:tcPr>
          <w:p w14:paraId="612C5110" w14:textId="16724C46" w:rsidR="00F320A5" w:rsidRPr="00A559B2" w:rsidRDefault="00F320A5" w:rsidP="00F320A5">
            <w:pPr>
              <w:pStyle w:val="TAC"/>
              <w:rPr>
                <w:rFonts w:eastAsia="Yu Mincho"/>
              </w:rPr>
            </w:pPr>
            <w:r w:rsidRPr="00A559B2">
              <w:rPr>
                <w:rFonts w:eastAsia="Yu Mincho"/>
                <w:szCs w:val="18"/>
              </w:rPr>
              <w:t>Yes</w:t>
            </w:r>
          </w:p>
        </w:tc>
        <w:tc>
          <w:tcPr>
            <w:tcW w:w="586" w:type="dxa"/>
            <w:vAlign w:val="center"/>
          </w:tcPr>
          <w:p w14:paraId="7C2EBB1C" w14:textId="39E4CE1B" w:rsidR="00F320A5" w:rsidRPr="00A559B2" w:rsidRDefault="00F320A5" w:rsidP="00F320A5">
            <w:pPr>
              <w:pStyle w:val="TAC"/>
              <w:rPr>
                <w:rFonts w:eastAsia="Yu Mincho"/>
              </w:rPr>
            </w:pPr>
            <w:r w:rsidRPr="00A559B2">
              <w:rPr>
                <w:rFonts w:eastAsia="Yu Mincho"/>
                <w:szCs w:val="18"/>
              </w:rPr>
              <w:t>Yes</w:t>
            </w:r>
          </w:p>
        </w:tc>
        <w:tc>
          <w:tcPr>
            <w:tcW w:w="1187" w:type="dxa"/>
            <w:tcBorders>
              <w:top w:val="nil"/>
            </w:tcBorders>
            <w:vAlign w:val="center"/>
          </w:tcPr>
          <w:p w14:paraId="27CD1B62" w14:textId="77777777" w:rsidR="00F320A5" w:rsidRPr="00A559B2" w:rsidRDefault="00F320A5" w:rsidP="00F320A5">
            <w:pPr>
              <w:pStyle w:val="TAC"/>
              <w:rPr>
                <w:rFonts w:eastAsia="Calibri" w:cs="Arial"/>
                <w:lang w:val="en-US" w:eastAsia="en-US"/>
              </w:rPr>
            </w:pPr>
          </w:p>
        </w:tc>
        <w:tc>
          <w:tcPr>
            <w:tcW w:w="1286" w:type="dxa"/>
            <w:tcBorders>
              <w:top w:val="nil"/>
            </w:tcBorders>
            <w:vAlign w:val="center"/>
          </w:tcPr>
          <w:p w14:paraId="02A03BF9" w14:textId="77777777" w:rsidR="00F320A5" w:rsidRPr="00A559B2" w:rsidRDefault="00F320A5" w:rsidP="00F320A5">
            <w:pPr>
              <w:pStyle w:val="TAC"/>
              <w:rPr>
                <w:rFonts w:eastAsia="Calibri" w:cs="Arial"/>
                <w:lang w:val="en-US" w:eastAsia="en-US"/>
              </w:rPr>
            </w:pPr>
          </w:p>
        </w:tc>
      </w:tr>
      <w:tr w:rsidR="00F320A5" w:rsidRPr="00A559B2" w14:paraId="57C0F86F" w14:textId="77777777" w:rsidTr="00F320A5">
        <w:trPr>
          <w:jc w:val="center"/>
        </w:trPr>
        <w:tc>
          <w:tcPr>
            <w:tcW w:w="1593" w:type="dxa"/>
            <w:vMerge w:val="restart"/>
            <w:vAlign w:val="center"/>
          </w:tcPr>
          <w:p w14:paraId="662B89ED"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A-42A</w:t>
            </w:r>
          </w:p>
        </w:tc>
        <w:tc>
          <w:tcPr>
            <w:tcW w:w="1574" w:type="dxa"/>
            <w:vMerge w:val="restart"/>
            <w:vAlign w:val="center"/>
          </w:tcPr>
          <w:p w14:paraId="2F574076"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150AFE8"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lang w:eastAsia="zh-CN"/>
              </w:rPr>
              <w:t>3</w:t>
            </w:r>
          </w:p>
        </w:tc>
        <w:tc>
          <w:tcPr>
            <w:tcW w:w="586" w:type="dxa"/>
            <w:vAlign w:val="center"/>
          </w:tcPr>
          <w:p w14:paraId="4F79243B"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756FDA2D"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5F11DC05"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4B328668"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6C5B0E68"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7C44A8AF"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1187" w:type="dxa"/>
            <w:vMerge w:val="restart"/>
            <w:vAlign w:val="center"/>
          </w:tcPr>
          <w:p w14:paraId="710839FB"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80</w:t>
            </w:r>
          </w:p>
        </w:tc>
        <w:tc>
          <w:tcPr>
            <w:tcW w:w="1286" w:type="dxa"/>
            <w:vMerge w:val="restart"/>
            <w:vAlign w:val="center"/>
          </w:tcPr>
          <w:p w14:paraId="63A54E7D"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0</w:t>
            </w:r>
          </w:p>
        </w:tc>
      </w:tr>
      <w:tr w:rsidR="00F320A5" w:rsidRPr="00A559B2" w14:paraId="49E7267C" w14:textId="77777777" w:rsidTr="00F320A5">
        <w:trPr>
          <w:jc w:val="center"/>
        </w:trPr>
        <w:tc>
          <w:tcPr>
            <w:tcW w:w="1593" w:type="dxa"/>
            <w:vMerge/>
            <w:vAlign w:val="center"/>
          </w:tcPr>
          <w:p w14:paraId="2107B12A"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574" w:type="dxa"/>
            <w:vMerge/>
            <w:vAlign w:val="center"/>
          </w:tcPr>
          <w:p w14:paraId="3F244EE2"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6EF2F789"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lang w:eastAsia="zh-CN"/>
              </w:rPr>
              <w:t>7</w:t>
            </w:r>
          </w:p>
        </w:tc>
        <w:tc>
          <w:tcPr>
            <w:tcW w:w="586" w:type="dxa"/>
            <w:vAlign w:val="center"/>
          </w:tcPr>
          <w:p w14:paraId="7A0F2EE3"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3386BEDD"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5354FCA0"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7E6C65E1"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1F8D6E30"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0FC8EE3F"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1187" w:type="dxa"/>
            <w:vMerge/>
            <w:vAlign w:val="center"/>
          </w:tcPr>
          <w:p w14:paraId="2A68B351"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vMerge/>
            <w:vAlign w:val="center"/>
          </w:tcPr>
          <w:p w14:paraId="0DB3E865"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5E5C5E47" w14:textId="77777777" w:rsidTr="00F320A5">
        <w:trPr>
          <w:jc w:val="center"/>
        </w:trPr>
        <w:tc>
          <w:tcPr>
            <w:tcW w:w="1593" w:type="dxa"/>
            <w:vMerge/>
            <w:vAlign w:val="center"/>
          </w:tcPr>
          <w:p w14:paraId="43BC3AF0"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574" w:type="dxa"/>
            <w:vMerge/>
            <w:vAlign w:val="center"/>
          </w:tcPr>
          <w:p w14:paraId="272DE580"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26CA30F3"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lang w:eastAsia="zh-CN"/>
              </w:rPr>
              <w:t>20</w:t>
            </w:r>
          </w:p>
        </w:tc>
        <w:tc>
          <w:tcPr>
            <w:tcW w:w="586" w:type="dxa"/>
            <w:vAlign w:val="center"/>
          </w:tcPr>
          <w:p w14:paraId="35C49EC3"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530B796D"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7A3E3B96"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4080E666"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2C13A91A"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094B2051"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1187" w:type="dxa"/>
            <w:vMerge/>
            <w:vAlign w:val="center"/>
          </w:tcPr>
          <w:p w14:paraId="22237D0C"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vMerge/>
            <w:vAlign w:val="center"/>
          </w:tcPr>
          <w:p w14:paraId="468102FC"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2DF21FAB" w14:textId="77777777" w:rsidTr="00F320A5">
        <w:trPr>
          <w:jc w:val="center"/>
        </w:trPr>
        <w:tc>
          <w:tcPr>
            <w:tcW w:w="1593" w:type="dxa"/>
            <w:vMerge/>
            <w:vAlign w:val="center"/>
          </w:tcPr>
          <w:p w14:paraId="1899B6BE"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574" w:type="dxa"/>
            <w:vMerge/>
            <w:vAlign w:val="center"/>
          </w:tcPr>
          <w:p w14:paraId="5C044E8B"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2C461B31"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cs="Arial"/>
                <w:sz w:val="18"/>
                <w:lang w:eastAsia="zh-CN"/>
              </w:rPr>
              <w:t>42</w:t>
            </w:r>
          </w:p>
        </w:tc>
        <w:tc>
          <w:tcPr>
            <w:tcW w:w="586" w:type="dxa"/>
            <w:vAlign w:val="center"/>
          </w:tcPr>
          <w:p w14:paraId="188DE179"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160F9B0D"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586" w:type="dxa"/>
            <w:vAlign w:val="center"/>
          </w:tcPr>
          <w:p w14:paraId="6FBC0F1F"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1C9D0A74"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4FA6D716"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4E9643C1" w14:textId="77777777" w:rsidR="00F320A5" w:rsidRPr="00A559B2" w:rsidRDefault="00F320A5" w:rsidP="00F320A5">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1187" w:type="dxa"/>
            <w:vMerge/>
            <w:vAlign w:val="center"/>
          </w:tcPr>
          <w:p w14:paraId="75B21801" w14:textId="77777777" w:rsidR="00F320A5" w:rsidRPr="00A559B2" w:rsidRDefault="00F320A5" w:rsidP="00F320A5">
            <w:pPr>
              <w:keepNext/>
              <w:keepLines/>
              <w:spacing w:after="0"/>
              <w:jc w:val="center"/>
              <w:rPr>
                <w:rFonts w:ascii="Arial" w:eastAsia="Calibri" w:hAnsi="Arial" w:cs="Arial"/>
                <w:sz w:val="18"/>
                <w:lang w:val="en-US" w:eastAsia="en-US"/>
              </w:rPr>
            </w:pPr>
          </w:p>
        </w:tc>
        <w:tc>
          <w:tcPr>
            <w:tcW w:w="1286" w:type="dxa"/>
            <w:vMerge/>
            <w:vAlign w:val="center"/>
          </w:tcPr>
          <w:p w14:paraId="4C4FD6D9" w14:textId="77777777" w:rsidR="00F320A5" w:rsidRPr="00A559B2" w:rsidRDefault="00F320A5" w:rsidP="00F320A5">
            <w:pPr>
              <w:keepNext/>
              <w:keepLines/>
              <w:spacing w:after="0"/>
              <w:jc w:val="center"/>
              <w:rPr>
                <w:rFonts w:ascii="Arial" w:eastAsia="Calibri" w:hAnsi="Arial" w:cs="Arial"/>
                <w:sz w:val="18"/>
                <w:lang w:val="en-US" w:eastAsia="en-US"/>
              </w:rPr>
            </w:pPr>
          </w:p>
        </w:tc>
      </w:tr>
      <w:tr w:rsidR="00F320A5" w:rsidRPr="00A559B2" w14:paraId="29BD5D5D" w14:textId="77777777" w:rsidTr="00F320A5">
        <w:trPr>
          <w:jc w:val="center"/>
        </w:trPr>
        <w:tc>
          <w:tcPr>
            <w:tcW w:w="1593" w:type="dxa"/>
            <w:tcBorders>
              <w:bottom w:val="nil"/>
            </w:tcBorders>
            <w:vAlign w:val="center"/>
          </w:tcPr>
          <w:p w14:paraId="31C7B0D0" w14:textId="1F372053" w:rsidR="00F320A5" w:rsidRPr="00A559B2" w:rsidRDefault="00F320A5" w:rsidP="00F320A5">
            <w:pPr>
              <w:pStyle w:val="TAC"/>
              <w:rPr>
                <w:rFonts w:eastAsia="Calibri"/>
                <w:lang w:val="en-US" w:eastAsia="en-US"/>
              </w:rPr>
            </w:pPr>
            <w:r w:rsidRPr="002463B2">
              <w:rPr>
                <w:lang w:eastAsia="ko-KR"/>
              </w:rPr>
              <w:t>CA_</w:t>
            </w:r>
            <w:r>
              <w:rPr>
                <w:lang w:eastAsia="ko-KR"/>
              </w:rPr>
              <w:t>3</w:t>
            </w:r>
            <w:r w:rsidRPr="002463B2">
              <w:rPr>
                <w:lang w:eastAsia="ko-KR"/>
              </w:rPr>
              <w:t>A-</w:t>
            </w:r>
            <w:r>
              <w:rPr>
                <w:lang w:eastAsia="ko-KR"/>
              </w:rPr>
              <w:t>7</w:t>
            </w:r>
            <w:r w:rsidRPr="002463B2">
              <w:rPr>
                <w:lang w:eastAsia="ko-KR"/>
              </w:rPr>
              <w:t>A-</w:t>
            </w:r>
            <w:r>
              <w:rPr>
                <w:lang w:eastAsia="ko-KR"/>
              </w:rPr>
              <w:t>28A-</w:t>
            </w:r>
            <w:r w:rsidRPr="002463B2">
              <w:rPr>
                <w:lang w:eastAsia="ko-KR"/>
              </w:rPr>
              <w:t>32A</w:t>
            </w:r>
          </w:p>
        </w:tc>
        <w:tc>
          <w:tcPr>
            <w:tcW w:w="1574" w:type="dxa"/>
            <w:tcBorders>
              <w:bottom w:val="nil"/>
            </w:tcBorders>
            <w:vAlign w:val="center"/>
          </w:tcPr>
          <w:p w14:paraId="20DFE20D" w14:textId="77777777" w:rsidR="00F320A5" w:rsidRDefault="00F320A5" w:rsidP="00F320A5">
            <w:pPr>
              <w:pStyle w:val="TAC"/>
              <w:rPr>
                <w:rFonts w:eastAsiaTheme="minorEastAsia"/>
                <w:lang w:eastAsia="ko-KR"/>
              </w:rPr>
            </w:pPr>
            <w:r w:rsidRPr="002463B2">
              <w:rPr>
                <w:rFonts w:eastAsiaTheme="minorEastAsia"/>
                <w:lang w:eastAsia="ko-KR"/>
              </w:rPr>
              <w:t>CA_</w:t>
            </w:r>
            <w:r>
              <w:rPr>
                <w:rFonts w:eastAsiaTheme="minorEastAsia"/>
                <w:lang w:eastAsia="ko-KR"/>
              </w:rPr>
              <w:t>3</w:t>
            </w:r>
            <w:r w:rsidRPr="002463B2">
              <w:rPr>
                <w:rFonts w:eastAsiaTheme="minorEastAsia"/>
                <w:lang w:eastAsia="ko-KR"/>
              </w:rPr>
              <w:t>A-</w:t>
            </w:r>
            <w:r>
              <w:rPr>
                <w:rFonts w:eastAsiaTheme="minorEastAsia"/>
                <w:lang w:eastAsia="ko-KR"/>
              </w:rPr>
              <w:t>7</w:t>
            </w:r>
            <w:r w:rsidRPr="002463B2">
              <w:rPr>
                <w:rFonts w:eastAsiaTheme="minorEastAsia"/>
                <w:lang w:eastAsia="ko-KR"/>
              </w:rPr>
              <w:t>A</w:t>
            </w:r>
          </w:p>
          <w:p w14:paraId="47EFD4A7" w14:textId="77777777" w:rsidR="00F320A5" w:rsidRDefault="00F320A5" w:rsidP="00F320A5">
            <w:pPr>
              <w:pStyle w:val="TAC"/>
              <w:rPr>
                <w:rFonts w:eastAsiaTheme="minorEastAsia"/>
                <w:lang w:eastAsia="ko-KR"/>
              </w:rPr>
            </w:pPr>
            <w:r>
              <w:rPr>
                <w:rFonts w:eastAsiaTheme="minorEastAsia"/>
                <w:lang w:eastAsia="ko-KR"/>
              </w:rPr>
              <w:t>CA_3A-28A</w:t>
            </w:r>
          </w:p>
          <w:p w14:paraId="54D6E06C" w14:textId="56BDF2E4" w:rsidR="00F320A5" w:rsidRPr="00A559B2" w:rsidRDefault="00F320A5" w:rsidP="00F320A5">
            <w:pPr>
              <w:pStyle w:val="TAC"/>
              <w:rPr>
                <w:rFonts w:eastAsia="Calibri"/>
                <w:lang w:val="en-US" w:eastAsia="ja-JP"/>
              </w:rPr>
            </w:pPr>
            <w:r>
              <w:rPr>
                <w:rFonts w:eastAsiaTheme="minorEastAsia"/>
                <w:lang w:eastAsia="ko-KR"/>
              </w:rPr>
              <w:t>CA_7A-28A</w:t>
            </w:r>
          </w:p>
        </w:tc>
        <w:tc>
          <w:tcPr>
            <w:tcW w:w="767" w:type="dxa"/>
            <w:vAlign w:val="center"/>
          </w:tcPr>
          <w:p w14:paraId="526C664D" w14:textId="501C0811" w:rsidR="00F320A5" w:rsidRPr="00A559B2" w:rsidRDefault="00F320A5" w:rsidP="00F320A5">
            <w:pPr>
              <w:pStyle w:val="TAC"/>
              <w:rPr>
                <w:lang w:eastAsia="zh-CN"/>
              </w:rPr>
            </w:pPr>
            <w:r>
              <w:t>3</w:t>
            </w:r>
          </w:p>
        </w:tc>
        <w:tc>
          <w:tcPr>
            <w:tcW w:w="586" w:type="dxa"/>
            <w:vAlign w:val="center"/>
          </w:tcPr>
          <w:p w14:paraId="239D745C" w14:textId="77777777" w:rsidR="00F320A5" w:rsidRPr="00A559B2" w:rsidRDefault="00F320A5" w:rsidP="00F320A5">
            <w:pPr>
              <w:pStyle w:val="TAC"/>
              <w:rPr>
                <w:rFonts w:eastAsia="Calibri"/>
                <w:lang w:val="en-US" w:eastAsia="en-US"/>
              </w:rPr>
            </w:pPr>
          </w:p>
        </w:tc>
        <w:tc>
          <w:tcPr>
            <w:tcW w:w="586" w:type="dxa"/>
            <w:vAlign w:val="center"/>
          </w:tcPr>
          <w:p w14:paraId="6A85C5D6" w14:textId="77777777" w:rsidR="00F320A5" w:rsidRPr="00A559B2" w:rsidRDefault="00F320A5" w:rsidP="00F320A5">
            <w:pPr>
              <w:pStyle w:val="TAC"/>
              <w:rPr>
                <w:rFonts w:eastAsia="Calibri"/>
                <w:lang w:val="en-US" w:eastAsia="en-US"/>
              </w:rPr>
            </w:pPr>
          </w:p>
        </w:tc>
        <w:tc>
          <w:tcPr>
            <w:tcW w:w="586" w:type="dxa"/>
            <w:vAlign w:val="center"/>
          </w:tcPr>
          <w:p w14:paraId="29038978" w14:textId="5E6E5BF3" w:rsidR="00F320A5" w:rsidRPr="00A559B2" w:rsidRDefault="00F320A5" w:rsidP="00F320A5">
            <w:pPr>
              <w:pStyle w:val="TAC"/>
              <w:rPr>
                <w:lang w:eastAsia="zh-CN"/>
              </w:rPr>
            </w:pPr>
            <w:r>
              <w:t>Yes</w:t>
            </w:r>
          </w:p>
        </w:tc>
        <w:tc>
          <w:tcPr>
            <w:tcW w:w="586" w:type="dxa"/>
            <w:vAlign w:val="center"/>
          </w:tcPr>
          <w:p w14:paraId="07BD9B8F" w14:textId="4ACA6912" w:rsidR="00F320A5" w:rsidRPr="00A559B2" w:rsidRDefault="00F320A5" w:rsidP="00F320A5">
            <w:pPr>
              <w:pStyle w:val="TAC"/>
              <w:rPr>
                <w:lang w:eastAsia="zh-CN"/>
              </w:rPr>
            </w:pPr>
            <w:r>
              <w:t>Yes</w:t>
            </w:r>
          </w:p>
        </w:tc>
        <w:tc>
          <w:tcPr>
            <w:tcW w:w="586" w:type="dxa"/>
            <w:vAlign w:val="center"/>
          </w:tcPr>
          <w:p w14:paraId="1005840F" w14:textId="522DB1AD" w:rsidR="00F320A5" w:rsidRPr="00A559B2" w:rsidRDefault="00F320A5" w:rsidP="00F320A5">
            <w:pPr>
              <w:pStyle w:val="TAC"/>
              <w:rPr>
                <w:lang w:eastAsia="zh-CN"/>
              </w:rPr>
            </w:pPr>
            <w:r>
              <w:t>Yes</w:t>
            </w:r>
          </w:p>
        </w:tc>
        <w:tc>
          <w:tcPr>
            <w:tcW w:w="586" w:type="dxa"/>
            <w:vAlign w:val="center"/>
          </w:tcPr>
          <w:p w14:paraId="3EA7F563" w14:textId="3E062765" w:rsidR="00F320A5" w:rsidRPr="00A559B2" w:rsidRDefault="00F320A5" w:rsidP="00F320A5">
            <w:pPr>
              <w:pStyle w:val="TAC"/>
              <w:rPr>
                <w:lang w:eastAsia="zh-CN"/>
              </w:rPr>
            </w:pPr>
            <w:r>
              <w:t>Yes</w:t>
            </w:r>
          </w:p>
        </w:tc>
        <w:tc>
          <w:tcPr>
            <w:tcW w:w="1187" w:type="dxa"/>
            <w:tcBorders>
              <w:bottom w:val="nil"/>
            </w:tcBorders>
            <w:vAlign w:val="center"/>
          </w:tcPr>
          <w:p w14:paraId="4C7DAACF" w14:textId="0D22169A" w:rsidR="00F320A5" w:rsidRPr="00A559B2" w:rsidRDefault="00F320A5" w:rsidP="00F320A5">
            <w:pPr>
              <w:pStyle w:val="TAC"/>
              <w:rPr>
                <w:rFonts w:eastAsia="Calibri"/>
                <w:lang w:val="en-US" w:eastAsia="en-US"/>
              </w:rPr>
            </w:pPr>
            <w:r>
              <w:rPr>
                <w:lang w:eastAsia="ja-JP"/>
              </w:rPr>
              <w:t>80</w:t>
            </w:r>
          </w:p>
        </w:tc>
        <w:tc>
          <w:tcPr>
            <w:tcW w:w="1286" w:type="dxa"/>
            <w:tcBorders>
              <w:bottom w:val="nil"/>
            </w:tcBorders>
            <w:vAlign w:val="center"/>
          </w:tcPr>
          <w:p w14:paraId="0C0EAADB" w14:textId="6FC9BB4E" w:rsidR="00F320A5" w:rsidRPr="00A559B2" w:rsidRDefault="00F320A5" w:rsidP="00F320A5">
            <w:pPr>
              <w:pStyle w:val="TAC"/>
              <w:rPr>
                <w:rFonts w:eastAsia="Calibri"/>
                <w:lang w:val="en-US" w:eastAsia="en-US"/>
              </w:rPr>
            </w:pPr>
            <w:r>
              <w:rPr>
                <w:lang w:eastAsia="ko-KR"/>
              </w:rPr>
              <w:t>0</w:t>
            </w:r>
          </w:p>
        </w:tc>
      </w:tr>
      <w:tr w:rsidR="00F320A5" w:rsidRPr="00A559B2" w14:paraId="79680EFA" w14:textId="77777777" w:rsidTr="00F320A5">
        <w:trPr>
          <w:jc w:val="center"/>
        </w:trPr>
        <w:tc>
          <w:tcPr>
            <w:tcW w:w="1593" w:type="dxa"/>
            <w:tcBorders>
              <w:top w:val="nil"/>
              <w:bottom w:val="nil"/>
            </w:tcBorders>
            <w:vAlign w:val="center"/>
          </w:tcPr>
          <w:p w14:paraId="2EF9C763" w14:textId="77777777" w:rsidR="00F320A5" w:rsidRPr="00A559B2" w:rsidRDefault="00F320A5" w:rsidP="00F320A5">
            <w:pPr>
              <w:pStyle w:val="TAC"/>
              <w:rPr>
                <w:rFonts w:eastAsia="Calibri"/>
                <w:lang w:val="en-US" w:eastAsia="en-US"/>
              </w:rPr>
            </w:pPr>
          </w:p>
        </w:tc>
        <w:tc>
          <w:tcPr>
            <w:tcW w:w="1574" w:type="dxa"/>
            <w:tcBorders>
              <w:top w:val="nil"/>
              <w:bottom w:val="nil"/>
            </w:tcBorders>
            <w:vAlign w:val="center"/>
          </w:tcPr>
          <w:p w14:paraId="3F62F81B" w14:textId="77777777" w:rsidR="00F320A5" w:rsidRPr="00A559B2" w:rsidRDefault="00F320A5" w:rsidP="00F320A5">
            <w:pPr>
              <w:pStyle w:val="TAC"/>
              <w:rPr>
                <w:rFonts w:eastAsia="Calibri"/>
                <w:lang w:val="en-US" w:eastAsia="ja-JP"/>
              </w:rPr>
            </w:pPr>
          </w:p>
        </w:tc>
        <w:tc>
          <w:tcPr>
            <w:tcW w:w="767" w:type="dxa"/>
            <w:vAlign w:val="center"/>
          </w:tcPr>
          <w:p w14:paraId="52D5072A" w14:textId="2923835E" w:rsidR="00F320A5" w:rsidRPr="00A559B2" w:rsidRDefault="00F320A5" w:rsidP="00F320A5">
            <w:pPr>
              <w:pStyle w:val="TAC"/>
              <w:rPr>
                <w:lang w:eastAsia="zh-CN"/>
              </w:rPr>
            </w:pPr>
            <w:r>
              <w:t>7</w:t>
            </w:r>
          </w:p>
        </w:tc>
        <w:tc>
          <w:tcPr>
            <w:tcW w:w="586" w:type="dxa"/>
            <w:vAlign w:val="center"/>
          </w:tcPr>
          <w:p w14:paraId="5180AA8D" w14:textId="77777777" w:rsidR="00F320A5" w:rsidRPr="00A559B2" w:rsidRDefault="00F320A5" w:rsidP="00F320A5">
            <w:pPr>
              <w:pStyle w:val="TAC"/>
              <w:rPr>
                <w:rFonts w:eastAsia="Calibri"/>
                <w:lang w:val="en-US" w:eastAsia="en-US"/>
              </w:rPr>
            </w:pPr>
          </w:p>
        </w:tc>
        <w:tc>
          <w:tcPr>
            <w:tcW w:w="586" w:type="dxa"/>
            <w:vAlign w:val="center"/>
          </w:tcPr>
          <w:p w14:paraId="501BCA53" w14:textId="77777777" w:rsidR="00F320A5" w:rsidRPr="00A559B2" w:rsidRDefault="00F320A5" w:rsidP="00F320A5">
            <w:pPr>
              <w:pStyle w:val="TAC"/>
              <w:rPr>
                <w:rFonts w:eastAsia="Calibri"/>
                <w:lang w:val="en-US" w:eastAsia="en-US"/>
              </w:rPr>
            </w:pPr>
          </w:p>
        </w:tc>
        <w:tc>
          <w:tcPr>
            <w:tcW w:w="586" w:type="dxa"/>
            <w:vAlign w:val="center"/>
          </w:tcPr>
          <w:p w14:paraId="552DA998" w14:textId="52737381" w:rsidR="00F320A5" w:rsidRPr="00A559B2" w:rsidRDefault="00F320A5" w:rsidP="00F320A5">
            <w:pPr>
              <w:pStyle w:val="TAC"/>
              <w:rPr>
                <w:lang w:eastAsia="zh-CN"/>
              </w:rPr>
            </w:pPr>
            <w:r>
              <w:t>Yes</w:t>
            </w:r>
          </w:p>
        </w:tc>
        <w:tc>
          <w:tcPr>
            <w:tcW w:w="586" w:type="dxa"/>
            <w:vAlign w:val="center"/>
          </w:tcPr>
          <w:p w14:paraId="53D00515" w14:textId="32230B35" w:rsidR="00F320A5" w:rsidRPr="00A559B2" w:rsidRDefault="00F320A5" w:rsidP="00F320A5">
            <w:pPr>
              <w:pStyle w:val="TAC"/>
              <w:rPr>
                <w:lang w:eastAsia="zh-CN"/>
              </w:rPr>
            </w:pPr>
            <w:r>
              <w:t>Yes</w:t>
            </w:r>
          </w:p>
        </w:tc>
        <w:tc>
          <w:tcPr>
            <w:tcW w:w="586" w:type="dxa"/>
            <w:vAlign w:val="center"/>
          </w:tcPr>
          <w:p w14:paraId="6E5FE0CD" w14:textId="0571C6F3" w:rsidR="00F320A5" w:rsidRPr="00A559B2" w:rsidRDefault="00F320A5" w:rsidP="00F320A5">
            <w:pPr>
              <w:pStyle w:val="TAC"/>
              <w:rPr>
                <w:lang w:eastAsia="zh-CN"/>
              </w:rPr>
            </w:pPr>
            <w:r>
              <w:t>Yes</w:t>
            </w:r>
          </w:p>
        </w:tc>
        <w:tc>
          <w:tcPr>
            <w:tcW w:w="586" w:type="dxa"/>
            <w:vAlign w:val="center"/>
          </w:tcPr>
          <w:p w14:paraId="6F400112" w14:textId="78EA11D2" w:rsidR="00F320A5" w:rsidRPr="00A559B2" w:rsidRDefault="00F320A5" w:rsidP="00F320A5">
            <w:pPr>
              <w:pStyle w:val="TAC"/>
              <w:rPr>
                <w:lang w:eastAsia="zh-CN"/>
              </w:rPr>
            </w:pPr>
            <w:r>
              <w:t>Yes</w:t>
            </w:r>
          </w:p>
        </w:tc>
        <w:tc>
          <w:tcPr>
            <w:tcW w:w="1187" w:type="dxa"/>
            <w:tcBorders>
              <w:top w:val="nil"/>
              <w:bottom w:val="nil"/>
            </w:tcBorders>
            <w:vAlign w:val="center"/>
          </w:tcPr>
          <w:p w14:paraId="0575FF43" w14:textId="77777777" w:rsidR="00F320A5" w:rsidRPr="00A559B2" w:rsidRDefault="00F320A5" w:rsidP="00F320A5">
            <w:pPr>
              <w:pStyle w:val="TAC"/>
              <w:rPr>
                <w:rFonts w:eastAsia="Calibri"/>
                <w:lang w:val="en-US" w:eastAsia="en-US"/>
              </w:rPr>
            </w:pPr>
          </w:p>
        </w:tc>
        <w:tc>
          <w:tcPr>
            <w:tcW w:w="1286" w:type="dxa"/>
            <w:tcBorders>
              <w:top w:val="nil"/>
              <w:bottom w:val="nil"/>
            </w:tcBorders>
            <w:vAlign w:val="center"/>
          </w:tcPr>
          <w:p w14:paraId="1ACE5A39" w14:textId="77777777" w:rsidR="00F320A5" w:rsidRPr="00A559B2" w:rsidRDefault="00F320A5" w:rsidP="00F320A5">
            <w:pPr>
              <w:pStyle w:val="TAC"/>
              <w:rPr>
                <w:rFonts w:eastAsia="Calibri"/>
                <w:lang w:val="en-US" w:eastAsia="en-US"/>
              </w:rPr>
            </w:pPr>
          </w:p>
        </w:tc>
      </w:tr>
      <w:tr w:rsidR="00F320A5" w:rsidRPr="00A559B2" w14:paraId="5B66AAB7" w14:textId="77777777" w:rsidTr="00F320A5">
        <w:trPr>
          <w:jc w:val="center"/>
        </w:trPr>
        <w:tc>
          <w:tcPr>
            <w:tcW w:w="1593" w:type="dxa"/>
            <w:tcBorders>
              <w:top w:val="nil"/>
              <w:bottom w:val="nil"/>
            </w:tcBorders>
            <w:vAlign w:val="center"/>
          </w:tcPr>
          <w:p w14:paraId="7FD0FB51" w14:textId="77777777" w:rsidR="00F320A5" w:rsidRPr="00A559B2" w:rsidRDefault="00F320A5" w:rsidP="00F320A5">
            <w:pPr>
              <w:pStyle w:val="TAC"/>
              <w:rPr>
                <w:rFonts w:eastAsia="Calibri"/>
                <w:lang w:val="en-US" w:eastAsia="en-US"/>
              </w:rPr>
            </w:pPr>
          </w:p>
        </w:tc>
        <w:tc>
          <w:tcPr>
            <w:tcW w:w="1574" w:type="dxa"/>
            <w:tcBorders>
              <w:top w:val="nil"/>
              <w:bottom w:val="nil"/>
            </w:tcBorders>
            <w:vAlign w:val="center"/>
          </w:tcPr>
          <w:p w14:paraId="0F465721" w14:textId="77777777" w:rsidR="00F320A5" w:rsidRPr="00A559B2" w:rsidRDefault="00F320A5" w:rsidP="00F320A5">
            <w:pPr>
              <w:pStyle w:val="TAC"/>
              <w:rPr>
                <w:rFonts w:eastAsia="Calibri"/>
                <w:lang w:val="en-US" w:eastAsia="ja-JP"/>
              </w:rPr>
            </w:pPr>
          </w:p>
        </w:tc>
        <w:tc>
          <w:tcPr>
            <w:tcW w:w="767" w:type="dxa"/>
            <w:vAlign w:val="center"/>
          </w:tcPr>
          <w:p w14:paraId="1889347A" w14:textId="46BA924F" w:rsidR="00F320A5" w:rsidRPr="00A559B2" w:rsidRDefault="00F320A5" w:rsidP="00F320A5">
            <w:pPr>
              <w:pStyle w:val="TAC"/>
              <w:rPr>
                <w:lang w:eastAsia="zh-CN"/>
              </w:rPr>
            </w:pPr>
            <w:r>
              <w:t>28</w:t>
            </w:r>
          </w:p>
        </w:tc>
        <w:tc>
          <w:tcPr>
            <w:tcW w:w="586" w:type="dxa"/>
            <w:vAlign w:val="center"/>
          </w:tcPr>
          <w:p w14:paraId="62AEFB98" w14:textId="77777777" w:rsidR="00F320A5" w:rsidRPr="00A559B2" w:rsidRDefault="00F320A5" w:rsidP="00F320A5">
            <w:pPr>
              <w:pStyle w:val="TAC"/>
              <w:rPr>
                <w:rFonts w:eastAsia="Calibri"/>
                <w:lang w:val="en-US" w:eastAsia="en-US"/>
              </w:rPr>
            </w:pPr>
          </w:p>
        </w:tc>
        <w:tc>
          <w:tcPr>
            <w:tcW w:w="586" w:type="dxa"/>
            <w:vAlign w:val="center"/>
          </w:tcPr>
          <w:p w14:paraId="6DF6D6CD" w14:textId="7E8BC5A0" w:rsidR="00F320A5" w:rsidRPr="00A559B2" w:rsidRDefault="00F320A5" w:rsidP="00F320A5">
            <w:pPr>
              <w:pStyle w:val="TAC"/>
              <w:rPr>
                <w:rFonts w:eastAsia="Calibri"/>
                <w:lang w:val="en-US" w:eastAsia="en-US"/>
              </w:rPr>
            </w:pPr>
            <w:r>
              <w:t>Yes</w:t>
            </w:r>
          </w:p>
        </w:tc>
        <w:tc>
          <w:tcPr>
            <w:tcW w:w="586" w:type="dxa"/>
            <w:vAlign w:val="center"/>
          </w:tcPr>
          <w:p w14:paraId="319B557C" w14:textId="53297EAA" w:rsidR="00F320A5" w:rsidRPr="00A559B2" w:rsidRDefault="00F320A5" w:rsidP="00F320A5">
            <w:pPr>
              <w:pStyle w:val="TAC"/>
              <w:rPr>
                <w:lang w:eastAsia="zh-CN"/>
              </w:rPr>
            </w:pPr>
            <w:r>
              <w:t>Yes</w:t>
            </w:r>
          </w:p>
        </w:tc>
        <w:tc>
          <w:tcPr>
            <w:tcW w:w="586" w:type="dxa"/>
            <w:vAlign w:val="center"/>
          </w:tcPr>
          <w:p w14:paraId="2F2B35D0" w14:textId="79ED1D31" w:rsidR="00F320A5" w:rsidRPr="00A559B2" w:rsidRDefault="00F320A5" w:rsidP="00F320A5">
            <w:pPr>
              <w:pStyle w:val="TAC"/>
              <w:rPr>
                <w:lang w:eastAsia="zh-CN"/>
              </w:rPr>
            </w:pPr>
            <w:r>
              <w:t>Yes</w:t>
            </w:r>
          </w:p>
        </w:tc>
        <w:tc>
          <w:tcPr>
            <w:tcW w:w="586" w:type="dxa"/>
            <w:vAlign w:val="center"/>
          </w:tcPr>
          <w:p w14:paraId="27BC3625" w14:textId="1885CE0D" w:rsidR="00F320A5" w:rsidRPr="00A559B2" w:rsidRDefault="00F320A5" w:rsidP="00F320A5">
            <w:pPr>
              <w:pStyle w:val="TAC"/>
              <w:rPr>
                <w:lang w:eastAsia="zh-CN"/>
              </w:rPr>
            </w:pPr>
            <w:r>
              <w:t>Yes</w:t>
            </w:r>
          </w:p>
        </w:tc>
        <w:tc>
          <w:tcPr>
            <w:tcW w:w="586" w:type="dxa"/>
            <w:vAlign w:val="center"/>
          </w:tcPr>
          <w:p w14:paraId="7A75EB26" w14:textId="603E75E7" w:rsidR="00F320A5" w:rsidRPr="00A559B2" w:rsidRDefault="00F320A5" w:rsidP="00F320A5">
            <w:pPr>
              <w:pStyle w:val="TAC"/>
              <w:rPr>
                <w:lang w:eastAsia="zh-CN"/>
              </w:rPr>
            </w:pPr>
            <w:r>
              <w:t>Yes</w:t>
            </w:r>
          </w:p>
        </w:tc>
        <w:tc>
          <w:tcPr>
            <w:tcW w:w="1187" w:type="dxa"/>
            <w:tcBorders>
              <w:top w:val="nil"/>
              <w:bottom w:val="nil"/>
            </w:tcBorders>
            <w:vAlign w:val="center"/>
          </w:tcPr>
          <w:p w14:paraId="18CB1C79" w14:textId="77777777" w:rsidR="00F320A5" w:rsidRPr="00A559B2" w:rsidRDefault="00F320A5" w:rsidP="00F320A5">
            <w:pPr>
              <w:pStyle w:val="TAC"/>
              <w:rPr>
                <w:rFonts w:eastAsia="Calibri"/>
                <w:lang w:val="en-US" w:eastAsia="en-US"/>
              </w:rPr>
            </w:pPr>
          </w:p>
        </w:tc>
        <w:tc>
          <w:tcPr>
            <w:tcW w:w="1286" w:type="dxa"/>
            <w:tcBorders>
              <w:top w:val="nil"/>
              <w:bottom w:val="nil"/>
            </w:tcBorders>
            <w:vAlign w:val="center"/>
          </w:tcPr>
          <w:p w14:paraId="4310179D" w14:textId="77777777" w:rsidR="00F320A5" w:rsidRPr="00A559B2" w:rsidRDefault="00F320A5" w:rsidP="00F320A5">
            <w:pPr>
              <w:pStyle w:val="TAC"/>
              <w:rPr>
                <w:rFonts w:eastAsia="Calibri"/>
                <w:lang w:val="en-US" w:eastAsia="en-US"/>
              </w:rPr>
            </w:pPr>
          </w:p>
        </w:tc>
      </w:tr>
      <w:tr w:rsidR="00F320A5" w:rsidRPr="00A559B2" w14:paraId="503A9D48" w14:textId="77777777" w:rsidTr="00F320A5">
        <w:trPr>
          <w:jc w:val="center"/>
        </w:trPr>
        <w:tc>
          <w:tcPr>
            <w:tcW w:w="1593" w:type="dxa"/>
            <w:tcBorders>
              <w:top w:val="nil"/>
            </w:tcBorders>
            <w:vAlign w:val="center"/>
          </w:tcPr>
          <w:p w14:paraId="2D7EE27D" w14:textId="77777777" w:rsidR="00F320A5" w:rsidRPr="00A559B2" w:rsidRDefault="00F320A5" w:rsidP="00F320A5">
            <w:pPr>
              <w:pStyle w:val="TAC"/>
              <w:rPr>
                <w:rFonts w:eastAsia="Calibri"/>
                <w:lang w:val="en-US" w:eastAsia="en-US"/>
              </w:rPr>
            </w:pPr>
          </w:p>
        </w:tc>
        <w:tc>
          <w:tcPr>
            <w:tcW w:w="1574" w:type="dxa"/>
            <w:tcBorders>
              <w:top w:val="nil"/>
            </w:tcBorders>
            <w:vAlign w:val="center"/>
          </w:tcPr>
          <w:p w14:paraId="77C38F7A" w14:textId="77777777" w:rsidR="00F320A5" w:rsidRPr="00A559B2" w:rsidRDefault="00F320A5" w:rsidP="00F320A5">
            <w:pPr>
              <w:pStyle w:val="TAC"/>
              <w:rPr>
                <w:rFonts w:eastAsia="Calibri"/>
                <w:lang w:val="en-US" w:eastAsia="ja-JP"/>
              </w:rPr>
            </w:pPr>
          </w:p>
        </w:tc>
        <w:tc>
          <w:tcPr>
            <w:tcW w:w="767" w:type="dxa"/>
            <w:vAlign w:val="center"/>
          </w:tcPr>
          <w:p w14:paraId="246432C2" w14:textId="573E0D10" w:rsidR="00F320A5" w:rsidRPr="00A559B2" w:rsidRDefault="00F320A5" w:rsidP="00F320A5">
            <w:pPr>
              <w:pStyle w:val="TAC"/>
              <w:rPr>
                <w:lang w:eastAsia="zh-CN"/>
              </w:rPr>
            </w:pPr>
            <w:r>
              <w:t>32</w:t>
            </w:r>
          </w:p>
        </w:tc>
        <w:tc>
          <w:tcPr>
            <w:tcW w:w="586" w:type="dxa"/>
            <w:vAlign w:val="center"/>
          </w:tcPr>
          <w:p w14:paraId="32FC04A2" w14:textId="77777777" w:rsidR="00F320A5" w:rsidRPr="00A559B2" w:rsidRDefault="00F320A5" w:rsidP="00F320A5">
            <w:pPr>
              <w:pStyle w:val="TAC"/>
              <w:rPr>
                <w:rFonts w:eastAsia="Calibri"/>
                <w:lang w:val="en-US" w:eastAsia="en-US"/>
              </w:rPr>
            </w:pPr>
          </w:p>
        </w:tc>
        <w:tc>
          <w:tcPr>
            <w:tcW w:w="586" w:type="dxa"/>
            <w:vAlign w:val="center"/>
          </w:tcPr>
          <w:p w14:paraId="094A919F" w14:textId="77777777" w:rsidR="00F320A5" w:rsidRPr="00A559B2" w:rsidRDefault="00F320A5" w:rsidP="00F320A5">
            <w:pPr>
              <w:pStyle w:val="TAC"/>
              <w:rPr>
                <w:rFonts w:eastAsia="Calibri"/>
                <w:lang w:val="en-US" w:eastAsia="en-US"/>
              </w:rPr>
            </w:pPr>
          </w:p>
        </w:tc>
        <w:tc>
          <w:tcPr>
            <w:tcW w:w="586" w:type="dxa"/>
            <w:vAlign w:val="center"/>
          </w:tcPr>
          <w:p w14:paraId="0CC14147" w14:textId="0287F91B" w:rsidR="00F320A5" w:rsidRPr="00A559B2" w:rsidRDefault="00F320A5" w:rsidP="00F320A5">
            <w:pPr>
              <w:pStyle w:val="TAC"/>
              <w:rPr>
                <w:lang w:eastAsia="zh-CN"/>
              </w:rPr>
            </w:pPr>
            <w:r>
              <w:t>Yes</w:t>
            </w:r>
          </w:p>
        </w:tc>
        <w:tc>
          <w:tcPr>
            <w:tcW w:w="586" w:type="dxa"/>
            <w:vAlign w:val="center"/>
          </w:tcPr>
          <w:p w14:paraId="6CF20354" w14:textId="356C2F91" w:rsidR="00F320A5" w:rsidRPr="00A559B2" w:rsidRDefault="00F320A5" w:rsidP="00F320A5">
            <w:pPr>
              <w:pStyle w:val="TAC"/>
              <w:rPr>
                <w:lang w:eastAsia="zh-CN"/>
              </w:rPr>
            </w:pPr>
            <w:r>
              <w:t>Yes</w:t>
            </w:r>
          </w:p>
        </w:tc>
        <w:tc>
          <w:tcPr>
            <w:tcW w:w="586" w:type="dxa"/>
            <w:vAlign w:val="center"/>
          </w:tcPr>
          <w:p w14:paraId="1B7692BF" w14:textId="12698E58" w:rsidR="00F320A5" w:rsidRPr="00A559B2" w:rsidRDefault="00F320A5" w:rsidP="00F320A5">
            <w:pPr>
              <w:pStyle w:val="TAC"/>
              <w:rPr>
                <w:lang w:eastAsia="zh-CN"/>
              </w:rPr>
            </w:pPr>
            <w:r>
              <w:t>Yes</w:t>
            </w:r>
          </w:p>
        </w:tc>
        <w:tc>
          <w:tcPr>
            <w:tcW w:w="586" w:type="dxa"/>
            <w:vAlign w:val="center"/>
          </w:tcPr>
          <w:p w14:paraId="2EE86C26" w14:textId="76868714" w:rsidR="00F320A5" w:rsidRPr="00A559B2" w:rsidRDefault="00F320A5" w:rsidP="00F320A5">
            <w:pPr>
              <w:pStyle w:val="TAC"/>
              <w:rPr>
                <w:lang w:eastAsia="zh-CN"/>
              </w:rPr>
            </w:pPr>
            <w:r>
              <w:t>Yes</w:t>
            </w:r>
          </w:p>
        </w:tc>
        <w:tc>
          <w:tcPr>
            <w:tcW w:w="1187" w:type="dxa"/>
            <w:tcBorders>
              <w:top w:val="nil"/>
            </w:tcBorders>
            <w:vAlign w:val="center"/>
          </w:tcPr>
          <w:p w14:paraId="2589C194" w14:textId="77777777" w:rsidR="00F320A5" w:rsidRPr="00A559B2" w:rsidRDefault="00F320A5" w:rsidP="00F320A5">
            <w:pPr>
              <w:pStyle w:val="TAC"/>
              <w:rPr>
                <w:rFonts w:eastAsia="Calibri"/>
                <w:lang w:val="en-US" w:eastAsia="en-US"/>
              </w:rPr>
            </w:pPr>
          </w:p>
        </w:tc>
        <w:tc>
          <w:tcPr>
            <w:tcW w:w="1286" w:type="dxa"/>
            <w:tcBorders>
              <w:top w:val="nil"/>
            </w:tcBorders>
            <w:vAlign w:val="center"/>
          </w:tcPr>
          <w:p w14:paraId="30D40117" w14:textId="77777777" w:rsidR="00F320A5" w:rsidRPr="00A559B2" w:rsidRDefault="00F320A5" w:rsidP="00F320A5">
            <w:pPr>
              <w:pStyle w:val="TAC"/>
              <w:rPr>
                <w:rFonts w:eastAsia="Calibri"/>
                <w:lang w:val="en-US" w:eastAsia="en-US"/>
              </w:rPr>
            </w:pPr>
          </w:p>
        </w:tc>
      </w:tr>
      <w:tr w:rsidR="00F320A5" w:rsidRPr="00A559B2" w14:paraId="1CACB42E" w14:textId="77777777" w:rsidTr="00F320A5">
        <w:trPr>
          <w:jc w:val="center"/>
        </w:trPr>
        <w:tc>
          <w:tcPr>
            <w:tcW w:w="1593" w:type="dxa"/>
            <w:vMerge w:val="restart"/>
            <w:vAlign w:val="center"/>
          </w:tcPr>
          <w:p w14:paraId="3CB5BEFC"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rPr>
              <w:t>CA_3A-7A-28A-38A</w:t>
            </w:r>
            <w:r w:rsidRPr="00A559B2">
              <w:rPr>
                <w:rFonts w:ascii="Arial" w:hAnsi="Arial" w:cs="Arial"/>
                <w:sz w:val="18"/>
                <w:vertAlign w:val="superscript"/>
              </w:rPr>
              <w:t>9</w:t>
            </w:r>
          </w:p>
        </w:tc>
        <w:tc>
          <w:tcPr>
            <w:tcW w:w="1574" w:type="dxa"/>
            <w:vMerge w:val="restart"/>
            <w:vAlign w:val="center"/>
          </w:tcPr>
          <w:p w14:paraId="236C978D"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17FEB313"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tcPr>
          <w:p w14:paraId="212891E2"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2C714480"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105D9B39"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218A070"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5CFD48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11867C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2051198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624C1AC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F320A5" w:rsidRPr="00A559B2" w14:paraId="5EB3CEDF" w14:textId="77777777" w:rsidTr="00F320A5">
        <w:trPr>
          <w:jc w:val="center"/>
        </w:trPr>
        <w:tc>
          <w:tcPr>
            <w:tcW w:w="1593" w:type="dxa"/>
            <w:vMerge/>
            <w:vAlign w:val="center"/>
          </w:tcPr>
          <w:p w14:paraId="2888FD03"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2A5F2DB0"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20688B5C"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tcPr>
          <w:p w14:paraId="65B71AC4"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3C8AC2F2"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32658D6A"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7CEEEAA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4AC1B7F"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9A7BE7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0342A14B"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2E32675B"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120E91A8" w14:textId="77777777" w:rsidTr="00F320A5">
        <w:trPr>
          <w:jc w:val="center"/>
        </w:trPr>
        <w:tc>
          <w:tcPr>
            <w:tcW w:w="1593" w:type="dxa"/>
            <w:vMerge/>
            <w:vAlign w:val="center"/>
          </w:tcPr>
          <w:p w14:paraId="3314366D"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2978BF47"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184ECBCE"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tcPr>
          <w:p w14:paraId="21ED5C7A"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2A018877"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17DD1666"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7B1006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C683AFD"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5ABED20"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6FB4D025"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06A20E63"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5712A064" w14:textId="77777777" w:rsidTr="00F320A5">
        <w:trPr>
          <w:jc w:val="center"/>
        </w:trPr>
        <w:tc>
          <w:tcPr>
            <w:tcW w:w="1593" w:type="dxa"/>
            <w:vMerge/>
            <w:vAlign w:val="center"/>
          </w:tcPr>
          <w:p w14:paraId="53F69B85"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36B90DB7"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744FFB7F"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tcPr>
          <w:p w14:paraId="3B70250F"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584A75E8"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3B9A2DBB"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4D940B8"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D9487E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62E26C0"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33913CF6"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65DC7F75"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20A69EF9" w14:textId="77777777" w:rsidTr="00F320A5">
        <w:trPr>
          <w:jc w:val="center"/>
        </w:trPr>
        <w:tc>
          <w:tcPr>
            <w:tcW w:w="1593" w:type="dxa"/>
            <w:tcBorders>
              <w:bottom w:val="nil"/>
            </w:tcBorders>
            <w:vAlign w:val="center"/>
          </w:tcPr>
          <w:p w14:paraId="00A003F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rPr>
              <w:t>CA_3A-7C-28A-38A</w:t>
            </w:r>
            <w:r w:rsidRPr="00A559B2">
              <w:rPr>
                <w:rFonts w:ascii="Arial" w:hAnsi="Arial" w:cs="Arial"/>
                <w:sz w:val="18"/>
                <w:vertAlign w:val="superscript"/>
              </w:rPr>
              <w:t>9</w:t>
            </w:r>
          </w:p>
        </w:tc>
        <w:tc>
          <w:tcPr>
            <w:tcW w:w="1574" w:type="dxa"/>
            <w:tcBorders>
              <w:bottom w:val="nil"/>
            </w:tcBorders>
            <w:vAlign w:val="center"/>
          </w:tcPr>
          <w:p w14:paraId="15C48980"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2FDBAF85"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tcPr>
          <w:p w14:paraId="19E95341"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272B9CD9"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4F2D03D1"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CF835FE"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93C10F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0639659"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078B73CE"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0BE66468"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F320A5" w:rsidRPr="00A559B2" w14:paraId="19CE6E35" w14:textId="77777777" w:rsidTr="00F320A5">
        <w:trPr>
          <w:jc w:val="center"/>
        </w:trPr>
        <w:tc>
          <w:tcPr>
            <w:tcW w:w="1593" w:type="dxa"/>
            <w:tcBorders>
              <w:top w:val="nil"/>
              <w:bottom w:val="nil"/>
            </w:tcBorders>
            <w:vAlign w:val="center"/>
          </w:tcPr>
          <w:p w14:paraId="332D7FB1"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738875F3"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5521E483"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3516" w:type="dxa"/>
            <w:gridSpan w:val="6"/>
          </w:tcPr>
          <w:p w14:paraId="10484B89"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tcPr>
          <w:p w14:paraId="4086875C"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tcBorders>
              <w:top w:val="nil"/>
              <w:bottom w:val="nil"/>
            </w:tcBorders>
          </w:tcPr>
          <w:p w14:paraId="04039DEE"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079F4FAE" w14:textId="77777777" w:rsidTr="00F320A5">
        <w:trPr>
          <w:jc w:val="center"/>
        </w:trPr>
        <w:tc>
          <w:tcPr>
            <w:tcW w:w="1593" w:type="dxa"/>
            <w:tcBorders>
              <w:top w:val="nil"/>
              <w:bottom w:val="nil"/>
            </w:tcBorders>
            <w:vAlign w:val="center"/>
          </w:tcPr>
          <w:p w14:paraId="1F66AA51"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40A0AEB5"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6F5B21F4"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tcPr>
          <w:p w14:paraId="1632836E"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2AE8DB1E"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422AE4A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29334A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45713C0"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B9D91FA"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tcPr>
          <w:p w14:paraId="66F623DF"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BCB0C30"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03B097FE" w14:textId="77777777" w:rsidTr="00F320A5">
        <w:trPr>
          <w:jc w:val="center"/>
        </w:trPr>
        <w:tc>
          <w:tcPr>
            <w:tcW w:w="1593" w:type="dxa"/>
            <w:tcBorders>
              <w:top w:val="nil"/>
            </w:tcBorders>
            <w:vAlign w:val="center"/>
          </w:tcPr>
          <w:p w14:paraId="05C06935"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tcBorders>
              <w:top w:val="nil"/>
            </w:tcBorders>
            <w:vAlign w:val="center"/>
          </w:tcPr>
          <w:p w14:paraId="4190C310"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vAlign w:val="center"/>
          </w:tcPr>
          <w:p w14:paraId="6998081D" w14:textId="77777777" w:rsidR="00F320A5" w:rsidRPr="00A559B2" w:rsidRDefault="00F320A5" w:rsidP="00F320A5">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tcPr>
          <w:p w14:paraId="087C2F6F"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1F346235"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37A85D8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118C874"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ECEDDC3"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11E5097"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23068706"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tcBorders>
              <w:top w:val="nil"/>
            </w:tcBorders>
            <w:vAlign w:val="center"/>
          </w:tcPr>
          <w:p w14:paraId="4C76C6AC"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6E09EA7F" w14:textId="77777777" w:rsidTr="00F320A5">
        <w:trPr>
          <w:jc w:val="center"/>
        </w:trPr>
        <w:tc>
          <w:tcPr>
            <w:tcW w:w="1593" w:type="dxa"/>
            <w:vMerge w:val="restart"/>
            <w:vAlign w:val="center"/>
          </w:tcPr>
          <w:p w14:paraId="28C3A725"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hAnsi="Arial"/>
                <w:sz w:val="18"/>
                <w:lang w:val="en-US"/>
              </w:rPr>
              <w:t>CA_3C-7A-28A-38A</w:t>
            </w:r>
            <w:r w:rsidRPr="00A559B2">
              <w:rPr>
                <w:rFonts w:ascii="Arial" w:hAnsi="Arial"/>
                <w:sz w:val="18"/>
                <w:vertAlign w:val="superscript"/>
                <w:lang w:val="en-US"/>
              </w:rPr>
              <w:t>9</w:t>
            </w:r>
          </w:p>
        </w:tc>
        <w:tc>
          <w:tcPr>
            <w:tcW w:w="1574" w:type="dxa"/>
            <w:vMerge w:val="restart"/>
            <w:vAlign w:val="center"/>
          </w:tcPr>
          <w:p w14:paraId="74EFEEEF" w14:textId="77777777" w:rsidR="00F320A5" w:rsidRPr="00A559B2" w:rsidRDefault="00F320A5" w:rsidP="00F320A5">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tcPr>
          <w:p w14:paraId="33AE4561"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3</w:t>
            </w:r>
          </w:p>
        </w:tc>
        <w:tc>
          <w:tcPr>
            <w:tcW w:w="3516" w:type="dxa"/>
            <w:gridSpan w:val="6"/>
            <w:vAlign w:val="center"/>
          </w:tcPr>
          <w:p w14:paraId="3FA86C23"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See CA_3C Bandwidth combination set 0 in Table 5.6A.1-1</w:t>
            </w:r>
          </w:p>
        </w:tc>
        <w:tc>
          <w:tcPr>
            <w:tcW w:w="1187" w:type="dxa"/>
            <w:vMerge w:val="restart"/>
            <w:vAlign w:val="center"/>
          </w:tcPr>
          <w:p w14:paraId="3B4942A6"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048E9C2C" w14:textId="77777777" w:rsidR="00F320A5" w:rsidRPr="00A559B2" w:rsidRDefault="00F320A5" w:rsidP="00F320A5">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F320A5" w:rsidRPr="00A559B2" w14:paraId="068EA265" w14:textId="77777777" w:rsidTr="00F320A5">
        <w:trPr>
          <w:jc w:val="center"/>
        </w:trPr>
        <w:tc>
          <w:tcPr>
            <w:tcW w:w="1593" w:type="dxa"/>
            <w:vMerge/>
            <w:vAlign w:val="center"/>
          </w:tcPr>
          <w:p w14:paraId="0D75F1EA"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00CE6784"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tcPr>
          <w:p w14:paraId="0965EDB3"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7</w:t>
            </w:r>
          </w:p>
        </w:tc>
        <w:tc>
          <w:tcPr>
            <w:tcW w:w="586" w:type="dxa"/>
            <w:vAlign w:val="center"/>
          </w:tcPr>
          <w:p w14:paraId="265CAF17"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4CB5DA23"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777E4B90" w14:textId="77777777" w:rsidR="00F320A5" w:rsidRPr="00A559B2" w:rsidRDefault="00F320A5" w:rsidP="00F320A5">
            <w:pPr>
              <w:keepNext/>
              <w:keepLines/>
              <w:spacing w:after="0"/>
              <w:jc w:val="center"/>
              <w:rPr>
                <w:rFonts w:ascii="Arial" w:hAnsi="Arial" w:cs="Arial"/>
                <w:sz w:val="18"/>
                <w:lang w:eastAsia="zh-CN"/>
              </w:rPr>
            </w:pPr>
          </w:p>
        </w:tc>
        <w:tc>
          <w:tcPr>
            <w:tcW w:w="586" w:type="dxa"/>
          </w:tcPr>
          <w:p w14:paraId="4325C98D"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BB1F1F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49CCFCD"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5EDCA5FD"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51D8D5CB"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7EE1F70F" w14:textId="77777777" w:rsidTr="00F320A5">
        <w:trPr>
          <w:jc w:val="center"/>
        </w:trPr>
        <w:tc>
          <w:tcPr>
            <w:tcW w:w="1593" w:type="dxa"/>
            <w:vMerge/>
            <w:vAlign w:val="center"/>
          </w:tcPr>
          <w:p w14:paraId="28F8A168"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6554ECC5"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tcPr>
          <w:p w14:paraId="060C212E"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28</w:t>
            </w:r>
          </w:p>
        </w:tc>
        <w:tc>
          <w:tcPr>
            <w:tcW w:w="586" w:type="dxa"/>
            <w:vAlign w:val="center"/>
          </w:tcPr>
          <w:p w14:paraId="1A618C7F"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2B57B31D"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5E7F243E"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E9E4E04"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A23D415"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B8C014C"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51A8805"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65E0DF43"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52F60AC9" w14:textId="77777777" w:rsidTr="00F320A5">
        <w:trPr>
          <w:jc w:val="center"/>
        </w:trPr>
        <w:tc>
          <w:tcPr>
            <w:tcW w:w="1593" w:type="dxa"/>
            <w:vMerge/>
            <w:vAlign w:val="center"/>
          </w:tcPr>
          <w:p w14:paraId="3DD005F7" w14:textId="77777777" w:rsidR="00F320A5" w:rsidRPr="00A559B2" w:rsidRDefault="00F320A5" w:rsidP="00F320A5">
            <w:pPr>
              <w:keepNext/>
              <w:keepLines/>
              <w:spacing w:after="0"/>
              <w:jc w:val="center"/>
              <w:rPr>
                <w:rFonts w:ascii="Arial" w:eastAsia="Calibri" w:hAnsi="Arial" w:cs="Arial"/>
                <w:sz w:val="18"/>
                <w:lang w:val="en-US"/>
              </w:rPr>
            </w:pPr>
          </w:p>
        </w:tc>
        <w:tc>
          <w:tcPr>
            <w:tcW w:w="1574" w:type="dxa"/>
            <w:vMerge/>
            <w:vAlign w:val="center"/>
          </w:tcPr>
          <w:p w14:paraId="7081B6F5" w14:textId="77777777" w:rsidR="00F320A5" w:rsidRPr="00A559B2" w:rsidRDefault="00F320A5" w:rsidP="00F320A5">
            <w:pPr>
              <w:keepNext/>
              <w:keepLines/>
              <w:spacing w:after="0"/>
              <w:jc w:val="center"/>
              <w:rPr>
                <w:rFonts w:ascii="Arial" w:eastAsia="Calibri" w:hAnsi="Arial" w:cs="Arial"/>
                <w:sz w:val="18"/>
                <w:lang w:val="en-US" w:eastAsia="ja-JP"/>
              </w:rPr>
            </w:pPr>
          </w:p>
        </w:tc>
        <w:tc>
          <w:tcPr>
            <w:tcW w:w="767" w:type="dxa"/>
          </w:tcPr>
          <w:p w14:paraId="3B54DA3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38</w:t>
            </w:r>
          </w:p>
        </w:tc>
        <w:tc>
          <w:tcPr>
            <w:tcW w:w="586" w:type="dxa"/>
            <w:vAlign w:val="center"/>
          </w:tcPr>
          <w:p w14:paraId="4144BB69"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vAlign w:val="center"/>
          </w:tcPr>
          <w:p w14:paraId="04D68AE8" w14:textId="77777777" w:rsidR="00F320A5" w:rsidRPr="00A559B2" w:rsidRDefault="00F320A5" w:rsidP="00F320A5">
            <w:pPr>
              <w:keepNext/>
              <w:keepLines/>
              <w:spacing w:after="0"/>
              <w:jc w:val="center"/>
              <w:rPr>
                <w:rFonts w:ascii="Arial" w:eastAsia="Calibri" w:hAnsi="Arial" w:cs="Arial"/>
                <w:sz w:val="18"/>
                <w:lang w:val="en-US"/>
              </w:rPr>
            </w:pPr>
          </w:p>
        </w:tc>
        <w:tc>
          <w:tcPr>
            <w:tcW w:w="586" w:type="dxa"/>
          </w:tcPr>
          <w:p w14:paraId="359B9F01"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E2FB019"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683748A"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C1ABA96" w14:textId="77777777" w:rsidR="00F320A5" w:rsidRPr="00A559B2" w:rsidRDefault="00F320A5" w:rsidP="00F320A5">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1874C810" w14:textId="77777777" w:rsidR="00F320A5" w:rsidRPr="00A559B2" w:rsidRDefault="00F320A5" w:rsidP="00F320A5">
            <w:pPr>
              <w:keepNext/>
              <w:keepLines/>
              <w:spacing w:after="0"/>
              <w:jc w:val="center"/>
              <w:rPr>
                <w:rFonts w:ascii="Arial" w:eastAsia="Calibri" w:hAnsi="Arial" w:cs="Arial"/>
                <w:sz w:val="18"/>
                <w:lang w:val="en-US"/>
              </w:rPr>
            </w:pPr>
          </w:p>
        </w:tc>
        <w:tc>
          <w:tcPr>
            <w:tcW w:w="1286" w:type="dxa"/>
            <w:vMerge/>
            <w:vAlign w:val="center"/>
          </w:tcPr>
          <w:p w14:paraId="532BD0CC" w14:textId="77777777" w:rsidR="00F320A5" w:rsidRPr="00A559B2" w:rsidRDefault="00F320A5" w:rsidP="00F320A5">
            <w:pPr>
              <w:keepNext/>
              <w:keepLines/>
              <w:spacing w:after="0"/>
              <w:jc w:val="center"/>
              <w:rPr>
                <w:rFonts w:ascii="Arial" w:eastAsia="Calibri" w:hAnsi="Arial" w:cs="Arial"/>
                <w:sz w:val="18"/>
                <w:lang w:val="en-US"/>
              </w:rPr>
            </w:pPr>
          </w:p>
        </w:tc>
      </w:tr>
      <w:tr w:rsidR="00F320A5" w:rsidRPr="00A559B2" w14:paraId="3196B1DB" w14:textId="77777777" w:rsidTr="00F320A5">
        <w:trPr>
          <w:jc w:val="center"/>
        </w:trPr>
        <w:tc>
          <w:tcPr>
            <w:tcW w:w="1593" w:type="dxa"/>
            <w:vMerge w:val="restart"/>
            <w:vAlign w:val="center"/>
          </w:tcPr>
          <w:p w14:paraId="4408915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3A-7A-28A-40A</w:t>
            </w:r>
          </w:p>
        </w:tc>
        <w:tc>
          <w:tcPr>
            <w:tcW w:w="1574" w:type="dxa"/>
            <w:vMerge w:val="restart"/>
            <w:vAlign w:val="center"/>
          </w:tcPr>
          <w:p w14:paraId="17BCAC0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3C20077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tcPr>
          <w:p w14:paraId="33CC5826"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415E6872"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5DD9B18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37D941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3A7FC3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E83C87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00AE21B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33507B4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7808FA07" w14:textId="77777777" w:rsidTr="00F320A5">
        <w:trPr>
          <w:jc w:val="center"/>
        </w:trPr>
        <w:tc>
          <w:tcPr>
            <w:tcW w:w="1593" w:type="dxa"/>
            <w:vMerge/>
            <w:vAlign w:val="center"/>
          </w:tcPr>
          <w:p w14:paraId="7D31FA15"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153DFD2" w14:textId="77777777" w:rsidR="00F320A5" w:rsidRPr="00A559B2" w:rsidRDefault="00F320A5" w:rsidP="00F320A5">
            <w:pPr>
              <w:keepNext/>
              <w:keepLines/>
              <w:spacing w:after="0"/>
              <w:jc w:val="center"/>
              <w:rPr>
                <w:rFonts w:ascii="Arial" w:hAnsi="Arial" w:cs="Arial"/>
                <w:sz w:val="18"/>
                <w:lang w:eastAsia="ja-JP"/>
              </w:rPr>
            </w:pPr>
          </w:p>
        </w:tc>
        <w:tc>
          <w:tcPr>
            <w:tcW w:w="767" w:type="dxa"/>
          </w:tcPr>
          <w:p w14:paraId="09BE319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Pr>
          <w:p w14:paraId="608221F6"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7B5DBC1C"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56066951"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4F033F0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A962AB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DF17E4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48654CB"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06FB1E9"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7594160" w14:textId="77777777" w:rsidTr="00F320A5">
        <w:trPr>
          <w:jc w:val="center"/>
        </w:trPr>
        <w:tc>
          <w:tcPr>
            <w:tcW w:w="1593" w:type="dxa"/>
            <w:vMerge/>
            <w:vAlign w:val="center"/>
          </w:tcPr>
          <w:p w14:paraId="0B6CDC34"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6A485B87" w14:textId="77777777" w:rsidR="00F320A5" w:rsidRPr="00A559B2" w:rsidRDefault="00F320A5" w:rsidP="00F320A5">
            <w:pPr>
              <w:keepNext/>
              <w:keepLines/>
              <w:spacing w:after="0"/>
              <w:jc w:val="center"/>
              <w:rPr>
                <w:rFonts w:ascii="Arial" w:hAnsi="Arial" w:cs="Arial"/>
                <w:sz w:val="18"/>
                <w:lang w:eastAsia="ja-JP"/>
              </w:rPr>
            </w:pPr>
          </w:p>
        </w:tc>
        <w:tc>
          <w:tcPr>
            <w:tcW w:w="767" w:type="dxa"/>
          </w:tcPr>
          <w:p w14:paraId="74EC436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tcPr>
          <w:p w14:paraId="26E39054"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0324B75E"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329B444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996207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F67940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3A77A0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B007CE9"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0CC4DCDA"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16BD329" w14:textId="77777777" w:rsidTr="00F320A5">
        <w:trPr>
          <w:jc w:val="center"/>
        </w:trPr>
        <w:tc>
          <w:tcPr>
            <w:tcW w:w="1593" w:type="dxa"/>
            <w:vMerge/>
            <w:vAlign w:val="center"/>
          </w:tcPr>
          <w:p w14:paraId="362E0A32"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1F49DFA1" w14:textId="77777777" w:rsidR="00F320A5" w:rsidRPr="00A559B2" w:rsidRDefault="00F320A5" w:rsidP="00F320A5">
            <w:pPr>
              <w:keepNext/>
              <w:keepLines/>
              <w:spacing w:after="0"/>
              <w:jc w:val="center"/>
              <w:rPr>
                <w:rFonts w:ascii="Arial" w:hAnsi="Arial" w:cs="Arial"/>
                <w:sz w:val="18"/>
                <w:lang w:eastAsia="ja-JP"/>
              </w:rPr>
            </w:pPr>
          </w:p>
        </w:tc>
        <w:tc>
          <w:tcPr>
            <w:tcW w:w="767" w:type="dxa"/>
          </w:tcPr>
          <w:p w14:paraId="7014F78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40</w:t>
            </w:r>
          </w:p>
        </w:tc>
        <w:tc>
          <w:tcPr>
            <w:tcW w:w="586" w:type="dxa"/>
          </w:tcPr>
          <w:p w14:paraId="6F69FB25"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4FD49E52"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2ACA8E9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7CC6EA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8BCC61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D07612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F25F87E"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EBADAE1"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C9B2D10" w14:textId="77777777" w:rsidTr="00F320A5">
        <w:trPr>
          <w:jc w:val="center"/>
        </w:trPr>
        <w:tc>
          <w:tcPr>
            <w:tcW w:w="1593" w:type="dxa"/>
            <w:tcBorders>
              <w:bottom w:val="nil"/>
            </w:tcBorders>
            <w:vAlign w:val="center"/>
          </w:tcPr>
          <w:p w14:paraId="5090BB8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CA_3A-7A-28A-40A-40A</w:t>
            </w:r>
          </w:p>
        </w:tc>
        <w:tc>
          <w:tcPr>
            <w:tcW w:w="1574" w:type="dxa"/>
            <w:tcBorders>
              <w:bottom w:val="nil"/>
            </w:tcBorders>
            <w:vAlign w:val="center"/>
          </w:tcPr>
          <w:p w14:paraId="5B77697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Calibri" w:hAnsi="Arial"/>
                <w:sz w:val="18"/>
                <w:szCs w:val="18"/>
                <w:lang w:val="en-US" w:eastAsia="ja-JP"/>
              </w:rPr>
              <w:t>-</w:t>
            </w:r>
          </w:p>
        </w:tc>
        <w:tc>
          <w:tcPr>
            <w:tcW w:w="767" w:type="dxa"/>
          </w:tcPr>
          <w:p w14:paraId="0F169769"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rPr>
              <w:t>3</w:t>
            </w:r>
          </w:p>
        </w:tc>
        <w:tc>
          <w:tcPr>
            <w:tcW w:w="586" w:type="dxa"/>
          </w:tcPr>
          <w:p w14:paraId="70BB570E"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5E07B1F7"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68433090"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74AAEA5D"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5BEDDAC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EEE30BF"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bottom w:val="nil"/>
            </w:tcBorders>
            <w:vAlign w:val="center"/>
          </w:tcPr>
          <w:p w14:paraId="22D0FB4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100</w:t>
            </w:r>
          </w:p>
        </w:tc>
        <w:tc>
          <w:tcPr>
            <w:tcW w:w="1286" w:type="dxa"/>
            <w:tcBorders>
              <w:bottom w:val="nil"/>
            </w:tcBorders>
            <w:vAlign w:val="center"/>
          </w:tcPr>
          <w:p w14:paraId="4644E89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0</w:t>
            </w:r>
          </w:p>
        </w:tc>
      </w:tr>
      <w:tr w:rsidR="00F320A5" w:rsidRPr="00A559B2" w14:paraId="7424F494" w14:textId="77777777" w:rsidTr="00F320A5">
        <w:trPr>
          <w:jc w:val="center"/>
        </w:trPr>
        <w:tc>
          <w:tcPr>
            <w:tcW w:w="1593" w:type="dxa"/>
            <w:tcBorders>
              <w:top w:val="nil"/>
              <w:bottom w:val="nil"/>
            </w:tcBorders>
            <w:vAlign w:val="center"/>
          </w:tcPr>
          <w:p w14:paraId="481C9A99" w14:textId="77777777" w:rsidR="00F320A5" w:rsidRPr="00A559B2" w:rsidRDefault="00F320A5" w:rsidP="00F320A5">
            <w:pPr>
              <w:keepNext/>
              <w:keepLines/>
              <w:spacing w:after="0"/>
              <w:jc w:val="center"/>
              <w:rPr>
                <w:rFonts w:ascii="Arial" w:hAnsi="Arial" w:cs="Arial"/>
                <w:sz w:val="18"/>
                <w:lang w:eastAsia="ja-JP"/>
              </w:rPr>
            </w:pPr>
          </w:p>
        </w:tc>
        <w:tc>
          <w:tcPr>
            <w:tcW w:w="1574" w:type="dxa"/>
            <w:tcBorders>
              <w:top w:val="nil"/>
              <w:bottom w:val="nil"/>
            </w:tcBorders>
            <w:vAlign w:val="center"/>
          </w:tcPr>
          <w:p w14:paraId="0C63CCFB" w14:textId="77777777" w:rsidR="00F320A5" w:rsidRPr="00A559B2" w:rsidRDefault="00F320A5" w:rsidP="00F320A5">
            <w:pPr>
              <w:keepNext/>
              <w:keepLines/>
              <w:spacing w:after="0"/>
              <w:jc w:val="center"/>
              <w:rPr>
                <w:rFonts w:ascii="Arial" w:hAnsi="Arial" w:cs="Arial"/>
                <w:sz w:val="18"/>
                <w:lang w:eastAsia="ja-JP"/>
              </w:rPr>
            </w:pPr>
          </w:p>
        </w:tc>
        <w:tc>
          <w:tcPr>
            <w:tcW w:w="767" w:type="dxa"/>
          </w:tcPr>
          <w:p w14:paraId="6BBB7426"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rPr>
              <w:t>7</w:t>
            </w:r>
          </w:p>
        </w:tc>
        <w:tc>
          <w:tcPr>
            <w:tcW w:w="586" w:type="dxa"/>
          </w:tcPr>
          <w:p w14:paraId="1163D423"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3DCDFFC8"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22DA76EC"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3210F85A"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50146C83"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3A93B2EF"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4F445064"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vAlign w:val="center"/>
          </w:tcPr>
          <w:p w14:paraId="0ACCF6CE"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FC92BE9" w14:textId="77777777" w:rsidTr="00F320A5">
        <w:trPr>
          <w:jc w:val="center"/>
        </w:trPr>
        <w:tc>
          <w:tcPr>
            <w:tcW w:w="1593" w:type="dxa"/>
            <w:tcBorders>
              <w:top w:val="nil"/>
              <w:bottom w:val="nil"/>
            </w:tcBorders>
            <w:vAlign w:val="center"/>
          </w:tcPr>
          <w:p w14:paraId="48C7D75D" w14:textId="77777777" w:rsidR="00F320A5" w:rsidRPr="00A559B2" w:rsidRDefault="00F320A5" w:rsidP="00F320A5">
            <w:pPr>
              <w:keepNext/>
              <w:keepLines/>
              <w:spacing w:after="0"/>
              <w:jc w:val="center"/>
              <w:rPr>
                <w:rFonts w:ascii="Arial" w:hAnsi="Arial" w:cs="Arial"/>
                <w:sz w:val="18"/>
                <w:lang w:eastAsia="ja-JP"/>
              </w:rPr>
            </w:pPr>
          </w:p>
        </w:tc>
        <w:tc>
          <w:tcPr>
            <w:tcW w:w="1574" w:type="dxa"/>
            <w:tcBorders>
              <w:top w:val="nil"/>
              <w:bottom w:val="nil"/>
            </w:tcBorders>
            <w:vAlign w:val="center"/>
          </w:tcPr>
          <w:p w14:paraId="359DDF88" w14:textId="77777777" w:rsidR="00F320A5" w:rsidRPr="00A559B2" w:rsidRDefault="00F320A5" w:rsidP="00F320A5">
            <w:pPr>
              <w:keepNext/>
              <w:keepLines/>
              <w:spacing w:after="0"/>
              <w:jc w:val="center"/>
              <w:rPr>
                <w:rFonts w:ascii="Arial" w:hAnsi="Arial" w:cs="Arial"/>
                <w:sz w:val="18"/>
                <w:lang w:eastAsia="ja-JP"/>
              </w:rPr>
            </w:pPr>
          </w:p>
        </w:tc>
        <w:tc>
          <w:tcPr>
            <w:tcW w:w="767" w:type="dxa"/>
          </w:tcPr>
          <w:p w14:paraId="04952898"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rPr>
              <w:t>28</w:t>
            </w:r>
          </w:p>
        </w:tc>
        <w:tc>
          <w:tcPr>
            <w:tcW w:w="586" w:type="dxa"/>
          </w:tcPr>
          <w:p w14:paraId="69430DEE"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4C7A64F0"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0E7F203C"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3E04577E"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79D515E"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79475FC2"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423182CC"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bottom w:val="nil"/>
            </w:tcBorders>
            <w:vAlign w:val="center"/>
          </w:tcPr>
          <w:p w14:paraId="0073A68D"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8B07B8A" w14:textId="77777777" w:rsidTr="00F320A5">
        <w:trPr>
          <w:jc w:val="center"/>
        </w:trPr>
        <w:tc>
          <w:tcPr>
            <w:tcW w:w="1593" w:type="dxa"/>
            <w:tcBorders>
              <w:top w:val="nil"/>
            </w:tcBorders>
            <w:vAlign w:val="center"/>
          </w:tcPr>
          <w:p w14:paraId="13A68ECC" w14:textId="77777777" w:rsidR="00F320A5" w:rsidRPr="00A559B2" w:rsidRDefault="00F320A5" w:rsidP="00F320A5">
            <w:pPr>
              <w:keepNext/>
              <w:keepLines/>
              <w:spacing w:after="0"/>
              <w:jc w:val="center"/>
              <w:rPr>
                <w:rFonts w:ascii="Arial" w:hAnsi="Arial" w:cs="Arial"/>
                <w:sz w:val="18"/>
                <w:lang w:eastAsia="ja-JP"/>
              </w:rPr>
            </w:pPr>
          </w:p>
        </w:tc>
        <w:tc>
          <w:tcPr>
            <w:tcW w:w="1574" w:type="dxa"/>
            <w:tcBorders>
              <w:top w:val="nil"/>
            </w:tcBorders>
            <w:vAlign w:val="center"/>
          </w:tcPr>
          <w:p w14:paraId="77C0DE94" w14:textId="77777777" w:rsidR="00F320A5" w:rsidRPr="00A559B2" w:rsidRDefault="00F320A5" w:rsidP="00F320A5">
            <w:pPr>
              <w:keepNext/>
              <w:keepLines/>
              <w:spacing w:after="0"/>
              <w:jc w:val="center"/>
              <w:rPr>
                <w:rFonts w:ascii="Arial" w:hAnsi="Arial" w:cs="Arial"/>
                <w:sz w:val="18"/>
                <w:lang w:eastAsia="ja-JP"/>
              </w:rPr>
            </w:pPr>
          </w:p>
        </w:tc>
        <w:tc>
          <w:tcPr>
            <w:tcW w:w="767" w:type="dxa"/>
          </w:tcPr>
          <w:p w14:paraId="3D27D5FE"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rPr>
              <w:t>40</w:t>
            </w:r>
          </w:p>
        </w:tc>
        <w:tc>
          <w:tcPr>
            <w:tcW w:w="3516" w:type="dxa"/>
            <w:gridSpan w:val="6"/>
          </w:tcPr>
          <w:p w14:paraId="3C493F6D" w14:textId="77777777" w:rsidR="00F320A5" w:rsidRPr="00A559B2" w:rsidRDefault="00F320A5" w:rsidP="00F320A5">
            <w:pPr>
              <w:keepNext/>
              <w:keepLines/>
              <w:spacing w:after="0"/>
              <w:jc w:val="center"/>
              <w:rPr>
                <w:rFonts w:ascii="Arial" w:hAnsi="Arial" w:cs="Arial"/>
                <w:sz w:val="18"/>
                <w:szCs w:val="18"/>
              </w:rPr>
            </w:pPr>
            <w:r w:rsidRPr="00A559B2">
              <w:rPr>
                <w:rFonts w:ascii="Arial" w:hAnsi="Arial"/>
                <w:sz w:val="18"/>
                <w:szCs w:val="18"/>
              </w:rPr>
              <w:t>See CA_40A-40A Bandwidth Combination Set 1 in Table 5.6A.1-3</w:t>
            </w:r>
          </w:p>
        </w:tc>
        <w:tc>
          <w:tcPr>
            <w:tcW w:w="1187" w:type="dxa"/>
            <w:tcBorders>
              <w:top w:val="nil"/>
            </w:tcBorders>
            <w:vAlign w:val="center"/>
          </w:tcPr>
          <w:p w14:paraId="6112FD61"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tcBorders>
            <w:vAlign w:val="center"/>
          </w:tcPr>
          <w:p w14:paraId="308F68B4"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299073C" w14:textId="77777777" w:rsidTr="00F320A5">
        <w:trPr>
          <w:jc w:val="center"/>
        </w:trPr>
        <w:tc>
          <w:tcPr>
            <w:tcW w:w="1593" w:type="dxa"/>
            <w:vMerge w:val="restart"/>
            <w:vAlign w:val="center"/>
          </w:tcPr>
          <w:p w14:paraId="75800EC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3A-7A-28A-40C</w:t>
            </w:r>
          </w:p>
        </w:tc>
        <w:tc>
          <w:tcPr>
            <w:tcW w:w="1574" w:type="dxa"/>
            <w:vMerge w:val="restart"/>
            <w:vAlign w:val="center"/>
          </w:tcPr>
          <w:p w14:paraId="4CC5057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3D6ED62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tcPr>
          <w:p w14:paraId="6019A985"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538944FB"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5428401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72F128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3E5FDD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948CBB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38BB3F4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0277A24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008B52B1" w14:textId="77777777" w:rsidTr="00F320A5">
        <w:trPr>
          <w:jc w:val="center"/>
        </w:trPr>
        <w:tc>
          <w:tcPr>
            <w:tcW w:w="1593" w:type="dxa"/>
            <w:vMerge/>
            <w:vAlign w:val="center"/>
          </w:tcPr>
          <w:p w14:paraId="03B75E4C"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2CA93764" w14:textId="77777777" w:rsidR="00F320A5" w:rsidRPr="00A559B2" w:rsidRDefault="00F320A5" w:rsidP="00F320A5">
            <w:pPr>
              <w:keepNext/>
              <w:keepLines/>
              <w:spacing w:after="0"/>
              <w:jc w:val="center"/>
              <w:rPr>
                <w:rFonts w:ascii="Arial" w:hAnsi="Arial" w:cs="Arial"/>
                <w:sz w:val="18"/>
                <w:lang w:eastAsia="ja-JP"/>
              </w:rPr>
            </w:pPr>
          </w:p>
        </w:tc>
        <w:tc>
          <w:tcPr>
            <w:tcW w:w="767" w:type="dxa"/>
          </w:tcPr>
          <w:p w14:paraId="72BED07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Pr>
          <w:p w14:paraId="1D515176"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53AECDB2"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7415F77C"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09C4376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78D23E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CA85B4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1C3336C"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89894A5"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E9D3543" w14:textId="77777777" w:rsidTr="00F320A5">
        <w:trPr>
          <w:jc w:val="center"/>
        </w:trPr>
        <w:tc>
          <w:tcPr>
            <w:tcW w:w="1593" w:type="dxa"/>
            <w:vMerge/>
            <w:vAlign w:val="center"/>
          </w:tcPr>
          <w:p w14:paraId="7BEFEE1E"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E8F0057" w14:textId="77777777" w:rsidR="00F320A5" w:rsidRPr="00A559B2" w:rsidRDefault="00F320A5" w:rsidP="00F320A5">
            <w:pPr>
              <w:keepNext/>
              <w:keepLines/>
              <w:spacing w:after="0"/>
              <w:jc w:val="center"/>
              <w:rPr>
                <w:rFonts w:ascii="Arial" w:hAnsi="Arial" w:cs="Arial"/>
                <w:sz w:val="18"/>
                <w:lang w:eastAsia="ja-JP"/>
              </w:rPr>
            </w:pPr>
          </w:p>
        </w:tc>
        <w:tc>
          <w:tcPr>
            <w:tcW w:w="767" w:type="dxa"/>
          </w:tcPr>
          <w:p w14:paraId="0F0CF05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tcPr>
          <w:p w14:paraId="7E6CC7D7"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2E3B7094"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395A9FC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4B0701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FC99B5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459492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05809E8"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C80A741"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E91E529" w14:textId="77777777" w:rsidTr="00F320A5">
        <w:trPr>
          <w:jc w:val="center"/>
        </w:trPr>
        <w:tc>
          <w:tcPr>
            <w:tcW w:w="1593" w:type="dxa"/>
            <w:vMerge/>
            <w:vAlign w:val="center"/>
          </w:tcPr>
          <w:p w14:paraId="701152F5"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63A87883" w14:textId="77777777" w:rsidR="00F320A5" w:rsidRPr="00A559B2" w:rsidRDefault="00F320A5" w:rsidP="00F320A5">
            <w:pPr>
              <w:keepNext/>
              <w:keepLines/>
              <w:spacing w:after="0"/>
              <w:jc w:val="center"/>
              <w:rPr>
                <w:rFonts w:ascii="Arial" w:hAnsi="Arial" w:cs="Arial"/>
                <w:sz w:val="18"/>
                <w:lang w:eastAsia="ja-JP"/>
              </w:rPr>
            </w:pPr>
          </w:p>
        </w:tc>
        <w:tc>
          <w:tcPr>
            <w:tcW w:w="767" w:type="dxa"/>
          </w:tcPr>
          <w:p w14:paraId="51242F0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40</w:t>
            </w:r>
          </w:p>
        </w:tc>
        <w:tc>
          <w:tcPr>
            <w:tcW w:w="3516" w:type="dxa"/>
            <w:gridSpan w:val="6"/>
            <w:vAlign w:val="center"/>
          </w:tcPr>
          <w:p w14:paraId="742C050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57CA3C01"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046CD772"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642A58D" w14:textId="77777777" w:rsidTr="00F320A5">
        <w:trPr>
          <w:jc w:val="center"/>
        </w:trPr>
        <w:tc>
          <w:tcPr>
            <w:tcW w:w="1593" w:type="dxa"/>
            <w:vMerge w:val="restart"/>
            <w:vAlign w:val="center"/>
          </w:tcPr>
          <w:p w14:paraId="1E11514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A-7A-32A-46A</w:t>
            </w:r>
          </w:p>
        </w:tc>
        <w:tc>
          <w:tcPr>
            <w:tcW w:w="1574" w:type="dxa"/>
            <w:vMerge w:val="restart"/>
            <w:vAlign w:val="center"/>
          </w:tcPr>
          <w:p w14:paraId="1968D70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660E228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474E651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589D07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3104C2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345B6C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482B96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60E8F1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0794188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en-US" w:eastAsia="ja-JP"/>
              </w:rPr>
              <w:t>80</w:t>
            </w:r>
          </w:p>
        </w:tc>
        <w:tc>
          <w:tcPr>
            <w:tcW w:w="1286" w:type="dxa"/>
            <w:vMerge w:val="restart"/>
            <w:vAlign w:val="center"/>
          </w:tcPr>
          <w:p w14:paraId="577DF59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76F83837" w14:textId="77777777" w:rsidTr="00F320A5">
        <w:trPr>
          <w:jc w:val="center"/>
        </w:trPr>
        <w:tc>
          <w:tcPr>
            <w:tcW w:w="1593" w:type="dxa"/>
            <w:vMerge/>
            <w:vAlign w:val="center"/>
          </w:tcPr>
          <w:p w14:paraId="15D5DEF4"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48D6EA1E"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77E0529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73CC846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8013E4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2BE632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CEE048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230FF4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CBDCB7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8326B91"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1557862"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19FB36B" w14:textId="77777777" w:rsidTr="00F320A5">
        <w:trPr>
          <w:jc w:val="center"/>
        </w:trPr>
        <w:tc>
          <w:tcPr>
            <w:tcW w:w="1593" w:type="dxa"/>
            <w:vMerge/>
            <w:vAlign w:val="center"/>
          </w:tcPr>
          <w:p w14:paraId="2B91967C"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B46DA4F"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3831B23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658E8D3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8CC81C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89A658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6635265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200D741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3F2C241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1B71A954"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279B19C"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790231A" w14:textId="77777777" w:rsidTr="00F320A5">
        <w:trPr>
          <w:jc w:val="center"/>
        </w:trPr>
        <w:tc>
          <w:tcPr>
            <w:tcW w:w="1593" w:type="dxa"/>
            <w:vMerge/>
            <w:vAlign w:val="center"/>
          </w:tcPr>
          <w:p w14:paraId="26B2F28E"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A0FED87"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01839E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586" w:type="dxa"/>
            <w:vAlign w:val="center"/>
          </w:tcPr>
          <w:p w14:paraId="0C70F41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4509BD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376D17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04E4D4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6F6384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ED93C0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2EE0D107"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01BFD662"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67FD3A9" w14:textId="77777777" w:rsidTr="00F320A5">
        <w:trPr>
          <w:jc w:val="center"/>
        </w:trPr>
        <w:tc>
          <w:tcPr>
            <w:tcW w:w="1593" w:type="dxa"/>
            <w:vMerge w:val="restart"/>
            <w:vAlign w:val="center"/>
          </w:tcPr>
          <w:p w14:paraId="2F9F6A7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A-7A-32A-46C</w:t>
            </w:r>
          </w:p>
        </w:tc>
        <w:tc>
          <w:tcPr>
            <w:tcW w:w="1574" w:type="dxa"/>
            <w:vMerge w:val="restart"/>
            <w:vAlign w:val="center"/>
          </w:tcPr>
          <w:p w14:paraId="11C38BA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15D06EC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78360F6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CFA813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13D0DA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E41893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33B1DF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DF94BA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3FD8CF2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en-US" w:eastAsia="ja-JP"/>
              </w:rPr>
              <w:t>100</w:t>
            </w:r>
          </w:p>
        </w:tc>
        <w:tc>
          <w:tcPr>
            <w:tcW w:w="1286" w:type="dxa"/>
            <w:vMerge w:val="restart"/>
            <w:vAlign w:val="center"/>
          </w:tcPr>
          <w:p w14:paraId="7B8F60C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32E8A802" w14:textId="77777777" w:rsidTr="00F320A5">
        <w:trPr>
          <w:jc w:val="center"/>
        </w:trPr>
        <w:tc>
          <w:tcPr>
            <w:tcW w:w="1593" w:type="dxa"/>
            <w:vMerge/>
            <w:vAlign w:val="center"/>
          </w:tcPr>
          <w:p w14:paraId="30E7C480"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466A2EA1"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728B9EF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715D763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98C0C5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CC25E0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79D955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3764AE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C251B4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6950B19"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ED7ABD9"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8313E50" w14:textId="77777777" w:rsidTr="00F320A5">
        <w:trPr>
          <w:jc w:val="center"/>
        </w:trPr>
        <w:tc>
          <w:tcPr>
            <w:tcW w:w="1593" w:type="dxa"/>
            <w:vMerge/>
            <w:vAlign w:val="center"/>
          </w:tcPr>
          <w:p w14:paraId="22821817"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73E2E924"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317128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072E6FA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B7F274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8118F3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54AF864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6CBEF0E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742C1CE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5B5E1EF0"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4D5C69D"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F3B7A36" w14:textId="77777777" w:rsidTr="00F320A5">
        <w:trPr>
          <w:jc w:val="center"/>
        </w:trPr>
        <w:tc>
          <w:tcPr>
            <w:tcW w:w="1593" w:type="dxa"/>
            <w:vMerge/>
            <w:vAlign w:val="center"/>
          </w:tcPr>
          <w:p w14:paraId="743075A0"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21D70EB"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3E81892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6"/>
            <w:vAlign w:val="center"/>
          </w:tcPr>
          <w:p w14:paraId="0A77E70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See CA_46C Bandwidth Combination Set 0 in Table 5.6A.1-1</w:t>
            </w:r>
          </w:p>
        </w:tc>
        <w:tc>
          <w:tcPr>
            <w:tcW w:w="1187" w:type="dxa"/>
            <w:vMerge/>
            <w:vAlign w:val="center"/>
          </w:tcPr>
          <w:p w14:paraId="34E6CF0F"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5A25249"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E33DFB4" w14:textId="77777777" w:rsidTr="00F320A5">
        <w:trPr>
          <w:jc w:val="center"/>
        </w:trPr>
        <w:tc>
          <w:tcPr>
            <w:tcW w:w="1593" w:type="dxa"/>
            <w:vMerge w:val="restart"/>
            <w:vAlign w:val="center"/>
          </w:tcPr>
          <w:p w14:paraId="77CC2C3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A-7A-32A-46D</w:t>
            </w:r>
          </w:p>
        </w:tc>
        <w:tc>
          <w:tcPr>
            <w:tcW w:w="1574" w:type="dxa"/>
            <w:vMerge w:val="restart"/>
            <w:vAlign w:val="center"/>
          </w:tcPr>
          <w:p w14:paraId="6EC9994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4709AAA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58E3D61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79987B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7F7B93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5894EF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FA8423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500E69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0E9AE19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eastAsia="ja-JP"/>
              </w:rPr>
              <w:t>120</w:t>
            </w:r>
          </w:p>
        </w:tc>
        <w:tc>
          <w:tcPr>
            <w:tcW w:w="1286" w:type="dxa"/>
            <w:vMerge w:val="restart"/>
            <w:vAlign w:val="center"/>
          </w:tcPr>
          <w:p w14:paraId="66CCE9D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1E9E3F97" w14:textId="77777777" w:rsidTr="00F320A5">
        <w:trPr>
          <w:jc w:val="center"/>
        </w:trPr>
        <w:tc>
          <w:tcPr>
            <w:tcW w:w="1593" w:type="dxa"/>
            <w:vMerge/>
            <w:vAlign w:val="center"/>
          </w:tcPr>
          <w:p w14:paraId="0719ED3D"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8AEDF68"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37BD4CA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7431B10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160382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356DA0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5F8132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904286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F8F7BD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0E8FDC2D"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FFE6CBC"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74B7DF0" w14:textId="77777777" w:rsidTr="00F320A5">
        <w:trPr>
          <w:jc w:val="center"/>
        </w:trPr>
        <w:tc>
          <w:tcPr>
            <w:tcW w:w="1593" w:type="dxa"/>
            <w:vMerge/>
            <w:vAlign w:val="center"/>
          </w:tcPr>
          <w:p w14:paraId="37FA4EC9"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18AD4113"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49A6376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08A7C7B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7A6009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671686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67BF6FE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6345F5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12393F9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3949D1FC"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0097E9F"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940666E" w14:textId="77777777" w:rsidTr="00F320A5">
        <w:trPr>
          <w:jc w:val="center"/>
        </w:trPr>
        <w:tc>
          <w:tcPr>
            <w:tcW w:w="1593" w:type="dxa"/>
            <w:vMerge/>
            <w:vAlign w:val="center"/>
          </w:tcPr>
          <w:p w14:paraId="562B5AC5"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84617B3"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408099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6"/>
            <w:vAlign w:val="center"/>
          </w:tcPr>
          <w:p w14:paraId="1364BE5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See CA_46D Bandwidth Combination Set 0 in Table 5.6A.1-1</w:t>
            </w:r>
          </w:p>
        </w:tc>
        <w:tc>
          <w:tcPr>
            <w:tcW w:w="1187" w:type="dxa"/>
            <w:vMerge/>
            <w:vAlign w:val="center"/>
          </w:tcPr>
          <w:p w14:paraId="1AE723AB"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050079A"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676E4DC" w14:textId="77777777" w:rsidTr="00F320A5">
        <w:trPr>
          <w:jc w:val="center"/>
        </w:trPr>
        <w:tc>
          <w:tcPr>
            <w:tcW w:w="1593" w:type="dxa"/>
            <w:vMerge w:val="restart"/>
            <w:vAlign w:val="center"/>
          </w:tcPr>
          <w:p w14:paraId="06A6486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A-7A-32A-46E</w:t>
            </w:r>
          </w:p>
        </w:tc>
        <w:tc>
          <w:tcPr>
            <w:tcW w:w="1574" w:type="dxa"/>
            <w:vMerge w:val="restart"/>
            <w:vAlign w:val="center"/>
          </w:tcPr>
          <w:p w14:paraId="3433707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346EDDD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1C41AC6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E7F5B0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6D33E0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0FF9EB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979665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158F65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3CEF71C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eastAsia="ja-JP"/>
              </w:rPr>
              <w:t>140</w:t>
            </w:r>
          </w:p>
        </w:tc>
        <w:tc>
          <w:tcPr>
            <w:tcW w:w="1286" w:type="dxa"/>
            <w:vMerge w:val="restart"/>
            <w:vAlign w:val="center"/>
          </w:tcPr>
          <w:p w14:paraId="48EC90A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4F81D786" w14:textId="77777777" w:rsidTr="00F320A5">
        <w:trPr>
          <w:jc w:val="center"/>
        </w:trPr>
        <w:tc>
          <w:tcPr>
            <w:tcW w:w="1593" w:type="dxa"/>
            <w:vMerge/>
            <w:vAlign w:val="center"/>
          </w:tcPr>
          <w:p w14:paraId="0A36A59D"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6D7C3BC5"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520DD63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77DF301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844490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EB282C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14F37E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72144D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25B638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1705B6C4"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14141B0"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C51299D" w14:textId="77777777" w:rsidTr="00F320A5">
        <w:trPr>
          <w:jc w:val="center"/>
        </w:trPr>
        <w:tc>
          <w:tcPr>
            <w:tcW w:w="1593" w:type="dxa"/>
            <w:vMerge/>
            <w:vAlign w:val="center"/>
          </w:tcPr>
          <w:p w14:paraId="433620AC"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E903D08"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4E82078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6D6721D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88A8C4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635333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21FAF5F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3BAB98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1D6D589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06ECC186"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3C8E049"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40E49B8" w14:textId="77777777" w:rsidTr="00F320A5">
        <w:trPr>
          <w:jc w:val="center"/>
        </w:trPr>
        <w:tc>
          <w:tcPr>
            <w:tcW w:w="1593" w:type="dxa"/>
            <w:vMerge/>
            <w:vAlign w:val="center"/>
          </w:tcPr>
          <w:p w14:paraId="20B61E64"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5B89835"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5B3CD5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6"/>
            <w:vAlign w:val="center"/>
          </w:tcPr>
          <w:p w14:paraId="2DDA7E1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ja-JP"/>
              </w:rPr>
              <w:t>See CA_46E of Bandwidth Combination Set 0 in Table 5.6A.1-1</w:t>
            </w:r>
          </w:p>
        </w:tc>
        <w:tc>
          <w:tcPr>
            <w:tcW w:w="1187" w:type="dxa"/>
            <w:vMerge/>
            <w:vAlign w:val="center"/>
          </w:tcPr>
          <w:p w14:paraId="32251F1D"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52769AF"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A65A5D8" w14:textId="77777777" w:rsidTr="00F320A5">
        <w:trPr>
          <w:jc w:val="center"/>
        </w:trPr>
        <w:tc>
          <w:tcPr>
            <w:tcW w:w="1593" w:type="dxa"/>
            <w:vMerge w:val="restart"/>
            <w:vAlign w:val="center"/>
          </w:tcPr>
          <w:p w14:paraId="132F0E4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CA_3A-8A-11A-28A</w:t>
            </w:r>
          </w:p>
        </w:tc>
        <w:tc>
          <w:tcPr>
            <w:tcW w:w="1574" w:type="dxa"/>
            <w:vMerge w:val="restart"/>
            <w:vAlign w:val="center"/>
          </w:tcPr>
          <w:p w14:paraId="0F44A6D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57C1848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3605597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646668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5D80E4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CA88D5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9430A6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BF2524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A4A5CB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vAlign w:val="center"/>
          </w:tcPr>
          <w:p w14:paraId="61D458F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0A19EDA8" w14:textId="77777777" w:rsidTr="00F320A5">
        <w:trPr>
          <w:jc w:val="center"/>
        </w:trPr>
        <w:tc>
          <w:tcPr>
            <w:tcW w:w="1593" w:type="dxa"/>
            <w:vMerge/>
            <w:vAlign w:val="center"/>
          </w:tcPr>
          <w:p w14:paraId="18980618"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1B2E8A28"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376E64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8</w:t>
            </w:r>
          </w:p>
        </w:tc>
        <w:tc>
          <w:tcPr>
            <w:tcW w:w="586" w:type="dxa"/>
            <w:vAlign w:val="center"/>
          </w:tcPr>
          <w:p w14:paraId="636D82D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B4169C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783611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631785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2E3780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B808220"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0C0D00D0"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9E4D05A"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825C29A" w14:textId="77777777" w:rsidTr="00F320A5">
        <w:trPr>
          <w:jc w:val="center"/>
        </w:trPr>
        <w:tc>
          <w:tcPr>
            <w:tcW w:w="1593" w:type="dxa"/>
            <w:vMerge/>
            <w:vAlign w:val="center"/>
          </w:tcPr>
          <w:p w14:paraId="1FBEFB28"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7CB5FF0D"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D06878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11</w:t>
            </w:r>
          </w:p>
        </w:tc>
        <w:tc>
          <w:tcPr>
            <w:tcW w:w="586" w:type="dxa"/>
            <w:vAlign w:val="center"/>
          </w:tcPr>
          <w:p w14:paraId="2E8A8FA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4B6B1E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FD3740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E18436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3DFC6F2"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6AE03902"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36F7EEC0"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08EFA50"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4764B00" w14:textId="77777777" w:rsidTr="00F320A5">
        <w:trPr>
          <w:jc w:val="center"/>
        </w:trPr>
        <w:tc>
          <w:tcPr>
            <w:tcW w:w="1593" w:type="dxa"/>
            <w:vMerge/>
            <w:vAlign w:val="center"/>
          </w:tcPr>
          <w:p w14:paraId="0BA76B3C"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0C995BE"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408275A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28</w:t>
            </w:r>
          </w:p>
        </w:tc>
        <w:tc>
          <w:tcPr>
            <w:tcW w:w="586" w:type="dxa"/>
            <w:vAlign w:val="center"/>
          </w:tcPr>
          <w:p w14:paraId="67E8B3D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5489BC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D8CABC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8A701F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A03CA5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E76EC8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35D17B0"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562A58F"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EC9B10E"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927EFA2" w14:textId="77777777" w:rsidR="00F320A5" w:rsidRPr="00A559B2" w:rsidRDefault="00F320A5" w:rsidP="00F320A5">
            <w:pPr>
              <w:keepNext/>
              <w:keepLines/>
              <w:spacing w:after="0"/>
              <w:jc w:val="center"/>
              <w:rPr>
                <w:rFonts w:ascii="Arial" w:hAnsi="Arial"/>
                <w:bCs/>
                <w:sz w:val="18"/>
                <w:lang w:val="en-US"/>
              </w:rPr>
            </w:pPr>
            <w:r w:rsidRPr="00A559B2">
              <w:rPr>
                <w:rFonts w:ascii="Arial" w:hAnsi="Arial"/>
                <w:bCs/>
                <w:sz w:val="18"/>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C20C8E8" w14:textId="77777777" w:rsidR="00F320A5" w:rsidRPr="00A559B2" w:rsidRDefault="00F320A5" w:rsidP="00F320A5">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848D2"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tcPr>
          <w:p w14:paraId="1E9E6048"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CE06247"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727250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3C38C68"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FEE1A9D"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7FF90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0CB39"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1092B"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rPr>
              <w:t>0</w:t>
            </w:r>
          </w:p>
        </w:tc>
      </w:tr>
      <w:tr w:rsidR="00F320A5" w:rsidRPr="00A559B2" w14:paraId="4D274B1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A3849" w14:textId="77777777" w:rsidR="00F320A5" w:rsidRPr="00A559B2" w:rsidRDefault="00F320A5" w:rsidP="00F320A5">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E05F6"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7861B"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tcPr>
          <w:p w14:paraId="0910AE8D"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0050AB2"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C7846B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D3D1A6A"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C2B4918"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3A00FD7" w14:textId="77777777" w:rsidR="00F320A5" w:rsidRPr="00A559B2" w:rsidRDefault="00F320A5" w:rsidP="00F320A5">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C50B9" w14:textId="77777777" w:rsidR="00F320A5" w:rsidRPr="00A559B2" w:rsidRDefault="00F320A5" w:rsidP="00F320A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183BA" w14:textId="77777777" w:rsidR="00F320A5" w:rsidRPr="00A559B2" w:rsidRDefault="00F320A5" w:rsidP="00F320A5">
            <w:pPr>
              <w:spacing w:after="0"/>
              <w:rPr>
                <w:rFonts w:ascii="Arial" w:hAnsi="Arial" w:cs="Arial"/>
                <w:sz w:val="18"/>
              </w:rPr>
            </w:pPr>
          </w:p>
        </w:tc>
      </w:tr>
      <w:tr w:rsidR="00F320A5" w:rsidRPr="00A559B2" w14:paraId="602D2E2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86FF" w14:textId="77777777" w:rsidR="00F320A5" w:rsidRPr="00A559B2" w:rsidRDefault="00F320A5" w:rsidP="00F320A5">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FD614"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49767"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tcPr>
          <w:p w14:paraId="31D137F7"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25CC7A3"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C6387EF"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162E638"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1A26B8B4"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889A5F"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70534" w14:textId="77777777" w:rsidR="00F320A5" w:rsidRPr="00A559B2" w:rsidRDefault="00F320A5" w:rsidP="00F320A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F7BCC" w14:textId="77777777" w:rsidR="00F320A5" w:rsidRPr="00A559B2" w:rsidRDefault="00F320A5" w:rsidP="00F320A5">
            <w:pPr>
              <w:spacing w:after="0"/>
              <w:rPr>
                <w:rFonts w:ascii="Arial" w:hAnsi="Arial" w:cs="Arial"/>
                <w:sz w:val="18"/>
              </w:rPr>
            </w:pPr>
          </w:p>
        </w:tc>
      </w:tr>
      <w:tr w:rsidR="00F320A5" w:rsidRPr="00A559B2" w14:paraId="19279F0F"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F8CD8" w14:textId="77777777" w:rsidR="00F320A5" w:rsidRPr="00A559B2" w:rsidRDefault="00F320A5" w:rsidP="00F320A5">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B00AD" w14:textId="77777777" w:rsidR="00F320A5" w:rsidRPr="00A559B2" w:rsidRDefault="00F320A5" w:rsidP="00F320A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5CE41"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0BB6728D"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1554404"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F1F4184"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D214CBB"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21896B71"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EB88C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BBD2B" w14:textId="77777777" w:rsidR="00F320A5" w:rsidRPr="00A559B2" w:rsidRDefault="00F320A5" w:rsidP="00F320A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50A43" w14:textId="77777777" w:rsidR="00F320A5" w:rsidRPr="00A559B2" w:rsidRDefault="00F320A5" w:rsidP="00F320A5">
            <w:pPr>
              <w:spacing w:after="0"/>
              <w:rPr>
                <w:rFonts w:ascii="Arial" w:hAnsi="Arial" w:cs="Arial"/>
                <w:sz w:val="18"/>
              </w:rPr>
            </w:pPr>
          </w:p>
        </w:tc>
      </w:tr>
      <w:tr w:rsidR="00F320A5" w:rsidRPr="00A559B2" w14:paraId="0C75ED6E" w14:textId="77777777" w:rsidTr="00F320A5">
        <w:trPr>
          <w:jc w:val="center"/>
        </w:trPr>
        <w:tc>
          <w:tcPr>
            <w:tcW w:w="1593" w:type="dxa"/>
            <w:vMerge w:val="restart"/>
            <w:vAlign w:val="center"/>
          </w:tcPr>
          <w:p w14:paraId="200DB973" w14:textId="77777777" w:rsidR="00F320A5" w:rsidRPr="00A559B2" w:rsidRDefault="00F320A5" w:rsidP="00F320A5">
            <w:pPr>
              <w:keepNext/>
              <w:keepLines/>
              <w:spacing w:after="0"/>
              <w:jc w:val="center"/>
              <w:rPr>
                <w:rFonts w:ascii="Arial" w:hAnsi="Arial" w:cs="Arial"/>
                <w:sz w:val="18"/>
                <w:lang w:eastAsia="ja-JP"/>
              </w:rPr>
            </w:pPr>
            <w:bookmarkStart w:id="234" w:name="OLE_LINK26"/>
            <w:r w:rsidRPr="00A559B2">
              <w:rPr>
                <w:rFonts w:ascii="Arial" w:hAnsi="Arial" w:cs="Arial"/>
                <w:sz w:val="18"/>
                <w:szCs w:val="18"/>
              </w:rPr>
              <w:lastRenderedPageBreak/>
              <w:t>CA_3A-8A-20A-38A</w:t>
            </w:r>
            <w:bookmarkEnd w:id="234"/>
          </w:p>
        </w:tc>
        <w:tc>
          <w:tcPr>
            <w:tcW w:w="1574" w:type="dxa"/>
            <w:vMerge w:val="restart"/>
            <w:vAlign w:val="center"/>
          </w:tcPr>
          <w:p w14:paraId="499030B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eastAsia="ja-JP"/>
              </w:rPr>
              <w:t>CA_3A-8A</w:t>
            </w:r>
          </w:p>
        </w:tc>
        <w:tc>
          <w:tcPr>
            <w:tcW w:w="767" w:type="dxa"/>
            <w:vAlign w:val="center"/>
          </w:tcPr>
          <w:p w14:paraId="3BA8CDD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55ECAAC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35FBA8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A83B60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9EAA3B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997DC1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1E3C0D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196ABBF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2EB90EB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F320A5" w:rsidRPr="00A559B2" w14:paraId="20201D1B" w14:textId="77777777" w:rsidTr="00F320A5">
        <w:trPr>
          <w:jc w:val="center"/>
        </w:trPr>
        <w:tc>
          <w:tcPr>
            <w:tcW w:w="1593" w:type="dxa"/>
            <w:vMerge/>
            <w:vAlign w:val="center"/>
          </w:tcPr>
          <w:p w14:paraId="232246DE"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75056513"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B036D1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8</w:t>
            </w:r>
          </w:p>
        </w:tc>
        <w:tc>
          <w:tcPr>
            <w:tcW w:w="586" w:type="dxa"/>
            <w:vAlign w:val="center"/>
          </w:tcPr>
          <w:p w14:paraId="7D7D918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544D77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D0AA79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CCCA1B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164394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CF720AE"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6FAD87A7"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F3A06B4"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76F4484" w14:textId="77777777" w:rsidTr="00F320A5">
        <w:trPr>
          <w:jc w:val="center"/>
        </w:trPr>
        <w:tc>
          <w:tcPr>
            <w:tcW w:w="1593" w:type="dxa"/>
            <w:vMerge/>
            <w:vAlign w:val="center"/>
          </w:tcPr>
          <w:p w14:paraId="0B095613"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0037D266"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788F4F1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vAlign w:val="center"/>
          </w:tcPr>
          <w:p w14:paraId="2CD9525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8388B9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C4F7A8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01CEEC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102132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7A683F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A221DD5"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9DF5290"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B23270D" w14:textId="77777777" w:rsidTr="00F320A5">
        <w:trPr>
          <w:jc w:val="center"/>
        </w:trPr>
        <w:tc>
          <w:tcPr>
            <w:tcW w:w="1593" w:type="dxa"/>
            <w:vMerge/>
            <w:vAlign w:val="center"/>
          </w:tcPr>
          <w:p w14:paraId="22A44C81"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1417AE75"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B8C7DD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vAlign w:val="center"/>
          </w:tcPr>
          <w:p w14:paraId="07C3A76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7FAB4A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7F20D8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BFE461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4D2D95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7E885F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E675654"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D679DF2"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E5D479F" w14:textId="77777777" w:rsidTr="00F320A5">
        <w:trPr>
          <w:jc w:val="center"/>
        </w:trPr>
        <w:tc>
          <w:tcPr>
            <w:tcW w:w="1593" w:type="dxa"/>
            <w:vMerge w:val="restart"/>
            <w:vAlign w:val="center"/>
          </w:tcPr>
          <w:p w14:paraId="0E9E0B45" w14:textId="77777777" w:rsidR="00F320A5" w:rsidRPr="00A559B2" w:rsidRDefault="00F320A5" w:rsidP="00F320A5">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w:t>
            </w:r>
            <w:r w:rsidRPr="00A559B2">
              <w:rPr>
                <w:rFonts w:ascii="Arial" w:hAnsi="Arial" w:hint="eastAsia"/>
                <w:sz w:val="18"/>
                <w:szCs w:val="18"/>
                <w:lang w:eastAsia="zh-CN"/>
              </w:rPr>
              <w:t>3</w:t>
            </w:r>
            <w:r w:rsidRPr="00A559B2">
              <w:rPr>
                <w:rFonts w:ascii="Arial" w:hAnsi="Arial"/>
                <w:sz w:val="18"/>
                <w:szCs w:val="18"/>
                <w:lang w:eastAsia="ja-JP"/>
              </w:rPr>
              <w:t>A-8A-40A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60231F1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eastAsia="ja-JP"/>
              </w:rPr>
              <w:t>-</w:t>
            </w:r>
          </w:p>
        </w:tc>
        <w:tc>
          <w:tcPr>
            <w:tcW w:w="767" w:type="dxa"/>
            <w:vAlign w:val="center"/>
          </w:tcPr>
          <w:p w14:paraId="3E6DC5E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144ECA8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2DBC3DB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2998507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35323B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78F134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6E464A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2F6929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48638E7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F320A5" w:rsidRPr="00A559B2" w14:paraId="1525A85C" w14:textId="77777777" w:rsidTr="00F320A5">
        <w:trPr>
          <w:jc w:val="center"/>
        </w:trPr>
        <w:tc>
          <w:tcPr>
            <w:tcW w:w="1593" w:type="dxa"/>
            <w:vMerge/>
            <w:vAlign w:val="center"/>
          </w:tcPr>
          <w:p w14:paraId="4B9167D1"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24489A97"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05F484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tcPr>
          <w:p w14:paraId="3264B93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5D2147C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60CB288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CDECCA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A5F4944"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748A7A8F"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7F8CBD60"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54A0EC6"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8D194A9" w14:textId="77777777" w:rsidTr="00F320A5">
        <w:trPr>
          <w:jc w:val="center"/>
        </w:trPr>
        <w:tc>
          <w:tcPr>
            <w:tcW w:w="1593" w:type="dxa"/>
            <w:vMerge/>
            <w:vAlign w:val="center"/>
          </w:tcPr>
          <w:p w14:paraId="60B89083"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238CC92F"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B0ED08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40</w:t>
            </w:r>
          </w:p>
        </w:tc>
        <w:tc>
          <w:tcPr>
            <w:tcW w:w="586" w:type="dxa"/>
          </w:tcPr>
          <w:p w14:paraId="32621386"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7793BEBD"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7A09484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127A4B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8E5D15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39E16C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2DBE407"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8C781F6"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98CE405" w14:textId="77777777" w:rsidTr="00F320A5">
        <w:trPr>
          <w:jc w:val="center"/>
        </w:trPr>
        <w:tc>
          <w:tcPr>
            <w:tcW w:w="1593" w:type="dxa"/>
            <w:vMerge/>
            <w:vAlign w:val="center"/>
          </w:tcPr>
          <w:p w14:paraId="0B40DD28" w14:textId="77777777" w:rsidR="00F320A5" w:rsidRPr="00A559B2" w:rsidRDefault="00F320A5" w:rsidP="00F320A5">
            <w:pPr>
              <w:keepNext/>
              <w:keepLines/>
              <w:spacing w:after="0"/>
              <w:jc w:val="center"/>
              <w:rPr>
                <w:rFonts w:ascii="Arial" w:eastAsia="SimSun" w:hAnsi="Arial" w:cs="Arial"/>
                <w:sz w:val="18"/>
                <w:lang w:eastAsia="zh-TW"/>
              </w:rPr>
            </w:pPr>
          </w:p>
        </w:tc>
        <w:tc>
          <w:tcPr>
            <w:tcW w:w="1574" w:type="dxa"/>
            <w:vMerge/>
            <w:vAlign w:val="center"/>
          </w:tcPr>
          <w:p w14:paraId="5270FF21"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53F8664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ja-JP"/>
              </w:rPr>
              <w:t>41</w:t>
            </w:r>
          </w:p>
        </w:tc>
        <w:tc>
          <w:tcPr>
            <w:tcW w:w="586" w:type="dxa"/>
          </w:tcPr>
          <w:p w14:paraId="7B78DB6D"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6686EDCA" w14:textId="77777777" w:rsidR="00F320A5" w:rsidRPr="00A559B2" w:rsidRDefault="00F320A5" w:rsidP="00F320A5">
            <w:pPr>
              <w:keepNext/>
              <w:keepLines/>
              <w:spacing w:after="0"/>
              <w:jc w:val="center"/>
              <w:rPr>
                <w:rFonts w:ascii="Arial" w:hAnsi="Arial" w:cs="Arial"/>
                <w:sz w:val="18"/>
                <w:lang w:eastAsia="ja-JP"/>
              </w:rPr>
            </w:pPr>
          </w:p>
        </w:tc>
        <w:tc>
          <w:tcPr>
            <w:tcW w:w="586" w:type="dxa"/>
          </w:tcPr>
          <w:p w14:paraId="615D4EB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3A10D9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492DDD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154D98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F2A86EE"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D8745C7"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B39CEDC" w14:textId="77777777" w:rsidTr="00F320A5">
        <w:trPr>
          <w:jc w:val="center"/>
        </w:trPr>
        <w:tc>
          <w:tcPr>
            <w:tcW w:w="1593" w:type="dxa"/>
            <w:vMerge w:val="restart"/>
            <w:vAlign w:val="center"/>
          </w:tcPr>
          <w:p w14:paraId="3D14700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lang w:eastAsia="zh-TW"/>
              </w:rPr>
              <w:t>CA_3A-19A-21A-42A</w:t>
            </w:r>
          </w:p>
        </w:tc>
        <w:tc>
          <w:tcPr>
            <w:tcW w:w="1574" w:type="dxa"/>
            <w:vMerge w:val="restart"/>
            <w:vAlign w:val="center"/>
          </w:tcPr>
          <w:p w14:paraId="541B939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40F8EA4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2840A65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33B58A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6C5368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6CA429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869A1B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76E349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79E52EE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6845DCF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7AAE8F51" w14:textId="77777777" w:rsidTr="00F320A5">
        <w:trPr>
          <w:jc w:val="center"/>
        </w:trPr>
        <w:tc>
          <w:tcPr>
            <w:tcW w:w="1593" w:type="dxa"/>
            <w:vMerge/>
            <w:vAlign w:val="center"/>
          </w:tcPr>
          <w:p w14:paraId="53C1A86F"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47679459"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BB2F4F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sz w:val="18"/>
                <w:lang w:eastAsia="zh-CN"/>
              </w:rPr>
              <w:t>19</w:t>
            </w:r>
          </w:p>
        </w:tc>
        <w:tc>
          <w:tcPr>
            <w:tcW w:w="586" w:type="dxa"/>
            <w:vAlign w:val="center"/>
          </w:tcPr>
          <w:p w14:paraId="4B6DAC3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9754C4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3FCB29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005B059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3EF181E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5211B99C"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0D0A8877"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821FB32"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2446628" w14:textId="77777777" w:rsidTr="00F320A5">
        <w:trPr>
          <w:jc w:val="center"/>
        </w:trPr>
        <w:tc>
          <w:tcPr>
            <w:tcW w:w="1593" w:type="dxa"/>
            <w:vMerge/>
            <w:vAlign w:val="center"/>
          </w:tcPr>
          <w:p w14:paraId="15BD14AF"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11CF339A"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54FB4CF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sz w:val="18"/>
                <w:lang w:eastAsia="zh-CN"/>
              </w:rPr>
              <w:t>21</w:t>
            </w:r>
          </w:p>
        </w:tc>
        <w:tc>
          <w:tcPr>
            <w:tcW w:w="586" w:type="dxa"/>
            <w:vAlign w:val="center"/>
          </w:tcPr>
          <w:p w14:paraId="47C5B95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764FFC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8B42FD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439CCCD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716BE7C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53A72DDB"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4F971AE0"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2EEE7ED"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57001EF" w14:textId="77777777" w:rsidTr="00F320A5">
        <w:trPr>
          <w:jc w:val="center"/>
        </w:trPr>
        <w:tc>
          <w:tcPr>
            <w:tcW w:w="1593" w:type="dxa"/>
            <w:vMerge/>
            <w:vAlign w:val="center"/>
          </w:tcPr>
          <w:p w14:paraId="250FFE80"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71A3328A"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CD6C14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sz w:val="18"/>
                <w:lang w:eastAsia="zh-CN"/>
              </w:rPr>
              <w:t>42</w:t>
            </w:r>
          </w:p>
        </w:tc>
        <w:tc>
          <w:tcPr>
            <w:tcW w:w="586" w:type="dxa"/>
            <w:vAlign w:val="center"/>
          </w:tcPr>
          <w:p w14:paraId="75C0D4D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1B15FF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CBA90D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6C54793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7FBAA79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36BBD8D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1187" w:type="dxa"/>
            <w:vMerge/>
            <w:vAlign w:val="center"/>
          </w:tcPr>
          <w:p w14:paraId="5F79B419"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AFF0BAE"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A9FC53E" w14:textId="77777777" w:rsidTr="00F320A5">
        <w:trPr>
          <w:jc w:val="center"/>
        </w:trPr>
        <w:tc>
          <w:tcPr>
            <w:tcW w:w="1593" w:type="dxa"/>
            <w:vMerge w:val="restart"/>
            <w:vAlign w:val="center"/>
          </w:tcPr>
          <w:p w14:paraId="3506DAA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CA_3A-19A-21A-42C</w:t>
            </w:r>
          </w:p>
        </w:tc>
        <w:tc>
          <w:tcPr>
            <w:tcW w:w="1574" w:type="dxa"/>
            <w:vMerge w:val="restart"/>
            <w:vAlign w:val="center"/>
          </w:tcPr>
          <w:p w14:paraId="62FE442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4F897B10"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hint="eastAsia"/>
                <w:sz w:val="18"/>
                <w:lang w:val="en-US" w:eastAsia="ja-JP"/>
              </w:rPr>
              <w:t>3</w:t>
            </w:r>
          </w:p>
        </w:tc>
        <w:tc>
          <w:tcPr>
            <w:tcW w:w="586" w:type="dxa"/>
            <w:vAlign w:val="center"/>
          </w:tcPr>
          <w:p w14:paraId="6842E80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9CD59B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5F7D29F"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0F57CB06"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36144D91"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43F089D8"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1187" w:type="dxa"/>
            <w:vMerge w:val="restart"/>
            <w:vAlign w:val="center"/>
          </w:tcPr>
          <w:p w14:paraId="7DE4F8F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542FD8D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33BB1D2C" w14:textId="77777777" w:rsidTr="00F320A5">
        <w:trPr>
          <w:jc w:val="center"/>
        </w:trPr>
        <w:tc>
          <w:tcPr>
            <w:tcW w:w="1593" w:type="dxa"/>
            <w:vMerge/>
            <w:vAlign w:val="center"/>
          </w:tcPr>
          <w:p w14:paraId="6E5EBA61"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432119CB"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7E752A4"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hint="eastAsia"/>
                <w:sz w:val="18"/>
                <w:lang w:val="en-US" w:eastAsia="ja-JP"/>
              </w:rPr>
              <w:t>19</w:t>
            </w:r>
          </w:p>
        </w:tc>
        <w:tc>
          <w:tcPr>
            <w:tcW w:w="586" w:type="dxa"/>
            <w:vAlign w:val="center"/>
          </w:tcPr>
          <w:p w14:paraId="305A4BE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31D923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07FFB09"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78CE700B"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22AD45DE"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6C5E1077" w14:textId="77777777" w:rsidR="00F320A5" w:rsidRPr="00A559B2" w:rsidRDefault="00F320A5" w:rsidP="00F320A5">
            <w:pPr>
              <w:keepNext/>
              <w:keepLines/>
              <w:spacing w:after="0"/>
              <w:jc w:val="center"/>
              <w:rPr>
                <w:rFonts w:ascii="Arial" w:eastAsia="SimSun" w:hAnsi="Arial"/>
                <w:sz w:val="18"/>
                <w:lang w:eastAsia="zh-CN"/>
              </w:rPr>
            </w:pPr>
          </w:p>
        </w:tc>
        <w:tc>
          <w:tcPr>
            <w:tcW w:w="1187" w:type="dxa"/>
            <w:vMerge/>
            <w:vAlign w:val="center"/>
          </w:tcPr>
          <w:p w14:paraId="6FAA959F"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E3AE048"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2A753A9" w14:textId="77777777" w:rsidTr="00F320A5">
        <w:trPr>
          <w:jc w:val="center"/>
        </w:trPr>
        <w:tc>
          <w:tcPr>
            <w:tcW w:w="1593" w:type="dxa"/>
            <w:vMerge/>
            <w:vAlign w:val="center"/>
          </w:tcPr>
          <w:p w14:paraId="2C5AF3EE"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84CCE39"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75903599"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hint="eastAsia"/>
                <w:sz w:val="18"/>
                <w:lang w:val="en-US" w:eastAsia="ja-JP"/>
              </w:rPr>
              <w:t>21</w:t>
            </w:r>
          </w:p>
        </w:tc>
        <w:tc>
          <w:tcPr>
            <w:tcW w:w="586" w:type="dxa"/>
            <w:vAlign w:val="center"/>
          </w:tcPr>
          <w:p w14:paraId="38652711"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B989404"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77312F4"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24AAE8A5"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4BABB8CA"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15DCF5BA" w14:textId="77777777" w:rsidR="00F320A5" w:rsidRPr="00A559B2" w:rsidRDefault="00F320A5" w:rsidP="00F320A5">
            <w:pPr>
              <w:keepNext/>
              <w:keepLines/>
              <w:spacing w:after="0"/>
              <w:jc w:val="center"/>
              <w:rPr>
                <w:rFonts w:ascii="Arial" w:eastAsia="SimSun" w:hAnsi="Arial"/>
                <w:sz w:val="18"/>
                <w:lang w:eastAsia="zh-CN"/>
              </w:rPr>
            </w:pPr>
          </w:p>
        </w:tc>
        <w:tc>
          <w:tcPr>
            <w:tcW w:w="1187" w:type="dxa"/>
            <w:vMerge/>
            <w:vAlign w:val="center"/>
          </w:tcPr>
          <w:p w14:paraId="58CB99F7"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5DE77D1"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BC4D819" w14:textId="77777777" w:rsidTr="00F320A5">
        <w:trPr>
          <w:jc w:val="center"/>
        </w:trPr>
        <w:tc>
          <w:tcPr>
            <w:tcW w:w="1593" w:type="dxa"/>
            <w:vMerge/>
            <w:vAlign w:val="center"/>
          </w:tcPr>
          <w:p w14:paraId="38413FDB"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A3B76A5"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64379BA"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hint="eastAsia"/>
                <w:sz w:val="18"/>
                <w:lang w:val="en-US" w:eastAsia="ja-JP"/>
              </w:rPr>
              <w:t>42</w:t>
            </w:r>
          </w:p>
        </w:tc>
        <w:tc>
          <w:tcPr>
            <w:tcW w:w="3516" w:type="dxa"/>
            <w:gridSpan w:val="6"/>
            <w:vAlign w:val="center"/>
          </w:tcPr>
          <w:p w14:paraId="35A1899F"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sz w:val="18"/>
                <w:lang w:val="en-US" w:eastAsia="ja-JP"/>
              </w:rPr>
              <w:t>See CA_42C Bandwidth Combination Set 0 in Table 5.6A.1-1</w:t>
            </w:r>
          </w:p>
        </w:tc>
        <w:tc>
          <w:tcPr>
            <w:tcW w:w="1187" w:type="dxa"/>
            <w:vMerge/>
          </w:tcPr>
          <w:p w14:paraId="11296352"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BD3E9FF"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8C7052A" w14:textId="77777777" w:rsidTr="00F320A5">
        <w:trPr>
          <w:jc w:val="center"/>
        </w:trPr>
        <w:tc>
          <w:tcPr>
            <w:tcW w:w="1593" w:type="dxa"/>
            <w:tcBorders>
              <w:top w:val="nil"/>
              <w:left w:val="single" w:sz="4" w:space="0" w:color="auto"/>
              <w:bottom w:val="nil"/>
              <w:right w:val="single" w:sz="4" w:space="0" w:color="auto"/>
            </w:tcBorders>
            <w:vAlign w:val="center"/>
          </w:tcPr>
          <w:p w14:paraId="19A2DF52" w14:textId="77777777" w:rsidR="00F320A5" w:rsidRPr="00A559B2" w:rsidRDefault="00F320A5" w:rsidP="00F320A5">
            <w:pPr>
              <w:keepNext/>
              <w:keepLines/>
              <w:spacing w:after="0"/>
              <w:jc w:val="center"/>
              <w:rPr>
                <w:rFonts w:ascii="Arial" w:hAnsi="Arial"/>
                <w:kern w:val="2"/>
                <w:sz w:val="18"/>
                <w:szCs w:val="18"/>
              </w:rPr>
            </w:pPr>
            <w:r w:rsidRPr="00A559B2">
              <w:rPr>
                <w:rFonts w:ascii="Arial" w:hAnsi="Arial" w:hint="eastAsia"/>
                <w:sz w:val="18"/>
                <w:szCs w:val="18"/>
                <w:lang w:eastAsia="zh-CN"/>
              </w:rPr>
              <w:t>CA</w:t>
            </w:r>
            <w:r w:rsidRPr="00A559B2">
              <w:rPr>
                <w:rFonts w:ascii="Arial" w:hAnsi="Arial"/>
                <w:sz w:val="18"/>
                <w:szCs w:val="18"/>
              </w:rPr>
              <w:t>_3A-20A-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185E1506" w14:textId="77777777" w:rsidR="00F320A5" w:rsidRPr="00A559B2" w:rsidRDefault="00F320A5" w:rsidP="00F320A5">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C593E8D" w14:textId="77777777" w:rsidR="00F320A5" w:rsidRPr="00A559B2" w:rsidRDefault="00F320A5" w:rsidP="00F320A5">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6C189F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D7253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BCAB2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FF5CD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98DA1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F2F96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52577B1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011975C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F320A5" w:rsidRPr="00A559B2" w14:paraId="00A60C38" w14:textId="77777777" w:rsidTr="00F320A5">
        <w:trPr>
          <w:jc w:val="center"/>
        </w:trPr>
        <w:tc>
          <w:tcPr>
            <w:tcW w:w="1593" w:type="dxa"/>
            <w:tcBorders>
              <w:top w:val="nil"/>
              <w:left w:val="single" w:sz="4" w:space="0" w:color="auto"/>
              <w:bottom w:val="nil"/>
              <w:right w:val="single" w:sz="4" w:space="0" w:color="auto"/>
            </w:tcBorders>
            <w:vAlign w:val="center"/>
          </w:tcPr>
          <w:p w14:paraId="161E01DD" w14:textId="77777777" w:rsidR="00F320A5" w:rsidRPr="00A559B2" w:rsidRDefault="00F320A5" w:rsidP="00F320A5">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183A45EB" w14:textId="77777777" w:rsidR="00F320A5" w:rsidRPr="00A559B2" w:rsidRDefault="00F320A5" w:rsidP="00F320A5">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98F88E" w14:textId="77777777" w:rsidR="00F320A5" w:rsidRPr="00A559B2" w:rsidRDefault="00F320A5" w:rsidP="00F320A5">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840B3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AE4C1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A8E5EA"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8935A0"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AF905"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8FE9A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09031498"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639C0C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5D5FFA9" w14:textId="77777777" w:rsidTr="00F320A5">
        <w:trPr>
          <w:jc w:val="center"/>
        </w:trPr>
        <w:tc>
          <w:tcPr>
            <w:tcW w:w="1593" w:type="dxa"/>
            <w:tcBorders>
              <w:top w:val="nil"/>
              <w:left w:val="single" w:sz="4" w:space="0" w:color="auto"/>
              <w:bottom w:val="nil"/>
              <w:right w:val="single" w:sz="4" w:space="0" w:color="auto"/>
            </w:tcBorders>
            <w:vAlign w:val="center"/>
          </w:tcPr>
          <w:p w14:paraId="7D2F81AE" w14:textId="77777777" w:rsidR="00F320A5" w:rsidRPr="00A559B2" w:rsidRDefault="00F320A5" w:rsidP="00F320A5">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228ED90A" w14:textId="77777777" w:rsidR="00F320A5" w:rsidRPr="00A559B2" w:rsidRDefault="00F320A5" w:rsidP="00F320A5">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291824" w14:textId="77777777" w:rsidR="00F320A5" w:rsidRPr="00A559B2" w:rsidRDefault="00F320A5" w:rsidP="00F320A5">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C90102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C91B7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2F4F89"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B3A85"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D0F4FA"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313F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5F325302"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8A750DD"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7EA0E19" w14:textId="77777777" w:rsidTr="00F320A5">
        <w:trPr>
          <w:jc w:val="center"/>
        </w:trPr>
        <w:tc>
          <w:tcPr>
            <w:tcW w:w="1593" w:type="dxa"/>
            <w:tcBorders>
              <w:top w:val="nil"/>
              <w:left w:val="single" w:sz="4" w:space="0" w:color="auto"/>
              <w:bottom w:val="single" w:sz="4" w:space="0" w:color="auto"/>
              <w:right w:val="single" w:sz="4" w:space="0" w:color="auto"/>
            </w:tcBorders>
            <w:vAlign w:val="center"/>
          </w:tcPr>
          <w:p w14:paraId="6DBDB3E8" w14:textId="77777777" w:rsidR="00F320A5" w:rsidRPr="00A559B2" w:rsidRDefault="00F320A5" w:rsidP="00F320A5">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21ABD05B" w14:textId="77777777" w:rsidR="00F320A5" w:rsidRPr="00A559B2" w:rsidRDefault="00F320A5" w:rsidP="00F320A5">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64FD50" w14:textId="77777777" w:rsidR="00F320A5" w:rsidRPr="00A559B2" w:rsidRDefault="00F320A5" w:rsidP="00F320A5">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856C02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157234"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CB01EB"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1563B8"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9F7165"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CE0A9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0078B646" w14:textId="77777777" w:rsidR="00F320A5" w:rsidRPr="00A559B2" w:rsidRDefault="00F320A5" w:rsidP="00F320A5">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1F53B20"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4A92ED5"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92BA16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42</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9DB8CB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B376D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5DE409A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54026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CC0A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A75F9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C1CE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D6EB5"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CF6B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17F9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01EB27F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66CD5"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9FDD9" w14:textId="77777777" w:rsidR="00F320A5" w:rsidRPr="00A559B2" w:rsidRDefault="00F320A5" w:rsidP="00F320A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C38D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BAD3CC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00E89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6F9E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0D530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36299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E6C36D"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3F535"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2A61A" w14:textId="77777777" w:rsidR="00F320A5" w:rsidRPr="00A559B2" w:rsidRDefault="00F320A5" w:rsidP="00F320A5">
            <w:pPr>
              <w:spacing w:after="0"/>
              <w:rPr>
                <w:rFonts w:ascii="Arial" w:hAnsi="Arial" w:cs="Arial"/>
                <w:sz w:val="18"/>
                <w:lang w:eastAsia="ja-JP"/>
              </w:rPr>
            </w:pPr>
          </w:p>
        </w:tc>
      </w:tr>
      <w:tr w:rsidR="00F320A5" w:rsidRPr="00A559B2" w14:paraId="4763692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8CD3A"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60124" w14:textId="77777777" w:rsidR="00F320A5" w:rsidRPr="00A559B2" w:rsidRDefault="00F320A5" w:rsidP="00F320A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68F1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79CCE2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9DBC1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54C8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954A7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56308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91D7C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FFAD6"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69BC9" w14:textId="77777777" w:rsidR="00F320A5" w:rsidRPr="00A559B2" w:rsidRDefault="00F320A5" w:rsidP="00F320A5">
            <w:pPr>
              <w:spacing w:after="0"/>
              <w:rPr>
                <w:rFonts w:ascii="Arial" w:hAnsi="Arial" w:cs="Arial"/>
                <w:sz w:val="18"/>
                <w:lang w:eastAsia="ja-JP"/>
              </w:rPr>
            </w:pPr>
          </w:p>
        </w:tc>
      </w:tr>
      <w:tr w:rsidR="00F320A5" w:rsidRPr="00A559B2" w14:paraId="5776EAD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4E6A3"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0D846" w14:textId="77777777" w:rsidR="00F320A5" w:rsidRPr="00A559B2" w:rsidRDefault="00F320A5" w:rsidP="00F320A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05E63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5B5CF42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0FCD98"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4F0DF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8B7F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157D4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3054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D2B89"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C04F5" w14:textId="77777777" w:rsidR="00F320A5" w:rsidRPr="00A559B2" w:rsidRDefault="00F320A5" w:rsidP="00F320A5">
            <w:pPr>
              <w:spacing w:after="0"/>
              <w:rPr>
                <w:rFonts w:ascii="Arial" w:hAnsi="Arial" w:cs="Arial"/>
                <w:sz w:val="18"/>
                <w:lang w:eastAsia="ja-JP"/>
              </w:rPr>
            </w:pPr>
          </w:p>
        </w:tc>
      </w:tr>
      <w:tr w:rsidR="00F320A5" w:rsidRPr="00A559B2" w14:paraId="09D9CA6E"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81C310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43</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914A6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05D7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66E3E0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4D607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98BB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F2D6D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27946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75C92D"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3AA4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99157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3AA805E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7A107"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92C77" w14:textId="77777777" w:rsidR="00F320A5" w:rsidRPr="00A559B2" w:rsidRDefault="00F320A5" w:rsidP="00F320A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B771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33D3F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57343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AC16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5ACDB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93710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64CBB4"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72E9"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292B" w14:textId="77777777" w:rsidR="00F320A5" w:rsidRPr="00A559B2" w:rsidRDefault="00F320A5" w:rsidP="00F320A5">
            <w:pPr>
              <w:spacing w:after="0"/>
              <w:rPr>
                <w:rFonts w:ascii="Arial" w:hAnsi="Arial" w:cs="Arial"/>
                <w:sz w:val="18"/>
                <w:lang w:eastAsia="ja-JP"/>
              </w:rPr>
            </w:pPr>
          </w:p>
        </w:tc>
      </w:tr>
      <w:tr w:rsidR="00F320A5" w:rsidRPr="00A559B2" w14:paraId="3FDC0CCB"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739FF"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8C5A0" w14:textId="77777777" w:rsidR="00F320A5" w:rsidRPr="00A559B2" w:rsidRDefault="00F320A5" w:rsidP="00F320A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26AB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54057F7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F7076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E34C0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E8E4D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9FD15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ECA2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E01F3"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DA191" w14:textId="77777777" w:rsidR="00F320A5" w:rsidRPr="00A559B2" w:rsidRDefault="00F320A5" w:rsidP="00F320A5">
            <w:pPr>
              <w:spacing w:after="0"/>
              <w:rPr>
                <w:rFonts w:ascii="Arial" w:hAnsi="Arial" w:cs="Arial"/>
                <w:sz w:val="18"/>
                <w:lang w:eastAsia="ja-JP"/>
              </w:rPr>
            </w:pPr>
          </w:p>
        </w:tc>
      </w:tr>
      <w:tr w:rsidR="00F320A5" w:rsidRPr="00A559B2" w14:paraId="4E70272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3AEC5"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B266" w14:textId="77777777" w:rsidR="00F320A5" w:rsidRPr="00A559B2" w:rsidRDefault="00F320A5" w:rsidP="00F320A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CF68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7EFB7708"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1258C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3BED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D89C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ACC2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B653E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C8733"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B8CAA" w14:textId="77777777" w:rsidR="00F320A5" w:rsidRPr="00A559B2" w:rsidRDefault="00F320A5" w:rsidP="00F320A5">
            <w:pPr>
              <w:spacing w:after="0"/>
              <w:rPr>
                <w:rFonts w:ascii="Arial" w:hAnsi="Arial" w:cs="Arial"/>
                <w:sz w:val="18"/>
                <w:lang w:eastAsia="ja-JP"/>
              </w:rPr>
            </w:pPr>
          </w:p>
        </w:tc>
      </w:tr>
      <w:tr w:rsidR="00F320A5" w:rsidRPr="00A559B2" w14:paraId="468276C9"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9A00D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220235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F94AA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7B2A8E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06D96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DEC8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F8AB4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D066C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427A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2FEF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AB87B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0EDE5C6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3C7CD"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4C197" w14:textId="77777777" w:rsidR="00F320A5" w:rsidRPr="00A559B2" w:rsidRDefault="00F320A5" w:rsidP="00F320A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3879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14D5552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30232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0E67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6E4A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FEBE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5A176C"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1528A"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85CD6" w14:textId="77777777" w:rsidR="00F320A5" w:rsidRPr="00A559B2" w:rsidRDefault="00F320A5" w:rsidP="00F320A5">
            <w:pPr>
              <w:spacing w:after="0"/>
              <w:rPr>
                <w:rFonts w:ascii="Arial" w:hAnsi="Arial" w:cs="Arial"/>
                <w:sz w:val="18"/>
                <w:lang w:eastAsia="ja-JP"/>
              </w:rPr>
            </w:pPr>
          </w:p>
        </w:tc>
      </w:tr>
      <w:tr w:rsidR="00F320A5" w:rsidRPr="00A559B2" w14:paraId="42E8F48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AB887"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CADC" w14:textId="77777777" w:rsidR="00F320A5" w:rsidRPr="00A559B2" w:rsidRDefault="00F320A5" w:rsidP="00F320A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4667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66C99F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5B2FF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4BAFA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F92B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CC043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C9AEDC"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5E67E"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84EEF" w14:textId="77777777" w:rsidR="00F320A5" w:rsidRPr="00A559B2" w:rsidRDefault="00F320A5" w:rsidP="00F320A5">
            <w:pPr>
              <w:spacing w:after="0"/>
              <w:rPr>
                <w:rFonts w:ascii="Arial" w:hAnsi="Arial" w:cs="Arial"/>
                <w:sz w:val="18"/>
                <w:lang w:eastAsia="ja-JP"/>
              </w:rPr>
            </w:pPr>
          </w:p>
        </w:tc>
      </w:tr>
      <w:tr w:rsidR="00F320A5" w:rsidRPr="00A559B2" w14:paraId="5815458A"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9A061"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A9210" w14:textId="77777777" w:rsidR="00F320A5" w:rsidRPr="00A559B2" w:rsidRDefault="00F320A5" w:rsidP="00F320A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24E2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284CD5A8"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AD5D4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159E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36B6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7B4E5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7A35B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C08A5"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4873F" w14:textId="77777777" w:rsidR="00F320A5" w:rsidRPr="00A559B2" w:rsidRDefault="00F320A5" w:rsidP="00F320A5">
            <w:pPr>
              <w:spacing w:after="0"/>
              <w:rPr>
                <w:rFonts w:ascii="Arial" w:hAnsi="Arial" w:cs="Arial"/>
                <w:sz w:val="18"/>
                <w:lang w:eastAsia="ja-JP"/>
              </w:rPr>
            </w:pPr>
          </w:p>
        </w:tc>
      </w:tr>
      <w:tr w:rsidR="00F320A5" w:rsidRPr="00A559B2" w14:paraId="037681C7" w14:textId="77777777" w:rsidTr="00F320A5">
        <w:trPr>
          <w:jc w:val="center"/>
        </w:trPr>
        <w:tc>
          <w:tcPr>
            <w:tcW w:w="1593" w:type="dxa"/>
            <w:vMerge w:val="restart"/>
            <w:vAlign w:val="center"/>
          </w:tcPr>
          <w:p w14:paraId="4319AE2D" w14:textId="77777777" w:rsidR="00F320A5" w:rsidRPr="00A559B2" w:rsidRDefault="00F320A5" w:rsidP="00F320A5">
            <w:pPr>
              <w:keepNext/>
              <w:keepLines/>
              <w:spacing w:after="0"/>
              <w:jc w:val="center"/>
              <w:rPr>
                <w:rFonts w:ascii="Arial" w:hAnsi="Arial"/>
                <w:bCs/>
                <w:sz w:val="18"/>
                <w:lang w:val="en-US"/>
              </w:rPr>
            </w:pPr>
            <w:r w:rsidRPr="00A559B2">
              <w:rPr>
                <w:rFonts w:ascii="Arial" w:hAnsi="Arial"/>
                <w:bCs/>
                <w:sz w:val="18"/>
                <w:lang w:val="en-US"/>
              </w:rPr>
              <w:t>CA_3A-21A-28A-42C</w:t>
            </w:r>
          </w:p>
        </w:tc>
        <w:tc>
          <w:tcPr>
            <w:tcW w:w="1574" w:type="dxa"/>
            <w:vMerge w:val="restart"/>
            <w:vAlign w:val="center"/>
          </w:tcPr>
          <w:p w14:paraId="4B3BD58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517B8C6F"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lang w:val="en-US" w:eastAsia="ja-JP"/>
              </w:rPr>
              <w:t>3</w:t>
            </w:r>
          </w:p>
        </w:tc>
        <w:tc>
          <w:tcPr>
            <w:tcW w:w="586" w:type="dxa"/>
            <w:vAlign w:val="center"/>
          </w:tcPr>
          <w:p w14:paraId="0BC769DA"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C34766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3AF660D"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7AEAB458"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191599F1"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6CBF83B2"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lang w:val="en-US"/>
              </w:rPr>
              <w:t>Yes</w:t>
            </w:r>
          </w:p>
        </w:tc>
        <w:tc>
          <w:tcPr>
            <w:tcW w:w="1187" w:type="dxa"/>
            <w:vMerge w:val="restart"/>
            <w:vAlign w:val="center"/>
          </w:tcPr>
          <w:p w14:paraId="0A2C390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85</w:t>
            </w:r>
          </w:p>
        </w:tc>
        <w:tc>
          <w:tcPr>
            <w:tcW w:w="1286" w:type="dxa"/>
            <w:vMerge w:val="restart"/>
            <w:vAlign w:val="center"/>
          </w:tcPr>
          <w:p w14:paraId="5D93A03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702A8CFA" w14:textId="77777777" w:rsidTr="00F320A5">
        <w:trPr>
          <w:jc w:val="center"/>
        </w:trPr>
        <w:tc>
          <w:tcPr>
            <w:tcW w:w="1593" w:type="dxa"/>
            <w:vMerge/>
            <w:vAlign w:val="center"/>
          </w:tcPr>
          <w:p w14:paraId="745D6550" w14:textId="77777777" w:rsidR="00F320A5" w:rsidRPr="00A559B2" w:rsidRDefault="00F320A5" w:rsidP="00F320A5">
            <w:pPr>
              <w:keepNext/>
              <w:keepLines/>
              <w:spacing w:after="0"/>
              <w:jc w:val="center"/>
              <w:rPr>
                <w:rFonts w:ascii="Arial" w:hAnsi="Arial"/>
                <w:bCs/>
                <w:sz w:val="18"/>
                <w:lang w:val="en-US"/>
              </w:rPr>
            </w:pPr>
          </w:p>
        </w:tc>
        <w:tc>
          <w:tcPr>
            <w:tcW w:w="1574" w:type="dxa"/>
            <w:vMerge/>
            <w:vAlign w:val="center"/>
          </w:tcPr>
          <w:p w14:paraId="3E04ACD7"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54679AD5"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lang w:val="en-US" w:eastAsia="ja-JP"/>
              </w:rPr>
              <w:t>21</w:t>
            </w:r>
          </w:p>
        </w:tc>
        <w:tc>
          <w:tcPr>
            <w:tcW w:w="586" w:type="dxa"/>
            <w:vAlign w:val="center"/>
          </w:tcPr>
          <w:p w14:paraId="25ABB85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7CBCF1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0D3F433"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0E4C42BD"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1EA90A07"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55F27F51" w14:textId="77777777" w:rsidR="00F320A5" w:rsidRPr="00A559B2" w:rsidRDefault="00F320A5" w:rsidP="00F320A5">
            <w:pPr>
              <w:keepNext/>
              <w:keepLines/>
              <w:spacing w:after="0"/>
              <w:jc w:val="center"/>
              <w:rPr>
                <w:rFonts w:ascii="Arial" w:hAnsi="Arial"/>
                <w:sz w:val="18"/>
              </w:rPr>
            </w:pPr>
          </w:p>
        </w:tc>
        <w:tc>
          <w:tcPr>
            <w:tcW w:w="1187" w:type="dxa"/>
            <w:vMerge/>
            <w:vAlign w:val="center"/>
          </w:tcPr>
          <w:p w14:paraId="530B18EC"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BC7EF0C"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6B54A7E" w14:textId="77777777" w:rsidTr="00F320A5">
        <w:trPr>
          <w:jc w:val="center"/>
        </w:trPr>
        <w:tc>
          <w:tcPr>
            <w:tcW w:w="1593" w:type="dxa"/>
            <w:vMerge/>
            <w:vAlign w:val="center"/>
          </w:tcPr>
          <w:p w14:paraId="2B6F4922" w14:textId="77777777" w:rsidR="00F320A5" w:rsidRPr="00A559B2" w:rsidRDefault="00F320A5" w:rsidP="00F320A5">
            <w:pPr>
              <w:keepNext/>
              <w:keepLines/>
              <w:spacing w:after="0"/>
              <w:jc w:val="center"/>
              <w:rPr>
                <w:rFonts w:ascii="Arial" w:hAnsi="Arial"/>
                <w:bCs/>
                <w:sz w:val="18"/>
                <w:lang w:val="en-US"/>
              </w:rPr>
            </w:pPr>
          </w:p>
        </w:tc>
        <w:tc>
          <w:tcPr>
            <w:tcW w:w="1574" w:type="dxa"/>
            <w:vMerge/>
            <w:vAlign w:val="center"/>
          </w:tcPr>
          <w:p w14:paraId="67556FFF"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53B670E3"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lang w:val="en-US" w:eastAsia="ja-JP"/>
              </w:rPr>
              <w:t>28</w:t>
            </w:r>
          </w:p>
        </w:tc>
        <w:tc>
          <w:tcPr>
            <w:tcW w:w="586" w:type="dxa"/>
            <w:vAlign w:val="center"/>
          </w:tcPr>
          <w:p w14:paraId="191599D8"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CBBC41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A5E9146"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18F8326D" w14:textId="77777777" w:rsidR="00F320A5" w:rsidRPr="00A559B2" w:rsidRDefault="00F320A5" w:rsidP="00F320A5">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04B34D27" w14:textId="77777777" w:rsidR="00F320A5" w:rsidRPr="00A559B2" w:rsidRDefault="00F320A5" w:rsidP="00F320A5">
            <w:pPr>
              <w:keepNext/>
              <w:keepLines/>
              <w:spacing w:after="0"/>
              <w:jc w:val="center"/>
              <w:rPr>
                <w:rFonts w:ascii="Arial" w:hAnsi="Arial"/>
                <w:sz w:val="18"/>
              </w:rPr>
            </w:pPr>
          </w:p>
        </w:tc>
        <w:tc>
          <w:tcPr>
            <w:tcW w:w="586" w:type="dxa"/>
            <w:vAlign w:val="center"/>
          </w:tcPr>
          <w:p w14:paraId="6DA38491" w14:textId="77777777" w:rsidR="00F320A5" w:rsidRPr="00A559B2" w:rsidRDefault="00F320A5" w:rsidP="00F320A5">
            <w:pPr>
              <w:keepNext/>
              <w:keepLines/>
              <w:spacing w:after="0"/>
              <w:jc w:val="center"/>
              <w:rPr>
                <w:rFonts w:ascii="Arial" w:hAnsi="Arial"/>
                <w:sz w:val="18"/>
              </w:rPr>
            </w:pPr>
          </w:p>
        </w:tc>
        <w:tc>
          <w:tcPr>
            <w:tcW w:w="1187" w:type="dxa"/>
            <w:vMerge/>
            <w:vAlign w:val="center"/>
          </w:tcPr>
          <w:p w14:paraId="35219FBE"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5FA199B"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1BEDE4E" w14:textId="77777777" w:rsidTr="00F320A5">
        <w:trPr>
          <w:jc w:val="center"/>
        </w:trPr>
        <w:tc>
          <w:tcPr>
            <w:tcW w:w="1593" w:type="dxa"/>
            <w:vMerge/>
            <w:vAlign w:val="center"/>
          </w:tcPr>
          <w:p w14:paraId="33F78EED" w14:textId="77777777" w:rsidR="00F320A5" w:rsidRPr="00A559B2" w:rsidRDefault="00F320A5" w:rsidP="00F320A5">
            <w:pPr>
              <w:keepNext/>
              <w:keepLines/>
              <w:spacing w:after="0"/>
              <w:jc w:val="center"/>
              <w:rPr>
                <w:rFonts w:ascii="Arial" w:hAnsi="Arial"/>
                <w:bCs/>
                <w:sz w:val="18"/>
                <w:lang w:val="en-US"/>
              </w:rPr>
            </w:pPr>
          </w:p>
        </w:tc>
        <w:tc>
          <w:tcPr>
            <w:tcW w:w="1574" w:type="dxa"/>
            <w:vMerge/>
            <w:vAlign w:val="center"/>
          </w:tcPr>
          <w:p w14:paraId="3B32FB0E"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2DD62393"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lang w:val="en-US" w:eastAsia="ja-JP"/>
              </w:rPr>
              <w:t>42</w:t>
            </w:r>
          </w:p>
        </w:tc>
        <w:tc>
          <w:tcPr>
            <w:tcW w:w="3516" w:type="dxa"/>
            <w:gridSpan w:val="6"/>
            <w:vAlign w:val="center"/>
          </w:tcPr>
          <w:p w14:paraId="0B1F8FEE" w14:textId="77777777" w:rsidR="00F320A5" w:rsidRPr="00A559B2" w:rsidRDefault="00F320A5" w:rsidP="00F320A5">
            <w:pPr>
              <w:keepNext/>
              <w:keepLines/>
              <w:spacing w:after="0"/>
              <w:jc w:val="center"/>
              <w:rPr>
                <w:rFonts w:ascii="Arial" w:hAnsi="Arial"/>
                <w:sz w:val="18"/>
              </w:rPr>
            </w:pPr>
            <w:r w:rsidRPr="00A559B2">
              <w:rPr>
                <w:rFonts w:ascii="Arial" w:hAnsi="Arial"/>
                <w:sz w:val="18"/>
                <w:lang w:val="en-US" w:eastAsia="ja-JP"/>
              </w:rPr>
              <w:t>See CA_42C Bandwidth Combination Set 0 in Table 5.6A.1-1</w:t>
            </w:r>
          </w:p>
        </w:tc>
        <w:tc>
          <w:tcPr>
            <w:tcW w:w="1187" w:type="dxa"/>
            <w:vMerge/>
          </w:tcPr>
          <w:p w14:paraId="54E1428D"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60C2F1B0"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341CC2BB" w14:textId="77777777" w:rsidTr="00F320A5">
        <w:trPr>
          <w:jc w:val="center"/>
        </w:trPr>
        <w:tc>
          <w:tcPr>
            <w:tcW w:w="1593" w:type="dxa"/>
            <w:vMerge w:val="restart"/>
            <w:vAlign w:val="center"/>
          </w:tcPr>
          <w:p w14:paraId="0263295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CA_3A-28A-41A-42A</w:t>
            </w:r>
          </w:p>
        </w:tc>
        <w:tc>
          <w:tcPr>
            <w:tcW w:w="1574" w:type="dxa"/>
            <w:vMerge w:val="restart"/>
            <w:vAlign w:val="center"/>
          </w:tcPr>
          <w:p w14:paraId="31366BC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CA_3A-41A, CA_41A-42A</w:t>
            </w:r>
          </w:p>
        </w:tc>
        <w:tc>
          <w:tcPr>
            <w:tcW w:w="767" w:type="dxa"/>
            <w:vAlign w:val="center"/>
          </w:tcPr>
          <w:p w14:paraId="0FD1F52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04B6E90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7816A82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83DCE9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62C2CF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7C6921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7E0692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572FF33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65922ED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225FAF75" w14:textId="77777777" w:rsidTr="00F320A5">
        <w:trPr>
          <w:jc w:val="center"/>
        </w:trPr>
        <w:tc>
          <w:tcPr>
            <w:tcW w:w="1593" w:type="dxa"/>
            <w:vMerge/>
            <w:vAlign w:val="center"/>
          </w:tcPr>
          <w:p w14:paraId="4E674FBB"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6C6AA3EE"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521FC9F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28</w:t>
            </w:r>
          </w:p>
        </w:tc>
        <w:tc>
          <w:tcPr>
            <w:tcW w:w="586" w:type="dxa"/>
            <w:vAlign w:val="center"/>
          </w:tcPr>
          <w:p w14:paraId="2894B160"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B6567C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C4ADDB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rPr>
              <w:t>Yes</w:t>
            </w:r>
          </w:p>
        </w:tc>
        <w:tc>
          <w:tcPr>
            <w:tcW w:w="586" w:type="dxa"/>
            <w:vAlign w:val="center"/>
          </w:tcPr>
          <w:p w14:paraId="4F29682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28DD83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6ABADD7"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ign w:val="center"/>
          </w:tcPr>
          <w:p w14:paraId="5338C302"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39E1385"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AADF911" w14:textId="77777777" w:rsidTr="00F320A5">
        <w:trPr>
          <w:jc w:val="center"/>
        </w:trPr>
        <w:tc>
          <w:tcPr>
            <w:tcW w:w="1593" w:type="dxa"/>
            <w:vMerge/>
            <w:vAlign w:val="center"/>
          </w:tcPr>
          <w:p w14:paraId="4BDAE2AF"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273742D8"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0E0C283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41</w:t>
            </w:r>
          </w:p>
        </w:tc>
        <w:tc>
          <w:tcPr>
            <w:tcW w:w="586" w:type="dxa"/>
            <w:vAlign w:val="center"/>
          </w:tcPr>
          <w:p w14:paraId="036EC3D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B5B88A9"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196A3C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B15976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65D43C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2FDCD1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DB27E44"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43A2E167"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CB05EDD" w14:textId="77777777" w:rsidTr="00F320A5">
        <w:trPr>
          <w:jc w:val="center"/>
        </w:trPr>
        <w:tc>
          <w:tcPr>
            <w:tcW w:w="1593" w:type="dxa"/>
            <w:vMerge/>
            <w:vAlign w:val="center"/>
          </w:tcPr>
          <w:p w14:paraId="5F38FA68"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27EB63F0"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0C65C73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42</w:t>
            </w:r>
          </w:p>
        </w:tc>
        <w:tc>
          <w:tcPr>
            <w:tcW w:w="586" w:type="dxa"/>
            <w:vAlign w:val="center"/>
          </w:tcPr>
          <w:p w14:paraId="3797E7A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99E389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25ED2982"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65E2C5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5D8678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A07FF3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FD750D4"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244990C"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D663697" w14:textId="77777777" w:rsidTr="00F320A5">
        <w:trPr>
          <w:jc w:val="center"/>
        </w:trPr>
        <w:tc>
          <w:tcPr>
            <w:tcW w:w="1593" w:type="dxa"/>
            <w:vMerge w:val="restart"/>
            <w:vAlign w:val="center"/>
          </w:tcPr>
          <w:p w14:paraId="253427B8"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A</w:t>
            </w:r>
            <w:r w:rsidRPr="00A559B2">
              <w:rPr>
                <w:rFonts w:ascii="Arial" w:hAnsi="Arial" w:cs="Arial" w:hint="eastAsia"/>
                <w:sz w:val="18"/>
                <w:szCs w:val="18"/>
                <w:lang w:eastAsia="zh-CN"/>
              </w:rPr>
              <w:t>-42C</w:t>
            </w:r>
          </w:p>
        </w:tc>
        <w:tc>
          <w:tcPr>
            <w:tcW w:w="1574" w:type="dxa"/>
            <w:vMerge w:val="restart"/>
            <w:vAlign w:val="center"/>
          </w:tcPr>
          <w:p w14:paraId="5CE472B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CA_42C</w:t>
            </w:r>
          </w:p>
        </w:tc>
        <w:tc>
          <w:tcPr>
            <w:tcW w:w="767" w:type="dxa"/>
            <w:vAlign w:val="center"/>
          </w:tcPr>
          <w:p w14:paraId="4312C601"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3</w:t>
            </w:r>
          </w:p>
        </w:tc>
        <w:tc>
          <w:tcPr>
            <w:tcW w:w="586" w:type="dxa"/>
            <w:vAlign w:val="center"/>
          </w:tcPr>
          <w:p w14:paraId="4242EC2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C6B760F"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19CCCA7"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57640D24"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3458FC30"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54CF9CAC"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1187" w:type="dxa"/>
            <w:vMerge w:val="restart"/>
            <w:vAlign w:val="center"/>
          </w:tcPr>
          <w:p w14:paraId="3BBA472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744886B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4826018C" w14:textId="77777777" w:rsidTr="00F320A5">
        <w:trPr>
          <w:jc w:val="center"/>
        </w:trPr>
        <w:tc>
          <w:tcPr>
            <w:tcW w:w="1593" w:type="dxa"/>
            <w:vMerge/>
            <w:vAlign w:val="center"/>
          </w:tcPr>
          <w:p w14:paraId="7548F33A" w14:textId="77777777" w:rsidR="00F320A5" w:rsidRPr="00A559B2" w:rsidRDefault="00F320A5" w:rsidP="00F320A5">
            <w:pPr>
              <w:keepNext/>
              <w:keepLines/>
              <w:spacing w:after="0"/>
              <w:jc w:val="center"/>
              <w:rPr>
                <w:rFonts w:ascii="Arial" w:hAnsi="Arial" w:cs="Arial"/>
                <w:sz w:val="18"/>
                <w:szCs w:val="18"/>
                <w:lang w:eastAsia="zh-CN"/>
              </w:rPr>
            </w:pPr>
          </w:p>
        </w:tc>
        <w:tc>
          <w:tcPr>
            <w:tcW w:w="1574" w:type="dxa"/>
            <w:vMerge/>
            <w:vAlign w:val="center"/>
          </w:tcPr>
          <w:p w14:paraId="0AA7F701"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8BB8973"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sz w:val="18"/>
                <w:szCs w:val="18"/>
                <w:lang w:eastAsia="zh-CN"/>
              </w:rPr>
              <w:t>28</w:t>
            </w:r>
          </w:p>
        </w:tc>
        <w:tc>
          <w:tcPr>
            <w:tcW w:w="586" w:type="dxa"/>
            <w:vAlign w:val="center"/>
          </w:tcPr>
          <w:p w14:paraId="7D94E16E"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399454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A047D0E"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593E5302"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47035429" w14:textId="77777777" w:rsidR="00F320A5" w:rsidRPr="00A559B2" w:rsidRDefault="00F320A5" w:rsidP="00F320A5">
            <w:pPr>
              <w:keepNext/>
              <w:keepLines/>
              <w:spacing w:after="0"/>
              <w:jc w:val="center"/>
              <w:rPr>
                <w:rFonts w:ascii="Arial" w:hAnsi="Arial" w:cs="Arial"/>
                <w:sz w:val="18"/>
                <w:szCs w:val="18"/>
                <w:lang w:eastAsia="zh-CN"/>
              </w:rPr>
            </w:pPr>
          </w:p>
        </w:tc>
        <w:tc>
          <w:tcPr>
            <w:tcW w:w="586" w:type="dxa"/>
            <w:vAlign w:val="center"/>
          </w:tcPr>
          <w:p w14:paraId="65C079F7" w14:textId="77777777" w:rsidR="00F320A5" w:rsidRPr="00A559B2" w:rsidRDefault="00F320A5" w:rsidP="00F320A5">
            <w:pPr>
              <w:keepNext/>
              <w:keepLines/>
              <w:spacing w:after="0"/>
              <w:jc w:val="center"/>
              <w:rPr>
                <w:rFonts w:ascii="Arial" w:hAnsi="Arial" w:cs="Arial"/>
                <w:sz w:val="18"/>
                <w:szCs w:val="18"/>
                <w:lang w:eastAsia="zh-CN"/>
              </w:rPr>
            </w:pPr>
          </w:p>
        </w:tc>
        <w:tc>
          <w:tcPr>
            <w:tcW w:w="1187" w:type="dxa"/>
            <w:vMerge/>
            <w:vAlign w:val="center"/>
          </w:tcPr>
          <w:p w14:paraId="2413E71A"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A959947"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A42B122" w14:textId="77777777" w:rsidTr="00F320A5">
        <w:trPr>
          <w:jc w:val="center"/>
        </w:trPr>
        <w:tc>
          <w:tcPr>
            <w:tcW w:w="1593" w:type="dxa"/>
            <w:vMerge/>
            <w:vAlign w:val="center"/>
          </w:tcPr>
          <w:p w14:paraId="75164002" w14:textId="77777777" w:rsidR="00F320A5" w:rsidRPr="00A559B2" w:rsidRDefault="00F320A5" w:rsidP="00F320A5">
            <w:pPr>
              <w:keepNext/>
              <w:keepLines/>
              <w:spacing w:after="0"/>
              <w:jc w:val="center"/>
              <w:rPr>
                <w:rFonts w:ascii="Arial" w:hAnsi="Arial" w:cs="Arial"/>
                <w:sz w:val="18"/>
                <w:szCs w:val="18"/>
                <w:lang w:eastAsia="zh-CN"/>
              </w:rPr>
            </w:pPr>
          </w:p>
        </w:tc>
        <w:tc>
          <w:tcPr>
            <w:tcW w:w="1574" w:type="dxa"/>
            <w:vMerge/>
            <w:vAlign w:val="center"/>
          </w:tcPr>
          <w:p w14:paraId="71A278FF"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0108BA9D"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sz w:val="18"/>
                <w:szCs w:val="18"/>
                <w:lang w:eastAsia="zh-CN"/>
              </w:rPr>
              <w:t>41</w:t>
            </w:r>
          </w:p>
        </w:tc>
        <w:tc>
          <w:tcPr>
            <w:tcW w:w="586" w:type="dxa"/>
            <w:vAlign w:val="center"/>
          </w:tcPr>
          <w:p w14:paraId="46EBC2C5"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D9BE01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FF01C68" w14:textId="77777777" w:rsidR="00F320A5" w:rsidRPr="00A559B2" w:rsidRDefault="00F320A5" w:rsidP="00F320A5">
            <w:pPr>
              <w:keepNext/>
              <w:keepLines/>
              <w:spacing w:after="0"/>
              <w:jc w:val="center"/>
              <w:rPr>
                <w:rFonts w:ascii="Arial" w:hAnsi="Arial" w:cs="Arial"/>
                <w:sz w:val="18"/>
                <w:szCs w:val="18"/>
                <w:lang w:eastAsia="zh-CN"/>
              </w:rPr>
            </w:pPr>
          </w:p>
        </w:tc>
        <w:tc>
          <w:tcPr>
            <w:tcW w:w="586" w:type="dxa"/>
            <w:vAlign w:val="center"/>
          </w:tcPr>
          <w:p w14:paraId="797EA402"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0A66E5F4"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2890739F"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48B05428"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2F99619E"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ADBDA06" w14:textId="77777777" w:rsidTr="00F320A5">
        <w:trPr>
          <w:jc w:val="center"/>
        </w:trPr>
        <w:tc>
          <w:tcPr>
            <w:tcW w:w="1593" w:type="dxa"/>
            <w:vMerge/>
            <w:vAlign w:val="center"/>
          </w:tcPr>
          <w:p w14:paraId="5B922ACF" w14:textId="77777777" w:rsidR="00F320A5" w:rsidRPr="00A559B2" w:rsidRDefault="00F320A5" w:rsidP="00F320A5">
            <w:pPr>
              <w:keepNext/>
              <w:keepLines/>
              <w:spacing w:after="0"/>
              <w:jc w:val="center"/>
              <w:rPr>
                <w:rFonts w:ascii="Arial" w:hAnsi="Arial" w:cs="Arial"/>
                <w:sz w:val="18"/>
                <w:szCs w:val="18"/>
                <w:lang w:eastAsia="zh-CN"/>
              </w:rPr>
            </w:pPr>
          </w:p>
        </w:tc>
        <w:tc>
          <w:tcPr>
            <w:tcW w:w="1574" w:type="dxa"/>
            <w:vMerge/>
            <w:vAlign w:val="center"/>
          </w:tcPr>
          <w:p w14:paraId="11812FA7"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240DD517"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42</w:t>
            </w:r>
          </w:p>
        </w:tc>
        <w:tc>
          <w:tcPr>
            <w:tcW w:w="3516" w:type="dxa"/>
            <w:gridSpan w:val="6"/>
            <w:vAlign w:val="center"/>
          </w:tcPr>
          <w:p w14:paraId="41B48868"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CA_42C Bandwidth combination set 1 in Table 5.6A.1-1</w:t>
            </w:r>
          </w:p>
        </w:tc>
        <w:tc>
          <w:tcPr>
            <w:tcW w:w="1187" w:type="dxa"/>
            <w:vMerge/>
            <w:vAlign w:val="center"/>
          </w:tcPr>
          <w:p w14:paraId="45E1C856"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01CF5AD2"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BF02FAC" w14:textId="77777777" w:rsidTr="00F320A5">
        <w:trPr>
          <w:jc w:val="center"/>
        </w:trPr>
        <w:tc>
          <w:tcPr>
            <w:tcW w:w="1593" w:type="dxa"/>
            <w:vMerge w:val="restart"/>
            <w:vAlign w:val="center"/>
          </w:tcPr>
          <w:p w14:paraId="2F47C05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C</w:t>
            </w:r>
            <w:r w:rsidRPr="00A559B2">
              <w:rPr>
                <w:rFonts w:ascii="Arial" w:hAnsi="Arial" w:cs="Arial" w:hint="eastAsia"/>
                <w:sz w:val="18"/>
                <w:szCs w:val="18"/>
                <w:lang w:eastAsia="zh-CN"/>
              </w:rPr>
              <w:t>-42A</w:t>
            </w:r>
          </w:p>
        </w:tc>
        <w:tc>
          <w:tcPr>
            <w:tcW w:w="1574" w:type="dxa"/>
            <w:vMerge w:val="restart"/>
            <w:vAlign w:val="center"/>
          </w:tcPr>
          <w:p w14:paraId="6EAAC83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8D0229D"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3</w:t>
            </w:r>
          </w:p>
        </w:tc>
        <w:tc>
          <w:tcPr>
            <w:tcW w:w="586" w:type="dxa"/>
            <w:vAlign w:val="center"/>
          </w:tcPr>
          <w:p w14:paraId="53CCB27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6EE8038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5DC52FE"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0068CB58"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4F4DA61E"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70EA9ABF"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1187" w:type="dxa"/>
            <w:vMerge w:val="restart"/>
            <w:vAlign w:val="center"/>
          </w:tcPr>
          <w:p w14:paraId="733F956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6953B91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483FD4AE" w14:textId="77777777" w:rsidTr="00F320A5">
        <w:trPr>
          <w:jc w:val="center"/>
        </w:trPr>
        <w:tc>
          <w:tcPr>
            <w:tcW w:w="1593" w:type="dxa"/>
            <w:vMerge/>
            <w:vAlign w:val="center"/>
          </w:tcPr>
          <w:p w14:paraId="5861B98B"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3817DE17"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06AFF4F8"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vAlign w:val="center"/>
          </w:tcPr>
          <w:p w14:paraId="2755950D"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943EE1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5E119E14"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64EA482B"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0ADF90D6" w14:textId="77777777" w:rsidR="00F320A5" w:rsidRPr="00A559B2" w:rsidRDefault="00F320A5" w:rsidP="00F320A5">
            <w:pPr>
              <w:keepNext/>
              <w:keepLines/>
              <w:spacing w:after="0"/>
              <w:jc w:val="center"/>
              <w:rPr>
                <w:rFonts w:ascii="Arial" w:eastAsia="SimSun" w:hAnsi="Arial"/>
                <w:sz w:val="18"/>
                <w:lang w:eastAsia="zh-CN"/>
              </w:rPr>
            </w:pPr>
          </w:p>
        </w:tc>
        <w:tc>
          <w:tcPr>
            <w:tcW w:w="586" w:type="dxa"/>
            <w:vAlign w:val="center"/>
          </w:tcPr>
          <w:p w14:paraId="3DC414D8" w14:textId="77777777" w:rsidR="00F320A5" w:rsidRPr="00A559B2" w:rsidRDefault="00F320A5" w:rsidP="00F320A5">
            <w:pPr>
              <w:keepNext/>
              <w:keepLines/>
              <w:spacing w:after="0"/>
              <w:jc w:val="center"/>
              <w:rPr>
                <w:rFonts w:ascii="Arial" w:eastAsia="SimSun" w:hAnsi="Arial"/>
                <w:sz w:val="18"/>
                <w:lang w:eastAsia="zh-CN"/>
              </w:rPr>
            </w:pPr>
          </w:p>
        </w:tc>
        <w:tc>
          <w:tcPr>
            <w:tcW w:w="1187" w:type="dxa"/>
            <w:vMerge/>
            <w:vAlign w:val="center"/>
          </w:tcPr>
          <w:p w14:paraId="266077AA"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DDB7C63"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F7369C7" w14:textId="77777777" w:rsidTr="00F320A5">
        <w:trPr>
          <w:jc w:val="center"/>
        </w:trPr>
        <w:tc>
          <w:tcPr>
            <w:tcW w:w="1593" w:type="dxa"/>
            <w:vMerge/>
            <w:vAlign w:val="center"/>
          </w:tcPr>
          <w:p w14:paraId="53CEF492"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45896B51"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43E6D9F1"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6"/>
            <w:vAlign w:val="center"/>
          </w:tcPr>
          <w:p w14:paraId="0A43D263"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szCs w:val="18"/>
                <w:lang w:eastAsia="zh-CN"/>
              </w:rPr>
              <w:t>See CA_41C Bandwidth Combination Set 0 in Table 5.6A.1-1</w:t>
            </w:r>
          </w:p>
        </w:tc>
        <w:tc>
          <w:tcPr>
            <w:tcW w:w="1187" w:type="dxa"/>
            <w:vMerge/>
            <w:vAlign w:val="center"/>
          </w:tcPr>
          <w:p w14:paraId="66EADFA7"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5B92F2A4"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15E6CBB" w14:textId="77777777" w:rsidTr="00F320A5">
        <w:trPr>
          <w:jc w:val="center"/>
        </w:trPr>
        <w:tc>
          <w:tcPr>
            <w:tcW w:w="1593" w:type="dxa"/>
            <w:vMerge/>
            <w:vAlign w:val="center"/>
          </w:tcPr>
          <w:p w14:paraId="79ADB5DB"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1826861A"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18F34A85"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586" w:type="dxa"/>
            <w:vAlign w:val="center"/>
          </w:tcPr>
          <w:p w14:paraId="487E973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B7B52EC"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052907F2" w14:textId="77777777" w:rsidR="00F320A5" w:rsidRPr="00A559B2" w:rsidRDefault="00F320A5" w:rsidP="00F320A5">
            <w:pPr>
              <w:keepNext/>
              <w:keepLines/>
              <w:spacing w:after="0"/>
              <w:jc w:val="center"/>
              <w:rPr>
                <w:rFonts w:ascii="Arial" w:eastAsia="SimSun" w:hAnsi="Arial"/>
                <w:sz w:val="18"/>
                <w:lang w:eastAsia="zh-CN"/>
              </w:rPr>
            </w:pPr>
          </w:p>
        </w:tc>
        <w:tc>
          <w:tcPr>
            <w:tcW w:w="586" w:type="dxa"/>
            <w:vAlign w:val="center"/>
          </w:tcPr>
          <w:p w14:paraId="12228B16"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523E78FF"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41B4BCB5"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4DB83F13"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0589525"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B65FC39" w14:textId="77777777" w:rsidTr="00F320A5">
        <w:trPr>
          <w:jc w:val="center"/>
        </w:trPr>
        <w:tc>
          <w:tcPr>
            <w:tcW w:w="1593" w:type="dxa"/>
            <w:vMerge w:val="restart"/>
            <w:vAlign w:val="center"/>
          </w:tcPr>
          <w:p w14:paraId="2E7E15E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CA_3A-28A-41C-42C</w:t>
            </w:r>
          </w:p>
        </w:tc>
        <w:tc>
          <w:tcPr>
            <w:tcW w:w="1574" w:type="dxa"/>
            <w:vMerge w:val="restart"/>
            <w:vAlign w:val="center"/>
          </w:tcPr>
          <w:p w14:paraId="361C16B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szCs w:val="18"/>
                <w:lang w:eastAsia="ja-JP"/>
              </w:rPr>
              <w:t>CA_42C</w:t>
            </w:r>
          </w:p>
        </w:tc>
        <w:tc>
          <w:tcPr>
            <w:tcW w:w="767" w:type="dxa"/>
            <w:vAlign w:val="center"/>
          </w:tcPr>
          <w:p w14:paraId="6E9F45DC"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szCs w:val="18"/>
                <w:lang w:eastAsia="zh-CN"/>
              </w:rPr>
              <w:t>3</w:t>
            </w:r>
          </w:p>
        </w:tc>
        <w:tc>
          <w:tcPr>
            <w:tcW w:w="586" w:type="dxa"/>
            <w:vAlign w:val="center"/>
          </w:tcPr>
          <w:p w14:paraId="6F4806A6"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393406B7"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BF2706D"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3ECFC630"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43F2E8F1"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58DF46A8"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1187" w:type="dxa"/>
            <w:vMerge w:val="restart"/>
            <w:vAlign w:val="center"/>
          </w:tcPr>
          <w:p w14:paraId="08A6847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110</w:t>
            </w:r>
          </w:p>
        </w:tc>
        <w:tc>
          <w:tcPr>
            <w:tcW w:w="1286" w:type="dxa"/>
            <w:vMerge w:val="restart"/>
            <w:vAlign w:val="center"/>
          </w:tcPr>
          <w:p w14:paraId="773445C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779B26A8" w14:textId="77777777" w:rsidTr="00F320A5">
        <w:trPr>
          <w:jc w:val="center"/>
        </w:trPr>
        <w:tc>
          <w:tcPr>
            <w:tcW w:w="1593" w:type="dxa"/>
            <w:vMerge/>
            <w:vAlign w:val="center"/>
          </w:tcPr>
          <w:p w14:paraId="0289E636"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7F514E60"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6D38B1E2"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vAlign w:val="center"/>
          </w:tcPr>
          <w:p w14:paraId="330D295B"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1AF86473" w14:textId="77777777" w:rsidR="00F320A5" w:rsidRPr="00A559B2" w:rsidRDefault="00F320A5" w:rsidP="00F320A5">
            <w:pPr>
              <w:keepNext/>
              <w:keepLines/>
              <w:spacing w:after="0"/>
              <w:jc w:val="center"/>
              <w:rPr>
                <w:rFonts w:ascii="Arial" w:hAnsi="Arial" w:cs="Arial"/>
                <w:sz w:val="18"/>
                <w:lang w:eastAsia="ja-JP"/>
              </w:rPr>
            </w:pPr>
          </w:p>
        </w:tc>
        <w:tc>
          <w:tcPr>
            <w:tcW w:w="586" w:type="dxa"/>
            <w:vAlign w:val="center"/>
          </w:tcPr>
          <w:p w14:paraId="463241D4"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111448BF"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52377BFC" w14:textId="77777777" w:rsidR="00F320A5" w:rsidRPr="00A559B2" w:rsidRDefault="00F320A5" w:rsidP="00F320A5">
            <w:pPr>
              <w:keepNext/>
              <w:keepLines/>
              <w:spacing w:after="0"/>
              <w:jc w:val="center"/>
              <w:rPr>
                <w:rFonts w:ascii="Arial" w:eastAsia="SimSun" w:hAnsi="Arial"/>
                <w:sz w:val="18"/>
                <w:lang w:eastAsia="zh-CN"/>
              </w:rPr>
            </w:pPr>
          </w:p>
        </w:tc>
        <w:tc>
          <w:tcPr>
            <w:tcW w:w="586" w:type="dxa"/>
            <w:vAlign w:val="center"/>
          </w:tcPr>
          <w:p w14:paraId="359C6005" w14:textId="77777777" w:rsidR="00F320A5" w:rsidRPr="00A559B2" w:rsidRDefault="00F320A5" w:rsidP="00F320A5">
            <w:pPr>
              <w:keepNext/>
              <w:keepLines/>
              <w:spacing w:after="0"/>
              <w:jc w:val="center"/>
              <w:rPr>
                <w:rFonts w:ascii="Arial" w:eastAsia="SimSun" w:hAnsi="Arial"/>
                <w:sz w:val="18"/>
                <w:lang w:eastAsia="zh-CN"/>
              </w:rPr>
            </w:pPr>
          </w:p>
        </w:tc>
        <w:tc>
          <w:tcPr>
            <w:tcW w:w="1187" w:type="dxa"/>
            <w:vMerge/>
            <w:vAlign w:val="center"/>
          </w:tcPr>
          <w:p w14:paraId="4B1C61C1"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1ADEFCF6"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B425CDA" w14:textId="77777777" w:rsidTr="00F320A5">
        <w:trPr>
          <w:jc w:val="center"/>
        </w:trPr>
        <w:tc>
          <w:tcPr>
            <w:tcW w:w="1593" w:type="dxa"/>
            <w:vMerge/>
            <w:vAlign w:val="center"/>
          </w:tcPr>
          <w:p w14:paraId="1626EB34"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6E19DA38"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70D57640"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6"/>
            <w:vAlign w:val="center"/>
          </w:tcPr>
          <w:p w14:paraId="48266245" w14:textId="77777777" w:rsidR="00F320A5" w:rsidRPr="00A559B2" w:rsidRDefault="00F320A5" w:rsidP="00F320A5">
            <w:pPr>
              <w:keepNext/>
              <w:keepLines/>
              <w:spacing w:after="0"/>
              <w:jc w:val="center"/>
              <w:rPr>
                <w:rFonts w:ascii="Arial" w:eastAsia="SimSun" w:hAnsi="Arial"/>
                <w:sz w:val="18"/>
                <w:lang w:eastAsia="zh-CN"/>
              </w:rPr>
            </w:pPr>
            <w:r w:rsidRPr="00A559B2">
              <w:rPr>
                <w:rFonts w:ascii="Arial" w:hAnsi="Arial" w:cs="Arial"/>
                <w:sz w:val="18"/>
                <w:szCs w:val="18"/>
                <w:lang w:eastAsia="zh-CN"/>
              </w:rPr>
              <w:t>See the CA_41C Bandwidth combination set 0 in Table 5.6A.1-1</w:t>
            </w:r>
          </w:p>
        </w:tc>
        <w:tc>
          <w:tcPr>
            <w:tcW w:w="1187" w:type="dxa"/>
            <w:vMerge/>
            <w:vAlign w:val="center"/>
          </w:tcPr>
          <w:p w14:paraId="0394D600"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7FE264CF"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A5E1E7A" w14:textId="77777777" w:rsidTr="00F320A5">
        <w:trPr>
          <w:jc w:val="center"/>
        </w:trPr>
        <w:tc>
          <w:tcPr>
            <w:tcW w:w="1593" w:type="dxa"/>
            <w:vMerge/>
            <w:vAlign w:val="center"/>
          </w:tcPr>
          <w:p w14:paraId="2BF0D038" w14:textId="77777777" w:rsidR="00F320A5" w:rsidRPr="00A559B2" w:rsidRDefault="00F320A5" w:rsidP="00F320A5">
            <w:pPr>
              <w:keepNext/>
              <w:keepLines/>
              <w:spacing w:after="0"/>
              <w:jc w:val="center"/>
              <w:rPr>
                <w:rFonts w:ascii="Arial" w:hAnsi="Arial" w:cs="Arial"/>
                <w:sz w:val="18"/>
                <w:lang w:eastAsia="ja-JP"/>
              </w:rPr>
            </w:pPr>
          </w:p>
        </w:tc>
        <w:tc>
          <w:tcPr>
            <w:tcW w:w="1574" w:type="dxa"/>
            <w:vMerge/>
            <w:vAlign w:val="center"/>
          </w:tcPr>
          <w:p w14:paraId="5070B096" w14:textId="77777777" w:rsidR="00F320A5" w:rsidRPr="00A559B2" w:rsidRDefault="00F320A5" w:rsidP="00F320A5">
            <w:pPr>
              <w:keepNext/>
              <w:keepLines/>
              <w:spacing w:after="0"/>
              <w:jc w:val="center"/>
              <w:rPr>
                <w:rFonts w:ascii="Arial" w:hAnsi="Arial" w:cs="Arial"/>
                <w:sz w:val="18"/>
                <w:lang w:eastAsia="ja-JP"/>
              </w:rPr>
            </w:pPr>
          </w:p>
        </w:tc>
        <w:tc>
          <w:tcPr>
            <w:tcW w:w="767" w:type="dxa"/>
            <w:vAlign w:val="center"/>
          </w:tcPr>
          <w:p w14:paraId="0E3345D5"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3516" w:type="dxa"/>
            <w:gridSpan w:val="6"/>
            <w:vAlign w:val="center"/>
          </w:tcPr>
          <w:p w14:paraId="600ABFF6" w14:textId="77777777" w:rsidR="00F320A5" w:rsidRPr="00A559B2" w:rsidRDefault="00F320A5" w:rsidP="00F320A5">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the CA_42C Bandwidth combination set 1 in Table 5.6A.1-1</w:t>
            </w:r>
          </w:p>
        </w:tc>
        <w:tc>
          <w:tcPr>
            <w:tcW w:w="1187" w:type="dxa"/>
            <w:vMerge/>
            <w:vAlign w:val="center"/>
          </w:tcPr>
          <w:p w14:paraId="17733A6E" w14:textId="77777777" w:rsidR="00F320A5" w:rsidRPr="00A559B2" w:rsidRDefault="00F320A5" w:rsidP="00F320A5">
            <w:pPr>
              <w:keepNext/>
              <w:keepLines/>
              <w:spacing w:after="0"/>
              <w:jc w:val="center"/>
              <w:rPr>
                <w:rFonts w:ascii="Arial" w:hAnsi="Arial" w:cs="Arial"/>
                <w:sz w:val="18"/>
                <w:lang w:eastAsia="ja-JP"/>
              </w:rPr>
            </w:pPr>
          </w:p>
        </w:tc>
        <w:tc>
          <w:tcPr>
            <w:tcW w:w="1286" w:type="dxa"/>
            <w:vMerge/>
            <w:vAlign w:val="center"/>
          </w:tcPr>
          <w:p w14:paraId="3A953D51"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444F6C1"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7C3DDD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bCs/>
                <w:sz w:val="18"/>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021C7A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F485D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1BF69D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4C23C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4D4B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60770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C2EA2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9DFD95" w14:textId="77777777" w:rsidR="00F320A5" w:rsidRPr="00A559B2" w:rsidRDefault="00F320A5" w:rsidP="00F320A5">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6436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248D1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07FACAF0"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B36AF"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DB8FB" w14:textId="77777777" w:rsidR="00F320A5" w:rsidRPr="00A559B2" w:rsidRDefault="00F320A5" w:rsidP="00F320A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E541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2C8DE20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26272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8C48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771B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B14B3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EAA5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971AC"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A9173" w14:textId="77777777" w:rsidR="00F320A5" w:rsidRPr="00A559B2" w:rsidRDefault="00F320A5" w:rsidP="00F320A5">
            <w:pPr>
              <w:spacing w:after="0"/>
              <w:rPr>
                <w:rFonts w:ascii="Arial" w:hAnsi="Arial" w:cs="Arial"/>
                <w:sz w:val="18"/>
                <w:lang w:eastAsia="ja-JP"/>
              </w:rPr>
            </w:pPr>
          </w:p>
        </w:tc>
      </w:tr>
      <w:tr w:rsidR="00F320A5" w:rsidRPr="00A559B2" w14:paraId="04BDE3AD"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80AB7"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EACB" w14:textId="77777777" w:rsidR="00F320A5" w:rsidRPr="00A559B2" w:rsidRDefault="00F320A5" w:rsidP="00F320A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F3F3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5AD825A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292BE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5BAD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CE0D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A1D5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B4D49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CAF53"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ED068" w14:textId="77777777" w:rsidR="00F320A5" w:rsidRPr="00A559B2" w:rsidRDefault="00F320A5" w:rsidP="00F320A5">
            <w:pPr>
              <w:spacing w:after="0"/>
              <w:rPr>
                <w:rFonts w:ascii="Arial" w:hAnsi="Arial" w:cs="Arial"/>
                <w:sz w:val="18"/>
                <w:lang w:eastAsia="ja-JP"/>
              </w:rPr>
            </w:pPr>
          </w:p>
        </w:tc>
      </w:tr>
      <w:tr w:rsidR="00F320A5" w:rsidRPr="00A559B2" w14:paraId="693BA909"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418AD"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35A7E" w14:textId="77777777" w:rsidR="00F320A5" w:rsidRPr="00A559B2" w:rsidRDefault="00F320A5" w:rsidP="00F320A5">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3961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43</w:t>
            </w:r>
          </w:p>
        </w:tc>
        <w:tc>
          <w:tcPr>
            <w:tcW w:w="586" w:type="dxa"/>
            <w:tcBorders>
              <w:top w:val="single" w:sz="4" w:space="0" w:color="auto"/>
              <w:left w:val="single" w:sz="4" w:space="0" w:color="auto"/>
              <w:bottom w:val="single" w:sz="4" w:space="0" w:color="auto"/>
              <w:right w:val="single" w:sz="4" w:space="0" w:color="auto"/>
            </w:tcBorders>
            <w:vAlign w:val="center"/>
          </w:tcPr>
          <w:p w14:paraId="74512BF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0FC2F8"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79F3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3521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5087F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D834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2CFA8" w14:textId="77777777" w:rsidR="00F320A5" w:rsidRPr="00A559B2" w:rsidRDefault="00F320A5" w:rsidP="00F320A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519CE" w14:textId="77777777" w:rsidR="00F320A5" w:rsidRPr="00A559B2" w:rsidRDefault="00F320A5" w:rsidP="00F320A5">
            <w:pPr>
              <w:spacing w:after="0"/>
              <w:rPr>
                <w:rFonts w:ascii="Arial" w:hAnsi="Arial" w:cs="Arial"/>
                <w:sz w:val="18"/>
                <w:lang w:eastAsia="ja-JP"/>
              </w:rPr>
            </w:pPr>
          </w:p>
        </w:tc>
      </w:tr>
      <w:tr w:rsidR="00F320A5" w:rsidRPr="00A559B2" w14:paraId="36B33C8C" w14:textId="77777777" w:rsidTr="00F320A5">
        <w:trPr>
          <w:jc w:val="center"/>
        </w:trPr>
        <w:tc>
          <w:tcPr>
            <w:tcW w:w="0" w:type="auto"/>
            <w:vMerge w:val="restart"/>
            <w:tcBorders>
              <w:top w:val="single" w:sz="4" w:space="0" w:color="auto"/>
              <w:left w:val="single" w:sz="4" w:space="0" w:color="auto"/>
              <w:right w:val="single" w:sz="4" w:space="0" w:color="auto"/>
            </w:tcBorders>
            <w:vAlign w:val="center"/>
          </w:tcPr>
          <w:p w14:paraId="30D0ADC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lastRenderedPageBreak/>
              <w:t>CA</w:t>
            </w:r>
            <w:r w:rsidRPr="00A559B2">
              <w:rPr>
                <w:rFonts w:ascii="Arial" w:hAnsi="Arial"/>
                <w:sz w:val="18"/>
              </w:rPr>
              <w:t>_7A-8A-20A-28A</w:t>
            </w:r>
          </w:p>
        </w:tc>
        <w:tc>
          <w:tcPr>
            <w:tcW w:w="0" w:type="auto"/>
            <w:vMerge w:val="restart"/>
            <w:tcBorders>
              <w:top w:val="single" w:sz="4" w:space="0" w:color="auto"/>
              <w:left w:val="single" w:sz="4" w:space="0" w:color="auto"/>
              <w:right w:val="single" w:sz="4" w:space="0" w:color="auto"/>
            </w:tcBorders>
            <w:vAlign w:val="center"/>
          </w:tcPr>
          <w:p w14:paraId="50A69A7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2805013" w14:textId="77777777" w:rsidR="00F320A5" w:rsidRPr="00A559B2" w:rsidRDefault="00F320A5" w:rsidP="00F320A5">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F8CAD0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D62A3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DC5C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389E82"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5C4CF"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FBFC09"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5600C00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75D2E54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F320A5" w:rsidRPr="00A559B2" w14:paraId="65561428" w14:textId="77777777" w:rsidTr="00F320A5">
        <w:trPr>
          <w:jc w:val="center"/>
        </w:trPr>
        <w:tc>
          <w:tcPr>
            <w:tcW w:w="0" w:type="auto"/>
            <w:vMerge/>
            <w:tcBorders>
              <w:left w:val="single" w:sz="4" w:space="0" w:color="auto"/>
              <w:right w:val="single" w:sz="4" w:space="0" w:color="auto"/>
            </w:tcBorders>
            <w:vAlign w:val="center"/>
          </w:tcPr>
          <w:p w14:paraId="152699A8"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4E190DC"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7EFEB1"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0EFDC40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856712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73F9D8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E8A9B36"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6711A51"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C0B7C00" w14:textId="77777777" w:rsidR="00F320A5" w:rsidRPr="00A559B2" w:rsidRDefault="00F320A5" w:rsidP="00F320A5">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0FA0FF78"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E754EA0"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56C3D19" w14:textId="77777777" w:rsidTr="00F320A5">
        <w:trPr>
          <w:jc w:val="center"/>
        </w:trPr>
        <w:tc>
          <w:tcPr>
            <w:tcW w:w="0" w:type="auto"/>
            <w:vMerge/>
            <w:tcBorders>
              <w:left w:val="single" w:sz="4" w:space="0" w:color="auto"/>
              <w:right w:val="single" w:sz="4" w:space="0" w:color="auto"/>
            </w:tcBorders>
            <w:vAlign w:val="center"/>
          </w:tcPr>
          <w:p w14:paraId="3250400A"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BB57CA0"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7ADA6C" w14:textId="77777777" w:rsidR="00F320A5" w:rsidRPr="00A559B2" w:rsidRDefault="00F320A5" w:rsidP="00F320A5">
            <w:pPr>
              <w:keepNext/>
              <w:keepLines/>
              <w:spacing w:after="0"/>
              <w:jc w:val="center"/>
              <w:rPr>
                <w:rFonts w:ascii="Arial" w:hAnsi="Arial"/>
                <w:sz w:val="18"/>
              </w:rPr>
            </w:pPr>
            <w:r w:rsidRPr="00A559B2">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601A21F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59624E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C12646B"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8A3470B"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AE95999"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51F0BF0"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2319C95C"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F4E99BA"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ED4D43D" w14:textId="77777777" w:rsidTr="00F320A5">
        <w:trPr>
          <w:jc w:val="center"/>
        </w:trPr>
        <w:tc>
          <w:tcPr>
            <w:tcW w:w="0" w:type="auto"/>
            <w:vMerge/>
            <w:tcBorders>
              <w:left w:val="single" w:sz="4" w:space="0" w:color="auto"/>
              <w:bottom w:val="single" w:sz="4" w:space="0" w:color="auto"/>
              <w:right w:val="single" w:sz="4" w:space="0" w:color="auto"/>
            </w:tcBorders>
            <w:vAlign w:val="center"/>
          </w:tcPr>
          <w:p w14:paraId="5470E1B1"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98F15A7"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3E4CAF" w14:textId="77777777" w:rsidR="00F320A5" w:rsidRPr="00A559B2" w:rsidRDefault="00F320A5" w:rsidP="00F320A5">
            <w:pPr>
              <w:keepNext/>
              <w:keepLines/>
              <w:spacing w:after="0"/>
              <w:jc w:val="center"/>
              <w:rPr>
                <w:rFonts w:ascii="Arial" w:hAnsi="Arial"/>
                <w:sz w:val="18"/>
              </w:rPr>
            </w:pPr>
            <w:r w:rsidRPr="00A559B2">
              <w:rPr>
                <w:rFonts w:ascii="Arial"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E10A51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F99990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2907431"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AC63CAF"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2131152"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08C380D"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2E4F2C95"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E6E0C26"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AEFA7C6" w14:textId="77777777" w:rsidTr="00F320A5">
        <w:trPr>
          <w:jc w:val="center"/>
        </w:trPr>
        <w:tc>
          <w:tcPr>
            <w:tcW w:w="0" w:type="auto"/>
            <w:vMerge w:val="restart"/>
            <w:tcBorders>
              <w:top w:val="single" w:sz="4" w:space="0" w:color="auto"/>
              <w:left w:val="single" w:sz="4" w:space="0" w:color="auto"/>
              <w:right w:val="single" w:sz="4" w:space="0" w:color="auto"/>
            </w:tcBorders>
            <w:vAlign w:val="center"/>
          </w:tcPr>
          <w:p w14:paraId="55DEF81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8</w:t>
            </w:r>
            <w:r w:rsidRPr="00A559B2">
              <w:rPr>
                <w:rFonts w:ascii="Arial" w:hAnsi="Arial"/>
                <w:sz w:val="18"/>
                <w:lang w:eastAsia="ja-JP"/>
              </w:rPr>
              <w:t>A-20A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65E11CB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818854F" w14:textId="77777777" w:rsidR="00F320A5" w:rsidRPr="00A559B2" w:rsidRDefault="00F320A5" w:rsidP="00F320A5">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FBEEAD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43E3F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8E4F5B"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725DB"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C42D8F"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14891D"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1DDCDFE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3D874F0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F320A5" w:rsidRPr="00A559B2" w14:paraId="0889C7D5" w14:textId="77777777" w:rsidTr="00F320A5">
        <w:trPr>
          <w:jc w:val="center"/>
        </w:trPr>
        <w:tc>
          <w:tcPr>
            <w:tcW w:w="0" w:type="auto"/>
            <w:vMerge/>
            <w:tcBorders>
              <w:left w:val="single" w:sz="4" w:space="0" w:color="auto"/>
              <w:right w:val="single" w:sz="4" w:space="0" w:color="auto"/>
            </w:tcBorders>
            <w:vAlign w:val="center"/>
          </w:tcPr>
          <w:p w14:paraId="2703FD72"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F1EBFD3"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B1F172"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7A887C8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11F1AC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152C0A0"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EB4716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B701806"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65670AD" w14:textId="77777777" w:rsidR="00F320A5" w:rsidRPr="00A559B2" w:rsidRDefault="00F320A5" w:rsidP="00F320A5">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5D2D7629"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41AF084"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727D1107" w14:textId="77777777" w:rsidTr="00F320A5">
        <w:trPr>
          <w:jc w:val="center"/>
        </w:trPr>
        <w:tc>
          <w:tcPr>
            <w:tcW w:w="0" w:type="auto"/>
            <w:vMerge/>
            <w:tcBorders>
              <w:left w:val="single" w:sz="4" w:space="0" w:color="auto"/>
              <w:right w:val="single" w:sz="4" w:space="0" w:color="auto"/>
            </w:tcBorders>
            <w:vAlign w:val="center"/>
          </w:tcPr>
          <w:p w14:paraId="28C3DB9F"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CCD20CD"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704198"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41915E6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0E05F4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AB30A6B"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1A3817E"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8AB7CD0"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5E020B0"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6252DF52"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04E2F66"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32CC6A5" w14:textId="77777777" w:rsidTr="00F320A5">
        <w:trPr>
          <w:jc w:val="center"/>
        </w:trPr>
        <w:tc>
          <w:tcPr>
            <w:tcW w:w="0" w:type="auto"/>
            <w:vMerge/>
            <w:tcBorders>
              <w:left w:val="single" w:sz="4" w:space="0" w:color="auto"/>
              <w:bottom w:val="single" w:sz="4" w:space="0" w:color="auto"/>
              <w:right w:val="single" w:sz="4" w:space="0" w:color="auto"/>
            </w:tcBorders>
            <w:vAlign w:val="center"/>
          </w:tcPr>
          <w:p w14:paraId="4303237E"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A756C9E"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D4CD0E" w14:textId="77777777" w:rsidR="00F320A5" w:rsidRPr="00A559B2" w:rsidRDefault="00F320A5" w:rsidP="00F320A5">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FCB5BE4"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791107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30BE5B"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00373E9"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F829D18"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0D16754"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3C75D18A"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EF474AD"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6FB6727" w14:textId="77777777" w:rsidTr="00F320A5">
        <w:trPr>
          <w:jc w:val="center"/>
        </w:trPr>
        <w:tc>
          <w:tcPr>
            <w:tcW w:w="0" w:type="auto"/>
            <w:tcBorders>
              <w:top w:val="nil"/>
              <w:left w:val="single" w:sz="4" w:space="0" w:color="auto"/>
              <w:bottom w:val="nil"/>
              <w:right w:val="single" w:sz="4" w:space="0" w:color="auto"/>
            </w:tcBorders>
            <w:vAlign w:val="center"/>
          </w:tcPr>
          <w:p w14:paraId="77CD91D0"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245FCBA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A149F83"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4380FE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C6C3F3"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57E924"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97D5D6"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F3185B"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FA3BF0"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DDA6113"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zh-CN"/>
              </w:rPr>
              <w:t>60</w:t>
            </w:r>
          </w:p>
        </w:tc>
        <w:tc>
          <w:tcPr>
            <w:tcW w:w="0" w:type="auto"/>
            <w:tcBorders>
              <w:top w:val="nil"/>
              <w:left w:val="single" w:sz="4" w:space="0" w:color="auto"/>
              <w:bottom w:val="nil"/>
              <w:right w:val="single" w:sz="4" w:space="0" w:color="auto"/>
            </w:tcBorders>
            <w:vAlign w:val="center"/>
          </w:tcPr>
          <w:p w14:paraId="5DCAC52E"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lang w:eastAsia="zh-CN"/>
              </w:rPr>
              <w:t>0</w:t>
            </w:r>
          </w:p>
        </w:tc>
      </w:tr>
      <w:tr w:rsidR="00F320A5" w:rsidRPr="00A559B2" w14:paraId="107754D9" w14:textId="77777777" w:rsidTr="00F320A5">
        <w:trPr>
          <w:jc w:val="center"/>
        </w:trPr>
        <w:tc>
          <w:tcPr>
            <w:tcW w:w="0" w:type="auto"/>
            <w:tcBorders>
              <w:top w:val="nil"/>
              <w:left w:val="single" w:sz="4" w:space="0" w:color="auto"/>
              <w:bottom w:val="nil"/>
              <w:right w:val="single" w:sz="4" w:space="0" w:color="auto"/>
            </w:tcBorders>
            <w:vAlign w:val="center"/>
          </w:tcPr>
          <w:p w14:paraId="35B11D28"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6B86723"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59A13A"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88AFD0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1A7A1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C9CDAB"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E3FDBF"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8A867D"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565E3A" w14:textId="77777777" w:rsidR="00F320A5" w:rsidRPr="00A559B2" w:rsidRDefault="00F320A5" w:rsidP="00F320A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769915E"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7FA82C3" w14:textId="77777777" w:rsidR="00F320A5" w:rsidRPr="00A559B2" w:rsidRDefault="00F320A5" w:rsidP="00F320A5">
            <w:pPr>
              <w:keepNext/>
              <w:keepLines/>
              <w:spacing w:after="0"/>
              <w:jc w:val="center"/>
              <w:rPr>
                <w:rFonts w:ascii="Arial" w:hAnsi="Arial"/>
                <w:sz w:val="18"/>
                <w:lang w:eastAsia="zh-CN"/>
              </w:rPr>
            </w:pPr>
          </w:p>
        </w:tc>
      </w:tr>
      <w:tr w:rsidR="00F320A5" w:rsidRPr="00A559B2" w14:paraId="59154306" w14:textId="77777777" w:rsidTr="00F320A5">
        <w:trPr>
          <w:jc w:val="center"/>
        </w:trPr>
        <w:tc>
          <w:tcPr>
            <w:tcW w:w="0" w:type="auto"/>
            <w:tcBorders>
              <w:top w:val="nil"/>
              <w:left w:val="single" w:sz="4" w:space="0" w:color="auto"/>
              <w:bottom w:val="nil"/>
              <w:right w:val="single" w:sz="4" w:space="0" w:color="auto"/>
            </w:tcBorders>
            <w:vAlign w:val="center"/>
          </w:tcPr>
          <w:p w14:paraId="4CFED2C9"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6E94D92"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51D11A"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20CF9DF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7EC36E4"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02B613"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0FCA4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D0A5D2"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762574" w14:textId="77777777" w:rsidR="00F320A5" w:rsidRPr="00A559B2" w:rsidRDefault="00F320A5" w:rsidP="00F320A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587CDDF"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5F1D214" w14:textId="77777777" w:rsidR="00F320A5" w:rsidRPr="00A559B2" w:rsidRDefault="00F320A5" w:rsidP="00F320A5">
            <w:pPr>
              <w:keepNext/>
              <w:keepLines/>
              <w:spacing w:after="0"/>
              <w:jc w:val="center"/>
              <w:rPr>
                <w:rFonts w:ascii="Arial" w:hAnsi="Arial"/>
                <w:sz w:val="18"/>
                <w:lang w:eastAsia="zh-CN"/>
              </w:rPr>
            </w:pPr>
          </w:p>
        </w:tc>
      </w:tr>
      <w:tr w:rsidR="00F320A5" w:rsidRPr="00A559B2" w14:paraId="7901A7D6" w14:textId="77777777" w:rsidTr="00F320A5">
        <w:trPr>
          <w:jc w:val="center"/>
        </w:trPr>
        <w:tc>
          <w:tcPr>
            <w:tcW w:w="0" w:type="auto"/>
            <w:tcBorders>
              <w:top w:val="nil"/>
              <w:left w:val="single" w:sz="4" w:space="0" w:color="auto"/>
              <w:right w:val="single" w:sz="4" w:space="0" w:color="auto"/>
            </w:tcBorders>
            <w:vAlign w:val="center"/>
          </w:tcPr>
          <w:p w14:paraId="1FB91D77"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BAC215E"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88E366"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F88882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DB7684"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5E6A96"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2BE504"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DB335"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D0A955"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7AFCFABE"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62C3532" w14:textId="77777777" w:rsidR="00F320A5" w:rsidRPr="00A559B2" w:rsidRDefault="00F320A5" w:rsidP="00F320A5">
            <w:pPr>
              <w:keepNext/>
              <w:keepLines/>
              <w:spacing w:after="0"/>
              <w:jc w:val="center"/>
              <w:rPr>
                <w:rFonts w:ascii="Arial" w:hAnsi="Arial"/>
                <w:sz w:val="18"/>
                <w:lang w:eastAsia="zh-CN"/>
              </w:rPr>
            </w:pPr>
          </w:p>
        </w:tc>
      </w:tr>
      <w:tr w:rsidR="00F320A5" w:rsidRPr="00A559B2" w14:paraId="1CAFACA2" w14:textId="77777777" w:rsidTr="00F320A5">
        <w:trPr>
          <w:jc w:val="center"/>
        </w:trPr>
        <w:tc>
          <w:tcPr>
            <w:tcW w:w="0" w:type="auto"/>
            <w:vMerge w:val="restart"/>
            <w:tcBorders>
              <w:top w:val="single" w:sz="4" w:space="0" w:color="auto"/>
              <w:left w:val="single" w:sz="4" w:space="0" w:color="auto"/>
              <w:right w:val="single" w:sz="4" w:space="0" w:color="auto"/>
            </w:tcBorders>
            <w:vAlign w:val="center"/>
          </w:tcPr>
          <w:p w14:paraId="4F90B36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w:t>
            </w:r>
            <w:r w:rsidRPr="00A559B2">
              <w:rPr>
                <w:rFonts w:ascii="Arial" w:hAnsi="Arial" w:hint="eastAsia"/>
                <w:sz w:val="18"/>
                <w:lang w:eastAsia="zh-CN"/>
              </w:rPr>
              <w:t>7</w:t>
            </w:r>
            <w:r w:rsidRPr="00A559B2">
              <w:rPr>
                <w:rFonts w:ascii="Arial" w:hAnsi="Arial"/>
                <w:sz w:val="18"/>
                <w:lang w:eastAsia="ja-JP"/>
              </w:rPr>
              <w:t>A-8A-28A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7D40520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79708C5" w14:textId="77777777" w:rsidR="00F320A5" w:rsidRPr="00A559B2" w:rsidRDefault="00F320A5" w:rsidP="00F320A5">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83832B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FED62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6A3BB6"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8168A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9940C4"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564E1D"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59FF56C5"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33B0B229"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F320A5" w:rsidRPr="00A559B2" w14:paraId="3C57D5A4" w14:textId="77777777" w:rsidTr="00F320A5">
        <w:trPr>
          <w:jc w:val="center"/>
        </w:trPr>
        <w:tc>
          <w:tcPr>
            <w:tcW w:w="0" w:type="auto"/>
            <w:vMerge/>
            <w:tcBorders>
              <w:left w:val="single" w:sz="4" w:space="0" w:color="auto"/>
              <w:right w:val="single" w:sz="4" w:space="0" w:color="auto"/>
            </w:tcBorders>
            <w:vAlign w:val="center"/>
          </w:tcPr>
          <w:p w14:paraId="1A7E7F3F"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1E456CD"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E2B1D1"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26CC736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C72E93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F68C2EF"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10B254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3A15E66"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0AF2779" w14:textId="77777777" w:rsidR="00F320A5" w:rsidRPr="00A559B2" w:rsidRDefault="00F320A5" w:rsidP="00F320A5">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3A8A448B"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5745E70"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5928480" w14:textId="77777777" w:rsidTr="00F320A5">
        <w:trPr>
          <w:jc w:val="center"/>
        </w:trPr>
        <w:tc>
          <w:tcPr>
            <w:tcW w:w="0" w:type="auto"/>
            <w:vMerge/>
            <w:tcBorders>
              <w:left w:val="single" w:sz="4" w:space="0" w:color="auto"/>
              <w:right w:val="single" w:sz="4" w:space="0" w:color="auto"/>
            </w:tcBorders>
            <w:vAlign w:val="center"/>
          </w:tcPr>
          <w:p w14:paraId="10ABBE16"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7A80CBD"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FD71B8" w14:textId="77777777" w:rsidR="00F320A5" w:rsidRPr="00A559B2" w:rsidRDefault="00F320A5" w:rsidP="00F320A5">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3A008F7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28D7AC3"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8AB683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2C952CD"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07A805A"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9ADC87"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5E0B0D18"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9023AB1"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6A233255" w14:textId="77777777" w:rsidTr="00F320A5">
        <w:trPr>
          <w:jc w:val="center"/>
        </w:trPr>
        <w:tc>
          <w:tcPr>
            <w:tcW w:w="0" w:type="auto"/>
            <w:vMerge/>
            <w:tcBorders>
              <w:left w:val="single" w:sz="4" w:space="0" w:color="auto"/>
              <w:bottom w:val="single" w:sz="4" w:space="0" w:color="auto"/>
              <w:right w:val="single" w:sz="4" w:space="0" w:color="auto"/>
            </w:tcBorders>
            <w:vAlign w:val="center"/>
          </w:tcPr>
          <w:p w14:paraId="30F1E111"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A54165A"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EA57FC" w14:textId="77777777" w:rsidR="00F320A5" w:rsidRPr="00A559B2" w:rsidRDefault="00F320A5" w:rsidP="00F320A5">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73E177E"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418186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B6D539B"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C2D2484"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ADED988"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24C20B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3D90762F"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A12B128"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43882436" w14:textId="77777777" w:rsidTr="00F320A5">
        <w:trPr>
          <w:jc w:val="center"/>
        </w:trPr>
        <w:tc>
          <w:tcPr>
            <w:tcW w:w="0" w:type="auto"/>
            <w:tcBorders>
              <w:top w:val="nil"/>
              <w:left w:val="single" w:sz="4" w:space="0" w:color="auto"/>
              <w:bottom w:val="nil"/>
              <w:right w:val="single" w:sz="4" w:space="0" w:color="auto"/>
            </w:tcBorders>
            <w:vAlign w:val="center"/>
          </w:tcPr>
          <w:p w14:paraId="634EC8CF"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607A968C"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9EE6188"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9209518"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0488C4"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FFB93E"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726AE6"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7BB832"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562A4F"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8A1F1DD"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57C88AF8"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lang w:eastAsia="zh-CN"/>
              </w:rPr>
              <w:t>0</w:t>
            </w:r>
          </w:p>
        </w:tc>
      </w:tr>
      <w:tr w:rsidR="00F320A5" w:rsidRPr="00A559B2" w14:paraId="036159A0" w14:textId="77777777" w:rsidTr="00F320A5">
        <w:trPr>
          <w:jc w:val="center"/>
        </w:trPr>
        <w:tc>
          <w:tcPr>
            <w:tcW w:w="0" w:type="auto"/>
            <w:tcBorders>
              <w:top w:val="nil"/>
              <w:left w:val="single" w:sz="4" w:space="0" w:color="auto"/>
              <w:bottom w:val="nil"/>
              <w:right w:val="single" w:sz="4" w:space="0" w:color="auto"/>
            </w:tcBorders>
            <w:vAlign w:val="center"/>
          </w:tcPr>
          <w:p w14:paraId="58E1F678"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FB9450A"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9A7C9B"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EAB166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87744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8512EC"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33D1FB"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0B79E7"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506629" w14:textId="77777777" w:rsidR="00F320A5" w:rsidRPr="00A559B2" w:rsidRDefault="00F320A5" w:rsidP="00F320A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C6C2B87"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CCEC4D0" w14:textId="77777777" w:rsidR="00F320A5" w:rsidRPr="00A559B2" w:rsidRDefault="00F320A5" w:rsidP="00F320A5">
            <w:pPr>
              <w:keepNext/>
              <w:keepLines/>
              <w:spacing w:after="0"/>
              <w:jc w:val="center"/>
              <w:rPr>
                <w:rFonts w:ascii="Arial" w:hAnsi="Arial"/>
                <w:sz w:val="18"/>
                <w:lang w:eastAsia="zh-CN"/>
              </w:rPr>
            </w:pPr>
          </w:p>
        </w:tc>
      </w:tr>
      <w:tr w:rsidR="00F320A5" w:rsidRPr="00A559B2" w14:paraId="6194C928" w14:textId="77777777" w:rsidTr="00F320A5">
        <w:trPr>
          <w:jc w:val="center"/>
        </w:trPr>
        <w:tc>
          <w:tcPr>
            <w:tcW w:w="0" w:type="auto"/>
            <w:tcBorders>
              <w:top w:val="nil"/>
              <w:left w:val="single" w:sz="4" w:space="0" w:color="auto"/>
              <w:bottom w:val="nil"/>
              <w:right w:val="single" w:sz="4" w:space="0" w:color="auto"/>
            </w:tcBorders>
            <w:vAlign w:val="center"/>
          </w:tcPr>
          <w:p w14:paraId="48B7FE7B"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5AA86BB"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FF89CE"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2B565D7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4C1F2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5315B9"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7520CA"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77C34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8AF865"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7681BBA"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FFC6AAB" w14:textId="77777777" w:rsidR="00F320A5" w:rsidRPr="00A559B2" w:rsidRDefault="00F320A5" w:rsidP="00F320A5">
            <w:pPr>
              <w:keepNext/>
              <w:keepLines/>
              <w:spacing w:after="0"/>
              <w:jc w:val="center"/>
              <w:rPr>
                <w:rFonts w:ascii="Arial" w:hAnsi="Arial"/>
                <w:sz w:val="18"/>
                <w:lang w:eastAsia="zh-CN"/>
              </w:rPr>
            </w:pPr>
          </w:p>
        </w:tc>
      </w:tr>
      <w:tr w:rsidR="00F320A5" w:rsidRPr="00A559B2" w14:paraId="3EF36B58" w14:textId="77777777" w:rsidTr="00F320A5">
        <w:trPr>
          <w:jc w:val="center"/>
        </w:trPr>
        <w:tc>
          <w:tcPr>
            <w:tcW w:w="0" w:type="auto"/>
            <w:tcBorders>
              <w:top w:val="nil"/>
              <w:left w:val="single" w:sz="4" w:space="0" w:color="auto"/>
              <w:right w:val="single" w:sz="4" w:space="0" w:color="auto"/>
            </w:tcBorders>
            <w:vAlign w:val="center"/>
          </w:tcPr>
          <w:p w14:paraId="23F5F5B9"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DE08D27"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93EDEF"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81B985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5B0AD2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F09A8C"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65C8B8"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D22F35"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69E176"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6FFB6A91"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B3442CD" w14:textId="77777777" w:rsidR="00F320A5" w:rsidRPr="00A559B2" w:rsidRDefault="00F320A5" w:rsidP="00F320A5">
            <w:pPr>
              <w:keepNext/>
              <w:keepLines/>
              <w:spacing w:after="0"/>
              <w:jc w:val="center"/>
              <w:rPr>
                <w:rFonts w:ascii="Arial" w:hAnsi="Arial"/>
                <w:sz w:val="18"/>
                <w:lang w:eastAsia="zh-CN"/>
              </w:rPr>
            </w:pPr>
          </w:p>
        </w:tc>
      </w:tr>
      <w:tr w:rsidR="00F320A5" w:rsidRPr="00A559B2" w14:paraId="05BC9B54" w14:textId="77777777" w:rsidTr="00F320A5">
        <w:trPr>
          <w:jc w:val="center"/>
        </w:trPr>
        <w:tc>
          <w:tcPr>
            <w:tcW w:w="0" w:type="auto"/>
            <w:vMerge w:val="restart"/>
            <w:tcBorders>
              <w:top w:val="single" w:sz="4" w:space="0" w:color="auto"/>
              <w:left w:val="single" w:sz="4" w:space="0" w:color="auto"/>
              <w:right w:val="single" w:sz="4" w:space="0" w:color="auto"/>
            </w:tcBorders>
            <w:vAlign w:val="center"/>
          </w:tcPr>
          <w:p w14:paraId="1B69E3A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484EC7CB"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1539FF3" w14:textId="77777777" w:rsidR="00F320A5" w:rsidRPr="00A559B2" w:rsidRDefault="00F320A5" w:rsidP="00F320A5">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02BE1A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7C9C3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827819"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4629CE"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E8BB2"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01E68E"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7BF6CCF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46214764"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F320A5" w:rsidRPr="00A559B2" w14:paraId="28E1603B" w14:textId="77777777" w:rsidTr="00F320A5">
        <w:trPr>
          <w:jc w:val="center"/>
        </w:trPr>
        <w:tc>
          <w:tcPr>
            <w:tcW w:w="0" w:type="auto"/>
            <w:vMerge/>
            <w:tcBorders>
              <w:left w:val="single" w:sz="4" w:space="0" w:color="auto"/>
              <w:right w:val="single" w:sz="4" w:space="0" w:color="auto"/>
            </w:tcBorders>
            <w:vAlign w:val="center"/>
          </w:tcPr>
          <w:p w14:paraId="2F9F8A62"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68C932B"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F689A0"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720A910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A6A5B1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D362965"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1DEFAEF"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24D6464"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E110154"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vAlign w:val="center"/>
          </w:tcPr>
          <w:p w14:paraId="1D6CEBC8"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69E1039"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F643B99" w14:textId="77777777" w:rsidTr="00F320A5">
        <w:trPr>
          <w:jc w:val="center"/>
        </w:trPr>
        <w:tc>
          <w:tcPr>
            <w:tcW w:w="0" w:type="auto"/>
            <w:vMerge/>
            <w:tcBorders>
              <w:left w:val="single" w:sz="4" w:space="0" w:color="auto"/>
              <w:right w:val="single" w:sz="4" w:space="0" w:color="auto"/>
            </w:tcBorders>
            <w:vAlign w:val="center"/>
          </w:tcPr>
          <w:p w14:paraId="69358548"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54710CB"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5C1C54" w14:textId="77777777" w:rsidR="00F320A5" w:rsidRPr="00A559B2" w:rsidRDefault="00F320A5" w:rsidP="00F320A5">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32B7A18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9BC77C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E4D09C7"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C7CFF5E"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25D9E7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C9491C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3AAA07DE"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7FC9170"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08D8CB73" w14:textId="77777777" w:rsidTr="00F320A5">
        <w:trPr>
          <w:jc w:val="center"/>
        </w:trPr>
        <w:tc>
          <w:tcPr>
            <w:tcW w:w="0" w:type="auto"/>
            <w:vMerge/>
            <w:tcBorders>
              <w:left w:val="single" w:sz="4" w:space="0" w:color="auto"/>
              <w:bottom w:val="single" w:sz="4" w:space="0" w:color="auto"/>
              <w:right w:val="single" w:sz="4" w:space="0" w:color="auto"/>
            </w:tcBorders>
            <w:vAlign w:val="center"/>
          </w:tcPr>
          <w:p w14:paraId="634F221D"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DDCA1F3"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3DEB4D" w14:textId="77777777" w:rsidR="00F320A5" w:rsidRPr="00A559B2" w:rsidRDefault="00F320A5" w:rsidP="00F320A5">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678C4E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26F39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B5CA721"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C844F57"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AE498D9"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EC860F2"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683C12E1" w14:textId="77777777" w:rsidR="00F320A5" w:rsidRPr="00A559B2" w:rsidRDefault="00F320A5" w:rsidP="00F320A5">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3AD4263"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DC0ED4A" w14:textId="77777777" w:rsidTr="00F320A5">
        <w:trPr>
          <w:jc w:val="center"/>
        </w:trPr>
        <w:tc>
          <w:tcPr>
            <w:tcW w:w="0" w:type="auto"/>
            <w:tcBorders>
              <w:top w:val="single" w:sz="4" w:space="0" w:color="auto"/>
              <w:left w:val="single" w:sz="4" w:space="0" w:color="auto"/>
              <w:bottom w:val="nil"/>
              <w:right w:val="single" w:sz="4" w:space="0" w:color="auto"/>
            </w:tcBorders>
            <w:vAlign w:val="center"/>
          </w:tcPr>
          <w:p w14:paraId="0001BB7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_7C-</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5D80AE86"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B427AB" w14:textId="77777777" w:rsidR="00F320A5" w:rsidRPr="00A559B2" w:rsidRDefault="00F320A5" w:rsidP="00F320A5">
            <w:pPr>
              <w:keepNext/>
              <w:keepLines/>
              <w:spacing w:after="0"/>
              <w:jc w:val="center"/>
              <w:rPr>
                <w:rFonts w:ascii="Arial" w:hAnsi="Arial"/>
                <w:sz w:val="18"/>
              </w:rPr>
            </w:pPr>
            <w:r w:rsidRPr="00A559B2">
              <w:rPr>
                <w:rFonts w:ascii="Arial" w:hAnsi="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6629C6C"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601791C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0340887E"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F320A5" w:rsidRPr="00A559B2" w14:paraId="2B7131C4" w14:textId="77777777" w:rsidTr="00F320A5">
        <w:trPr>
          <w:jc w:val="center"/>
        </w:trPr>
        <w:tc>
          <w:tcPr>
            <w:tcW w:w="0" w:type="auto"/>
            <w:tcBorders>
              <w:top w:val="nil"/>
              <w:left w:val="single" w:sz="4" w:space="0" w:color="auto"/>
              <w:bottom w:val="nil"/>
              <w:right w:val="single" w:sz="4" w:space="0" w:color="auto"/>
            </w:tcBorders>
            <w:vAlign w:val="center"/>
          </w:tcPr>
          <w:p w14:paraId="4D5C0D78" w14:textId="77777777" w:rsidR="00F320A5" w:rsidRPr="00A559B2" w:rsidRDefault="00F320A5" w:rsidP="00F320A5">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F7DA06A"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7FEAF5"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53659AC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BEFEC81"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E5108C0"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5C97934"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D3B965B"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204126D"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143B29F" w14:textId="77777777" w:rsidR="00F320A5" w:rsidRPr="00A559B2" w:rsidRDefault="00F320A5" w:rsidP="00F320A5">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D283B21"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12508B4F" w14:textId="77777777" w:rsidTr="00F320A5">
        <w:trPr>
          <w:jc w:val="center"/>
        </w:trPr>
        <w:tc>
          <w:tcPr>
            <w:tcW w:w="0" w:type="auto"/>
            <w:tcBorders>
              <w:top w:val="nil"/>
              <w:left w:val="single" w:sz="4" w:space="0" w:color="auto"/>
              <w:bottom w:val="nil"/>
              <w:right w:val="single" w:sz="4" w:space="0" w:color="auto"/>
            </w:tcBorders>
            <w:vAlign w:val="center"/>
          </w:tcPr>
          <w:p w14:paraId="308EE3D7" w14:textId="77777777" w:rsidR="00F320A5" w:rsidRPr="00A559B2" w:rsidRDefault="00F320A5" w:rsidP="00F320A5">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4C770B4"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3B976D" w14:textId="77777777" w:rsidR="00F320A5" w:rsidRPr="00A559B2" w:rsidRDefault="00F320A5" w:rsidP="00F320A5">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632CED5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D9AEE8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BBDF13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0DC611D"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18678F7"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EDB76FF"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tcPr>
          <w:p w14:paraId="1470D142" w14:textId="77777777" w:rsidR="00F320A5" w:rsidRPr="00A559B2" w:rsidRDefault="00F320A5" w:rsidP="00F320A5">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4718826E"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562CFFB1"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36FD04E8" w14:textId="77777777" w:rsidR="00F320A5" w:rsidRPr="00A559B2" w:rsidRDefault="00F320A5" w:rsidP="00F320A5">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3B1FC65"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2C666F" w14:textId="77777777" w:rsidR="00F320A5" w:rsidRPr="00A559B2" w:rsidRDefault="00F320A5" w:rsidP="00F320A5">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862B5ED"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DE9F37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32E79DF"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9061EBA"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AD5A0B0"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0822E9E"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tcPr>
          <w:p w14:paraId="5D434374" w14:textId="77777777" w:rsidR="00F320A5" w:rsidRPr="00A559B2" w:rsidRDefault="00F320A5" w:rsidP="00F320A5">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87FB418" w14:textId="77777777" w:rsidR="00F320A5" w:rsidRPr="00A559B2" w:rsidRDefault="00F320A5" w:rsidP="00F320A5">
            <w:pPr>
              <w:keepNext/>
              <w:keepLines/>
              <w:spacing w:after="0"/>
              <w:jc w:val="center"/>
              <w:rPr>
                <w:rFonts w:ascii="Arial" w:hAnsi="Arial" w:cs="Arial"/>
                <w:sz w:val="18"/>
                <w:lang w:eastAsia="ja-JP"/>
              </w:rPr>
            </w:pPr>
          </w:p>
        </w:tc>
      </w:tr>
      <w:tr w:rsidR="00F320A5" w:rsidRPr="00A559B2" w14:paraId="2CF7D2F9" w14:textId="77777777" w:rsidTr="00F320A5">
        <w:trPr>
          <w:jc w:val="center"/>
        </w:trPr>
        <w:tc>
          <w:tcPr>
            <w:tcW w:w="0" w:type="auto"/>
            <w:tcBorders>
              <w:top w:val="nil"/>
              <w:left w:val="single" w:sz="4" w:space="0" w:color="auto"/>
              <w:bottom w:val="nil"/>
              <w:right w:val="single" w:sz="4" w:space="0" w:color="auto"/>
            </w:tcBorders>
            <w:vAlign w:val="center"/>
          </w:tcPr>
          <w:p w14:paraId="175A16A0"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7622AC1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B3223B7"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D90E019"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F1F6E5"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99AAE6"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3E0F32"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D9E29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D72E72"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21DB8F5"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794D7E6B"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lang w:eastAsia="zh-CN"/>
              </w:rPr>
              <w:t>0</w:t>
            </w:r>
          </w:p>
        </w:tc>
      </w:tr>
      <w:tr w:rsidR="00F320A5" w:rsidRPr="00A559B2" w14:paraId="121301F8" w14:textId="77777777" w:rsidTr="00F320A5">
        <w:trPr>
          <w:jc w:val="center"/>
        </w:trPr>
        <w:tc>
          <w:tcPr>
            <w:tcW w:w="0" w:type="auto"/>
            <w:tcBorders>
              <w:top w:val="nil"/>
              <w:left w:val="single" w:sz="4" w:space="0" w:color="auto"/>
              <w:bottom w:val="nil"/>
              <w:right w:val="single" w:sz="4" w:space="0" w:color="auto"/>
            </w:tcBorders>
            <w:vAlign w:val="center"/>
          </w:tcPr>
          <w:p w14:paraId="3A6556ED"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CC48BFA"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3AD367"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ACD119A"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290C19"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C1FC09"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EEE71F"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2561C8"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25277A"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2A68236D"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823D799" w14:textId="77777777" w:rsidR="00F320A5" w:rsidRPr="00A559B2" w:rsidRDefault="00F320A5" w:rsidP="00F320A5">
            <w:pPr>
              <w:keepNext/>
              <w:keepLines/>
              <w:spacing w:after="0"/>
              <w:jc w:val="center"/>
              <w:rPr>
                <w:rFonts w:ascii="Arial" w:hAnsi="Arial"/>
                <w:sz w:val="18"/>
                <w:lang w:eastAsia="zh-CN"/>
              </w:rPr>
            </w:pPr>
          </w:p>
        </w:tc>
      </w:tr>
      <w:tr w:rsidR="00F320A5" w:rsidRPr="00A559B2" w14:paraId="0BC88749" w14:textId="77777777" w:rsidTr="00F320A5">
        <w:trPr>
          <w:jc w:val="center"/>
        </w:trPr>
        <w:tc>
          <w:tcPr>
            <w:tcW w:w="0" w:type="auto"/>
            <w:tcBorders>
              <w:top w:val="nil"/>
              <w:left w:val="single" w:sz="4" w:space="0" w:color="auto"/>
              <w:bottom w:val="nil"/>
              <w:right w:val="single" w:sz="4" w:space="0" w:color="auto"/>
            </w:tcBorders>
            <w:vAlign w:val="center"/>
          </w:tcPr>
          <w:p w14:paraId="7E3F4475"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C3233A3"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F3ED3A"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4E08AF6"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53FBE62"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778639"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6523A2"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14B90C"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0BC7DE"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4FF6690"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50E9720" w14:textId="77777777" w:rsidR="00F320A5" w:rsidRPr="00A559B2" w:rsidRDefault="00F320A5" w:rsidP="00F320A5">
            <w:pPr>
              <w:keepNext/>
              <w:keepLines/>
              <w:spacing w:after="0"/>
              <w:jc w:val="center"/>
              <w:rPr>
                <w:rFonts w:ascii="Arial" w:hAnsi="Arial"/>
                <w:sz w:val="18"/>
                <w:lang w:eastAsia="zh-CN"/>
              </w:rPr>
            </w:pPr>
          </w:p>
        </w:tc>
      </w:tr>
      <w:tr w:rsidR="00F320A5" w:rsidRPr="00A559B2" w14:paraId="35A3F667" w14:textId="77777777" w:rsidTr="00F320A5">
        <w:trPr>
          <w:jc w:val="center"/>
        </w:trPr>
        <w:tc>
          <w:tcPr>
            <w:tcW w:w="0" w:type="auto"/>
            <w:tcBorders>
              <w:top w:val="nil"/>
              <w:left w:val="single" w:sz="4" w:space="0" w:color="auto"/>
              <w:right w:val="single" w:sz="4" w:space="0" w:color="auto"/>
            </w:tcBorders>
            <w:vAlign w:val="center"/>
          </w:tcPr>
          <w:p w14:paraId="26FABB23"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BE9E95B"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AA3860"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8419F81"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890EF87"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41FBCF"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663860"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8D7E3C"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30A8F3"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45CE545C"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7871E59" w14:textId="77777777" w:rsidR="00F320A5" w:rsidRPr="00A559B2" w:rsidRDefault="00F320A5" w:rsidP="00F320A5">
            <w:pPr>
              <w:keepNext/>
              <w:keepLines/>
              <w:spacing w:after="0"/>
              <w:jc w:val="center"/>
              <w:rPr>
                <w:rFonts w:ascii="Arial" w:hAnsi="Arial"/>
                <w:sz w:val="18"/>
                <w:lang w:eastAsia="zh-CN"/>
              </w:rPr>
            </w:pPr>
          </w:p>
        </w:tc>
      </w:tr>
      <w:tr w:rsidR="00F320A5" w:rsidRPr="00A559B2" w14:paraId="39EAE2DC" w14:textId="77777777" w:rsidTr="00F320A5">
        <w:trPr>
          <w:jc w:val="center"/>
        </w:trPr>
        <w:tc>
          <w:tcPr>
            <w:tcW w:w="0" w:type="auto"/>
            <w:tcBorders>
              <w:top w:val="nil"/>
              <w:left w:val="single" w:sz="4" w:space="0" w:color="auto"/>
              <w:bottom w:val="nil"/>
              <w:right w:val="single" w:sz="4" w:space="0" w:color="auto"/>
            </w:tcBorders>
            <w:vAlign w:val="center"/>
          </w:tcPr>
          <w:p w14:paraId="6E309E7D"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_7C-20A-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5A3D0FC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393348F"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1544809" w14:textId="77777777" w:rsidR="00F320A5" w:rsidRPr="00A559B2" w:rsidRDefault="00F320A5" w:rsidP="00F320A5">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nil"/>
              <w:left w:val="single" w:sz="4" w:space="0" w:color="auto"/>
              <w:bottom w:val="nil"/>
              <w:right w:val="single" w:sz="4" w:space="0" w:color="auto"/>
            </w:tcBorders>
            <w:vAlign w:val="center"/>
          </w:tcPr>
          <w:p w14:paraId="495C654C"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lang w:eastAsia="zh-CN"/>
              </w:rPr>
              <w:t>100</w:t>
            </w:r>
          </w:p>
        </w:tc>
        <w:tc>
          <w:tcPr>
            <w:tcW w:w="0" w:type="auto"/>
            <w:tcBorders>
              <w:top w:val="nil"/>
              <w:left w:val="single" w:sz="4" w:space="0" w:color="auto"/>
              <w:bottom w:val="nil"/>
              <w:right w:val="single" w:sz="4" w:space="0" w:color="auto"/>
            </w:tcBorders>
            <w:vAlign w:val="center"/>
          </w:tcPr>
          <w:p w14:paraId="78A70154"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lang w:eastAsia="zh-CN"/>
              </w:rPr>
              <w:t>0</w:t>
            </w:r>
          </w:p>
        </w:tc>
      </w:tr>
      <w:tr w:rsidR="00F320A5" w:rsidRPr="00A559B2" w14:paraId="39AFBBB3" w14:textId="77777777" w:rsidTr="00F320A5">
        <w:trPr>
          <w:jc w:val="center"/>
        </w:trPr>
        <w:tc>
          <w:tcPr>
            <w:tcW w:w="0" w:type="auto"/>
            <w:tcBorders>
              <w:top w:val="nil"/>
              <w:left w:val="single" w:sz="4" w:space="0" w:color="auto"/>
              <w:bottom w:val="nil"/>
              <w:right w:val="single" w:sz="4" w:space="0" w:color="auto"/>
            </w:tcBorders>
            <w:vAlign w:val="center"/>
          </w:tcPr>
          <w:p w14:paraId="030DE8C5"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7A76EAF"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4E145A"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76FBD4D"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BE0F82"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65D495"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991040"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1142F6"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42BDCC"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1677FA34"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3C64E1F" w14:textId="77777777" w:rsidR="00F320A5" w:rsidRPr="00A559B2" w:rsidRDefault="00F320A5" w:rsidP="00F320A5">
            <w:pPr>
              <w:keepNext/>
              <w:keepLines/>
              <w:spacing w:after="0"/>
              <w:jc w:val="center"/>
              <w:rPr>
                <w:rFonts w:ascii="Arial" w:hAnsi="Arial"/>
                <w:sz w:val="18"/>
                <w:lang w:eastAsia="zh-CN"/>
              </w:rPr>
            </w:pPr>
          </w:p>
        </w:tc>
      </w:tr>
      <w:tr w:rsidR="00F320A5" w:rsidRPr="00A559B2" w14:paraId="48C6C884" w14:textId="77777777" w:rsidTr="00F320A5">
        <w:trPr>
          <w:jc w:val="center"/>
        </w:trPr>
        <w:tc>
          <w:tcPr>
            <w:tcW w:w="0" w:type="auto"/>
            <w:tcBorders>
              <w:top w:val="nil"/>
              <w:left w:val="single" w:sz="4" w:space="0" w:color="auto"/>
              <w:bottom w:val="nil"/>
              <w:right w:val="single" w:sz="4" w:space="0" w:color="auto"/>
            </w:tcBorders>
            <w:vAlign w:val="center"/>
          </w:tcPr>
          <w:p w14:paraId="25C0A3F6"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A5ED75A"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78805F"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0E18CD6"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7E4BCCA"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2B836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5DB1C2"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792C0F"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9BE0FD"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81323D3"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1522E4C" w14:textId="77777777" w:rsidR="00F320A5" w:rsidRPr="00A559B2" w:rsidRDefault="00F320A5" w:rsidP="00F320A5">
            <w:pPr>
              <w:keepNext/>
              <w:keepLines/>
              <w:spacing w:after="0"/>
              <w:jc w:val="center"/>
              <w:rPr>
                <w:rFonts w:ascii="Arial" w:hAnsi="Arial"/>
                <w:sz w:val="18"/>
                <w:lang w:eastAsia="zh-CN"/>
              </w:rPr>
            </w:pPr>
          </w:p>
        </w:tc>
      </w:tr>
      <w:tr w:rsidR="00F320A5" w:rsidRPr="00A559B2" w14:paraId="74CF2DF2" w14:textId="77777777" w:rsidTr="00F320A5">
        <w:trPr>
          <w:jc w:val="center"/>
        </w:trPr>
        <w:tc>
          <w:tcPr>
            <w:tcW w:w="0" w:type="auto"/>
            <w:tcBorders>
              <w:top w:val="nil"/>
              <w:left w:val="single" w:sz="4" w:space="0" w:color="auto"/>
              <w:right w:val="single" w:sz="4" w:space="0" w:color="auto"/>
            </w:tcBorders>
            <w:vAlign w:val="center"/>
          </w:tcPr>
          <w:p w14:paraId="0D073E8F"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9F7A147"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F31CDF"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8A78F6D"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F35F81A"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7BDD6F"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EA92AA"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094519"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AC928C"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257EBCC2"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0A1C254A" w14:textId="77777777" w:rsidR="00F320A5" w:rsidRPr="00A559B2" w:rsidRDefault="00F320A5" w:rsidP="00F320A5">
            <w:pPr>
              <w:keepNext/>
              <w:keepLines/>
              <w:spacing w:after="0"/>
              <w:jc w:val="center"/>
              <w:rPr>
                <w:rFonts w:ascii="Arial" w:hAnsi="Arial"/>
                <w:sz w:val="18"/>
                <w:lang w:eastAsia="zh-CN"/>
              </w:rPr>
            </w:pPr>
          </w:p>
        </w:tc>
      </w:tr>
      <w:tr w:rsidR="00F320A5" w:rsidRPr="00A559B2" w14:paraId="64C1287B" w14:textId="77777777" w:rsidTr="00F320A5">
        <w:trPr>
          <w:jc w:val="center"/>
        </w:trPr>
        <w:tc>
          <w:tcPr>
            <w:tcW w:w="0" w:type="auto"/>
            <w:tcBorders>
              <w:top w:val="nil"/>
              <w:left w:val="single" w:sz="4" w:space="0" w:color="auto"/>
              <w:bottom w:val="nil"/>
              <w:right w:val="single" w:sz="4" w:space="0" w:color="auto"/>
            </w:tcBorders>
            <w:vAlign w:val="center"/>
          </w:tcPr>
          <w:p w14:paraId="4B22813E"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05C509C2"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3140FF8"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3B59BA5"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210133"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37EFD3"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F83385"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DD1BD4"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817BCB"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576E43F"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6D1F4C5B"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lang w:eastAsia="zh-CN"/>
              </w:rPr>
              <w:t>0</w:t>
            </w:r>
          </w:p>
        </w:tc>
      </w:tr>
      <w:tr w:rsidR="00F320A5" w:rsidRPr="00A559B2" w14:paraId="0B52495D" w14:textId="77777777" w:rsidTr="00F320A5">
        <w:trPr>
          <w:jc w:val="center"/>
        </w:trPr>
        <w:tc>
          <w:tcPr>
            <w:tcW w:w="0" w:type="auto"/>
            <w:tcBorders>
              <w:top w:val="nil"/>
              <w:left w:val="single" w:sz="4" w:space="0" w:color="auto"/>
              <w:bottom w:val="nil"/>
              <w:right w:val="single" w:sz="4" w:space="0" w:color="auto"/>
            </w:tcBorders>
            <w:vAlign w:val="center"/>
          </w:tcPr>
          <w:p w14:paraId="613AE666"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BA5D097"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3FFC29"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8B9796E"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741DD8"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A9B9BD"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47726E"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FDDFF2"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515AA"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2A9CF0ED"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1D38997" w14:textId="77777777" w:rsidR="00F320A5" w:rsidRPr="00A559B2" w:rsidRDefault="00F320A5" w:rsidP="00F320A5">
            <w:pPr>
              <w:keepNext/>
              <w:keepLines/>
              <w:spacing w:after="0"/>
              <w:jc w:val="center"/>
              <w:rPr>
                <w:rFonts w:ascii="Arial" w:hAnsi="Arial"/>
                <w:sz w:val="18"/>
                <w:lang w:eastAsia="zh-CN"/>
              </w:rPr>
            </w:pPr>
          </w:p>
        </w:tc>
      </w:tr>
      <w:tr w:rsidR="00F320A5" w:rsidRPr="00A559B2" w14:paraId="0B46046A" w14:textId="77777777" w:rsidTr="00F320A5">
        <w:trPr>
          <w:jc w:val="center"/>
        </w:trPr>
        <w:tc>
          <w:tcPr>
            <w:tcW w:w="0" w:type="auto"/>
            <w:tcBorders>
              <w:top w:val="nil"/>
              <w:left w:val="single" w:sz="4" w:space="0" w:color="auto"/>
              <w:bottom w:val="nil"/>
              <w:right w:val="single" w:sz="4" w:space="0" w:color="auto"/>
            </w:tcBorders>
            <w:vAlign w:val="center"/>
          </w:tcPr>
          <w:p w14:paraId="6ED530A6"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3B85588"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B5F462"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C6D335C"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4582F82"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2354F6"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7F26D3"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015519"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2AA83A"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A84948E"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B440379" w14:textId="77777777" w:rsidR="00F320A5" w:rsidRPr="00A559B2" w:rsidRDefault="00F320A5" w:rsidP="00F320A5">
            <w:pPr>
              <w:keepNext/>
              <w:keepLines/>
              <w:spacing w:after="0"/>
              <w:jc w:val="center"/>
              <w:rPr>
                <w:rFonts w:ascii="Arial" w:hAnsi="Arial"/>
                <w:sz w:val="18"/>
                <w:lang w:eastAsia="zh-CN"/>
              </w:rPr>
            </w:pPr>
          </w:p>
        </w:tc>
      </w:tr>
      <w:tr w:rsidR="00F320A5" w:rsidRPr="00A559B2" w14:paraId="653D2DCD" w14:textId="77777777" w:rsidTr="00F320A5">
        <w:trPr>
          <w:jc w:val="center"/>
        </w:trPr>
        <w:tc>
          <w:tcPr>
            <w:tcW w:w="0" w:type="auto"/>
            <w:tcBorders>
              <w:top w:val="nil"/>
              <w:left w:val="single" w:sz="4" w:space="0" w:color="auto"/>
              <w:right w:val="single" w:sz="4" w:space="0" w:color="auto"/>
            </w:tcBorders>
            <w:vAlign w:val="center"/>
          </w:tcPr>
          <w:p w14:paraId="1824069D"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91E800A"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22D2A7"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CF83465"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8FEFDD5"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5C80AA"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C0BAA6"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C53151"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01E76A"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24179212"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74B77BC" w14:textId="77777777" w:rsidR="00F320A5" w:rsidRPr="00A559B2" w:rsidRDefault="00F320A5" w:rsidP="00F320A5">
            <w:pPr>
              <w:keepNext/>
              <w:keepLines/>
              <w:spacing w:after="0"/>
              <w:jc w:val="center"/>
              <w:rPr>
                <w:rFonts w:ascii="Arial" w:hAnsi="Arial"/>
                <w:sz w:val="18"/>
                <w:lang w:eastAsia="zh-CN"/>
              </w:rPr>
            </w:pPr>
          </w:p>
        </w:tc>
      </w:tr>
      <w:tr w:rsidR="00F320A5" w:rsidRPr="00A559B2" w14:paraId="24D61176" w14:textId="77777777" w:rsidTr="00F320A5">
        <w:trPr>
          <w:jc w:val="center"/>
        </w:trPr>
        <w:tc>
          <w:tcPr>
            <w:tcW w:w="0" w:type="auto"/>
            <w:tcBorders>
              <w:top w:val="nil"/>
              <w:left w:val="single" w:sz="4" w:space="0" w:color="auto"/>
              <w:bottom w:val="nil"/>
              <w:right w:val="single" w:sz="4" w:space="0" w:color="auto"/>
            </w:tcBorders>
            <w:vAlign w:val="center"/>
          </w:tcPr>
          <w:p w14:paraId="77130EC0"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3129D090"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33050C"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3C5563F1"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2E7F270"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4C7D05"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64E37D"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77EE80"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059844"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02AF3489"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167F185B"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lang w:eastAsia="zh-CN"/>
              </w:rPr>
              <w:t>0</w:t>
            </w:r>
          </w:p>
        </w:tc>
      </w:tr>
      <w:tr w:rsidR="00F320A5" w:rsidRPr="00A559B2" w14:paraId="70BEC4B1" w14:textId="77777777" w:rsidTr="00F320A5">
        <w:trPr>
          <w:jc w:val="center"/>
        </w:trPr>
        <w:tc>
          <w:tcPr>
            <w:tcW w:w="0" w:type="auto"/>
            <w:tcBorders>
              <w:top w:val="nil"/>
              <w:left w:val="single" w:sz="4" w:space="0" w:color="auto"/>
              <w:bottom w:val="nil"/>
              <w:right w:val="single" w:sz="4" w:space="0" w:color="auto"/>
            </w:tcBorders>
            <w:vAlign w:val="center"/>
          </w:tcPr>
          <w:p w14:paraId="4368A167"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004B57A"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B2C09D"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37944930"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EC87D8B"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8525CB"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07D6F5"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CE325F"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6F3748"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8A8BE03"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C8E78D8" w14:textId="77777777" w:rsidR="00F320A5" w:rsidRPr="00A559B2" w:rsidRDefault="00F320A5" w:rsidP="00F320A5">
            <w:pPr>
              <w:keepNext/>
              <w:keepLines/>
              <w:spacing w:after="0"/>
              <w:jc w:val="center"/>
              <w:rPr>
                <w:rFonts w:ascii="Arial" w:hAnsi="Arial"/>
                <w:sz w:val="18"/>
                <w:lang w:eastAsia="zh-CN"/>
              </w:rPr>
            </w:pPr>
          </w:p>
        </w:tc>
      </w:tr>
      <w:tr w:rsidR="00F320A5" w:rsidRPr="00A559B2" w14:paraId="0CE0E787" w14:textId="77777777" w:rsidTr="00F320A5">
        <w:trPr>
          <w:jc w:val="center"/>
        </w:trPr>
        <w:tc>
          <w:tcPr>
            <w:tcW w:w="0" w:type="auto"/>
            <w:tcBorders>
              <w:top w:val="nil"/>
              <w:left w:val="single" w:sz="4" w:space="0" w:color="auto"/>
              <w:bottom w:val="nil"/>
              <w:right w:val="single" w:sz="4" w:space="0" w:color="auto"/>
            </w:tcBorders>
            <w:vAlign w:val="center"/>
          </w:tcPr>
          <w:p w14:paraId="618CAC6A"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CBF50EC"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905597"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6302C0A"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1165F97"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5DFA3F"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562D49"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1420A9"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35D6BF"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E7C580C"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34A8518" w14:textId="77777777" w:rsidR="00F320A5" w:rsidRPr="00A559B2" w:rsidRDefault="00F320A5" w:rsidP="00F320A5">
            <w:pPr>
              <w:keepNext/>
              <w:keepLines/>
              <w:spacing w:after="0"/>
              <w:jc w:val="center"/>
              <w:rPr>
                <w:rFonts w:ascii="Arial" w:hAnsi="Arial"/>
                <w:sz w:val="18"/>
                <w:lang w:eastAsia="zh-CN"/>
              </w:rPr>
            </w:pPr>
          </w:p>
        </w:tc>
      </w:tr>
      <w:tr w:rsidR="00F320A5" w:rsidRPr="00A559B2" w14:paraId="67DA6CCE" w14:textId="77777777" w:rsidTr="00F320A5">
        <w:trPr>
          <w:jc w:val="center"/>
        </w:trPr>
        <w:tc>
          <w:tcPr>
            <w:tcW w:w="0" w:type="auto"/>
            <w:tcBorders>
              <w:top w:val="nil"/>
              <w:left w:val="single" w:sz="4" w:space="0" w:color="auto"/>
              <w:right w:val="single" w:sz="4" w:space="0" w:color="auto"/>
            </w:tcBorders>
            <w:vAlign w:val="center"/>
          </w:tcPr>
          <w:p w14:paraId="2B1ED89F"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969168A" w14:textId="77777777" w:rsidR="00F320A5" w:rsidRPr="00A559B2" w:rsidRDefault="00F320A5" w:rsidP="00F320A5">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92909D" w14:textId="77777777" w:rsidR="00F320A5" w:rsidRPr="00A559B2" w:rsidRDefault="00F320A5" w:rsidP="00F320A5">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4C2A0C4"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99E4EDA"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43DE42"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B25462"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5BF53C"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DC037F" w14:textId="77777777" w:rsidR="00F320A5" w:rsidRPr="00A559B2" w:rsidRDefault="00F320A5" w:rsidP="00F320A5">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787EECFC" w14:textId="77777777" w:rsidR="00F320A5" w:rsidRPr="00A559B2" w:rsidRDefault="00F320A5" w:rsidP="00F320A5">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856752F" w14:textId="77777777" w:rsidR="00F320A5" w:rsidRPr="00A559B2" w:rsidRDefault="00F320A5" w:rsidP="00F320A5">
            <w:pPr>
              <w:keepNext/>
              <w:keepLines/>
              <w:spacing w:after="0"/>
              <w:jc w:val="center"/>
              <w:rPr>
                <w:rFonts w:ascii="Arial" w:hAnsi="Arial"/>
                <w:sz w:val="18"/>
                <w:lang w:eastAsia="zh-CN"/>
              </w:rPr>
            </w:pPr>
          </w:p>
        </w:tc>
      </w:tr>
      <w:tr w:rsidR="00F320A5" w:rsidRPr="00A559B2" w14:paraId="2EB5F742" w14:textId="77777777" w:rsidTr="00F320A5">
        <w:trPr>
          <w:jc w:val="center"/>
        </w:trPr>
        <w:tc>
          <w:tcPr>
            <w:tcW w:w="0" w:type="auto"/>
            <w:tcBorders>
              <w:top w:val="single" w:sz="4" w:space="0" w:color="auto"/>
              <w:left w:val="single" w:sz="4" w:space="0" w:color="auto"/>
              <w:bottom w:val="nil"/>
              <w:right w:val="single" w:sz="4" w:space="0" w:color="auto"/>
            </w:tcBorders>
            <w:vAlign w:val="center"/>
          </w:tcPr>
          <w:p w14:paraId="418D07C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5A70618A"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45ADBD4" w14:textId="77777777" w:rsidR="00F320A5" w:rsidRPr="00A559B2" w:rsidRDefault="00F320A5" w:rsidP="00F320A5">
            <w:pPr>
              <w:keepNext/>
              <w:keepLines/>
              <w:spacing w:after="0"/>
              <w:jc w:val="center"/>
              <w:rPr>
                <w:rFonts w:ascii="Arial" w:hAnsi="Arial"/>
                <w:sz w:val="18"/>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CB00EAF"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303208"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FC2A4E"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EFE487"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1EE1FE" w14:textId="77777777" w:rsidR="00F320A5" w:rsidRPr="00A559B2" w:rsidRDefault="00F320A5" w:rsidP="00F320A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D083AB" w14:textId="77777777" w:rsidR="00F320A5" w:rsidRPr="00A559B2" w:rsidRDefault="00F320A5" w:rsidP="00F320A5">
            <w:pPr>
              <w:keepNext/>
              <w:keepLines/>
              <w:spacing w:after="0"/>
              <w:jc w:val="center"/>
              <w:rPr>
                <w:rFonts w:ascii="Arial" w:hAnsi="Arial" w:cs="Arial"/>
                <w:sz w:val="18"/>
              </w:rPr>
            </w:pPr>
          </w:p>
        </w:tc>
        <w:tc>
          <w:tcPr>
            <w:tcW w:w="0" w:type="auto"/>
            <w:tcBorders>
              <w:top w:val="single" w:sz="4" w:space="0" w:color="auto"/>
              <w:left w:val="single" w:sz="4" w:space="0" w:color="auto"/>
              <w:bottom w:val="nil"/>
              <w:right w:val="single" w:sz="4" w:space="0" w:color="auto"/>
            </w:tcBorders>
            <w:vAlign w:val="center"/>
          </w:tcPr>
          <w:p w14:paraId="23583261"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0991855D"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F320A5" w:rsidRPr="00A559B2" w14:paraId="46C3E0A3" w14:textId="77777777" w:rsidTr="00F320A5">
        <w:trPr>
          <w:jc w:val="center"/>
        </w:trPr>
        <w:tc>
          <w:tcPr>
            <w:tcW w:w="0" w:type="auto"/>
            <w:tcBorders>
              <w:top w:val="nil"/>
              <w:left w:val="single" w:sz="4" w:space="0" w:color="auto"/>
              <w:bottom w:val="nil"/>
              <w:right w:val="single" w:sz="4" w:space="0" w:color="auto"/>
            </w:tcBorders>
            <w:vAlign w:val="center"/>
          </w:tcPr>
          <w:p w14:paraId="15DB7AD7" w14:textId="77777777" w:rsidR="00F320A5" w:rsidRPr="00A559B2" w:rsidRDefault="00F320A5" w:rsidP="00F320A5">
            <w:pPr>
              <w:pStyle w:val="TAC"/>
              <w:rPr>
                <w:lang w:eastAsia="ja-JP"/>
              </w:rPr>
            </w:pPr>
          </w:p>
        </w:tc>
        <w:tc>
          <w:tcPr>
            <w:tcW w:w="0" w:type="auto"/>
            <w:tcBorders>
              <w:top w:val="nil"/>
              <w:left w:val="single" w:sz="4" w:space="0" w:color="auto"/>
              <w:bottom w:val="nil"/>
              <w:right w:val="single" w:sz="4" w:space="0" w:color="auto"/>
            </w:tcBorders>
            <w:vAlign w:val="center"/>
          </w:tcPr>
          <w:p w14:paraId="2004581C" w14:textId="77777777" w:rsidR="00F320A5" w:rsidRPr="00A559B2" w:rsidRDefault="00F320A5" w:rsidP="00F320A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B4E105" w14:textId="77777777" w:rsidR="00F320A5" w:rsidRPr="00A559B2" w:rsidRDefault="00F320A5" w:rsidP="00F320A5">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7329552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B4BF4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1B591F"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C36A891"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7EDA642"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30FF4E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6328A2C" w14:textId="77777777" w:rsidR="00F320A5" w:rsidRPr="00A559B2" w:rsidRDefault="00F320A5" w:rsidP="00F320A5">
            <w:pPr>
              <w:pStyle w:val="TAC"/>
              <w:rPr>
                <w:lang w:eastAsia="ja-JP"/>
              </w:rPr>
            </w:pPr>
          </w:p>
        </w:tc>
        <w:tc>
          <w:tcPr>
            <w:tcW w:w="0" w:type="auto"/>
            <w:tcBorders>
              <w:top w:val="nil"/>
              <w:left w:val="single" w:sz="4" w:space="0" w:color="auto"/>
              <w:bottom w:val="nil"/>
              <w:right w:val="single" w:sz="4" w:space="0" w:color="auto"/>
            </w:tcBorders>
            <w:vAlign w:val="center"/>
          </w:tcPr>
          <w:p w14:paraId="6BEB8E6D" w14:textId="77777777" w:rsidR="00F320A5" w:rsidRPr="00A559B2" w:rsidRDefault="00F320A5" w:rsidP="00F320A5">
            <w:pPr>
              <w:pStyle w:val="TAC"/>
              <w:rPr>
                <w:lang w:eastAsia="ja-JP"/>
              </w:rPr>
            </w:pPr>
          </w:p>
        </w:tc>
      </w:tr>
      <w:tr w:rsidR="00F320A5" w:rsidRPr="00A559B2" w14:paraId="41F4AD05" w14:textId="77777777" w:rsidTr="00F320A5">
        <w:trPr>
          <w:jc w:val="center"/>
        </w:trPr>
        <w:tc>
          <w:tcPr>
            <w:tcW w:w="0" w:type="auto"/>
            <w:tcBorders>
              <w:top w:val="nil"/>
              <w:left w:val="single" w:sz="4" w:space="0" w:color="auto"/>
              <w:bottom w:val="nil"/>
              <w:right w:val="single" w:sz="4" w:space="0" w:color="auto"/>
            </w:tcBorders>
            <w:vAlign w:val="center"/>
          </w:tcPr>
          <w:p w14:paraId="638D9C90" w14:textId="77777777" w:rsidR="00F320A5" w:rsidRPr="00A559B2" w:rsidRDefault="00F320A5" w:rsidP="00F320A5">
            <w:pPr>
              <w:pStyle w:val="TAC"/>
              <w:rPr>
                <w:lang w:eastAsia="ja-JP"/>
              </w:rPr>
            </w:pPr>
          </w:p>
        </w:tc>
        <w:tc>
          <w:tcPr>
            <w:tcW w:w="0" w:type="auto"/>
            <w:tcBorders>
              <w:top w:val="nil"/>
              <w:left w:val="single" w:sz="4" w:space="0" w:color="auto"/>
              <w:bottom w:val="nil"/>
              <w:right w:val="single" w:sz="4" w:space="0" w:color="auto"/>
            </w:tcBorders>
            <w:vAlign w:val="center"/>
          </w:tcPr>
          <w:p w14:paraId="4ABC27DD" w14:textId="77777777" w:rsidR="00F320A5" w:rsidRPr="00A559B2" w:rsidRDefault="00F320A5" w:rsidP="00F320A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52242D" w14:textId="77777777" w:rsidR="00F320A5" w:rsidRPr="00A559B2" w:rsidRDefault="00F320A5" w:rsidP="00F320A5">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7D42927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DFA8B77" w14:textId="77777777" w:rsidR="00F320A5" w:rsidRPr="00A559B2" w:rsidRDefault="00F320A5" w:rsidP="00F320A5">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FC54E24"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F5382F0"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1D2EC14"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3B7B2A0"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94C8B86" w14:textId="77777777" w:rsidR="00F320A5" w:rsidRPr="00A559B2" w:rsidRDefault="00F320A5" w:rsidP="00F320A5">
            <w:pPr>
              <w:pStyle w:val="TAC"/>
              <w:rPr>
                <w:lang w:eastAsia="ja-JP"/>
              </w:rPr>
            </w:pPr>
          </w:p>
        </w:tc>
        <w:tc>
          <w:tcPr>
            <w:tcW w:w="0" w:type="auto"/>
            <w:tcBorders>
              <w:top w:val="nil"/>
              <w:left w:val="single" w:sz="4" w:space="0" w:color="auto"/>
              <w:bottom w:val="nil"/>
              <w:right w:val="single" w:sz="4" w:space="0" w:color="auto"/>
            </w:tcBorders>
            <w:vAlign w:val="center"/>
          </w:tcPr>
          <w:p w14:paraId="389186FF" w14:textId="77777777" w:rsidR="00F320A5" w:rsidRPr="00A559B2" w:rsidRDefault="00F320A5" w:rsidP="00F320A5">
            <w:pPr>
              <w:pStyle w:val="TAC"/>
              <w:rPr>
                <w:lang w:eastAsia="ja-JP"/>
              </w:rPr>
            </w:pPr>
          </w:p>
        </w:tc>
      </w:tr>
      <w:tr w:rsidR="00F320A5" w:rsidRPr="00A559B2" w14:paraId="77C0BA7F"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629E5E20" w14:textId="77777777" w:rsidR="00F320A5" w:rsidRPr="00A559B2" w:rsidRDefault="00F320A5" w:rsidP="00F320A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08DCC23" w14:textId="77777777" w:rsidR="00F320A5" w:rsidRPr="00A559B2" w:rsidRDefault="00F320A5" w:rsidP="00F320A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DD44BE" w14:textId="77777777" w:rsidR="00F320A5" w:rsidRPr="00A559B2" w:rsidRDefault="00F320A5" w:rsidP="00F320A5">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5A2E165"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4ADDE9F"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424811"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2D36089"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22B2FA0"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DCEEE63" w14:textId="77777777" w:rsidR="00F320A5" w:rsidRPr="00A559B2" w:rsidRDefault="00F320A5" w:rsidP="00F320A5">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569BF699" w14:textId="77777777" w:rsidR="00F320A5" w:rsidRPr="00A559B2" w:rsidRDefault="00F320A5" w:rsidP="00F320A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85032FC" w14:textId="77777777" w:rsidR="00F320A5" w:rsidRPr="00A559B2" w:rsidRDefault="00F320A5" w:rsidP="00F320A5">
            <w:pPr>
              <w:pStyle w:val="TAC"/>
              <w:rPr>
                <w:lang w:eastAsia="ja-JP"/>
              </w:rPr>
            </w:pPr>
          </w:p>
        </w:tc>
      </w:tr>
      <w:tr w:rsidR="00F320A5" w:rsidRPr="00A559B2" w14:paraId="1036962B" w14:textId="77777777" w:rsidTr="00F320A5">
        <w:trPr>
          <w:jc w:val="center"/>
        </w:trPr>
        <w:tc>
          <w:tcPr>
            <w:tcW w:w="0" w:type="auto"/>
            <w:tcBorders>
              <w:top w:val="nil"/>
              <w:left w:val="single" w:sz="4" w:space="0" w:color="auto"/>
              <w:bottom w:val="nil"/>
              <w:right w:val="single" w:sz="4" w:space="0" w:color="auto"/>
            </w:tcBorders>
            <w:vAlign w:val="center"/>
          </w:tcPr>
          <w:p w14:paraId="37BF88E2"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0" w:type="auto"/>
            <w:tcBorders>
              <w:top w:val="nil"/>
              <w:left w:val="single" w:sz="4" w:space="0" w:color="auto"/>
              <w:bottom w:val="nil"/>
              <w:right w:val="single" w:sz="4" w:space="0" w:color="auto"/>
            </w:tcBorders>
            <w:vAlign w:val="center"/>
          </w:tcPr>
          <w:p w14:paraId="49F30B8F"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C0F5567"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34C0BD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6EEC2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668515"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0C6C91"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ADCCC5" w14:textId="77777777" w:rsidR="00F320A5" w:rsidRPr="00A559B2" w:rsidRDefault="00F320A5" w:rsidP="00F320A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957017" w14:textId="77777777" w:rsidR="00F320A5" w:rsidRPr="00A559B2" w:rsidRDefault="00F320A5" w:rsidP="00F320A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9FA09FA" w14:textId="77777777" w:rsidR="00F320A5" w:rsidRPr="00A559B2" w:rsidRDefault="00F320A5" w:rsidP="00F320A5">
            <w:pPr>
              <w:spacing w:after="0"/>
              <w:jc w:val="center"/>
              <w:rPr>
                <w:rFonts w:ascii="Arial" w:hAnsi="Arial" w:cs="Arial"/>
                <w:sz w:val="18"/>
                <w:lang w:eastAsia="ja-JP"/>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085DC40B" w14:textId="77777777" w:rsidR="00F320A5" w:rsidRPr="00A559B2" w:rsidRDefault="00F320A5" w:rsidP="00F320A5">
            <w:pPr>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07E640CF" w14:textId="77777777" w:rsidTr="00F320A5">
        <w:trPr>
          <w:jc w:val="center"/>
        </w:trPr>
        <w:tc>
          <w:tcPr>
            <w:tcW w:w="0" w:type="auto"/>
            <w:tcBorders>
              <w:top w:val="nil"/>
              <w:left w:val="single" w:sz="4" w:space="0" w:color="auto"/>
              <w:bottom w:val="nil"/>
              <w:right w:val="single" w:sz="4" w:space="0" w:color="auto"/>
            </w:tcBorders>
            <w:vAlign w:val="center"/>
          </w:tcPr>
          <w:p w14:paraId="192B9DA1" w14:textId="77777777" w:rsidR="00F320A5" w:rsidRPr="00A559B2" w:rsidRDefault="00F320A5" w:rsidP="00F320A5">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394AF132" w14:textId="77777777" w:rsidR="00F320A5" w:rsidRPr="00A559B2" w:rsidRDefault="00F320A5" w:rsidP="00F320A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13DE7D"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44B144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561B2C"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5D3AFB"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AC7A6A"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E0F613"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CE7E7"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0D69812E" w14:textId="77777777" w:rsidR="00F320A5" w:rsidRPr="00A559B2" w:rsidRDefault="00F320A5" w:rsidP="00F320A5">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38D89A5" w14:textId="77777777" w:rsidR="00F320A5" w:rsidRPr="00A559B2" w:rsidRDefault="00F320A5" w:rsidP="00F320A5">
            <w:pPr>
              <w:spacing w:after="0"/>
              <w:jc w:val="center"/>
              <w:rPr>
                <w:rFonts w:ascii="Arial" w:hAnsi="Arial" w:cs="Arial"/>
                <w:sz w:val="18"/>
                <w:lang w:eastAsia="ja-JP"/>
              </w:rPr>
            </w:pPr>
          </w:p>
        </w:tc>
      </w:tr>
      <w:tr w:rsidR="00F320A5" w:rsidRPr="00A559B2" w14:paraId="7E0DDA72" w14:textId="77777777" w:rsidTr="00F320A5">
        <w:trPr>
          <w:jc w:val="center"/>
        </w:trPr>
        <w:tc>
          <w:tcPr>
            <w:tcW w:w="0" w:type="auto"/>
            <w:tcBorders>
              <w:top w:val="nil"/>
              <w:left w:val="single" w:sz="4" w:space="0" w:color="auto"/>
              <w:bottom w:val="nil"/>
              <w:right w:val="single" w:sz="4" w:space="0" w:color="auto"/>
            </w:tcBorders>
            <w:vAlign w:val="center"/>
          </w:tcPr>
          <w:p w14:paraId="2750EBB7" w14:textId="77777777" w:rsidR="00F320A5" w:rsidRPr="00A559B2" w:rsidRDefault="00F320A5" w:rsidP="00F320A5">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666F8CE4" w14:textId="77777777" w:rsidR="00F320A5" w:rsidRPr="00A559B2" w:rsidRDefault="00F320A5" w:rsidP="00F320A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7CF69F"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50E0BE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6EB6419"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6C025A"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A3067F"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3CFAC5"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6D401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2409B1A" w14:textId="77777777" w:rsidR="00F320A5" w:rsidRPr="00A559B2" w:rsidRDefault="00F320A5" w:rsidP="00F320A5">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38B321A" w14:textId="77777777" w:rsidR="00F320A5" w:rsidRPr="00A559B2" w:rsidRDefault="00F320A5" w:rsidP="00F320A5">
            <w:pPr>
              <w:spacing w:after="0"/>
              <w:jc w:val="center"/>
              <w:rPr>
                <w:rFonts w:ascii="Arial" w:hAnsi="Arial" w:cs="Arial"/>
                <w:sz w:val="18"/>
                <w:lang w:eastAsia="ja-JP"/>
              </w:rPr>
            </w:pPr>
          </w:p>
        </w:tc>
      </w:tr>
      <w:tr w:rsidR="00F320A5" w:rsidRPr="00A559B2" w14:paraId="44BEE308"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748240CC" w14:textId="77777777" w:rsidR="00F320A5" w:rsidRPr="00A559B2" w:rsidRDefault="00F320A5" w:rsidP="00F320A5">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3FCB5D7" w14:textId="77777777" w:rsidR="00F320A5" w:rsidRPr="00A559B2" w:rsidRDefault="00F320A5" w:rsidP="00F320A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D8C9F4"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7C86F1B"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5B340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E6D1FE"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12EFFD"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D9A58"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670F36"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5EBF8460" w14:textId="77777777" w:rsidR="00F320A5" w:rsidRPr="00A559B2" w:rsidRDefault="00F320A5" w:rsidP="00F320A5">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4463728" w14:textId="77777777" w:rsidR="00F320A5" w:rsidRPr="00A559B2" w:rsidRDefault="00F320A5" w:rsidP="00F320A5">
            <w:pPr>
              <w:spacing w:after="0"/>
              <w:jc w:val="center"/>
              <w:rPr>
                <w:rFonts w:ascii="Arial" w:hAnsi="Arial" w:cs="Arial"/>
                <w:sz w:val="18"/>
                <w:lang w:eastAsia="ja-JP"/>
              </w:rPr>
            </w:pPr>
          </w:p>
        </w:tc>
      </w:tr>
      <w:tr w:rsidR="00F320A5" w:rsidRPr="00A559B2" w14:paraId="4979B52B" w14:textId="77777777" w:rsidTr="00F320A5">
        <w:trPr>
          <w:jc w:val="center"/>
        </w:trPr>
        <w:tc>
          <w:tcPr>
            <w:tcW w:w="0" w:type="auto"/>
            <w:tcBorders>
              <w:top w:val="nil"/>
              <w:left w:val="single" w:sz="4" w:space="0" w:color="auto"/>
              <w:bottom w:val="nil"/>
              <w:right w:val="single" w:sz="4" w:space="0" w:color="auto"/>
            </w:tcBorders>
            <w:vAlign w:val="center"/>
          </w:tcPr>
          <w:p w14:paraId="6A187A27"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_20A-</w:t>
            </w:r>
            <w:r w:rsidRPr="00A559B2">
              <w:rPr>
                <w:rFonts w:ascii="Arial" w:hAnsi="Arial" w:hint="eastAsia"/>
                <w:sz w:val="18"/>
                <w:lang w:eastAsia="zh-CN"/>
              </w:rPr>
              <w:t>2</w:t>
            </w:r>
            <w:r w:rsidRPr="00A559B2">
              <w:rPr>
                <w:rFonts w:ascii="Arial" w:hAnsi="Arial"/>
                <w:sz w:val="18"/>
                <w:lang w:eastAsia="zh-CN"/>
              </w:rPr>
              <w:t>8</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r w:rsidRPr="00A559B2">
              <w:rPr>
                <w:rFonts w:ascii="Arial"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4813189D"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FA40ED6"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73D9EC60"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4E076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7EBCE0"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20E200"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8AE0F4"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E4F15F"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F0C7F62" w14:textId="77777777" w:rsidR="00F320A5" w:rsidRPr="00A559B2" w:rsidRDefault="00F320A5" w:rsidP="00F320A5">
            <w:pPr>
              <w:spacing w:after="0"/>
              <w:jc w:val="center"/>
              <w:rPr>
                <w:rFonts w:ascii="Arial" w:hAnsi="Arial" w:cs="Arial"/>
                <w:sz w:val="18"/>
                <w:lang w:eastAsia="ja-JP"/>
              </w:rPr>
            </w:pPr>
            <w:r w:rsidRPr="00A559B2">
              <w:rPr>
                <w:rFonts w:ascii="Arial" w:hAnsi="Arial" w:cs="Arial"/>
                <w:sz w:val="18"/>
                <w:lang w:eastAsia="ja-JP"/>
              </w:rPr>
              <w:t>80</w:t>
            </w:r>
          </w:p>
        </w:tc>
        <w:tc>
          <w:tcPr>
            <w:tcW w:w="0" w:type="auto"/>
            <w:tcBorders>
              <w:top w:val="nil"/>
              <w:left w:val="single" w:sz="4" w:space="0" w:color="auto"/>
              <w:bottom w:val="nil"/>
              <w:right w:val="single" w:sz="4" w:space="0" w:color="auto"/>
            </w:tcBorders>
            <w:vAlign w:val="center"/>
          </w:tcPr>
          <w:p w14:paraId="1D7FC372" w14:textId="77777777" w:rsidR="00F320A5" w:rsidRPr="00A559B2" w:rsidRDefault="00F320A5" w:rsidP="00F320A5">
            <w:pPr>
              <w:spacing w:after="0"/>
              <w:jc w:val="center"/>
              <w:rPr>
                <w:rFonts w:ascii="Arial" w:hAnsi="Arial" w:cs="Arial"/>
                <w:sz w:val="18"/>
                <w:lang w:eastAsia="ja-JP"/>
              </w:rPr>
            </w:pPr>
            <w:r w:rsidRPr="00A559B2">
              <w:rPr>
                <w:rFonts w:ascii="Arial" w:hAnsi="Arial" w:cs="Arial"/>
                <w:sz w:val="18"/>
                <w:lang w:eastAsia="ja-JP"/>
              </w:rPr>
              <w:t>0</w:t>
            </w:r>
          </w:p>
        </w:tc>
      </w:tr>
      <w:tr w:rsidR="00F320A5" w:rsidRPr="00A559B2" w14:paraId="3775F24C" w14:textId="77777777" w:rsidTr="00F320A5">
        <w:trPr>
          <w:jc w:val="center"/>
        </w:trPr>
        <w:tc>
          <w:tcPr>
            <w:tcW w:w="0" w:type="auto"/>
            <w:tcBorders>
              <w:top w:val="nil"/>
              <w:left w:val="single" w:sz="4" w:space="0" w:color="auto"/>
              <w:bottom w:val="nil"/>
              <w:right w:val="single" w:sz="4" w:space="0" w:color="auto"/>
            </w:tcBorders>
            <w:vAlign w:val="center"/>
          </w:tcPr>
          <w:p w14:paraId="5D281AC5" w14:textId="77777777" w:rsidR="00F320A5" w:rsidRPr="00A559B2" w:rsidRDefault="00F320A5" w:rsidP="00F320A5">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6697E3D6" w14:textId="77777777" w:rsidR="00F320A5" w:rsidRPr="00A559B2" w:rsidRDefault="00F320A5" w:rsidP="00F320A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0C74A3"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4E380A2"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CAA497"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18F13F"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EBE72A"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0FF1AC"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75543"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114EB5E6" w14:textId="77777777" w:rsidR="00F320A5" w:rsidRPr="00A559B2" w:rsidRDefault="00F320A5" w:rsidP="00F320A5">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3A4E1C5" w14:textId="77777777" w:rsidR="00F320A5" w:rsidRPr="00A559B2" w:rsidRDefault="00F320A5" w:rsidP="00F320A5">
            <w:pPr>
              <w:spacing w:after="0"/>
              <w:jc w:val="center"/>
              <w:rPr>
                <w:rFonts w:ascii="Arial" w:hAnsi="Arial" w:cs="Arial"/>
                <w:sz w:val="18"/>
                <w:lang w:eastAsia="ja-JP"/>
              </w:rPr>
            </w:pPr>
          </w:p>
        </w:tc>
      </w:tr>
      <w:tr w:rsidR="00F320A5" w:rsidRPr="00A559B2" w14:paraId="390191E5" w14:textId="77777777" w:rsidTr="00F320A5">
        <w:trPr>
          <w:jc w:val="center"/>
        </w:trPr>
        <w:tc>
          <w:tcPr>
            <w:tcW w:w="0" w:type="auto"/>
            <w:tcBorders>
              <w:top w:val="nil"/>
              <w:left w:val="single" w:sz="4" w:space="0" w:color="auto"/>
              <w:bottom w:val="nil"/>
              <w:right w:val="single" w:sz="4" w:space="0" w:color="auto"/>
            </w:tcBorders>
            <w:vAlign w:val="center"/>
          </w:tcPr>
          <w:p w14:paraId="42DD1C22" w14:textId="77777777" w:rsidR="00F320A5" w:rsidRPr="00A559B2" w:rsidRDefault="00F320A5" w:rsidP="00F320A5">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378D2BFA" w14:textId="77777777" w:rsidR="00F320A5" w:rsidRPr="00A559B2" w:rsidRDefault="00F320A5" w:rsidP="00F320A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DCF7AD"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1168A3A"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8C1BFDE"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EA7798"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FAFB2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81E799"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9ED017" w14:textId="77777777" w:rsidR="00F320A5" w:rsidRPr="00A559B2" w:rsidRDefault="00F320A5" w:rsidP="00F320A5">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CA1F7C5" w14:textId="77777777" w:rsidR="00F320A5" w:rsidRPr="00A559B2" w:rsidRDefault="00F320A5" w:rsidP="00F320A5">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CAB0C3F" w14:textId="77777777" w:rsidR="00F320A5" w:rsidRPr="00A559B2" w:rsidRDefault="00F320A5" w:rsidP="00F320A5">
            <w:pPr>
              <w:spacing w:after="0"/>
              <w:jc w:val="center"/>
              <w:rPr>
                <w:rFonts w:ascii="Arial" w:hAnsi="Arial" w:cs="Arial"/>
                <w:sz w:val="18"/>
                <w:lang w:eastAsia="ja-JP"/>
              </w:rPr>
            </w:pPr>
          </w:p>
        </w:tc>
      </w:tr>
      <w:tr w:rsidR="00F320A5" w:rsidRPr="00A559B2" w14:paraId="0CC5B8C9"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0C46E333" w14:textId="77777777" w:rsidR="00F320A5" w:rsidRPr="00A559B2" w:rsidRDefault="00F320A5" w:rsidP="00F320A5">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686C950" w14:textId="77777777" w:rsidR="00F320A5" w:rsidRPr="00A559B2" w:rsidRDefault="00F320A5" w:rsidP="00F320A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E5B4DD" w14:textId="77777777" w:rsidR="00F320A5" w:rsidRPr="00A559B2" w:rsidRDefault="00F320A5" w:rsidP="00F320A5">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65861F8"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7B33F36" w14:textId="77777777" w:rsidR="00F320A5" w:rsidRPr="00A559B2" w:rsidRDefault="00F320A5" w:rsidP="00F320A5">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8CC579"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0780B"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8A039B"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B92155" w14:textId="77777777" w:rsidR="00F320A5" w:rsidRPr="00A559B2" w:rsidRDefault="00F320A5" w:rsidP="00F320A5">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3240936B" w14:textId="77777777" w:rsidR="00F320A5" w:rsidRPr="00A559B2" w:rsidRDefault="00F320A5" w:rsidP="00F320A5">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2644C08" w14:textId="77777777" w:rsidR="00F320A5" w:rsidRPr="00A559B2" w:rsidRDefault="00F320A5" w:rsidP="00F320A5">
            <w:pPr>
              <w:spacing w:after="0"/>
              <w:jc w:val="center"/>
              <w:rPr>
                <w:rFonts w:ascii="Arial" w:hAnsi="Arial" w:cs="Arial"/>
                <w:sz w:val="18"/>
                <w:lang w:eastAsia="ja-JP"/>
              </w:rPr>
            </w:pPr>
          </w:p>
        </w:tc>
      </w:tr>
      <w:tr w:rsidR="00F320A5" w:rsidRPr="00A559B2" w14:paraId="5D6CB497" w14:textId="77777777" w:rsidTr="006B050B">
        <w:trPr>
          <w:trHeight w:val="223"/>
          <w:jc w:val="center"/>
        </w:trPr>
        <w:tc>
          <w:tcPr>
            <w:tcW w:w="9923" w:type="dxa"/>
            <w:gridSpan w:val="11"/>
          </w:tcPr>
          <w:p w14:paraId="184E9D76" w14:textId="77777777" w:rsidR="00F320A5" w:rsidRPr="00A559B2" w:rsidRDefault="00F320A5" w:rsidP="00F320A5">
            <w:pPr>
              <w:keepNext/>
              <w:keepLines/>
              <w:spacing w:after="0"/>
              <w:ind w:left="851" w:hanging="851"/>
              <w:rPr>
                <w:rFonts w:ascii="Arial" w:hAnsi="Arial" w:cs="Arial"/>
                <w:sz w:val="18"/>
                <w:lang w:eastAsia="en-US"/>
              </w:rPr>
            </w:pPr>
            <w:r w:rsidRPr="00A559B2">
              <w:rPr>
                <w:rFonts w:ascii="Arial" w:hAnsi="Arial" w:cs="Arial"/>
                <w:sz w:val="18"/>
                <w:lang w:eastAsia="en-US"/>
              </w:rPr>
              <w:lastRenderedPageBreak/>
              <w:t>NOTE 1:</w:t>
            </w:r>
            <w:r w:rsidRPr="00A559B2">
              <w:rPr>
                <w:rFonts w:ascii="Arial" w:hAnsi="Arial" w:cs="Arial"/>
                <w:sz w:val="18"/>
                <w:lang w:eastAsia="en-US"/>
              </w:rPr>
              <w:tab/>
              <w:t>The CA Configuration refers to a combination of an operating band and a CA bandwidth class specified in Table 5.6A-1 (the indexing letter). Absence of a CA bandwidth class for an operating band implies support of all classes.</w:t>
            </w:r>
          </w:p>
          <w:p w14:paraId="1AFB7250" w14:textId="77777777" w:rsidR="00F320A5" w:rsidRPr="00A559B2" w:rsidRDefault="00F320A5" w:rsidP="00F320A5">
            <w:pPr>
              <w:keepNext/>
              <w:keepLines/>
              <w:spacing w:after="0"/>
              <w:ind w:left="851" w:hanging="851"/>
              <w:rPr>
                <w:rFonts w:ascii="Arial" w:hAnsi="Arial" w:cs="Arial"/>
                <w:sz w:val="18"/>
                <w:lang w:eastAsia="en-US"/>
              </w:rPr>
            </w:pPr>
            <w:r w:rsidRPr="00A559B2">
              <w:rPr>
                <w:rFonts w:ascii="Arial" w:hAnsi="Arial" w:cs="Arial"/>
                <w:sz w:val="18"/>
                <w:lang w:eastAsia="en-US"/>
              </w:rPr>
              <w:t>NOTE 2:</w:t>
            </w:r>
            <w:r w:rsidRPr="00A559B2">
              <w:rPr>
                <w:rFonts w:ascii="Arial" w:hAnsi="Arial" w:cs="Arial"/>
                <w:sz w:val="18"/>
                <w:lang w:eastAsia="en-US"/>
              </w:rPr>
              <w:tab/>
              <w:t>For each band combination, all combinations of indicated bandwidths belong to the set.</w:t>
            </w:r>
          </w:p>
          <w:p w14:paraId="3B5D349D" w14:textId="77777777" w:rsidR="00F320A5" w:rsidRPr="00A559B2" w:rsidRDefault="00F320A5" w:rsidP="00F320A5">
            <w:pPr>
              <w:keepNext/>
              <w:keepLines/>
              <w:spacing w:after="0"/>
              <w:ind w:left="851" w:hanging="851"/>
              <w:rPr>
                <w:rFonts w:ascii="Arial" w:eastAsia="SimSun" w:hAnsi="Arial" w:cs="Arial"/>
                <w:sz w:val="18"/>
                <w:lang w:eastAsia="zh-CN"/>
              </w:rPr>
            </w:pPr>
            <w:r w:rsidRPr="00A559B2">
              <w:rPr>
                <w:rFonts w:ascii="Arial" w:hAnsi="Arial" w:cs="Arial"/>
                <w:sz w:val="18"/>
                <w:lang w:eastAsia="en-US"/>
              </w:rPr>
              <w:t>NOTE 3:</w:t>
            </w:r>
            <w:r w:rsidRPr="00A559B2">
              <w:rPr>
                <w:rFonts w:ascii="Arial" w:hAnsi="Arial" w:cs="Arial"/>
                <w:sz w:val="18"/>
                <w:lang w:eastAsia="en-US"/>
              </w:rPr>
              <w:tab/>
              <w:t>For the supported CC bandwidth combinations, the CC downlink and uplink bandwidths are equal.</w:t>
            </w:r>
          </w:p>
          <w:p w14:paraId="01B844CE" w14:textId="77777777" w:rsidR="00F320A5" w:rsidRPr="00A559B2" w:rsidRDefault="00F320A5" w:rsidP="00F320A5">
            <w:pPr>
              <w:keepNext/>
              <w:keepLines/>
              <w:spacing w:after="0"/>
              <w:ind w:left="851" w:hanging="851"/>
              <w:rPr>
                <w:rFonts w:ascii="Arial" w:eastAsia="SimSun" w:hAnsi="Arial" w:cs="Arial"/>
                <w:sz w:val="18"/>
                <w:lang w:eastAsia="zh-CN"/>
              </w:rPr>
            </w:pPr>
            <w:r w:rsidRPr="00A559B2">
              <w:rPr>
                <w:rFonts w:ascii="Arial" w:hAnsi="Arial" w:cs="Arial"/>
                <w:sz w:val="18"/>
                <w:lang w:eastAsia="en-US"/>
              </w:rPr>
              <w:t>NOTE 4:</w:t>
            </w:r>
            <w:r w:rsidRPr="00A559B2">
              <w:rPr>
                <w:rFonts w:ascii="Arial" w:hAnsi="Arial" w:cs="Arial"/>
                <w:sz w:val="18"/>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1534372E" w14:textId="77777777" w:rsidR="00F320A5" w:rsidRPr="00A559B2" w:rsidRDefault="00F320A5" w:rsidP="00F320A5">
            <w:pPr>
              <w:keepNext/>
              <w:keepLines/>
              <w:spacing w:after="0"/>
              <w:ind w:left="851" w:hanging="851"/>
              <w:rPr>
                <w:rFonts w:ascii="Arial" w:hAnsi="Arial" w:cs="Arial"/>
                <w:sz w:val="18"/>
                <w:lang w:val="en-US" w:eastAsia="ja-JP"/>
              </w:rPr>
            </w:pPr>
            <w:r w:rsidRPr="00A559B2">
              <w:rPr>
                <w:rFonts w:ascii="Arial" w:hAnsi="Arial" w:cs="Arial" w:hint="eastAsia"/>
                <w:sz w:val="18"/>
                <w:lang w:eastAsia="ja-JP"/>
              </w:rPr>
              <w:t xml:space="preserve">NOTE </w:t>
            </w:r>
            <w:r w:rsidRPr="00A559B2">
              <w:rPr>
                <w:rFonts w:ascii="Arial" w:eastAsia="SimSun" w:hAnsi="Arial" w:cs="Arial" w:hint="eastAsia"/>
                <w:sz w:val="18"/>
                <w:lang w:eastAsia="zh-CN"/>
              </w:rPr>
              <w:t>5</w:t>
            </w:r>
            <w:r w:rsidRPr="00A559B2">
              <w:rPr>
                <w:rFonts w:ascii="Arial" w:hAnsi="Arial" w:cs="Arial" w:hint="eastAsia"/>
                <w:sz w:val="18"/>
                <w:lang w:eastAsia="ja-JP"/>
              </w:rPr>
              <w:t>:</w:t>
            </w:r>
            <w:r w:rsidRPr="00A559B2">
              <w:rPr>
                <w:rFonts w:ascii="Arial" w:hAnsi="Arial" w:cs="Arial"/>
                <w:sz w:val="18"/>
                <w:lang w:eastAsia="en-US"/>
              </w:rPr>
              <w:t xml:space="preserve"> </w:t>
            </w:r>
            <w:r w:rsidRPr="00A559B2">
              <w:rPr>
                <w:rFonts w:ascii="Arial" w:hAnsi="Arial" w:cs="Arial"/>
                <w:sz w:val="18"/>
                <w:lang w:eastAsia="en-US"/>
              </w:rPr>
              <w:tab/>
            </w:r>
            <w:r w:rsidRPr="00A559B2">
              <w:rPr>
                <w:rFonts w:ascii="Arial" w:hAnsi="Arial" w:cs="Arial"/>
                <w:sz w:val="18"/>
                <w:lang w:val="en-US" w:eastAsia="ja-JP"/>
              </w:rPr>
              <w:t>Uplink CA configuration</w:t>
            </w:r>
            <w:r w:rsidRPr="00A559B2">
              <w:rPr>
                <w:rFonts w:ascii="Arial" w:hAnsi="Arial" w:cs="Arial" w:hint="eastAsia"/>
                <w:sz w:val="18"/>
                <w:lang w:val="en-US" w:eastAsia="ja-JP"/>
              </w:rPr>
              <w:t>s</w:t>
            </w:r>
            <w:r w:rsidRPr="00A559B2">
              <w:rPr>
                <w:rFonts w:ascii="Arial" w:hAnsi="Arial" w:cs="Arial"/>
                <w:sz w:val="18"/>
                <w:lang w:val="en-US" w:eastAsia="ja-JP"/>
              </w:rPr>
              <w:t xml:space="preserve"> </w:t>
            </w:r>
            <w:r w:rsidRPr="00A559B2">
              <w:rPr>
                <w:rFonts w:ascii="Arial" w:hAnsi="Arial" w:cs="Arial" w:hint="eastAsia"/>
                <w:sz w:val="18"/>
                <w:lang w:val="en-US" w:eastAsia="ja-JP"/>
              </w:rPr>
              <w:t>are the configurations supported</w:t>
            </w:r>
            <w:r w:rsidRPr="00A559B2">
              <w:rPr>
                <w:rFonts w:ascii="Arial" w:hAnsi="Arial" w:cs="Arial"/>
                <w:sz w:val="18"/>
                <w:lang w:val="en-US" w:eastAsia="ja-JP"/>
              </w:rPr>
              <w:t xml:space="preserve"> by the </w:t>
            </w:r>
            <w:r w:rsidRPr="00A559B2">
              <w:rPr>
                <w:rFonts w:ascii="Arial" w:hAnsi="Arial" w:cs="Arial" w:hint="eastAsia"/>
                <w:sz w:val="18"/>
                <w:lang w:val="en-US" w:eastAsia="ja-JP"/>
              </w:rPr>
              <w:t>present release of specifications.</w:t>
            </w:r>
          </w:p>
          <w:p w14:paraId="0F3596DD" w14:textId="77777777" w:rsidR="00F320A5" w:rsidRPr="00A559B2" w:rsidRDefault="00F320A5" w:rsidP="00F320A5">
            <w:pPr>
              <w:keepNext/>
              <w:keepLines/>
              <w:spacing w:after="0"/>
              <w:ind w:left="851" w:hanging="851"/>
              <w:rPr>
                <w:rFonts w:ascii="Arial" w:hAnsi="Arial" w:cs="Arial"/>
                <w:sz w:val="18"/>
                <w:lang w:eastAsia="en-US"/>
              </w:rPr>
            </w:pPr>
            <w:r w:rsidRPr="00A559B2">
              <w:rPr>
                <w:rFonts w:ascii="Arial" w:hAnsi="Arial" w:cs="Arial"/>
                <w:sz w:val="18"/>
                <w:lang w:val="en-US" w:eastAsia="ja-JP"/>
              </w:rPr>
              <w:t>NOTE 6:</w:t>
            </w:r>
            <w:r w:rsidRPr="00A559B2">
              <w:rPr>
                <w:rFonts w:ascii="Arial" w:hAnsi="Arial" w:cs="Arial"/>
                <w:sz w:val="18"/>
                <w:lang w:eastAsia="en-US"/>
              </w:rPr>
              <w:t xml:space="preserve"> </w:t>
            </w:r>
            <w:r w:rsidRPr="00A559B2">
              <w:rPr>
                <w:rFonts w:ascii="Arial" w:hAnsi="Arial" w:cs="Arial"/>
                <w:sz w:val="18"/>
                <w:lang w:eastAsia="en-US"/>
              </w:rPr>
              <w:tab/>
              <w:t>If the UE supports any uplink CA</w:t>
            </w:r>
            <w:r w:rsidRPr="00A559B2">
              <w:rPr>
                <w:rFonts w:ascii="Arial" w:hAnsi="Arial" w:cs="Arial"/>
                <w:sz w:val="18"/>
                <w:lang w:eastAsia="ja-JP"/>
              </w:rPr>
              <w:t xml:space="preserve"> configuration</w:t>
            </w:r>
            <w:r w:rsidRPr="00A559B2">
              <w:rPr>
                <w:rFonts w:ascii="Arial" w:hAnsi="Arial" w:cs="Arial"/>
                <w:sz w:val="18"/>
                <w:lang w:eastAsia="en-US"/>
              </w:rPr>
              <w:t xml:space="preserve"> for corresponding downlink CA</w:t>
            </w:r>
            <w:r w:rsidRPr="00A559B2">
              <w:rPr>
                <w:rFonts w:ascii="Arial" w:hAnsi="Arial" w:cs="Arial"/>
                <w:sz w:val="18"/>
                <w:lang w:eastAsia="ja-JP"/>
              </w:rPr>
              <w:t xml:space="preserve"> configuration</w:t>
            </w:r>
            <w:r w:rsidRPr="00A559B2">
              <w:rPr>
                <w:rFonts w:ascii="Arial" w:hAnsi="Arial" w:cs="Arial"/>
                <w:sz w:val="18"/>
                <w:lang w:eastAsia="en-US"/>
              </w:rPr>
              <w:t xml:space="preserve"> it shall support this uplink CA configuration.</w:t>
            </w:r>
          </w:p>
          <w:p w14:paraId="15E95AC7" w14:textId="77777777" w:rsidR="00F320A5" w:rsidRPr="00A559B2" w:rsidRDefault="00F320A5" w:rsidP="00F320A5">
            <w:pPr>
              <w:keepNext/>
              <w:keepLines/>
              <w:spacing w:after="0"/>
              <w:ind w:left="851" w:hanging="851"/>
              <w:rPr>
                <w:rFonts w:ascii="Arial" w:hAnsi="Arial"/>
                <w:sz w:val="18"/>
              </w:rPr>
            </w:pPr>
            <w:r w:rsidRPr="00A559B2">
              <w:rPr>
                <w:rFonts w:ascii="Arial" w:hAnsi="Arial"/>
                <w:sz w:val="18"/>
              </w:rPr>
              <w:t>NOTE 7:</w:t>
            </w:r>
            <w:r w:rsidRPr="00A559B2">
              <w:rPr>
                <w:rFonts w:ascii="Arial" w:hAnsi="Arial"/>
                <w:sz w:val="18"/>
              </w:rPr>
              <w:tab/>
              <w:t>Power imbalance between downlink carriers on Band 20 and Band 28 is assumed to be within [6dB].</w:t>
            </w:r>
          </w:p>
          <w:p w14:paraId="344C4A80" w14:textId="77777777" w:rsidR="00F320A5" w:rsidRPr="00A559B2" w:rsidRDefault="00F320A5" w:rsidP="00F320A5">
            <w:pPr>
              <w:keepNext/>
              <w:keepLines/>
              <w:spacing w:after="0"/>
              <w:ind w:left="851" w:hanging="851"/>
              <w:rPr>
                <w:rFonts w:ascii="Arial" w:hAnsi="Arial" w:cs="Arial"/>
                <w:sz w:val="18"/>
                <w:lang w:val="en-US" w:eastAsia="ja-JP"/>
              </w:rPr>
            </w:pPr>
            <w:r w:rsidRPr="00A559B2">
              <w:rPr>
                <w:rFonts w:ascii="Arial" w:hAnsi="Arial" w:cs="Arial"/>
                <w:sz w:val="18"/>
                <w:lang w:val="en-US" w:eastAsia="ja-JP"/>
              </w:rPr>
              <w:t>NOTE 8:</w:t>
            </w:r>
            <w:r w:rsidRPr="00A559B2">
              <w:rPr>
                <w:rFonts w:ascii="Arial" w:hAnsi="Arial"/>
                <w:sz w:val="18"/>
              </w:rPr>
              <w:tab/>
            </w:r>
            <w:r w:rsidRPr="00A559B2">
              <w:rPr>
                <w:rFonts w:ascii="Arial" w:hAnsi="Arial" w:cs="Arial"/>
                <w:sz w:val="18"/>
                <w:lang w:val="en-US" w:eastAsia="ja-JP"/>
              </w:rPr>
              <w:t>UL carrier is only supported on Band 1, Band 3 or Band 5 not Band 41 because the fall back mode 2DL/1UL CA_1A-41A has the limitation that UL carrier is only supported on Band 1.</w:t>
            </w:r>
          </w:p>
          <w:p w14:paraId="6DD2F1E8" w14:textId="77777777" w:rsidR="00F320A5" w:rsidRPr="00A559B2" w:rsidRDefault="00F320A5" w:rsidP="00F320A5">
            <w:pPr>
              <w:keepNext/>
              <w:keepLines/>
              <w:spacing w:after="0"/>
              <w:ind w:left="851" w:hanging="851"/>
              <w:rPr>
                <w:rFonts w:ascii="Arial" w:hAnsi="Arial"/>
                <w:sz w:val="18"/>
                <w:lang w:val="en-US"/>
              </w:rPr>
            </w:pPr>
            <w:r w:rsidRPr="00A559B2">
              <w:rPr>
                <w:rFonts w:ascii="Arial" w:hAnsi="Arial"/>
                <w:sz w:val="18"/>
                <w:lang w:val="en-US"/>
              </w:rPr>
              <w:t>NOTE 9:</w:t>
            </w:r>
            <w:r w:rsidRPr="00A559B2">
              <w:rPr>
                <w:rFonts w:ascii="Arial" w:hAnsi="Arial"/>
                <w:sz w:val="18"/>
              </w:rPr>
              <w:tab/>
            </w:r>
            <w:r w:rsidRPr="00A559B2">
              <w:rPr>
                <w:rFonts w:ascii="Arial" w:hAnsi="Arial"/>
                <w:sz w:val="18"/>
                <w:lang w:val="en-US"/>
              </w:rPr>
              <w:t>UL carrier shall be supported in Band 1, 3, 8 or 28 only. Power imbalance between downlink carriers on Band 7 and Band 38 is assumed to be within [6dB].</w:t>
            </w:r>
          </w:p>
          <w:p w14:paraId="50973037" w14:textId="77777777" w:rsidR="00F320A5" w:rsidRPr="00A559B2" w:rsidRDefault="00F320A5" w:rsidP="00F320A5">
            <w:pPr>
              <w:keepNext/>
              <w:keepLines/>
              <w:spacing w:after="0"/>
              <w:ind w:left="851" w:hanging="851"/>
              <w:rPr>
                <w:rFonts w:ascii="Arial" w:hAnsi="Arial"/>
                <w:sz w:val="18"/>
                <w:lang w:val="en-US"/>
              </w:rPr>
            </w:pPr>
            <w:r w:rsidRPr="00A559B2">
              <w:rPr>
                <w:rFonts w:ascii="Arial" w:hAnsi="Arial"/>
                <w:sz w:val="18"/>
                <w:lang w:val="en-US"/>
              </w:rPr>
              <w:t>NOTE 10:</w:t>
            </w:r>
            <w:r w:rsidRPr="00A559B2">
              <w:rPr>
                <w:rFonts w:ascii="Arial" w:hAnsi="Arial"/>
                <w:sz w:val="18"/>
                <w:lang w:val="en-US"/>
              </w:rPr>
              <w:tab/>
              <w:t>UL carrier shall be supported in Band 1 or 8 only. Power imbalance between downlink carriers on Band 7 and Band 38 is assumed to be within [6dB].</w:t>
            </w:r>
          </w:p>
          <w:p w14:paraId="53218D37" w14:textId="77777777" w:rsidR="00F320A5" w:rsidRPr="00A559B2" w:rsidRDefault="00F320A5" w:rsidP="00F320A5">
            <w:pPr>
              <w:keepNext/>
              <w:keepLines/>
              <w:spacing w:after="0"/>
              <w:ind w:left="851" w:hanging="851"/>
              <w:rPr>
                <w:rFonts w:ascii="Arial" w:hAnsi="Arial"/>
                <w:sz w:val="18"/>
              </w:rPr>
            </w:pPr>
            <w:r w:rsidRPr="00A559B2">
              <w:rPr>
                <w:rFonts w:ascii="Arial" w:hAnsi="Arial"/>
                <w:sz w:val="18"/>
              </w:rPr>
              <w:t>NOTE 11:</w:t>
            </w:r>
            <w:r w:rsidRPr="00A559B2">
              <w:rPr>
                <w:rFonts w:ascii="Arial" w:hAnsi="Arial"/>
                <w:sz w:val="18"/>
              </w:rPr>
              <w:tab/>
              <w:t>UL carrier shall be supported in Bands 1 and 20 only. Power imbalance between downlink carriers on Band 7 and Band 38 is assumed to be within [6dB]</w:t>
            </w:r>
          </w:p>
          <w:p w14:paraId="49334BA6" w14:textId="77777777" w:rsidR="00F320A5" w:rsidRPr="00A559B2" w:rsidRDefault="00F320A5" w:rsidP="00F320A5">
            <w:pPr>
              <w:keepNext/>
              <w:keepLines/>
              <w:spacing w:after="0"/>
              <w:ind w:left="851" w:hanging="851"/>
              <w:rPr>
                <w:rFonts w:ascii="Arial" w:hAnsi="Arial"/>
                <w:sz w:val="18"/>
              </w:rPr>
            </w:pPr>
            <w:r w:rsidRPr="00A559B2">
              <w:rPr>
                <w:rFonts w:ascii="Arial" w:hAnsi="Arial"/>
                <w:sz w:val="18"/>
              </w:rPr>
              <w:t>NOTE 12:</w:t>
            </w:r>
            <w:r w:rsidRPr="00A559B2">
              <w:rPr>
                <w:rFonts w:ascii="Arial" w:hAnsi="Arial"/>
                <w:sz w:val="18"/>
              </w:rPr>
              <w:tab/>
              <w:t>UL carrier shall be supported in Bands 1 and 28 only. Power imbalance between downlink carriers on Band 7 and Band 38 is assumed to be within [6dB]</w:t>
            </w:r>
          </w:p>
          <w:p w14:paraId="4FEA02E2" w14:textId="77777777" w:rsidR="00F320A5" w:rsidRPr="00A559B2" w:rsidRDefault="00F320A5" w:rsidP="00F320A5">
            <w:pPr>
              <w:keepNext/>
              <w:keepLines/>
              <w:spacing w:after="0"/>
              <w:ind w:left="851" w:hanging="851"/>
              <w:rPr>
                <w:rFonts w:ascii="Arial" w:hAnsi="Arial"/>
                <w:sz w:val="18"/>
              </w:rPr>
            </w:pPr>
            <w:r w:rsidRPr="00A559B2">
              <w:rPr>
                <w:rFonts w:ascii="Arial" w:hAnsi="Arial"/>
                <w:sz w:val="18"/>
              </w:rPr>
              <w:t>NOTE 13:</w:t>
            </w:r>
            <w:r w:rsidRPr="00A559B2">
              <w:rPr>
                <w:rFonts w:ascii="Arial" w:hAnsi="Arial"/>
                <w:sz w:val="18"/>
              </w:rPr>
              <w:tab/>
              <w:t>UL carrier shall be supported in Band 1 only. Power imbalance between downlink carriers on Band 7 and Band 38 is assumed to be within [6dB]</w:t>
            </w:r>
          </w:p>
          <w:p w14:paraId="5F7D814D" w14:textId="77777777" w:rsidR="00F320A5" w:rsidRPr="00A559B2" w:rsidRDefault="00F320A5" w:rsidP="00F320A5">
            <w:pPr>
              <w:keepNext/>
              <w:keepLines/>
              <w:spacing w:after="0"/>
              <w:ind w:left="851" w:hanging="851"/>
              <w:rPr>
                <w:rFonts w:ascii="Arial" w:hAnsi="Arial"/>
                <w:sz w:val="18"/>
              </w:rPr>
            </w:pPr>
            <w:r w:rsidRPr="00A559B2">
              <w:rPr>
                <w:rFonts w:ascii="Arial" w:hAnsi="Arial"/>
                <w:sz w:val="18"/>
              </w:rPr>
              <w:t>NOTE 14:</w:t>
            </w:r>
            <w:r w:rsidRPr="00A559B2">
              <w:rPr>
                <w:rFonts w:ascii="Arial" w:hAnsi="Arial"/>
                <w:sz w:val="18"/>
              </w:rPr>
              <w:tab/>
              <w:t>UL carrier shall be supported in Bands 3 and 20 only. Power imbalance between downlink carriers on Band 7 and Band 38 is assumed to be within [6dB]</w:t>
            </w:r>
          </w:p>
          <w:p w14:paraId="6CD641B5" w14:textId="77777777" w:rsidR="00F320A5" w:rsidRPr="00A559B2" w:rsidRDefault="00F320A5" w:rsidP="00F320A5">
            <w:pPr>
              <w:keepNext/>
              <w:keepLines/>
              <w:spacing w:after="0"/>
              <w:ind w:left="851" w:hanging="851"/>
              <w:rPr>
                <w:rFonts w:ascii="Arial" w:hAnsi="Arial"/>
                <w:sz w:val="18"/>
              </w:rPr>
            </w:pPr>
            <w:r w:rsidRPr="00A559B2">
              <w:rPr>
                <w:rFonts w:ascii="Arial" w:hAnsi="Arial"/>
                <w:sz w:val="18"/>
              </w:rPr>
              <w:t>NOTE 15:</w:t>
            </w:r>
            <w:r w:rsidRPr="00A559B2">
              <w:rPr>
                <w:rFonts w:ascii="Arial" w:hAnsi="Arial"/>
                <w:sz w:val="18"/>
              </w:rPr>
              <w:tab/>
              <w:t>UL carrier shall be supported in Bands 8 and 20 only. Power imbalance between downlink carriers on Band 7 and Band 38 is assumed to be within [6dB]</w:t>
            </w:r>
          </w:p>
          <w:p w14:paraId="72A3BBAE" w14:textId="77777777" w:rsidR="00F320A5" w:rsidRPr="00A559B2" w:rsidRDefault="00F320A5" w:rsidP="00F320A5">
            <w:pPr>
              <w:keepNext/>
              <w:keepLines/>
              <w:spacing w:after="0"/>
              <w:ind w:left="851" w:hanging="851"/>
              <w:rPr>
                <w:rFonts w:ascii="Arial" w:hAnsi="Arial"/>
                <w:sz w:val="18"/>
              </w:rPr>
            </w:pPr>
            <w:r w:rsidRPr="00A559B2">
              <w:rPr>
                <w:rFonts w:ascii="Arial" w:hAnsi="Arial"/>
                <w:sz w:val="18"/>
              </w:rPr>
              <w:t>NOTE 16:</w:t>
            </w:r>
            <w:r w:rsidRPr="00A559B2">
              <w:rPr>
                <w:rFonts w:ascii="Arial" w:hAnsi="Arial"/>
                <w:sz w:val="18"/>
              </w:rPr>
              <w:tab/>
              <w:t>UL carrier shall be supported in Band 8 only. Power imbalance between downlink carriers on Band 7 and Band 38 is assumed to be within [6dB].</w:t>
            </w:r>
          </w:p>
          <w:p w14:paraId="0E63F707" w14:textId="77777777" w:rsidR="00F320A5" w:rsidRPr="00A559B2" w:rsidRDefault="00F320A5" w:rsidP="00F320A5">
            <w:pPr>
              <w:keepNext/>
              <w:keepLines/>
              <w:spacing w:after="0"/>
              <w:ind w:left="851" w:hanging="851"/>
              <w:rPr>
                <w:rFonts w:ascii="Arial" w:hAnsi="Arial"/>
                <w:sz w:val="18"/>
                <w:lang w:eastAsia="zh-CN"/>
              </w:rPr>
            </w:pPr>
            <w:r w:rsidRPr="00A559B2">
              <w:rPr>
                <w:rFonts w:ascii="Arial" w:hAnsi="Arial"/>
                <w:sz w:val="18"/>
              </w:rPr>
              <w:t>NOTE 17:</w:t>
            </w:r>
            <w:r w:rsidRPr="00A559B2">
              <w:rPr>
                <w:rFonts w:ascii="Arial" w:hAnsi="Arial"/>
                <w:sz w:val="18"/>
              </w:rPr>
              <w:tab/>
              <w:t>UL carrier shall be supported in Bands 20 and 28 only. Power imbalance between downlink carriers on Band 7 and Band 38 is assumed to be within [6dB]</w:t>
            </w:r>
          </w:p>
          <w:p w14:paraId="2C0881EA" w14:textId="77777777" w:rsidR="00F320A5" w:rsidRPr="00A559B2" w:rsidRDefault="00F320A5" w:rsidP="00F320A5">
            <w:pPr>
              <w:keepNext/>
              <w:keepLines/>
              <w:spacing w:after="0"/>
              <w:ind w:left="851" w:hanging="851"/>
              <w:rPr>
                <w:rFonts w:ascii="Arial" w:hAnsi="Arial" w:cs="Arial"/>
                <w:sz w:val="18"/>
                <w:lang w:eastAsia="en-US"/>
              </w:rPr>
            </w:pPr>
            <w:r w:rsidRPr="00A559B2">
              <w:rPr>
                <w:rFonts w:ascii="Arial" w:hAnsi="Arial"/>
                <w:sz w:val="18"/>
              </w:rPr>
              <w:t>NOTE 18:</w:t>
            </w:r>
            <w:r w:rsidRPr="00A559B2">
              <w:rPr>
                <w:rFonts w:ascii="Arial" w:hAnsi="Arial"/>
                <w:sz w:val="18"/>
              </w:rPr>
              <w:tab/>
              <w:t>UL carrier shall be supported in Band 20 only. Power imbalance between downlink carriers on Band 7 and Band 38 is assumed to be within [6dB]</w:t>
            </w:r>
          </w:p>
        </w:tc>
      </w:tr>
    </w:tbl>
    <w:p w14:paraId="77B02185" w14:textId="77777777" w:rsidR="00503517" w:rsidRPr="001D386E" w:rsidRDefault="00503517" w:rsidP="00503517"/>
    <w:p w14:paraId="77B13664" w14:textId="77777777" w:rsidR="000F11A3" w:rsidRPr="001D386E" w:rsidRDefault="000F11A3" w:rsidP="009114D7"/>
    <w:sectPr w:rsidR="000F11A3" w:rsidRPr="001D386E" w:rsidSect="0038378A">
      <w:headerReference w:type="even" r:id="rId12"/>
      <w:headerReference w:type="default" r:id="rId13"/>
      <w:footerReference w:type="default" r:id="rId14"/>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477A0" w14:textId="77777777" w:rsidR="0038378A" w:rsidRDefault="0038378A" w:rsidP="00162A8C">
      <w:pPr>
        <w:pStyle w:val="TAL"/>
      </w:pPr>
      <w:r>
        <w:separator/>
      </w:r>
    </w:p>
    <w:p w14:paraId="496E1CAD" w14:textId="77777777" w:rsidR="0038378A" w:rsidRDefault="0038378A"/>
    <w:p w14:paraId="204EF3BD" w14:textId="77777777" w:rsidR="0038378A" w:rsidRDefault="0038378A"/>
  </w:endnote>
  <w:endnote w:type="continuationSeparator" w:id="0">
    <w:p w14:paraId="0626D389" w14:textId="77777777" w:rsidR="0038378A" w:rsidRDefault="0038378A" w:rsidP="00162A8C">
      <w:pPr>
        <w:pStyle w:val="TAL"/>
      </w:pPr>
      <w:r>
        <w:continuationSeparator/>
      </w:r>
    </w:p>
    <w:p w14:paraId="1A8DDBE1" w14:textId="77777777" w:rsidR="0038378A" w:rsidRDefault="0038378A"/>
    <w:p w14:paraId="4F39078D" w14:textId="77777777" w:rsidR="0038378A" w:rsidRDefault="00383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20B0604020202020204"/>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UI"/>
    <w:panose1 w:val="020B0604020202020204"/>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20603050405020304"/>
    <w:charset w:val="00"/>
    <w:family w:val="roman"/>
    <w:notTrueType/>
    <w:pitch w:val="default"/>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0050000000000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9" w14:textId="77777777" w:rsidR="00BB53F5" w:rsidRDefault="00BB53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EE2D5" w14:textId="77777777" w:rsidR="0038378A" w:rsidRDefault="0038378A" w:rsidP="00162A8C">
      <w:pPr>
        <w:pStyle w:val="TAL"/>
      </w:pPr>
      <w:r>
        <w:separator/>
      </w:r>
    </w:p>
    <w:p w14:paraId="0E30FDF1" w14:textId="77777777" w:rsidR="0038378A" w:rsidRDefault="0038378A"/>
    <w:p w14:paraId="088AC412" w14:textId="77777777" w:rsidR="0038378A" w:rsidRDefault="0038378A"/>
  </w:footnote>
  <w:footnote w:type="continuationSeparator" w:id="0">
    <w:p w14:paraId="1D2C34B9" w14:textId="77777777" w:rsidR="0038378A" w:rsidRDefault="0038378A" w:rsidP="00162A8C">
      <w:pPr>
        <w:pStyle w:val="TAL"/>
      </w:pPr>
      <w:r>
        <w:continuationSeparator/>
      </w:r>
    </w:p>
    <w:p w14:paraId="43EF50E8" w14:textId="77777777" w:rsidR="0038378A" w:rsidRDefault="0038378A"/>
    <w:p w14:paraId="4EFFBADC" w14:textId="77777777" w:rsidR="0038378A" w:rsidRDefault="003837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9423A" w14:textId="77777777" w:rsidR="007D75A6" w:rsidRDefault="007D75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1" w14:textId="77777777" w:rsidR="00BB53F5" w:rsidRDefault="00BB53F5">
    <w:pPr>
      <w:pStyle w:val="Header"/>
    </w:pPr>
  </w:p>
  <w:p w14:paraId="77B137E2" w14:textId="77777777" w:rsidR="00BB53F5" w:rsidRDefault="00BB53F5"/>
  <w:p w14:paraId="77B137E3" w14:textId="77777777" w:rsidR="00BB53F5" w:rsidRDefault="00BB53F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4" w14:textId="79002AFB" w:rsidR="00BB53F5" w:rsidRPr="00335F77" w:rsidRDefault="00BB53F5" w:rsidP="00F76FA8">
    <w:pPr>
      <w:pStyle w:val="Header"/>
      <w:framePr w:wrap="auto" w:vAnchor="text" w:hAnchor="margin" w:xAlign="right" w:y="1"/>
      <w:widowControl/>
    </w:pPr>
    <w:r>
      <w:t>3GPP TS 36.101 V1</w:t>
    </w:r>
    <w:r w:rsidR="00A5225B">
      <w:t>8</w:t>
    </w:r>
    <w:r>
      <w:t>.</w:t>
    </w:r>
    <w:r w:rsidR="00334A38">
      <w:t>5</w:t>
    </w:r>
    <w:r>
      <w:t>.0 (202</w:t>
    </w:r>
    <w:r w:rsidR="00334A38">
      <w:t>4</w:t>
    </w:r>
    <w:r>
      <w:t>-</w:t>
    </w:r>
    <w:r w:rsidR="00334A38">
      <w:t>03</w:t>
    </w:r>
    <w:r>
      <w:t>)</w:t>
    </w:r>
  </w:p>
  <w:p w14:paraId="77B137E5" w14:textId="77777777" w:rsidR="00BB53F5" w:rsidRDefault="00BB53F5">
    <w:pPr>
      <w:pStyle w:val="Header"/>
      <w:framePr w:wrap="auto" w:vAnchor="text" w:hAnchor="margin" w:xAlign="center" w:y="1"/>
      <w:widowControl/>
    </w:pPr>
    <w:r>
      <w:fldChar w:fldCharType="begin"/>
    </w:r>
    <w:r>
      <w:instrText xml:space="preserve"> PAGE </w:instrText>
    </w:r>
    <w:r>
      <w:fldChar w:fldCharType="separate"/>
    </w:r>
    <w:r>
      <w:t>478</w:t>
    </w:r>
    <w:r>
      <w:fldChar w:fldCharType="end"/>
    </w:r>
  </w:p>
  <w:p w14:paraId="77B137E7" w14:textId="13E83533" w:rsidR="00BB53F5" w:rsidRDefault="00BB53F5" w:rsidP="00A5225B">
    <w:pPr>
      <w:pStyle w:val="Header"/>
      <w:framePr w:wrap="auto" w:vAnchor="text" w:hAnchor="margin" w:y="1"/>
      <w:widowControl/>
    </w:pPr>
    <w:r>
      <w:t>Release 1</w:t>
    </w:r>
    <w:r w:rsidR="00A5225B">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96386605">
    <w:abstractNumId w:val="31"/>
  </w:num>
  <w:num w:numId="3" w16cid:durableId="1874927733">
    <w:abstractNumId w:val="10"/>
  </w:num>
  <w:num w:numId="4" w16cid:durableId="402870517">
    <w:abstractNumId w:val="5"/>
  </w:num>
  <w:num w:numId="5" w16cid:durableId="1881742179">
    <w:abstractNumId w:val="29"/>
  </w:num>
  <w:num w:numId="6" w16cid:durableId="1118992257">
    <w:abstractNumId w:val="4"/>
  </w:num>
  <w:num w:numId="7" w16cid:durableId="132143448">
    <w:abstractNumId w:val="12"/>
  </w:num>
  <w:num w:numId="8" w16cid:durableId="1512404704">
    <w:abstractNumId w:val="28"/>
  </w:num>
  <w:num w:numId="9" w16cid:durableId="1989938455">
    <w:abstractNumId w:val="30"/>
  </w:num>
  <w:num w:numId="10" w16cid:durableId="1911770322">
    <w:abstractNumId w:val="13"/>
  </w:num>
  <w:num w:numId="11" w16cid:durableId="1668173522">
    <w:abstractNumId w:val="15"/>
  </w:num>
  <w:num w:numId="12" w16cid:durableId="534852697">
    <w:abstractNumId w:val="11"/>
  </w:num>
  <w:num w:numId="13" w16cid:durableId="616524605">
    <w:abstractNumId w:val="25"/>
  </w:num>
  <w:num w:numId="14" w16cid:durableId="1261528528">
    <w:abstractNumId w:val="27"/>
  </w:num>
  <w:num w:numId="15" w16cid:durableId="700980169">
    <w:abstractNumId w:val="8"/>
  </w:num>
  <w:num w:numId="16" w16cid:durableId="620380043">
    <w:abstractNumId w:val="18"/>
  </w:num>
  <w:num w:numId="17" w16cid:durableId="88355679">
    <w:abstractNumId w:val="0"/>
  </w:num>
  <w:num w:numId="18" w16cid:durableId="338048224">
    <w:abstractNumId w:val="6"/>
  </w:num>
  <w:num w:numId="19" w16cid:durableId="702560839">
    <w:abstractNumId w:val="3"/>
  </w:num>
  <w:num w:numId="20" w16cid:durableId="1704088152">
    <w:abstractNumId w:val="26"/>
  </w:num>
  <w:num w:numId="21" w16cid:durableId="1112362825">
    <w:abstractNumId w:val="19"/>
  </w:num>
  <w:num w:numId="22" w16cid:durableId="1411273852">
    <w:abstractNumId w:val="16"/>
    <w:lvlOverride w:ilvl="0">
      <w:startOverride w:val="1"/>
    </w:lvlOverride>
  </w:num>
  <w:num w:numId="23" w16cid:durableId="162596686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1178564">
    <w:abstractNumId w:val="21"/>
  </w:num>
  <w:num w:numId="25" w16cid:durableId="916741720">
    <w:abstractNumId w:val="17"/>
  </w:num>
  <w:num w:numId="26" w16cid:durableId="612976232">
    <w:abstractNumId w:val="23"/>
  </w:num>
  <w:num w:numId="27" w16cid:durableId="910044497">
    <w:abstractNumId w:val="24"/>
  </w:num>
  <w:num w:numId="28" w16cid:durableId="857088808">
    <w:abstractNumId w:val="14"/>
  </w:num>
  <w:num w:numId="29" w16cid:durableId="1101532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5"/>
    <w:lvlOverride w:ilvl="0">
      <w:startOverride w:val="1"/>
    </w:lvlOverride>
  </w:num>
  <w:num w:numId="36" w16cid:durableId="1715351729">
    <w:abstractNumId w:val="0"/>
    <w:lvlOverride w:ilvl="0">
      <w:startOverride w:val="1"/>
    </w:lvlOverride>
  </w:num>
  <w:num w:numId="37" w16cid:durableId="16719792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941477">
    <w:abstractNumId w:val="7"/>
  </w:num>
  <w:num w:numId="39" w16cid:durableId="25185089">
    <w:abstractNumId w:val="2"/>
  </w:num>
  <w:num w:numId="40" w16cid:durableId="1640766805">
    <w:abstractNumId w:val="22"/>
  </w:num>
  <w:num w:numId="41" w16cid:durableId="856967257">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0B0"/>
    <w:rsid w:val="0000226D"/>
    <w:rsid w:val="00002692"/>
    <w:rsid w:val="00003398"/>
    <w:rsid w:val="00003FD8"/>
    <w:rsid w:val="0000510B"/>
    <w:rsid w:val="000054C1"/>
    <w:rsid w:val="00005B13"/>
    <w:rsid w:val="00005B75"/>
    <w:rsid w:val="00006164"/>
    <w:rsid w:val="00006912"/>
    <w:rsid w:val="00007023"/>
    <w:rsid w:val="00007AA6"/>
    <w:rsid w:val="00007C9B"/>
    <w:rsid w:val="0001012C"/>
    <w:rsid w:val="00010D8F"/>
    <w:rsid w:val="00011518"/>
    <w:rsid w:val="0001166E"/>
    <w:rsid w:val="00011E46"/>
    <w:rsid w:val="000128B5"/>
    <w:rsid w:val="0001292A"/>
    <w:rsid w:val="00012FCE"/>
    <w:rsid w:val="0001350A"/>
    <w:rsid w:val="00013C84"/>
    <w:rsid w:val="000140C4"/>
    <w:rsid w:val="000142EA"/>
    <w:rsid w:val="000144B2"/>
    <w:rsid w:val="0001474C"/>
    <w:rsid w:val="000161CD"/>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BE"/>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2F5"/>
    <w:rsid w:val="0004484F"/>
    <w:rsid w:val="00044D63"/>
    <w:rsid w:val="00045D17"/>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41F"/>
    <w:rsid w:val="000748A5"/>
    <w:rsid w:val="000749F9"/>
    <w:rsid w:val="00075DA6"/>
    <w:rsid w:val="000769F9"/>
    <w:rsid w:val="00076C24"/>
    <w:rsid w:val="00076F67"/>
    <w:rsid w:val="00077B2E"/>
    <w:rsid w:val="00080A52"/>
    <w:rsid w:val="00080CE4"/>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4A68"/>
    <w:rsid w:val="000854D3"/>
    <w:rsid w:val="0008558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03DA"/>
    <w:rsid w:val="000A1546"/>
    <w:rsid w:val="000A1899"/>
    <w:rsid w:val="000A217A"/>
    <w:rsid w:val="000A21A7"/>
    <w:rsid w:val="000A29D6"/>
    <w:rsid w:val="000A398A"/>
    <w:rsid w:val="000A48F9"/>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C78D1"/>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623"/>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4273"/>
    <w:rsid w:val="000F6297"/>
    <w:rsid w:val="000F638A"/>
    <w:rsid w:val="000F6B90"/>
    <w:rsid w:val="001004A7"/>
    <w:rsid w:val="001004BF"/>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A6A"/>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49D"/>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7E2"/>
    <w:rsid w:val="00126CB0"/>
    <w:rsid w:val="00126D78"/>
    <w:rsid w:val="001278B1"/>
    <w:rsid w:val="00130044"/>
    <w:rsid w:val="0013031C"/>
    <w:rsid w:val="001303F3"/>
    <w:rsid w:val="001306AF"/>
    <w:rsid w:val="00130789"/>
    <w:rsid w:val="00131CAC"/>
    <w:rsid w:val="00131E77"/>
    <w:rsid w:val="00132F06"/>
    <w:rsid w:val="00132FC5"/>
    <w:rsid w:val="0013347C"/>
    <w:rsid w:val="00133C20"/>
    <w:rsid w:val="00133ED8"/>
    <w:rsid w:val="00134131"/>
    <w:rsid w:val="00134336"/>
    <w:rsid w:val="001343C6"/>
    <w:rsid w:val="001348E2"/>
    <w:rsid w:val="00134ADE"/>
    <w:rsid w:val="001361AD"/>
    <w:rsid w:val="0013694B"/>
    <w:rsid w:val="00136F24"/>
    <w:rsid w:val="0013724B"/>
    <w:rsid w:val="00137EFF"/>
    <w:rsid w:val="001408F8"/>
    <w:rsid w:val="00141019"/>
    <w:rsid w:val="00141571"/>
    <w:rsid w:val="001415D0"/>
    <w:rsid w:val="001420BD"/>
    <w:rsid w:val="00142617"/>
    <w:rsid w:val="0014299B"/>
    <w:rsid w:val="001429EF"/>
    <w:rsid w:val="00142C17"/>
    <w:rsid w:val="001433A8"/>
    <w:rsid w:val="00143A9E"/>
    <w:rsid w:val="0014477A"/>
    <w:rsid w:val="00144828"/>
    <w:rsid w:val="001459FE"/>
    <w:rsid w:val="00146690"/>
    <w:rsid w:val="00146900"/>
    <w:rsid w:val="001469F0"/>
    <w:rsid w:val="00147861"/>
    <w:rsid w:val="00147C29"/>
    <w:rsid w:val="00150029"/>
    <w:rsid w:val="001500E6"/>
    <w:rsid w:val="001501D3"/>
    <w:rsid w:val="00150241"/>
    <w:rsid w:val="0015030C"/>
    <w:rsid w:val="00150DE0"/>
    <w:rsid w:val="00150E3F"/>
    <w:rsid w:val="0015191E"/>
    <w:rsid w:val="00151E7F"/>
    <w:rsid w:val="00151EBF"/>
    <w:rsid w:val="0015288C"/>
    <w:rsid w:val="00152ADC"/>
    <w:rsid w:val="00152D6E"/>
    <w:rsid w:val="00153627"/>
    <w:rsid w:val="00154433"/>
    <w:rsid w:val="001559FC"/>
    <w:rsid w:val="001563F3"/>
    <w:rsid w:val="001564E1"/>
    <w:rsid w:val="00156585"/>
    <w:rsid w:val="001575D4"/>
    <w:rsid w:val="0015795F"/>
    <w:rsid w:val="00157C7A"/>
    <w:rsid w:val="00160730"/>
    <w:rsid w:val="001607EE"/>
    <w:rsid w:val="00160856"/>
    <w:rsid w:val="001609C3"/>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382"/>
    <w:rsid w:val="001769FD"/>
    <w:rsid w:val="00176E02"/>
    <w:rsid w:val="00176F3B"/>
    <w:rsid w:val="00177182"/>
    <w:rsid w:val="00177398"/>
    <w:rsid w:val="00177B18"/>
    <w:rsid w:val="001807D8"/>
    <w:rsid w:val="0018152D"/>
    <w:rsid w:val="001816E0"/>
    <w:rsid w:val="00181F07"/>
    <w:rsid w:val="0018207F"/>
    <w:rsid w:val="00182D95"/>
    <w:rsid w:val="001834CC"/>
    <w:rsid w:val="00183700"/>
    <w:rsid w:val="0018418F"/>
    <w:rsid w:val="00184640"/>
    <w:rsid w:val="001848C4"/>
    <w:rsid w:val="00185803"/>
    <w:rsid w:val="001858DD"/>
    <w:rsid w:val="00185D7C"/>
    <w:rsid w:val="0018696E"/>
    <w:rsid w:val="00186CB9"/>
    <w:rsid w:val="00187BDC"/>
    <w:rsid w:val="0019082D"/>
    <w:rsid w:val="001911FC"/>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43EA"/>
    <w:rsid w:val="001A4CAE"/>
    <w:rsid w:val="001A5F5D"/>
    <w:rsid w:val="001A6089"/>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5C8"/>
    <w:rsid w:val="001C0BA0"/>
    <w:rsid w:val="001C1385"/>
    <w:rsid w:val="001C2A15"/>
    <w:rsid w:val="001C2FE1"/>
    <w:rsid w:val="001C3415"/>
    <w:rsid w:val="001C3917"/>
    <w:rsid w:val="001C457B"/>
    <w:rsid w:val="001C49BD"/>
    <w:rsid w:val="001C4A39"/>
    <w:rsid w:val="001C5AF3"/>
    <w:rsid w:val="001C5B92"/>
    <w:rsid w:val="001C6580"/>
    <w:rsid w:val="001C6EE6"/>
    <w:rsid w:val="001C71C4"/>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6F01"/>
    <w:rsid w:val="001D76F4"/>
    <w:rsid w:val="001D7B92"/>
    <w:rsid w:val="001D7E60"/>
    <w:rsid w:val="001E044D"/>
    <w:rsid w:val="001E089F"/>
    <w:rsid w:val="001E147E"/>
    <w:rsid w:val="001E1A86"/>
    <w:rsid w:val="001E1CC5"/>
    <w:rsid w:val="001E2838"/>
    <w:rsid w:val="001E2D69"/>
    <w:rsid w:val="001E3197"/>
    <w:rsid w:val="001E36BA"/>
    <w:rsid w:val="001E3804"/>
    <w:rsid w:val="001E443D"/>
    <w:rsid w:val="001E4BD5"/>
    <w:rsid w:val="001E559D"/>
    <w:rsid w:val="001E5CEB"/>
    <w:rsid w:val="001E6B98"/>
    <w:rsid w:val="001E7319"/>
    <w:rsid w:val="001E7932"/>
    <w:rsid w:val="001E7ABC"/>
    <w:rsid w:val="001F048A"/>
    <w:rsid w:val="001F0997"/>
    <w:rsid w:val="001F1EC0"/>
    <w:rsid w:val="001F212D"/>
    <w:rsid w:val="001F2225"/>
    <w:rsid w:val="001F2434"/>
    <w:rsid w:val="001F372D"/>
    <w:rsid w:val="001F449B"/>
    <w:rsid w:val="001F5410"/>
    <w:rsid w:val="001F545D"/>
    <w:rsid w:val="001F57AB"/>
    <w:rsid w:val="001F63BF"/>
    <w:rsid w:val="001F6422"/>
    <w:rsid w:val="001F6634"/>
    <w:rsid w:val="001F6927"/>
    <w:rsid w:val="001F6DEB"/>
    <w:rsid w:val="001F7E90"/>
    <w:rsid w:val="00200176"/>
    <w:rsid w:val="002009BD"/>
    <w:rsid w:val="00200C1E"/>
    <w:rsid w:val="00200FD0"/>
    <w:rsid w:val="00201BA2"/>
    <w:rsid w:val="00201CDA"/>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374"/>
    <w:rsid w:val="0021468F"/>
    <w:rsid w:val="00214A19"/>
    <w:rsid w:val="00214AD6"/>
    <w:rsid w:val="0021540E"/>
    <w:rsid w:val="002154DD"/>
    <w:rsid w:val="002157FE"/>
    <w:rsid w:val="00215940"/>
    <w:rsid w:val="00216261"/>
    <w:rsid w:val="00216795"/>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4C86"/>
    <w:rsid w:val="0023507C"/>
    <w:rsid w:val="00235908"/>
    <w:rsid w:val="00235CFC"/>
    <w:rsid w:val="00235E37"/>
    <w:rsid w:val="00236085"/>
    <w:rsid w:val="002360B2"/>
    <w:rsid w:val="00236E7E"/>
    <w:rsid w:val="002379C3"/>
    <w:rsid w:val="00240C07"/>
    <w:rsid w:val="002410C4"/>
    <w:rsid w:val="002415FA"/>
    <w:rsid w:val="00241700"/>
    <w:rsid w:val="00242CFC"/>
    <w:rsid w:val="002430FB"/>
    <w:rsid w:val="00243683"/>
    <w:rsid w:val="00244F45"/>
    <w:rsid w:val="0024517E"/>
    <w:rsid w:val="00245631"/>
    <w:rsid w:val="00245954"/>
    <w:rsid w:val="00245974"/>
    <w:rsid w:val="00245986"/>
    <w:rsid w:val="00245D1A"/>
    <w:rsid w:val="0024672C"/>
    <w:rsid w:val="00246862"/>
    <w:rsid w:val="00246DE1"/>
    <w:rsid w:val="00246E19"/>
    <w:rsid w:val="002472BD"/>
    <w:rsid w:val="00247A12"/>
    <w:rsid w:val="00250621"/>
    <w:rsid w:val="00251798"/>
    <w:rsid w:val="00251D12"/>
    <w:rsid w:val="00251FBA"/>
    <w:rsid w:val="002520EA"/>
    <w:rsid w:val="00252A2C"/>
    <w:rsid w:val="00252E1D"/>
    <w:rsid w:val="00252F3F"/>
    <w:rsid w:val="00253276"/>
    <w:rsid w:val="0025368D"/>
    <w:rsid w:val="00253BB3"/>
    <w:rsid w:val="0025462D"/>
    <w:rsid w:val="00254C76"/>
    <w:rsid w:val="00254F58"/>
    <w:rsid w:val="00255451"/>
    <w:rsid w:val="0025599B"/>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2BFA"/>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556"/>
    <w:rsid w:val="00272E35"/>
    <w:rsid w:val="00273009"/>
    <w:rsid w:val="00273036"/>
    <w:rsid w:val="002737DB"/>
    <w:rsid w:val="002739B4"/>
    <w:rsid w:val="00273ED4"/>
    <w:rsid w:val="00274AD3"/>
    <w:rsid w:val="0027603D"/>
    <w:rsid w:val="00276275"/>
    <w:rsid w:val="0027656D"/>
    <w:rsid w:val="00276B3B"/>
    <w:rsid w:val="00276E92"/>
    <w:rsid w:val="00277231"/>
    <w:rsid w:val="0027759A"/>
    <w:rsid w:val="002776B7"/>
    <w:rsid w:val="00277810"/>
    <w:rsid w:val="00277DC7"/>
    <w:rsid w:val="00281697"/>
    <w:rsid w:val="00281955"/>
    <w:rsid w:val="00282319"/>
    <w:rsid w:val="00282BC2"/>
    <w:rsid w:val="00284169"/>
    <w:rsid w:val="00284228"/>
    <w:rsid w:val="002842BF"/>
    <w:rsid w:val="00284617"/>
    <w:rsid w:val="0028580B"/>
    <w:rsid w:val="0028630C"/>
    <w:rsid w:val="00287230"/>
    <w:rsid w:val="0028781F"/>
    <w:rsid w:val="00287D41"/>
    <w:rsid w:val="002900E3"/>
    <w:rsid w:val="00290C50"/>
    <w:rsid w:val="00291221"/>
    <w:rsid w:val="0029218A"/>
    <w:rsid w:val="002927B7"/>
    <w:rsid w:val="00292BE2"/>
    <w:rsid w:val="00292FCC"/>
    <w:rsid w:val="0029351F"/>
    <w:rsid w:val="00293C3D"/>
    <w:rsid w:val="002947B0"/>
    <w:rsid w:val="00294B4A"/>
    <w:rsid w:val="00294ED8"/>
    <w:rsid w:val="002957EF"/>
    <w:rsid w:val="0029595F"/>
    <w:rsid w:val="00297016"/>
    <w:rsid w:val="00297E30"/>
    <w:rsid w:val="002A0676"/>
    <w:rsid w:val="002A091A"/>
    <w:rsid w:val="002A09FB"/>
    <w:rsid w:val="002A2107"/>
    <w:rsid w:val="002A2345"/>
    <w:rsid w:val="002A2375"/>
    <w:rsid w:val="002A29A9"/>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4EFC"/>
    <w:rsid w:val="002B5170"/>
    <w:rsid w:val="002B6085"/>
    <w:rsid w:val="002B647E"/>
    <w:rsid w:val="002B64EC"/>
    <w:rsid w:val="002B6864"/>
    <w:rsid w:val="002B725E"/>
    <w:rsid w:val="002B74F6"/>
    <w:rsid w:val="002B7D27"/>
    <w:rsid w:val="002C0890"/>
    <w:rsid w:val="002C0AB4"/>
    <w:rsid w:val="002C0C26"/>
    <w:rsid w:val="002C133C"/>
    <w:rsid w:val="002C1673"/>
    <w:rsid w:val="002C1D1F"/>
    <w:rsid w:val="002C3891"/>
    <w:rsid w:val="002C397F"/>
    <w:rsid w:val="002C3981"/>
    <w:rsid w:val="002C4323"/>
    <w:rsid w:val="002C4A93"/>
    <w:rsid w:val="002C5695"/>
    <w:rsid w:val="002C6705"/>
    <w:rsid w:val="002C67B8"/>
    <w:rsid w:val="002C6E5F"/>
    <w:rsid w:val="002C743F"/>
    <w:rsid w:val="002D0191"/>
    <w:rsid w:val="002D075B"/>
    <w:rsid w:val="002D174A"/>
    <w:rsid w:val="002D1EC7"/>
    <w:rsid w:val="002D284A"/>
    <w:rsid w:val="002D2B41"/>
    <w:rsid w:val="002D2E90"/>
    <w:rsid w:val="002D3A2A"/>
    <w:rsid w:val="002D3BB0"/>
    <w:rsid w:val="002D3C4F"/>
    <w:rsid w:val="002D4178"/>
    <w:rsid w:val="002D4193"/>
    <w:rsid w:val="002D504A"/>
    <w:rsid w:val="002D5B6B"/>
    <w:rsid w:val="002D661D"/>
    <w:rsid w:val="002D6FB3"/>
    <w:rsid w:val="002D715E"/>
    <w:rsid w:val="002D7DC6"/>
    <w:rsid w:val="002E018B"/>
    <w:rsid w:val="002E0DEB"/>
    <w:rsid w:val="002E0EB2"/>
    <w:rsid w:val="002E13B8"/>
    <w:rsid w:val="002E13CC"/>
    <w:rsid w:val="002E1808"/>
    <w:rsid w:val="002E208A"/>
    <w:rsid w:val="002E252E"/>
    <w:rsid w:val="002E2849"/>
    <w:rsid w:val="002E3802"/>
    <w:rsid w:val="002E380B"/>
    <w:rsid w:val="002E3815"/>
    <w:rsid w:val="002E3A79"/>
    <w:rsid w:val="002E588C"/>
    <w:rsid w:val="002E6614"/>
    <w:rsid w:val="002E66F2"/>
    <w:rsid w:val="002E7A1B"/>
    <w:rsid w:val="002E7F78"/>
    <w:rsid w:val="002F074F"/>
    <w:rsid w:val="002F09DC"/>
    <w:rsid w:val="002F18D4"/>
    <w:rsid w:val="002F253B"/>
    <w:rsid w:val="002F2CC6"/>
    <w:rsid w:val="002F35EC"/>
    <w:rsid w:val="002F39BC"/>
    <w:rsid w:val="002F3B9F"/>
    <w:rsid w:val="002F3CE5"/>
    <w:rsid w:val="002F3F00"/>
    <w:rsid w:val="002F4947"/>
    <w:rsid w:val="002F4E36"/>
    <w:rsid w:val="002F50C9"/>
    <w:rsid w:val="002F5FE2"/>
    <w:rsid w:val="002F6015"/>
    <w:rsid w:val="002F6083"/>
    <w:rsid w:val="002F62B1"/>
    <w:rsid w:val="002F7090"/>
    <w:rsid w:val="002F7FA4"/>
    <w:rsid w:val="003002E2"/>
    <w:rsid w:val="003009E6"/>
    <w:rsid w:val="00300E10"/>
    <w:rsid w:val="0030189C"/>
    <w:rsid w:val="00302263"/>
    <w:rsid w:val="00302FED"/>
    <w:rsid w:val="0030341C"/>
    <w:rsid w:val="00305531"/>
    <w:rsid w:val="00306969"/>
    <w:rsid w:val="00306A25"/>
    <w:rsid w:val="0030764F"/>
    <w:rsid w:val="00307A0A"/>
    <w:rsid w:val="00307C64"/>
    <w:rsid w:val="00307CE8"/>
    <w:rsid w:val="0031033F"/>
    <w:rsid w:val="0031050A"/>
    <w:rsid w:val="00310898"/>
    <w:rsid w:val="00310B36"/>
    <w:rsid w:val="00310FF8"/>
    <w:rsid w:val="003111B7"/>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173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2312"/>
    <w:rsid w:val="003330E6"/>
    <w:rsid w:val="003349B1"/>
    <w:rsid w:val="00334A38"/>
    <w:rsid w:val="00334F06"/>
    <w:rsid w:val="003350EC"/>
    <w:rsid w:val="0033599E"/>
    <w:rsid w:val="00335C3F"/>
    <w:rsid w:val="00335F77"/>
    <w:rsid w:val="0033641C"/>
    <w:rsid w:val="0033706F"/>
    <w:rsid w:val="00340051"/>
    <w:rsid w:val="00340093"/>
    <w:rsid w:val="0034011C"/>
    <w:rsid w:val="003401EC"/>
    <w:rsid w:val="00340660"/>
    <w:rsid w:val="00340B6D"/>
    <w:rsid w:val="00340CDC"/>
    <w:rsid w:val="00341288"/>
    <w:rsid w:val="003431C6"/>
    <w:rsid w:val="003437AF"/>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92B"/>
    <w:rsid w:val="00352AD8"/>
    <w:rsid w:val="00353090"/>
    <w:rsid w:val="0035336E"/>
    <w:rsid w:val="0035390D"/>
    <w:rsid w:val="00353965"/>
    <w:rsid w:val="003551B8"/>
    <w:rsid w:val="00355469"/>
    <w:rsid w:val="0035574D"/>
    <w:rsid w:val="00355963"/>
    <w:rsid w:val="00355F9D"/>
    <w:rsid w:val="0035646A"/>
    <w:rsid w:val="00356787"/>
    <w:rsid w:val="00356AE8"/>
    <w:rsid w:val="0036029D"/>
    <w:rsid w:val="00361D4E"/>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772"/>
    <w:rsid w:val="00372B44"/>
    <w:rsid w:val="00373DB3"/>
    <w:rsid w:val="003743F9"/>
    <w:rsid w:val="00374C63"/>
    <w:rsid w:val="0037576C"/>
    <w:rsid w:val="0037594B"/>
    <w:rsid w:val="00375D3F"/>
    <w:rsid w:val="00376254"/>
    <w:rsid w:val="00376CA7"/>
    <w:rsid w:val="00376CF3"/>
    <w:rsid w:val="0037768E"/>
    <w:rsid w:val="003776C0"/>
    <w:rsid w:val="003802F5"/>
    <w:rsid w:val="00380725"/>
    <w:rsid w:val="0038298B"/>
    <w:rsid w:val="0038378A"/>
    <w:rsid w:val="00384802"/>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5F5C"/>
    <w:rsid w:val="003962A3"/>
    <w:rsid w:val="00396F7C"/>
    <w:rsid w:val="00397CF8"/>
    <w:rsid w:val="003A0475"/>
    <w:rsid w:val="003A0F28"/>
    <w:rsid w:val="003A1D65"/>
    <w:rsid w:val="003A2B05"/>
    <w:rsid w:val="003A30AD"/>
    <w:rsid w:val="003A33C9"/>
    <w:rsid w:val="003A39CC"/>
    <w:rsid w:val="003A4802"/>
    <w:rsid w:val="003A4F09"/>
    <w:rsid w:val="003A541C"/>
    <w:rsid w:val="003A5507"/>
    <w:rsid w:val="003A5870"/>
    <w:rsid w:val="003A58BA"/>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6170"/>
    <w:rsid w:val="003B6237"/>
    <w:rsid w:val="003B704C"/>
    <w:rsid w:val="003B795E"/>
    <w:rsid w:val="003B7C3E"/>
    <w:rsid w:val="003C029F"/>
    <w:rsid w:val="003C1839"/>
    <w:rsid w:val="003C1DB9"/>
    <w:rsid w:val="003C2F1D"/>
    <w:rsid w:val="003C3229"/>
    <w:rsid w:val="003C3742"/>
    <w:rsid w:val="003C3E6B"/>
    <w:rsid w:val="003C44E3"/>
    <w:rsid w:val="003C6397"/>
    <w:rsid w:val="003C6712"/>
    <w:rsid w:val="003C6C8D"/>
    <w:rsid w:val="003C7FCD"/>
    <w:rsid w:val="003D01BB"/>
    <w:rsid w:val="003D0332"/>
    <w:rsid w:val="003D0BEB"/>
    <w:rsid w:val="003D1293"/>
    <w:rsid w:val="003D140D"/>
    <w:rsid w:val="003D1C43"/>
    <w:rsid w:val="003D2D1E"/>
    <w:rsid w:val="003D2E33"/>
    <w:rsid w:val="003D3050"/>
    <w:rsid w:val="003D37C9"/>
    <w:rsid w:val="003D4183"/>
    <w:rsid w:val="003D4AAA"/>
    <w:rsid w:val="003D4CB8"/>
    <w:rsid w:val="003D57BB"/>
    <w:rsid w:val="003D5B01"/>
    <w:rsid w:val="003D5F72"/>
    <w:rsid w:val="003D6310"/>
    <w:rsid w:val="003D68DB"/>
    <w:rsid w:val="003D69B5"/>
    <w:rsid w:val="003E0004"/>
    <w:rsid w:val="003E0388"/>
    <w:rsid w:val="003E0851"/>
    <w:rsid w:val="003E0E6D"/>
    <w:rsid w:val="003E0F6D"/>
    <w:rsid w:val="003E1037"/>
    <w:rsid w:val="003E14A6"/>
    <w:rsid w:val="003E1A98"/>
    <w:rsid w:val="003E1C42"/>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6AF5"/>
    <w:rsid w:val="003F7344"/>
    <w:rsid w:val="003F789E"/>
    <w:rsid w:val="003F7AA0"/>
    <w:rsid w:val="003F7E39"/>
    <w:rsid w:val="00400783"/>
    <w:rsid w:val="00400A0C"/>
    <w:rsid w:val="00401536"/>
    <w:rsid w:val="00401B6D"/>
    <w:rsid w:val="00401B98"/>
    <w:rsid w:val="00401BB7"/>
    <w:rsid w:val="00402885"/>
    <w:rsid w:val="00402ADD"/>
    <w:rsid w:val="004035E9"/>
    <w:rsid w:val="00403654"/>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927"/>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7D6"/>
    <w:rsid w:val="0042388E"/>
    <w:rsid w:val="00423D6A"/>
    <w:rsid w:val="0042554A"/>
    <w:rsid w:val="00426B3D"/>
    <w:rsid w:val="00427AF1"/>
    <w:rsid w:val="00431628"/>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2F71"/>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809"/>
    <w:rsid w:val="00474BF9"/>
    <w:rsid w:val="00474ED9"/>
    <w:rsid w:val="00475664"/>
    <w:rsid w:val="00475757"/>
    <w:rsid w:val="00475DF4"/>
    <w:rsid w:val="0047607B"/>
    <w:rsid w:val="0047613C"/>
    <w:rsid w:val="004765B3"/>
    <w:rsid w:val="00476D85"/>
    <w:rsid w:val="00477AB3"/>
    <w:rsid w:val="00480185"/>
    <w:rsid w:val="004801A6"/>
    <w:rsid w:val="004801F9"/>
    <w:rsid w:val="0048027D"/>
    <w:rsid w:val="004819CB"/>
    <w:rsid w:val="0048244D"/>
    <w:rsid w:val="0048253A"/>
    <w:rsid w:val="00482619"/>
    <w:rsid w:val="004832D2"/>
    <w:rsid w:val="00483A67"/>
    <w:rsid w:val="00485331"/>
    <w:rsid w:val="00485BAF"/>
    <w:rsid w:val="00485ECC"/>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54"/>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5BD9"/>
    <w:rsid w:val="004A707D"/>
    <w:rsid w:val="004A71B8"/>
    <w:rsid w:val="004B0C03"/>
    <w:rsid w:val="004B0F59"/>
    <w:rsid w:val="004B1241"/>
    <w:rsid w:val="004B17C0"/>
    <w:rsid w:val="004B1971"/>
    <w:rsid w:val="004B1F07"/>
    <w:rsid w:val="004B3288"/>
    <w:rsid w:val="004B3367"/>
    <w:rsid w:val="004B3BAE"/>
    <w:rsid w:val="004B3F45"/>
    <w:rsid w:val="004B4B58"/>
    <w:rsid w:val="004B4B6B"/>
    <w:rsid w:val="004B4E27"/>
    <w:rsid w:val="004B5064"/>
    <w:rsid w:val="004B5149"/>
    <w:rsid w:val="004B5E81"/>
    <w:rsid w:val="004B6880"/>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668"/>
    <w:rsid w:val="004C7C31"/>
    <w:rsid w:val="004C7E41"/>
    <w:rsid w:val="004D0428"/>
    <w:rsid w:val="004D06B4"/>
    <w:rsid w:val="004D0F7C"/>
    <w:rsid w:val="004D1AC6"/>
    <w:rsid w:val="004D2515"/>
    <w:rsid w:val="004D2926"/>
    <w:rsid w:val="004D322A"/>
    <w:rsid w:val="004D33B2"/>
    <w:rsid w:val="004D419B"/>
    <w:rsid w:val="004D42C3"/>
    <w:rsid w:val="004D4CFE"/>
    <w:rsid w:val="004D4F42"/>
    <w:rsid w:val="004D4FE5"/>
    <w:rsid w:val="004D5236"/>
    <w:rsid w:val="004D58FB"/>
    <w:rsid w:val="004D5FCD"/>
    <w:rsid w:val="004D60C9"/>
    <w:rsid w:val="004D644B"/>
    <w:rsid w:val="004D71F8"/>
    <w:rsid w:val="004D7D4B"/>
    <w:rsid w:val="004E0BD4"/>
    <w:rsid w:val="004E1DC1"/>
    <w:rsid w:val="004E1E79"/>
    <w:rsid w:val="004E24F4"/>
    <w:rsid w:val="004E3529"/>
    <w:rsid w:val="004E3F8E"/>
    <w:rsid w:val="004E482C"/>
    <w:rsid w:val="004E4B9A"/>
    <w:rsid w:val="004E4F0C"/>
    <w:rsid w:val="004E56B9"/>
    <w:rsid w:val="004E5A67"/>
    <w:rsid w:val="004E5D96"/>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072"/>
    <w:rsid w:val="00506466"/>
    <w:rsid w:val="005067FA"/>
    <w:rsid w:val="0050680D"/>
    <w:rsid w:val="00506A55"/>
    <w:rsid w:val="00506CA1"/>
    <w:rsid w:val="00507C49"/>
    <w:rsid w:val="005108F5"/>
    <w:rsid w:val="0051144C"/>
    <w:rsid w:val="0051149E"/>
    <w:rsid w:val="00511611"/>
    <w:rsid w:val="0051182B"/>
    <w:rsid w:val="00511A27"/>
    <w:rsid w:val="00511F84"/>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0F20"/>
    <w:rsid w:val="00531214"/>
    <w:rsid w:val="00531267"/>
    <w:rsid w:val="00531984"/>
    <w:rsid w:val="00531FCF"/>
    <w:rsid w:val="00532A6F"/>
    <w:rsid w:val="005330B1"/>
    <w:rsid w:val="005334CA"/>
    <w:rsid w:val="00533638"/>
    <w:rsid w:val="0053366A"/>
    <w:rsid w:val="005339E6"/>
    <w:rsid w:val="00533D61"/>
    <w:rsid w:val="00533FC2"/>
    <w:rsid w:val="00534517"/>
    <w:rsid w:val="005346A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328"/>
    <w:rsid w:val="00551CA4"/>
    <w:rsid w:val="005534AE"/>
    <w:rsid w:val="00553948"/>
    <w:rsid w:val="005539BE"/>
    <w:rsid w:val="00553FC8"/>
    <w:rsid w:val="00554C8B"/>
    <w:rsid w:val="00556C58"/>
    <w:rsid w:val="00557A07"/>
    <w:rsid w:val="00557F24"/>
    <w:rsid w:val="0056026D"/>
    <w:rsid w:val="00560638"/>
    <w:rsid w:val="005609B9"/>
    <w:rsid w:val="0056103E"/>
    <w:rsid w:val="00561121"/>
    <w:rsid w:val="00561750"/>
    <w:rsid w:val="0056231B"/>
    <w:rsid w:val="00562887"/>
    <w:rsid w:val="005633C6"/>
    <w:rsid w:val="00564089"/>
    <w:rsid w:val="005646B8"/>
    <w:rsid w:val="0056615A"/>
    <w:rsid w:val="00566711"/>
    <w:rsid w:val="00570A53"/>
    <w:rsid w:val="00570D97"/>
    <w:rsid w:val="00570FF5"/>
    <w:rsid w:val="00571317"/>
    <w:rsid w:val="00572209"/>
    <w:rsid w:val="00572586"/>
    <w:rsid w:val="0057261B"/>
    <w:rsid w:val="00572A44"/>
    <w:rsid w:val="00572B63"/>
    <w:rsid w:val="00572E1E"/>
    <w:rsid w:val="00572E80"/>
    <w:rsid w:val="00573327"/>
    <w:rsid w:val="00573375"/>
    <w:rsid w:val="005734BB"/>
    <w:rsid w:val="00573FCB"/>
    <w:rsid w:val="0057413D"/>
    <w:rsid w:val="00575E83"/>
    <w:rsid w:val="00576029"/>
    <w:rsid w:val="00576527"/>
    <w:rsid w:val="00576703"/>
    <w:rsid w:val="00577F2C"/>
    <w:rsid w:val="00581706"/>
    <w:rsid w:val="00581BF1"/>
    <w:rsid w:val="00581F53"/>
    <w:rsid w:val="0058222F"/>
    <w:rsid w:val="00583386"/>
    <w:rsid w:val="00583E65"/>
    <w:rsid w:val="005845C1"/>
    <w:rsid w:val="0058476C"/>
    <w:rsid w:val="00584E79"/>
    <w:rsid w:val="0058520B"/>
    <w:rsid w:val="00587109"/>
    <w:rsid w:val="00587491"/>
    <w:rsid w:val="00587D8D"/>
    <w:rsid w:val="00590229"/>
    <w:rsid w:val="00590640"/>
    <w:rsid w:val="00590730"/>
    <w:rsid w:val="00591357"/>
    <w:rsid w:val="00591821"/>
    <w:rsid w:val="00591AFA"/>
    <w:rsid w:val="00592042"/>
    <w:rsid w:val="00592441"/>
    <w:rsid w:val="005924A0"/>
    <w:rsid w:val="005931DB"/>
    <w:rsid w:val="00593403"/>
    <w:rsid w:val="0059377D"/>
    <w:rsid w:val="0059449A"/>
    <w:rsid w:val="00595695"/>
    <w:rsid w:val="00595AB7"/>
    <w:rsid w:val="00595EE2"/>
    <w:rsid w:val="005961C2"/>
    <w:rsid w:val="00596351"/>
    <w:rsid w:val="005968B9"/>
    <w:rsid w:val="005978BB"/>
    <w:rsid w:val="00597907"/>
    <w:rsid w:val="00597D5C"/>
    <w:rsid w:val="005A0240"/>
    <w:rsid w:val="005A0E5E"/>
    <w:rsid w:val="005A1125"/>
    <w:rsid w:val="005A431B"/>
    <w:rsid w:val="005A54E0"/>
    <w:rsid w:val="005A55D9"/>
    <w:rsid w:val="005A5888"/>
    <w:rsid w:val="005A5958"/>
    <w:rsid w:val="005A5BCA"/>
    <w:rsid w:val="005A6041"/>
    <w:rsid w:val="005A79D7"/>
    <w:rsid w:val="005A7C93"/>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1FC9"/>
    <w:rsid w:val="005C27F2"/>
    <w:rsid w:val="005C2CF1"/>
    <w:rsid w:val="005C3366"/>
    <w:rsid w:val="005C36DA"/>
    <w:rsid w:val="005C453D"/>
    <w:rsid w:val="005C4646"/>
    <w:rsid w:val="005C46A1"/>
    <w:rsid w:val="005C4A39"/>
    <w:rsid w:val="005C4A50"/>
    <w:rsid w:val="005C4C28"/>
    <w:rsid w:val="005C5357"/>
    <w:rsid w:val="005C53A7"/>
    <w:rsid w:val="005C57E5"/>
    <w:rsid w:val="005C6080"/>
    <w:rsid w:val="005C64CB"/>
    <w:rsid w:val="005C7DCE"/>
    <w:rsid w:val="005D0143"/>
    <w:rsid w:val="005D0172"/>
    <w:rsid w:val="005D052F"/>
    <w:rsid w:val="005D0549"/>
    <w:rsid w:val="005D0C42"/>
    <w:rsid w:val="005D0F21"/>
    <w:rsid w:val="005D1693"/>
    <w:rsid w:val="005D17F4"/>
    <w:rsid w:val="005D1F8F"/>
    <w:rsid w:val="005D2004"/>
    <w:rsid w:val="005D332F"/>
    <w:rsid w:val="005D3405"/>
    <w:rsid w:val="005D35F1"/>
    <w:rsid w:val="005D5D02"/>
    <w:rsid w:val="005D5DFA"/>
    <w:rsid w:val="005D617E"/>
    <w:rsid w:val="005D7A6F"/>
    <w:rsid w:val="005D7E47"/>
    <w:rsid w:val="005E0008"/>
    <w:rsid w:val="005E0A19"/>
    <w:rsid w:val="005E0C0B"/>
    <w:rsid w:val="005E13ED"/>
    <w:rsid w:val="005E1E04"/>
    <w:rsid w:val="005E225B"/>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4C40"/>
    <w:rsid w:val="005F530E"/>
    <w:rsid w:val="005F5BED"/>
    <w:rsid w:val="005F679E"/>
    <w:rsid w:val="005F67C3"/>
    <w:rsid w:val="005F6AF5"/>
    <w:rsid w:val="005F6D3F"/>
    <w:rsid w:val="005F759E"/>
    <w:rsid w:val="005F7D97"/>
    <w:rsid w:val="005F7DFA"/>
    <w:rsid w:val="006002D0"/>
    <w:rsid w:val="00600445"/>
    <w:rsid w:val="006006BE"/>
    <w:rsid w:val="0060084D"/>
    <w:rsid w:val="00600D36"/>
    <w:rsid w:val="00601104"/>
    <w:rsid w:val="006015F1"/>
    <w:rsid w:val="00601CEB"/>
    <w:rsid w:val="00601F97"/>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1C6"/>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17BA"/>
    <w:rsid w:val="00632767"/>
    <w:rsid w:val="00632E18"/>
    <w:rsid w:val="00633D52"/>
    <w:rsid w:val="00634135"/>
    <w:rsid w:val="00634305"/>
    <w:rsid w:val="0063450C"/>
    <w:rsid w:val="0063462A"/>
    <w:rsid w:val="006346E0"/>
    <w:rsid w:val="00635173"/>
    <w:rsid w:val="006351E2"/>
    <w:rsid w:val="006356B3"/>
    <w:rsid w:val="00636431"/>
    <w:rsid w:val="00636963"/>
    <w:rsid w:val="00637ADE"/>
    <w:rsid w:val="00640255"/>
    <w:rsid w:val="006403E5"/>
    <w:rsid w:val="00640DD4"/>
    <w:rsid w:val="0064167C"/>
    <w:rsid w:val="00641A07"/>
    <w:rsid w:val="00641CF9"/>
    <w:rsid w:val="00641F43"/>
    <w:rsid w:val="0064229F"/>
    <w:rsid w:val="00642749"/>
    <w:rsid w:val="006429B0"/>
    <w:rsid w:val="006430D9"/>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610"/>
    <w:rsid w:val="00662B3E"/>
    <w:rsid w:val="0066355D"/>
    <w:rsid w:val="0066366F"/>
    <w:rsid w:val="00664FA5"/>
    <w:rsid w:val="00665161"/>
    <w:rsid w:val="006653E0"/>
    <w:rsid w:val="0066544B"/>
    <w:rsid w:val="00665904"/>
    <w:rsid w:val="00665B18"/>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0DEF"/>
    <w:rsid w:val="00682054"/>
    <w:rsid w:val="006826D4"/>
    <w:rsid w:val="00682C24"/>
    <w:rsid w:val="00682FE2"/>
    <w:rsid w:val="00684C04"/>
    <w:rsid w:val="00685D2E"/>
    <w:rsid w:val="00686430"/>
    <w:rsid w:val="0068715F"/>
    <w:rsid w:val="006871F7"/>
    <w:rsid w:val="006876D9"/>
    <w:rsid w:val="00687845"/>
    <w:rsid w:val="00687B1B"/>
    <w:rsid w:val="00687C5C"/>
    <w:rsid w:val="00690692"/>
    <w:rsid w:val="00690EB1"/>
    <w:rsid w:val="0069102E"/>
    <w:rsid w:val="00691D32"/>
    <w:rsid w:val="006922DB"/>
    <w:rsid w:val="006922DE"/>
    <w:rsid w:val="0069258B"/>
    <w:rsid w:val="006925A6"/>
    <w:rsid w:val="00692800"/>
    <w:rsid w:val="00692A72"/>
    <w:rsid w:val="00692DB7"/>
    <w:rsid w:val="0069370E"/>
    <w:rsid w:val="006940BC"/>
    <w:rsid w:val="006942B9"/>
    <w:rsid w:val="00694AC8"/>
    <w:rsid w:val="00694E91"/>
    <w:rsid w:val="00695039"/>
    <w:rsid w:val="006951FD"/>
    <w:rsid w:val="006952A3"/>
    <w:rsid w:val="006959A4"/>
    <w:rsid w:val="006959C8"/>
    <w:rsid w:val="00695DDF"/>
    <w:rsid w:val="006962F7"/>
    <w:rsid w:val="00697006"/>
    <w:rsid w:val="0069703F"/>
    <w:rsid w:val="0069738C"/>
    <w:rsid w:val="00697D48"/>
    <w:rsid w:val="006A093C"/>
    <w:rsid w:val="006A0DF4"/>
    <w:rsid w:val="006A106D"/>
    <w:rsid w:val="006A148F"/>
    <w:rsid w:val="006A2659"/>
    <w:rsid w:val="006A2AE1"/>
    <w:rsid w:val="006A3192"/>
    <w:rsid w:val="006A31B1"/>
    <w:rsid w:val="006A327E"/>
    <w:rsid w:val="006A3348"/>
    <w:rsid w:val="006A3434"/>
    <w:rsid w:val="006A375F"/>
    <w:rsid w:val="006A3BBC"/>
    <w:rsid w:val="006A4786"/>
    <w:rsid w:val="006A4884"/>
    <w:rsid w:val="006A4BC9"/>
    <w:rsid w:val="006A60B6"/>
    <w:rsid w:val="006A6124"/>
    <w:rsid w:val="006A720D"/>
    <w:rsid w:val="006A7F6C"/>
    <w:rsid w:val="006B0041"/>
    <w:rsid w:val="006B2511"/>
    <w:rsid w:val="006B2D68"/>
    <w:rsid w:val="006B330E"/>
    <w:rsid w:val="006B3699"/>
    <w:rsid w:val="006B3B25"/>
    <w:rsid w:val="006B3C24"/>
    <w:rsid w:val="006B40CD"/>
    <w:rsid w:val="006B4C4F"/>
    <w:rsid w:val="006B4DC1"/>
    <w:rsid w:val="006B6335"/>
    <w:rsid w:val="006B6AED"/>
    <w:rsid w:val="006B6C4F"/>
    <w:rsid w:val="006B75B2"/>
    <w:rsid w:val="006C0198"/>
    <w:rsid w:val="006C0BDD"/>
    <w:rsid w:val="006C13C5"/>
    <w:rsid w:val="006C15E4"/>
    <w:rsid w:val="006C29E8"/>
    <w:rsid w:val="006C3BE1"/>
    <w:rsid w:val="006C3D40"/>
    <w:rsid w:val="006C49E4"/>
    <w:rsid w:val="006C49EC"/>
    <w:rsid w:val="006C4F89"/>
    <w:rsid w:val="006C628C"/>
    <w:rsid w:val="006C62EF"/>
    <w:rsid w:val="006C64EE"/>
    <w:rsid w:val="006C6957"/>
    <w:rsid w:val="006C6A88"/>
    <w:rsid w:val="006C7811"/>
    <w:rsid w:val="006C79CF"/>
    <w:rsid w:val="006D02B4"/>
    <w:rsid w:val="006D06BD"/>
    <w:rsid w:val="006D09D1"/>
    <w:rsid w:val="006D0B21"/>
    <w:rsid w:val="006D117C"/>
    <w:rsid w:val="006D18AF"/>
    <w:rsid w:val="006D1BC7"/>
    <w:rsid w:val="006D1CC1"/>
    <w:rsid w:val="006D23AC"/>
    <w:rsid w:val="006D259E"/>
    <w:rsid w:val="006D2BAD"/>
    <w:rsid w:val="006D2C10"/>
    <w:rsid w:val="006D31DF"/>
    <w:rsid w:val="006D32C5"/>
    <w:rsid w:val="006D395B"/>
    <w:rsid w:val="006D39C0"/>
    <w:rsid w:val="006D459C"/>
    <w:rsid w:val="006D46B0"/>
    <w:rsid w:val="006D49A6"/>
    <w:rsid w:val="006D58D4"/>
    <w:rsid w:val="006D5C34"/>
    <w:rsid w:val="006D60AE"/>
    <w:rsid w:val="006D6124"/>
    <w:rsid w:val="006D666A"/>
    <w:rsid w:val="006D667A"/>
    <w:rsid w:val="006E059E"/>
    <w:rsid w:val="006E072C"/>
    <w:rsid w:val="006E0756"/>
    <w:rsid w:val="006E0B62"/>
    <w:rsid w:val="006E0BCB"/>
    <w:rsid w:val="006E0DF7"/>
    <w:rsid w:val="006E0E4B"/>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036A"/>
    <w:rsid w:val="006F0657"/>
    <w:rsid w:val="006F10EF"/>
    <w:rsid w:val="006F1220"/>
    <w:rsid w:val="006F1C30"/>
    <w:rsid w:val="006F2467"/>
    <w:rsid w:val="006F25F0"/>
    <w:rsid w:val="006F2889"/>
    <w:rsid w:val="006F35B1"/>
    <w:rsid w:val="006F3907"/>
    <w:rsid w:val="006F3A0B"/>
    <w:rsid w:val="006F4405"/>
    <w:rsid w:val="006F4601"/>
    <w:rsid w:val="006F4B9D"/>
    <w:rsid w:val="006F5145"/>
    <w:rsid w:val="006F53B9"/>
    <w:rsid w:val="006F5A90"/>
    <w:rsid w:val="006F6062"/>
    <w:rsid w:val="006F6437"/>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29"/>
    <w:rsid w:val="00704B2B"/>
    <w:rsid w:val="00704B80"/>
    <w:rsid w:val="00706DFB"/>
    <w:rsid w:val="007072B0"/>
    <w:rsid w:val="00707FBE"/>
    <w:rsid w:val="0071041F"/>
    <w:rsid w:val="00710E05"/>
    <w:rsid w:val="0071103B"/>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561"/>
    <w:rsid w:val="00726770"/>
    <w:rsid w:val="00726EB3"/>
    <w:rsid w:val="00726F26"/>
    <w:rsid w:val="00726F75"/>
    <w:rsid w:val="00727272"/>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085E"/>
    <w:rsid w:val="00741DDC"/>
    <w:rsid w:val="0074214C"/>
    <w:rsid w:val="007427D7"/>
    <w:rsid w:val="007427E2"/>
    <w:rsid w:val="00742BD8"/>
    <w:rsid w:val="00743083"/>
    <w:rsid w:val="00743EE1"/>
    <w:rsid w:val="0074432D"/>
    <w:rsid w:val="007443D5"/>
    <w:rsid w:val="00744FEC"/>
    <w:rsid w:val="00745C43"/>
    <w:rsid w:val="007461B6"/>
    <w:rsid w:val="00746311"/>
    <w:rsid w:val="007468C6"/>
    <w:rsid w:val="007468D5"/>
    <w:rsid w:val="00746C93"/>
    <w:rsid w:val="00747CC6"/>
    <w:rsid w:val="00747DE1"/>
    <w:rsid w:val="00747FA3"/>
    <w:rsid w:val="00750D76"/>
    <w:rsid w:val="00750E1C"/>
    <w:rsid w:val="00751393"/>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2745"/>
    <w:rsid w:val="00763B3A"/>
    <w:rsid w:val="00763D31"/>
    <w:rsid w:val="0076458C"/>
    <w:rsid w:val="00764B66"/>
    <w:rsid w:val="00765190"/>
    <w:rsid w:val="0076540D"/>
    <w:rsid w:val="007655C2"/>
    <w:rsid w:val="00765964"/>
    <w:rsid w:val="00765F43"/>
    <w:rsid w:val="00766370"/>
    <w:rsid w:val="007665CF"/>
    <w:rsid w:val="0076694A"/>
    <w:rsid w:val="00767610"/>
    <w:rsid w:val="00767C84"/>
    <w:rsid w:val="00767F05"/>
    <w:rsid w:val="0077288B"/>
    <w:rsid w:val="00772C5F"/>
    <w:rsid w:val="00774735"/>
    <w:rsid w:val="00775646"/>
    <w:rsid w:val="00776112"/>
    <w:rsid w:val="00776547"/>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4C1"/>
    <w:rsid w:val="00791980"/>
    <w:rsid w:val="00791ADF"/>
    <w:rsid w:val="0079286F"/>
    <w:rsid w:val="0079301D"/>
    <w:rsid w:val="00793154"/>
    <w:rsid w:val="007931BB"/>
    <w:rsid w:val="00793526"/>
    <w:rsid w:val="00793544"/>
    <w:rsid w:val="00794132"/>
    <w:rsid w:val="00795042"/>
    <w:rsid w:val="007951E9"/>
    <w:rsid w:val="0079539A"/>
    <w:rsid w:val="00795BE0"/>
    <w:rsid w:val="00796F7A"/>
    <w:rsid w:val="00797D51"/>
    <w:rsid w:val="00797ED7"/>
    <w:rsid w:val="007A0F3A"/>
    <w:rsid w:val="007A0F83"/>
    <w:rsid w:val="007A36B7"/>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A57"/>
    <w:rsid w:val="007C5EFA"/>
    <w:rsid w:val="007C5F03"/>
    <w:rsid w:val="007C69B7"/>
    <w:rsid w:val="007C6DEC"/>
    <w:rsid w:val="007C6F07"/>
    <w:rsid w:val="007C7BD9"/>
    <w:rsid w:val="007D0538"/>
    <w:rsid w:val="007D055D"/>
    <w:rsid w:val="007D0B8D"/>
    <w:rsid w:val="007D1422"/>
    <w:rsid w:val="007D1BD9"/>
    <w:rsid w:val="007D1C8B"/>
    <w:rsid w:val="007D2FC0"/>
    <w:rsid w:val="007D370D"/>
    <w:rsid w:val="007D3F95"/>
    <w:rsid w:val="007D416D"/>
    <w:rsid w:val="007D4361"/>
    <w:rsid w:val="007D47E7"/>
    <w:rsid w:val="007D5EDE"/>
    <w:rsid w:val="007D7265"/>
    <w:rsid w:val="007D75A6"/>
    <w:rsid w:val="007D7A25"/>
    <w:rsid w:val="007E0817"/>
    <w:rsid w:val="007E0A4F"/>
    <w:rsid w:val="007E0ABF"/>
    <w:rsid w:val="007E0EA8"/>
    <w:rsid w:val="007E0F2D"/>
    <w:rsid w:val="007E12FB"/>
    <w:rsid w:val="007E201A"/>
    <w:rsid w:val="007E2A8D"/>
    <w:rsid w:val="007E337E"/>
    <w:rsid w:val="007E4A76"/>
    <w:rsid w:val="007E534A"/>
    <w:rsid w:val="007E5A65"/>
    <w:rsid w:val="007E5C9D"/>
    <w:rsid w:val="007E6BF9"/>
    <w:rsid w:val="007F0537"/>
    <w:rsid w:val="007F270E"/>
    <w:rsid w:val="007F2956"/>
    <w:rsid w:val="007F410C"/>
    <w:rsid w:val="007F5317"/>
    <w:rsid w:val="007F5565"/>
    <w:rsid w:val="007F5620"/>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3F1"/>
    <w:rsid w:val="00807435"/>
    <w:rsid w:val="008075CF"/>
    <w:rsid w:val="00807E9A"/>
    <w:rsid w:val="00810184"/>
    <w:rsid w:val="00811258"/>
    <w:rsid w:val="00811FF2"/>
    <w:rsid w:val="0081207B"/>
    <w:rsid w:val="00812392"/>
    <w:rsid w:val="00812BB1"/>
    <w:rsid w:val="00812C83"/>
    <w:rsid w:val="0081478E"/>
    <w:rsid w:val="00814A2C"/>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1EAB"/>
    <w:rsid w:val="00822ACC"/>
    <w:rsid w:val="00822D06"/>
    <w:rsid w:val="00823258"/>
    <w:rsid w:val="0082338E"/>
    <w:rsid w:val="00823442"/>
    <w:rsid w:val="008234E3"/>
    <w:rsid w:val="0082384A"/>
    <w:rsid w:val="00823A42"/>
    <w:rsid w:val="00823DC2"/>
    <w:rsid w:val="008241DE"/>
    <w:rsid w:val="00824ED7"/>
    <w:rsid w:val="00825363"/>
    <w:rsid w:val="0082577C"/>
    <w:rsid w:val="00827DC9"/>
    <w:rsid w:val="00830892"/>
    <w:rsid w:val="008311B3"/>
    <w:rsid w:val="008312D0"/>
    <w:rsid w:val="008322D5"/>
    <w:rsid w:val="00833158"/>
    <w:rsid w:val="00833B76"/>
    <w:rsid w:val="008342F1"/>
    <w:rsid w:val="008343B9"/>
    <w:rsid w:val="0083489D"/>
    <w:rsid w:val="00834BA9"/>
    <w:rsid w:val="00835109"/>
    <w:rsid w:val="008352FD"/>
    <w:rsid w:val="008353DF"/>
    <w:rsid w:val="00835C20"/>
    <w:rsid w:val="008360B3"/>
    <w:rsid w:val="00836D31"/>
    <w:rsid w:val="008375E6"/>
    <w:rsid w:val="00840129"/>
    <w:rsid w:val="00840529"/>
    <w:rsid w:val="00840FF6"/>
    <w:rsid w:val="00841216"/>
    <w:rsid w:val="008416B9"/>
    <w:rsid w:val="00841794"/>
    <w:rsid w:val="00841984"/>
    <w:rsid w:val="00841EE8"/>
    <w:rsid w:val="00842248"/>
    <w:rsid w:val="008428D5"/>
    <w:rsid w:val="008432DF"/>
    <w:rsid w:val="008435CD"/>
    <w:rsid w:val="00843960"/>
    <w:rsid w:val="00843D35"/>
    <w:rsid w:val="00844021"/>
    <w:rsid w:val="008446D2"/>
    <w:rsid w:val="00844C8D"/>
    <w:rsid w:val="00844E06"/>
    <w:rsid w:val="00846088"/>
    <w:rsid w:val="008465CF"/>
    <w:rsid w:val="008468F0"/>
    <w:rsid w:val="00847360"/>
    <w:rsid w:val="00847BA3"/>
    <w:rsid w:val="008509E2"/>
    <w:rsid w:val="00851386"/>
    <w:rsid w:val="008519A2"/>
    <w:rsid w:val="00852FB2"/>
    <w:rsid w:val="00853817"/>
    <w:rsid w:val="00854EA4"/>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477"/>
    <w:rsid w:val="00865728"/>
    <w:rsid w:val="00865994"/>
    <w:rsid w:val="00865FF8"/>
    <w:rsid w:val="00866436"/>
    <w:rsid w:val="0086660E"/>
    <w:rsid w:val="0086727D"/>
    <w:rsid w:val="00867CEB"/>
    <w:rsid w:val="00867F31"/>
    <w:rsid w:val="0087063D"/>
    <w:rsid w:val="00870DD1"/>
    <w:rsid w:val="00870F24"/>
    <w:rsid w:val="00871213"/>
    <w:rsid w:val="0087133B"/>
    <w:rsid w:val="0087148B"/>
    <w:rsid w:val="00871648"/>
    <w:rsid w:val="00871B17"/>
    <w:rsid w:val="00871E1E"/>
    <w:rsid w:val="00871F73"/>
    <w:rsid w:val="008723FB"/>
    <w:rsid w:val="00872761"/>
    <w:rsid w:val="00872801"/>
    <w:rsid w:val="0087317E"/>
    <w:rsid w:val="00874205"/>
    <w:rsid w:val="008746E3"/>
    <w:rsid w:val="00875AE2"/>
    <w:rsid w:val="00875B71"/>
    <w:rsid w:val="008760F8"/>
    <w:rsid w:val="008767F4"/>
    <w:rsid w:val="0087683C"/>
    <w:rsid w:val="00876A44"/>
    <w:rsid w:val="0087735B"/>
    <w:rsid w:val="00877411"/>
    <w:rsid w:val="0087758D"/>
    <w:rsid w:val="00877BA1"/>
    <w:rsid w:val="00877C15"/>
    <w:rsid w:val="00880069"/>
    <w:rsid w:val="00880408"/>
    <w:rsid w:val="008805D7"/>
    <w:rsid w:val="00880C93"/>
    <w:rsid w:val="00880E6E"/>
    <w:rsid w:val="00881005"/>
    <w:rsid w:val="00881A61"/>
    <w:rsid w:val="008823F1"/>
    <w:rsid w:val="00882AF4"/>
    <w:rsid w:val="0088378B"/>
    <w:rsid w:val="00883EF8"/>
    <w:rsid w:val="008842A6"/>
    <w:rsid w:val="00884B28"/>
    <w:rsid w:val="008851A8"/>
    <w:rsid w:val="00885517"/>
    <w:rsid w:val="008856CB"/>
    <w:rsid w:val="008857E1"/>
    <w:rsid w:val="00885B1D"/>
    <w:rsid w:val="00885B72"/>
    <w:rsid w:val="00886309"/>
    <w:rsid w:val="0088643A"/>
    <w:rsid w:val="00887637"/>
    <w:rsid w:val="00887875"/>
    <w:rsid w:val="00887B01"/>
    <w:rsid w:val="00887E18"/>
    <w:rsid w:val="00887EAA"/>
    <w:rsid w:val="0089075A"/>
    <w:rsid w:val="0089077B"/>
    <w:rsid w:val="00892998"/>
    <w:rsid w:val="00892E3C"/>
    <w:rsid w:val="008939B4"/>
    <w:rsid w:val="00893E16"/>
    <w:rsid w:val="00894256"/>
    <w:rsid w:val="00894A1B"/>
    <w:rsid w:val="00894B8A"/>
    <w:rsid w:val="008964EF"/>
    <w:rsid w:val="008964F7"/>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DD"/>
    <w:rsid w:val="008A5FE7"/>
    <w:rsid w:val="008A673B"/>
    <w:rsid w:val="008A6782"/>
    <w:rsid w:val="008A6B73"/>
    <w:rsid w:val="008A6BDD"/>
    <w:rsid w:val="008A6C30"/>
    <w:rsid w:val="008A73BB"/>
    <w:rsid w:val="008B04D3"/>
    <w:rsid w:val="008B0829"/>
    <w:rsid w:val="008B187E"/>
    <w:rsid w:val="008B1C87"/>
    <w:rsid w:val="008B29FC"/>
    <w:rsid w:val="008B3561"/>
    <w:rsid w:val="008B40A0"/>
    <w:rsid w:val="008B4C48"/>
    <w:rsid w:val="008B5704"/>
    <w:rsid w:val="008B5B75"/>
    <w:rsid w:val="008B6381"/>
    <w:rsid w:val="008B658E"/>
    <w:rsid w:val="008B659B"/>
    <w:rsid w:val="008B6AD7"/>
    <w:rsid w:val="008B72F2"/>
    <w:rsid w:val="008B77BF"/>
    <w:rsid w:val="008B7F65"/>
    <w:rsid w:val="008C0D49"/>
    <w:rsid w:val="008C0F3E"/>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128"/>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1F9"/>
    <w:rsid w:val="008F09EE"/>
    <w:rsid w:val="008F0A1F"/>
    <w:rsid w:val="008F0CFB"/>
    <w:rsid w:val="008F1154"/>
    <w:rsid w:val="008F2ED4"/>
    <w:rsid w:val="008F33BD"/>
    <w:rsid w:val="008F4882"/>
    <w:rsid w:val="008F56D3"/>
    <w:rsid w:val="008F5895"/>
    <w:rsid w:val="008F5C1C"/>
    <w:rsid w:val="008F5D27"/>
    <w:rsid w:val="008F5DBC"/>
    <w:rsid w:val="008F641A"/>
    <w:rsid w:val="008F6729"/>
    <w:rsid w:val="008F6BFE"/>
    <w:rsid w:val="008F6E51"/>
    <w:rsid w:val="008F7A1B"/>
    <w:rsid w:val="00900059"/>
    <w:rsid w:val="00900574"/>
    <w:rsid w:val="009009B9"/>
    <w:rsid w:val="00900DAF"/>
    <w:rsid w:val="009014BA"/>
    <w:rsid w:val="00901731"/>
    <w:rsid w:val="009017AF"/>
    <w:rsid w:val="00901D27"/>
    <w:rsid w:val="009021B2"/>
    <w:rsid w:val="00902234"/>
    <w:rsid w:val="00902D99"/>
    <w:rsid w:val="009043F7"/>
    <w:rsid w:val="009044FC"/>
    <w:rsid w:val="00904C47"/>
    <w:rsid w:val="00905A2F"/>
    <w:rsid w:val="0090627E"/>
    <w:rsid w:val="00907D94"/>
    <w:rsid w:val="0091042D"/>
    <w:rsid w:val="00910771"/>
    <w:rsid w:val="00910EF3"/>
    <w:rsid w:val="0091131C"/>
    <w:rsid w:val="009113CB"/>
    <w:rsid w:val="009114D7"/>
    <w:rsid w:val="00911734"/>
    <w:rsid w:val="00911855"/>
    <w:rsid w:val="00911E8E"/>
    <w:rsid w:val="00911EB5"/>
    <w:rsid w:val="00912492"/>
    <w:rsid w:val="009124C7"/>
    <w:rsid w:val="00913D9B"/>
    <w:rsid w:val="0091497E"/>
    <w:rsid w:val="00914E36"/>
    <w:rsid w:val="0091562F"/>
    <w:rsid w:val="00915ECC"/>
    <w:rsid w:val="00916094"/>
    <w:rsid w:val="009160ED"/>
    <w:rsid w:val="00916200"/>
    <w:rsid w:val="00916380"/>
    <w:rsid w:val="0091736E"/>
    <w:rsid w:val="0091754E"/>
    <w:rsid w:val="0091786E"/>
    <w:rsid w:val="009178B4"/>
    <w:rsid w:val="009206CE"/>
    <w:rsid w:val="00921147"/>
    <w:rsid w:val="009213D2"/>
    <w:rsid w:val="00921521"/>
    <w:rsid w:val="0092176B"/>
    <w:rsid w:val="009218EE"/>
    <w:rsid w:val="00922486"/>
    <w:rsid w:val="00922656"/>
    <w:rsid w:val="009229D2"/>
    <w:rsid w:val="00922ED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5AC6"/>
    <w:rsid w:val="00945EF9"/>
    <w:rsid w:val="0094638A"/>
    <w:rsid w:val="009464C3"/>
    <w:rsid w:val="00946B3E"/>
    <w:rsid w:val="0094727F"/>
    <w:rsid w:val="00947301"/>
    <w:rsid w:val="00947D21"/>
    <w:rsid w:val="0095029E"/>
    <w:rsid w:val="0095146A"/>
    <w:rsid w:val="00951B9E"/>
    <w:rsid w:val="009521CC"/>
    <w:rsid w:val="009522F5"/>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57635"/>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1FC"/>
    <w:rsid w:val="00981718"/>
    <w:rsid w:val="009819E7"/>
    <w:rsid w:val="0098252F"/>
    <w:rsid w:val="009825F6"/>
    <w:rsid w:val="00983100"/>
    <w:rsid w:val="009831B4"/>
    <w:rsid w:val="009832BB"/>
    <w:rsid w:val="0098341D"/>
    <w:rsid w:val="009848AA"/>
    <w:rsid w:val="00984A2A"/>
    <w:rsid w:val="009862D2"/>
    <w:rsid w:val="0098651B"/>
    <w:rsid w:val="00986524"/>
    <w:rsid w:val="0098655A"/>
    <w:rsid w:val="00986DA0"/>
    <w:rsid w:val="009900DC"/>
    <w:rsid w:val="009908E1"/>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1EA4"/>
    <w:rsid w:val="009A237F"/>
    <w:rsid w:val="009A3F86"/>
    <w:rsid w:val="009A401F"/>
    <w:rsid w:val="009A5B07"/>
    <w:rsid w:val="009A6774"/>
    <w:rsid w:val="009A694C"/>
    <w:rsid w:val="009A7B7A"/>
    <w:rsid w:val="009B097B"/>
    <w:rsid w:val="009B0C16"/>
    <w:rsid w:val="009B28C7"/>
    <w:rsid w:val="009B2B67"/>
    <w:rsid w:val="009B3956"/>
    <w:rsid w:val="009B3A3F"/>
    <w:rsid w:val="009B49F5"/>
    <w:rsid w:val="009B4A11"/>
    <w:rsid w:val="009B52CD"/>
    <w:rsid w:val="009B626F"/>
    <w:rsid w:val="009B6A9A"/>
    <w:rsid w:val="009C017F"/>
    <w:rsid w:val="009C0366"/>
    <w:rsid w:val="009C0BF2"/>
    <w:rsid w:val="009C0DC4"/>
    <w:rsid w:val="009C1656"/>
    <w:rsid w:val="009C1FAF"/>
    <w:rsid w:val="009C28B1"/>
    <w:rsid w:val="009C44A4"/>
    <w:rsid w:val="009C4545"/>
    <w:rsid w:val="009C4E61"/>
    <w:rsid w:val="009C4F88"/>
    <w:rsid w:val="009C64BA"/>
    <w:rsid w:val="009C78BC"/>
    <w:rsid w:val="009D0ABA"/>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D8C"/>
    <w:rsid w:val="009E0F70"/>
    <w:rsid w:val="009E1C78"/>
    <w:rsid w:val="009E1F9F"/>
    <w:rsid w:val="009E2698"/>
    <w:rsid w:val="009E2E1B"/>
    <w:rsid w:val="009E3A31"/>
    <w:rsid w:val="009E3AC7"/>
    <w:rsid w:val="009E4334"/>
    <w:rsid w:val="009E4A8B"/>
    <w:rsid w:val="009E4AAE"/>
    <w:rsid w:val="009E5498"/>
    <w:rsid w:val="009E54BB"/>
    <w:rsid w:val="009E55ED"/>
    <w:rsid w:val="009E71BF"/>
    <w:rsid w:val="009E7FF5"/>
    <w:rsid w:val="009F0E3C"/>
    <w:rsid w:val="009F17E8"/>
    <w:rsid w:val="009F1938"/>
    <w:rsid w:val="009F255B"/>
    <w:rsid w:val="009F2C9C"/>
    <w:rsid w:val="009F35BA"/>
    <w:rsid w:val="009F3E1B"/>
    <w:rsid w:val="009F43AA"/>
    <w:rsid w:val="009F4716"/>
    <w:rsid w:val="009F5A41"/>
    <w:rsid w:val="009F5C30"/>
    <w:rsid w:val="009F617B"/>
    <w:rsid w:val="009F6566"/>
    <w:rsid w:val="009F677D"/>
    <w:rsid w:val="009F69C7"/>
    <w:rsid w:val="009F75B9"/>
    <w:rsid w:val="00A00425"/>
    <w:rsid w:val="00A006C8"/>
    <w:rsid w:val="00A00A21"/>
    <w:rsid w:val="00A00B17"/>
    <w:rsid w:val="00A022A1"/>
    <w:rsid w:val="00A02C87"/>
    <w:rsid w:val="00A0334D"/>
    <w:rsid w:val="00A033B1"/>
    <w:rsid w:val="00A033BA"/>
    <w:rsid w:val="00A049F3"/>
    <w:rsid w:val="00A0534A"/>
    <w:rsid w:val="00A05363"/>
    <w:rsid w:val="00A059C9"/>
    <w:rsid w:val="00A062C7"/>
    <w:rsid w:val="00A06766"/>
    <w:rsid w:val="00A06885"/>
    <w:rsid w:val="00A068F7"/>
    <w:rsid w:val="00A07504"/>
    <w:rsid w:val="00A07AE2"/>
    <w:rsid w:val="00A07FF8"/>
    <w:rsid w:val="00A1020A"/>
    <w:rsid w:val="00A105E3"/>
    <w:rsid w:val="00A10898"/>
    <w:rsid w:val="00A10D5B"/>
    <w:rsid w:val="00A11A2E"/>
    <w:rsid w:val="00A11DC7"/>
    <w:rsid w:val="00A1281F"/>
    <w:rsid w:val="00A133A8"/>
    <w:rsid w:val="00A13BEC"/>
    <w:rsid w:val="00A13FD7"/>
    <w:rsid w:val="00A142AE"/>
    <w:rsid w:val="00A1453A"/>
    <w:rsid w:val="00A15B13"/>
    <w:rsid w:val="00A16327"/>
    <w:rsid w:val="00A16DBE"/>
    <w:rsid w:val="00A16EAA"/>
    <w:rsid w:val="00A20B1E"/>
    <w:rsid w:val="00A20C7E"/>
    <w:rsid w:val="00A211AA"/>
    <w:rsid w:val="00A2272C"/>
    <w:rsid w:val="00A23038"/>
    <w:rsid w:val="00A2321F"/>
    <w:rsid w:val="00A2359F"/>
    <w:rsid w:val="00A2400C"/>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36C22"/>
    <w:rsid w:val="00A40649"/>
    <w:rsid w:val="00A40A32"/>
    <w:rsid w:val="00A4121F"/>
    <w:rsid w:val="00A41423"/>
    <w:rsid w:val="00A4179A"/>
    <w:rsid w:val="00A41E63"/>
    <w:rsid w:val="00A42535"/>
    <w:rsid w:val="00A4259B"/>
    <w:rsid w:val="00A426F8"/>
    <w:rsid w:val="00A42BD8"/>
    <w:rsid w:val="00A42E4F"/>
    <w:rsid w:val="00A436FB"/>
    <w:rsid w:val="00A44A72"/>
    <w:rsid w:val="00A454C9"/>
    <w:rsid w:val="00A45776"/>
    <w:rsid w:val="00A46DF9"/>
    <w:rsid w:val="00A50627"/>
    <w:rsid w:val="00A50909"/>
    <w:rsid w:val="00A517E7"/>
    <w:rsid w:val="00A51B3D"/>
    <w:rsid w:val="00A51ED3"/>
    <w:rsid w:val="00A51FA7"/>
    <w:rsid w:val="00A52210"/>
    <w:rsid w:val="00A5225B"/>
    <w:rsid w:val="00A52A3F"/>
    <w:rsid w:val="00A55255"/>
    <w:rsid w:val="00A5560F"/>
    <w:rsid w:val="00A55731"/>
    <w:rsid w:val="00A559B2"/>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5E5"/>
    <w:rsid w:val="00A64AB1"/>
    <w:rsid w:val="00A65058"/>
    <w:rsid w:val="00A66A19"/>
    <w:rsid w:val="00A66C8A"/>
    <w:rsid w:val="00A67230"/>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89F"/>
    <w:rsid w:val="00A74B54"/>
    <w:rsid w:val="00A74D6C"/>
    <w:rsid w:val="00A75783"/>
    <w:rsid w:val="00A75CF1"/>
    <w:rsid w:val="00A7643E"/>
    <w:rsid w:val="00A7766D"/>
    <w:rsid w:val="00A77C2A"/>
    <w:rsid w:val="00A800D9"/>
    <w:rsid w:val="00A8020A"/>
    <w:rsid w:val="00A807A6"/>
    <w:rsid w:val="00A81AC5"/>
    <w:rsid w:val="00A81AD6"/>
    <w:rsid w:val="00A821A1"/>
    <w:rsid w:val="00A82662"/>
    <w:rsid w:val="00A8285F"/>
    <w:rsid w:val="00A82D6E"/>
    <w:rsid w:val="00A8309D"/>
    <w:rsid w:val="00A8376E"/>
    <w:rsid w:val="00A83E8A"/>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7E6"/>
    <w:rsid w:val="00A91C22"/>
    <w:rsid w:val="00A921E8"/>
    <w:rsid w:val="00A9230B"/>
    <w:rsid w:val="00A92428"/>
    <w:rsid w:val="00A92E5E"/>
    <w:rsid w:val="00A947D5"/>
    <w:rsid w:val="00A95DD9"/>
    <w:rsid w:val="00A95FC1"/>
    <w:rsid w:val="00A963B7"/>
    <w:rsid w:val="00A96932"/>
    <w:rsid w:val="00A96AF6"/>
    <w:rsid w:val="00A96BBB"/>
    <w:rsid w:val="00A97151"/>
    <w:rsid w:val="00A97C4E"/>
    <w:rsid w:val="00AA00F9"/>
    <w:rsid w:val="00AA09F3"/>
    <w:rsid w:val="00AA1D0F"/>
    <w:rsid w:val="00AA367D"/>
    <w:rsid w:val="00AA40F7"/>
    <w:rsid w:val="00AA5776"/>
    <w:rsid w:val="00AA5817"/>
    <w:rsid w:val="00AA698C"/>
    <w:rsid w:val="00AA7029"/>
    <w:rsid w:val="00AA7307"/>
    <w:rsid w:val="00AA75D2"/>
    <w:rsid w:val="00AB0091"/>
    <w:rsid w:val="00AB0922"/>
    <w:rsid w:val="00AB0BCD"/>
    <w:rsid w:val="00AB0E7B"/>
    <w:rsid w:val="00AB0FD3"/>
    <w:rsid w:val="00AB1216"/>
    <w:rsid w:val="00AB1807"/>
    <w:rsid w:val="00AB180E"/>
    <w:rsid w:val="00AB1E8F"/>
    <w:rsid w:val="00AB2AF8"/>
    <w:rsid w:val="00AB2E0F"/>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33DA"/>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2B41"/>
    <w:rsid w:val="00AD3A7C"/>
    <w:rsid w:val="00AD4C7A"/>
    <w:rsid w:val="00AD536A"/>
    <w:rsid w:val="00AD55F2"/>
    <w:rsid w:val="00AD5D94"/>
    <w:rsid w:val="00AD5FC2"/>
    <w:rsid w:val="00AD618B"/>
    <w:rsid w:val="00AD642D"/>
    <w:rsid w:val="00AD6467"/>
    <w:rsid w:val="00AD64AC"/>
    <w:rsid w:val="00AD6CE2"/>
    <w:rsid w:val="00AD76B7"/>
    <w:rsid w:val="00AE0083"/>
    <w:rsid w:val="00AE02BE"/>
    <w:rsid w:val="00AE0BB3"/>
    <w:rsid w:val="00AE0DC3"/>
    <w:rsid w:val="00AE1E3D"/>
    <w:rsid w:val="00AE256B"/>
    <w:rsid w:val="00AE26F9"/>
    <w:rsid w:val="00AE277A"/>
    <w:rsid w:val="00AE2D6B"/>
    <w:rsid w:val="00AE2DB1"/>
    <w:rsid w:val="00AE3172"/>
    <w:rsid w:val="00AE35C8"/>
    <w:rsid w:val="00AE4412"/>
    <w:rsid w:val="00AE4D4E"/>
    <w:rsid w:val="00AE4E1A"/>
    <w:rsid w:val="00AE4FDA"/>
    <w:rsid w:val="00AE51FC"/>
    <w:rsid w:val="00AE69C5"/>
    <w:rsid w:val="00AE6C07"/>
    <w:rsid w:val="00AE7337"/>
    <w:rsid w:val="00AF067B"/>
    <w:rsid w:val="00AF0F91"/>
    <w:rsid w:val="00AF11CA"/>
    <w:rsid w:val="00AF13AD"/>
    <w:rsid w:val="00AF1ED3"/>
    <w:rsid w:val="00AF21B8"/>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078"/>
    <w:rsid w:val="00B007D5"/>
    <w:rsid w:val="00B00891"/>
    <w:rsid w:val="00B00ED9"/>
    <w:rsid w:val="00B0118B"/>
    <w:rsid w:val="00B0242B"/>
    <w:rsid w:val="00B028EC"/>
    <w:rsid w:val="00B02939"/>
    <w:rsid w:val="00B03024"/>
    <w:rsid w:val="00B031C3"/>
    <w:rsid w:val="00B03F37"/>
    <w:rsid w:val="00B05BA7"/>
    <w:rsid w:val="00B06021"/>
    <w:rsid w:val="00B071C6"/>
    <w:rsid w:val="00B073A6"/>
    <w:rsid w:val="00B076AE"/>
    <w:rsid w:val="00B07AD0"/>
    <w:rsid w:val="00B07C05"/>
    <w:rsid w:val="00B105C7"/>
    <w:rsid w:val="00B105FA"/>
    <w:rsid w:val="00B108B7"/>
    <w:rsid w:val="00B10956"/>
    <w:rsid w:val="00B12393"/>
    <w:rsid w:val="00B12FC0"/>
    <w:rsid w:val="00B13A10"/>
    <w:rsid w:val="00B13E10"/>
    <w:rsid w:val="00B14A76"/>
    <w:rsid w:val="00B153BD"/>
    <w:rsid w:val="00B155CC"/>
    <w:rsid w:val="00B157F1"/>
    <w:rsid w:val="00B15BA3"/>
    <w:rsid w:val="00B15E6D"/>
    <w:rsid w:val="00B160F7"/>
    <w:rsid w:val="00B16916"/>
    <w:rsid w:val="00B16AF1"/>
    <w:rsid w:val="00B16B20"/>
    <w:rsid w:val="00B203A9"/>
    <w:rsid w:val="00B206B1"/>
    <w:rsid w:val="00B21505"/>
    <w:rsid w:val="00B22638"/>
    <w:rsid w:val="00B2381C"/>
    <w:rsid w:val="00B2399D"/>
    <w:rsid w:val="00B2450C"/>
    <w:rsid w:val="00B24C5D"/>
    <w:rsid w:val="00B252B2"/>
    <w:rsid w:val="00B2561A"/>
    <w:rsid w:val="00B26011"/>
    <w:rsid w:val="00B263FB"/>
    <w:rsid w:val="00B27C39"/>
    <w:rsid w:val="00B27CFF"/>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1689"/>
    <w:rsid w:val="00B4183E"/>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395F"/>
    <w:rsid w:val="00B54C35"/>
    <w:rsid w:val="00B5566C"/>
    <w:rsid w:val="00B55DED"/>
    <w:rsid w:val="00B56A27"/>
    <w:rsid w:val="00B56CAC"/>
    <w:rsid w:val="00B56FFC"/>
    <w:rsid w:val="00B5715F"/>
    <w:rsid w:val="00B57DAB"/>
    <w:rsid w:val="00B60129"/>
    <w:rsid w:val="00B60ECC"/>
    <w:rsid w:val="00B611A9"/>
    <w:rsid w:val="00B61612"/>
    <w:rsid w:val="00B61C62"/>
    <w:rsid w:val="00B61EE0"/>
    <w:rsid w:val="00B63032"/>
    <w:rsid w:val="00B64527"/>
    <w:rsid w:val="00B6455A"/>
    <w:rsid w:val="00B64955"/>
    <w:rsid w:val="00B6535A"/>
    <w:rsid w:val="00B6556C"/>
    <w:rsid w:val="00B65925"/>
    <w:rsid w:val="00B66137"/>
    <w:rsid w:val="00B66717"/>
    <w:rsid w:val="00B66F92"/>
    <w:rsid w:val="00B6778A"/>
    <w:rsid w:val="00B677CB"/>
    <w:rsid w:val="00B67E52"/>
    <w:rsid w:val="00B70752"/>
    <w:rsid w:val="00B71896"/>
    <w:rsid w:val="00B72694"/>
    <w:rsid w:val="00B730EE"/>
    <w:rsid w:val="00B744DC"/>
    <w:rsid w:val="00B7482C"/>
    <w:rsid w:val="00B75139"/>
    <w:rsid w:val="00B76011"/>
    <w:rsid w:val="00B76C10"/>
    <w:rsid w:val="00B7715A"/>
    <w:rsid w:val="00B772B8"/>
    <w:rsid w:val="00B77A4C"/>
    <w:rsid w:val="00B77E72"/>
    <w:rsid w:val="00B80542"/>
    <w:rsid w:val="00B80A7E"/>
    <w:rsid w:val="00B80B0C"/>
    <w:rsid w:val="00B80B4B"/>
    <w:rsid w:val="00B80E49"/>
    <w:rsid w:val="00B810F4"/>
    <w:rsid w:val="00B81B69"/>
    <w:rsid w:val="00B81F1B"/>
    <w:rsid w:val="00B822CE"/>
    <w:rsid w:val="00B8260E"/>
    <w:rsid w:val="00B82A40"/>
    <w:rsid w:val="00B83009"/>
    <w:rsid w:val="00B83B64"/>
    <w:rsid w:val="00B85184"/>
    <w:rsid w:val="00B85909"/>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79F"/>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3F5"/>
    <w:rsid w:val="00BB569B"/>
    <w:rsid w:val="00BB5AAD"/>
    <w:rsid w:val="00BB5ADD"/>
    <w:rsid w:val="00BB5F43"/>
    <w:rsid w:val="00BB6071"/>
    <w:rsid w:val="00BB77FF"/>
    <w:rsid w:val="00BB7887"/>
    <w:rsid w:val="00BC05BD"/>
    <w:rsid w:val="00BC085A"/>
    <w:rsid w:val="00BC0BA9"/>
    <w:rsid w:val="00BC0C90"/>
    <w:rsid w:val="00BC12AB"/>
    <w:rsid w:val="00BC25D9"/>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1EBA"/>
    <w:rsid w:val="00BD20B3"/>
    <w:rsid w:val="00BD372B"/>
    <w:rsid w:val="00BD3D33"/>
    <w:rsid w:val="00BD41CE"/>
    <w:rsid w:val="00BD447E"/>
    <w:rsid w:val="00BD5043"/>
    <w:rsid w:val="00BD5335"/>
    <w:rsid w:val="00BD5DD5"/>
    <w:rsid w:val="00BD5FE9"/>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0C0"/>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636"/>
    <w:rsid w:val="00C25D53"/>
    <w:rsid w:val="00C26480"/>
    <w:rsid w:val="00C26513"/>
    <w:rsid w:val="00C26A2A"/>
    <w:rsid w:val="00C26A4A"/>
    <w:rsid w:val="00C26DF6"/>
    <w:rsid w:val="00C27613"/>
    <w:rsid w:val="00C27B14"/>
    <w:rsid w:val="00C315D6"/>
    <w:rsid w:val="00C32EEF"/>
    <w:rsid w:val="00C32FFC"/>
    <w:rsid w:val="00C338B8"/>
    <w:rsid w:val="00C340BA"/>
    <w:rsid w:val="00C34247"/>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3B3A"/>
    <w:rsid w:val="00C54831"/>
    <w:rsid w:val="00C55AED"/>
    <w:rsid w:val="00C55E93"/>
    <w:rsid w:val="00C560A0"/>
    <w:rsid w:val="00C56228"/>
    <w:rsid w:val="00C562E7"/>
    <w:rsid w:val="00C56AB5"/>
    <w:rsid w:val="00C56E87"/>
    <w:rsid w:val="00C56FBA"/>
    <w:rsid w:val="00C57F4A"/>
    <w:rsid w:val="00C602C7"/>
    <w:rsid w:val="00C61E70"/>
    <w:rsid w:val="00C62920"/>
    <w:rsid w:val="00C62CBD"/>
    <w:rsid w:val="00C63C46"/>
    <w:rsid w:val="00C642F8"/>
    <w:rsid w:val="00C6437D"/>
    <w:rsid w:val="00C6478F"/>
    <w:rsid w:val="00C647E9"/>
    <w:rsid w:val="00C65401"/>
    <w:rsid w:val="00C65C29"/>
    <w:rsid w:val="00C6615D"/>
    <w:rsid w:val="00C661A1"/>
    <w:rsid w:val="00C66475"/>
    <w:rsid w:val="00C66705"/>
    <w:rsid w:val="00C66766"/>
    <w:rsid w:val="00C6690F"/>
    <w:rsid w:val="00C67F0F"/>
    <w:rsid w:val="00C70212"/>
    <w:rsid w:val="00C705F3"/>
    <w:rsid w:val="00C70F63"/>
    <w:rsid w:val="00C71D15"/>
    <w:rsid w:val="00C71DC1"/>
    <w:rsid w:val="00C71E06"/>
    <w:rsid w:val="00C720B9"/>
    <w:rsid w:val="00C725F7"/>
    <w:rsid w:val="00C734F9"/>
    <w:rsid w:val="00C7377E"/>
    <w:rsid w:val="00C73CCE"/>
    <w:rsid w:val="00C746D8"/>
    <w:rsid w:val="00C74771"/>
    <w:rsid w:val="00C751C1"/>
    <w:rsid w:val="00C7520A"/>
    <w:rsid w:val="00C753C8"/>
    <w:rsid w:val="00C759AF"/>
    <w:rsid w:val="00C75BEA"/>
    <w:rsid w:val="00C76017"/>
    <w:rsid w:val="00C762CA"/>
    <w:rsid w:val="00C7630C"/>
    <w:rsid w:val="00C76F65"/>
    <w:rsid w:val="00C77785"/>
    <w:rsid w:val="00C778F0"/>
    <w:rsid w:val="00C814FC"/>
    <w:rsid w:val="00C81512"/>
    <w:rsid w:val="00C83D60"/>
    <w:rsid w:val="00C845ED"/>
    <w:rsid w:val="00C845F1"/>
    <w:rsid w:val="00C848FD"/>
    <w:rsid w:val="00C84B7E"/>
    <w:rsid w:val="00C84D38"/>
    <w:rsid w:val="00C8594F"/>
    <w:rsid w:val="00C85AC8"/>
    <w:rsid w:val="00C86605"/>
    <w:rsid w:val="00C86E35"/>
    <w:rsid w:val="00C873E5"/>
    <w:rsid w:val="00C90CF7"/>
    <w:rsid w:val="00C91029"/>
    <w:rsid w:val="00C92388"/>
    <w:rsid w:val="00C92B21"/>
    <w:rsid w:val="00C931CA"/>
    <w:rsid w:val="00C9379E"/>
    <w:rsid w:val="00C938D6"/>
    <w:rsid w:val="00C95EE8"/>
    <w:rsid w:val="00C96059"/>
    <w:rsid w:val="00C9623D"/>
    <w:rsid w:val="00C9672F"/>
    <w:rsid w:val="00C9798C"/>
    <w:rsid w:val="00CA0F6A"/>
    <w:rsid w:val="00CA1464"/>
    <w:rsid w:val="00CA1FD3"/>
    <w:rsid w:val="00CA227F"/>
    <w:rsid w:val="00CA2349"/>
    <w:rsid w:val="00CA355C"/>
    <w:rsid w:val="00CA37B5"/>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4C0E"/>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19"/>
    <w:rsid w:val="00CC7149"/>
    <w:rsid w:val="00CC78EE"/>
    <w:rsid w:val="00CC7B53"/>
    <w:rsid w:val="00CD03C5"/>
    <w:rsid w:val="00CD05F1"/>
    <w:rsid w:val="00CD07B5"/>
    <w:rsid w:val="00CD111F"/>
    <w:rsid w:val="00CD2EB9"/>
    <w:rsid w:val="00CD4CFB"/>
    <w:rsid w:val="00CD5674"/>
    <w:rsid w:val="00CD5E6B"/>
    <w:rsid w:val="00CD66E6"/>
    <w:rsid w:val="00CD68CF"/>
    <w:rsid w:val="00CD6A76"/>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06A"/>
    <w:rsid w:val="00CF6131"/>
    <w:rsid w:val="00CF6712"/>
    <w:rsid w:val="00CF6DDC"/>
    <w:rsid w:val="00CF798A"/>
    <w:rsid w:val="00CF7DEB"/>
    <w:rsid w:val="00CF7E97"/>
    <w:rsid w:val="00D01BC8"/>
    <w:rsid w:val="00D024FB"/>
    <w:rsid w:val="00D0262D"/>
    <w:rsid w:val="00D03E03"/>
    <w:rsid w:val="00D03E2C"/>
    <w:rsid w:val="00D041AF"/>
    <w:rsid w:val="00D04380"/>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5C0"/>
    <w:rsid w:val="00D10A70"/>
    <w:rsid w:val="00D10EF7"/>
    <w:rsid w:val="00D10F33"/>
    <w:rsid w:val="00D11241"/>
    <w:rsid w:val="00D116CC"/>
    <w:rsid w:val="00D119B9"/>
    <w:rsid w:val="00D11B61"/>
    <w:rsid w:val="00D11BC8"/>
    <w:rsid w:val="00D1244D"/>
    <w:rsid w:val="00D12E4C"/>
    <w:rsid w:val="00D12EC7"/>
    <w:rsid w:val="00D13863"/>
    <w:rsid w:val="00D142D9"/>
    <w:rsid w:val="00D14430"/>
    <w:rsid w:val="00D1487B"/>
    <w:rsid w:val="00D14A5A"/>
    <w:rsid w:val="00D14E10"/>
    <w:rsid w:val="00D155C1"/>
    <w:rsid w:val="00D15870"/>
    <w:rsid w:val="00D15D43"/>
    <w:rsid w:val="00D160B5"/>
    <w:rsid w:val="00D1669B"/>
    <w:rsid w:val="00D166C1"/>
    <w:rsid w:val="00D16F4C"/>
    <w:rsid w:val="00D17298"/>
    <w:rsid w:val="00D1795D"/>
    <w:rsid w:val="00D20209"/>
    <w:rsid w:val="00D20254"/>
    <w:rsid w:val="00D21213"/>
    <w:rsid w:val="00D216D0"/>
    <w:rsid w:val="00D221B9"/>
    <w:rsid w:val="00D22345"/>
    <w:rsid w:val="00D22ED1"/>
    <w:rsid w:val="00D23004"/>
    <w:rsid w:val="00D23150"/>
    <w:rsid w:val="00D2355D"/>
    <w:rsid w:val="00D24EB9"/>
    <w:rsid w:val="00D258A0"/>
    <w:rsid w:val="00D25CC7"/>
    <w:rsid w:val="00D26291"/>
    <w:rsid w:val="00D266FA"/>
    <w:rsid w:val="00D2677B"/>
    <w:rsid w:val="00D269AF"/>
    <w:rsid w:val="00D2739A"/>
    <w:rsid w:val="00D2753E"/>
    <w:rsid w:val="00D27AE1"/>
    <w:rsid w:val="00D27FCB"/>
    <w:rsid w:val="00D3082A"/>
    <w:rsid w:val="00D30AD7"/>
    <w:rsid w:val="00D315D6"/>
    <w:rsid w:val="00D31A95"/>
    <w:rsid w:val="00D31C67"/>
    <w:rsid w:val="00D31DAC"/>
    <w:rsid w:val="00D32B41"/>
    <w:rsid w:val="00D32C9D"/>
    <w:rsid w:val="00D32D13"/>
    <w:rsid w:val="00D33CC8"/>
    <w:rsid w:val="00D3404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5D34"/>
    <w:rsid w:val="00D46C3B"/>
    <w:rsid w:val="00D47CF1"/>
    <w:rsid w:val="00D508AF"/>
    <w:rsid w:val="00D5195A"/>
    <w:rsid w:val="00D52A54"/>
    <w:rsid w:val="00D52B69"/>
    <w:rsid w:val="00D53176"/>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2C1E"/>
    <w:rsid w:val="00D62C69"/>
    <w:rsid w:val="00D631FC"/>
    <w:rsid w:val="00D63357"/>
    <w:rsid w:val="00D638D9"/>
    <w:rsid w:val="00D642F8"/>
    <w:rsid w:val="00D6468F"/>
    <w:rsid w:val="00D6486B"/>
    <w:rsid w:val="00D648E8"/>
    <w:rsid w:val="00D64BBE"/>
    <w:rsid w:val="00D65E55"/>
    <w:rsid w:val="00D663F7"/>
    <w:rsid w:val="00D6725B"/>
    <w:rsid w:val="00D674C9"/>
    <w:rsid w:val="00D67634"/>
    <w:rsid w:val="00D6781A"/>
    <w:rsid w:val="00D67A33"/>
    <w:rsid w:val="00D7051A"/>
    <w:rsid w:val="00D70EB6"/>
    <w:rsid w:val="00D712BD"/>
    <w:rsid w:val="00D71703"/>
    <w:rsid w:val="00D72277"/>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02F9"/>
    <w:rsid w:val="00D91F14"/>
    <w:rsid w:val="00D924D5"/>
    <w:rsid w:val="00D9286D"/>
    <w:rsid w:val="00D93FD4"/>
    <w:rsid w:val="00D95E55"/>
    <w:rsid w:val="00D9662E"/>
    <w:rsid w:val="00D96D25"/>
    <w:rsid w:val="00D971A8"/>
    <w:rsid w:val="00D9783E"/>
    <w:rsid w:val="00D97925"/>
    <w:rsid w:val="00DA04D4"/>
    <w:rsid w:val="00DA15BD"/>
    <w:rsid w:val="00DA19FC"/>
    <w:rsid w:val="00DA1D6A"/>
    <w:rsid w:val="00DA1E59"/>
    <w:rsid w:val="00DA36D8"/>
    <w:rsid w:val="00DA38F0"/>
    <w:rsid w:val="00DA3F42"/>
    <w:rsid w:val="00DA4104"/>
    <w:rsid w:val="00DA48BF"/>
    <w:rsid w:val="00DA48C4"/>
    <w:rsid w:val="00DA4BB4"/>
    <w:rsid w:val="00DA5534"/>
    <w:rsid w:val="00DA5B68"/>
    <w:rsid w:val="00DA65FA"/>
    <w:rsid w:val="00DA69E0"/>
    <w:rsid w:val="00DA7873"/>
    <w:rsid w:val="00DB0050"/>
    <w:rsid w:val="00DB0DBE"/>
    <w:rsid w:val="00DB1309"/>
    <w:rsid w:val="00DB15A0"/>
    <w:rsid w:val="00DB275A"/>
    <w:rsid w:val="00DB2963"/>
    <w:rsid w:val="00DB33C4"/>
    <w:rsid w:val="00DB4105"/>
    <w:rsid w:val="00DB4E0C"/>
    <w:rsid w:val="00DB560D"/>
    <w:rsid w:val="00DB5DAF"/>
    <w:rsid w:val="00DB5F90"/>
    <w:rsid w:val="00DB6487"/>
    <w:rsid w:val="00DB6591"/>
    <w:rsid w:val="00DB68AC"/>
    <w:rsid w:val="00DB6B0B"/>
    <w:rsid w:val="00DB726F"/>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D17"/>
    <w:rsid w:val="00DD1CA1"/>
    <w:rsid w:val="00DD1EC1"/>
    <w:rsid w:val="00DD2474"/>
    <w:rsid w:val="00DD252E"/>
    <w:rsid w:val="00DD27CC"/>
    <w:rsid w:val="00DD2930"/>
    <w:rsid w:val="00DD2A24"/>
    <w:rsid w:val="00DD2CD9"/>
    <w:rsid w:val="00DD3539"/>
    <w:rsid w:val="00DD3603"/>
    <w:rsid w:val="00DD3E51"/>
    <w:rsid w:val="00DD44CC"/>
    <w:rsid w:val="00DD48F4"/>
    <w:rsid w:val="00DD4C84"/>
    <w:rsid w:val="00DD4F4A"/>
    <w:rsid w:val="00DD531C"/>
    <w:rsid w:val="00DD559A"/>
    <w:rsid w:val="00DD5680"/>
    <w:rsid w:val="00DD588D"/>
    <w:rsid w:val="00DD5FF3"/>
    <w:rsid w:val="00DD67B1"/>
    <w:rsid w:val="00DD67DD"/>
    <w:rsid w:val="00DD699A"/>
    <w:rsid w:val="00DD7821"/>
    <w:rsid w:val="00DD79D7"/>
    <w:rsid w:val="00DD7AE6"/>
    <w:rsid w:val="00DE0AE8"/>
    <w:rsid w:val="00DE1018"/>
    <w:rsid w:val="00DE214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1F20"/>
    <w:rsid w:val="00E0251A"/>
    <w:rsid w:val="00E0270B"/>
    <w:rsid w:val="00E02BD3"/>
    <w:rsid w:val="00E02BD9"/>
    <w:rsid w:val="00E039D4"/>
    <w:rsid w:val="00E04A39"/>
    <w:rsid w:val="00E04C1F"/>
    <w:rsid w:val="00E05733"/>
    <w:rsid w:val="00E0596B"/>
    <w:rsid w:val="00E061B7"/>
    <w:rsid w:val="00E06955"/>
    <w:rsid w:val="00E06BAD"/>
    <w:rsid w:val="00E10779"/>
    <w:rsid w:val="00E108CA"/>
    <w:rsid w:val="00E108F2"/>
    <w:rsid w:val="00E10AF1"/>
    <w:rsid w:val="00E11361"/>
    <w:rsid w:val="00E11A30"/>
    <w:rsid w:val="00E11E7A"/>
    <w:rsid w:val="00E125E5"/>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2D3"/>
    <w:rsid w:val="00E244B0"/>
    <w:rsid w:val="00E24751"/>
    <w:rsid w:val="00E24B3F"/>
    <w:rsid w:val="00E24B40"/>
    <w:rsid w:val="00E254D3"/>
    <w:rsid w:val="00E254F3"/>
    <w:rsid w:val="00E257BB"/>
    <w:rsid w:val="00E27AF0"/>
    <w:rsid w:val="00E27E59"/>
    <w:rsid w:val="00E27FE0"/>
    <w:rsid w:val="00E300D0"/>
    <w:rsid w:val="00E3055D"/>
    <w:rsid w:val="00E31241"/>
    <w:rsid w:val="00E3215C"/>
    <w:rsid w:val="00E32560"/>
    <w:rsid w:val="00E32D7C"/>
    <w:rsid w:val="00E33340"/>
    <w:rsid w:val="00E33A6E"/>
    <w:rsid w:val="00E33AB4"/>
    <w:rsid w:val="00E33FAB"/>
    <w:rsid w:val="00E3447E"/>
    <w:rsid w:val="00E34FCF"/>
    <w:rsid w:val="00E3502F"/>
    <w:rsid w:val="00E35DB1"/>
    <w:rsid w:val="00E35E22"/>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47A9F"/>
    <w:rsid w:val="00E50A43"/>
    <w:rsid w:val="00E50E95"/>
    <w:rsid w:val="00E51417"/>
    <w:rsid w:val="00E51C11"/>
    <w:rsid w:val="00E522C6"/>
    <w:rsid w:val="00E52317"/>
    <w:rsid w:val="00E52F9A"/>
    <w:rsid w:val="00E53562"/>
    <w:rsid w:val="00E53578"/>
    <w:rsid w:val="00E54150"/>
    <w:rsid w:val="00E547BF"/>
    <w:rsid w:val="00E550B5"/>
    <w:rsid w:val="00E55C91"/>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1C2"/>
    <w:rsid w:val="00E722D9"/>
    <w:rsid w:val="00E72B94"/>
    <w:rsid w:val="00E72DDD"/>
    <w:rsid w:val="00E73011"/>
    <w:rsid w:val="00E73839"/>
    <w:rsid w:val="00E738A3"/>
    <w:rsid w:val="00E73B0E"/>
    <w:rsid w:val="00E746D3"/>
    <w:rsid w:val="00E75008"/>
    <w:rsid w:val="00E751AD"/>
    <w:rsid w:val="00E75A8A"/>
    <w:rsid w:val="00E7602C"/>
    <w:rsid w:val="00E76038"/>
    <w:rsid w:val="00E76066"/>
    <w:rsid w:val="00E76313"/>
    <w:rsid w:val="00E76D7C"/>
    <w:rsid w:val="00E76E70"/>
    <w:rsid w:val="00E76EB6"/>
    <w:rsid w:val="00E7727F"/>
    <w:rsid w:val="00E77F1F"/>
    <w:rsid w:val="00E8002E"/>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4FD"/>
    <w:rsid w:val="00E94EAC"/>
    <w:rsid w:val="00E95335"/>
    <w:rsid w:val="00E974B9"/>
    <w:rsid w:val="00E977F0"/>
    <w:rsid w:val="00E97CCB"/>
    <w:rsid w:val="00EA03EC"/>
    <w:rsid w:val="00EA05DD"/>
    <w:rsid w:val="00EA0B6A"/>
    <w:rsid w:val="00EA165D"/>
    <w:rsid w:val="00EA1E99"/>
    <w:rsid w:val="00EA22B9"/>
    <w:rsid w:val="00EA3EA5"/>
    <w:rsid w:val="00EA42C1"/>
    <w:rsid w:val="00EA48BF"/>
    <w:rsid w:val="00EA4BD3"/>
    <w:rsid w:val="00EA4CA8"/>
    <w:rsid w:val="00EA4FBB"/>
    <w:rsid w:val="00EA7A8E"/>
    <w:rsid w:val="00EB0BCD"/>
    <w:rsid w:val="00EB1315"/>
    <w:rsid w:val="00EB1366"/>
    <w:rsid w:val="00EB1618"/>
    <w:rsid w:val="00EB2310"/>
    <w:rsid w:val="00EB2440"/>
    <w:rsid w:val="00EB247A"/>
    <w:rsid w:val="00EB264C"/>
    <w:rsid w:val="00EB2ADE"/>
    <w:rsid w:val="00EB36F8"/>
    <w:rsid w:val="00EB3933"/>
    <w:rsid w:val="00EB3C02"/>
    <w:rsid w:val="00EB4064"/>
    <w:rsid w:val="00EB4780"/>
    <w:rsid w:val="00EB5032"/>
    <w:rsid w:val="00EB5316"/>
    <w:rsid w:val="00EB571C"/>
    <w:rsid w:val="00EB5D65"/>
    <w:rsid w:val="00EB6B5F"/>
    <w:rsid w:val="00EB6D7B"/>
    <w:rsid w:val="00EB7422"/>
    <w:rsid w:val="00EB7E94"/>
    <w:rsid w:val="00EC0B83"/>
    <w:rsid w:val="00EC0EA2"/>
    <w:rsid w:val="00EC10AB"/>
    <w:rsid w:val="00EC13C2"/>
    <w:rsid w:val="00EC1479"/>
    <w:rsid w:val="00EC168C"/>
    <w:rsid w:val="00EC1C80"/>
    <w:rsid w:val="00EC1D4E"/>
    <w:rsid w:val="00EC23C1"/>
    <w:rsid w:val="00EC25C7"/>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B0B"/>
    <w:rsid w:val="00EC6C95"/>
    <w:rsid w:val="00EC72C0"/>
    <w:rsid w:val="00EC72E8"/>
    <w:rsid w:val="00EC76BE"/>
    <w:rsid w:val="00ED0A24"/>
    <w:rsid w:val="00ED0DED"/>
    <w:rsid w:val="00ED1D97"/>
    <w:rsid w:val="00ED2104"/>
    <w:rsid w:val="00ED21A4"/>
    <w:rsid w:val="00ED2A74"/>
    <w:rsid w:val="00ED3D2C"/>
    <w:rsid w:val="00ED5867"/>
    <w:rsid w:val="00ED675A"/>
    <w:rsid w:val="00ED68A6"/>
    <w:rsid w:val="00ED71E2"/>
    <w:rsid w:val="00ED76CE"/>
    <w:rsid w:val="00ED7B5B"/>
    <w:rsid w:val="00ED7C07"/>
    <w:rsid w:val="00EE03B2"/>
    <w:rsid w:val="00EE07A3"/>
    <w:rsid w:val="00EE1447"/>
    <w:rsid w:val="00EE1BB0"/>
    <w:rsid w:val="00EE2805"/>
    <w:rsid w:val="00EE2BB9"/>
    <w:rsid w:val="00EE3001"/>
    <w:rsid w:val="00EE3C47"/>
    <w:rsid w:val="00EE3FE5"/>
    <w:rsid w:val="00EE4250"/>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8D1"/>
    <w:rsid w:val="00EF1E4A"/>
    <w:rsid w:val="00EF1F0A"/>
    <w:rsid w:val="00EF1F7B"/>
    <w:rsid w:val="00EF2B6D"/>
    <w:rsid w:val="00EF33E6"/>
    <w:rsid w:val="00EF3B06"/>
    <w:rsid w:val="00EF3BBD"/>
    <w:rsid w:val="00EF3C1F"/>
    <w:rsid w:val="00EF41DA"/>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45DD"/>
    <w:rsid w:val="00F04923"/>
    <w:rsid w:val="00F0555B"/>
    <w:rsid w:val="00F05572"/>
    <w:rsid w:val="00F05B18"/>
    <w:rsid w:val="00F05E60"/>
    <w:rsid w:val="00F06777"/>
    <w:rsid w:val="00F07844"/>
    <w:rsid w:val="00F07F61"/>
    <w:rsid w:val="00F10097"/>
    <w:rsid w:val="00F10174"/>
    <w:rsid w:val="00F11139"/>
    <w:rsid w:val="00F111F6"/>
    <w:rsid w:val="00F11625"/>
    <w:rsid w:val="00F1171D"/>
    <w:rsid w:val="00F11AED"/>
    <w:rsid w:val="00F11F70"/>
    <w:rsid w:val="00F11FAE"/>
    <w:rsid w:val="00F1203F"/>
    <w:rsid w:val="00F12CC6"/>
    <w:rsid w:val="00F133DD"/>
    <w:rsid w:val="00F13453"/>
    <w:rsid w:val="00F1388B"/>
    <w:rsid w:val="00F144D0"/>
    <w:rsid w:val="00F14852"/>
    <w:rsid w:val="00F148A3"/>
    <w:rsid w:val="00F151D0"/>
    <w:rsid w:val="00F15501"/>
    <w:rsid w:val="00F16EA2"/>
    <w:rsid w:val="00F17664"/>
    <w:rsid w:val="00F17858"/>
    <w:rsid w:val="00F17DDB"/>
    <w:rsid w:val="00F17E55"/>
    <w:rsid w:val="00F203CD"/>
    <w:rsid w:val="00F2245F"/>
    <w:rsid w:val="00F2266A"/>
    <w:rsid w:val="00F22BF0"/>
    <w:rsid w:val="00F2307A"/>
    <w:rsid w:val="00F232B5"/>
    <w:rsid w:val="00F2372B"/>
    <w:rsid w:val="00F238DD"/>
    <w:rsid w:val="00F2426F"/>
    <w:rsid w:val="00F24388"/>
    <w:rsid w:val="00F2440D"/>
    <w:rsid w:val="00F248CE"/>
    <w:rsid w:val="00F24F4E"/>
    <w:rsid w:val="00F24FB1"/>
    <w:rsid w:val="00F2568C"/>
    <w:rsid w:val="00F256C6"/>
    <w:rsid w:val="00F2585D"/>
    <w:rsid w:val="00F259AC"/>
    <w:rsid w:val="00F26AED"/>
    <w:rsid w:val="00F270A2"/>
    <w:rsid w:val="00F271C1"/>
    <w:rsid w:val="00F27CFB"/>
    <w:rsid w:val="00F27D4E"/>
    <w:rsid w:val="00F300C6"/>
    <w:rsid w:val="00F306BC"/>
    <w:rsid w:val="00F30BB5"/>
    <w:rsid w:val="00F3115A"/>
    <w:rsid w:val="00F31349"/>
    <w:rsid w:val="00F31C3B"/>
    <w:rsid w:val="00F320A5"/>
    <w:rsid w:val="00F3211D"/>
    <w:rsid w:val="00F32D47"/>
    <w:rsid w:val="00F335E9"/>
    <w:rsid w:val="00F33B7F"/>
    <w:rsid w:val="00F33ED2"/>
    <w:rsid w:val="00F34567"/>
    <w:rsid w:val="00F34B88"/>
    <w:rsid w:val="00F355D1"/>
    <w:rsid w:val="00F3560F"/>
    <w:rsid w:val="00F36491"/>
    <w:rsid w:val="00F364C0"/>
    <w:rsid w:val="00F36B21"/>
    <w:rsid w:val="00F375FC"/>
    <w:rsid w:val="00F377E3"/>
    <w:rsid w:val="00F37840"/>
    <w:rsid w:val="00F40223"/>
    <w:rsid w:val="00F4254F"/>
    <w:rsid w:val="00F427F1"/>
    <w:rsid w:val="00F42DCE"/>
    <w:rsid w:val="00F438EC"/>
    <w:rsid w:val="00F43EBB"/>
    <w:rsid w:val="00F44079"/>
    <w:rsid w:val="00F4408E"/>
    <w:rsid w:val="00F448B2"/>
    <w:rsid w:val="00F448E6"/>
    <w:rsid w:val="00F45234"/>
    <w:rsid w:val="00F452E9"/>
    <w:rsid w:val="00F457E1"/>
    <w:rsid w:val="00F4671F"/>
    <w:rsid w:val="00F469AC"/>
    <w:rsid w:val="00F46F5E"/>
    <w:rsid w:val="00F479BB"/>
    <w:rsid w:val="00F50BF8"/>
    <w:rsid w:val="00F50C0A"/>
    <w:rsid w:val="00F50F78"/>
    <w:rsid w:val="00F5134B"/>
    <w:rsid w:val="00F52004"/>
    <w:rsid w:val="00F524C1"/>
    <w:rsid w:val="00F52BD3"/>
    <w:rsid w:val="00F53126"/>
    <w:rsid w:val="00F53257"/>
    <w:rsid w:val="00F534EA"/>
    <w:rsid w:val="00F53BE1"/>
    <w:rsid w:val="00F53CBE"/>
    <w:rsid w:val="00F53DF0"/>
    <w:rsid w:val="00F53DFB"/>
    <w:rsid w:val="00F53FF9"/>
    <w:rsid w:val="00F54973"/>
    <w:rsid w:val="00F549B9"/>
    <w:rsid w:val="00F5666E"/>
    <w:rsid w:val="00F56CD7"/>
    <w:rsid w:val="00F57294"/>
    <w:rsid w:val="00F572E6"/>
    <w:rsid w:val="00F57517"/>
    <w:rsid w:val="00F5772F"/>
    <w:rsid w:val="00F60180"/>
    <w:rsid w:val="00F612C6"/>
    <w:rsid w:val="00F6164C"/>
    <w:rsid w:val="00F6241C"/>
    <w:rsid w:val="00F62836"/>
    <w:rsid w:val="00F62CDA"/>
    <w:rsid w:val="00F63B2E"/>
    <w:rsid w:val="00F63E92"/>
    <w:rsid w:val="00F65028"/>
    <w:rsid w:val="00F656A8"/>
    <w:rsid w:val="00F660C7"/>
    <w:rsid w:val="00F66121"/>
    <w:rsid w:val="00F6625C"/>
    <w:rsid w:val="00F66826"/>
    <w:rsid w:val="00F66EBF"/>
    <w:rsid w:val="00F70899"/>
    <w:rsid w:val="00F70FAC"/>
    <w:rsid w:val="00F715B1"/>
    <w:rsid w:val="00F71CDF"/>
    <w:rsid w:val="00F71FC3"/>
    <w:rsid w:val="00F72206"/>
    <w:rsid w:val="00F722F8"/>
    <w:rsid w:val="00F728D5"/>
    <w:rsid w:val="00F73965"/>
    <w:rsid w:val="00F742DA"/>
    <w:rsid w:val="00F74C33"/>
    <w:rsid w:val="00F74EBA"/>
    <w:rsid w:val="00F75187"/>
    <w:rsid w:val="00F75D11"/>
    <w:rsid w:val="00F762D3"/>
    <w:rsid w:val="00F76AA2"/>
    <w:rsid w:val="00F76C50"/>
    <w:rsid w:val="00F76FA8"/>
    <w:rsid w:val="00F77236"/>
    <w:rsid w:val="00F77BA1"/>
    <w:rsid w:val="00F80098"/>
    <w:rsid w:val="00F80CBF"/>
    <w:rsid w:val="00F80E04"/>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97E8E"/>
    <w:rsid w:val="00FA00BF"/>
    <w:rsid w:val="00FA0291"/>
    <w:rsid w:val="00FA0F4D"/>
    <w:rsid w:val="00FA1973"/>
    <w:rsid w:val="00FA1E72"/>
    <w:rsid w:val="00FA20EE"/>
    <w:rsid w:val="00FA21CB"/>
    <w:rsid w:val="00FA22A3"/>
    <w:rsid w:val="00FA252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B7C61"/>
    <w:rsid w:val="00FC006B"/>
    <w:rsid w:val="00FC06B8"/>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0EE"/>
    <w:rsid w:val="00FE7891"/>
    <w:rsid w:val="00FF0C45"/>
    <w:rsid w:val="00FF0C8C"/>
    <w:rsid w:val="00FF1E57"/>
    <w:rsid w:val="00FF2C76"/>
    <w:rsid w:val="00FF355A"/>
    <w:rsid w:val="00FF3A51"/>
    <w:rsid w:val="00FF465A"/>
    <w:rsid w:val="00FF4E2C"/>
    <w:rsid w:val="00FF4F0F"/>
    <w:rsid w:val="00FF52F0"/>
    <w:rsid w:val="00FF54A3"/>
    <w:rsid w:val="00FF6B29"/>
    <w:rsid w:val="00FF6B9A"/>
    <w:rsid w:val="00FF6D22"/>
    <w:rsid w:val="00FF6DB9"/>
    <w:rsid w:val="00FF7B42"/>
    <w:rsid w:val="00FF7C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AF5CC6"/>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10C"/>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F4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F410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7F41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410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F410C"/>
    <w:pPr>
      <w:ind w:left="1701" w:hanging="1701"/>
      <w:outlineLvl w:val="4"/>
    </w:pPr>
    <w:rPr>
      <w:sz w:val="22"/>
    </w:rPr>
  </w:style>
  <w:style w:type="paragraph" w:styleId="Heading6">
    <w:name w:val="heading 6"/>
    <w:aliases w:val="T1,Header 6"/>
    <w:basedOn w:val="H6"/>
    <w:next w:val="Normal"/>
    <w:link w:val="Heading6Char"/>
    <w:qFormat/>
    <w:rsid w:val="007F410C"/>
    <w:pPr>
      <w:outlineLvl w:val="5"/>
    </w:pPr>
  </w:style>
  <w:style w:type="paragraph" w:styleId="Heading7">
    <w:name w:val="heading 7"/>
    <w:basedOn w:val="H6"/>
    <w:next w:val="Normal"/>
    <w:link w:val="Heading7Char"/>
    <w:qFormat/>
    <w:rsid w:val="007F410C"/>
    <w:pPr>
      <w:outlineLvl w:val="6"/>
    </w:pPr>
  </w:style>
  <w:style w:type="paragraph" w:styleId="Heading8">
    <w:name w:val="heading 8"/>
    <w:basedOn w:val="Heading1"/>
    <w:next w:val="Normal"/>
    <w:link w:val="Heading8Char"/>
    <w:qFormat/>
    <w:rsid w:val="007F410C"/>
    <w:pPr>
      <w:ind w:left="0" w:firstLine="0"/>
      <w:outlineLvl w:val="7"/>
    </w:pPr>
  </w:style>
  <w:style w:type="paragraph" w:styleId="Heading9">
    <w:name w:val="heading 9"/>
    <w:basedOn w:val="Heading8"/>
    <w:next w:val="Normal"/>
    <w:link w:val="Heading9Char"/>
    <w:qFormat/>
    <w:rsid w:val="007F4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40093"/>
    <w:rPr>
      <w:rFonts w:ascii="Arial" w:eastAsia="Times New Roman" w:hAnsi="Arial"/>
      <w:sz w:val="22"/>
    </w:rPr>
  </w:style>
  <w:style w:type="paragraph" w:customStyle="1" w:styleId="H6">
    <w:name w:val="H6"/>
    <w:basedOn w:val="Heading5"/>
    <w:next w:val="Normal"/>
    <w:link w:val="H6Char"/>
    <w:rsid w:val="007F410C"/>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Heading6Char">
    <w:name w:val="Heading 6 Char"/>
    <w:aliases w:val="T1 Char4,Header 6 Char"/>
    <w:basedOn w:val="H6Char"/>
    <w:link w:val="Heading6"/>
    <w:qFormat/>
    <w:rsid w:val="00340093"/>
    <w:rPr>
      <w:rFonts w:ascii="Arial" w:eastAsia="Times New Roman" w:hAnsi="Arial"/>
    </w:rPr>
  </w:style>
  <w:style w:type="paragraph" w:styleId="TOC8">
    <w:name w:val="toc 8"/>
    <w:basedOn w:val="TOC1"/>
    <w:rsid w:val="007F410C"/>
    <w:pPr>
      <w:spacing w:before="180"/>
      <w:ind w:left="2693" w:hanging="2693"/>
    </w:pPr>
    <w:rPr>
      <w:b/>
    </w:rPr>
  </w:style>
  <w:style w:type="paragraph" w:styleId="TOC1">
    <w:name w:val="toc 1"/>
    <w:rsid w:val="007F41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F410C"/>
    <w:pPr>
      <w:keepLines/>
      <w:tabs>
        <w:tab w:val="center" w:pos="4536"/>
        <w:tab w:val="right" w:pos="9072"/>
      </w:tabs>
    </w:pPr>
    <w:rPr>
      <w:noProof/>
    </w:rPr>
  </w:style>
  <w:style w:type="character" w:customStyle="1" w:styleId="ZGSM">
    <w:name w:val="ZGSM"/>
    <w:rsid w:val="007F41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F410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9714F"/>
    <w:rPr>
      <w:rFonts w:ascii="Arial" w:eastAsia="Times New Roman" w:hAnsi="Arial"/>
      <w:b/>
      <w:noProof/>
      <w:sz w:val="18"/>
    </w:rPr>
  </w:style>
  <w:style w:type="paragraph" w:customStyle="1" w:styleId="ZD">
    <w:name w:val="ZD"/>
    <w:rsid w:val="007F410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F410C"/>
    <w:pPr>
      <w:ind w:left="1701" w:hanging="1701"/>
    </w:pPr>
  </w:style>
  <w:style w:type="paragraph" w:styleId="TOC4">
    <w:name w:val="toc 4"/>
    <w:basedOn w:val="TOC3"/>
    <w:rsid w:val="007F410C"/>
    <w:pPr>
      <w:ind w:left="1418" w:hanging="1418"/>
    </w:pPr>
  </w:style>
  <w:style w:type="paragraph" w:styleId="TOC3">
    <w:name w:val="toc 3"/>
    <w:basedOn w:val="TOC2"/>
    <w:rsid w:val="007F410C"/>
    <w:pPr>
      <w:ind w:left="1134" w:hanging="1134"/>
    </w:pPr>
  </w:style>
  <w:style w:type="paragraph" w:styleId="TOC2">
    <w:name w:val="toc 2"/>
    <w:basedOn w:val="TOC1"/>
    <w:rsid w:val="007F410C"/>
    <w:pPr>
      <w:keepNext w:val="0"/>
      <w:spacing w:before="0"/>
      <w:ind w:left="851" w:hanging="851"/>
    </w:pPr>
    <w:rPr>
      <w:sz w:val="20"/>
    </w:rPr>
  </w:style>
  <w:style w:type="paragraph" w:styleId="Index1">
    <w:name w:val="index 1"/>
    <w:basedOn w:val="Normal"/>
    <w:rsid w:val="007F410C"/>
    <w:pPr>
      <w:keepLines/>
      <w:spacing w:after="0"/>
    </w:pPr>
  </w:style>
  <w:style w:type="paragraph" w:styleId="Index2">
    <w:name w:val="index 2"/>
    <w:basedOn w:val="Index1"/>
    <w:rsid w:val="007F410C"/>
    <w:pPr>
      <w:ind w:left="284"/>
    </w:pPr>
  </w:style>
  <w:style w:type="paragraph" w:customStyle="1" w:styleId="TT">
    <w:name w:val="TT"/>
    <w:basedOn w:val="Heading1"/>
    <w:next w:val="Normal"/>
    <w:rsid w:val="007F410C"/>
    <w:pPr>
      <w:outlineLvl w:val="9"/>
    </w:pPr>
  </w:style>
  <w:style w:type="paragraph" w:styleId="Footer">
    <w:name w:val="footer"/>
    <w:aliases w:val="footer odd,footer,fo,pie de página"/>
    <w:basedOn w:val="Header"/>
    <w:link w:val="FooterChar"/>
    <w:rsid w:val="007F410C"/>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F41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F410C"/>
    <w:pPr>
      <w:keepLines/>
      <w:spacing w:after="0"/>
      <w:ind w:left="454" w:hanging="454"/>
    </w:pPr>
    <w:rPr>
      <w:sz w:val="16"/>
    </w:rPr>
  </w:style>
  <w:style w:type="paragraph" w:customStyle="1" w:styleId="NF">
    <w:name w:val="NF"/>
    <w:basedOn w:val="NO"/>
    <w:rsid w:val="007F410C"/>
    <w:pPr>
      <w:keepNext/>
      <w:spacing w:after="0"/>
    </w:pPr>
    <w:rPr>
      <w:rFonts w:ascii="Arial" w:hAnsi="Arial"/>
      <w:sz w:val="18"/>
    </w:rPr>
  </w:style>
  <w:style w:type="paragraph" w:customStyle="1" w:styleId="NO">
    <w:name w:val="NO"/>
    <w:basedOn w:val="Normal"/>
    <w:link w:val="NOChar"/>
    <w:rsid w:val="007F410C"/>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7F4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F410C"/>
    <w:pPr>
      <w:jc w:val="right"/>
    </w:pPr>
  </w:style>
  <w:style w:type="paragraph" w:customStyle="1" w:styleId="TAL">
    <w:name w:val="TAL"/>
    <w:basedOn w:val="Normal"/>
    <w:link w:val="TALCar"/>
    <w:rsid w:val="007F410C"/>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7F410C"/>
    <w:pPr>
      <w:ind w:left="851"/>
    </w:pPr>
  </w:style>
  <w:style w:type="paragraph" w:styleId="ListNumber">
    <w:name w:val="List Number"/>
    <w:basedOn w:val="List"/>
    <w:rsid w:val="007F410C"/>
  </w:style>
  <w:style w:type="paragraph" w:styleId="List">
    <w:name w:val="List"/>
    <w:basedOn w:val="Normal"/>
    <w:link w:val="ListChar"/>
    <w:rsid w:val="007F410C"/>
    <w:pPr>
      <w:ind w:left="568" w:hanging="284"/>
    </w:pPr>
  </w:style>
  <w:style w:type="paragraph" w:customStyle="1" w:styleId="TAH">
    <w:name w:val="TAH"/>
    <w:basedOn w:val="TAC"/>
    <w:link w:val="TAHCar"/>
    <w:rsid w:val="007F410C"/>
    <w:rPr>
      <w:b/>
    </w:rPr>
  </w:style>
  <w:style w:type="paragraph" w:customStyle="1" w:styleId="TAC">
    <w:name w:val="TAC"/>
    <w:basedOn w:val="TAL"/>
    <w:link w:val="TACChar"/>
    <w:rsid w:val="007F410C"/>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7F410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F410C"/>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Normal"/>
    <w:rsid w:val="007F410C"/>
    <w:pPr>
      <w:spacing w:after="0"/>
    </w:pPr>
  </w:style>
  <w:style w:type="paragraph" w:customStyle="1" w:styleId="NW">
    <w:name w:val="NW"/>
    <w:basedOn w:val="NO"/>
    <w:rsid w:val="007F410C"/>
    <w:pPr>
      <w:spacing w:after="0"/>
    </w:pPr>
  </w:style>
  <w:style w:type="paragraph" w:customStyle="1" w:styleId="EW">
    <w:name w:val="EW"/>
    <w:basedOn w:val="EX"/>
    <w:rsid w:val="007F410C"/>
    <w:pPr>
      <w:spacing w:after="0"/>
    </w:pPr>
  </w:style>
  <w:style w:type="paragraph" w:styleId="TOC6">
    <w:name w:val="toc 6"/>
    <w:basedOn w:val="TOC5"/>
    <w:next w:val="Normal"/>
    <w:rsid w:val="007F410C"/>
    <w:pPr>
      <w:ind w:left="1985" w:hanging="1985"/>
    </w:pPr>
  </w:style>
  <w:style w:type="paragraph" w:styleId="TOC7">
    <w:name w:val="toc 7"/>
    <w:basedOn w:val="TOC6"/>
    <w:next w:val="Normal"/>
    <w:rsid w:val="007F410C"/>
    <w:pPr>
      <w:ind w:left="2268" w:hanging="2268"/>
    </w:pPr>
  </w:style>
  <w:style w:type="paragraph" w:styleId="ListBullet2">
    <w:name w:val="List Bullet 2"/>
    <w:basedOn w:val="ListBullet"/>
    <w:link w:val="ListBullet2Char"/>
    <w:rsid w:val="007F410C"/>
    <w:pPr>
      <w:ind w:left="851"/>
    </w:pPr>
  </w:style>
  <w:style w:type="paragraph" w:styleId="ListBullet">
    <w:name w:val="List Bullet"/>
    <w:basedOn w:val="List"/>
    <w:link w:val="ListBulletChar"/>
    <w:rsid w:val="007F410C"/>
  </w:style>
  <w:style w:type="paragraph" w:customStyle="1" w:styleId="EditorsNote">
    <w:name w:val="Editor's Note"/>
    <w:aliases w:val="EN"/>
    <w:basedOn w:val="NO"/>
    <w:link w:val="EditorsNoteCarCar"/>
    <w:rsid w:val="007F410C"/>
    <w:rPr>
      <w:color w:val="FF0000"/>
    </w:rPr>
  </w:style>
  <w:style w:type="paragraph" w:customStyle="1" w:styleId="TH">
    <w:name w:val="TH"/>
    <w:basedOn w:val="Normal"/>
    <w:link w:val="THChar"/>
    <w:rsid w:val="007F410C"/>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7F4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F4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F410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F4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F410C"/>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7F410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F410C"/>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rsid w:val="007F410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7F410C"/>
    <w:pPr>
      <w:ind w:left="1135"/>
    </w:pPr>
  </w:style>
  <w:style w:type="paragraph" w:styleId="List2">
    <w:name w:val="List 2"/>
    <w:basedOn w:val="List"/>
    <w:link w:val="List2Char"/>
    <w:rsid w:val="007F410C"/>
    <w:pPr>
      <w:ind w:left="851"/>
    </w:pPr>
  </w:style>
  <w:style w:type="paragraph" w:styleId="List3">
    <w:name w:val="List 3"/>
    <w:basedOn w:val="List2"/>
    <w:rsid w:val="007F410C"/>
    <w:pPr>
      <w:ind w:left="1135"/>
    </w:pPr>
  </w:style>
  <w:style w:type="paragraph" w:styleId="List4">
    <w:name w:val="List 4"/>
    <w:basedOn w:val="List3"/>
    <w:rsid w:val="007F410C"/>
    <w:pPr>
      <w:ind w:left="1418"/>
    </w:pPr>
  </w:style>
  <w:style w:type="paragraph" w:styleId="List5">
    <w:name w:val="List 5"/>
    <w:basedOn w:val="List4"/>
    <w:rsid w:val="007F410C"/>
    <w:pPr>
      <w:ind w:left="1702"/>
    </w:pPr>
  </w:style>
  <w:style w:type="paragraph" w:styleId="ListBullet4">
    <w:name w:val="List Bullet 4"/>
    <w:basedOn w:val="ListBullet3"/>
    <w:rsid w:val="007F410C"/>
    <w:pPr>
      <w:ind w:left="1418"/>
    </w:pPr>
  </w:style>
  <w:style w:type="paragraph" w:styleId="ListBullet5">
    <w:name w:val="List Bullet 5"/>
    <w:basedOn w:val="ListBullet4"/>
    <w:rsid w:val="007F410C"/>
    <w:pPr>
      <w:ind w:left="1702"/>
    </w:pPr>
  </w:style>
  <w:style w:type="paragraph" w:customStyle="1" w:styleId="B20">
    <w:name w:val="B2"/>
    <w:basedOn w:val="List2"/>
    <w:link w:val="B2Char"/>
    <w:rsid w:val="007F410C"/>
  </w:style>
  <w:style w:type="paragraph" w:customStyle="1" w:styleId="B30">
    <w:name w:val="B3"/>
    <w:basedOn w:val="List3"/>
    <w:link w:val="B3Char"/>
    <w:rsid w:val="007F410C"/>
  </w:style>
  <w:style w:type="paragraph" w:customStyle="1" w:styleId="B4">
    <w:name w:val="B4"/>
    <w:basedOn w:val="List4"/>
    <w:link w:val="B4Char"/>
    <w:rsid w:val="007F410C"/>
  </w:style>
  <w:style w:type="paragraph" w:customStyle="1" w:styleId="B5">
    <w:name w:val="B5"/>
    <w:basedOn w:val="List5"/>
    <w:link w:val="B5Char"/>
    <w:rsid w:val="007F410C"/>
  </w:style>
  <w:style w:type="paragraph" w:customStyle="1" w:styleId="ZTD">
    <w:name w:val="ZTD"/>
    <w:basedOn w:val="ZB"/>
    <w:rsid w:val="007F410C"/>
    <w:pPr>
      <w:framePr w:hRule="auto" w:wrap="notBeside" w:y="852"/>
    </w:pPr>
    <w:rPr>
      <w:i w:val="0"/>
      <w:sz w:val="40"/>
    </w:rPr>
  </w:style>
  <w:style w:type="paragraph" w:customStyle="1" w:styleId="ZV">
    <w:name w:val="ZV"/>
    <w:basedOn w:val="ZU"/>
    <w:rsid w:val="007F410C"/>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eastAsia="Malgun Gothic" w:hAnsi="Tahoma"/>
      <w:lang w:eastAsia="ja-JP"/>
    </w:rPr>
  </w:style>
  <w:style w:type="character" w:customStyle="1" w:styleId="DocumentMapChar">
    <w:name w:val="Document Map Char"/>
    <w:link w:val="DocumentMap"/>
    <w:uiPriority w:val="99"/>
    <w:qFormat/>
    <w:rsid w:val="00340093"/>
    <w:rPr>
      <w:rFonts w:ascii="Tahoma" w:hAnsi="Tahoma"/>
      <w:lang w:val="en-GB" w:eastAsia="ja-JP" w:bidi="ar-SA"/>
    </w:rPr>
  </w:style>
  <w:style w:type="paragraph" w:styleId="PlainText">
    <w:name w:val="Plain Text"/>
    <w:basedOn w:val="Normal"/>
    <w:link w:val="PlainTextChar"/>
    <w:uiPriority w:val="99"/>
    <w:qFormat/>
    <w:rPr>
      <w:rFonts w:ascii="Courier New" w:eastAsia="Malgun Gothic" w:hAnsi="Courier New"/>
      <w:lang w:val="nb-NO" w:eastAsia="ja-JP"/>
    </w:rPr>
  </w:style>
  <w:style w:type="character" w:customStyle="1" w:styleId="PlainTextChar">
    <w:name w:val="Plain Text Char"/>
    <w:link w:val="PlainText"/>
    <w:uiPriority w:val="99"/>
    <w:qForma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algun Gothic"/>
      <w:lang w:eastAsia="ja-JP"/>
    </w:rPr>
  </w:style>
  <w:style w:type="character" w:customStyle="1" w:styleId="CommentTextChar">
    <w:name w:val="Comment Text Char"/>
    <w:link w:val="CommentText"/>
    <w:uiPriority w:val="99"/>
    <w:qFormat/>
    <w:rsid w:val="00340093"/>
    <w:rPr>
      <w:lang w:val="en-GB" w:eastAsia="ja-JP" w:bidi="ar-SA"/>
    </w:rPr>
  </w:style>
  <w:style w:type="paragraph" w:customStyle="1" w:styleId="TableText">
    <w:name w:val="TableText"/>
    <w:basedOn w:val="BodyTextIndent"/>
    <w:uiPriority w:val="99"/>
    <w:qFormat/>
    <w:pPr>
      <w:keepNext/>
      <w:keepLines/>
      <w:widowControl/>
      <w:ind w:left="0"/>
      <w:jc w:val="center"/>
    </w:pPr>
    <w:rPr>
      <w:sz w:val="20"/>
      <w:lang w:eastAsia="en-US"/>
    </w:rPr>
  </w:style>
  <w:style w:type="paragraph" w:styleId="BodyTextIndent">
    <w:name w:val="Body Text Indent"/>
    <w:basedOn w:val="Normal"/>
    <w:link w:val="BodyTextIndentChar"/>
    <w:uiPriority w:val="99"/>
    <w:qFormat/>
    <w:pPr>
      <w:widowControl w:val="0"/>
      <w:ind w:left="210"/>
      <w:jc w:val="both"/>
    </w:pPr>
    <w:rPr>
      <w:rFonts w:eastAsia="Malgun Gothic"/>
      <w:snapToGrid w:val="0"/>
      <w:kern w:val="2"/>
      <w:sz w:val="21"/>
      <w:lang w:eastAsia="x-none"/>
    </w:rPr>
  </w:style>
  <w:style w:type="paragraph" w:styleId="BodyText2">
    <w:name w:val="Body Text 2"/>
    <w:basedOn w:val="Normal"/>
    <w:link w:val="BodyText2Char"/>
    <w:uiPriority w:val="99"/>
    <w:qFormat/>
    <w:rPr>
      <w:rFonts w:eastAsia="Malgun Gothic"/>
      <w:i/>
      <w:lang w:eastAsia="x-none"/>
    </w:rPr>
  </w:style>
  <w:style w:type="paragraph" w:styleId="BodyText3">
    <w:name w:val="Body Text 3"/>
    <w:basedOn w:val="Normal"/>
    <w:link w:val="BodyText3Char"/>
    <w:uiPriority w:val="99"/>
    <w:qFormat/>
    <w:pPr>
      <w:keepNext/>
      <w:keepLines/>
    </w:pPr>
    <w:rPr>
      <w:rFonts w:eastAsia="Osaka"/>
      <w:color w:val="000000"/>
      <w:lang w:eastAsia="x-none"/>
    </w:rPr>
  </w:style>
  <w:style w:type="character" w:styleId="PageNumber">
    <w:name w:val="page number"/>
    <w:basedOn w:val="DefaultParagraphFont"/>
    <w:qFormat/>
  </w:style>
  <w:style w:type="table" w:styleId="TableGrid">
    <w:name w:val="Table Grid"/>
    <w:basedOn w:val="TableNormal"/>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2111FD"/>
    <w:rPr>
      <w:rFonts w:ascii="Tahoma" w:eastAsia="Malgun Gothic" w:hAnsi="Tahoma" w:cs="Tahoma"/>
      <w:sz w:val="16"/>
      <w:szCs w:val="16"/>
      <w:lang w:eastAsia="ja-JP"/>
    </w:rPr>
  </w:style>
  <w:style w:type="character" w:customStyle="1" w:styleId="BalloonTextChar">
    <w:name w:val="Balloon Text Char"/>
    <w:link w:val="BalloonText"/>
    <w:uiPriority w:val="99"/>
    <w:qFormat/>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75206E"/>
    <w:rPr>
      <w:lang w:val="en-GB" w:eastAsia="ja-JP" w:bidi="ar-SA"/>
    </w:rPr>
  </w:style>
  <w:style w:type="paragraph" w:styleId="CommentSubject">
    <w:name w:val="annotation subject"/>
    <w:basedOn w:val="CommentText"/>
    <w:next w:val="CommentText"/>
    <w:link w:val="CommentSubjectChar"/>
    <w:uiPriority w:val="99"/>
    <w:qFormat/>
    <w:rsid w:val="006B3C24"/>
    <w:rPr>
      <w:b/>
      <w:bCs/>
    </w:rPr>
  </w:style>
  <w:style w:type="paragraph" w:customStyle="1" w:styleId="1Char">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qFormat/>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1">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340093"/>
    <w:rPr>
      <w:rFonts w:eastAsia="Batang"/>
      <w:lang w:eastAsia="en-US"/>
    </w:rPr>
  </w:style>
  <w:style w:type="paragraph" w:styleId="BodyTextIndent2">
    <w:name w:val="Body Text Indent 2"/>
    <w:basedOn w:val="Normal"/>
    <w:link w:val="BodyTextIndent2Char"/>
    <w:uiPriority w:val="99"/>
    <w:qFormat/>
    <w:rsid w:val="00340093"/>
    <w:pPr>
      <w:ind w:leftChars="100" w:left="400" w:hangingChars="100" w:hanging="200"/>
    </w:pPr>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340093"/>
    <w:pPr>
      <w:tabs>
        <w:tab w:val="num" w:pos="851"/>
        <w:tab w:val="num" w:pos="1800"/>
      </w:tabs>
      <w:ind w:left="1800" w:hanging="851"/>
    </w:pPr>
    <w:rPr>
      <w:rFonts w:eastAsia="MS Mincho"/>
    </w:rPr>
  </w:style>
  <w:style w:type="paragraph" w:styleId="ListNumber3">
    <w:name w:val="List Number 3"/>
    <w:basedOn w:val="Normal"/>
    <w:uiPriority w:val="99"/>
    <w:qFormat/>
    <w:rsid w:val="00340093"/>
    <w:pPr>
      <w:numPr>
        <w:numId w:val="4"/>
      </w:numPr>
      <w:tabs>
        <w:tab w:val="clear" w:pos="720"/>
        <w:tab w:val="num" w:pos="926"/>
        <w:tab w:val="num" w:pos="1191"/>
      </w:tabs>
      <w:ind w:left="926" w:hanging="454"/>
    </w:pPr>
    <w:rPr>
      <w:rFonts w:eastAsia="MS Mincho"/>
    </w:rPr>
  </w:style>
  <w:style w:type="paragraph" w:styleId="ListNumber4">
    <w:name w:val="List Number 4"/>
    <w:basedOn w:val="Normal"/>
    <w:uiPriority w:val="99"/>
    <w:qFormat/>
    <w:rsid w:val="00340093"/>
    <w:pPr>
      <w:numPr>
        <w:numId w:val="3"/>
      </w:numPr>
      <w:tabs>
        <w:tab w:val="clear" w:pos="720"/>
        <w:tab w:val="num" w:pos="737"/>
        <w:tab w:val="num" w:pos="1209"/>
      </w:tabs>
      <w:ind w:left="1209" w:hanging="453"/>
    </w:pPr>
    <w:rPr>
      <w:rFonts w:eastAsia="MS Mincho"/>
    </w:rPr>
  </w:style>
  <w:style w:type="character" w:styleId="Strong">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a3">
    <w:name w:val="修订"/>
    <w:hidden/>
    <w:uiPriority w:val="99"/>
    <w:semiHidden/>
    <w:qFormat/>
    <w:rsid w:val="00340093"/>
    <w:rPr>
      <w:rFonts w:eastAsia="Batang"/>
      <w:lang w:eastAsia="en-US"/>
    </w:rPr>
  </w:style>
  <w:style w:type="paragraph" w:styleId="EndnoteText">
    <w:name w:val="endnote text"/>
    <w:basedOn w:val="Normal"/>
    <w:link w:val="EndnoteTextChar"/>
    <w:uiPriority w:val="99"/>
    <w:qFormat/>
    <w:rsid w:val="00340093"/>
    <w:pPr>
      <w:overflowPunct/>
      <w:autoSpaceDE/>
      <w:autoSpaceDN/>
      <w:adjustRightInd/>
      <w:snapToGrid w:val="0"/>
      <w:textAlignment w:val="auto"/>
    </w:pPr>
    <w:rPr>
      <w:rFonts w:eastAsia="SimSun"/>
      <w:lang w:eastAsia="x-none"/>
    </w:rPr>
  </w:style>
  <w:style w:type="character" w:styleId="EndnoteReference">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Title">
    <w:name w:val="Title"/>
    <w:basedOn w:val="Normal"/>
    <w:next w:val="Normal"/>
    <w:link w:val="TitleChar"/>
    <w:uiPriority w:val="99"/>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List"/>
    <w:link w:val="B1Char"/>
    <w:rsid w:val="007F410C"/>
  </w:style>
  <w:style w:type="character" w:customStyle="1" w:styleId="B1Char">
    <w:name w:val="B1 Char"/>
    <w:link w:val="B1"/>
    <w:qFormat/>
    <w:rsid w:val="002957EF"/>
    <w:rPr>
      <w:rFonts w:eastAsia="Times New Roman"/>
    </w:rPr>
  </w:style>
  <w:style w:type="paragraph" w:styleId="Date">
    <w:name w:val="Date"/>
    <w:basedOn w:val="Normal"/>
    <w:next w:val="Normal"/>
    <w:link w:val="DateChar"/>
    <w:uiPriority w:val="99"/>
    <w:qFormat/>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TOC9">
    <w:name w:val="toc 9"/>
    <w:basedOn w:val="TOC8"/>
    <w:rsid w:val="007F410C"/>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Normal"/>
    <w:uiPriority w:val="99"/>
    <w:qFormat/>
    <w:rsid w:val="00701BB3"/>
    <w:pPr>
      <w:ind w:left="851"/>
    </w:pPr>
    <w:rPr>
      <w:lang w:eastAsia="ja-JP"/>
    </w:rPr>
  </w:style>
  <w:style w:type="paragraph" w:customStyle="1" w:styleId="INDENT2">
    <w:name w:val="INDENT2"/>
    <w:basedOn w:val="Normal"/>
    <w:uiPriority w:val="99"/>
    <w:qFormat/>
    <w:rsid w:val="00701BB3"/>
    <w:pPr>
      <w:ind w:left="1135" w:hanging="284"/>
    </w:pPr>
    <w:rPr>
      <w:lang w:eastAsia="ja-JP"/>
    </w:rPr>
  </w:style>
  <w:style w:type="paragraph" w:customStyle="1" w:styleId="INDENT3">
    <w:name w:val="INDENT3"/>
    <w:basedOn w:val="Normal"/>
    <w:uiPriority w:val="99"/>
    <w:qFormat/>
    <w:rsid w:val="00701BB3"/>
    <w:pPr>
      <w:ind w:left="1701" w:hanging="567"/>
    </w:pPr>
    <w:rPr>
      <w:lang w:eastAsia="ja-JP"/>
    </w:rPr>
  </w:style>
  <w:style w:type="paragraph" w:customStyle="1" w:styleId="FigureTitle">
    <w:name w:val="Figure_Title"/>
    <w:basedOn w:val="Normal"/>
    <w:next w:val="Normal"/>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701BB3"/>
    <w:pPr>
      <w:keepNext/>
      <w:keepLines/>
    </w:pPr>
    <w:rPr>
      <w:b/>
      <w:lang w:eastAsia="ja-JP"/>
    </w:rPr>
  </w:style>
  <w:style w:type="paragraph" w:customStyle="1" w:styleId="enumlev2">
    <w:name w:val="enumlev2"/>
    <w:basedOn w:val="Normal"/>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01BB3"/>
    <w:rPr>
      <w:rFonts w:ascii="Arial" w:hAnsi="Arial"/>
      <w:sz w:val="32"/>
      <w:lang w:val="en-GB" w:eastAsia="en-US" w:bidi="ar-SA"/>
    </w:rPr>
  </w:style>
  <w:style w:type="paragraph" w:customStyle="1" w:styleId="xl40">
    <w:name w:val="xl40"/>
    <w:basedOn w:val="Normal"/>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01BB3"/>
    <w:rPr>
      <w:rFonts w:ascii="Arial" w:hAnsi="Arial"/>
      <w:b/>
      <w:noProof/>
      <w:sz w:val="18"/>
      <w:lang w:val="en-GB" w:eastAsia="en-US" w:bidi="ar-SA"/>
    </w:rPr>
  </w:style>
  <w:style w:type="paragraph" w:customStyle="1" w:styleId="20">
    <w:name w:val="吹き出し2"/>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Normal"/>
    <w:next w:val="Normal"/>
    <w:uiPriority w:val="99"/>
    <w:qFormat/>
    <w:rsid w:val="00701BB3"/>
    <w:rPr>
      <w:rFonts w:eastAsia="MS Mincho"/>
      <w:i/>
    </w:rPr>
  </w:style>
  <w:style w:type="paragraph" w:customStyle="1" w:styleId="TOC91">
    <w:name w:val="TOC 91"/>
    <w:basedOn w:val="TOC8"/>
    <w:uiPriority w:val="99"/>
    <w:qFormat/>
    <w:rsid w:val="00701BB3"/>
    <w:pPr>
      <w:ind w:left="1418" w:hanging="1418"/>
    </w:pPr>
    <w:rPr>
      <w:rFonts w:eastAsia="MS Mincho"/>
    </w:rPr>
  </w:style>
  <w:style w:type="paragraph" w:customStyle="1" w:styleId="Caption1">
    <w:name w:val="Caption1"/>
    <w:basedOn w:val="Normal"/>
    <w:next w:val="Normal"/>
    <w:uiPriority w:val="99"/>
    <w:qFormat/>
    <w:rsid w:val="00701BB3"/>
    <w:pPr>
      <w:spacing w:before="120" w:after="120"/>
    </w:pPr>
    <w:rPr>
      <w:rFonts w:eastAsia="MS Mincho"/>
      <w:b/>
    </w:rPr>
  </w:style>
  <w:style w:type="paragraph" w:customStyle="1" w:styleId="HE">
    <w:name w:val="HE"/>
    <w:basedOn w:val="Normal"/>
    <w:uiPriority w:val="99"/>
    <w:qFormat/>
    <w:rsid w:val="00701BB3"/>
    <w:pPr>
      <w:spacing w:after="0"/>
    </w:pPr>
    <w:rPr>
      <w:rFonts w:eastAsia="MS Mincho"/>
      <w:b/>
    </w:rPr>
  </w:style>
  <w:style w:type="paragraph" w:customStyle="1" w:styleId="HO">
    <w:name w:val="HO"/>
    <w:basedOn w:val="Normal"/>
    <w:uiPriority w:val="99"/>
    <w:qFormat/>
    <w:rsid w:val="00701BB3"/>
    <w:pPr>
      <w:spacing w:after="0"/>
      <w:jc w:val="right"/>
    </w:pPr>
    <w:rPr>
      <w:rFonts w:eastAsia="MS Mincho"/>
      <w:b/>
    </w:rPr>
  </w:style>
  <w:style w:type="paragraph" w:customStyle="1" w:styleId="WP">
    <w:name w:val="WP"/>
    <w:basedOn w:val="Normal"/>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Footer"/>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Normal"/>
    <w:uiPriority w:val="99"/>
    <w:qFormat/>
    <w:rsid w:val="00701BB3"/>
    <w:pPr>
      <w:spacing w:before="120" w:after="120"/>
    </w:pPr>
    <w:rPr>
      <w:rFonts w:eastAsia="MS Mincho"/>
      <w:lang w:val="en-US"/>
    </w:rPr>
  </w:style>
  <w:style w:type="paragraph" w:customStyle="1" w:styleId="Teststep">
    <w:name w:val="Test step"/>
    <w:basedOn w:val="Normal"/>
    <w:uiPriority w:val="99"/>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01BB3"/>
    <w:pPr>
      <w:ind w:left="400" w:hanging="400"/>
      <w:jc w:val="center"/>
    </w:pPr>
    <w:rPr>
      <w:rFonts w:eastAsia="MS Mincho"/>
      <w:b/>
    </w:rPr>
  </w:style>
  <w:style w:type="paragraph" w:customStyle="1" w:styleId="table">
    <w:name w:val="table"/>
    <w:basedOn w:val="Normal"/>
    <w:next w:val="Normal"/>
    <w:uiPriority w:val="99"/>
    <w:qFormat/>
    <w:rsid w:val="00701BB3"/>
    <w:pPr>
      <w:spacing w:after="0"/>
      <w:jc w:val="center"/>
    </w:pPr>
    <w:rPr>
      <w:rFonts w:eastAsia="MS Mincho"/>
      <w:lang w:val="en-US"/>
    </w:rPr>
  </w:style>
  <w:style w:type="paragraph" w:customStyle="1" w:styleId="t2">
    <w:name w:val="t2"/>
    <w:basedOn w:val="Normal"/>
    <w:uiPriority w:val="99"/>
    <w:qFormat/>
    <w:rsid w:val="00701BB3"/>
    <w:pPr>
      <w:spacing w:after="0"/>
    </w:pPr>
    <w:rPr>
      <w:rFonts w:eastAsia="MS Mincho"/>
    </w:rPr>
  </w:style>
  <w:style w:type="paragraph" w:customStyle="1" w:styleId="CommentNokia">
    <w:name w:val="Comment Nokia"/>
    <w:basedOn w:val="Normal"/>
    <w:uiPriority w:val="99"/>
    <w:qFormat/>
    <w:rsid w:val="00701BB3"/>
    <w:pPr>
      <w:tabs>
        <w:tab w:val="left" w:pos="360"/>
      </w:tabs>
      <w:ind w:left="360" w:hanging="360"/>
    </w:pPr>
    <w:rPr>
      <w:rFonts w:eastAsia="MS Mincho"/>
      <w:sz w:val="22"/>
      <w:lang w:val="en-US"/>
    </w:rPr>
  </w:style>
  <w:style w:type="paragraph" w:customStyle="1" w:styleId="Copyright">
    <w:name w:val="Copyright"/>
    <w:basedOn w:val="Normal"/>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701BB3"/>
    <w:pPr>
      <w:spacing w:before="120"/>
      <w:outlineLvl w:val="2"/>
    </w:pPr>
    <w:rPr>
      <w:sz w:val="28"/>
    </w:rPr>
  </w:style>
  <w:style w:type="paragraph" w:customStyle="1" w:styleId="Heading2Head2A2">
    <w:name w:val="Heading 2.Head2A.2"/>
    <w:basedOn w:val="Heading1"/>
    <w:next w:val="Normal"/>
    <w:uiPriority w:val="99"/>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701BB3"/>
    <w:pPr>
      <w:spacing w:after="220"/>
    </w:pPr>
    <w:rPr>
      <w:rFonts w:eastAsia="MS Mincho"/>
      <w:b/>
      <w:lang w:val="en-US"/>
    </w:rPr>
  </w:style>
  <w:style w:type="paragraph" w:customStyle="1" w:styleId="berschrift2Head2A2">
    <w:name w:val="Überschrift 2.Head2A.2"/>
    <w:basedOn w:val="Heading1"/>
    <w:next w:val="Normal"/>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701BB3"/>
    <w:pPr>
      <w:numPr>
        <w:numId w:val="1"/>
      </w:numPr>
      <w:tabs>
        <w:tab w:val="num" w:pos="720"/>
      </w:tabs>
      <w:overflowPunct/>
      <w:autoSpaceDE/>
      <w:autoSpaceDN/>
      <w:adjustRightInd/>
      <w:spacing w:after="0"/>
      <w:ind w:left="720" w:hanging="360"/>
      <w:textAlignment w:val="auto"/>
    </w:pPr>
    <w:rPr>
      <w:rFonts w:eastAsia="MS Mincho"/>
    </w:rPr>
  </w:style>
  <w:style w:type="paragraph" w:customStyle="1" w:styleId="Bullets">
    <w:name w:val="Bullets"/>
    <w:basedOn w:val="BodyText"/>
    <w:uiPriority w:val="99"/>
    <w:qFormat/>
    <w:rsid w:val="00701BB3"/>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701BB3"/>
    <w:pPr>
      <w:overflowPunct/>
      <w:autoSpaceDE/>
      <w:autoSpaceDN/>
      <w:adjustRightInd/>
      <w:spacing w:after="220"/>
      <w:ind w:left="1298"/>
      <w:textAlignment w:val="auto"/>
    </w:pPr>
    <w:rPr>
      <w:rFonts w:ascii="Arial" w:eastAsia="SimSun" w:hAnsi="Arial"/>
      <w:lang w:val="en-US"/>
    </w:rPr>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701BB3"/>
    <w:pPr>
      <w:tabs>
        <w:tab w:val="num" w:pos="720"/>
      </w:tabs>
      <w:ind w:left="720" w:hanging="360"/>
    </w:pPr>
  </w:style>
  <w:style w:type="paragraph" w:customStyle="1" w:styleId="NormalArial">
    <w:name w:val="Normal + Arial"/>
    <w:aliases w:val="9 pt,Right,Right:  0,24 cm,After:  0 pt"/>
    <w:basedOn w:val="Normal"/>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Heading7Char">
    <w:name w:val="Heading 7 Char"/>
    <w:link w:val="Heading7"/>
    <w:qFormat/>
    <w:rsid w:val="00827DC9"/>
    <w:rPr>
      <w:rFonts w:ascii="Arial" w:eastAsia="Times New Roman" w:hAnsi="Arial"/>
    </w:rPr>
  </w:style>
  <w:style w:type="character" w:customStyle="1" w:styleId="Heading8Char">
    <w:name w:val="Heading 8 Char"/>
    <w:link w:val="Heading8"/>
    <w:qFormat/>
    <w:rsid w:val="00827DC9"/>
    <w:rPr>
      <w:rFonts w:ascii="Arial" w:eastAsia="Times New Roman" w:hAnsi="Arial"/>
      <w:sz w:val="36"/>
    </w:rPr>
  </w:style>
  <w:style w:type="character" w:customStyle="1" w:styleId="Heading9Char">
    <w:name w:val="Heading 9 Char"/>
    <w:link w:val="Heading9"/>
    <w:qFormat/>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27DC9"/>
    <w:rPr>
      <w:rFonts w:eastAsia="Times New Roman"/>
      <w:sz w:val="16"/>
    </w:rPr>
  </w:style>
  <w:style w:type="character" w:customStyle="1" w:styleId="FooterChar">
    <w:name w:val="Footer Char"/>
    <w:aliases w:val="footer odd Char,footer Char,fo Char,pie de página Char"/>
    <w:link w:val="Footer"/>
    <w:qFormat/>
    <w:rsid w:val="00827DC9"/>
    <w:rPr>
      <w:rFonts w:ascii="Arial" w:eastAsia="Times New Roman" w:hAnsi="Arial"/>
      <w:b/>
      <w:i/>
      <w:noProof/>
      <w:sz w:val="18"/>
    </w:rPr>
  </w:style>
  <w:style w:type="character" w:customStyle="1" w:styleId="CommentSubjectChar">
    <w:name w:val="Comment Subject Char"/>
    <w:link w:val="CommentSubject"/>
    <w:uiPriority w:val="99"/>
    <w:qFormat/>
    <w:rsid w:val="00827DC9"/>
    <w:rPr>
      <w:b/>
      <w:bCs/>
      <w:lang w:val="en-GB" w:eastAsia="ja-JP" w:bidi="ar-SA"/>
    </w:rPr>
  </w:style>
  <w:style w:type="character" w:customStyle="1" w:styleId="BodyTextIndentChar">
    <w:name w:val="Body Text Indent Char"/>
    <w:link w:val="BodyTextIndent"/>
    <w:uiPriority w:val="99"/>
    <w:qFormat/>
    <w:rsid w:val="00827DC9"/>
    <w:rPr>
      <w:snapToGrid w:val="0"/>
      <w:kern w:val="2"/>
      <w:sz w:val="21"/>
      <w:lang w:val="en-GB"/>
    </w:rPr>
  </w:style>
  <w:style w:type="paragraph" w:customStyle="1" w:styleId="Default">
    <w:name w:val="Default"/>
    <w:uiPriority w:val="99"/>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uiPriority w:val="99"/>
    <w:qFormat/>
    <w:rsid w:val="00827DC9"/>
    <w:rPr>
      <w:i/>
      <w:lang w:val="en-GB"/>
    </w:rPr>
  </w:style>
  <w:style w:type="character" w:customStyle="1" w:styleId="BodyText3Char">
    <w:name w:val="Body Text 3 Char"/>
    <w:link w:val="BodyText3"/>
    <w:uiPriority w:val="99"/>
    <w:qFormat/>
    <w:rsid w:val="00827DC9"/>
    <w:rPr>
      <w:rFonts w:eastAsia="Osaka"/>
      <w:color w:val="000000"/>
      <w:lang w:val="en-GB"/>
    </w:rPr>
  </w:style>
  <w:style w:type="character" w:customStyle="1" w:styleId="BodyTextIndent2Char">
    <w:name w:val="Body Text Indent 2 Char"/>
    <w:link w:val="BodyTextIndent2"/>
    <w:uiPriority w:val="99"/>
    <w:qFormat/>
    <w:rsid w:val="00827DC9"/>
    <w:rPr>
      <w:rFonts w:eastAsia="MS Mincho"/>
      <w:lang w:val="en-GB" w:eastAsia="en-GB"/>
    </w:rPr>
  </w:style>
  <w:style w:type="character" w:customStyle="1" w:styleId="EndnoteTextChar">
    <w:name w:val="Endnote Text Char"/>
    <w:link w:val="EndnoteText"/>
    <w:uiPriority w:val="99"/>
    <w:qFormat/>
    <w:rsid w:val="00827DC9"/>
    <w:rPr>
      <w:rFonts w:eastAsia="SimSun"/>
      <w:lang w:val="en-GB"/>
    </w:rPr>
  </w:style>
  <w:style w:type="character" w:customStyle="1" w:styleId="TitleChar">
    <w:name w:val="Title Char"/>
    <w:link w:val="Title"/>
    <w:uiPriority w:val="99"/>
    <w:qFormat/>
    <w:rsid w:val="00827DC9"/>
    <w:rPr>
      <w:rFonts w:ascii="Courier New" w:hAnsi="Courier New"/>
      <w:lang w:val="nb-NO"/>
    </w:rPr>
  </w:style>
  <w:style w:type="character" w:customStyle="1" w:styleId="DateChar">
    <w:name w:val="Date Char"/>
    <w:link w:val="Date"/>
    <w:uiPriority w:val="99"/>
    <w:qFormat/>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qFormat/>
    <w:rsid w:val="00F06777"/>
    <w:rPr>
      <w:rFonts w:ascii="Times New Roman" w:hAnsi="Times New Roman"/>
      <w:lang w:val="en-GB"/>
    </w:rPr>
  </w:style>
  <w:style w:type="character" w:customStyle="1" w:styleId="GuidanceChar">
    <w:name w:val="Guidance Char"/>
    <w:link w:val="Guidance"/>
    <w:qFormat/>
    <w:rsid w:val="000F11A3"/>
    <w:rPr>
      <w:rFonts w:eastAsia="Times New Roman"/>
      <w:i/>
      <w:color w:val="0000FF"/>
      <w:lang w:val="en-GB" w:eastAsia="ja-JP"/>
    </w:rPr>
  </w:style>
  <w:style w:type="character" w:customStyle="1" w:styleId="B2Char">
    <w:name w:val="B2 Char"/>
    <w:link w:val="B20"/>
    <w:qFormat/>
    <w:rsid w:val="0085764B"/>
    <w:rPr>
      <w:rFonts w:eastAsia="Times New Roman"/>
    </w:rPr>
  </w:style>
  <w:style w:type="character" w:customStyle="1" w:styleId="B3Char">
    <w:name w:val="B3 Char"/>
    <w:link w:val="B30"/>
    <w:qFormat/>
    <w:rsid w:val="00E20357"/>
    <w:rPr>
      <w:rFonts w:eastAsia="Times New Roman"/>
    </w:rPr>
  </w:style>
  <w:style w:type="paragraph" w:customStyle="1" w:styleId="tac0">
    <w:name w:val="tac0"/>
    <w:basedOn w:val="Normal"/>
    <w:uiPriority w:val="99"/>
    <w:qFormat/>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645E14"/>
  </w:style>
  <w:style w:type="paragraph" w:customStyle="1" w:styleId="13">
    <w:name w:val="修订1"/>
    <w:hidden/>
    <w:uiPriority w:val="99"/>
    <w:semiHidden/>
    <w:qFormat/>
    <w:rsid w:val="00587491"/>
    <w:rPr>
      <w:rFonts w:ascii="Intel Clear" w:eastAsia="Calibri Light" w:hAnsi="Intel Clear" w:cs="Intel Clear"/>
      <w:lang w:eastAsia="en-US"/>
    </w:rPr>
  </w:style>
  <w:style w:type="paragraph" w:customStyle="1" w:styleId="91">
    <w:name w:val="目录 91"/>
    <w:basedOn w:val="TOC8"/>
    <w:qFormat/>
    <w:rsid w:val="00587491"/>
    <w:pPr>
      <w:ind w:left="1418" w:hanging="1418"/>
    </w:pPr>
    <w:rPr>
      <w:rFonts w:ascii="Intel Clear" w:eastAsia="Intel Clear" w:hAnsi="Intel Clear" w:cs="Intel Clear"/>
      <w:bCs/>
      <w:szCs w:val="22"/>
      <w:lang w:val="en-US"/>
    </w:rPr>
  </w:style>
  <w:style w:type="paragraph" w:customStyle="1" w:styleId="14">
    <w:name w:val="题注1"/>
    <w:basedOn w:val="Normal"/>
    <w:next w:val="Normal"/>
    <w:qFormat/>
    <w:rsid w:val="00587491"/>
    <w:pPr>
      <w:spacing w:before="120" w:after="120"/>
    </w:pPr>
    <w:rPr>
      <w:rFonts w:ascii="Intel Clear" w:eastAsia="Intel Clear" w:hAnsi="Intel Clear" w:cs="Intel Clear"/>
      <w:b/>
    </w:rPr>
  </w:style>
  <w:style w:type="paragraph" w:customStyle="1" w:styleId="15">
    <w:name w:val="图表目录1"/>
    <w:basedOn w:val="Normal"/>
    <w:next w:val="Normal"/>
    <w:qFormat/>
    <w:rsid w:val="00587491"/>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87491"/>
    <w:rPr>
      <w:lang w:val="en-GB" w:eastAsia="ja-JP" w:bidi="ar-SA"/>
    </w:rPr>
  </w:style>
  <w:style w:type="paragraph" w:customStyle="1" w:styleId="1Char5">
    <w:name w:val="(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587491"/>
    <w:rPr>
      <w:rFonts w:ascii="Calibri Light" w:hAnsi="Calibri Light"/>
      <w:lang w:val="nb-NO" w:eastAsia="ja-JP" w:bidi="ar-SA"/>
    </w:rPr>
  </w:style>
  <w:style w:type="paragraph" w:customStyle="1" w:styleId="CharCharCharCharCharChar5">
    <w:name w:val="Char Char Char Char Char Char5"/>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87491"/>
    <w:rPr>
      <w:rFonts w:ascii="Intel Clear" w:hAnsi="Intel Clear" w:cs="Intel Clear"/>
      <w:shd w:val="clear" w:color="auto" w:fill="000080"/>
      <w:lang w:val="en-GB" w:eastAsia="en-US"/>
    </w:rPr>
  </w:style>
  <w:style w:type="character" w:customStyle="1" w:styleId="ZchnZchn55">
    <w:name w:val="Zchn Zchn55"/>
    <w:rsid w:val="00587491"/>
    <w:rPr>
      <w:rFonts w:ascii="Calibri Light" w:eastAsia="Calibri Light" w:hAnsi="Calibri Light"/>
      <w:lang w:val="nb-NO" w:eastAsia="en-US" w:bidi="ar-SA"/>
    </w:rPr>
  </w:style>
  <w:style w:type="character" w:customStyle="1" w:styleId="CharChar105">
    <w:name w:val="Char Char105"/>
    <w:semiHidden/>
    <w:rsid w:val="00587491"/>
    <w:rPr>
      <w:rFonts w:ascii="Intel Clear" w:hAnsi="Intel Clear"/>
      <w:lang w:val="en-GB" w:eastAsia="en-US"/>
    </w:rPr>
  </w:style>
  <w:style w:type="character" w:customStyle="1" w:styleId="CharChar95">
    <w:name w:val="Char Char95"/>
    <w:semiHidden/>
    <w:rsid w:val="00587491"/>
    <w:rPr>
      <w:rFonts w:ascii="Intel Clear" w:hAnsi="Intel Clear" w:cs="Intel Clear"/>
      <w:sz w:val="16"/>
      <w:szCs w:val="16"/>
      <w:lang w:val="en-GB" w:eastAsia="en-US"/>
    </w:rPr>
  </w:style>
  <w:style w:type="character" w:customStyle="1" w:styleId="CharChar85">
    <w:name w:val="Char Char85"/>
    <w:semiHidden/>
    <w:rsid w:val="00587491"/>
    <w:rPr>
      <w:rFonts w:ascii="Intel Clear" w:hAnsi="Intel Clear"/>
      <w:b/>
      <w:bCs/>
      <w:lang w:val="en-GB" w:eastAsia="en-US"/>
    </w:rPr>
  </w:style>
  <w:style w:type="paragraph" w:customStyle="1" w:styleId="1CharChar1Char5">
    <w:name w:val="(文字) (文字)1 Char (文字) (文字) Char (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87491"/>
    <w:pPr>
      <w:ind w:left="1418" w:hanging="1418"/>
    </w:pPr>
    <w:rPr>
      <w:rFonts w:ascii="Intel Clear" w:eastAsia="Intel Clear" w:hAnsi="Intel Clear" w:cs="Intel Clear"/>
    </w:rPr>
  </w:style>
  <w:style w:type="paragraph" w:customStyle="1" w:styleId="21">
    <w:name w:val="题注2"/>
    <w:basedOn w:val="Normal"/>
    <w:next w:val="Normal"/>
    <w:qFormat/>
    <w:rsid w:val="00587491"/>
    <w:pPr>
      <w:spacing w:before="120" w:after="120"/>
    </w:pPr>
    <w:rPr>
      <w:rFonts w:ascii="Intel Clear" w:eastAsia="Intel Clear" w:hAnsi="Intel Clear" w:cs="Intel Clear"/>
      <w:b/>
    </w:rPr>
  </w:style>
  <w:style w:type="paragraph" w:customStyle="1" w:styleId="22">
    <w:name w:val="图表目录2"/>
    <w:basedOn w:val="Normal"/>
    <w:next w:val="Normal"/>
    <w:qFormat/>
    <w:rsid w:val="00587491"/>
    <w:pPr>
      <w:ind w:left="400" w:hanging="400"/>
      <w:jc w:val="center"/>
    </w:pPr>
    <w:rPr>
      <w:rFonts w:ascii="Intel Clear" w:eastAsia="Intel Clear" w:hAnsi="Intel Clear" w:cs="Intel Clear"/>
      <w:b/>
    </w:rPr>
  </w:style>
  <w:style w:type="character" w:customStyle="1" w:styleId="CharChar295">
    <w:name w:val="Char Char295"/>
    <w:rsid w:val="00587491"/>
    <w:rPr>
      <w:rFonts w:ascii="Intel Clear" w:hAnsi="Intel Clear"/>
      <w:sz w:val="36"/>
      <w:lang w:val="en-GB" w:eastAsia="en-US" w:bidi="ar-SA"/>
    </w:rPr>
  </w:style>
  <w:style w:type="character" w:customStyle="1" w:styleId="CharChar285">
    <w:name w:val="Char Char285"/>
    <w:rsid w:val="00587491"/>
    <w:rPr>
      <w:rFonts w:ascii="Intel Clear" w:hAnsi="Intel Clear"/>
      <w:sz w:val="32"/>
      <w:lang w:val="en-GB"/>
    </w:rPr>
  </w:style>
  <w:style w:type="paragraph" w:customStyle="1" w:styleId="a5">
    <w:name w:val="样式 页眉"/>
    <w:basedOn w:val="Header"/>
    <w:link w:val="Char0"/>
    <w:qFormat/>
    <w:rsid w:val="00587491"/>
    <w:rPr>
      <w:rFonts w:ascii="Intel Clear" w:eastAsia="Intel Clear" w:hAnsi="Intel Clear" w:cs="Intel Clear"/>
      <w:bCs/>
      <w:sz w:val="22"/>
      <w:lang w:eastAsia="en-US"/>
    </w:rPr>
  </w:style>
  <w:style w:type="character" w:customStyle="1" w:styleId="Char0">
    <w:name w:val="样式 页眉 Char"/>
    <w:link w:val="a5"/>
    <w:qFormat/>
    <w:rsid w:val="00587491"/>
    <w:rPr>
      <w:rFonts w:ascii="Intel Clear" w:eastAsia="Intel Clear" w:hAnsi="Intel Clear" w:cs="Intel Clear"/>
      <w:b/>
      <w:bCs/>
      <w:noProof/>
      <w:sz w:val="22"/>
      <w:lang w:eastAsia="en-US"/>
    </w:rPr>
  </w:style>
  <w:style w:type="paragraph" w:customStyle="1" w:styleId="CharCharCharCharChar4">
    <w:name w:val="Char Char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87491"/>
    <w:rPr>
      <w:lang w:val="en-GB" w:eastAsia="ja-JP" w:bidi="ar-SA"/>
    </w:rPr>
  </w:style>
  <w:style w:type="paragraph" w:customStyle="1" w:styleId="1Char4">
    <w:name w:val="(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587491"/>
    <w:rPr>
      <w:rFonts w:ascii="Calibri Light" w:hAnsi="Calibri Light"/>
      <w:lang w:val="nb-NO" w:eastAsia="ja-JP" w:bidi="ar-SA"/>
    </w:rPr>
  </w:style>
  <w:style w:type="paragraph" w:customStyle="1" w:styleId="CharCharCharCharCharChar4">
    <w:name w:val="Char Char Char Char Char Char4"/>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87491"/>
    <w:rPr>
      <w:rFonts w:ascii="Intel Clear" w:hAnsi="Intel Clear" w:cs="Intel Clear"/>
      <w:shd w:val="clear" w:color="auto" w:fill="000080"/>
      <w:lang w:val="en-GB" w:eastAsia="en-US"/>
    </w:rPr>
  </w:style>
  <w:style w:type="character" w:customStyle="1" w:styleId="ZchnZchn54">
    <w:name w:val="Zchn Zchn54"/>
    <w:rsid w:val="00587491"/>
    <w:rPr>
      <w:rFonts w:ascii="Calibri Light" w:eastAsia="Calibri Light" w:hAnsi="Calibri Light"/>
      <w:lang w:val="nb-NO" w:eastAsia="en-US" w:bidi="ar-SA"/>
    </w:rPr>
  </w:style>
  <w:style w:type="character" w:customStyle="1" w:styleId="CharChar104">
    <w:name w:val="Char Char104"/>
    <w:semiHidden/>
    <w:rsid w:val="00587491"/>
    <w:rPr>
      <w:rFonts w:ascii="Intel Clear" w:hAnsi="Intel Clear"/>
      <w:lang w:val="en-GB" w:eastAsia="en-US"/>
    </w:rPr>
  </w:style>
  <w:style w:type="character" w:customStyle="1" w:styleId="CharChar94">
    <w:name w:val="Char Char94"/>
    <w:semiHidden/>
    <w:rsid w:val="00587491"/>
    <w:rPr>
      <w:rFonts w:ascii="Intel Clear" w:hAnsi="Intel Clear" w:cs="Intel Clear"/>
      <w:sz w:val="16"/>
      <w:szCs w:val="16"/>
      <w:lang w:val="en-GB" w:eastAsia="en-US"/>
    </w:rPr>
  </w:style>
  <w:style w:type="character" w:customStyle="1" w:styleId="CharChar84">
    <w:name w:val="Char Char84"/>
    <w:semiHidden/>
    <w:rsid w:val="00587491"/>
    <w:rPr>
      <w:rFonts w:ascii="Intel Clear" w:hAnsi="Intel Clear"/>
      <w:b/>
      <w:bCs/>
      <w:lang w:val="en-GB" w:eastAsia="en-US"/>
    </w:rPr>
  </w:style>
  <w:style w:type="paragraph" w:customStyle="1" w:styleId="1CharChar1Char4">
    <w:name w:val="(文字) (文字)1 Char (文字) (文字) Char (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87491"/>
    <w:pPr>
      <w:ind w:left="1418" w:hanging="1418"/>
    </w:pPr>
    <w:rPr>
      <w:rFonts w:ascii="Intel Clear" w:eastAsia="Intel Clear" w:hAnsi="Intel Clear" w:cs="Intel Clear"/>
      <w:lang w:val="en-US"/>
    </w:rPr>
  </w:style>
  <w:style w:type="paragraph" w:customStyle="1" w:styleId="31">
    <w:name w:val="题注3"/>
    <w:basedOn w:val="Normal"/>
    <w:next w:val="Normal"/>
    <w:qFormat/>
    <w:rsid w:val="00587491"/>
    <w:pPr>
      <w:spacing w:before="120" w:after="120"/>
    </w:pPr>
    <w:rPr>
      <w:rFonts w:ascii="Intel Clear" w:eastAsia="Intel Clear" w:hAnsi="Intel Clear" w:cs="Intel Clear"/>
      <w:b/>
    </w:rPr>
  </w:style>
  <w:style w:type="paragraph" w:customStyle="1" w:styleId="32">
    <w:name w:val="图表目录3"/>
    <w:basedOn w:val="Normal"/>
    <w:next w:val="Normal"/>
    <w:qFormat/>
    <w:rsid w:val="00587491"/>
    <w:pPr>
      <w:ind w:left="400" w:hanging="400"/>
      <w:jc w:val="center"/>
    </w:pPr>
    <w:rPr>
      <w:rFonts w:ascii="Intel Clear" w:eastAsia="Intel Clear" w:hAnsi="Intel Clear" w:cs="Intel Clear"/>
      <w:b/>
    </w:rPr>
  </w:style>
  <w:style w:type="character" w:customStyle="1" w:styleId="CharChar294">
    <w:name w:val="Char Char294"/>
    <w:rsid w:val="00587491"/>
    <w:rPr>
      <w:rFonts w:ascii="Intel Clear" w:hAnsi="Intel Clear"/>
      <w:sz w:val="36"/>
      <w:lang w:val="en-GB" w:eastAsia="en-US" w:bidi="ar-SA"/>
    </w:rPr>
  </w:style>
  <w:style w:type="character" w:customStyle="1" w:styleId="CharChar284">
    <w:name w:val="Char Char284"/>
    <w:rsid w:val="00587491"/>
    <w:rPr>
      <w:rFonts w:ascii="Intel Clear" w:hAnsi="Intel Clear"/>
      <w:sz w:val="32"/>
      <w:lang w:val="en-GB"/>
    </w:rPr>
  </w:style>
  <w:style w:type="paragraph" w:customStyle="1" w:styleId="CharCharCharCharChar3">
    <w:name w:val="Char Char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587491"/>
    <w:rPr>
      <w:lang w:val="en-GB" w:eastAsia="ja-JP" w:bidi="ar-SA"/>
    </w:rPr>
  </w:style>
  <w:style w:type="paragraph" w:customStyle="1" w:styleId="1Char3">
    <w:name w:val="(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587491"/>
    <w:rPr>
      <w:rFonts w:ascii="Calibri Light" w:hAnsi="Calibri Light"/>
      <w:lang w:val="nb-NO" w:eastAsia="ja-JP" w:bidi="ar-SA"/>
    </w:rPr>
  </w:style>
  <w:style w:type="paragraph" w:customStyle="1" w:styleId="CharCharCharCharCharChar3">
    <w:name w:val="Char Char Char Char Char Char3"/>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87491"/>
    <w:rPr>
      <w:rFonts w:ascii="Intel Clear" w:hAnsi="Intel Clear" w:cs="Intel Clear"/>
      <w:shd w:val="clear" w:color="auto" w:fill="000080"/>
      <w:lang w:val="en-GB" w:eastAsia="en-US"/>
    </w:rPr>
  </w:style>
  <w:style w:type="character" w:customStyle="1" w:styleId="ZchnZchn53">
    <w:name w:val="Zchn Zchn53"/>
    <w:rsid w:val="00587491"/>
    <w:rPr>
      <w:rFonts w:ascii="Calibri Light" w:eastAsia="Calibri Light" w:hAnsi="Calibri Light"/>
      <w:lang w:val="nb-NO" w:eastAsia="en-US" w:bidi="ar-SA"/>
    </w:rPr>
  </w:style>
  <w:style w:type="character" w:customStyle="1" w:styleId="CharChar103">
    <w:name w:val="Char Char103"/>
    <w:semiHidden/>
    <w:rsid w:val="00587491"/>
    <w:rPr>
      <w:rFonts w:ascii="Intel Clear" w:hAnsi="Intel Clear"/>
      <w:lang w:val="en-GB" w:eastAsia="en-US"/>
    </w:rPr>
  </w:style>
  <w:style w:type="character" w:customStyle="1" w:styleId="CharChar93">
    <w:name w:val="Char Char93"/>
    <w:semiHidden/>
    <w:rsid w:val="00587491"/>
    <w:rPr>
      <w:rFonts w:ascii="Intel Clear" w:hAnsi="Intel Clear" w:cs="Intel Clear"/>
      <w:sz w:val="16"/>
      <w:szCs w:val="16"/>
      <w:lang w:val="en-GB" w:eastAsia="en-US"/>
    </w:rPr>
  </w:style>
  <w:style w:type="character" w:customStyle="1" w:styleId="CharChar83">
    <w:name w:val="Char Char83"/>
    <w:semiHidden/>
    <w:rsid w:val="00587491"/>
    <w:rPr>
      <w:rFonts w:ascii="Intel Clear" w:hAnsi="Intel Clear"/>
      <w:b/>
      <w:bCs/>
      <w:lang w:val="en-GB" w:eastAsia="en-US"/>
    </w:rPr>
  </w:style>
  <w:style w:type="paragraph" w:customStyle="1" w:styleId="1CharChar1Char3">
    <w:name w:val="(文字) (文字)1 Char (文字) (文字) Char (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87491"/>
    <w:pPr>
      <w:ind w:left="1418" w:hanging="1418"/>
    </w:pPr>
    <w:rPr>
      <w:rFonts w:ascii="Intel Clear" w:eastAsia="Intel Clear" w:hAnsi="Intel Clear" w:cs="Intel Clear"/>
      <w:lang w:val="en-US"/>
    </w:rPr>
  </w:style>
  <w:style w:type="paragraph" w:customStyle="1" w:styleId="41">
    <w:name w:val="题注4"/>
    <w:basedOn w:val="Normal"/>
    <w:next w:val="Normal"/>
    <w:qFormat/>
    <w:rsid w:val="00587491"/>
    <w:pPr>
      <w:spacing w:before="120" w:after="120"/>
    </w:pPr>
    <w:rPr>
      <w:rFonts w:ascii="Intel Clear" w:eastAsia="Intel Clear" w:hAnsi="Intel Clear" w:cs="Intel Clear"/>
      <w:b/>
    </w:rPr>
  </w:style>
  <w:style w:type="paragraph" w:customStyle="1" w:styleId="42">
    <w:name w:val="图表目录4"/>
    <w:basedOn w:val="Normal"/>
    <w:next w:val="Normal"/>
    <w:qFormat/>
    <w:rsid w:val="00587491"/>
    <w:pPr>
      <w:ind w:left="400" w:hanging="400"/>
      <w:jc w:val="center"/>
    </w:pPr>
    <w:rPr>
      <w:rFonts w:ascii="Intel Clear" w:eastAsia="Intel Clear" w:hAnsi="Intel Clear" w:cs="Intel Clear"/>
      <w:b/>
    </w:rPr>
  </w:style>
  <w:style w:type="character" w:customStyle="1" w:styleId="CharChar293">
    <w:name w:val="Char Char293"/>
    <w:rsid w:val="00587491"/>
    <w:rPr>
      <w:rFonts w:ascii="Intel Clear" w:hAnsi="Intel Clear"/>
      <w:sz w:val="36"/>
      <w:lang w:val="en-GB" w:eastAsia="en-US" w:bidi="ar-SA"/>
    </w:rPr>
  </w:style>
  <w:style w:type="character" w:customStyle="1" w:styleId="CharChar283">
    <w:name w:val="Char Char283"/>
    <w:rsid w:val="00587491"/>
    <w:rPr>
      <w:rFonts w:ascii="Intel Clear" w:hAnsi="Intel Clear"/>
      <w:sz w:val="32"/>
      <w:lang w:val="en-GB"/>
    </w:rPr>
  </w:style>
  <w:style w:type="paragraph" w:customStyle="1" w:styleId="CharCharCharCharChar2">
    <w:name w:val="Char Char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587491"/>
    <w:rPr>
      <w:lang w:val="en-GB" w:eastAsia="ja-JP" w:bidi="ar-SA"/>
    </w:rPr>
  </w:style>
  <w:style w:type="paragraph" w:customStyle="1" w:styleId="1Char2">
    <w:name w:val="(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587491"/>
    <w:rPr>
      <w:rFonts w:ascii="Calibri Light" w:hAnsi="Calibri Light"/>
      <w:lang w:val="nb-NO" w:eastAsia="ja-JP" w:bidi="ar-SA"/>
    </w:rPr>
  </w:style>
  <w:style w:type="paragraph" w:customStyle="1" w:styleId="CharCharCharCharCharChar2">
    <w:name w:val="Char Char Char Char Char Char2"/>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587491"/>
    <w:rPr>
      <w:rFonts w:ascii="Intel Clear" w:hAnsi="Intel Clear" w:cs="Intel Clear"/>
      <w:shd w:val="clear" w:color="auto" w:fill="000080"/>
      <w:lang w:val="en-GB" w:eastAsia="en-US"/>
    </w:rPr>
  </w:style>
  <w:style w:type="character" w:customStyle="1" w:styleId="ZchnZchn52">
    <w:name w:val="Zchn Zchn52"/>
    <w:qFormat/>
    <w:rsid w:val="00587491"/>
    <w:rPr>
      <w:rFonts w:ascii="Calibri Light" w:eastAsia="Calibri Light" w:hAnsi="Calibri Light"/>
      <w:lang w:val="nb-NO" w:eastAsia="en-US" w:bidi="ar-SA"/>
    </w:rPr>
  </w:style>
  <w:style w:type="character" w:customStyle="1" w:styleId="CharChar102">
    <w:name w:val="Char Char102"/>
    <w:semiHidden/>
    <w:qFormat/>
    <w:rsid w:val="00587491"/>
    <w:rPr>
      <w:rFonts w:ascii="Intel Clear" w:hAnsi="Intel Clear"/>
      <w:lang w:val="en-GB" w:eastAsia="en-US"/>
    </w:rPr>
  </w:style>
  <w:style w:type="character" w:customStyle="1" w:styleId="CharChar92">
    <w:name w:val="Char Char92"/>
    <w:semiHidden/>
    <w:qFormat/>
    <w:rsid w:val="00587491"/>
    <w:rPr>
      <w:rFonts w:ascii="Intel Clear" w:hAnsi="Intel Clear" w:cs="Intel Clear"/>
      <w:sz w:val="16"/>
      <w:szCs w:val="16"/>
      <w:lang w:val="en-GB" w:eastAsia="en-US"/>
    </w:rPr>
  </w:style>
  <w:style w:type="character" w:customStyle="1" w:styleId="CharChar82">
    <w:name w:val="Char Char82"/>
    <w:semiHidden/>
    <w:qFormat/>
    <w:rsid w:val="00587491"/>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587491"/>
    <w:pPr>
      <w:ind w:left="1418" w:hanging="1418"/>
    </w:pPr>
    <w:rPr>
      <w:rFonts w:ascii="Intel Clear" w:eastAsia="Intel Clear" w:hAnsi="Intel Clear" w:cs="Intel Clear"/>
      <w:lang w:val="en-US"/>
    </w:rPr>
  </w:style>
  <w:style w:type="paragraph" w:customStyle="1" w:styleId="5">
    <w:name w:val="题注5"/>
    <w:basedOn w:val="Normal"/>
    <w:next w:val="Normal"/>
    <w:qFormat/>
    <w:rsid w:val="00587491"/>
    <w:pPr>
      <w:spacing w:before="120" w:after="120"/>
    </w:pPr>
    <w:rPr>
      <w:rFonts w:ascii="Intel Clear" w:eastAsia="Intel Clear" w:hAnsi="Intel Clear" w:cs="Intel Clear"/>
      <w:b/>
    </w:rPr>
  </w:style>
  <w:style w:type="paragraph" w:customStyle="1" w:styleId="50">
    <w:name w:val="图表目录5"/>
    <w:basedOn w:val="Normal"/>
    <w:next w:val="Normal"/>
    <w:qFormat/>
    <w:rsid w:val="00587491"/>
    <w:pPr>
      <w:ind w:left="400" w:hanging="400"/>
      <w:jc w:val="center"/>
    </w:pPr>
    <w:rPr>
      <w:rFonts w:ascii="Intel Clear" w:eastAsia="Intel Clear" w:hAnsi="Intel Clear" w:cs="Intel Clear"/>
      <w:b/>
    </w:rPr>
  </w:style>
  <w:style w:type="character" w:customStyle="1" w:styleId="CharChar292">
    <w:name w:val="Char Char292"/>
    <w:qFormat/>
    <w:rsid w:val="00587491"/>
    <w:rPr>
      <w:rFonts w:ascii="Intel Clear" w:hAnsi="Intel Clear"/>
      <w:sz w:val="36"/>
      <w:lang w:val="en-GB" w:eastAsia="en-US" w:bidi="ar-SA"/>
    </w:rPr>
  </w:style>
  <w:style w:type="character" w:customStyle="1" w:styleId="CharChar282">
    <w:name w:val="Char Char282"/>
    <w:qFormat/>
    <w:rsid w:val="00587491"/>
    <w:rPr>
      <w:rFonts w:ascii="Intel Clear" w:hAnsi="Intel Clear"/>
      <w:sz w:val="32"/>
      <w:lang w:val="en-GB"/>
    </w:rPr>
  </w:style>
  <w:style w:type="paragraph" w:customStyle="1" w:styleId="CharCharCharCharChar1">
    <w:name w:val="Char Char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587491"/>
    <w:rPr>
      <w:lang w:val="en-GB" w:eastAsia="ja-JP" w:bidi="ar-SA"/>
    </w:rPr>
  </w:style>
  <w:style w:type="paragraph" w:customStyle="1" w:styleId="1Char1">
    <w:name w:val="(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587491"/>
    <w:rPr>
      <w:rFonts w:ascii="Calibri Light" w:hAnsi="Calibri Light"/>
      <w:lang w:val="nb-NO" w:eastAsia="ja-JP" w:bidi="ar-SA"/>
    </w:rPr>
  </w:style>
  <w:style w:type="paragraph" w:customStyle="1" w:styleId="CharCharCharCharCharChar1">
    <w:name w:val="Char Char Char Char Char Char1"/>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587491"/>
    <w:rPr>
      <w:rFonts w:ascii="Intel Clear" w:hAnsi="Intel Clear" w:cs="Intel Clear"/>
      <w:shd w:val="clear" w:color="auto" w:fill="000080"/>
      <w:lang w:val="en-GB" w:eastAsia="en-US"/>
    </w:rPr>
  </w:style>
  <w:style w:type="character" w:customStyle="1" w:styleId="ZchnZchn51">
    <w:name w:val="Zchn Zchn51"/>
    <w:qFormat/>
    <w:rsid w:val="00587491"/>
    <w:rPr>
      <w:rFonts w:ascii="Calibri Light" w:eastAsia="Calibri Light" w:hAnsi="Calibri Light"/>
      <w:lang w:val="nb-NO" w:eastAsia="en-US" w:bidi="ar-SA"/>
    </w:rPr>
  </w:style>
  <w:style w:type="character" w:customStyle="1" w:styleId="CharChar101">
    <w:name w:val="Char Char101"/>
    <w:semiHidden/>
    <w:qFormat/>
    <w:rsid w:val="00587491"/>
    <w:rPr>
      <w:rFonts w:ascii="Intel Clear" w:hAnsi="Intel Clear"/>
      <w:lang w:val="en-GB" w:eastAsia="en-US"/>
    </w:rPr>
  </w:style>
  <w:style w:type="character" w:customStyle="1" w:styleId="CharChar91">
    <w:name w:val="Char Char91"/>
    <w:semiHidden/>
    <w:qFormat/>
    <w:rsid w:val="00587491"/>
    <w:rPr>
      <w:rFonts w:ascii="Intel Clear" w:hAnsi="Intel Clear" w:cs="Intel Clear"/>
      <w:sz w:val="16"/>
      <w:szCs w:val="16"/>
      <w:lang w:val="en-GB" w:eastAsia="en-US"/>
    </w:rPr>
  </w:style>
  <w:style w:type="character" w:customStyle="1" w:styleId="CharChar81">
    <w:name w:val="Char Char81"/>
    <w:semiHidden/>
    <w:qFormat/>
    <w:rsid w:val="00587491"/>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87491"/>
    <w:pPr>
      <w:ind w:left="1418" w:hanging="1418"/>
    </w:pPr>
    <w:rPr>
      <w:rFonts w:ascii="Intel Clear" w:eastAsia="Intel Clear" w:hAnsi="Intel Clear" w:cs="Intel Clear"/>
      <w:lang w:val="en-US"/>
    </w:rPr>
  </w:style>
  <w:style w:type="paragraph" w:customStyle="1" w:styleId="60">
    <w:name w:val="题注6"/>
    <w:basedOn w:val="Normal"/>
    <w:next w:val="Normal"/>
    <w:qFormat/>
    <w:rsid w:val="00587491"/>
    <w:pPr>
      <w:spacing w:before="120" w:after="120"/>
    </w:pPr>
    <w:rPr>
      <w:rFonts w:ascii="Intel Clear" w:eastAsia="Intel Clear" w:hAnsi="Intel Clear" w:cs="Intel Clear"/>
      <w:b/>
    </w:rPr>
  </w:style>
  <w:style w:type="paragraph" w:customStyle="1" w:styleId="61">
    <w:name w:val="图表目录6"/>
    <w:basedOn w:val="Normal"/>
    <w:next w:val="Normal"/>
    <w:qFormat/>
    <w:rsid w:val="00587491"/>
    <w:pPr>
      <w:ind w:left="400" w:hanging="400"/>
      <w:jc w:val="center"/>
    </w:pPr>
    <w:rPr>
      <w:rFonts w:ascii="Intel Clear" w:eastAsia="Intel Clear" w:hAnsi="Intel Clear" w:cs="Intel Clear"/>
      <w:b/>
    </w:rPr>
  </w:style>
  <w:style w:type="character" w:customStyle="1" w:styleId="CharChar291">
    <w:name w:val="Char Char291"/>
    <w:qFormat/>
    <w:rsid w:val="00587491"/>
    <w:rPr>
      <w:rFonts w:ascii="Intel Clear" w:hAnsi="Intel Clear"/>
      <w:sz w:val="36"/>
      <w:lang w:val="en-GB" w:eastAsia="en-US" w:bidi="ar-SA"/>
    </w:rPr>
  </w:style>
  <w:style w:type="character" w:customStyle="1" w:styleId="CharChar281">
    <w:name w:val="Char Char281"/>
    <w:qFormat/>
    <w:rsid w:val="00587491"/>
    <w:rPr>
      <w:rFonts w:ascii="Intel Clear" w:hAnsi="Intel Clear"/>
      <w:sz w:val="32"/>
      <w:lang w:val="en-GB"/>
    </w:rPr>
  </w:style>
  <w:style w:type="table" w:customStyle="1" w:styleId="16">
    <w:name w:val="网格型1"/>
    <w:basedOn w:val="TableNormal"/>
    <w:next w:val="TableGrid"/>
    <w:uiPriority w:val="39"/>
    <w:qFormat/>
    <w:rsid w:val="00587491"/>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87491"/>
    <w:rPr>
      <w:rFonts w:eastAsia="Times New Roman"/>
    </w:rPr>
  </w:style>
  <w:style w:type="character" w:customStyle="1" w:styleId="UnresolvedMention1">
    <w:name w:val="Unresolved Mention1"/>
    <w:uiPriority w:val="99"/>
    <w:unhideWhenUsed/>
    <w:qFormat/>
    <w:rsid w:val="007C6F07"/>
    <w:rPr>
      <w:color w:val="808080"/>
      <w:shd w:val="clear" w:color="auto" w:fill="E6E6E6"/>
    </w:rPr>
  </w:style>
  <w:style w:type="paragraph" w:customStyle="1" w:styleId="B2">
    <w:name w:val="B2+"/>
    <w:basedOn w:val="B20"/>
    <w:uiPriority w:val="99"/>
    <w:qFormat/>
    <w:rsid w:val="007C6F07"/>
    <w:pPr>
      <w:numPr>
        <w:numId w:val="5"/>
      </w:numPr>
      <w:tabs>
        <w:tab w:val="clear" w:pos="1191"/>
        <w:tab w:val="num" w:pos="1644"/>
      </w:tabs>
      <w:ind w:left="1644" w:hanging="453"/>
    </w:pPr>
    <w:rPr>
      <w:rFonts w:eastAsia="SimSun"/>
      <w:lang w:eastAsia="en-US"/>
    </w:rPr>
  </w:style>
  <w:style w:type="paragraph" w:customStyle="1" w:styleId="B3">
    <w:name w:val="B3+"/>
    <w:basedOn w:val="B30"/>
    <w:uiPriority w:val="99"/>
    <w:qFormat/>
    <w:rsid w:val="007C6F07"/>
    <w:pPr>
      <w:numPr>
        <w:numId w:val="6"/>
      </w:numPr>
      <w:tabs>
        <w:tab w:val="clear" w:pos="1644"/>
        <w:tab w:val="num" w:pos="737"/>
        <w:tab w:val="left" w:pos="1134"/>
      </w:tabs>
      <w:ind w:left="737"/>
    </w:pPr>
    <w:rPr>
      <w:rFonts w:eastAsia="SimSun"/>
      <w:lang w:eastAsia="en-US"/>
    </w:rPr>
  </w:style>
  <w:style w:type="paragraph" w:customStyle="1" w:styleId="BL">
    <w:name w:val="BL"/>
    <w:basedOn w:val="Normal"/>
    <w:uiPriority w:val="99"/>
    <w:qFormat/>
    <w:rsid w:val="007C6F07"/>
    <w:pPr>
      <w:tabs>
        <w:tab w:val="num" w:pos="737"/>
        <w:tab w:val="left" w:pos="851"/>
      </w:tabs>
      <w:ind w:left="737" w:hanging="453"/>
    </w:pPr>
    <w:rPr>
      <w:rFonts w:eastAsia="SimSun"/>
      <w:lang w:eastAsia="en-US"/>
    </w:rPr>
  </w:style>
  <w:style w:type="paragraph" w:customStyle="1" w:styleId="BN">
    <w:name w:val="BN"/>
    <w:basedOn w:val="Normal"/>
    <w:uiPriority w:val="99"/>
    <w:qFormat/>
    <w:rsid w:val="007C6F07"/>
    <w:pPr>
      <w:numPr>
        <w:numId w:val="7"/>
      </w:numPr>
    </w:pPr>
    <w:rPr>
      <w:rFonts w:eastAsia="SimSun"/>
      <w:lang w:eastAsia="en-US"/>
    </w:rPr>
  </w:style>
  <w:style w:type="paragraph" w:customStyle="1" w:styleId="TB1">
    <w:name w:val="TB1"/>
    <w:basedOn w:val="Normal"/>
    <w:uiPriority w:val="99"/>
    <w:qFormat/>
    <w:rsid w:val="007C6F07"/>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7C6F07"/>
    <w:pPr>
      <w:keepNext/>
      <w:keepLines/>
      <w:numPr>
        <w:numId w:val="9"/>
      </w:numPr>
      <w:tabs>
        <w:tab w:val="left" w:pos="1109"/>
      </w:tabs>
      <w:spacing w:after="0"/>
      <w:ind w:left="1100" w:hanging="380"/>
    </w:pPr>
    <w:rPr>
      <w:rFonts w:ascii="Arial" w:eastAsia="SimSun" w:hAnsi="Arial"/>
      <w:sz w:val="18"/>
      <w:lang w:eastAsia="en-US"/>
    </w:rPr>
  </w:style>
  <w:style w:type="character" w:customStyle="1" w:styleId="fontstyle01">
    <w:name w:val="fontstyle01"/>
    <w:qFormat/>
    <w:rsid w:val="007C6F07"/>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C6F07"/>
    <w:rPr>
      <w:rFonts w:eastAsia="Times New Roman"/>
      <w:lang w:eastAsia="en-US"/>
    </w:rPr>
  </w:style>
  <w:style w:type="character" w:customStyle="1" w:styleId="B1Char1">
    <w:name w:val="B1 Char1"/>
    <w:qFormat/>
    <w:rsid w:val="007C6F07"/>
    <w:rPr>
      <w:lang w:val="en-GB"/>
    </w:rPr>
  </w:style>
  <w:style w:type="paragraph" w:customStyle="1" w:styleId="36">
    <w:name w:val="吹き出し3"/>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6F07"/>
    <w:rPr>
      <w:rFonts w:ascii="Times New Roman" w:eastAsia="Times New Roman" w:hAnsi="Times New Roman"/>
      <w:lang w:val="en-GB" w:eastAsia="ja-JP"/>
    </w:rPr>
  </w:style>
  <w:style w:type="paragraph" w:customStyle="1" w:styleId="CharChar24">
    <w:name w:val="Char Char24"/>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7C6F07"/>
    <w:pPr>
      <w:tabs>
        <w:tab w:val="num" w:pos="45"/>
      </w:tabs>
      <w:ind w:left="405" w:hanging="405"/>
    </w:pPr>
    <w:rPr>
      <w:rFonts w:eastAsia="Arial"/>
      <w:lang w:eastAsia="en-US"/>
    </w:rPr>
  </w:style>
  <w:style w:type="paragraph" w:styleId="TableofFigures">
    <w:name w:val="table of figures"/>
    <w:basedOn w:val="Normal"/>
    <w:next w:val="Normal"/>
    <w:uiPriority w:val="99"/>
    <w:qFormat/>
    <w:rsid w:val="007C6F07"/>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7C6F07"/>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7C6F07"/>
    <w:rPr>
      <w:rFonts w:eastAsia="Yu Mincho"/>
      <w:lang w:eastAsia="en-US"/>
    </w:rPr>
  </w:style>
  <w:style w:type="paragraph" w:customStyle="1" w:styleId="MotorolaResponse1">
    <w:name w:val="Motorola Response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C6F0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C6F07"/>
    <w:rPr>
      <w:rFonts w:eastAsia="Batang"/>
      <w:sz w:val="24"/>
      <w:lang w:val="fr-FR" w:eastAsia="en-US"/>
    </w:rPr>
  </w:style>
  <w:style w:type="paragraph" w:customStyle="1" w:styleId="FBCharCharCharChar1">
    <w:name w:val="FB Char Char Char Char1"/>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6F0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7C6F07"/>
    <w:rPr>
      <w:rFonts w:ascii="Arial" w:eastAsia="Arial" w:hAnsi="Arial"/>
      <w:sz w:val="28"/>
      <w:lang w:eastAsia="en-US"/>
    </w:rPr>
  </w:style>
  <w:style w:type="paragraph" w:customStyle="1" w:styleId="a">
    <w:name w:val="表格题注"/>
    <w:next w:val="Normal"/>
    <w:uiPriority w:val="99"/>
    <w:qFormat/>
    <w:rsid w:val="007C6F07"/>
    <w:pPr>
      <w:numPr>
        <w:numId w:val="10"/>
      </w:numPr>
      <w:tabs>
        <w:tab w:val="clear" w:pos="397"/>
        <w:tab w:val="num" w:pos="851"/>
      </w:tabs>
      <w:spacing w:beforeLines="50" w:afterLines="50"/>
      <w:ind w:left="851" w:hanging="851"/>
      <w:jc w:val="center"/>
    </w:pPr>
    <w:rPr>
      <w:rFonts w:eastAsia="Yu Mincho"/>
      <w:b/>
      <w:lang w:eastAsia="zh-CN"/>
    </w:rPr>
  </w:style>
  <w:style w:type="paragraph" w:customStyle="1" w:styleId="a0">
    <w:name w:val="插图题注"/>
    <w:next w:val="Normal"/>
    <w:uiPriority w:val="99"/>
    <w:qFormat/>
    <w:rsid w:val="007C6F07"/>
    <w:pPr>
      <w:numPr>
        <w:numId w:val="11"/>
      </w:numPr>
      <w:jc w:val="center"/>
    </w:pPr>
    <w:rPr>
      <w:rFonts w:eastAsia="Yu Mincho"/>
      <w:b/>
      <w:lang w:eastAsia="zh-CN"/>
    </w:rPr>
  </w:style>
  <w:style w:type="character" w:customStyle="1" w:styleId="textbodybold1">
    <w:name w:val="textbodybold1"/>
    <w:qFormat/>
    <w:rsid w:val="007C6F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7C6F07"/>
    <w:rPr>
      <w:vanish w:val="0"/>
      <w:color w:val="FF0000"/>
      <w:lang w:eastAsia="en-US"/>
    </w:rPr>
  </w:style>
  <w:style w:type="character" w:customStyle="1" w:styleId="ListChar">
    <w:name w:val="List Char"/>
    <w:link w:val="List"/>
    <w:qFormat/>
    <w:rsid w:val="007C6F07"/>
    <w:rPr>
      <w:rFonts w:eastAsia="Times New Roman"/>
    </w:rPr>
  </w:style>
  <w:style w:type="character" w:customStyle="1" w:styleId="List2Char">
    <w:name w:val="List 2 Char"/>
    <w:link w:val="List2"/>
    <w:qFormat/>
    <w:rsid w:val="007C6F07"/>
    <w:rPr>
      <w:rFonts w:eastAsia="Times New Roman"/>
    </w:rPr>
  </w:style>
  <w:style w:type="character" w:customStyle="1" w:styleId="ListBullet3Char">
    <w:name w:val="List Bullet 3 Char"/>
    <w:link w:val="ListBullet3"/>
    <w:qFormat/>
    <w:rsid w:val="007C6F07"/>
    <w:rPr>
      <w:rFonts w:eastAsia="Times New Roman"/>
    </w:rPr>
  </w:style>
  <w:style w:type="character" w:customStyle="1" w:styleId="ListBullet2Char">
    <w:name w:val="List Bullet 2 Char"/>
    <w:link w:val="ListBullet2"/>
    <w:qFormat/>
    <w:rsid w:val="007C6F07"/>
    <w:rPr>
      <w:rFonts w:eastAsia="Times New Roman"/>
    </w:rPr>
  </w:style>
  <w:style w:type="character" w:customStyle="1" w:styleId="ListBulletChar">
    <w:name w:val="List Bullet Char"/>
    <w:link w:val="ListBullet"/>
    <w:qFormat/>
    <w:rsid w:val="007C6F07"/>
    <w:rPr>
      <w:rFonts w:eastAsia="Times New Roman"/>
    </w:rPr>
  </w:style>
  <w:style w:type="character" w:customStyle="1" w:styleId="1Char0">
    <w:name w:val="样式1 Char"/>
    <w:link w:val="10"/>
    <w:qFormat/>
    <w:rsid w:val="007C6F07"/>
    <w:rPr>
      <w:rFonts w:ascii="Arial" w:hAnsi="Arial"/>
      <w:sz w:val="18"/>
      <w:lang w:eastAsia="ja-JP"/>
    </w:rPr>
  </w:style>
  <w:style w:type="character" w:customStyle="1" w:styleId="superscript">
    <w:name w:val="superscript"/>
    <w:qFormat/>
    <w:rsid w:val="007C6F07"/>
    <w:rPr>
      <w:rFonts w:ascii="Bookman" w:hAnsi="Bookman"/>
      <w:position w:val="6"/>
      <w:sz w:val="18"/>
    </w:rPr>
  </w:style>
  <w:style w:type="character" w:customStyle="1" w:styleId="NOChar1">
    <w:name w:val="NO Char1"/>
    <w:qFormat/>
    <w:rsid w:val="007C6F07"/>
    <w:rPr>
      <w:rFonts w:eastAsia="MS Mincho"/>
      <w:lang w:val="en-GB" w:eastAsia="en-US" w:bidi="ar-SA"/>
    </w:rPr>
  </w:style>
  <w:style w:type="paragraph" w:customStyle="1" w:styleId="textintend1">
    <w:name w:val="text intend 1"/>
    <w:basedOn w:val="text"/>
    <w:qFormat/>
    <w:rsid w:val="007C6F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6F07"/>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C6F07"/>
    <w:rPr>
      <w:lang w:val="en-GB"/>
    </w:rPr>
  </w:style>
  <w:style w:type="character" w:customStyle="1" w:styleId="EndnoteTextChar1">
    <w:name w:val="Endnote Text Char1"/>
    <w:qFormat/>
    <w:rsid w:val="007C6F07"/>
    <w:rPr>
      <w:lang w:val="en-GB"/>
    </w:rPr>
  </w:style>
  <w:style w:type="character" w:customStyle="1" w:styleId="TitleChar1">
    <w:name w:val="Title Char1"/>
    <w:qFormat/>
    <w:rsid w:val="007C6F07"/>
    <w:rPr>
      <w:rFonts w:ascii="Cambria" w:eastAsia="Times New Roman" w:hAnsi="Cambria" w:cs="Times New Roman"/>
      <w:b/>
      <w:bCs/>
      <w:kern w:val="28"/>
      <w:sz w:val="32"/>
      <w:szCs w:val="32"/>
      <w:lang w:val="en-GB"/>
    </w:rPr>
  </w:style>
  <w:style w:type="paragraph" w:customStyle="1" w:styleId="textintend2">
    <w:name w:val="text intend 2"/>
    <w:basedOn w:val="text"/>
    <w:qFormat/>
    <w:rsid w:val="007C6F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6F07"/>
    <w:rPr>
      <w:lang w:val="en-GB"/>
    </w:rPr>
  </w:style>
  <w:style w:type="character" w:customStyle="1" w:styleId="BodyTextIndentChar1">
    <w:name w:val="Body Text Indent Char1"/>
    <w:qFormat/>
    <w:rsid w:val="007C6F07"/>
    <w:rPr>
      <w:lang w:val="en-GB"/>
    </w:rPr>
  </w:style>
  <w:style w:type="character" w:customStyle="1" w:styleId="BodyText3Char1">
    <w:name w:val="Body Text 3 Char1"/>
    <w:qFormat/>
    <w:rsid w:val="007C6F07"/>
    <w:rPr>
      <w:sz w:val="16"/>
      <w:szCs w:val="16"/>
      <w:lang w:val="en-GB"/>
    </w:rPr>
  </w:style>
  <w:style w:type="paragraph" w:customStyle="1" w:styleId="text">
    <w:name w:val="text"/>
    <w:basedOn w:val="Normal"/>
    <w:uiPriority w:val="99"/>
    <w:qFormat/>
    <w:rsid w:val="007C6F07"/>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7C6F0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C6F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6F07"/>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7C6F07"/>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7C6F0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qFormat/>
    <w:rsid w:val="007C6F07"/>
    <w:pPr>
      <w:numPr>
        <w:numId w:val="12"/>
      </w:numPr>
      <w:tabs>
        <w:tab w:val="num" w:pos="397"/>
      </w:tabs>
      <w:ind w:left="624" w:hanging="624"/>
    </w:pPr>
    <w:rPr>
      <w:rFonts w:eastAsia="Malgun Gothic"/>
      <w:lang w:eastAsia="ja-JP"/>
    </w:rPr>
  </w:style>
  <w:style w:type="paragraph" w:customStyle="1" w:styleId="TdocText">
    <w:name w:val="Tdoc_Text"/>
    <w:basedOn w:val="Normal"/>
    <w:uiPriority w:val="99"/>
    <w:qFormat/>
    <w:rsid w:val="007C6F0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C6F0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7C6F07"/>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7C6F07"/>
    <w:pPr>
      <w:ind w:left="720"/>
      <w:contextualSpacing/>
    </w:pPr>
    <w:rPr>
      <w:rFonts w:eastAsia="SimSun"/>
      <w:lang w:eastAsia="en-US"/>
    </w:rPr>
  </w:style>
  <w:style w:type="paragraph" w:customStyle="1" w:styleId="LightList-Accent31">
    <w:name w:val="Light List - Accent 31"/>
    <w:uiPriority w:val="99"/>
    <w:semiHidden/>
    <w:qFormat/>
    <w:rsid w:val="007C6F07"/>
    <w:rPr>
      <w:rFonts w:eastAsia="Batang"/>
      <w:lang w:eastAsia="en-US"/>
    </w:rPr>
  </w:style>
  <w:style w:type="paragraph" w:customStyle="1" w:styleId="81">
    <w:name w:val="表 (赤)  81"/>
    <w:basedOn w:val="Normal"/>
    <w:uiPriority w:val="34"/>
    <w:qFormat/>
    <w:rsid w:val="007C6F07"/>
    <w:pPr>
      <w:ind w:left="720"/>
      <w:contextualSpacing/>
    </w:pPr>
    <w:rPr>
      <w:rFonts w:eastAsia="SimSun"/>
    </w:rPr>
  </w:style>
  <w:style w:type="paragraph" w:customStyle="1" w:styleId="note0">
    <w:name w:val="note"/>
    <w:basedOn w:val="Normal"/>
    <w:uiPriority w:val="99"/>
    <w:qFormat/>
    <w:rsid w:val="007C6F0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6F07"/>
    <w:rPr>
      <w:rFonts w:eastAsia="SimSun"/>
      <w:lang w:eastAsia="en-US"/>
    </w:rPr>
  </w:style>
  <w:style w:type="character" w:styleId="PlaceholderText">
    <w:name w:val="Placeholder Text"/>
    <w:uiPriority w:val="99"/>
    <w:unhideWhenUsed/>
    <w:qFormat/>
    <w:rsid w:val="007C6F07"/>
    <w:rPr>
      <w:color w:val="808080"/>
    </w:rPr>
  </w:style>
  <w:style w:type="paragraph" w:customStyle="1" w:styleId="LGTdoc">
    <w:name w:val="LGTdoc_본문"/>
    <w:basedOn w:val="Normal"/>
    <w:uiPriority w:val="99"/>
    <w:qFormat/>
    <w:rsid w:val="007C6F0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C6F0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C6F0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C6F07"/>
    <w:rPr>
      <w:rFonts w:ascii="Arial" w:eastAsia="SimSun" w:hAnsi="Arial"/>
      <w:szCs w:val="24"/>
      <w:lang w:eastAsia="en-US"/>
    </w:rPr>
  </w:style>
  <w:style w:type="paragraph" w:customStyle="1" w:styleId="Text1">
    <w:name w:val="Text 1"/>
    <w:basedOn w:val="Normal"/>
    <w:uiPriority w:val="99"/>
    <w:qFormat/>
    <w:rsid w:val="007C6F0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C6F0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7C6F07"/>
  </w:style>
  <w:style w:type="paragraph" w:customStyle="1" w:styleId="cita">
    <w:name w:val="cita"/>
    <w:basedOn w:val="Normal"/>
    <w:uiPriority w:val="99"/>
    <w:qFormat/>
    <w:rsid w:val="007C6F0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C6F0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C6F07"/>
    <w:rPr>
      <w:rFonts w:eastAsia="MS Mincho" w:cs="v4.2.0"/>
    </w:rPr>
  </w:style>
  <w:style w:type="paragraph" w:customStyle="1" w:styleId="CharCharCharCharCharCharCharCharCharCharCharCharChar">
    <w:name w:val="Char Char Char Char Char Char Char Char Char Char Char Char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C6F0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C6F0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6F0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C6F0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C6F07"/>
    <w:rPr>
      <w:vanish w:val="0"/>
      <w:webHidden w:val="0"/>
      <w:color w:val="000000"/>
      <w:specVanish w:val="0"/>
    </w:rPr>
  </w:style>
  <w:style w:type="paragraph" w:customStyle="1" w:styleId="Equation">
    <w:name w:val="Equation"/>
    <w:basedOn w:val="Normal"/>
    <w:next w:val="Normal"/>
    <w:link w:val="EquationChar"/>
    <w:qFormat/>
    <w:rsid w:val="007C6F0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C6F07"/>
    <w:rPr>
      <w:rFonts w:eastAsia="SimSun"/>
      <w:sz w:val="22"/>
      <w:szCs w:val="22"/>
      <w:lang w:eastAsia="en-US"/>
    </w:rPr>
  </w:style>
  <w:style w:type="character" w:customStyle="1" w:styleId="apple-converted-space">
    <w:name w:val="apple-converted-space"/>
    <w:qFormat/>
    <w:rsid w:val="007C6F07"/>
  </w:style>
  <w:style w:type="character" w:customStyle="1" w:styleId="shorttext">
    <w:name w:val="short_text"/>
    <w:qFormat/>
    <w:rsid w:val="007C6F07"/>
  </w:style>
  <w:style w:type="character" w:styleId="SubtleReference">
    <w:name w:val="Subtle Reference"/>
    <w:uiPriority w:val="31"/>
    <w:qFormat/>
    <w:rsid w:val="007C6F07"/>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6F0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6F0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6F0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6F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6F07"/>
    <w:rPr>
      <w:rFonts w:ascii="Yu Gothic Light" w:eastAsia="Yu Gothic Light" w:hAnsi="Yu Gothic Light" w:cs="Times New Roman"/>
      <w:lang w:val="en-GB" w:eastAsia="en-US"/>
    </w:rPr>
  </w:style>
  <w:style w:type="paragraph" w:customStyle="1" w:styleId="msonormal0">
    <w:name w:val="msonormal"/>
    <w:basedOn w:val="Normal"/>
    <w:uiPriority w:val="99"/>
    <w:qFormat/>
    <w:rsid w:val="007C6F07"/>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6F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6F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6F07"/>
    <w:rPr>
      <w:rFonts w:ascii="Times New Roman" w:eastAsia="Yu Mincho" w:hAnsi="Times New Roman"/>
      <w:lang w:val="en-GB" w:eastAsia="en-US"/>
    </w:rPr>
  </w:style>
  <w:style w:type="paragraph" w:customStyle="1" w:styleId="46">
    <w:name w:val="吹き出し4"/>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
    <w:uiPriority w:val="99"/>
    <w:qFormat/>
    <w:rsid w:val="007C6F07"/>
    <w:pPr>
      <w:keepNext/>
      <w:overflowPunct/>
      <w:adjustRightInd/>
      <w:spacing w:after="0"/>
      <w:jc w:val="center"/>
      <w:textAlignment w:val="auto"/>
    </w:pPr>
    <w:rPr>
      <w:rFonts w:ascii="Arial" w:eastAsiaTheme="minorHAnsi" w:hAnsi="Arial" w:cs="Arial"/>
      <w:sz w:val="18"/>
      <w:szCs w:val="18"/>
      <w:lang w:val="en-US" w:eastAsia="en-US"/>
    </w:rPr>
  </w:style>
  <w:style w:type="table" w:customStyle="1" w:styleId="TableGrid4">
    <w:name w:val="Table Grid4"/>
    <w:basedOn w:val="TableNormal"/>
    <w:next w:val="TableGrid"/>
    <w:qFormat/>
    <w:rsid w:val="007C6F0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6F0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7C6F07"/>
    <w:rPr>
      <w:color w:val="808080"/>
      <w:shd w:val="clear" w:color="auto" w:fill="E6E6E6"/>
    </w:rPr>
  </w:style>
  <w:style w:type="paragraph" w:styleId="TOCHeading">
    <w:name w:val="TOC Heading"/>
    <w:basedOn w:val="Heading1"/>
    <w:next w:val="Normal"/>
    <w:uiPriority w:val="39"/>
    <w:unhideWhenUsed/>
    <w:qFormat/>
    <w:rsid w:val="007C6F0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26">
    <w:name w:val="修订2"/>
    <w:hidden/>
    <w:uiPriority w:val="99"/>
    <w:semiHidden/>
    <w:qFormat/>
    <w:rsid w:val="007C6F07"/>
    <w:rPr>
      <w:rFonts w:eastAsia="Batang"/>
      <w:lang w:eastAsia="en-US"/>
    </w:rPr>
  </w:style>
  <w:style w:type="paragraph" w:customStyle="1" w:styleId="TOC92">
    <w:name w:val="TOC 92"/>
    <w:basedOn w:val="TOC8"/>
    <w:uiPriority w:val="99"/>
    <w:qFormat/>
    <w:rsid w:val="007C6F07"/>
    <w:pPr>
      <w:ind w:left="1418" w:hanging="1418"/>
    </w:pPr>
    <w:rPr>
      <w:rFonts w:eastAsia="MS Mincho"/>
      <w:bCs/>
      <w:szCs w:val="22"/>
      <w:lang w:val="en-US"/>
    </w:rPr>
  </w:style>
  <w:style w:type="paragraph" w:customStyle="1" w:styleId="Caption2">
    <w:name w:val="Caption2"/>
    <w:basedOn w:val="Normal"/>
    <w:next w:val="Normal"/>
    <w:uiPriority w:val="99"/>
    <w:qFormat/>
    <w:rsid w:val="007C6F07"/>
    <w:pPr>
      <w:spacing w:before="120" w:after="120"/>
    </w:pPr>
    <w:rPr>
      <w:rFonts w:eastAsia="MS Mincho"/>
      <w:b/>
    </w:rPr>
  </w:style>
  <w:style w:type="paragraph" w:customStyle="1" w:styleId="TableofFigures2">
    <w:name w:val="Table of Figures2"/>
    <w:basedOn w:val="Normal"/>
    <w:next w:val="Normal"/>
    <w:uiPriority w:val="99"/>
    <w:qFormat/>
    <w:rsid w:val="007C6F07"/>
    <w:pPr>
      <w:ind w:left="400" w:hanging="400"/>
      <w:jc w:val="center"/>
    </w:pPr>
    <w:rPr>
      <w:rFonts w:eastAsia="MS Mincho"/>
      <w:b/>
    </w:rPr>
  </w:style>
  <w:style w:type="paragraph" w:customStyle="1" w:styleId="aria">
    <w:name w:val="aria"/>
    <w:basedOn w:val="Normal"/>
    <w:uiPriority w:val="99"/>
    <w:qFormat/>
    <w:rsid w:val="007C6F07"/>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TOC911">
    <w:name w:val="TOC 911"/>
    <w:basedOn w:val="TOC8"/>
    <w:uiPriority w:val="99"/>
    <w:qFormat/>
    <w:rsid w:val="007C6F07"/>
    <w:pPr>
      <w:ind w:left="1418" w:hanging="1418"/>
    </w:pPr>
    <w:rPr>
      <w:rFonts w:eastAsia="MS Mincho"/>
      <w:noProof w:val="0"/>
    </w:rPr>
  </w:style>
  <w:style w:type="paragraph" w:customStyle="1" w:styleId="Caption11">
    <w:name w:val="Caption11"/>
    <w:basedOn w:val="Normal"/>
    <w:next w:val="Normal"/>
    <w:uiPriority w:val="99"/>
    <w:qFormat/>
    <w:rsid w:val="007C6F07"/>
    <w:pPr>
      <w:spacing w:before="120" w:after="120"/>
    </w:pPr>
    <w:rPr>
      <w:rFonts w:eastAsia="MS Mincho"/>
      <w:b/>
    </w:rPr>
  </w:style>
  <w:style w:type="paragraph" w:customStyle="1" w:styleId="TableofFigures11">
    <w:name w:val="Table of Figures11"/>
    <w:basedOn w:val="Normal"/>
    <w:next w:val="Normal"/>
    <w:uiPriority w:val="99"/>
    <w:qFormat/>
    <w:rsid w:val="007C6F07"/>
    <w:pPr>
      <w:ind w:left="400" w:hanging="400"/>
      <w:jc w:val="center"/>
    </w:pPr>
    <w:rPr>
      <w:rFonts w:eastAsia="MS Mincho"/>
      <w:b/>
    </w:rPr>
  </w:style>
  <w:style w:type="character" w:customStyle="1" w:styleId="UnresolvedMention11">
    <w:name w:val="Unresolved Mention11"/>
    <w:uiPriority w:val="99"/>
    <w:semiHidden/>
    <w:unhideWhenUsed/>
    <w:qFormat/>
    <w:rsid w:val="007C6F07"/>
    <w:rPr>
      <w:color w:val="808080"/>
      <w:shd w:val="clear" w:color="auto" w:fill="E6E6E6"/>
    </w:rPr>
  </w:style>
  <w:style w:type="paragraph" w:customStyle="1" w:styleId="CharChar241">
    <w:name w:val="Char Char241"/>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7C6F07"/>
    <w:rPr>
      <w:i/>
      <w:iCs/>
    </w:rPr>
  </w:style>
  <w:style w:type="table" w:customStyle="1" w:styleId="TableGrid12">
    <w:name w:val="Table Grid12"/>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6F07"/>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7C6F07"/>
    <w:rPr>
      <w:rFonts w:ascii="Times New Roman" w:hAnsi="Times New Roman"/>
      <w:lang w:val="en-GB"/>
    </w:rPr>
  </w:style>
  <w:style w:type="paragraph" w:styleId="NoSpacing">
    <w:name w:val="No Spacing"/>
    <w:uiPriority w:val="1"/>
    <w:qFormat/>
    <w:rsid w:val="007C6F07"/>
    <w:pPr>
      <w:overflowPunct w:val="0"/>
      <w:autoSpaceDE w:val="0"/>
      <w:autoSpaceDN w:val="0"/>
      <w:adjustRightInd w:val="0"/>
    </w:pPr>
    <w:rPr>
      <w:rFonts w:eastAsia="MS Mincho"/>
      <w:lang w:eastAsia="ja-JP"/>
    </w:rPr>
  </w:style>
  <w:style w:type="character" w:styleId="HTMLSample">
    <w:name w:val="HTML Sample"/>
    <w:qFormat/>
    <w:rsid w:val="007C6F0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C6F0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7C6F07"/>
    <w:rPr>
      <w:rFonts w:ascii="Arial" w:eastAsia="SimSun" w:hAnsi="Arial" w:cs="Arial"/>
      <w:b/>
      <w:lang w:eastAsia="en-US"/>
    </w:rPr>
  </w:style>
  <w:style w:type="character" w:customStyle="1" w:styleId="PLChar">
    <w:name w:val="PL Char"/>
    <w:link w:val="PL"/>
    <w:qFormat/>
    <w:rsid w:val="007C6F07"/>
    <w:rPr>
      <w:rFonts w:ascii="Courier New" w:eastAsia="Times New Roman" w:hAnsi="Courier New"/>
      <w:noProof/>
      <w:sz w:val="16"/>
    </w:rPr>
  </w:style>
  <w:style w:type="paragraph" w:customStyle="1" w:styleId="ColorfulList-Accent11">
    <w:name w:val="Colorful List - Accent 11"/>
    <w:basedOn w:val="Normal"/>
    <w:uiPriority w:val="34"/>
    <w:qFormat/>
    <w:rsid w:val="007C6F07"/>
    <w:pPr>
      <w:ind w:left="720"/>
      <w:contextualSpacing/>
    </w:pPr>
    <w:rPr>
      <w:lang w:eastAsia="en-US"/>
    </w:rPr>
  </w:style>
  <w:style w:type="paragraph" w:customStyle="1" w:styleId="ColorfulShading-Accent11">
    <w:name w:val="Colorful Shading - Accent 11"/>
    <w:hidden/>
    <w:uiPriority w:val="99"/>
    <w:semiHidden/>
    <w:qFormat/>
    <w:rsid w:val="007C6F07"/>
    <w:rPr>
      <w:rFonts w:eastAsia="Batang"/>
      <w:lang w:eastAsia="en-US"/>
    </w:rPr>
  </w:style>
  <w:style w:type="character" w:styleId="LineNumber">
    <w:name w:val="line number"/>
    <w:basedOn w:val="DefaultParagraphFont"/>
    <w:qFormat/>
    <w:rsid w:val="007C6F07"/>
    <w:rPr>
      <w:rFonts w:ascii="Arial" w:eastAsia="SimSun" w:hAnsi="Arial" w:cs="Arial"/>
      <w:color w:val="0000FF"/>
      <w:kern w:val="2"/>
      <w:lang w:val="en-US" w:eastAsia="zh-CN" w:bidi="ar-SA"/>
    </w:rPr>
  </w:style>
  <w:style w:type="paragraph" w:styleId="BlockText">
    <w:name w:val="Block Text"/>
    <w:basedOn w:val="Normal"/>
    <w:uiPriority w:val="99"/>
    <w:qFormat/>
    <w:rsid w:val="007C6F07"/>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
    <w:uiPriority w:val="99"/>
    <w:semiHidden/>
    <w:qFormat/>
    <w:rsid w:val="007C6F0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7C6F07"/>
  </w:style>
  <w:style w:type="table" w:customStyle="1" w:styleId="TableGrid5">
    <w:name w:val="Table Grid5"/>
    <w:basedOn w:val="TableNormal"/>
    <w:next w:val="TableGrid"/>
    <w:uiPriority w:val="39"/>
    <w:qFormat/>
    <w:rsid w:val="007C6F0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7C6F0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7C6F07"/>
    <w:rPr>
      <w:rFonts w:eastAsia="MS Mincho"/>
      <w:lang w:eastAsia="zh-CN"/>
    </w:rPr>
  </w:style>
  <w:style w:type="character" w:customStyle="1" w:styleId="NoteHeadingChar">
    <w:name w:val="Note Heading Char"/>
    <w:basedOn w:val="DefaultParagraphFont"/>
    <w:link w:val="NoteHeading"/>
    <w:uiPriority w:val="99"/>
    <w:qFormat/>
    <w:rsid w:val="007C6F07"/>
    <w:rPr>
      <w:rFonts w:eastAsia="MS Mincho"/>
      <w:lang w:eastAsia="zh-CN"/>
    </w:rPr>
  </w:style>
  <w:style w:type="character" w:customStyle="1" w:styleId="B3Char2">
    <w:name w:val="B3 Char2"/>
    <w:qFormat/>
    <w:rsid w:val="00872761"/>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85184"/>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B85184"/>
    <w:rPr>
      <w:lang w:val="en-GB" w:eastAsia="ja-JP" w:bidi="ar-SA"/>
    </w:rPr>
  </w:style>
  <w:style w:type="character" w:customStyle="1" w:styleId="word">
    <w:name w:val="word"/>
    <w:basedOn w:val="DefaultParagraphFont"/>
    <w:qFormat/>
    <w:rsid w:val="00B85184"/>
  </w:style>
  <w:style w:type="paragraph" w:customStyle="1" w:styleId="Norma">
    <w:name w:val="Norma"/>
    <w:basedOn w:val="Heading1"/>
    <w:qFormat/>
    <w:rsid w:val="00B85184"/>
    <w:rPr>
      <w:szCs w:val="36"/>
    </w:rPr>
  </w:style>
  <w:style w:type="table" w:customStyle="1" w:styleId="TableGrid112">
    <w:name w:val="Table Grid112"/>
    <w:basedOn w:val="TableNormal"/>
    <w:next w:val="TableGrid"/>
    <w:qFormat/>
    <w:rsid w:val="00B851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51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B85184"/>
    <w:rPr>
      <w:smallCaps/>
      <w:color w:val="5A5A5A"/>
    </w:rPr>
  </w:style>
  <w:style w:type="paragraph" w:customStyle="1" w:styleId="112">
    <w:name w:val="修订11"/>
    <w:hidden/>
    <w:semiHidden/>
    <w:qFormat/>
    <w:rsid w:val="00B85184"/>
    <w:rPr>
      <w:rFonts w:eastAsia="Batang"/>
      <w:lang w:eastAsia="en-US"/>
    </w:rPr>
  </w:style>
  <w:style w:type="paragraph" w:customStyle="1" w:styleId="TOC10">
    <w:name w:val="TOC 标题1"/>
    <w:basedOn w:val="Heading1"/>
    <w:next w:val="Normal"/>
    <w:uiPriority w:val="39"/>
    <w:unhideWhenUsed/>
    <w:qFormat/>
    <w:rsid w:val="00B8518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EXCar">
    <w:name w:val="EX Car"/>
    <w:qFormat/>
    <w:rsid w:val="00B85184"/>
    <w:rPr>
      <w:lang w:val="en-GB" w:eastAsia="en-US"/>
    </w:rPr>
  </w:style>
  <w:style w:type="character" w:customStyle="1" w:styleId="1b">
    <w:name w:val="明显强调1"/>
    <w:uiPriority w:val="21"/>
    <w:qFormat/>
    <w:rsid w:val="00B85184"/>
    <w:rPr>
      <w:b/>
      <w:bCs/>
      <w:i/>
      <w:iCs/>
      <w:color w:val="4F81BD"/>
    </w:rPr>
  </w:style>
  <w:style w:type="paragraph" w:customStyle="1" w:styleId="B6">
    <w:name w:val="B6"/>
    <w:basedOn w:val="B5"/>
    <w:link w:val="B6Char"/>
    <w:qFormat/>
    <w:rsid w:val="00B85184"/>
    <w:rPr>
      <w:rFonts w:eastAsiaTheme="minorEastAsia"/>
      <w:lang w:eastAsia="zh-CN"/>
    </w:rPr>
  </w:style>
  <w:style w:type="paragraph" w:customStyle="1" w:styleId="Meetingcaption">
    <w:name w:val="Meeting caption"/>
    <w:basedOn w:val="Normal"/>
    <w:qFormat/>
    <w:rsid w:val="00B8518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B85184"/>
    <w:rPr>
      <w:rFonts w:ascii="Arial" w:eastAsiaTheme="minorEastAsia" w:hAnsi="Arial" w:cs="Arial"/>
      <w:b/>
      <w:lang w:eastAsia="ko-KR"/>
    </w:rPr>
  </w:style>
  <w:style w:type="paragraph" w:customStyle="1" w:styleId="Tadc">
    <w:name w:val="Tadc"/>
    <w:basedOn w:val="Normal"/>
    <w:qFormat/>
    <w:rsid w:val="00B85184"/>
    <w:rPr>
      <w:rFonts w:eastAsiaTheme="minorEastAsia" w:cs="v4.2.0"/>
    </w:rPr>
  </w:style>
  <w:style w:type="character" w:customStyle="1" w:styleId="EditorsNoteCarCar">
    <w:name w:val="Editor's Note Car Car"/>
    <w:link w:val="EditorsNote"/>
    <w:qFormat/>
    <w:rsid w:val="00B85184"/>
    <w:rPr>
      <w:rFonts w:eastAsia="Times New Roman"/>
      <w:color w:val="FF0000"/>
    </w:rPr>
  </w:style>
  <w:style w:type="character" w:customStyle="1" w:styleId="B5Char">
    <w:name w:val="B5 Char"/>
    <w:link w:val="B5"/>
    <w:qFormat/>
    <w:rsid w:val="00B85184"/>
    <w:rPr>
      <w:rFonts w:eastAsia="Times New Roman"/>
    </w:rPr>
  </w:style>
  <w:style w:type="character" w:customStyle="1" w:styleId="HeadingChar">
    <w:name w:val="Heading Char"/>
    <w:qFormat/>
    <w:rsid w:val="00B85184"/>
    <w:rPr>
      <w:rFonts w:ascii="Arial" w:eastAsia="SimSun" w:hAnsi="Arial"/>
      <w:b/>
      <w:sz w:val="22"/>
    </w:rPr>
  </w:style>
  <w:style w:type="character" w:customStyle="1" w:styleId="B6Char">
    <w:name w:val="B6 Char"/>
    <w:link w:val="B6"/>
    <w:qFormat/>
    <w:rsid w:val="00B85184"/>
    <w:rPr>
      <w:rFonts w:eastAsiaTheme="minorEastAsia"/>
      <w:lang w:eastAsia="zh-CN"/>
    </w:rPr>
  </w:style>
  <w:style w:type="table" w:customStyle="1" w:styleId="TableStyle1">
    <w:name w:val="Table Style1"/>
    <w:basedOn w:val="TableNormal"/>
    <w:qFormat/>
    <w:rsid w:val="00B85184"/>
    <w:rPr>
      <w:rFonts w:eastAsia="MS Mincho"/>
      <w:lang w:val="en-US" w:eastAsia="en-US"/>
    </w:rPr>
    <w:tblPr/>
  </w:style>
  <w:style w:type="paragraph" w:customStyle="1" w:styleId="tal1">
    <w:name w:val="tal"/>
    <w:basedOn w:val="Normal"/>
    <w:qFormat/>
    <w:rsid w:val="00B8518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B85184"/>
    <w:rPr>
      <w:rFonts w:eastAsia="Batang"/>
      <w:lang w:eastAsia="en-US"/>
    </w:rPr>
  </w:style>
  <w:style w:type="paragraph" w:customStyle="1" w:styleId="a7">
    <w:name w:val="変更箇所"/>
    <w:hidden/>
    <w:semiHidden/>
    <w:qFormat/>
    <w:rsid w:val="00B85184"/>
    <w:rPr>
      <w:rFonts w:eastAsia="MS Mincho"/>
      <w:lang w:eastAsia="en-US"/>
    </w:rPr>
  </w:style>
  <w:style w:type="paragraph" w:customStyle="1" w:styleId="NB2">
    <w:name w:val="NB2"/>
    <w:basedOn w:val="ZG"/>
    <w:qFormat/>
    <w:rsid w:val="00B8518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B8518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B85184"/>
    <w:rPr>
      <w:rFonts w:ascii="Times New Roman" w:hAnsi="Times New Roman"/>
      <w:color w:val="FF0000"/>
      <w:lang w:val="en-GB" w:eastAsia="en-US"/>
    </w:rPr>
  </w:style>
  <w:style w:type="table" w:customStyle="1" w:styleId="TableGrid6">
    <w:name w:val="Table Grid6"/>
    <w:basedOn w:val="TableNormal"/>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5184"/>
    <w:pPr>
      <w:ind w:left="1418" w:hanging="1418"/>
    </w:pPr>
    <w:rPr>
      <w:rFonts w:eastAsia="MS Mincho"/>
      <w:noProof w:val="0"/>
      <w:lang w:val="en-US" w:eastAsia="ja-JP"/>
    </w:rPr>
  </w:style>
  <w:style w:type="paragraph" w:customStyle="1" w:styleId="Caption3">
    <w:name w:val="Caption3"/>
    <w:basedOn w:val="Normal"/>
    <w:next w:val="Normal"/>
    <w:qFormat/>
    <w:rsid w:val="00B85184"/>
    <w:pPr>
      <w:spacing w:before="120" w:after="120"/>
    </w:pPr>
    <w:rPr>
      <w:rFonts w:eastAsia="MS Mincho"/>
      <w:b/>
      <w:lang w:eastAsia="ja-JP"/>
    </w:rPr>
  </w:style>
  <w:style w:type="paragraph" w:customStyle="1" w:styleId="TableofFigures3">
    <w:name w:val="Table of Figures3"/>
    <w:basedOn w:val="Normal"/>
    <w:next w:val="Normal"/>
    <w:qFormat/>
    <w:rsid w:val="00B85184"/>
    <w:pPr>
      <w:ind w:left="400" w:hanging="400"/>
      <w:jc w:val="center"/>
    </w:pPr>
    <w:rPr>
      <w:rFonts w:eastAsia="MS Mincho"/>
      <w:b/>
      <w:lang w:eastAsia="ja-JP"/>
    </w:rPr>
  </w:style>
  <w:style w:type="table" w:customStyle="1" w:styleId="TableGrid7">
    <w:name w:val="Table Grid7"/>
    <w:basedOn w:val="TableNormal"/>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5184"/>
    <w:pPr>
      <w:jc w:val="both"/>
    </w:pPr>
    <w:rPr>
      <w:rFonts w:ascii="SimSun" w:eastAsia="SimSun" w:hAnsi="SimSun" w:cs="SimSun"/>
      <w:kern w:val="2"/>
      <w:sz w:val="21"/>
      <w:szCs w:val="21"/>
      <w:lang w:val="en-US" w:eastAsia="zh-CN"/>
    </w:rPr>
  </w:style>
  <w:style w:type="paragraph" w:customStyle="1" w:styleId="font5">
    <w:name w:val="font5"/>
    <w:basedOn w:val="Normal"/>
    <w:qFormat/>
    <w:rsid w:val="00B8518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518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518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518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518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B8518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518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51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518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5184"/>
    <w:rPr>
      <w:b/>
      <w:bCs/>
      <w:i/>
      <w:iCs/>
      <w:color w:val="4F81BD"/>
    </w:rPr>
  </w:style>
  <w:style w:type="table" w:customStyle="1" w:styleId="TableGrid13">
    <w:name w:val="Table Grid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518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5184"/>
    <w:rPr>
      <w:b/>
      <w:lang w:val="en-GB" w:eastAsia="en-US" w:bidi="ar-SA"/>
    </w:rPr>
  </w:style>
  <w:style w:type="table" w:customStyle="1" w:styleId="TableGrid22">
    <w:name w:val="Table Grid22"/>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5184"/>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85184"/>
    <w:rPr>
      <w:rFonts w:ascii="Courier New" w:eastAsia="MS Mincho" w:hAnsi="Courier New"/>
      <w:lang w:eastAsia="x-none"/>
    </w:rPr>
  </w:style>
  <w:style w:type="table" w:customStyle="1" w:styleId="TableGrid42">
    <w:name w:val="Table Grid4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5184"/>
    <w:rPr>
      <w:rFonts w:eastAsia="MS Mincho"/>
      <w:lang w:val="en-US" w:eastAsia="en-US"/>
    </w:rPr>
    <w:tblPr/>
  </w:style>
  <w:style w:type="table" w:customStyle="1" w:styleId="Tabellengitternetz112">
    <w:name w:val="Tabellengitternetz1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5184"/>
  </w:style>
  <w:style w:type="paragraph" w:customStyle="1" w:styleId="Figuretitle0">
    <w:name w:val="Figure_title"/>
    <w:basedOn w:val="Normal"/>
    <w:next w:val="Normal"/>
    <w:qFormat/>
    <w:rsid w:val="00B8518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B8518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B851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B8518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B8518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B8518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B85184"/>
    <w:pPr>
      <w:numPr>
        <w:numId w:val="14"/>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B8518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B85184"/>
    <w:pPr>
      <w:numPr>
        <w:numId w:val="14"/>
      </w:numPr>
    </w:pPr>
  </w:style>
  <w:style w:type="paragraph" w:customStyle="1" w:styleId="enumlev3">
    <w:name w:val="enumlev3"/>
    <w:basedOn w:val="enumlev2"/>
    <w:qFormat/>
    <w:rsid w:val="00B851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85184"/>
  </w:style>
  <w:style w:type="paragraph" w:customStyle="1" w:styleId="tah1">
    <w:name w:val="tah"/>
    <w:basedOn w:val="Normal"/>
    <w:qFormat/>
    <w:rsid w:val="00B8518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B85184"/>
  </w:style>
  <w:style w:type="paragraph" w:customStyle="1" w:styleId="TdocHeader2">
    <w:name w:val="Tdoc_Header_2"/>
    <w:basedOn w:val="Normal"/>
    <w:qFormat/>
    <w:rsid w:val="00B851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5184"/>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DefaultParagraphFont"/>
    <w:uiPriority w:val="99"/>
    <w:unhideWhenUsed/>
    <w:qFormat/>
    <w:rsid w:val="00B85184"/>
    <w:rPr>
      <w:color w:val="605E5C"/>
      <w:shd w:val="clear" w:color="auto" w:fill="E1DFDD"/>
    </w:rPr>
  </w:style>
  <w:style w:type="table" w:customStyle="1" w:styleId="TableGrid10">
    <w:name w:val="Table Grid10"/>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5184"/>
    <w:pPr>
      <w:spacing w:after="160" w:line="259" w:lineRule="auto"/>
    </w:pPr>
    <w:rPr>
      <w:rFonts w:eastAsia="MS Mincho"/>
      <w:lang w:eastAsia="en-US"/>
    </w:rPr>
  </w:style>
  <w:style w:type="character" w:customStyle="1" w:styleId="Style105">
    <w:name w:val="_Style 105"/>
    <w:uiPriority w:val="31"/>
    <w:qFormat/>
    <w:rsid w:val="00B85184"/>
    <w:rPr>
      <w:smallCaps/>
      <w:color w:val="5A5A5A"/>
    </w:rPr>
  </w:style>
  <w:style w:type="paragraph" w:customStyle="1" w:styleId="Style90">
    <w:name w:val="_Style 90"/>
    <w:uiPriority w:val="99"/>
    <w:semiHidden/>
    <w:qFormat/>
    <w:rsid w:val="00B85184"/>
    <w:pPr>
      <w:spacing w:after="160" w:line="259" w:lineRule="auto"/>
    </w:pPr>
    <w:rPr>
      <w:rFonts w:eastAsia="MS Mincho"/>
      <w:lang w:eastAsia="en-US"/>
    </w:rPr>
  </w:style>
  <w:style w:type="character" w:customStyle="1" w:styleId="Style113">
    <w:name w:val="_Style 113"/>
    <w:uiPriority w:val="31"/>
    <w:qFormat/>
    <w:rsid w:val="00B85184"/>
    <w:rPr>
      <w:smallCaps/>
      <w:color w:val="5A5A5A"/>
    </w:rPr>
  </w:style>
  <w:style w:type="paragraph" w:customStyle="1" w:styleId="37">
    <w:name w:val="修订3"/>
    <w:semiHidden/>
    <w:qFormat/>
    <w:rsid w:val="00B85184"/>
    <w:pPr>
      <w:autoSpaceDN w:val="0"/>
    </w:pPr>
    <w:rPr>
      <w:rFonts w:eastAsia="Batang"/>
      <w:lang w:eastAsia="en-US"/>
    </w:rPr>
  </w:style>
  <w:style w:type="paragraph" w:customStyle="1" w:styleId="Style95">
    <w:name w:val="_Style 95"/>
    <w:uiPriority w:val="99"/>
    <w:semiHidden/>
    <w:qFormat/>
    <w:rsid w:val="00B85184"/>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B85184"/>
    <w:pPr>
      <w:autoSpaceDN w:val="0"/>
      <w:spacing w:after="160" w:line="256" w:lineRule="auto"/>
    </w:pPr>
    <w:rPr>
      <w:rFonts w:ascii="CG Times (WN)" w:eastAsiaTheme="minorEastAsia" w:hAnsi="CG Times (WN)"/>
      <w:lang w:eastAsia="en-US"/>
    </w:rPr>
  </w:style>
  <w:style w:type="paragraph" w:customStyle="1" w:styleId="Style79">
    <w:name w:val="_Style 79"/>
    <w:uiPriority w:val="99"/>
    <w:semiHidden/>
    <w:qFormat/>
    <w:rsid w:val="00B85184"/>
    <w:pPr>
      <w:autoSpaceDN w:val="0"/>
      <w:spacing w:after="160" w:line="256" w:lineRule="auto"/>
    </w:pPr>
    <w:rPr>
      <w:rFonts w:eastAsia="MS Mincho"/>
      <w:lang w:eastAsia="en-US"/>
    </w:rPr>
  </w:style>
  <w:style w:type="paragraph" w:customStyle="1" w:styleId="1d">
    <w:name w:val="変更箇所1"/>
    <w:semiHidden/>
    <w:qFormat/>
    <w:rsid w:val="00B85184"/>
    <w:pPr>
      <w:autoSpaceDN w:val="0"/>
    </w:pPr>
    <w:rPr>
      <w:rFonts w:eastAsia="MS Mincho"/>
      <w:lang w:eastAsia="en-US"/>
    </w:rPr>
  </w:style>
  <w:style w:type="paragraph" w:customStyle="1" w:styleId="27">
    <w:name w:val="変更箇所2"/>
    <w:semiHidden/>
    <w:qFormat/>
    <w:rsid w:val="00B85184"/>
    <w:pPr>
      <w:autoSpaceDN w:val="0"/>
    </w:pPr>
    <w:rPr>
      <w:rFonts w:eastAsia="MS Mincho"/>
      <w:lang w:eastAsia="en-US"/>
    </w:rPr>
  </w:style>
  <w:style w:type="character" w:customStyle="1" w:styleId="Style115">
    <w:name w:val="_Style 115"/>
    <w:uiPriority w:val="31"/>
    <w:qFormat/>
    <w:rsid w:val="00B85184"/>
    <w:rPr>
      <w:smallCaps/>
      <w:color w:val="5A5A5A"/>
    </w:rPr>
  </w:style>
  <w:style w:type="character" w:customStyle="1" w:styleId="Style104">
    <w:name w:val="_Style 104"/>
    <w:uiPriority w:val="31"/>
    <w:qFormat/>
    <w:rsid w:val="00B85184"/>
    <w:rPr>
      <w:smallCaps/>
      <w:color w:val="5A5A5A"/>
    </w:rPr>
  </w:style>
  <w:style w:type="table" w:customStyle="1" w:styleId="Tabellengitternetz12">
    <w:name w:val="Tabellengitternetz1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518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518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14374"/>
  </w:style>
  <w:style w:type="numbering" w:customStyle="1" w:styleId="1e">
    <w:name w:val="无列表1"/>
    <w:next w:val="NoList"/>
    <w:semiHidden/>
    <w:rsid w:val="00533FC2"/>
  </w:style>
  <w:style w:type="numbering" w:customStyle="1" w:styleId="1f">
    <w:name w:val="リストなし1"/>
    <w:next w:val="NoList"/>
    <w:uiPriority w:val="99"/>
    <w:semiHidden/>
    <w:unhideWhenUsed/>
    <w:rsid w:val="00533FC2"/>
  </w:style>
  <w:style w:type="numbering" w:customStyle="1" w:styleId="NoList1">
    <w:name w:val="No List1"/>
    <w:next w:val="NoList"/>
    <w:uiPriority w:val="99"/>
    <w:semiHidden/>
    <w:unhideWhenUsed/>
    <w:rsid w:val="00533FC2"/>
  </w:style>
  <w:style w:type="numbering" w:customStyle="1" w:styleId="114">
    <w:name w:val="无列表11"/>
    <w:next w:val="NoList"/>
    <w:semiHidden/>
    <w:rsid w:val="00533FC2"/>
  </w:style>
  <w:style w:type="numbering" w:customStyle="1" w:styleId="115">
    <w:name w:val="リストなし11"/>
    <w:next w:val="NoList"/>
    <w:uiPriority w:val="99"/>
    <w:semiHidden/>
    <w:unhideWhenUsed/>
    <w:rsid w:val="00533FC2"/>
  </w:style>
  <w:style w:type="numbering" w:customStyle="1" w:styleId="NoList2">
    <w:name w:val="No List2"/>
    <w:next w:val="NoList"/>
    <w:uiPriority w:val="99"/>
    <w:semiHidden/>
    <w:unhideWhenUsed/>
    <w:rsid w:val="00533FC2"/>
  </w:style>
  <w:style w:type="numbering" w:customStyle="1" w:styleId="NoList3">
    <w:name w:val="No List3"/>
    <w:next w:val="NoList"/>
    <w:uiPriority w:val="99"/>
    <w:semiHidden/>
    <w:unhideWhenUsed/>
    <w:rsid w:val="00533FC2"/>
  </w:style>
  <w:style w:type="numbering" w:customStyle="1" w:styleId="NoList11">
    <w:name w:val="No List11"/>
    <w:next w:val="NoList"/>
    <w:uiPriority w:val="99"/>
    <w:semiHidden/>
    <w:unhideWhenUsed/>
    <w:rsid w:val="00533FC2"/>
  </w:style>
  <w:style w:type="numbering" w:customStyle="1" w:styleId="NoList4">
    <w:name w:val="No List4"/>
    <w:next w:val="NoList"/>
    <w:uiPriority w:val="99"/>
    <w:semiHidden/>
    <w:unhideWhenUsed/>
    <w:rsid w:val="00533FC2"/>
  </w:style>
  <w:style w:type="numbering" w:customStyle="1" w:styleId="NoList5">
    <w:name w:val="No List5"/>
    <w:next w:val="NoList"/>
    <w:uiPriority w:val="99"/>
    <w:semiHidden/>
    <w:unhideWhenUsed/>
    <w:rsid w:val="00533FC2"/>
  </w:style>
  <w:style w:type="numbering" w:customStyle="1" w:styleId="NoList111">
    <w:name w:val="No List111"/>
    <w:next w:val="NoList"/>
    <w:uiPriority w:val="99"/>
    <w:semiHidden/>
    <w:unhideWhenUsed/>
    <w:rsid w:val="00533FC2"/>
  </w:style>
  <w:style w:type="numbering" w:customStyle="1" w:styleId="NoList21">
    <w:name w:val="No List21"/>
    <w:next w:val="NoList"/>
    <w:uiPriority w:val="99"/>
    <w:semiHidden/>
    <w:unhideWhenUsed/>
    <w:rsid w:val="00533FC2"/>
  </w:style>
  <w:style w:type="numbering" w:customStyle="1" w:styleId="NoList31">
    <w:name w:val="No List31"/>
    <w:next w:val="NoList"/>
    <w:uiPriority w:val="99"/>
    <w:semiHidden/>
    <w:unhideWhenUsed/>
    <w:rsid w:val="00533FC2"/>
  </w:style>
  <w:style w:type="numbering" w:customStyle="1" w:styleId="NoList41">
    <w:name w:val="No List41"/>
    <w:next w:val="NoList"/>
    <w:uiPriority w:val="99"/>
    <w:semiHidden/>
    <w:unhideWhenUsed/>
    <w:rsid w:val="00533FC2"/>
  </w:style>
  <w:style w:type="numbering" w:customStyle="1" w:styleId="NoList6">
    <w:name w:val="No List6"/>
    <w:next w:val="NoList"/>
    <w:uiPriority w:val="99"/>
    <w:semiHidden/>
    <w:unhideWhenUsed/>
    <w:rsid w:val="00533FC2"/>
  </w:style>
  <w:style w:type="numbering" w:customStyle="1" w:styleId="NoList7">
    <w:name w:val="No List7"/>
    <w:next w:val="NoList"/>
    <w:uiPriority w:val="99"/>
    <w:semiHidden/>
    <w:unhideWhenUsed/>
    <w:rsid w:val="00533FC2"/>
  </w:style>
  <w:style w:type="numbering" w:customStyle="1" w:styleId="NoList12">
    <w:name w:val="No List12"/>
    <w:next w:val="NoList"/>
    <w:uiPriority w:val="99"/>
    <w:semiHidden/>
    <w:unhideWhenUsed/>
    <w:rsid w:val="00533FC2"/>
  </w:style>
  <w:style w:type="numbering" w:customStyle="1" w:styleId="NoList22">
    <w:name w:val="No List22"/>
    <w:next w:val="NoList"/>
    <w:uiPriority w:val="99"/>
    <w:semiHidden/>
    <w:unhideWhenUsed/>
    <w:rsid w:val="00533FC2"/>
  </w:style>
  <w:style w:type="numbering" w:customStyle="1" w:styleId="NoList32">
    <w:name w:val="No List32"/>
    <w:next w:val="NoList"/>
    <w:uiPriority w:val="99"/>
    <w:semiHidden/>
    <w:unhideWhenUsed/>
    <w:rsid w:val="00533FC2"/>
  </w:style>
  <w:style w:type="numbering" w:customStyle="1" w:styleId="NoList42">
    <w:name w:val="No List42"/>
    <w:next w:val="NoList"/>
    <w:uiPriority w:val="99"/>
    <w:semiHidden/>
    <w:unhideWhenUsed/>
    <w:rsid w:val="00A67230"/>
  </w:style>
  <w:style w:type="numbering" w:customStyle="1" w:styleId="NoList51">
    <w:name w:val="No List51"/>
    <w:next w:val="NoList"/>
    <w:uiPriority w:val="99"/>
    <w:semiHidden/>
    <w:unhideWhenUsed/>
    <w:rsid w:val="00A67230"/>
  </w:style>
  <w:style w:type="numbering" w:customStyle="1" w:styleId="NoList211">
    <w:name w:val="No List211"/>
    <w:next w:val="NoList"/>
    <w:uiPriority w:val="99"/>
    <w:semiHidden/>
    <w:unhideWhenUsed/>
    <w:rsid w:val="00A67230"/>
  </w:style>
  <w:style w:type="numbering" w:customStyle="1" w:styleId="NoList311">
    <w:name w:val="No List311"/>
    <w:next w:val="NoList"/>
    <w:uiPriority w:val="99"/>
    <w:semiHidden/>
    <w:unhideWhenUsed/>
    <w:rsid w:val="00A67230"/>
  </w:style>
  <w:style w:type="numbering" w:customStyle="1" w:styleId="NoList411">
    <w:name w:val="No List411"/>
    <w:next w:val="NoList"/>
    <w:uiPriority w:val="99"/>
    <w:semiHidden/>
    <w:unhideWhenUsed/>
    <w:rsid w:val="00A67230"/>
  </w:style>
  <w:style w:type="numbering" w:customStyle="1" w:styleId="NoList61">
    <w:name w:val="No List61"/>
    <w:next w:val="NoList"/>
    <w:uiPriority w:val="99"/>
    <w:semiHidden/>
    <w:unhideWhenUsed/>
    <w:rsid w:val="00A67230"/>
  </w:style>
  <w:style w:type="numbering" w:customStyle="1" w:styleId="1110">
    <w:name w:val="无列表111"/>
    <w:next w:val="NoList"/>
    <w:semiHidden/>
    <w:rsid w:val="00A67230"/>
  </w:style>
  <w:style w:type="numbering" w:customStyle="1" w:styleId="NoList1111">
    <w:name w:val="No List1111"/>
    <w:next w:val="NoList"/>
    <w:uiPriority w:val="99"/>
    <w:semiHidden/>
    <w:unhideWhenUsed/>
    <w:rsid w:val="00A67230"/>
  </w:style>
  <w:style w:type="numbering" w:customStyle="1" w:styleId="NoList71">
    <w:name w:val="No List71"/>
    <w:next w:val="NoList"/>
    <w:uiPriority w:val="99"/>
    <w:semiHidden/>
    <w:unhideWhenUsed/>
    <w:rsid w:val="00A67230"/>
  </w:style>
  <w:style w:type="numbering" w:customStyle="1" w:styleId="NoList121">
    <w:name w:val="No List121"/>
    <w:next w:val="NoList"/>
    <w:uiPriority w:val="99"/>
    <w:semiHidden/>
    <w:unhideWhenUsed/>
    <w:rsid w:val="00A67230"/>
  </w:style>
  <w:style w:type="numbering" w:customStyle="1" w:styleId="NoList221">
    <w:name w:val="No List221"/>
    <w:next w:val="NoList"/>
    <w:uiPriority w:val="99"/>
    <w:semiHidden/>
    <w:unhideWhenUsed/>
    <w:rsid w:val="00A67230"/>
  </w:style>
  <w:style w:type="numbering" w:customStyle="1" w:styleId="NoList321">
    <w:name w:val="No List321"/>
    <w:next w:val="NoList"/>
    <w:uiPriority w:val="99"/>
    <w:semiHidden/>
    <w:unhideWhenUsed/>
    <w:rsid w:val="00A67230"/>
  </w:style>
  <w:style w:type="numbering" w:customStyle="1" w:styleId="NoList8">
    <w:name w:val="No List8"/>
    <w:next w:val="NoList"/>
    <w:uiPriority w:val="99"/>
    <w:semiHidden/>
    <w:unhideWhenUsed/>
    <w:rsid w:val="00A67230"/>
  </w:style>
  <w:style w:type="numbering" w:customStyle="1" w:styleId="NoList9">
    <w:name w:val="No List9"/>
    <w:next w:val="NoList"/>
    <w:uiPriority w:val="99"/>
    <w:semiHidden/>
    <w:unhideWhenUsed/>
    <w:rsid w:val="00A67230"/>
  </w:style>
  <w:style w:type="numbering" w:customStyle="1" w:styleId="NoList81">
    <w:name w:val="No List81"/>
    <w:next w:val="NoList"/>
    <w:uiPriority w:val="99"/>
    <w:semiHidden/>
    <w:unhideWhenUsed/>
    <w:rsid w:val="00A67230"/>
  </w:style>
  <w:style w:type="numbering" w:customStyle="1" w:styleId="NoList91">
    <w:name w:val="No List91"/>
    <w:next w:val="NoList"/>
    <w:uiPriority w:val="99"/>
    <w:semiHidden/>
    <w:unhideWhenUsed/>
    <w:rsid w:val="00A67230"/>
  </w:style>
  <w:style w:type="numbering" w:customStyle="1" w:styleId="NoList10">
    <w:name w:val="No List10"/>
    <w:next w:val="NoList"/>
    <w:uiPriority w:val="99"/>
    <w:semiHidden/>
    <w:unhideWhenUsed/>
    <w:rsid w:val="00A67230"/>
  </w:style>
  <w:style w:type="numbering" w:customStyle="1" w:styleId="LFO191">
    <w:name w:val="LFO191"/>
    <w:basedOn w:val="NoList"/>
    <w:rsid w:val="00A67230"/>
  </w:style>
  <w:style w:type="numbering" w:customStyle="1" w:styleId="122">
    <w:name w:val="无列表12"/>
    <w:next w:val="NoList"/>
    <w:semiHidden/>
    <w:rsid w:val="00A67230"/>
  </w:style>
  <w:style w:type="numbering" w:customStyle="1" w:styleId="123">
    <w:name w:val="リストなし12"/>
    <w:next w:val="NoList"/>
    <w:uiPriority w:val="99"/>
    <w:semiHidden/>
    <w:unhideWhenUsed/>
    <w:rsid w:val="00A67230"/>
  </w:style>
  <w:style w:type="numbering" w:customStyle="1" w:styleId="1111">
    <w:name w:val="リストなし111"/>
    <w:next w:val="NoList"/>
    <w:uiPriority w:val="99"/>
    <w:semiHidden/>
    <w:unhideWhenUsed/>
    <w:rsid w:val="00A67230"/>
  </w:style>
  <w:style w:type="numbering" w:customStyle="1" w:styleId="NoList13">
    <w:name w:val="No List13"/>
    <w:next w:val="NoList"/>
    <w:uiPriority w:val="99"/>
    <w:semiHidden/>
    <w:unhideWhenUsed/>
    <w:rsid w:val="00A67230"/>
  </w:style>
  <w:style w:type="numbering" w:customStyle="1" w:styleId="NoList23">
    <w:name w:val="No List23"/>
    <w:next w:val="NoList"/>
    <w:uiPriority w:val="99"/>
    <w:semiHidden/>
    <w:unhideWhenUsed/>
    <w:rsid w:val="00A67230"/>
  </w:style>
  <w:style w:type="numbering" w:customStyle="1" w:styleId="NoList33">
    <w:name w:val="No List33"/>
    <w:next w:val="NoList"/>
    <w:uiPriority w:val="99"/>
    <w:semiHidden/>
    <w:unhideWhenUsed/>
    <w:rsid w:val="00A67230"/>
  </w:style>
  <w:style w:type="numbering" w:customStyle="1" w:styleId="NoList43">
    <w:name w:val="No List43"/>
    <w:next w:val="NoList"/>
    <w:uiPriority w:val="99"/>
    <w:semiHidden/>
    <w:unhideWhenUsed/>
    <w:rsid w:val="00A67230"/>
  </w:style>
  <w:style w:type="numbering" w:customStyle="1" w:styleId="NoList52">
    <w:name w:val="No List52"/>
    <w:next w:val="NoList"/>
    <w:uiPriority w:val="99"/>
    <w:semiHidden/>
    <w:unhideWhenUsed/>
    <w:rsid w:val="00A67230"/>
  </w:style>
  <w:style w:type="numbering" w:customStyle="1" w:styleId="NoList62">
    <w:name w:val="No List62"/>
    <w:next w:val="NoList"/>
    <w:uiPriority w:val="99"/>
    <w:semiHidden/>
    <w:unhideWhenUsed/>
    <w:rsid w:val="00A67230"/>
  </w:style>
  <w:style w:type="numbering" w:customStyle="1" w:styleId="NoList72">
    <w:name w:val="No List72"/>
    <w:next w:val="NoList"/>
    <w:uiPriority w:val="99"/>
    <w:semiHidden/>
    <w:unhideWhenUsed/>
    <w:rsid w:val="00A67230"/>
  </w:style>
  <w:style w:type="numbering" w:customStyle="1" w:styleId="NoList112">
    <w:name w:val="No List112"/>
    <w:next w:val="NoList"/>
    <w:uiPriority w:val="99"/>
    <w:semiHidden/>
    <w:unhideWhenUsed/>
    <w:rsid w:val="00A67230"/>
  </w:style>
  <w:style w:type="numbering" w:customStyle="1" w:styleId="NoList212">
    <w:name w:val="No List212"/>
    <w:next w:val="NoList"/>
    <w:uiPriority w:val="99"/>
    <w:semiHidden/>
    <w:unhideWhenUsed/>
    <w:rsid w:val="00A67230"/>
  </w:style>
  <w:style w:type="numbering" w:customStyle="1" w:styleId="NoList312">
    <w:name w:val="No List312"/>
    <w:next w:val="NoList"/>
    <w:uiPriority w:val="99"/>
    <w:semiHidden/>
    <w:unhideWhenUsed/>
    <w:rsid w:val="00A67230"/>
  </w:style>
  <w:style w:type="numbering" w:customStyle="1" w:styleId="NoList412">
    <w:name w:val="No List412"/>
    <w:next w:val="NoList"/>
    <w:uiPriority w:val="99"/>
    <w:semiHidden/>
    <w:unhideWhenUsed/>
    <w:rsid w:val="00A67230"/>
  </w:style>
  <w:style w:type="numbering" w:customStyle="1" w:styleId="NoList511">
    <w:name w:val="No List511"/>
    <w:next w:val="NoList"/>
    <w:uiPriority w:val="99"/>
    <w:semiHidden/>
    <w:unhideWhenUsed/>
    <w:rsid w:val="00A67230"/>
  </w:style>
  <w:style w:type="numbering" w:customStyle="1" w:styleId="NoList611">
    <w:name w:val="No List611"/>
    <w:next w:val="NoList"/>
    <w:uiPriority w:val="99"/>
    <w:semiHidden/>
    <w:unhideWhenUsed/>
    <w:rsid w:val="00A67230"/>
  </w:style>
  <w:style w:type="numbering" w:customStyle="1" w:styleId="NoList711">
    <w:name w:val="No List711"/>
    <w:next w:val="NoList"/>
    <w:uiPriority w:val="99"/>
    <w:semiHidden/>
    <w:unhideWhenUsed/>
    <w:rsid w:val="00A67230"/>
  </w:style>
  <w:style w:type="numbering" w:customStyle="1" w:styleId="NoList811">
    <w:name w:val="No List811"/>
    <w:next w:val="NoList"/>
    <w:uiPriority w:val="99"/>
    <w:semiHidden/>
    <w:unhideWhenUsed/>
    <w:rsid w:val="00A67230"/>
  </w:style>
  <w:style w:type="numbering" w:customStyle="1" w:styleId="NoList122">
    <w:name w:val="No List122"/>
    <w:next w:val="NoList"/>
    <w:uiPriority w:val="99"/>
    <w:semiHidden/>
    <w:rsid w:val="00A67230"/>
  </w:style>
  <w:style w:type="numbering" w:customStyle="1" w:styleId="NoList1112">
    <w:name w:val="No List1112"/>
    <w:next w:val="NoList"/>
    <w:uiPriority w:val="99"/>
    <w:semiHidden/>
    <w:unhideWhenUsed/>
    <w:rsid w:val="00A67230"/>
  </w:style>
  <w:style w:type="numbering" w:customStyle="1" w:styleId="1120">
    <w:name w:val="无列表112"/>
    <w:next w:val="NoList"/>
    <w:semiHidden/>
    <w:rsid w:val="00A67230"/>
  </w:style>
  <w:style w:type="numbering" w:customStyle="1" w:styleId="NoList222">
    <w:name w:val="No List222"/>
    <w:next w:val="NoList"/>
    <w:uiPriority w:val="99"/>
    <w:semiHidden/>
    <w:unhideWhenUsed/>
    <w:rsid w:val="00A67230"/>
  </w:style>
  <w:style w:type="numbering" w:customStyle="1" w:styleId="NoList322">
    <w:name w:val="No List322"/>
    <w:next w:val="NoList"/>
    <w:uiPriority w:val="99"/>
    <w:semiHidden/>
    <w:unhideWhenUsed/>
    <w:rsid w:val="00A67230"/>
  </w:style>
  <w:style w:type="numbering" w:customStyle="1" w:styleId="NoList421">
    <w:name w:val="No List421"/>
    <w:next w:val="NoList"/>
    <w:uiPriority w:val="99"/>
    <w:semiHidden/>
    <w:unhideWhenUsed/>
    <w:rsid w:val="00A67230"/>
  </w:style>
  <w:style w:type="numbering" w:customStyle="1" w:styleId="NoList2111">
    <w:name w:val="No List2111"/>
    <w:next w:val="NoList"/>
    <w:uiPriority w:val="99"/>
    <w:semiHidden/>
    <w:unhideWhenUsed/>
    <w:rsid w:val="00A67230"/>
  </w:style>
  <w:style w:type="numbering" w:customStyle="1" w:styleId="NoList3111">
    <w:name w:val="No List3111"/>
    <w:next w:val="NoList"/>
    <w:uiPriority w:val="99"/>
    <w:semiHidden/>
    <w:unhideWhenUsed/>
    <w:rsid w:val="00A67230"/>
  </w:style>
  <w:style w:type="numbering" w:customStyle="1" w:styleId="NoList4111">
    <w:name w:val="No List4111"/>
    <w:next w:val="NoList"/>
    <w:uiPriority w:val="99"/>
    <w:semiHidden/>
    <w:unhideWhenUsed/>
    <w:rsid w:val="00A67230"/>
  </w:style>
  <w:style w:type="numbering" w:customStyle="1" w:styleId="11110">
    <w:name w:val="无列表1111"/>
    <w:next w:val="NoList"/>
    <w:semiHidden/>
    <w:rsid w:val="00A67230"/>
  </w:style>
  <w:style w:type="numbering" w:customStyle="1" w:styleId="NoList11111">
    <w:name w:val="No List11111"/>
    <w:next w:val="NoList"/>
    <w:uiPriority w:val="99"/>
    <w:semiHidden/>
    <w:unhideWhenUsed/>
    <w:rsid w:val="00A67230"/>
  </w:style>
  <w:style w:type="numbering" w:customStyle="1" w:styleId="NoList1211">
    <w:name w:val="No List1211"/>
    <w:next w:val="NoList"/>
    <w:uiPriority w:val="99"/>
    <w:semiHidden/>
    <w:unhideWhenUsed/>
    <w:rsid w:val="00A67230"/>
  </w:style>
  <w:style w:type="numbering" w:customStyle="1" w:styleId="NoList2211">
    <w:name w:val="No List2211"/>
    <w:next w:val="NoList"/>
    <w:uiPriority w:val="99"/>
    <w:semiHidden/>
    <w:unhideWhenUsed/>
    <w:rsid w:val="00A67230"/>
  </w:style>
  <w:style w:type="numbering" w:customStyle="1" w:styleId="NoList3211">
    <w:name w:val="No List3211"/>
    <w:next w:val="NoList"/>
    <w:uiPriority w:val="99"/>
    <w:semiHidden/>
    <w:unhideWhenUsed/>
    <w:rsid w:val="00A67230"/>
  </w:style>
  <w:style w:type="numbering" w:customStyle="1" w:styleId="NoList14">
    <w:name w:val="No List14"/>
    <w:next w:val="NoList"/>
    <w:uiPriority w:val="99"/>
    <w:semiHidden/>
    <w:unhideWhenUsed/>
    <w:rsid w:val="00A67230"/>
  </w:style>
  <w:style w:type="numbering" w:customStyle="1" w:styleId="NoList15">
    <w:name w:val="No List15"/>
    <w:next w:val="NoList"/>
    <w:uiPriority w:val="99"/>
    <w:semiHidden/>
    <w:unhideWhenUsed/>
    <w:rsid w:val="00A67230"/>
  </w:style>
  <w:style w:type="numbering" w:customStyle="1" w:styleId="NoList24">
    <w:name w:val="No List24"/>
    <w:next w:val="NoList"/>
    <w:uiPriority w:val="99"/>
    <w:semiHidden/>
    <w:unhideWhenUsed/>
    <w:rsid w:val="00A67230"/>
  </w:style>
  <w:style w:type="numbering" w:customStyle="1" w:styleId="NoList34">
    <w:name w:val="No List34"/>
    <w:next w:val="NoList"/>
    <w:uiPriority w:val="99"/>
    <w:semiHidden/>
    <w:unhideWhenUsed/>
    <w:rsid w:val="00A67230"/>
  </w:style>
  <w:style w:type="numbering" w:customStyle="1" w:styleId="NoList44">
    <w:name w:val="No List44"/>
    <w:next w:val="NoList"/>
    <w:uiPriority w:val="99"/>
    <w:semiHidden/>
    <w:unhideWhenUsed/>
    <w:rsid w:val="00A67230"/>
  </w:style>
  <w:style w:type="numbering" w:customStyle="1" w:styleId="NoList53">
    <w:name w:val="No List53"/>
    <w:next w:val="NoList"/>
    <w:uiPriority w:val="99"/>
    <w:semiHidden/>
    <w:unhideWhenUsed/>
    <w:rsid w:val="00A67230"/>
  </w:style>
  <w:style w:type="numbering" w:customStyle="1" w:styleId="NoList63">
    <w:name w:val="No List63"/>
    <w:next w:val="NoList"/>
    <w:uiPriority w:val="99"/>
    <w:semiHidden/>
    <w:unhideWhenUsed/>
    <w:rsid w:val="00A67230"/>
  </w:style>
  <w:style w:type="numbering" w:customStyle="1" w:styleId="NoList73">
    <w:name w:val="No List73"/>
    <w:next w:val="NoList"/>
    <w:uiPriority w:val="99"/>
    <w:semiHidden/>
    <w:unhideWhenUsed/>
    <w:rsid w:val="00A67230"/>
  </w:style>
  <w:style w:type="numbering" w:customStyle="1" w:styleId="NoList82">
    <w:name w:val="No List82"/>
    <w:next w:val="NoList"/>
    <w:uiPriority w:val="99"/>
    <w:semiHidden/>
    <w:unhideWhenUsed/>
    <w:rsid w:val="00A67230"/>
  </w:style>
  <w:style w:type="numbering" w:customStyle="1" w:styleId="NoList92">
    <w:name w:val="No List92"/>
    <w:next w:val="NoList"/>
    <w:uiPriority w:val="99"/>
    <w:semiHidden/>
    <w:unhideWhenUsed/>
    <w:rsid w:val="00A67230"/>
  </w:style>
  <w:style w:type="numbering" w:customStyle="1" w:styleId="NoList113">
    <w:name w:val="No List113"/>
    <w:next w:val="NoList"/>
    <w:uiPriority w:val="99"/>
    <w:semiHidden/>
    <w:unhideWhenUsed/>
    <w:rsid w:val="00A67230"/>
  </w:style>
  <w:style w:type="numbering" w:customStyle="1" w:styleId="NoList213">
    <w:name w:val="No List213"/>
    <w:next w:val="NoList"/>
    <w:uiPriority w:val="99"/>
    <w:semiHidden/>
    <w:unhideWhenUsed/>
    <w:rsid w:val="00A67230"/>
  </w:style>
  <w:style w:type="numbering" w:customStyle="1" w:styleId="NoList313">
    <w:name w:val="No List313"/>
    <w:next w:val="NoList"/>
    <w:uiPriority w:val="99"/>
    <w:semiHidden/>
    <w:unhideWhenUsed/>
    <w:rsid w:val="00A67230"/>
  </w:style>
  <w:style w:type="numbering" w:customStyle="1" w:styleId="NoList413">
    <w:name w:val="No List413"/>
    <w:next w:val="NoList"/>
    <w:uiPriority w:val="99"/>
    <w:semiHidden/>
    <w:unhideWhenUsed/>
    <w:rsid w:val="00A67230"/>
  </w:style>
  <w:style w:type="numbering" w:customStyle="1" w:styleId="NoList512">
    <w:name w:val="No List512"/>
    <w:next w:val="NoList"/>
    <w:uiPriority w:val="99"/>
    <w:semiHidden/>
    <w:unhideWhenUsed/>
    <w:rsid w:val="00A67230"/>
  </w:style>
  <w:style w:type="numbering" w:customStyle="1" w:styleId="NoList612">
    <w:name w:val="No List612"/>
    <w:next w:val="NoList"/>
    <w:uiPriority w:val="99"/>
    <w:semiHidden/>
    <w:unhideWhenUsed/>
    <w:rsid w:val="00A67230"/>
  </w:style>
  <w:style w:type="numbering" w:customStyle="1" w:styleId="NoList712">
    <w:name w:val="No List712"/>
    <w:next w:val="NoList"/>
    <w:uiPriority w:val="99"/>
    <w:semiHidden/>
    <w:unhideWhenUsed/>
    <w:rsid w:val="00A67230"/>
  </w:style>
  <w:style w:type="numbering" w:customStyle="1" w:styleId="NoList812">
    <w:name w:val="No List812"/>
    <w:next w:val="NoList"/>
    <w:uiPriority w:val="99"/>
    <w:semiHidden/>
    <w:unhideWhenUsed/>
    <w:rsid w:val="00A67230"/>
  </w:style>
  <w:style w:type="numbering" w:customStyle="1" w:styleId="NoList911">
    <w:name w:val="No List911"/>
    <w:next w:val="NoList"/>
    <w:uiPriority w:val="99"/>
    <w:semiHidden/>
    <w:unhideWhenUsed/>
    <w:rsid w:val="00A67230"/>
  </w:style>
  <w:style w:type="numbering" w:customStyle="1" w:styleId="LFO192">
    <w:name w:val="LFO192"/>
    <w:basedOn w:val="NoList"/>
    <w:rsid w:val="00A67230"/>
  </w:style>
  <w:style w:type="numbering" w:customStyle="1" w:styleId="NoList101">
    <w:name w:val="No List101"/>
    <w:next w:val="NoList"/>
    <w:uiPriority w:val="99"/>
    <w:semiHidden/>
    <w:unhideWhenUsed/>
    <w:rsid w:val="00A67230"/>
  </w:style>
  <w:style w:type="numbering" w:customStyle="1" w:styleId="LFO1911">
    <w:name w:val="LFO1911"/>
    <w:basedOn w:val="NoList"/>
    <w:rsid w:val="00A67230"/>
  </w:style>
  <w:style w:type="numbering" w:customStyle="1" w:styleId="NoList123">
    <w:name w:val="No List123"/>
    <w:next w:val="NoList"/>
    <w:uiPriority w:val="99"/>
    <w:semiHidden/>
    <w:rsid w:val="00A67230"/>
  </w:style>
  <w:style w:type="numbering" w:customStyle="1" w:styleId="NoList1113">
    <w:name w:val="No List1113"/>
    <w:next w:val="NoList"/>
    <w:uiPriority w:val="99"/>
    <w:semiHidden/>
    <w:unhideWhenUsed/>
    <w:rsid w:val="00A67230"/>
  </w:style>
  <w:style w:type="numbering" w:customStyle="1" w:styleId="131">
    <w:name w:val="无列表13"/>
    <w:next w:val="NoList"/>
    <w:semiHidden/>
    <w:rsid w:val="00A67230"/>
  </w:style>
  <w:style w:type="numbering" w:customStyle="1" w:styleId="132">
    <w:name w:val="リストなし13"/>
    <w:next w:val="NoList"/>
    <w:uiPriority w:val="99"/>
    <w:semiHidden/>
    <w:unhideWhenUsed/>
    <w:rsid w:val="00A67230"/>
  </w:style>
  <w:style w:type="numbering" w:customStyle="1" w:styleId="1130">
    <w:name w:val="无列表113"/>
    <w:next w:val="NoList"/>
    <w:semiHidden/>
    <w:rsid w:val="00A67230"/>
  </w:style>
  <w:style w:type="numbering" w:customStyle="1" w:styleId="1121">
    <w:name w:val="リストなし112"/>
    <w:next w:val="NoList"/>
    <w:uiPriority w:val="99"/>
    <w:semiHidden/>
    <w:unhideWhenUsed/>
    <w:rsid w:val="00A67230"/>
  </w:style>
  <w:style w:type="numbering" w:customStyle="1" w:styleId="NoList223">
    <w:name w:val="No List223"/>
    <w:next w:val="NoList"/>
    <w:uiPriority w:val="99"/>
    <w:semiHidden/>
    <w:unhideWhenUsed/>
    <w:rsid w:val="00A67230"/>
  </w:style>
  <w:style w:type="numbering" w:customStyle="1" w:styleId="NoList323">
    <w:name w:val="No List323"/>
    <w:next w:val="NoList"/>
    <w:uiPriority w:val="99"/>
    <w:semiHidden/>
    <w:unhideWhenUsed/>
    <w:rsid w:val="00A67230"/>
  </w:style>
  <w:style w:type="numbering" w:customStyle="1" w:styleId="NoList422">
    <w:name w:val="No List422"/>
    <w:next w:val="NoList"/>
    <w:uiPriority w:val="99"/>
    <w:semiHidden/>
    <w:unhideWhenUsed/>
    <w:rsid w:val="00A67230"/>
  </w:style>
  <w:style w:type="numbering" w:customStyle="1" w:styleId="NoList2112">
    <w:name w:val="No List2112"/>
    <w:next w:val="NoList"/>
    <w:uiPriority w:val="99"/>
    <w:semiHidden/>
    <w:unhideWhenUsed/>
    <w:rsid w:val="00A67230"/>
  </w:style>
  <w:style w:type="numbering" w:customStyle="1" w:styleId="NoList3112">
    <w:name w:val="No List3112"/>
    <w:next w:val="NoList"/>
    <w:uiPriority w:val="99"/>
    <w:semiHidden/>
    <w:unhideWhenUsed/>
    <w:rsid w:val="00A67230"/>
  </w:style>
  <w:style w:type="numbering" w:customStyle="1" w:styleId="NoList4112">
    <w:name w:val="No List4112"/>
    <w:next w:val="NoList"/>
    <w:uiPriority w:val="99"/>
    <w:semiHidden/>
    <w:unhideWhenUsed/>
    <w:rsid w:val="00A67230"/>
  </w:style>
  <w:style w:type="numbering" w:customStyle="1" w:styleId="1112">
    <w:name w:val="无列表1112"/>
    <w:next w:val="NoList"/>
    <w:semiHidden/>
    <w:rsid w:val="00A67230"/>
  </w:style>
  <w:style w:type="numbering" w:customStyle="1" w:styleId="NoList11112">
    <w:name w:val="No List11112"/>
    <w:next w:val="NoList"/>
    <w:uiPriority w:val="99"/>
    <w:semiHidden/>
    <w:unhideWhenUsed/>
    <w:rsid w:val="00A67230"/>
  </w:style>
  <w:style w:type="numbering" w:customStyle="1" w:styleId="NoList1212">
    <w:name w:val="No List1212"/>
    <w:next w:val="NoList"/>
    <w:uiPriority w:val="99"/>
    <w:semiHidden/>
    <w:unhideWhenUsed/>
    <w:rsid w:val="00A67230"/>
  </w:style>
  <w:style w:type="numbering" w:customStyle="1" w:styleId="NoList2212">
    <w:name w:val="No List2212"/>
    <w:next w:val="NoList"/>
    <w:uiPriority w:val="99"/>
    <w:semiHidden/>
    <w:unhideWhenUsed/>
    <w:rsid w:val="00A67230"/>
  </w:style>
  <w:style w:type="numbering" w:customStyle="1" w:styleId="NoList3212">
    <w:name w:val="No List3212"/>
    <w:next w:val="NoList"/>
    <w:uiPriority w:val="99"/>
    <w:semiHidden/>
    <w:unhideWhenUsed/>
    <w:rsid w:val="00A67230"/>
  </w:style>
  <w:style w:type="numbering" w:customStyle="1" w:styleId="NoList16">
    <w:name w:val="No List16"/>
    <w:next w:val="NoList"/>
    <w:uiPriority w:val="99"/>
    <w:semiHidden/>
    <w:unhideWhenUsed/>
    <w:rsid w:val="00A67230"/>
  </w:style>
  <w:style w:type="numbering" w:customStyle="1" w:styleId="NoList17">
    <w:name w:val="No List17"/>
    <w:next w:val="NoList"/>
    <w:uiPriority w:val="99"/>
    <w:semiHidden/>
    <w:unhideWhenUsed/>
    <w:rsid w:val="00A67230"/>
  </w:style>
  <w:style w:type="numbering" w:customStyle="1" w:styleId="NoList25">
    <w:name w:val="No List25"/>
    <w:next w:val="NoList"/>
    <w:uiPriority w:val="99"/>
    <w:semiHidden/>
    <w:unhideWhenUsed/>
    <w:rsid w:val="00A67230"/>
  </w:style>
  <w:style w:type="numbering" w:customStyle="1" w:styleId="NoList35">
    <w:name w:val="No List35"/>
    <w:next w:val="NoList"/>
    <w:uiPriority w:val="99"/>
    <w:semiHidden/>
    <w:unhideWhenUsed/>
    <w:rsid w:val="00A67230"/>
  </w:style>
  <w:style w:type="numbering" w:customStyle="1" w:styleId="NoList45">
    <w:name w:val="No List45"/>
    <w:next w:val="NoList"/>
    <w:uiPriority w:val="99"/>
    <w:semiHidden/>
    <w:unhideWhenUsed/>
    <w:rsid w:val="00A67230"/>
  </w:style>
  <w:style w:type="numbering" w:customStyle="1" w:styleId="NoList54">
    <w:name w:val="No List54"/>
    <w:next w:val="NoList"/>
    <w:uiPriority w:val="99"/>
    <w:semiHidden/>
    <w:unhideWhenUsed/>
    <w:rsid w:val="00A67230"/>
  </w:style>
  <w:style w:type="numbering" w:customStyle="1" w:styleId="NoList64">
    <w:name w:val="No List64"/>
    <w:next w:val="NoList"/>
    <w:uiPriority w:val="99"/>
    <w:semiHidden/>
    <w:unhideWhenUsed/>
    <w:rsid w:val="00A67230"/>
  </w:style>
  <w:style w:type="numbering" w:customStyle="1" w:styleId="NoList74">
    <w:name w:val="No List74"/>
    <w:next w:val="NoList"/>
    <w:uiPriority w:val="99"/>
    <w:semiHidden/>
    <w:unhideWhenUsed/>
    <w:rsid w:val="00A67230"/>
  </w:style>
  <w:style w:type="numbering" w:customStyle="1" w:styleId="NoList83">
    <w:name w:val="No List83"/>
    <w:next w:val="NoList"/>
    <w:uiPriority w:val="99"/>
    <w:semiHidden/>
    <w:unhideWhenUsed/>
    <w:rsid w:val="00A67230"/>
  </w:style>
  <w:style w:type="numbering" w:customStyle="1" w:styleId="NoList93">
    <w:name w:val="No List93"/>
    <w:next w:val="NoList"/>
    <w:uiPriority w:val="99"/>
    <w:semiHidden/>
    <w:unhideWhenUsed/>
    <w:rsid w:val="00A67230"/>
  </w:style>
  <w:style w:type="numbering" w:customStyle="1" w:styleId="NoList114">
    <w:name w:val="No List114"/>
    <w:next w:val="NoList"/>
    <w:uiPriority w:val="99"/>
    <w:semiHidden/>
    <w:unhideWhenUsed/>
    <w:rsid w:val="00A67230"/>
  </w:style>
  <w:style w:type="numbering" w:customStyle="1" w:styleId="NoList214">
    <w:name w:val="No List214"/>
    <w:next w:val="NoList"/>
    <w:uiPriority w:val="99"/>
    <w:semiHidden/>
    <w:unhideWhenUsed/>
    <w:rsid w:val="00A67230"/>
  </w:style>
  <w:style w:type="numbering" w:customStyle="1" w:styleId="NoList314">
    <w:name w:val="No List314"/>
    <w:next w:val="NoList"/>
    <w:uiPriority w:val="99"/>
    <w:semiHidden/>
    <w:unhideWhenUsed/>
    <w:rsid w:val="00A67230"/>
  </w:style>
  <w:style w:type="numbering" w:customStyle="1" w:styleId="NoList414">
    <w:name w:val="No List414"/>
    <w:next w:val="NoList"/>
    <w:uiPriority w:val="99"/>
    <w:semiHidden/>
    <w:unhideWhenUsed/>
    <w:rsid w:val="00A67230"/>
  </w:style>
  <w:style w:type="numbering" w:customStyle="1" w:styleId="NoList513">
    <w:name w:val="No List513"/>
    <w:next w:val="NoList"/>
    <w:uiPriority w:val="99"/>
    <w:semiHidden/>
    <w:unhideWhenUsed/>
    <w:rsid w:val="00A67230"/>
  </w:style>
  <w:style w:type="numbering" w:customStyle="1" w:styleId="NoList613">
    <w:name w:val="No List613"/>
    <w:next w:val="NoList"/>
    <w:uiPriority w:val="99"/>
    <w:semiHidden/>
    <w:unhideWhenUsed/>
    <w:rsid w:val="00A67230"/>
  </w:style>
  <w:style w:type="numbering" w:customStyle="1" w:styleId="NoList713">
    <w:name w:val="No List713"/>
    <w:next w:val="NoList"/>
    <w:uiPriority w:val="99"/>
    <w:semiHidden/>
    <w:unhideWhenUsed/>
    <w:rsid w:val="00A67230"/>
  </w:style>
  <w:style w:type="numbering" w:customStyle="1" w:styleId="NoList813">
    <w:name w:val="No List813"/>
    <w:next w:val="NoList"/>
    <w:uiPriority w:val="99"/>
    <w:semiHidden/>
    <w:unhideWhenUsed/>
    <w:rsid w:val="00A67230"/>
  </w:style>
  <w:style w:type="numbering" w:customStyle="1" w:styleId="NoList912">
    <w:name w:val="No List912"/>
    <w:next w:val="NoList"/>
    <w:uiPriority w:val="99"/>
    <w:semiHidden/>
    <w:unhideWhenUsed/>
    <w:rsid w:val="00A67230"/>
  </w:style>
  <w:style w:type="numbering" w:customStyle="1" w:styleId="LFO193">
    <w:name w:val="LFO193"/>
    <w:basedOn w:val="NoList"/>
    <w:rsid w:val="00A67230"/>
  </w:style>
  <w:style w:type="numbering" w:customStyle="1" w:styleId="NoList102">
    <w:name w:val="No List102"/>
    <w:next w:val="NoList"/>
    <w:uiPriority w:val="99"/>
    <w:semiHidden/>
    <w:unhideWhenUsed/>
    <w:rsid w:val="00A67230"/>
  </w:style>
  <w:style w:type="numbering" w:customStyle="1" w:styleId="LFO1912">
    <w:name w:val="LFO1912"/>
    <w:basedOn w:val="NoList"/>
    <w:rsid w:val="00A67230"/>
  </w:style>
  <w:style w:type="numbering" w:customStyle="1" w:styleId="NoList124">
    <w:name w:val="No List124"/>
    <w:next w:val="NoList"/>
    <w:uiPriority w:val="99"/>
    <w:semiHidden/>
    <w:rsid w:val="00A67230"/>
  </w:style>
  <w:style w:type="numbering" w:customStyle="1" w:styleId="NoList1114">
    <w:name w:val="No List1114"/>
    <w:next w:val="NoList"/>
    <w:uiPriority w:val="99"/>
    <w:semiHidden/>
    <w:unhideWhenUsed/>
    <w:rsid w:val="00A67230"/>
  </w:style>
  <w:style w:type="numbering" w:customStyle="1" w:styleId="141">
    <w:name w:val="无列表14"/>
    <w:next w:val="NoList"/>
    <w:semiHidden/>
    <w:rsid w:val="00A67230"/>
  </w:style>
  <w:style w:type="numbering" w:customStyle="1" w:styleId="142">
    <w:name w:val="リストなし14"/>
    <w:next w:val="NoList"/>
    <w:uiPriority w:val="99"/>
    <w:semiHidden/>
    <w:unhideWhenUsed/>
    <w:rsid w:val="00A67230"/>
  </w:style>
  <w:style w:type="numbering" w:customStyle="1" w:styleId="1140">
    <w:name w:val="无列表114"/>
    <w:next w:val="NoList"/>
    <w:semiHidden/>
    <w:rsid w:val="00A67230"/>
  </w:style>
  <w:style w:type="numbering" w:customStyle="1" w:styleId="1131">
    <w:name w:val="リストなし113"/>
    <w:next w:val="NoList"/>
    <w:uiPriority w:val="99"/>
    <w:semiHidden/>
    <w:unhideWhenUsed/>
    <w:rsid w:val="00A67230"/>
  </w:style>
  <w:style w:type="numbering" w:customStyle="1" w:styleId="NoList224">
    <w:name w:val="No List224"/>
    <w:next w:val="NoList"/>
    <w:uiPriority w:val="99"/>
    <w:semiHidden/>
    <w:unhideWhenUsed/>
    <w:rsid w:val="00A67230"/>
  </w:style>
  <w:style w:type="numbering" w:customStyle="1" w:styleId="NoList324">
    <w:name w:val="No List324"/>
    <w:next w:val="NoList"/>
    <w:uiPriority w:val="99"/>
    <w:semiHidden/>
    <w:unhideWhenUsed/>
    <w:rsid w:val="00A67230"/>
  </w:style>
  <w:style w:type="numbering" w:customStyle="1" w:styleId="NoList423">
    <w:name w:val="No List423"/>
    <w:next w:val="NoList"/>
    <w:uiPriority w:val="99"/>
    <w:semiHidden/>
    <w:unhideWhenUsed/>
    <w:rsid w:val="00A67230"/>
  </w:style>
  <w:style w:type="numbering" w:customStyle="1" w:styleId="NoList2113">
    <w:name w:val="No List2113"/>
    <w:next w:val="NoList"/>
    <w:uiPriority w:val="99"/>
    <w:semiHidden/>
    <w:unhideWhenUsed/>
    <w:rsid w:val="00A67230"/>
  </w:style>
  <w:style w:type="numbering" w:customStyle="1" w:styleId="NoList3113">
    <w:name w:val="No List3113"/>
    <w:next w:val="NoList"/>
    <w:uiPriority w:val="99"/>
    <w:semiHidden/>
    <w:unhideWhenUsed/>
    <w:rsid w:val="00A67230"/>
  </w:style>
  <w:style w:type="numbering" w:customStyle="1" w:styleId="NoList4113">
    <w:name w:val="No List4113"/>
    <w:next w:val="NoList"/>
    <w:uiPriority w:val="99"/>
    <w:semiHidden/>
    <w:unhideWhenUsed/>
    <w:rsid w:val="00A67230"/>
  </w:style>
  <w:style w:type="numbering" w:customStyle="1" w:styleId="1113">
    <w:name w:val="无列表1113"/>
    <w:next w:val="NoList"/>
    <w:semiHidden/>
    <w:rsid w:val="00A67230"/>
  </w:style>
  <w:style w:type="numbering" w:customStyle="1" w:styleId="NoList11113">
    <w:name w:val="No List11113"/>
    <w:next w:val="NoList"/>
    <w:uiPriority w:val="99"/>
    <w:semiHidden/>
    <w:unhideWhenUsed/>
    <w:rsid w:val="00A67230"/>
  </w:style>
  <w:style w:type="numbering" w:customStyle="1" w:styleId="NoList1213">
    <w:name w:val="No List1213"/>
    <w:next w:val="NoList"/>
    <w:uiPriority w:val="99"/>
    <w:semiHidden/>
    <w:unhideWhenUsed/>
    <w:rsid w:val="00A67230"/>
  </w:style>
  <w:style w:type="numbering" w:customStyle="1" w:styleId="NoList2213">
    <w:name w:val="No List2213"/>
    <w:next w:val="NoList"/>
    <w:uiPriority w:val="99"/>
    <w:semiHidden/>
    <w:unhideWhenUsed/>
    <w:rsid w:val="00A67230"/>
  </w:style>
  <w:style w:type="numbering" w:customStyle="1" w:styleId="NoList3213">
    <w:name w:val="No List3213"/>
    <w:next w:val="NoList"/>
    <w:uiPriority w:val="99"/>
    <w:semiHidden/>
    <w:unhideWhenUsed/>
    <w:rsid w:val="00A67230"/>
  </w:style>
  <w:style w:type="paragraph" w:customStyle="1" w:styleId="124">
    <w:name w:val="修订12"/>
    <w:hidden/>
    <w:semiHidden/>
    <w:qFormat/>
    <w:rsid w:val="00A67230"/>
    <w:rPr>
      <w:rFonts w:eastAsia="Batang"/>
      <w:lang w:eastAsia="en-US"/>
    </w:rPr>
  </w:style>
  <w:style w:type="character" w:customStyle="1" w:styleId="116">
    <w:name w:val="不明显参考11"/>
    <w:uiPriority w:val="31"/>
    <w:qFormat/>
    <w:rsid w:val="00A67230"/>
    <w:rPr>
      <w:smallCaps/>
      <w:color w:val="5A5A5A"/>
    </w:rPr>
  </w:style>
  <w:style w:type="paragraph" w:customStyle="1" w:styleId="TOC11">
    <w:name w:val="TOC 标题11"/>
    <w:basedOn w:val="Heading1"/>
    <w:next w:val="Normal"/>
    <w:uiPriority w:val="39"/>
    <w:unhideWhenUsed/>
    <w:qFormat/>
    <w:rsid w:val="00A6723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8">
    <w:name w:val="无列表2"/>
    <w:next w:val="NoList"/>
    <w:uiPriority w:val="99"/>
    <w:semiHidden/>
    <w:unhideWhenUsed/>
    <w:rsid w:val="00A67230"/>
  </w:style>
  <w:style w:type="numbering" w:customStyle="1" w:styleId="151">
    <w:name w:val="无列表15"/>
    <w:next w:val="NoList"/>
    <w:semiHidden/>
    <w:rsid w:val="00A67230"/>
  </w:style>
  <w:style w:type="numbering" w:customStyle="1" w:styleId="152">
    <w:name w:val="リストなし15"/>
    <w:next w:val="NoList"/>
    <w:uiPriority w:val="99"/>
    <w:semiHidden/>
    <w:unhideWhenUsed/>
    <w:rsid w:val="00A67230"/>
  </w:style>
  <w:style w:type="table" w:customStyle="1" w:styleId="221">
    <w:name w:val="古典型 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67230"/>
  </w:style>
  <w:style w:type="numbering" w:customStyle="1" w:styleId="1150">
    <w:name w:val="无列表115"/>
    <w:next w:val="NoList"/>
    <w:semiHidden/>
    <w:rsid w:val="00A67230"/>
  </w:style>
  <w:style w:type="numbering" w:customStyle="1" w:styleId="1141">
    <w:name w:val="リストなし114"/>
    <w:next w:val="NoList"/>
    <w:uiPriority w:val="99"/>
    <w:semiHidden/>
    <w:unhideWhenUsed/>
    <w:rsid w:val="00A67230"/>
  </w:style>
  <w:style w:type="table" w:customStyle="1" w:styleId="TableClassic212">
    <w:name w:val="Table Classic 21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67230"/>
  </w:style>
  <w:style w:type="numbering" w:customStyle="1" w:styleId="NoList36">
    <w:name w:val="No List36"/>
    <w:next w:val="NoList"/>
    <w:uiPriority w:val="99"/>
    <w:semiHidden/>
    <w:unhideWhenUsed/>
    <w:rsid w:val="00A67230"/>
  </w:style>
  <w:style w:type="numbering" w:customStyle="1" w:styleId="NoList115">
    <w:name w:val="No List115"/>
    <w:next w:val="NoList"/>
    <w:uiPriority w:val="99"/>
    <w:semiHidden/>
    <w:unhideWhenUsed/>
    <w:rsid w:val="00A67230"/>
  </w:style>
  <w:style w:type="numbering" w:customStyle="1" w:styleId="NoList46">
    <w:name w:val="No List46"/>
    <w:next w:val="NoList"/>
    <w:uiPriority w:val="99"/>
    <w:semiHidden/>
    <w:unhideWhenUsed/>
    <w:rsid w:val="00A67230"/>
  </w:style>
  <w:style w:type="numbering" w:customStyle="1" w:styleId="NoList55">
    <w:name w:val="No List55"/>
    <w:next w:val="NoList"/>
    <w:uiPriority w:val="99"/>
    <w:semiHidden/>
    <w:unhideWhenUsed/>
    <w:rsid w:val="00A67230"/>
  </w:style>
  <w:style w:type="numbering" w:customStyle="1" w:styleId="NoList1115">
    <w:name w:val="No List1115"/>
    <w:next w:val="NoList"/>
    <w:uiPriority w:val="99"/>
    <w:semiHidden/>
    <w:unhideWhenUsed/>
    <w:rsid w:val="00A67230"/>
  </w:style>
  <w:style w:type="numbering" w:customStyle="1" w:styleId="NoList215">
    <w:name w:val="No List215"/>
    <w:next w:val="NoList"/>
    <w:uiPriority w:val="99"/>
    <w:semiHidden/>
    <w:unhideWhenUsed/>
    <w:rsid w:val="00A67230"/>
  </w:style>
  <w:style w:type="numbering" w:customStyle="1" w:styleId="NoList315">
    <w:name w:val="No List315"/>
    <w:next w:val="NoList"/>
    <w:uiPriority w:val="99"/>
    <w:semiHidden/>
    <w:unhideWhenUsed/>
    <w:rsid w:val="00A67230"/>
  </w:style>
  <w:style w:type="numbering" w:customStyle="1" w:styleId="NoList415">
    <w:name w:val="No List415"/>
    <w:next w:val="NoList"/>
    <w:uiPriority w:val="99"/>
    <w:semiHidden/>
    <w:unhideWhenUsed/>
    <w:rsid w:val="00A67230"/>
  </w:style>
  <w:style w:type="numbering" w:customStyle="1" w:styleId="NoList65">
    <w:name w:val="No List65"/>
    <w:next w:val="NoList"/>
    <w:uiPriority w:val="99"/>
    <w:semiHidden/>
    <w:unhideWhenUsed/>
    <w:rsid w:val="00A67230"/>
  </w:style>
  <w:style w:type="numbering" w:customStyle="1" w:styleId="NoList75">
    <w:name w:val="No List75"/>
    <w:next w:val="NoList"/>
    <w:uiPriority w:val="99"/>
    <w:semiHidden/>
    <w:unhideWhenUsed/>
    <w:rsid w:val="00A67230"/>
  </w:style>
  <w:style w:type="numbering" w:customStyle="1" w:styleId="NoList125">
    <w:name w:val="No List125"/>
    <w:next w:val="NoList"/>
    <w:uiPriority w:val="99"/>
    <w:semiHidden/>
    <w:unhideWhenUsed/>
    <w:rsid w:val="00A67230"/>
  </w:style>
  <w:style w:type="numbering" w:customStyle="1" w:styleId="NoList225">
    <w:name w:val="No List225"/>
    <w:next w:val="NoList"/>
    <w:uiPriority w:val="99"/>
    <w:semiHidden/>
    <w:unhideWhenUsed/>
    <w:rsid w:val="00A67230"/>
  </w:style>
  <w:style w:type="numbering" w:customStyle="1" w:styleId="NoList325">
    <w:name w:val="No List325"/>
    <w:next w:val="NoList"/>
    <w:uiPriority w:val="99"/>
    <w:semiHidden/>
    <w:unhideWhenUsed/>
    <w:rsid w:val="00A67230"/>
  </w:style>
  <w:style w:type="numbering" w:customStyle="1" w:styleId="NoList424">
    <w:name w:val="No List424"/>
    <w:next w:val="NoList"/>
    <w:uiPriority w:val="99"/>
    <w:semiHidden/>
    <w:unhideWhenUsed/>
    <w:rsid w:val="00A67230"/>
  </w:style>
  <w:style w:type="numbering" w:customStyle="1" w:styleId="NoList514">
    <w:name w:val="No List514"/>
    <w:next w:val="NoList"/>
    <w:uiPriority w:val="99"/>
    <w:semiHidden/>
    <w:unhideWhenUsed/>
    <w:rsid w:val="00A67230"/>
  </w:style>
  <w:style w:type="numbering" w:customStyle="1" w:styleId="NoList2114">
    <w:name w:val="No List2114"/>
    <w:next w:val="NoList"/>
    <w:uiPriority w:val="99"/>
    <w:semiHidden/>
    <w:unhideWhenUsed/>
    <w:rsid w:val="00A67230"/>
  </w:style>
  <w:style w:type="numbering" w:customStyle="1" w:styleId="NoList3114">
    <w:name w:val="No List3114"/>
    <w:next w:val="NoList"/>
    <w:uiPriority w:val="99"/>
    <w:semiHidden/>
    <w:unhideWhenUsed/>
    <w:rsid w:val="00A67230"/>
  </w:style>
  <w:style w:type="numbering" w:customStyle="1" w:styleId="NoList4114">
    <w:name w:val="No List4114"/>
    <w:next w:val="NoList"/>
    <w:uiPriority w:val="99"/>
    <w:semiHidden/>
    <w:unhideWhenUsed/>
    <w:rsid w:val="00A67230"/>
  </w:style>
  <w:style w:type="numbering" w:customStyle="1" w:styleId="NoList614">
    <w:name w:val="No List614"/>
    <w:next w:val="NoList"/>
    <w:uiPriority w:val="99"/>
    <w:semiHidden/>
    <w:unhideWhenUsed/>
    <w:rsid w:val="00A67230"/>
  </w:style>
  <w:style w:type="numbering" w:customStyle="1" w:styleId="1114">
    <w:name w:val="无列表1114"/>
    <w:next w:val="NoList"/>
    <w:semiHidden/>
    <w:rsid w:val="00A67230"/>
  </w:style>
  <w:style w:type="numbering" w:customStyle="1" w:styleId="NoList11114">
    <w:name w:val="No List11114"/>
    <w:next w:val="NoList"/>
    <w:uiPriority w:val="99"/>
    <w:semiHidden/>
    <w:unhideWhenUsed/>
    <w:rsid w:val="00A67230"/>
  </w:style>
  <w:style w:type="numbering" w:customStyle="1" w:styleId="NoList714">
    <w:name w:val="No List714"/>
    <w:next w:val="NoList"/>
    <w:uiPriority w:val="99"/>
    <w:semiHidden/>
    <w:unhideWhenUsed/>
    <w:rsid w:val="00A67230"/>
  </w:style>
  <w:style w:type="numbering" w:customStyle="1" w:styleId="NoList1214">
    <w:name w:val="No List1214"/>
    <w:next w:val="NoList"/>
    <w:uiPriority w:val="99"/>
    <w:semiHidden/>
    <w:unhideWhenUsed/>
    <w:rsid w:val="00A67230"/>
  </w:style>
  <w:style w:type="numbering" w:customStyle="1" w:styleId="NoList2214">
    <w:name w:val="No List2214"/>
    <w:next w:val="NoList"/>
    <w:uiPriority w:val="99"/>
    <w:semiHidden/>
    <w:unhideWhenUsed/>
    <w:rsid w:val="00A67230"/>
  </w:style>
  <w:style w:type="numbering" w:customStyle="1" w:styleId="NoList3214">
    <w:name w:val="No List3214"/>
    <w:next w:val="NoList"/>
    <w:uiPriority w:val="99"/>
    <w:semiHidden/>
    <w:unhideWhenUsed/>
    <w:rsid w:val="00A67230"/>
  </w:style>
  <w:style w:type="numbering" w:customStyle="1" w:styleId="NoList84">
    <w:name w:val="No List84"/>
    <w:next w:val="NoList"/>
    <w:uiPriority w:val="99"/>
    <w:semiHidden/>
    <w:unhideWhenUsed/>
    <w:rsid w:val="00A67230"/>
  </w:style>
  <w:style w:type="numbering" w:customStyle="1" w:styleId="NoList94">
    <w:name w:val="No List94"/>
    <w:next w:val="NoList"/>
    <w:uiPriority w:val="99"/>
    <w:semiHidden/>
    <w:unhideWhenUsed/>
    <w:rsid w:val="00A67230"/>
  </w:style>
  <w:style w:type="numbering" w:customStyle="1" w:styleId="NoList814">
    <w:name w:val="No List814"/>
    <w:next w:val="NoList"/>
    <w:uiPriority w:val="99"/>
    <w:semiHidden/>
    <w:unhideWhenUsed/>
    <w:rsid w:val="00A67230"/>
  </w:style>
  <w:style w:type="numbering" w:customStyle="1" w:styleId="NoList913">
    <w:name w:val="No List913"/>
    <w:next w:val="NoList"/>
    <w:uiPriority w:val="99"/>
    <w:semiHidden/>
    <w:unhideWhenUsed/>
    <w:rsid w:val="00A67230"/>
  </w:style>
  <w:style w:type="numbering" w:customStyle="1" w:styleId="LFO194">
    <w:name w:val="LFO194"/>
    <w:basedOn w:val="NoList"/>
    <w:rsid w:val="00A67230"/>
  </w:style>
  <w:style w:type="numbering" w:customStyle="1" w:styleId="NoList103">
    <w:name w:val="No List103"/>
    <w:next w:val="NoList"/>
    <w:uiPriority w:val="99"/>
    <w:semiHidden/>
    <w:unhideWhenUsed/>
    <w:rsid w:val="00A67230"/>
  </w:style>
  <w:style w:type="numbering" w:customStyle="1" w:styleId="LFO1913">
    <w:name w:val="LFO1913"/>
    <w:basedOn w:val="NoList"/>
    <w:rsid w:val="00A67230"/>
  </w:style>
  <w:style w:type="numbering" w:customStyle="1" w:styleId="1210">
    <w:name w:val="无列表121"/>
    <w:next w:val="NoList"/>
    <w:semiHidden/>
    <w:rsid w:val="00A67230"/>
  </w:style>
  <w:style w:type="numbering" w:customStyle="1" w:styleId="1211">
    <w:name w:val="リストなし121"/>
    <w:next w:val="NoList"/>
    <w:uiPriority w:val="99"/>
    <w:semiHidden/>
    <w:unhideWhenUsed/>
    <w:rsid w:val="00A67230"/>
  </w:style>
  <w:style w:type="numbering" w:customStyle="1" w:styleId="11111">
    <w:name w:val="リストなし1111"/>
    <w:next w:val="NoList"/>
    <w:uiPriority w:val="99"/>
    <w:semiHidden/>
    <w:unhideWhenUsed/>
    <w:rsid w:val="00A67230"/>
  </w:style>
  <w:style w:type="numbering" w:customStyle="1" w:styleId="NoList131">
    <w:name w:val="No List131"/>
    <w:next w:val="NoList"/>
    <w:uiPriority w:val="99"/>
    <w:semiHidden/>
    <w:unhideWhenUsed/>
    <w:rsid w:val="00A67230"/>
  </w:style>
  <w:style w:type="numbering" w:customStyle="1" w:styleId="NoList231">
    <w:name w:val="No List231"/>
    <w:next w:val="NoList"/>
    <w:uiPriority w:val="99"/>
    <w:semiHidden/>
    <w:unhideWhenUsed/>
    <w:rsid w:val="00A67230"/>
  </w:style>
  <w:style w:type="numbering" w:customStyle="1" w:styleId="NoList331">
    <w:name w:val="No List331"/>
    <w:next w:val="NoList"/>
    <w:uiPriority w:val="99"/>
    <w:semiHidden/>
    <w:unhideWhenUsed/>
    <w:rsid w:val="00A67230"/>
  </w:style>
  <w:style w:type="numbering" w:customStyle="1" w:styleId="NoList431">
    <w:name w:val="No List431"/>
    <w:next w:val="NoList"/>
    <w:uiPriority w:val="99"/>
    <w:semiHidden/>
    <w:unhideWhenUsed/>
    <w:rsid w:val="00A67230"/>
  </w:style>
  <w:style w:type="numbering" w:customStyle="1" w:styleId="NoList521">
    <w:name w:val="No List521"/>
    <w:next w:val="NoList"/>
    <w:uiPriority w:val="99"/>
    <w:semiHidden/>
    <w:unhideWhenUsed/>
    <w:rsid w:val="00A67230"/>
  </w:style>
  <w:style w:type="numbering" w:customStyle="1" w:styleId="NoList621">
    <w:name w:val="No List621"/>
    <w:next w:val="NoList"/>
    <w:uiPriority w:val="99"/>
    <w:semiHidden/>
    <w:unhideWhenUsed/>
    <w:rsid w:val="00A67230"/>
  </w:style>
  <w:style w:type="numbering" w:customStyle="1" w:styleId="NoList721">
    <w:name w:val="No List721"/>
    <w:next w:val="NoList"/>
    <w:uiPriority w:val="99"/>
    <w:semiHidden/>
    <w:unhideWhenUsed/>
    <w:rsid w:val="00A67230"/>
  </w:style>
  <w:style w:type="numbering" w:customStyle="1" w:styleId="NoList1121">
    <w:name w:val="No List1121"/>
    <w:next w:val="NoList"/>
    <w:uiPriority w:val="99"/>
    <w:semiHidden/>
    <w:unhideWhenUsed/>
    <w:rsid w:val="00A67230"/>
  </w:style>
  <w:style w:type="numbering" w:customStyle="1" w:styleId="NoList2121">
    <w:name w:val="No List2121"/>
    <w:next w:val="NoList"/>
    <w:uiPriority w:val="99"/>
    <w:semiHidden/>
    <w:unhideWhenUsed/>
    <w:rsid w:val="00A67230"/>
  </w:style>
  <w:style w:type="numbering" w:customStyle="1" w:styleId="NoList3121">
    <w:name w:val="No List3121"/>
    <w:next w:val="NoList"/>
    <w:uiPriority w:val="99"/>
    <w:semiHidden/>
    <w:unhideWhenUsed/>
    <w:rsid w:val="00A67230"/>
  </w:style>
  <w:style w:type="numbering" w:customStyle="1" w:styleId="NoList4121">
    <w:name w:val="No List4121"/>
    <w:next w:val="NoList"/>
    <w:uiPriority w:val="99"/>
    <w:semiHidden/>
    <w:unhideWhenUsed/>
    <w:rsid w:val="00A67230"/>
  </w:style>
  <w:style w:type="numbering" w:customStyle="1" w:styleId="NoList5111">
    <w:name w:val="No List5111"/>
    <w:next w:val="NoList"/>
    <w:uiPriority w:val="99"/>
    <w:semiHidden/>
    <w:unhideWhenUsed/>
    <w:rsid w:val="00A67230"/>
  </w:style>
  <w:style w:type="numbering" w:customStyle="1" w:styleId="NoList6111">
    <w:name w:val="No List6111"/>
    <w:next w:val="NoList"/>
    <w:uiPriority w:val="99"/>
    <w:semiHidden/>
    <w:unhideWhenUsed/>
    <w:rsid w:val="00A67230"/>
  </w:style>
  <w:style w:type="numbering" w:customStyle="1" w:styleId="NoList7111">
    <w:name w:val="No List7111"/>
    <w:next w:val="NoList"/>
    <w:uiPriority w:val="99"/>
    <w:semiHidden/>
    <w:unhideWhenUsed/>
    <w:rsid w:val="00A67230"/>
  </w:style>
  <w:style w:type="numbering" w:customStyle="1" w:styleId="NoList8111">
    <w:name w:val="No List8111"/>
    <w:next w:val="NoList"/>
    <w:uiPriority w:val="99"/>
    <w:semiHidden/>
    <w:unhideWhenUsed/>
    <w:rsid w:val="00A67230"/>
  </w:style>
  <w:style w:type="numbering" w:customStyle="1" w:styleId="NoList1221">
    <w:name w:val="No List1221"/>
    <w:next w:val="NoList"/>
    <w:uiPriority w:val="99"/>
    <w:semiHidden/>
    <w:rsid w:val="00A67230"/>
  </w:style>
  <w:style w:type="numbering" w:customStyle="1" w:styleId="NoList11121">
    <w:name w:val="No List11121"/>
    <w:next w:val="NoList"/>
    <w:uiPriority w:val="99"/>
    <w:semiHidden/>
    <w:unhideWhenUsed/>
    <w:rsid w:val="00A67230"/>
  </w:style>
  <w:style w:type="numbering" w:customStyle="1" w:styleId="11210">
    <w:name w:val="无列表1121"/>
    <w:next w:val="NoList"/>
    <w:semiHidden/>
    <w:rsid w:val="00A67230"/>
  </w:style>
  <w:style w:type="numbering" w:customStyle="1" w:styleId="NoList2221">
    <w:name w:val="No List2221"/>
    <w:next w:val="NoList"/>
    <w:uiPriority w:val="99"/>
    <w:semiHidden/>
    <w:unhideWhenUsed/>
    <w:rsid w:val="00A67230"/>
  </w:style>
  <w:style w:type="numbering" w:customStyle="1" w:styleId="NoList3221">
    <w:name w:val="No List3221"/>
    <w:next w:val="NoList"/>
    <w:uiPriority w:val="99"/>
    <w:semiHidden/>
    <w:unhideWhenUsed/>
    <w:rsid w:val="00A67230"/>
  </w:style>
  <w:style w:type="numbering" w:customStyle="1" w:styleId="NoList4211">
    <w:name w:val="No List4211"/>
    <w:next w:val="NoList"/>
    <w:uiPriority w:val="99"/>
    <w:semiHidden/>
    <w:unhideWhenUsed/>
    <w:rsid w:val="00A67230"/>
  </w:style>
  <w:style w:type="numbering" w:customStyle="1" w:styleId="NoList21111">
    <w:name w:val="No List21111"/>
    <w:next w:val="NoList"/>
    <w:uiPriority w:val="99"/>
    <w:semiHidden/>
    <w:unhideWhenUsed/>
    <w:rsid w:val="00A67230"/>
  </w:style>
  <w:style w:type="numbering" w:customStyle="1" w:styleId="NoList31111">
    <w:name w:val="No List31111"/>
    <w:next w:val="NoList"/>
    <w:uiPriority w:val="99"/>
    <w:semiHidden/>
    <w:unhideWhenUsed/>
    <w:rsid w:val="00A67230"/>
  </w:style>
  <w:style w:type="numbering" w:customStyle="1" w:styleId="NoList41111">
    <w:name w:val="No List41111"/>
    <w:next w:val="NoList"/>
    <w:uiPriority w:val="99"/>
    <w:semiHidden/>
    <w:unhideWhenUsed/>
    <w:rsid w:val="00A67230"/>
  </w:style>
  <w:style w:type="numbering" w:customStyle="1" w:styleId="111110">
    <w:name w:val="无列表11111"/>
    <w:next w:val="NoList"/>
    <w:semiHidden/>
    <w:rsid w:val="00A67230"/>
  </w:style>
  <w:style w:type="numbering" w:customStyle="1" w:styleId="NoList111111">
    <w:name w:val="No List111111"/>
    <w:next w:val="NoList"/>
    <w:uiPriority w:val="99"/>
    <w:semiHidden/>
    <w:unhideWhenUsed/>
    <w:rsid w:val="00A67230"/>
  </w:style>
  <w:style w:type="numbering" w:customStyle="1" w:styleId="NoList12111">
    <w:name w:val="No List12111"/>
    <w:next w:val="NoList"/>
    <w:uiPriority w:val="99"/>
    <w:semiHidden/>
    <w:unhideWhenUsed/>
    <w:rsid w:val="00A67230"/>
  </w:style>
  <w:style w:type="numbering" w:customStyle="1" w:styleId="NoList22111">
    <w:name w:val="No List22111"/>
    <w:next w:val="NoList"/>
    <w:uiPriority w:val="99"/>
    <w:semiHidden/>
    <w:unhideWhenUsed/>
    <w:rsid w:val="00A67230"/>
  </w:style>
  <w:style w:type="numbering" w:customStyle="1" w:styleId="NoList32111">
    <w:name w:val="No List32111"/>
    <w:next w:val="NoList"/>
    <w:uiPriority w:val="99"/>
    <w:semiHidden/>
    <w:unhideWhenUsed/>
    <w:rsid w:val="00A67230"/>
  </w:style>
  <w:style w:type="numbering" w:customStyle="1" w:styleId="NoList141">
    <w:name w:val="No List141"/>
    <w:next w:val="NoList"/>
    <w:uiPriority w:val="99"/>
    <w:semiHidden/>
    <w:unhideWhenUsed/>
    <w:rsid w:val="00A67230"/>
  </w:style>
  <w:style w:type="numbering" w:customStyle="1" w:styleId="NoList151">
    <w:name w:val="No List151"/>
    <w:next w:val="NoList"/>
    <w:uiPriority w:val="99"/>
    <w:semiHidden/>
    <w:unhideWhenUsed/>
    <w:rsid w:val="00A67230"/>
  </w:style>
  <w:style w:type="numbering" w:customStyle="1" w:styleId="NoList241">
    <w:name w:val="No List241"/>
    <w:next w:val="NoList"/>
    <w:uiPriority w:val="99"/>
    <w:semiHidden/>
    <w:unhideWhenUsed/>
    <w:rsid w:val="00A67230"/>
  </w:style>
  <w:style w:type="numbering" w:customStyle="1" w:styleId="NoList341">
    <w:name w:val="No List341"/>
    <w:next w:val="NoList"/>
    <w:uiPriority w:val="99"/>
    <w:semiHidden/>
    <w:unhideWhenUsed/>
    <w:rsid w:val="00A67230"/>
  </w:style>
  <w:style w:type="numbering" w:customStyle="1" w:styleId="NoList441">
    <w:name w:val="No List441"/>
    <w:next w:val="NoList"/>
    <w:uiPriority w:val="99"/>
    <w:semiHidden/>
    <w:unhideWhenUsed/>
    <w:rsid w:val="00A67230"/>
  </w:style>
  <w:style w:type="numbering" w:customStyle="1" w:styleId="NoList531">
    <w:name w:val="No List531"/>
    <w:next w:val="NoList"/>
    <w:uiPriority w:val="99"/>
    <w:semiHidden/>
    <w:unhideWhenUsed/>
    <w:rsid w:val="00A67230"/>
  </w:style>
  <w:style w:type="numbering" w:customStyle="1" w:styleId="NoList631">
    <w:name w:val="No List631"/>
    <w:next w:val="NoList"/>
    <w:uiPriority w:val="99"/>
    <w:semiHidden/>
    <w:unhideWhenUsed/>
    <w:rsid w:val="00A67230"/>
  </w:style>
  <w:style w:type="numbering" w:customStyle="1" w:styleId="NoList731">
    <w:name w:val="No List731"/>
    <w:next w:val="NoList"/>
    <w:uiPriority w:val="99"/>
    <w:semiHidden/>
    <w:unhideWhenUsed/>
    <w:rsid w:val="00A67230"/>
  </w:style>
  <w:style w:type="numbering" w:customStyle="1" w:styleId="NoList821">
    <w:name w:val="No List821"/>
    <w:next w:val="NoList"/>
    <w:uiPriority w:val="99"/>
    <w:semiHidden/>
    <w:unhideWhenUsed/>
    <w:rsid w:val="00A67230"/>
  </w:style>
  <w:style w:type="numbering" w:customStyle="1" w:styleId="NoList921">
    <w:name w:val="No List921"/>
    <w:next w:val="NoList"/>
    <w:uiPriority w:val="99"/>
    <w:semiHidden/>
    <w:unhideWhenUsed/>
    <w:rsid w:val="00A67230"/>
  </w:style>
  <w:style w:type="numbering" w:customStyle="1" w:styleId="NoList1131">
    <w:name w:val="No List1131"/>
    <w:next w:val="NoList"/>
    <w:uiPriority w:val="99"/>
    <w:semiHidden/>
    <w:unhideWhenUsed/>
    <w:rsid w:val="00A67230"/>
  </w:style>
  <w:style w:type="numbering" w:customStyle="1" w:styleId="NoList2131">
    <w:name w:val="No List2131"/>
    <w:next w:val="NoList"/>
    <w:uiPriority w:val="99"/>
    <w:semiHidden/>
    <w:unhideWhenUsed/>
    <w:rsid w:val="00A67230"/>
  </w:style>
  <w:style w:type="numbering" w:customStyle="1" w:styleId="NoList3131">
    <w:name w:val="No List3131"/>
    <w:next w:val="NoList"/>
    <w:uiPriority w:val="99"/>
    <w:semiHidden/>
    <w:unhideWhenUsed/>
    <w:rsid w:val="00A67230"/>
  </w:style>
  <w:style w:type="numbering" w:customStyle="1" w:styleId="NoList4131">
    <w:name w:val="No List4131"/>
    <w:next w:val="NoList"/>
    <w:uiPriority w:val="99"/>
    <w:semiHidden/>
    <w:unhideWhenUsed/>
    <w:rsid w:val="00A67230"/>
  </w:style>
  <w:style w:type="numbering" w:customStyle="1" w:styleId="NoList5121">
    <w:name w:val="No List5121"/>
    <w:next w:val="NoList"/>
    <w:uiPriority w:val="99"/>
    <w:semiHidden/>
    <w:unhideWhenUsed/>
    <w:rsid w:val="00A67230"/>
  </w:style>
  <w:style w:type="numbering" w:customStyle="1" w:styleId="NoList6121">
    <w:name w:val="No List6121"/>
    <w:next w:val="NoList"/>
    <w:uiPriority w:val="99"/>
    <w:semiHidden/>
    <w:unhideWhenUsed/>
    <w:rsid w:val="00A67230"/>
  </w:style>
  <w:style w:type="numbering" w:customStyle="1" w:styleId="NoList7121">
    <w:name w:val="No List7121"/>
    <w:next w:val="NoList"/>
    <w:uiPriority w:val="99"/>
    <w:semiHidden/>
    <w:unhideWhenUsed/>
    <w:rsid w:val="00A67230"/>
  </w:style>
  <w:style w:type="numbering" w:customStyle="1" w:styleId="NoList8121">
    <w:name w:val="No List8121"/>
    <w:next w:val="NoList"/>
    <w:uiPriority w:val="99"/>
    <w:semiHidden/>
    <w:unhideWhenUsed/>
    <w:rsid w:val="00A67230"/>
  </w:style>
  <w:style w:type="numbering" w:customStyle="1" w:styleId="NoList9111">
    <w:name w:val="No List9111"/>
    <w:next w:val="NoList"/>
    <w:uiPriority w:val="99"/>
    <w:semiHidden/>
    <w:unhideWhenUsed/>
    <w:rsid w:val="00A67230"/>
  </w:style>
  <w:style w:type="numbering" w:customStyle="1" w:styleId="LFO1921">
    <w:name w:val="LFO1921"/>
    <w:basedOn w:val="NoList"/>
    <w:rsid w:val="00A67230"/>
  </w:style>
  <w:style w:type="numbering" w:customStyle="1" w:styleId="NoList1011">
    <w:name w:val="No List1011"/>
    <w:next w:val="NoList"/>
    <w:uiPriority w:val="99"/>
    <w:semiHidden/>
    <w:unhideWhenUsed/>
    <w:rsid w:val="00A67230"/>
  </w:style>
  <w:style w:type="numbering" w:customStyle="1" w:styleId="LFO19111">
    <w:name w:val="LFO19111"/>
    <w:basedOn w:val="NoList"/>
    <w:rsid w:val="00A67230"/>
  </w:style>
  <w:style w:type="numbering" w:customStyle="1" w:styleId="NoList1231">
    <w:name w:val="No List1231"/>
    <w:next w:val="NoList"/>
    <w:uiPriority w:val="99"/>
    <w:semiHidden/>
    <w:rsid w:val="00A67230"/>
  </w:style>
  <w:style w:type="numbering" w:customStyle="1" w:styleId="NoList11131">
    <w:name w:val="No List11131"/>
    <w:next w:val="NoList"/>
    <w:uiPriority w:val="99"/>
    <w:semiHidden/>
    <w:unhideWhenUsed/>
    <w:rsid w:val="00A67230"/>
  </w:style>
  <w:style w:type="numbering" w:customStyle="1" w:styleId="1310">
    <w:name w:val="无列表131"/>
    <w:next w:val="NoList"/>
    <w:semiHidden/>
    <w:rsid w:val="00A67230"/>
  </w:style>
  <w:style w:type="numbering" w:customStyle="1" w:styleId="1311">
    <w:name w:val="リストなし131"/>
    <w:next w:val="NoList"/>
    <w:uiPriority w:val="99"/>
    <w:semiHidden/>
    <w:unhideWhenUsed/>
    <w:rsid w:val="00A67230"/>
  </w:style>
  <w:style w:type="numbering" w:customStyle="1" w:styleId="11310">
    <w:name w:val="无列表1131"/>
    <w:next w:val="NoList"/>
    <w:semiHidden/>
    <w:rsid w:val="00A67230"/>
  </w:style>
  <w:style w:type="numbering" w:customStyle="1" w:styleId="11211">
    <w:name w:val="リストなし1121"/>
    <w:next w:val="NoList"/>
    <w:uiPriority w:val="99"/>
    <w:semiHidden/>
    <w:unhideWhenUsed/>
    <w:rsid w:val="00A67230"/>
  </w:style>
  <w:style w:type="numbering" w:customStyle="1" w:styleId="NoList2231">
    <w:name w:val="No List2231"/>
    <w:next w:val="NoList"/>
    <w:uiPriority w:val="99"/>
    <w:semiHidden/>
    <w:unhideWhenUsed/>
    <w:rsid w:val="00A67230"/>
  </w:style>
  <w:style w:type="numbering" w:customStyle="1" w:styleId="NoList3231">
    <w:name w:val="No List3231"/>
    <w:next w:val="NoList"/>
    <w:uiPriority w:val="99"/>
    <w:semiHidden/>
    <w:unhideWhenUsed/>
    <w:rsid w:val="00A67230"/>
  </w:style>
  <w:style w:type="numbering" w:customStyle="1" w:styleId="NoList4221">
    <w:name w:val="No List4221"/>
    <w:next w:val="NoList"/>
    <w:uiPriority w:val="99"/>
    <w:semiHidden/>
    <w:unhideWhenUsed/>
    <w:rsid w:val="00A67230"/>
  </w:style>
  <w:style w:type="numbering" w:customStyle="1" w:styleId="NoList21121">
    <w:name w:val="No List21121"/>
    <w:next w:val="NoList"/>
    <w:uiPriority w:val="99"/>
    <w:semiHidden/>
    <w:unhideWhenUsed/>
    <w:rsid w:val="00A67230"/>
  </w:style>
  <w:style w:type="numbering" w:customStyle="1" w:styleId="NoList31121">
    <w:name w:val="No List31121"/>
    <w:next w:val="NoList"/>
    <w:uiPriority w:val="99"/>
    <w:semiHidden/>
    <w:unhideWhenUsed/>
    <w:rsid w:val="00A67230"/>
  </w:style>
  <w:style w:type="numbering" w:customStyle="1" w:styleId="NoList41121">
    <w:name w:val="No List41121"/>
    <w:next w:val="NoList"/>
    <w:uiPriority w:val="99"/>
    <w:semiHidden/>
    <w:unhideWhenUsed/>
    <w:rsid w:val="00A67230"/>
  </w:style>
  <w:style w:type="numbering" w:customStyle="1" w:styleId="11121">
    <w:name w:val="无列表11121"/>
    <w:next w:val="NoList"/>
    <w:semiHidden/>
    <w:rsid w:val="00A67230"/>
  </w:style>
  <w:style w:type="numbering" w:customStyle="1" w:styleId="NoList111121">
    <w:name w:val="No List111121"/>
    <w:next w:val="NoList"/>
    <w:uiPriority w:val="99"/>
    <w:semiHidden/>
    <w:unhideWhenUsed/>
    <w:rsid w:val="00A67230"/>
  </w:style>
  <w:style w:type="numbering" w:customStyle="1" w:styleId="NoList12121">
    <w:name w:val="No List12121"/>
    <w:next w:val="NoList"/>
    <w:uiPriority w:val="99"/>
    <w:semiHidden/>
    <w:unhideWhenUsed/>
    <w:rsid w:val="00A67230"/>
  </w:style>
  <w:style w:type="numbering" w:customStyle="1" w:styleId="NoList22121">
    <w:name w:val="No List22121"/>
    <w:next w:val="NoList"/>
    <w:uiPriority w:val="99"/>
    <w:semiHidden/>
    <w:unhideWhenUsed/>
    <w:rsid w:val="00A67230"/>
  </w:style>
  <w:style w:type="numbering" w:customStyle="1" w:styleId="NoList32121">
    <w:name w:val="No List32121"/>
    <w:next w:val="NoList"/>
    <w:uiPriority w:val="99"/>
    <w:semiHidden/>
    <w:unhideWhenUsed/>
    <w:rsid w:val="00A67230"/>
  </w:style>
  <w:style w:type="numbering" w:customStyle="1" w:styleId="NoList161">
    <w:name w:val="No List161"/>
    <w:next w:val="NoList"/>
    <w:uiPriority w:val="99"/>
    <w:semiHidden/>
    <w:unhideWhenUsed/>
    <w:rsid w:val="00A67230"/>
  </w:style>
  <w:style w:type="numbering" w:customStyle="1" w:styleId="NoList171">
    <w:name w:val="No List171"/>
    <w:next w:val="NoList"/>
    <w:uiPriority w:val="99"/>
    <w:semiHidden/>
    <w:unhideWhenUsed/>
    <w:rsid w:val="00A67230"/>
  </w:style>
  <w:style w:type="numbering" w:customStyle="1" w:styleId="NoList251">
    <w:name w:val="No List251"/>
    <w:next w:val="NoList"/>
    <w:uiPriority w:val="99"/>
    <w:semiHidden/>
    <w:unhideWhenUsed/>
    <w:rsid w:val="00A67230"/>
  </w:style>
  <w:style w:type="numbering" w:customStyle="1" w:styleId="NoList351">
    <w:name w:val="No List351"/>
    <w:next w:val="NoList"/>
    <w:uiPriority w:val="99"/>
    <w:semiHidden/>
    <w:unhideWhenUsed/>
    <w:rsid w:val="00A67230"/>
  </w:style>
  <w:style w:type="numbering" w:customStyle="1" w:styleId="NoList451">
    <w:name w:val="No List451"/>
    <w:next w:val="NoList"/>
    <w:uiPriority w:val="99"/>
    <w:semiHidden/>
    <w:unhideWhenUsed/>
    <w:rsid w:val="00A67230"/>
  </w:style>
  <w:style w:type="numbering" w:customStyle="1" w:styleId="NoList541">
    <w:name w:val="No List541"/>
    <w:next w:val="NoList"/>
    <w:uiPriority w:val="99"/>
    <w:semiHidden/>
    <w:unhideWhenUsed/>
    <w:rsid w:val="00A67230"/>
  </w:style>
  <w:style w:type="numbering" w:customStyle="1" w:styleId="NoList641">
    <w:name w:val="No List641"/>
    <w:next w:val="NoList"/>
    <w:uiPriority w:val="99"/>
    <w:semiHidden/>
    <w:unhideWhenUsed/>
    <w:rsid w:val="00A67230"/>
  </w:style>
  <w:style w:type="numbering" w:customStyle="1" w:styleId="NoList741">
    <w:name w:val="No List741"/>
    <w:next w:val="NoList"/>
    <w:uiPriority w:val="99"/>
    <w:semiHidden/>
    <w:unhideWhenUsed/>
    <w:rsid w:val="00A67230"/>
  </w:style>
  <w:style w:type="numbering" w:customStyle="1" w:styleId="NoList831">
    <w:name w:val="No List831"/>
    <w:next w:val="NoList"/>
    <w:uiPriority w:val="99"/>
    <w:semiHidden/>
    <w:unhideWhenUsed/>
    <w:rsid w:val="00A67230"/>
  </w:style>
  <w:style w:type="numbering" w:customStyle="1" w:styleId="NoList931">
    <w:name w:val="No List931"/>
    <w:next w:val="NoList"/>
    <w:uiPriority w:val="99"/>
    <w:semiHidden/>
    <w:unhideWhenUsed/>
    <w:rsid w:val="00A67230"/>
  </w:style>
  <w:style w:type="numbering" w:customStyle="1" w:styleId="NoList1141">
    <w:name w:val="No List1141"/>
    <w:next w:val="NoList"/>
    <w:uiPriority w:val="99"/>
    <w:semiHidden/>
    <w:unhideWhenUsed/>
    <w:rsid w:val="00A67230"/>
  </w:style>
  <w:style w:type="numbering" w:customStyle="1" w:styleId="NoList2141">
    <w:name w:val="No List2141"/>
    <w:next w:val="NoList"/>
    <w:uiPriority w:val="99"/>
    <w:semiHidden/>
    <w:unhideWhenUsed/>
    <w:rsid w:val="00A67230"/>
  </w:style>
  <w:style w:type="numbering" w:customStyle="1" w:styleId="NoList3141">
    <w:name w:val="No List3141"/>
    <w:next w:val="NoList"/>
    <w:uiPriority w:val="99"/>
    <w:semiHidden/>
    <w:unhideWhenUsed/>
    <w:rsid w:val="00A67230"/>
  </w:style>
  <w:style w:type="numbering" w:customStyle="1" w:styleId="NoList4141">
    <w:name w:val="No List4141"/>
    <w:next w:val="NoList"/>
    <w:uiPriority w:val="99"/>
    <w:semiHidden/>
    <w:unhideWhenUsed/>
    <w:rsid w:val="00A67230"/>
  </w:style>
  <w:style w:type="numbering" w:customStyle="1" w:styleId="NoList5131">
    <w:name w:val="No List5131"/>
    <w:next w:val="NoList"/>
    <w:uiPriority w:val="99"/>
    <w:semiHidden/>
    <w:unhideWhenUsed/>
    <w:rsid w:val="00A67230"/>
  </w:style>
  <w:style w:type="numbering" w:customStyle="1" w:styleId="NoList6131">
    <w:name w:val="No List6131"/>
    <w:next w:val="NoList"/>
    <w:uiPriority w:val="99"/>
    <w:semiHidden/>
    <w:unhideWhenUsed/>
    <w:rsid w:val="00A67230"/>
  </w:style>
  <w:style w:type="numbering" w:customStyle="1" w:styleId="NoList7131">
    <w:name w:val="No List7131"/>
    <w:next w:val="NoList"/>
    <w:uiPriority w:val="99"/>
    <w:semiHidden/>
    <w:unhideWhenUsed/>
    <w:rsid w:val="00A67230"/>
  </w:style>
  <w:style w:type="numbering" w:customStyle="1" w:styleId="NoList8131">
    <w:name w:val="No List8131"/>
    <w:next w:val="NoList"/>
    <w:uiPriority w:val="99"/>
    <w:semiHidden/>
    <w:unhideWhenUsed/>
    <w:rsid w:val="00A67230"/>
  </w:style>
  <w:style w:type="numbering" w:customStyle="1" w:styleId="NoList9121">
    <w:name w:val="No List9121"/>
    <w:next w:val="NoList"/>
    <w:uiPriority w:val="99"/>
    <w:semiHidden/>
    <w:unhideWhenUsed/>
    <w:rsid w:val="00A67230"/>
  </w:style>
  <w:style w:type="numbering" w:customStyle="1" w:styleId="LFO1931">
    <w:name w:val="LFO1931"/>
    <w:basedOn w:val="NoList"/>
    <w:rsid w:val="00A67230"/>
  </w:style>
  <w:style w:type="numbering" w:customStyle="1" w:styleId="NoList1021">
    <w:name w:val="No List1021"/>
    <w:next w:val="NoList"/>
    <w:uiPriority w:val="99"/>
    <w:semiHidden/>
    <w:unhideWhenUsed/>
    <w:rsid w:val="00A67230"/>
  </w:style>
  <w:style w:type="numbering" w:customStyle="1" w:styleId="LFO19121">
    <w:name w:val="LFO19121"/>
    <w:basedOn w:val="NoList"/>
    <w:rsid w:val="00A67230"/>
  </w:style>
  <w:style w:type="numbering" w:customStyle="1" w:styleId="NoList1241">
    <w:name w:val="No List1241"/>
    <w:next w:val="NoList"/>
    <w:uiPriority w:val="99"/>
    <w:semiHidden/>
    <w:rsid w:val="00A67230"/>
  </w:style>
  <w:style w:type="numbering" w:customStyle="1" w:styleId="NoList11141">
    <w:name w:val="No List11141"/>
    <w:next w:val="NoList"/>
    <w:uiPriority w:val="99"/>
    <w:semiHidden/>
    <w:unhideWhenUsed/>
    <w:rsid w:val="00A67230"/>
  </w:style>
  <w:style w:type="numbering" w:customStyle="1" w:styleId="1410">
    <w:name w:val="无列表141"/>
    <w:next w:val="NoList"/>
    <w:semiHidden/>
    <w:rsid w:val="00A67230"/>
  </w:style>
  <w:style w:type="numbering" w:customStyle="1" w:styleId="1411">
    <w:name w:val="リストなし141"/>
    <w:next w:val="NoList"/>
    <w:uiPriority w:val="99"/>
    <w:semiHidden/>
    <w:unhideWhenUsed/>
    <w:rsid w:val="00A67230"/>
  </w:style>
  <w:style w:type="numbering" w:customStyle="1" w:styleId="11410">
    <w:name w:val="无列表1141"/>
    <w:next w:val="NoList"/>
    <w:semiHidden/>
    <w:rsid w:val="00A67230"/>
  </w:style>
  <w:style w:type="numbering" w:customStyle="1" w:styleId="11311">
    <w:name w:val="リストなし1131"/>
    <w:next w:val="NoList"/>
    <w:uiPriority w:val="99"/>
    <w:semiHidden/>
    <w:unhideWhenUsed/>
    <w:rsid w:val="00A67230"/>
  </w:style>
  <w:style w:type="numbering" w:customStyle="1" w:styleId="NoList2241">
    <w:name w:val="No List2241"/>
    <w:next w:val="NoList"/>
    <w:uiPriority w:val="99"/>
    <w:semiHidden/>
    <w:unhideWhenUsed/>
    <w:rsid w:val="00A67230"/>
  </w:style>
  <w:style w:type="numbering" w:customStyle="1" w:styleId="NoList3241">
    <w:name w:val="No List3241"/>
    <w:next w:val="NoList"/>
    <w:uiPriority w:val="99"/>
    <w:semiHidden/>
    <w:unhideWhenUsed/>
    <w:rsid w:val="00A67230"/>
  </w:style>
  <w:style w:type="numbering" w:customStyle="1" w:styleId="NoList4231">
    <w:name w:val="No List4231"/>
    <w:next w:val="NoList"/>
    <w:uiPriority w:val="99"/>
    <w:semiHidden/>
    <w:unhideWhenUsed/>
    <w:rsid w:val="00A67230"/>
  </w:style>
  <w:style w:type="numbering" w:customStyle="1" w:styleId="NoList21131">
    <w:name w:val="No List21131"/>
    <w:next w:val="NoList"/>
    <w:uiPriority w:val="99"/>
    <w:semiHidden/>
    <w:unhideWhenUsed/>
    <w:rsid w:val="00A67230"/>
  </w:style>
  <w:style w:type="numbering" w:customStyle="1" w:styleId="NoList31131">
    <w:name w:val="No List31131"/>
    <w:next w:val="NoList"/>
    <w:uiPriority w:val="99"/>
    <w:semiHidden/>
    <w:unhideWhenUsed/>
    <w:rsid w:val="00A67230"/>
  </w:style>
  <w:style w:type="numbering" w:customStyle="1" w:styleId="NoList41131">
    <w:name w:val="No List41131"/>
    <w:next w:val="NoList"/>
    <w:uiPriority w:val="99"/>
    <w:semiHidden/>
    <w:unhideWhenUsed/>
    <w:rsid w:val="00A67230"/>
  </w:style>
  <w:style w:type="numbering" w:customStyle="1" w:styleId="11131">
    <w:name w:val="无列表11131"/>
    <w:next w:val="NoList"/>
    <w:semiHidden/>
    <w:rsid w:val="00A67230"/>
  </w:style>
  <w:style w:type="numbering" w:customStyle="1" w:styleId="NoList111131">
    <w:name w:val="No List111131"/>
    <w:next w:val="NoList"/>
    <w:uiPriority w:val="99"/>
    <w:semiHidden/>
    <w:unhideWhenUsed/>
    <w:rsid w:val="00A67230"/>
  </w:style>
  <w:style w:type="numbering" w:customStyle="1" w:styleId="NoList12131">
    <w:name w:val="No List12131"/>
    <w:next w:val="NoList"/>
    <w:uiPriority w:val="99"/>
    <w:semiHidden/>
    <w:unhideWhenUsed/>
    <w:rsid w:val="00A67230"/>
  </w:style>
  <w:style w:type="numbering" w:customStyle="1" w:styleId="NoList22131">
    <w:name w:val="No List22131"/>
    <w:next w:val="NoList"/>
    <w:uiPriority w:val="99"/>
    <w:semiHidden/>
    <w:unhideWhenUsed/>
    <w:rsid w:val="00A67230"/>
  </w:style>
  <w:style w:type="numbering" w:customStyle="1" w:styleId="NoList32131">
    <w:name w:val="No List32131"/>
    <w:next w:val="NoList"/>
    <w:uiPriority w:val="99"/>
    <w:semiHidden/>
    <w:unhideWhenUsed/>
    <w:rsid w:val="00A67230"/>
  </w:style>
  <w:style w:type="paragraph" w:styleId="MacroText">
    <w:name w:val="macro"/>
    <w:link w:val="MacroTextChar"/>
    <w:uiPriority w:val="99"/>
    <w:qFormat/>
    <w:rsid w:val="00A672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67230"/>
    <w:rPr>
      <w:rFonts w:ascii="Courier New" w:eastAsia="SimSun" w:hAnsi="Courier New"/>
      <w:kern w:val="2"/>
      <w:sz w:val="24"/>
      <w:lang w:val="en-US" w:eastAsia="zh-CN"/>
    </w:rPr>
  </w:style>
  <w:style w:type="paragraph" w:styleId="Index8">
    <w:name w:val="index 8"/>
    <w:basedOn w:val="Normal"/>
    <w:next w:val="Normal"/>
    <w:uiPriority w:val="99"/>
    <w:qFormat/>
    <w:rsid w:val="00A67230"/>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5">
    <w:name w:val="index 5"/>
    <w:basedOn w:val="Normal"/>
    <w:next w:val="Normal"/>
    <w:uiPriority w:val="99"/>
    <w:qFormat/>
    <w:rsid w:val="00A67230"/>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67230"/>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4">
    <w:name w:val="index 4"/>
    <w:basedOn w:val="Normal"/>
    <w:next w:val="Normal"/>
    <w:uiPriority w:val="99"/>
    <w:qFormat/>
    <w:rsid w:val="00A67230"/>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3">
    <w:name w:val="index 3"/>
    <w:basedOn w:val="Normal"/>
    <w:next w:val="Normal"/>
    <w:uiPriority w:val="99"/>
    <w:qFormat/>
    <w:rsid w:val="00A67230"/>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7">
    <w:name w:val="index 7"/>
    <w:basedOn w:val="Normal"/>
    <w:next w:val="Normal"/>
    <w:uiPriority w:val="99"/>
    <w:qFormat/>
    <w:rsid w:val="00A67230"/>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67230"/>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a8">
    <w:name w:val="参考资料列表"/>
    <w:basedOn w:val="List"/>
    <w:link w:val="Char7"/>
    <w:qFormat/>
    <w:rsid w:val="00A67230"/>
    <w:pPr>
      <w:ind w:left="680" w:hanging="567"/>
    </w:pPr>
  </w:style>
  <w:style w:type="character" w:customStyle="1" w:styleId="Char7">
    <w:name w:val="参考资料列表 Char"/>
    <w:link w:val="a8"/>
    <w:qFormat/>
    <w:rsid w:val="00A67230"/>
    <w:rPr>
      <w:rFonts w:eastAsia="Times New Roman"/>
    </w:rPr>
  </w:style>
  <w:style w:type="character" w:customStyle="1" w:styleId="a9">
    <w:name w:val="文稿抬头"/>
    <w:qFormat/>
    <w:rsid w:val="00A67230"/>
    <w:rPr>
      <w:rFonts w:eastAsia="MS Mincho"/>
      <w:b/>
      <w:bCs/>
      <w:sz w:val="24"/>
    </w:rPr>
  </w:style>
  <w:style w:type="paragraph" w:customStyle="1" w:styleId="Revisin">
    <w:name w:val="Revisión"/>
    <w:hidden/>
    <w:uiPriority w:val="99"/>
    <w:semiHidden/>
    <w:qFormat/>
    <w:rsid w:val="00A67230"/>
    <w:pPr>
      <w:spacing w:before="180" w:after="180"/>
      <w:ind w:left="1134" w:hanging="1134"/>
      <w:jc w:val="both"/>
    </w:pPr>
    <w:rPr>
      <w:rFonts w:eastAsia="SimSun"/>
      <w:lang w:eastAsia="en-US"/>
    </w:rPr>
  </w:style>
  <w:style w:type="paragraph" w:customStyle="1" w:styleId="aa">
    <w:name w:val="文稿标题"/>
    <w:basedOn w:val="Normal"/>
    <w:uiPriority w:val="99"/>
    <w:qFormat/>
    <w:rsid w:val="00A67230"/>
    <w:pPr>
      <w:ind w:left="1979" w:hanging="1979"/>
    </w:pPr>
    <w:rPr>
      <w:rFonts w:cs="SimSun"/>
      <w:b/>
      <w:sz w:val="24"/>
    </w:rPr>
  </w:style>
  <w:style w:type="paragraph" w:customStyle="1" w:styleId="ab">
    <w:name w:val="标题线"/>
    <w:basedOn w:val="Normal"/>
    <w:uiPriority w:val="99"/>
    <w:qFormat/>
    <w:rsid w:val="00A67230"/>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A67230"/>
    <w:rPr>
      <w:rFonts w:eastAsia="MS Mincho"/>
      <w:lang w:val="it-IT"/>
    </w:rPr>
  </w:style>
  <w:style w:type="paragraph" w:customStyle="1" w:styleId="Doc-text2">
    <w:name w:val="Doc-text2"/>
    <w:basedOn w:val="Normal"/>
    <w:link w:val="Doc-text2Char"/>
    <w:qFormat/>
    <w:rsid w:val="00A67230"/>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67230"/>
    <w:rPr>
      <w:rFonts w:ascii="Arial" w:eastAsia="MS Mincho" w:hAnsi="Arial"/>
      <w:szCs w:val="24"/>
    </w:rPr>
  </w:style>
  <w:style w:type="paragraph" w:customStyle="1" w:styleId="Doc-titleJK">
    <w:name w:val="Doc-title_JK"/>
    <w:basedOn w:val="Normal"/>
    <w:next w:val="Doc-text2JK"/>
    <w:link w:val="Doc-titleJKChar"/>
    <w:qFormat/>
    <w:rsid w:val="00A67230"/>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67230"/>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67230"/>
    <w:rPr>
      <w:rFonts w:eastAsia="MS Mincho"/>
      <w:szCs w:val="24"/>
    </w:rPr>
  </w:style>
  <w:style w:type="character" w:customStyle="1" w:styleId="Doc-titleJKChar">
    <w:name w:val="Doc-title_JK Char"/>
    <w:link w:val="Doc-titleJK"/>
    <w:qFormat/>
    <w:rsid w:val="00A67230"/>
    <w:rPr>
      <w:rFonts w:eastAsia="MS Mincho"/>
      <w:color w:val="0000FF"/>
      <w:szCs w:val="24"/>
    </w:rPr>
  </w:style>
  <w:style w:type="paragraph" w:customStyle="1" w:styleId="1">
    <w:name w:val="样式 标题 1 + 小三"/>
    <w:basedOn w:val="Heading1"/>
    <w:uiPriority w:val="99"/>
    <w:qFormat/>
    <w:rsid w:val="00A67230"/>
    <w:pPr>
      <w:numPr>
        <w:numId w:val="18"/>
      </w:numPr>
    </w:pPr>
    <w:rPr>
      <w:sz w:val="30"/>
      <w:szCs w:val="30"/>
    </w:rPr>
  </w:style>
  <w:style w:type="paragraph" w:customStyle="1" w:styleId="Normal0">
    <w:name w:val="Normal0"/>
    <w:uiPriority w:val="99"/>
    <w:qFormat/>
    <w:rsid w:val="00A67230"/>
    <w:pPr>
      <w:jc w:val="center"/>
    </w:pPr>
    <w:rPr>
      <w:rFonts w:eastAsia="SimSun"/>
      <w:lang w:val="en-US" w:eastAsia="en-US"/>
    </w:rPr>
  </w:style>
  <w:style w:type="paragraph" w:customStyle="1" w:styleId="Title2">
    <w:name w:val="Title 2"/>
    <w:basedOn w:val="Normal0"/>
    <w:next w:val="Title"/>
    <w:uiPriority w:val="99"/>
    <w:qFormat/>
    <w:rsid w:val="00A67230"/>
    <w:pPr>
      <w:spacing w:before="120" w:after="120"/>
    </w:pPr>
    <w:rPr>
      <w:rFonts w:ascii="Book Antiqua" w:hAnsi="Book Antiqua"/>
      <w:b/>
    </w:rPr>
  </w:style>
  <w:style w:type="paragraph" w:customStyle="1" w:styleId="abstract">
    <w:name w:val="abstract"/>
    <w:basedOn w:val="Normal"/>
    <w:next w:val="Normal"/>
    <w:uiPriority w:val="99"/>
    <w:qFormat/>
    <w:rsid w:val="00A67230"/>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67230"/>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67230"/>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67230"/>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67230"/>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7230"/>
  </w:style>
  <w:style w:type="paragraph" w:customStyle="1" w:styleId="2ChapterXXStatementh22Header2l2Level2Headhea">
    <w:name w:val="样式 标题 2Chapter X.X. Statementh22Header 2l2Level 2 Headhea..."/>
    <w:basedOn w:val="Heading2"/>
    <w:uiPriority w:val="99"/>
    <w:qFormat/>
    <w:rsid w:val="00A67230"/>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67230"/>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c">
    <w:name w:val="图片说明"/>
    <w:basedOn w:val="Normal"/>
    <w:next w:val="Normal"/>
    <w:uiPriority w:val="99"/>
    <w:qFormat/>
    <w:rsid w:val="00A67230"/>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67230"/>
    <w:rPr>
      <w:b/>
      <w:sz w:val="24"/>
      <w:u w:val="single"/>
      <w:lang w:eastAsia="ko-KR"/>
    </w:rPr>
  </w:style>
  <w:style w:type="character" w:customStyle="1" w:styleId="TJChar">
    <w:name w:val="TJ Char"/>
    <w:link w:val="TJ"/>
    <w:qFormat/>
    <w:rsid w:val="00A67230"/>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672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A672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67230"/>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67230"/>
    <w:pPr>
      <w:ind w:left="1135" w:hanging="851"/>
    </w:pPr>
    <w:rPr>
      <w:rFonts w:eastAsia="Calibri"/>
      <w:lang w:val="it-IT" w:eastAsia="it-IT"/>
    </w:rPr>
  </w:style>
  <w:style w:type="character" w:customStyle="1" w:styleId="TableNo0">
    <w:name w:val="Table_No Знак"/>
    <w:link w:val="TableNo"/>
    <w:qFormat/>
    <w:locked/>
    <w:rsid w:val="00A67230"/>
    <w:rPr>
      <w:rFonts w:eastAsiaTheme="minorEastAsia"/>
      <w:caps/>
      <w:lang w:eastAsia="en-US"/>
    </w:rPr>
  </w:style>
  <w:style w:type="paragraph" w:customStyle="1" w:styleId="1115">
    <w:name w:val="修订111"/>
    <w:hidden/>
    <w:uiPriority w:val="99"/>
    <w:semiHidden/>
    <w:qFormat/>
    <w:rsid w:val="00A67230"/>
    <w:rPr>
      <w:rFonts w:eastAsia="Batang"/>
      <w:lang w:eastAsia="en-US"/>
    </w:rPr>
  </w:style>
  <w:style w:type="paragraph" w:customStyle="1" w:styleId="Agreement">
    <w:name w:val="Agreement"/>
    <w:basedOn w:val="Normal"/>
    <w:next w:val="Normal"/>
    <w:uiPriority w:val="99"/>
    <w:qFormat/>
    <w:rsid w:val="00A67230"/>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672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67230"/>
    <w:pPr>
      <w:numPr>
        <w:numId w:val="21"/>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67230"/>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67230"/>
    <w:rPr>
      <w:rFonts w:asciiTheme="minorHAnsi" w:eastAsiaTheme="minorEastAsia" w:hAnsiTheme="minorHAnsi" w:cstheme="minorBidi"/>
      <w:kern w:val="2"/>
      <w:sz w:val="18"/>
      <w:szCs w:val="18"/>
    </w:rPr>
  </w:style>
  <w:style w:type="character" w:customStyle="1" w:styleId="font11">
    <w:name w:val="font11"/>
    <w:basedOn w:val="DefaultParagraphFont"/>
    <w:qFormat/>
    <w:rsid w:val="00A67230"/>
    <w:rPr>
      <w:rFonts w:ascii="Arial" w:hAnsi="Arial" w:cs="Arial" w:hint="default"/>
      <w:color w:val="000000"/>
      <w:sz w:val="18"/>
      <w:szCs w:val="18"/>
      <w:u w:val="none"/>
      <w:vertAlign w:val="superscript"/>
    </w:rPr>
  </w:style>
  <w:style w:type="character" w:customStyle="1" w:styleId="font31">
    <w:name w:val="font31"/>
    <w:basedOn w:val="DefaultParagraphFont"/>
    <w:qFormat/>
    <w:rsid w:val="00A67230"/>
    <w:rPr>
      <w:rFonts w:ascii="Arial" w:hAnsi="Arial" w:cs="Arial" w:hint="default"/>
      <w:color w:val="000000"/>
      <w:sz w:val="18"/>
      <w:szCs w:val="18"/>
      <w:u w:val="none"/>
    </w:rPr>
  </w:style>
  <w:style w:type="character" w:customStyle="1" w:styleId="font21">
    <w:name w:val="font21"/>
    <w:basedOn w:val="DefaultParagraphFont"/>
    <w:qFormat/>
    <w:rsid w:val="00A67230"/>
    <w:rPr>
      <w:rFonts w:ascii="Arial" w:hAnsi="Arial" w:cs="Arial" w:hint="default"/>
      <w:color w:val="000000"/>
      <w:sz w:val="18"/>
      <w:szCs w:val="18"/>
      <w:u w:val="none"/>
    </w:rPr>
  </w:style>
  <w:style w:type="character" w:customStyle="1" w:styleId="font01">
    <w:name w:val="font01"/>
    <w:basedOn w:val="DefaultParagraphFont"/>
    <w:qFormat/>
    <w:rsid w:val="00A67230"/>
    <w:rPr>
      <w:rFonts w:ascii="Arial" w:hAnsi="Arial" w:cs="Arial" w:hint="default"/>
      <w:color w:val="000000"/>
      <w:sz w:val="18"/>
      <w:szCs w:val="18"/>
      <w:u w:val="none"/>
      <w:vertAlign w:val="superscript"/>
    </w:rPr>
  </w:style>
  <w:style w:type="character" w:customStyle="1" w:styleId="font51">
    <w:name w:val="font51"/>
    <w:basedOn w:val="DefaultParagraphFont"/>
    <w:qFormat/>
    <w:rsid w:val="00A67230"/>
    <w:rPr>
      <w:rFonts w:ascii="Arial" w:hAnsi="Arial" w:cs="Arial" w:hint="default"/>
      <w:color w:val="000000"/>
      <w:sz w:val="21"/>
      <w:szCs w:val="21"/>
      <w:u w:val="none"/>
    </w:rPr>
  </w:style>
  <w:style w:type="character" w:customStyle="1" w:styleId="font41">
    <w:name w:val="font41"/>
    <w:basedOn w:val="DefaultParagraphFont"/>
    <w:qFormat/>
    <w:rsid w:val="00A67230"/>
    <w:rPr>
      <w:rFonts w:ascii="Arial" w:hAnsi="Arial" w:cs="Arial" w:hint="default"/>
      <w:color w:val="000000"/>
      <w:sz w:val="18"/>
      <w:szCs w:val="18"/>
      <w:u w:val="none"/>
      <w:vertAlign w:val="superscript"/>
    </w:rPr>
  </w:style>
  <w:style w:type="character" w:customStyle="1" w:styleId="29">
    <w:name w:val="不明显参考2"/>
    <w:uiPriority w:val="31"/>
    <w:qFormat/>
    <w:rsid w:val="00A67230"/>
    <w:rPr>
      <w:smallCaps/>
      <w:color w:val="5A5A5A"/>
    </w:rPr>
  </w:style>
  <w:style w:type="paragraph" w:customStyle="1" w:styleId="TOC20">
    <w:name w:val="TOC 标题2"/>
    <w:basedOn w:val="Heading1"/>
    <w:next w:val="Normal"/>
    <w:uiPriority w:val="39"/>
    <w:unhideWhenUsed/>
    <w:qFormat/>
    <w:rsid w:val="00A6723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a">
    <w:name w:val="网格型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67230"/>
    <w:rPr>
      <w:rFonts w:eastAsia="MS Mincho"/>
      <w:lang w:val="en-US" w:eastAsia="en-US"/>
    </w:rPr>
    <w:tblPr/>
  </w:style>
  <w:style w:type="table" w:customStyle="1" w:styleId="Tabellengitternetz1112">
    <w:name w:val="Tabellengitternetz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A67230"/>
    <w:rPr>
      <w:b/>
      <w:bCs/>
      <w:i/>
      <w:iCs/>
      <w:color w:val="4F81BD"/>
    </w:rPr>
  </w:style>
  <w:style w:type="table" w:customStyle="1" w:styleId="230">
    <w:name w:val="古典型 23"/>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A67230"/>
    <w:rPr>
      <w:rFonts w:eastAsia="Batang"/>
      <w:lang w:eastAsia="en-US"/>
    </w:rPr>
  </w:style>
  <w:style w:type="table" w:styleId="TableGrid17">
    <w:name w:val="Table Grid 1"/>
    <w:basedOn w:val="TableNormal"/>
    <w:qFormat/>
    <w:rsid w:val="00A672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67230"/>
    <w:rPr>
      <w:rFonts w:eastAsia="MS Mincho"/>
      <w:lang w:val="en-US" w:eastAsia="zh-CN"/>
    </w:rPr>
    <w:tblPr/>
  </w:style>
  <w:style w:type="table" w:customStyle="1" w:styleId="TableGrid84">
    <w:name w:val="Table Grid84"/>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672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672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67230"/>
    <w:pPr>
      <w:spacing w:after="160" w:line="259" w:lineRule="auto"/>
    </w:pPr>
    <w:rPr>
      <w:rFonts w:eastAsia="SimSun"/>
      <w:lang w:eastAsia="en-US"/>
    </w:rPr>
  </w:style>
  <w:style w:type="character" w:customStyle="1" w:styleId="SubtleReference1">
    <w:name w:val="Subtle Reference1"/>
    <w:uiPriority w:val="31"/>
    <w:qFormat/>
    <w:rsid w:val="00A67230"/>
    <w:rPr>
      <w:smallCaps/>
      <w:color w:val="C0504D"/>
      <w:u w:val="single"/>
    </w:rPr>
  </w:style>
  <w:style w:type="table" w:customStyle="1" w:styleId="417">
    <w:name w:val="无格式表格 41"/>
    <w:basedOn w:val="TableNormal"/>
    <w:uiPriority w:val="44"/>
    <w:qFormat/>
    <w:rsid w:val="00A672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67230"/>
    <w:rPr>
      <w:rFonts w:ascii="Arial" w:hAnsi="Arial"/>
      <w:lang w:val="en-GB" w:eastAsia="en-US" w:bidi="ar-SA"/>
    </w:rPr>
  </w:style>
  <w:style w:type="character" w:customStyle="1" w:styleId="p1">
    <w:name w:val="p1"/>
    <w:qFormat/>
    <w:rsid w:val="00A67230"/>
  </w:style>
  <w:style w:type="character" w:customStyle="1" w:styleId="e-031">
    <w:name w:val="e-031"/>
    <w:qFormat/>
    <w:rsid w:val="00A67230"/>
    <w:rPr>
      <w:i/>
      <w:iCs/>
    </w:rPr>
  </w:style>
  <w:style w:type="character" w:customStyle="1" w:styleId="hps">
    <w:name w:val="hps"/>
    <w:qFormat/>
    <w:rsid w:val="00A67230"/>
  </w:style>
  <w:style w:type="character" w:customStyle="1" w:styleId="IntenseEmphasis1">
    <w:name w:val="Intense Emphasis1"/>
    <w:basedOn w:val="DefaultParagraphFont"/>
    <w:uiPriority w:val="21"/>
    <w:qFormat/>
    <w:rsid w:val="00A67230"/>
    <w:rPr>
      <w:b/>
      <w:bCs/>
      <w:i/>
      <w:iCs/>
      <w:color w:val="4F81BD"/>
    </w:rPr>
  </w:style>
  <w:style w:type="character" w:customStyle="1" w:styleId="EditorsNoteChar1">
    <w:name w:val="Editor's Note Char1"/>
    <w:qFormat/>
    <w:rsid w:val="00A67230"/>
    <w:rPr>
      <w:rFonts w:ascii="Times New Roman" w:hAnsi="Times New Roman"/>
      <w:color w:val="FF0000"/>
      <w:lang w:val="en-GB" w:eastAsia="en-US"/>
    </w:rPr>
  </w:style>
  <w:style w:type="character" w:customStyle="1" w:styleId="TAHChar">
    <w:name w:val="TAH Char"/>
    <w:qFormat/>
    <w:locked/>
    <w:rsid w:val="00A67230"/>
    <w:rPr>
      <w:rFonts w:ascii="Arial" w:hAnsi="Arial" w:cs="Arial"/>
      <w:b/>
      <w:sz w:val="18"/>
      <w:lang w:val="en-GB"/>
    </w:rPr>
  </w:style>
  <w:style w:type="character" w:customStyle="1" w:styleId="IntenseEmphasis2">
    <w:name w:val="Intense Emphasis2"/>
    <w:uiPriority w:val="21"/>
    <w:qFormat/>
    <w:rsid w:val="00A67230"/>
    <w:rPr>
      <w:b/>
      <w:bCs/>
      <w:i/>
      <w:iCs/>
      <w:color w:val="4F81BD"/>
    </w:rPr>
  </w:style>
  <w:style w:type="paragraph" w:customStyle="1" w:styleId="TOCHeading1">
    <w:name w:val="TOC Heading1"/>
    <w:basedOn w:val="Heading1"/>
    <w:next w:val="Normal"/>
    <w:uiPriority w:val="39"/>
    <w:unhideWhenUsed/>
    <w:qFormat/>
    <w:rsid w:val="00A67230"/>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67230"/>
  </w:style>
  <w:style w:type="character" w:customStyle="1" w:styleId="search-word-mail">
    <w:name w:val="search-word-mail"/>
    <w:qFormat/>
    <w:rsid w:val="00A67230"/>
  </w:style>
  <w:style w:type="character" w:customStyle="1" w:styleId="Char12">
    <w:name w:val="脚注文本 Char1"/>
    <w:aliases w:val="footnote text41 Char1"/>
    <w:basedOn w:val="DefaultParagraphFont"/>
    <w:semiHidden/>
    <w:qFormat/>
    <w:rsid w:val="00A67230"/>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semiHidden/>
    <w:qFormat/>
    <w:rsid w:val="00A67230"/>
    <w:rPr>
      <w:color w:val="605E5C"/>
      <w:shd w:val="clear" w:color="auto" w:fill="E1DFDD"/>
    </w:rPr>
  </w:style>
  <w:style w:type="character" w:customStyle="1" w:styleId="ad">
    <w:name w:val="首标题"/>
    <w:qFormat/>
    <w:rsid w:val="00A67230"/>
    <w:rPr>
      <w:rFonts w:ascii="Arial" w:eastAsia="SimSun" w:hAnsi="Arial"/>
      <w:sz w:val="24"/>
      <w:lang w:val="en-US" w:eastAsia="zh-CN" w:bidi="ar-SA"/>
    </w:rPr>
  </w:style>
  <w:style w:type="character" w:customStyle="1" w:styleId="B1Car">
    <w:name w:val="B1+ Car"/>
    <w:link w:val="B11"/>
    <w:uiPriority w:val="99"/>
    <w:qFormat/>
    <w:rsid w:val="00A67230"/>
    <w:rPr>
      <w:rFonts w:eastAsia="Times New Roman"/>
    </w:rPr>
  </w:style>
  <w:style w:type="character" w:customStyle="1" w:styleId="HeaderChar1">
    <w:name w:val="Header Char1"/>
    <w:basedOn w:val="DefaultParagraphFont"/>
    <w:semiHidden/>
    <w:qFormat/>
    <w:rsid w:val="00A672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67230"/>
    <w:rPr>
      <w:color w:val="605E5C"/>
      <w:shd w:val="clear" w:color="auto" w:fill="E1DFDD"/>
    </w:rPr>
  </w:style>
  <w:style w:type="paragraph" w:customStyle="1" w:styleId="Style86">
    <w:name w:val="_Style 86"/>
    <w:uiPriority w:val="99"/>
    <w:semiHidden/>
    <w:qFormat/>
    <w:rsid w:val="00A67230"/>
    <w:pPr>
      <w:spacing w:after="160" w:line="259" w:lineRule="auto"/>
    </w:pPr>
    <w:rPr>
      <w:rFonts w:eastAsia="MS Mincho"/>
      <w:lang w:eastAsia="en-US"/>
    </w:rPr>
  </w:style>
  <w:style w:type="table" w:styleId="TableElegant">
    <w:name w:val="Table Elegant"/>
    <w:basedOn w:val="TableNormal"/>
    <w:qFormat/>
    <w:rsid w:val="00A67230"/>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67230"/>
    <w:rPr>
      <w:rFonts w:eastAsia="MS Mincho"/>
      <w:lang w:val="en-US" w:eastAsia="en-US"/>
    </w:rPr>
    <w:tblPr/>
  </w:style>
  <w:style w:type="table" w:customStyle="1" w:styleId="TableGrid58">
    <w:name w:val="Table Grid58"/>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67230"/>
    <w:rPr>
      <w:rFonts w:eastAsia="MS Mincho"/>
      <w:lang w:val="en-US" w:eastAsia="en-US"/>
    </w:rPr>
    <w:tblPr/>
  </w:style>
  <w:style w:type="table" w:customStyle="1" w:styleId="TableGrid515">
    <w:name w:val="Table Grid51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67230"/>
  </w:style>
  <w:style w:type="table" w:customStyle="1" w:styleId="TableGrid105">
    <w:name w:val="Table Grid10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67230"/>
  </w:style>
  <w:style w:type="numbering" w:customStyle="1" w:styleId="1510">
    <w:name w:val="无列表151"/>
    <w:next w:val="NoList"/>
    <w:semiHidden/>
    <w:rsid w:val="00A67230"/>
  </w:style>
  <w:style w:type="numbering" w:customStyle="1" w:styleId="1511">
    <w:name w:val="リストなし151"/>
    <w:next w:val="NoList"/>
    <w:uiPriority w:val="99"/>
    <w:semiHidden/>
    <w:unhideWhenUsed/>
    <w:rsid w:val="00A67230"/>
  </w:style>
  <w:style w:type="table" w:customStyle="1" w:styleId="2210">
    <w:name w:val="古典型 221"/>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67230"/>
  </w:style>
  <w:style w:type="numbering" w:customStyle="1" w:styleId="1151">
    <w:name w:val="无列表1151"/>
    <w:next w:val="NoList"/>
    <w:semiHidden/>
    <w:rsid w:val="00A67230"/>
  </w:style>
  <w:style w:type="numbering" w:customStyle="1" w:styleId="11411">
    <w:name w:val="リストなし1141"/>
    <w:next w:val="NoList"/>
    <w:uiPriority w:val="99"/>
    <w:semiHidden/>
    <w:unhideWhenUsed/>
    <w:rsid w:val="00A67230"/>
  </w:style>
  <w:style w:type="table" w:customStyle="1" w:styleId="TableClassic2121">
    <w:name w:val="Table Classic 2121"/>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67230"/>
  </w:style>
  <w:style w:type="numbering" w:customStyle="1" w:styleId="NoList361">
    <w:name w:val="No List361"/>
    <w:next w:val="NoList"/>
    <w:uiPriority w:val="99"/>
    <w:semiHidden/>
    <w:unhideWhenUsed/>
    <w:rsid w:val="00A67230"/>
  </w:style>
  <w:style w:type="numbering" w:customStyle="1" w:styleId="NoList1151">
    <w:name w:val="No List1151"/>
    <w:next w:val="NoList"/>
    <w:uiPriority w:val="99"/>
    <w:semiHidden/>
    <w:unhideWhenUsed/>
    <w:rsid w:val="00A67230"/>
  </w:style>
  <w:style w:type="numbering" w:customStyle="1" w:styleId="NoList461">
    <w:name w:val="No List461"/>
    <w:next w:val="NoList"/>
    <w:uiPriority w:val="99"/>
    <w:semiHidden/>
    <w:unhideWhenUsed/>
    <w:rsid w:val="00A67230"/>
  </w:style>
  <w:style w:type="numbering" w:customStyle="1" w:styleId="NoList551">
    <w:name w:val="No List551"/>
    <w:next w:val="NoList"/>
    <w:uiPriority w:val="99"/>
    <w:semiHidden/>
    <w:unhideWhenUsed/>
    <w:rsid w:val="00A67230"/>
  </w:style>
  <w:style w:type="numbering" w:customStyle="1" w:styleId="NoList11151">
    <w:name w:val="No List11151"/>
    <w:next w:val="NoList"/>
    <w:uiPriority w:val="99"/>
    <w:semiHidden/>
    <w:unhideWhenUsed/>
    <w:rsid w:val="00A67230"/>
  </w:style>
  <w:style w:type="numbering" w:customStyle="1" w:styleId="NoList2151">
    <w:name w:val="No List2151"/>
    <w:next w:val="NoList"/>
    <w:uiPriority w:val="99"/>
    <w:semiHidden/>
    <w:unhideWhenUsed/>
    <w:rsid w:val="00A67230"/>
  </w:style>
  <w:style w:type="numbering" w:customStyle="1" w:styleId="NoList3151">
    <w:name w:val="No List3151"/>
    <w:next w:val="NoList"/>
    <w:uiPriority w:val="99"/>
    <w:semiHidden/>
    <w:unhideWhenUsed/>
    <w:rsid w:val="00A67230"/>
  </w:style>
  <w:style w:type="numbering" w:customStyle="1" w:styleId="NoList4151">
    <w:name w:val="No List4151"/>
    <w:next w:val="NoList"/>
    <w:uiPriority w:val="99"/>
    <w:semiHidden/>
    <w:unhideWhenUsed/>
    <w:rsid w:val="00A67230"/>
  </w:style>
  <w:style w:type="numbering" w:customStyle="1" w:styleId="NoList651">
    <w:name w:val="No List651"/>
    <w:next w:val="NoList"/>
    <w:uiPriority w:val="99"/>
    <w:semiHidden/>
    <w:unhideWhenUsed/>
    <w:rsid w:val="00A67230"/>
  </w:style>
  <w:style w:type="numbering" w:customStyle="1" w:styleId="NoList751">
    <w:name w:val="No List751"/>
    <w:next w:val="NoList"/>
    <w:uiPriority w:val="99"/>
    <w:semiHidden/>
    <w:unhideWhenUsed/>
    <w:rsid w:val="00A67230"/>
  </w:style>
  <w:style w:type="numbering" w:customStyle="1" w:styleId="NoList1251">
    <w:name w:val="No List1251"/>
    <w:next w:val="NoList"/>
    <w:uiPriority w:val="99"/>
    <w:semiHidden/>
    <w:unhideWhenUsed/>
    <w:rsid w:val="00A67230"/>
  </w:style>
  <w:style w:type="numbering" w:customStyle="1" w:styleId="NoList2251">
    <w:name w:val="No List2251"/>
    <w:next w:val="NoList"/>
    <w:uiPriority w:val="99"/>
    <w:semiHidden/>
    <w:unhideWhenUsed/>
    <w:rsid w:val="00A67230"/>
  </w:style>
  <w:style w:type="numbering" w:customStyle="1" w:styleId="NoList3251">
    <w:name w:val="No List3251"/>
    <w:next w:val="NoList"/>
    <w:uiPriority w:val="99"/>
    <w:semiHidden/>
    <w:unhideWhenUsed/>
    <w:rsid w:val="00A67230"/>
  </w:style>
  <w:style w:type="numbering" w:customStyle="1" w:styleId="NoList4241">
    <w:name w:val="No List4241"/>
    <w:next w:val="NoList"/>
    <w:uiPriority w:val="99"/>
    <w:semiHidden/>
    <w:unhideWhenUsed/>
    <w:rsid w:val="00A67230"/>
  </w:style>
  <w:style w:type="numbering" w:customStyle="1" w:styleId="NoList5141">
    <w:name w:val="No List5141"/>
    <w:next w:val="NoList"/>
    <w:uiPriority w:val="99"/>
    <w:semiHidden/>
    <w:unhideWhenUsed/>
    <w:rsid w:val="00A67230"/>
  </w:style>
  <w:style w:type="numbering" w:customStyle="1" w:styleId="NoList21141">
    <w:name w:val="No List21141"/>
    <w:next w:val="NoList"/>
    <w:uiPriority w:val="99"/>
    <w:semiHidden/>
    <w:unhideWhenUsed/>
    <w:rsid w:val="00A67230"/>
  </w:style>
  <w:style w:type="numbering" w:customStyle="1" w:styleId="NoList31141">
    <w:name w:val="No List31141"/>
    <w:next w:val="NoList"/>
    <w:uiPriority w:val="99"/>
    <w:semiHidden/>
    <w:unhideWhenUsed/>
    <w:rsid w:val="00A67230"/>
  </w:style>
  <w:style w:type="numbering" w:customStyle="1" w:styleId="NoList41141">
    <w:name w:val="No List41141"/>
    <w:next w:val="NoList"/>
    <w:uiPriority w:val="99"/>
    <w:semiHidden/>
    <w:unhideWhenUsed/>
    <w:rsid w:val="00A67230"/>
  </w:style>
  <w:style w:type="numbering" w:customStyle="1" w:styleId="NoList6141">
    <w:name w:val="No List6141"/>
    <w:next w:val="NoList"/>
    <w:uiPriority w:val="99"/>
    <w:semiHidden/>
    <w:unhideWhenUsed/>
    <w:rsid w:val="00A67230"/>
  </w:style>
  <w:style w:type="numbering" w:customStyle="1" w:styleId="11141">
    <w:name w:val="无列表11141"/>
    <w:next w:val="NoList"/>
    <w:semiHidden/>
    <w:rsid w:val="00A67230"/>
  </w:style>
  <w:style w:type="numbering" w:customStyle="1" w:styleId="NoList111141">
    <w:name w:val="No List111141"/>
    <w:next w:val="NoList"/>
    <w:uiPriority w:val="99"/>
    <w:semiHidden/>
    <w:unhideWhenUsed/>
    <w:rsid w:val="00A67230"/>
  </w:style>
  <w:style w:type="numbering" w:customStyle="1" w:styleId="NoList7141">
    <w:name w:val="No List7141"/>
    <w:next w:val="NoList"/>
    <w:uiPriority w:val="99"/>
    <w:semiHidden/>
    <w:unhideWhenUsed/>
    <w:rsid w:val="00A67230"/>
  </w:style>
  <w:style w:type="numbering" w:customStyle="1" w:styleId="NoList12141">
    <w:name w:val="No List12141"/>
    <w:next w:val="NoList"/>
    <w:uiPriority w:val="99"/>
    <w:semiHidden/>
    <w:unhideWhenUsed/>
    <w:rsid w:val="00A67230"/>
  </w:style>
  <w:style w:type="numbering" w:customStyle="1" w:styleId="NoList22141">
    <w:name w:val="No List22141"/>
    <w:next w:val="NoList"/>
    <w:uiPriority w:val="99"/>
    <w:semiHidden/>
    <w:unhideWhenUsed/>
    <w:rsid w:val="00A67230"/>
  </w:style>
  <w:style w:type="numbering" w:customStyle="1" w:styleId="NoList32141">
    <w:name w:val="No List32141"/>
    <w:next w:val="NoList"/>
    <w:uiPriority w:val="99"/>
    <w:semiHidden/>
    <w:unhideWhenUsed/>
    <w:rsid w:val="00A67230"/>
  </w:style>
  <w:style w:type="numbering" w:customStyle="1" w:styleId="NoList841">
    <w:name w:val="No List841"/>
    <w:next w:val="NoList"/>
    <w:uiPriority w:val="99"/>
    <w:semiHidden/>
    <w:unhideWhenUsed/>
    <w:rsid w:val="00A67230"/>
  </w:style>
  <w:style w:type="numbering" w:customStyle="1" w:styleId="NoList941">
    <w:name w:val="No List941"/>
    <w:next w:val="NoList"/>
    <w:uiPriority w:val="99"/>
    <w:semiHidden/>
    <w:unhideWhenUsed/>
    <w:rsid w:val="00A67230"/>
  </w:style>
  <w:style w:type="numbering" w:customStyle="1" w:styleId="NoList8141">
    <w:name w:val="No List8141"/>
    <w:next w:val="NoList"/>
    <w:uiPriority w:val="99"/>
    <w:semiHidden/>
    <w:unhideWhenUsed/>
    <w:rsid w:val="00A67230"/>
  </w:style>
  <w:style w:type="numbering" w:customStyle="1" w:styleId="NoList9131">
    <w:name w:val="No List9131"/>
    <w:next w:val="NoList"/>
    <w:uiPriority w:val="99"/>
    <w:semiHidden/>
    <w:unhideWhenUsed/>
    <w:rsid w:val="00A67230"/>
  </w:style>
  <w:style w:type="numbering" w:customStyle="1" w:styleId="LFO1941">
    <w:name w:val="LFO1941"/>
    <w:basedOn w:val="NoList"/>
    <w:rsid w:val="00A67230"/>
  </w:style>
  <w:style w:type="numbering" w:customStyle="1" w:styleId="NoList1031">
    <w:name w:val="No List1031"/>
    <w:next w:val="NoList"/>
    <w:uiPriority w:val="99"/>
    <w:semiHidden/>
    <w:unhideWhenUsed/>
    <w:rsid w:val="00A67230"/>
  </w:style>
  <w:style w:type="numbering" w:customStyle="1" w:styleId="LFO19131">
    <w:name w:val="LFO19131"/>
    <w:basedOn w:val="NoList"/>
    <w:rsid w:val="00A67230"/>
  </w:style>
  <w:style w:type="numbering" w:customStyle="1" w:styleId="12110">
    <w:name w:val="无列表1211"/>
    <w:next w:val="NoList"/>
    <w:semiHidden/>
    <w:rsid w:val="00A67230"/>
  </w:style>
  <w:style w:type="numbering" w:customStyle="1" w:styleId="12111">
    <w:name w:val="リストなし1211"/>
    <w:next w:val="NoList"/>
    <w:uiPriority w:val="99"/>
    <w:semiHidden/>
    <w:unhideWhenUsed/>
    <w:rsid w:val="00A67230"/>
  </w:style>
  <w:style w:type="numbering" w:customStyle="1" w:styleId="111112">
    <w:name w:val="リストなし11111"/>
    <w:next w:val="NoList"/>
    <w:uiPriority w:val="99"/>
    <w:semiHidden/>
    <w:unhideWhenUsed/>
    <w:rsid w:val="00A67230"/>
  </w:style>
  <w:style w:type="numbering" w:customStyle="1" w:styleId="NoList1311">
    <w:name w:val="No List1311"/>
    <w:next w:val="NoList"/>
    <w:uiPriority w:val="99"/>
    <w:semiHidden/>
    <w:unhideWhenUsed/>
    <w:rsid w:val="00A67230"/>
  </w:style>
  <w:style w:type="numbering" w:customStyle="1" w:styleId="NoList2311">
    <w:name w:val="No List2311"/>
    <w:next w:val="NoList"/>
    <w:uiPriority w:val="99"/>
    <w:semiHidden/>
    <w:unhideWhenUsed/>
    <w:rsid w:val="00A67230"/>
  </w:style>
  <w:style w:type="numbering" w:customStyle="1" w:styleId="NoList3311">
    <w:name w:val="No List3311"/>
    <w:next w:val="NoList"/>
    <w:uiPriority w:val="99"/>
    <w:semiHidden/>
    <w:unhideWhenUsed/>
    <w:rsid w:val="00A67230"/>
  </w:style>
  <w:style w:type="numbering" w:customStyle="1" w:styleId="NoList4311">
    <w:name w:val="No List4311"/>
    <w:next w:val="NoList"/>
    <w:uiPriority w:val="99"/>
    <w:semiHidden/>
    <w:unhideWhenUsed/>
    <w:rsid w:val="00A67230"/>
  </w:style>
  <w:style w:type="numbering" w:customStyle="1" w:styleId="NoList5211">
    <w:name w:val="No List5211"/>
    <w:next w:val="NoList"/>
    <w:uiPriority w:val="99"/>
    <w:semiHidden/>
    <w:unhideWhenUsed/>
    <w:rsid w:val="00A67230"/>
  </w:style>
  <w:style w:type="numbering" w:customStyle="1" w:styleId="NoList6211">
    <w:name w:val="No List6211"/>
    <w:next w:val="NoList"/>
    <w:uiPriority w:val="99"/>
    <w:semiHidden/>
    <w:unhideWhenUsed/>
    <w:rsid w:val="00A67230"/>
  </w:style>
  <w:style w:type="numbering" w:customStyle="1" w:styleId="NoList7211">
    <w:name w:val="No List7211"/>
    <w:next w:val="NoList"/>
    <w:uiPriority w:val="99"/>
    <w:semiHidden/>
    <w:unhideWhenUsed/>
    <w:rsid w:val="00A67230"/>
  </w:style>
  <w:style w:type="numbering" w:customStyle="1" w:styleId="NoList11211">
    <w:name w:val="No List11211"/>
    <w:next w:val="NoList"/>
    <w:uiPriority w:val="99"/>
    <w:semiHidden/>
    <w:unhideWhenUsed/>
    <w:rsid w:val="00A67230"/>
  </w:style>
  <w:style w:type="numbering" w:customStyle="1" w:styleId="NoList21211">
    <w:name w:val="No List21211"/>
    <w:next w:val="NoList"/>
    <w:uiPriority w:val="99"/>
    <w:semiHidden/>
    <w:unhideWhenUsed/>
    <w:rsid w:val="00A67230"/>
  </w:style>
  <w:style w:type="numbering" w:customStyle="1" w:styleId="NoList31211">
    <w:name w:val="No List31211"/>
    <w:next w:val="NoList"/>
    <w:uiPriority w:val="99"/>
    <w:semiHidden/>
    <w:unhideWhenUsed/>
    <w:rsid w:val="00A67230"/>
  </w:style>
  <w:style w:type="numbering" w:customStyle="1" w:styleId="NoList41211">
    <w:name w:val="No List41211"/>
    <w:next w:val="NoList"/>
    <w:uiPriority w:val="99"/>
    <w:semiHidden/>
    <w:unhideWhenUsed/>
    <w:rsid w:val="00A67230"/>
  </w:style>
  <w:style w:type="numbering" w:customStyle="1" w:styleId="NoList51111">
    <w:name w:val="No List51111"/>
    <w:next w:val="NoList"/>
    <w:uiPriority w:val="99"/>
    <w:semiHidden/>
    <w:unhideWhenUsed/>
    <w:rsid w:val="00A67230"/>
  </w:style>
  <w:style w:type="numbering" w:customStyle="1" w:styleId="NoList61111">
    <w:name w:val="No List61111"/>
    <w:next w:val="NoList"/>
    <w:uiPriority w:val="99"/>
    <w:semiHidden/>
    <w:unhideWhenUsed/>
    <w:rsid w:val="00A67230"/>
  </w:style>
  <w:style w:type="numbering" w:customStyle="1" w:styleId="NoList71111">
    <w:name w:val="No List71111"/>
    <w:next w:val="NoList"/>
    <w:uiPriority w:val="99"/>
    <w:semiHidden/>
    <w:unhideWhenUsed/>
    <w:rsid w:val="00A67230"/>
  </w:style>
  <w:style w:type="numbering" w:customStyle="1" w:styleId="NoList81111">
    <w:name w:val="No List81111"/>
    <w:next w:val="NoList"/>
    <w:uiPriority w:val="99"/>
    <w:semiHidden/>
    <w:unhideWhenUsed/>
    <w:rsid w:val="00A67230"/>
  </w:style>
  <w:style w:type="numbering" w:customStyle="1" w:styleId="NoList12211">
    <w:name w:val="No List12211"/>
    <w:next w:val="NoList"/>
    <w:uiPriority w:val="99"/>
    <w:semiHidden/>
    <w:rsid w:val="00A67230"/>
  </w:style>
  <w:style w:type="numbering" w:customStyle="1" w:styleId="NoList111211">
    <w:name w:val="No List111211"/>
    <w:next w:val="NoList"/>
    <w:uiPriority w:val="99"/>
    <w:semiHidden/>
    <w:unhideWhenUsed/>
    <w:rsid w:val="00A67230"/>
  </w:style>
  <w:style w:type="numbering" w:customStyle="1" w:styleId="112110">
    <w:name w:val="无列表11211"/>
    <w:next w:val="NoList"/>
    <w:semiHidden/>
    <w:rsid w:val="00A67230"/>
  </w:style>
  <w:style w:type="numbering" w:customStyle="1" w:styleId="NoList22211">
    <w:name w:val="No List22211"/>
    <w:next w:val="NoList"/>
    <w:uiPriority w:val="99"/>
    <w:semiHidden/>
    <w:unhideWhenUsed/>
    <w:rsid w:val="00A67230"/>
  </w:style>
  <w:style w:type="numbering" w:customStyle="1" w:styleId="NoList32211">
    <w:name w:val="No List32211"/>
    <w:next w:val="NoList"/>
    <w:uiPriority w:val="99"/>
    <w:semiHidden/>
    <w:unhideWhenUsed/>
    <w:rsid w:val="00A67230"/>
  </w:style>
  <w:style w:type="numbering" w:customStyle="1" w:styleId="NoList42111">
    <w:name w:val="No List42111"/>
    <w:next w:val="NoList"/>
    <w:uiPriority w:val="99"/>
    <w:semiHidden/>
    <w:unhideWhenUsed/>
    <w:rsid w:val="00A67230"/>
  </w:style>
  <w:style w:type="numbering" w:customStyle="1" w:styleId="NoList211111">
    <w:name w:val="No List211111"/>
    <w:next w:val="NoList"/>
    <w:uiPriority w:val="99"/>
    <w:semiHidden/>
    <w:unhideWhenUsed/>
    <w:rsid w:val="00A67230"/>
  </w:style>
  <w:style w:type="numbering" w:customStyle="1" w:styleId="NoList311111">
    <w:name w:val="No List311111"/>
    <w:next w:val="NoList"/>
    <w:uiPriority w:val="99"/>
    <w:semiHidden/>
    <w:unhideWhenUsed/>
    <w:rsid w:val="00A67230"/>
  </w:style>
  <w:style w:type="numbering" w:customStyle="1" w:styleId="NoList411111">
    <w:name w:val="No List411111"/>
    <w:next w:val="NoList"/>
    <w:uiPriority w:val="99"/>
    <w:semiHidden/>
    <w:unhideWhenUsed/>
    <w:rsid w:val="00A67230"/>
  </w:style>
  <w:style w:type="numbering" w:customStyle="1" w:styleId="1111111">
    <w:name w:val="无列表1111111"/>
    <w:next w:val="NoList"/>
    <w:semiHidden/>
    <w:rsid w:val="00A67230"/>
  </w:style>
  <w:style w:type="numbering" w:customStyle="1" w:styleId="NoList1111111">
    <w:name w:val="No List1111111"/>
    <w:next w:val="NoList"/>
    <w:uiPriority w:val="99"/>
    <w:semiHidden/>
    <w:unhideWhenUsed/>
    <w:rsid w:val="00A67230"/>
  </w:style>
  <w:style w:type="numbering" w:customStyle="1" w:styleId="NoList121111">
    <w:name w:val="No List121111"/>
    <w:next w:val="NoList"/>
    <w:uiPriority w:val="99"/>
    <w:semiHidden/>
    <w:unhideWhenUsed/>
    <w:rsid w:val="00A67230"/>
  </w:style>
  <w:style w:type="numbering" w:customStyle="1" w:styleId="NoList221111">
    <w:name w:val="No List221111"/>
    <w:next w:val="NoList"/>
    <w:uiPriority w:val="99"/>
    <w:semiHidden/>
    <w:unhideWhenUsed/>
    <w:rsid w:val="00A67230"/>
  </w:style>
  <w:style w:type="numbering" w:customStyle="1" w:styleId="NoList321111">
    <w:name w:val="No List321111"/>
    <w:next w:val="NoList"/>
    <w:uiPriority w:val="99"/>
    <w:semiHidden/>
    <w:unhideWhenUsed/>
    <w:rsid w:val="00A67230"/>
  </w:style>
  <w:style w:type="numbering" w:customStyle="1" w:styleId="NoList1411">
    <w:name w:val="No List1411"/>
    <w:next w:val="NoList"/>
    <w:uiPriority w:val="99"/>
    <w:semiHidden/>
    <w:unhideWhenUsed/>
    <w:rsid w:val="00A67230"/>
  </w:style>
  <w:style w:type="numbering" w:customStyle="1" w:styleId="NoList1511">
    <w:name w:val="No List1511"/>
    <w:next w:val="NoList"/>
    <w:uiPriority w:val="99"/>
    <w:semiHidden/>
    <w:unhideWhenUsed/>
    <w:rsid w:val="00A67230"/>
  </w:style>
  <w:style w:type="numbering" w:customStyle="1" w:styleId="NoList2411">
    <w:name w:val="No List2411"/>
    <w:next w:val="NoList"/>
    <w:uiPriority w:val="99"/>
    <w:semiHidden/>
    <w:unhideWhenUsed/>
    <w:rsid w:val="00A67230"/>
  </w:style>
  <w:style w:type="numbering" w:customStyle="1" w:styleId="NoList3411">
    <w:name w:val="No List3411"/>
    <w:next w:val="NoList"/>
    <w:uiPriority w:val="99"/>
    <w:semiHidden/>
    <w:unhideWhenUsed/>
    <w:rsid w:val="00A67230"/>
  </w:style>
  <w:style w:type="numbering" w:customStyle="1" w:styleId="NoList4411">
    <w:name w:val="No List4411"/>
    <w:next w:val="NoList"/>
    <w:uiPriority w:val="99"/>
    <w:semiHidden/>
    <w:unhideWhenUsed/>
    <w:rsid w:val="00A67230"/>
  </w:style>
  <w:style w:type="numbering" w:customStyle="1" w:styleId="NoList5311">
    <w:name w:val="No List5311"/>
    <w:next w:val="NoList"/>
    <w:uiPriority w:val="99"/>
    <w:semiHidden/>
    <w:unhideWhenUsed/>
    <w:rsid w:val="00A67230"/>
  </w:style>
  <w:style w:type="numbering" w:customStyle="1" w:styleId="NoList6311">
    <w:name w:val="No List6311"/>
    <w:next w:val="NoList"/>
    <w:uiPriority w:val="99"/>
    <w:semiHidden/>
    <w:unhideWhenUsed/>
    <w:rsid w:val="00A67230"/>
  </w:style>
  <w:style w:type="numbering" w:customStyle="1" w:styleId="NoList7311">
    <w:name w:val="No List7311"/>
    <w:next w:val="NoList"/>
    <w:uiPriority w:val="99"/>
    <w:semiHidden/>
    <w:unhideWhenUsed/>
    <w:rsid w:val="00A67230"/>
  </w:style>
  <w:style w:type="numbering" w:customStyle="1" w:styleId="NoList8211">
    <w:name w:val="No List8211"/>
    <w:next w:val="NoList"/>
    <w:uiPriority w:val="99"/>
    <w:semiHidden/>
    <w:unhideWhenUsed/>
    <w:rsid w:val="00A67230"/>
  </w:style>
  <w:style w:type="numbering" w:customStyle="1" w:styleId="NoList9211">
    <w:name w:val="No List9211"/>
    <w:next w:val="NoList"/>
    <w:uiPriority w:val="99"/>
    <w:semiHidden/>
    <w:unhideWhenUsed/>
    <w:rsid w:val="00A67230"/>
  </w:style>
  <w:style w:type="numbering" w:customStyle="1" w:styleId="NoList11311">
    <w:name w:val="No List11311"/>
    <w:next w:val="NoList"/>
    <w:uiPriority w:val="99"/>
    <w:semiHidden/>
    <w:unhideWhenUsed/>
    <w:rsid w:val="00A67230"/>
  </w:style>
  <w:style w:type="numbering" w:customStyle="1" w:styleId="NoList21311">
    <w:name w:val="No List21311"/>
    <w:next w:val="NoList"/>
    <w:uiPriority w:val="99"/>
    <w:semiHidden/>
    <w:unhideWhenUsed/>
    <w:rsid w:val="00A67230"/>
  </w:style>
  <w:style w:type="numbering" w:customStyle="1" w:styleId="NoList31311">
    <w:name w:val="No List31311"/>
    <w:next w:val="NoList"/>
    <w:uiPriority w:val="99"/>
    <w:semiHidden/>
    <w:unhideWhenUsed/>
    <w:rsid w:val="00A67230"/>
  </w:style>
  <w:style w:type="numbering" w:customStyle="1" w:styleId="NoList41311">
    <w:name w:val="No List41311"/>
    <w:next w:val="NoList"/>
    <w:uiPriority w:val="99"/>
    <w:semiHidden/>
    <w:unhideWhenUsed/>
    <w:rsid w:val="00A67230"/>
  </w:style>
  <w:style w:type="numbering" w:customStyle="1" w:styleId="NoList51211">
    <w:name w:val="No List51211"/>
    <w:next w:val="NoList"/>
    <w:uiPriority w:val="99"/>
    <w:semiHidden/>
    <w:unhideWhenUsed/>
    <w:rsid w:val="00A67230"/>
  </w:style>
  <w:style w:type="numbering" w:customStyle="1" w:styleId="NoList61211">
    <w:name w:val="No List61211"/>
    <w:next w:val="NoList"/>
    <w:uiPriority w:val="99"/>
    <w:semiHidden/>
    <w:unhideWhenUsed/>
    <w:rsid w:val="00A67230"/>
  </w:style>
  <w:style w:type="numbering" w:customStyle="1" w:styleId="NoList71211">
    <w:name w:val="No List71211"/>
    <w:next w:val="NoList"/>
    <w:uiPriority w:val="99"/>
    <w:semiHidden/>
    <w:unhideWhenUsed/>
    <w:rsid w:val="00A67230"/>
  </w:style>
  <w:style w:type="numbering" w:customStyle="1" w:styleId="NoList81211">
    <w:name w:val="No List81211"/>
    <w:next w:val="NoList"/>
    <w:uiPriority w:val="99"/>
    <w:semiHidden/>
    <w:unhideWhenUsed/>
    <w:rsid w:val="00A67230"/>
  </w:style>
  <w:style w:type="numbering" w:customStyle="1" w:styleId="NoList91111">
    <w:name w:val="No List91111"/>
    <w:next w:val="NoList"/>
    <w:uiPriority w:val="99"/>
    <w:semiHidden/>
    <w:unhideWhenUsed/>
    <w:rsid w:val="00A67230"/>
  </w:style>
  <w:style w:type="numbering" w:customStyle="1" w:styleId="LFO19211">
    <w:name w:val="LFO19211"/>
    <w:basedOn w:val="NoList"/>
    <w:rsid w:val="00A67230"/>
  </w:style>
  <w:style w:type="numbering" w:customStyle="1" w:styleId="NoList10111">
    <w:name w:val="No List10111"/>
    <w:next w:val="NoList"/>
    <w:uiPriority w:val="99"/>
    <w:semiHidden/>
    <w:unhideWhenUsed/>
    <w:rsid w:val="00A67230"/>
  </w:style>
  <w:style w:type="numbering" w:customStyle="1" w:styleId="LFO191111">
    <w:name w:val="LFO191111"/>
    <w:basedOn w:val="NoList"/>
    <w:rsid w:val="00A67230"/>
  </w:style>
  <w:style w:type="numbering" w:customStyle="1" w:styleId="NoList12311">
    <w:name w:val="No List12311"/>
    <w:next w:val="NoList"/>
    <w:uiPriority w:val="99"/>
    <w:semiHidden/>
    <w:rsid w:val="00A67230"/>
  </w:style>
  <w:style w:type="numbering" w:customStyle="1" w:styleId="NoList111311">
    <w:name w:val="No List111311"/>
    <w:next w:val="NoList"/>
    <w:uiPriority w:val="99"/>
    <w:semiHidden/>
    <w:unhideWhenUsed/>
    <w:rsid w:val="00A67230"/>
  </w:style>
  <w:style w:type="numbering" w:customStyle="1" w:styleId="13110">
    <w:name w:val="无列表1311"/>
    <w:next w:val="NoList"/>
    <w:semiHidden/>
    <w:rsid w:val="00A67230"/>
  </w:style>
  <w:style w:type="numbering" w:customStyle="1" w:styleId="13111">
    <w:name w:val="リストなし1311"/>
    <w:next w:val="NoList"/>
    <w:uiPriority w:val="99"/>
    <w:semiHidden/>
    <w:unhideWhenUsed/>
    <w:rsid w:val="00A67230"/>
  </w:style>
  <w:style w:type="numbering" w:customStyle="1" w:styleId="113110">
    <w:name w:val="无列表11311"/>
    <w:next w:val="NoList"/>
    <w:semiHidden/>
    <w:rsid w:val="00A67230"/>
  </w:style>
  <w:style w:type="numbering" w:customStyle="1" w:styleId="112111">
    <w:name w:val="リストなし11211"/>
    <w:next w:val="NoList"/>
    <w:uiPriority w:val="99"/>
    <w:semiHidden/>
    <w:unhideWhenUsed/>
    <w:rsid w:val="00A67230"/>
  </w:style>
  <w:style w:type="numbering" w:customStyle="1" w:styleId="NoList22311">
    <w:name w:val="No List22311"/>
    <w:next w:val="NoList"/>
    <w:uiPriority w:val="99"/>
    <w:semiHidden/>
    <w:unhideWhenUsed/>
    <w:rsid w:val="00A67230"/>
  </w:style>
  <w:style w:type="numbering" w:customStyle="1" w:styleId="NoList32311">
    <w:name w:val="No List32311"/>
    <w:next w:val="NoList"/>
    <w:uiPriority w:val="99"/>
    <w:semiHidden/>
    <w:unhideWhenUsed/>
    <w:rsid w:val="00A67230"/>
  </w:style>
  <w:style w:type="numbering" w:customStyle="1" w:styleId="NoList42211">
    <w:name w:val="No List42211"/>
    <w:next w:val="NoList"/>
    <w:uiPriority w:val="99"/>
    <w:semiHidden/>
    <w:unhideWhenUsed/>
    <w:rsid w:val="00A67230"/>
  </w:style>
  <w:style w:type="numbering" w:customStyle="1" w:styleId="NoList211211">
    <w:name w:val="No List211211"/>
    <w:next w:val="NoList"/>
    <w:uiPriority w:val="99"/>
    <w:semiHidden/>
    <w:unhideWhenUsed/>
    <w:rsid w:val="00A67230"/>
  </w:style>
  <w:style w:type="numbering" w:customStyle="1" w:styleId="NoList311211">
    <w:name w:val="No List311211"/>
    <w:next w:val="NoList"/>
    <w:uiPriority w:val="99"/>
    <w:semiHidden/>
    <w:unhideWhenUsed/>
    <w:rsid w:val="00A67230"/>
  </w:style>
  <w:style w:type="numbering" w:customStyle="1" w:styleId="NoList411211">
    <w:name w:val="No List411211"/>
    <w:next w:val="NoList"/>
    <w:uiPriority w:val="99"/>
    <w:semiHidden/>
    <w:unhideWhenUsed/>
    <w:rsid w:val="00A67230"/>
  </w:style>
  <w:style w:type="numbering" w:customStyle="1" w:styleId="111211">
    <w:name w:val="无列表111211"/>
    <w:next w:val="NoList"/>
    <w:semiHidden/>
    <w:rsid w:val="00A67230"/>
  </w:style>
  <w:style w:type="numbering" w:customStyle="1" w:styleId="NoList1111211">
    <w:name w:val="No List1111211"/>
    <w:next w:val="NoList"/>
    <w:uiPriority w:val="99"/>
    <w:semiHidden/>
    <w:unhideWhenUsed/>
    <w:rsid w:val="00A67230"/>
  </w:style>
  <w:style w:type="numbering" w:customStyle="1" w:styleId="NoList121211">
    <w:name w:val="No List121211"/>
    <w:next w:val="NoList"/>
    <w:uiPriority w:val="99"/>
    <w:semiHidden/>
    <w:unhideWhenUsed/>
    <w:rsid w:val="00A67230"/>
  </w:style>
  <w:style w:type="numbering" w:customStyle="1" w:styleId="NoList221211">
    <w:name w:val="No List221211"/>
    <w:next w:val="NoList"/>
    <w:uiPriority w:val="99"/>
    <w:semiHidden/>
    <w:unhideWhenUsed/>
    <w:rsid w:val="00A67230"/>
  </w:style>
  <w:style w:type="numbering" w:customStyle="1" w:styleId="NoList321211">
    <w:name w:val="No List321211"/>
    <w:next w:val="NoList"/>
    <w:uiPriority w:val="99"/>
    <w:semiHidden/>
    <w:unhideWhenUsed/>
    <w:rsid w:val="00A67230"/>
  </w:style>
  <w:style w:type="numbering" w:customStyle="1" w:styleId="NoList1611">
    <w:name w:val="No List1611"/>
    <w:next w:val="NoList"/>
    <w:uiPriority w:val="99"/>
    <w:semiHidden/>
    <w:unhideWhenUsed/>
    <w:rsid w:val="00A67230"/>
  </w:style>
  <w:style w:type="numbering" w:customStyle="1" w:styleId="NoList1711">
    <w:name w:val="No List1711"/>
    <w:next w:val="NoList"/>
    <w:uiPriority w:val="99"/>
    <w:semiHidden/>
    <w:unhideWhenUsed/>
    <w:rsid w:val="00A67230"/>
  </w:style>
  <w:style w:type="numbering" w:customStyle="1" w:styleId="NoList2511">
    <w:name w:val="No List2511"/>
    <w:next w:val="NoList"/>
    <w:uiPriority w:val="99"/>
    <w:semiHidden/>
    <w:unhideWhenUsed/>
    <w:rsid w:val="00A67230"/>
  </w:style>
  <w:style w:type="numbering" w:customStyle="1" w:styleId="NoList3511">
    <w:name w:val="No List3511"/>
    <w:next w:val="NoList"/>
    <w:uiPriority w:val="99"/>
    <w:semiHidden/>
    <w:unhideWhenUsed/>
    <w:rsid w:val="00A67230"/>
  </w:style>
  <w:style w:type="numbering" w:customStyle="1" w:styleId="NoList4511">
    <w:name w:val="No List4511"/>
    <w:next w:val="NoList"/>
    <w:uiPriority w:val="99"/>
    <w:semiHidden/>
    <w:unhideWhenUsed/>
    <w:rsid w:val="00A67230"/>
  </w:style>
  <w:style w:type="numbering" w:customStyle="1" w:styleId="NoList5411">
    <w:name w:val="No List5411"/>
    <w:next w:val="NoList"/>
    <w:uiPriority w:val="99"/>
    <w:semiHidden/>
    <w:unhideWhenUsed/>
    <w:rsid w:val="00A67230"/>
  </w:style>
  <w:style w:type="numbering" w:customStyle="1" w:styleId="NoList6411">
    <w:name w:val="No List6411"/>
    <w:next w:val="NoList"/>
    <w:uiPriority w:val="99"/>
    <w:semiHidden/>
    <w:unhideWhenUsed/>
    <w:rsid w:val="00A67230"/>
  </w:style>
  <w:style w:type="numbering" w:customStyle="1" w:styleId="NoList7411">
    <w:name w:val="No List7411"/>
    <w:next w:val="NoList"/>
    <w:uiPriority w:val="99"/>
    <w:semiHidden/>
    <w:unhideWhenUsed/>
    <w:rsid w:val="00A67230"/>
  </w:style>
  <w:style w:type="numbering" w:customStyle="1" w:styleId="NoList8311">
    <w:name w:val="No List8311"/>
    <w:next w:val="NoList"/>
    <w:uiPriority w:val="99"/>
    <w:semiHidden/>
    <w:unhideWhenUsed/>
    <w:rsid w:val="00A67230"/>
  </w:style>
  <w:style w:type="numbering" w:customStyle="1" w:styleId="NoList9311">
    <w:name w:val="No List9311"/>
    <w:next w:val="NoList"/>
    <w:uiPriority w:val="99"/>
    <w:semiHidden/>
    <w:unhideWhenUsed/>
    <w:rsid w:val="00A67230"/>
  </w:style>
  <w:style w:type="numbering" w:customStyle="1" w:styleId="NoList11411">
    <w:name w:val="No List11411"/>
    <w:next w:val="NoList"/>
    <w:uiPriority w:val="99"/>
    <w:semiHidden/>
    <w:unhideWhenUsed/>
    <w:rsid w:val="00A67230"/>
  </w:style>
  <w:style w:type="numbering" w:customStyle="1" w:styleId="NoList21411">
    <w:name w:val="No List21411"/>
    <w:next w:val="NoList"/>
    <w:uiPriority w:val="99"/>
    <w:semiHidden/>
    <w:unhideWhenUsed/>
    <w:rsid w:val="00A67230"/>
  </w:style>
  <w:style w:type="numbering" w:customStyle="1" w:styleId="NoList31411">
    <w:name w:val="No List31411"/>
    <w:next w:val="NoList"/>
    <w:uiPriority w:val="99"/>
    <w:semiHidden/>
    <w:unhideWhenUsed/>
    <w:rsid w:val="00A67230"/>
  </w:style>
  <w:style w:type="numbering" w:customStyle="1" w:styleId="NoList41411">
    <w:name w:val="No List41411"/>
    <w:next w:val="NoList"/>
    <w:uiPriority w:val="99"/>
    <w:semiHidden/>
    <w:unhideWhenUsed/>
    <w:rsid w:val="00A67230"/>
  </w:style>
  <w:style w:type="numbering" w:customStyle="1" w:styleId="NoList51311">
    <w:name w:val="No List51311"/>
    <w:next w:val="NoList"/>
    <w:uiPriority w:val="99"/>
    <w:semiHidden/>
    <w:unhideWhenUsed/>
    <w:rsid w:val="00A67230"/>
  </w:style>
  <w:style w:type="numbering" w:customStyle="1" w:styleId="NoList61311">
    <w:name w:val="No List61311"/>
    <w:next w:val="NoList"/>
    <w:uiPriority w:val="99"/>
    <w:semiHidden/>
    <w:unhideWhenUsed/>
    <w:rsid w:val="00A67230"/>
  </w:style>
  <w:style w:type="numbering" w:customStyle="1" w:styleId="NoList71311">
    <w:name w:val="No List71311"/>
    <w:next w:val="NoList"/>
    <w:uiPriority w:val="99"/>
    <w:semiHidden/>
    <w:unhideWhenUsed/>
    <w:rsid w:val="00A67230"/>
  </w:style>
  <w:style w:type="numbering" w:customStyle="1" w:styleId="NoList81311">
    <w:name w:val="No List81311"/>
    <w:next w:val="NoList"/>
    <w:uiPriority w:val="99"/>
    <w:semiHidden/>
    <w:unhideWhenUsed/>
    <w:rsid w:val="00A67230"/>
  </w:style>
  <w:style w:type="numbering" w:customStyle="1" w:styleId="NoList91211">
    <w:name w:val="No List91211"/>
    <w:next w:val="NoList"/>
    <w:uiPriority w:val="99"/>
    <w:semiHidden/>
    <w:unhideWhenUsed/>
    <w:rsid w:val="00A67230"/>
  </w:style>
  <w:style w:type="numbering" w:customStyle="1" w:styleId="LFO19311">
    <w:name w:val="LFO19311"/>
    <w:basedOn w:val="NoList"/>
    <w:rsid w:val="00A67230"/>
  </w:style>
  <w:style w:type="numbering" w:customStyle="1" w:styleId="NoList10211">
    <w:name w:val="No List10211"/>
    <w:next w:val="NoList"/>
    <w:uiPriority w:val="99"/>
    <w:semiHidden/>
    <w:unhideWhenUsed/>
    <w:rsid w:val="00A67230"/>
  </w:style>
  <w:style w:type="numbering" w:customStyle="1" w:styleId="LFO191211">
    <w:name w:val="LFO191211"/>
    <w:basedOn w:val="NoList"/>
    <w:rsid w:val="00A67230"/>
  </w:style>
  <w:style w:type="numbering" w:customStyle="1" w:styleId="NoList12411">
    <w:name w:val="No List12411"/>
    <w:next w:val="NoList"/>
    <w:uiPriority w:val="99"/>
    <w:semiHidden/>
    <w:rsid w:val="00A67230"/>
  </w:style>
  <w:style w:type="numbering" w:customStyle="1" w:styleId="NoList111411">
    <w:name w:val="No List111411"/>
    <w:next w:val="NoList"/>
    <w:uiPriority w:val="99"/>
    <w:semiHidden/>
    <w:unhideWhenUsed/>
    <w:rsid w:val="00A67230"/>
  </w:style>
  <w:style w:type="numbering" w:customStyle="1" w:styleId="14110">
    <w:name w:val="无列表1411"/>
    <w:next w:val="NoList"/>
    <w:semiHidden/>
    <w:rsid w:val="00A67230"/>
  </w:style>
  <w:style w:type="numbering" w:customStyle="1" w:styleId="14111">
    <w:name w:val="リストなし1411"/>
    <w:next w:val="NoList"/>
    <w:uiPriority w:val="99"/>
    <w:semiHidden/>
    <w:unhideWhenUsed/>
    <w:rsid w:val="00A67230"/>
  </w:style>
  <w:style w:type="numbering" w:customStyle="1" w:styleId="114110">
    <w:name w:val="无列表11411"/>
    <w:next w:val="NoList"/>
    <w:semiHidden/>
    <w:rsid w:val="00A67230"/>
  </w:style>
  <w:style w:type="numbering" w:customStyle="1" w:styleId="113111">
    <w:name w:val="リストなし11311"/>
    <w:next w:val="NoList"/>
    <w:uiPriority w:val="99"/>
    <w:semiHidden/>
    <w:unhideWhenUsed/>
    <w:rsid w:val="00A67230"/>
  </w:style>
  <w:style w:type="numbering" w:customStyle="1" w:styleId="NoList22411">
    <w:name w:val="No List22411"/>
    <w:next w:val="NoList"/>
    <w:uiPriority w:val="99"/>
    <w:semiHidden/>
    <w:unhideWhenUsed/>
    <w:rsid w:val="00A67230"/>
  </w:style>
  <w:style w:type="numbering" w:customStyle="1" w:styleId="NoList32411">
    <w:name w:val="No List32411"/>
    <w:next w:val="NoList"/>
    <w:uiPriority w:val="99"/>
    <w:semiHidden/>
    <w:unhideWhenUsed/>
    <w:rsid w:val="00A67230"/>
  </w:style>
  <w:style w:type="numbering" w:customStyle="1" w:styleId="NoList42311">
    <w:name w:val="No List42311"/>
    <w:next w:val="NoList"/>
    <w:uiPriority w:val="99"/>
    <w:semiHidden/>
    <w:unhideWhenUsed/>
    <w:rsid w:val="00A67230"/>
  </w:style>
  <w:style w:type="numbering" w:customStyle="1" w:styleId="NoList211311">
    <w:name w:val="No List211311"/>
    <w:next w:val="NoList"/>
    <w:uiPriority w:val="99"/>
    <w:semiHidden/>
    <w:unhideWhenUsed/>
    <w:rsid w:val="00A67230"/>
  </w:style>
  <w:style w:type="numbering" w:customStyle="1" w:styleId="NoList311311">
    <w:name w:val="No List311311"/>
    <w:next w:val="NoList"/>
    <w:uiPriority w:val="99"/>
    <w:semiHidden/>
    <w:unhideWhenUsed/>
    <w:rsid w:val="00A67230"/>
  </w:style>
  <w:style w:type="numbering" w:customStyle="1" w:styleId="NoList411311">
    <w:name w:val="No List411311"/>
    <w:next w:val="NoList"/>
    <w:uiPriority w:val="99"/>
    <w:semiHidden/>
    <w:unhideWhenUsed/>
    <w:rsid w:val="00A67230"/>
  </w:style>
  <w:style w:type="numbering" w:customStyle="1" w:styleId="111311">
    <w:name w:val="无列表111311"/>
    <w:next w:val="NoList"/>
    <w:semiHidden/>
    <w:rsid w:val="00A67230"/>
  </w:style>
  <w:style w:type="numbering" w:customStyle="1" w:styleId="NoList1111311">
    <w:name w:val="No List1111311"/>
    <w:next w:val="NoList"/>
    <w:uiPriority w:val="99"/>
    <w:semiHidden/>
    <w:unhideWhenUsed/>
    <w:rsid w:val="00A67230"/>
  </w:style>
  <w:style w:type="numbering" w:customStyle="1" w:styleId="NoList121311">
    <w:name w:val="No List121311"/>
    <w:next w:val="NoList"/>
    <w:uiPriority w:val="99"/>
    <w:semiHidden/>
    <w:unhideWhenUsed/>
    <w:rsid w:val="00A67230"/>
  </w:style>
  <w:style w:type="numbering" w:customStyle="1" w:styleId="NoList221311">
    <w:name w:val="No List221311"/>
    <w:next w:val="NoList"/>
    <w:uiPriority w:val="99"/>
    <w:semiHidden/>
    <w:unhideWhenUsed/>
    <w:rsid w:val="00A67230"/>
  </w:style>
  <w:style w:type="numbering" w:customStyle="1" w:styleId="NoList321311">
    <w:name w:val="No List321311"/>
    <w:next w:val="NoList"/>
    <w:uiPriority w:val="99"/>
    <w:semiHidden/>
    <w:unhideWhenUsed/>
    <w:rsid w:val="00A67230"/>
  </w:style>
  <w:style w:type="table" w:customStyle="1" w:styleId="222">
    <w:name w:val="网格型2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67230"/>
    <w:rPr>
      <w:rFonts w:eastAsia="MS Mincho"/>
      <w:lang w:val="en-US" w:eastAsia="en-US"/>
    </w:rPr>
    <w:tblPr/>
  </w:style>
  <w:style w:type="table" w:customStyle="1" w:styleId="Tabellengitternetz11121">
    <w:name w:val="Tabellengitternetz1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67230"/>
  </w:style>
  <w:style w:type="table" w:customStyle="1" w:styleId="90">
    <w:name w:val="网格型9"/>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67230"/>
  </w:style>
  <w:style w:type="table" w:customStyle="1" w:styleId="390">
    <w:name w:val="网格型3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67230"/>
  </w:style>
  <w:style w:type="table" w:customStyle="1" w:styleId="280">
    <w:name w:val="古典型 2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67230"/>
  </w:style>
  <w:style w:type="table" w:customStyle="1" w:styleId="TableGrid47">
    <w:name w:val="Table Grid47"/>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67230"/>
  </w:style>
  <w:style w:type="table" w:customStyle="1" w:styleId="318">
    <w:name w:val="网格型3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67230"/>
  </w:style>
  <w:style w:type="table" w:customStyle="1" w:styleId="TableClassic218">
    <w:name w:val="Table Classic 21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67230"/>
  </w:style>
  <w:style w:type="numbering" w:customStyle="1" w:styleId="NoList37">
    <w:name w:val="No List37"/>
    <w:next w:val="NoList"/>
    <w:uiPriority w:val="99"/>
    <w:semiHidden/>
    <w:unhideWhenUsed/>
    <w:rsid w:val="00A67230"/>
  </w:style>
  <w:style w:type="numbering" w:customStyle="1" w:styleId="NoList116">
    <w:name w:val="No List116"/>
    <w:next w:val="NoList"/>
    <w:uiPriority w:val="99"/>
    <w:semiHidden/>
    <w:unhideWhenUsed/>
    <w:rsid w:val="00A67230"/>
  </w:style>
  <w:style w:type="numbering" w:customStyle="1" w:styleId="NoList47">
    <w:name w:val="No List47"/>
    <w:next w:val="NoList"/>
    <w:uiPriority w:val="99"/>
    <w:semiHidden/>
    <w:unhideWhenUsed/>
    <w:rsid w:val="00A67230"/>
  </w:style>
  <w:style w:type="numbering" w:customStyle="1" w:styleId="NoList56">
    <w:name w:val="No List56"/>
    <w:next w:val="NoList"/>
    <w:uiPriority w:val="99"/>
    <w:semiHidden/>
    <w:unhideWhenUsed/>
    <w:rsid w:val="00A67230"/>
  </w:style>
  <w:style w:type="numbering" w:customStyle="1" w:styleId="NoList1116">
    <w:name w:val="No List1116"/>
    <w:next w:val="NoList"/>
    <w:uiPriority w:val="99"/>
    <w:semiHidden/>
    <w:unhideWhenUsed/>
    <w:rsid w:val="00A67230"/>
  </w:style>
  <w:style w:type="numbering" w:customStyle="1" w:styleId="NoList216">
    <w:name w:val="No List216"/>
    <w:next w:val="NoList"/>
    <w:uiPriority w:val="99"/>
    <w:semiHidden/>
    <w:unhideWhenUsed/>
    <w:rsid w:val="00A67230"/>
  </w:style>
  <w:style w:type="numbering" w:customStyle="1" w:styleId="NoList316">
    <w:name w:val="No List316"/>
    <w:next w:val="NoList"/>
    <w:uiPriority w:val="99"/>
    <w:semiHidden/>
    <w:unhideWhenUsed/>
    <w:rsid w:val="00A67230"/>
  </w:style>
  <w:style w:type="numbering" w:customStyle="1" w:styleId="NoList416">
    <w:name w:val="No List416"/>
    <w:next w:val="NoList"/>
    <w:uiPriority w:val="99"/>
    <w:semiHidden/>
    <w:unhideWhenUsed/>
    <w:rsid w:val="00A67230"/>
  </w:style>
  <w:style w:type="numbering" w:customStyle="1" w:styleId="NoList66">
    <w:name w:val="No List66"/>
    <w:next w:val="NoList"/>
    <w:uiPriority w:val="99"/>
    <w:semiHidden/>
    <w:unhideWhenUsed/>
    <w:rsid w:val="00A67230"/>
  </w:style>
  <w:style w:type="numbering" w:customStyle="1" w:styleId="NoList76">
    <w:name w:val="No List76"/>
    <w:next w:val="NoList"/>
    <w:uiPriority w:val="99"/>
    <w:semiHidden/>
    <w:unhideWhenUsed/>
    <w:rsid w:val="00A67230"/>
  </w:style>
  <w:style w:type="table" w:customStyle="1" w:styleId="TableGrid127">
    <w:name w:val="Table Grid12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67230"/>
  </w:style>
  <w:style w:type="table" w:customStyle="1" w:styleId="TableGrid1117">
    <w:name w:val="Table Grid11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67230"/>
  </w:style>
  <w:style w:type="numbering" w:customStyle="1" w:styleId="NoList326">
    <w:name w:val="No List326"/>
    <w:next w:val="NoList"/>
    <w:uiPriority w:val="99"/>
    <w:semiHidden/>
    <w:unhideWhenUsed/>
    <w:rsid w:val="00A67230"/>
  </w:style>
  <w:style w:type="table" w:customStyle="1" w:styleId="TableStyle14">
    <w:name w:val="Table Style14"/>
    <w:basedOn w:val="TableNormal"/>
    <w:qFormat/>
    <w:rsid w:val="00A67230"/>
    <w:rPr>
      <w:rFonts w:eastAsia="MS Mincho"/>
      <w:lang w:val="en-US" w:eastAsia="en-US"/>
    </w:rPr>
    <w:tblPr/>
  </w:style>
  <w:style w:type="table" w:customStyle="1" w:styleId="TableGrid59">
    <w:name w:val="Table Grid59"/>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67230"/>
  </w:style>
  <w:style w:type="numbering" w:customStyle="1" w:styleId="NoList515">
    <w:name w:val="No List515"/>
    <w:next w:val="NoList"/>
    <w:uiPriority w:val="99"/>
    <w:semiHidden/>
    <w:unhideWhenUsed/>
    <w:rsid w:val="00A67230"/>
  </w:style>
  <w:style w:type="numbering" w:customStyle="1" w:styleId="NoList2115">
    <w:name w:val="No List2115"/>
    <w:next w:val="NoList"/>
    <w:uiPriority w:val="99"/>
    <w:semiHidden/>
    <w:unhideWhenUsed/>
    <w:rsid w:val="00A67230"/>
  </w:style>
  <w:style w:type="numbering" w:customStyle="1" w:styleId="NoList3115">
    <w:name w:val="No List3115"/>
    <w:next w:val="NoList"/>
    <w:uiPriority w:val="99"/>
    <w:semiHidden/>
    <w:unhideWhenUsed/>
    <w:rsid w:val="00A67230"/>
  </w:style>
  <w:style w:type="numbering" w:customStyle="1" w:styleId="NoList4115">
    <w:name w:val="No List4115"/>
    <w:next w:val="NoList"/>
    <w:uiPriority w:val="99"/>
    <w:semiHidden/>
    <w:unhideWhenUsed/>
    <w:rsid w:val="00A67230"/>
  </w:style>
  <w:style w:type="numbering" w:customStyle="1" w:styleId="NoList615">
    <w:name w:val="No List615"/>
    <w:next w:val="NoList"/>
    <w:uiPriority w:val="99"/>
    <w:semiHidden/>
    <w:unhideWhenUsed/>
    <w:rsid w:val="00A67230"/>
  </w:style>
  <w:style w:type="table" w:customStyle="1" w:styleId="TableGrid416">
    <w:name w:val="Table Grid416"/>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67230"/>
  </w:style>
  <w:style w:type="numbering" w:customStyle="1" w:styleId="NoList11115">
    <w:name w:val="No List11115"/>
    <w:next w:val="NoList"/>
    <w:uiPriority w:val="99"/>
    <w:semiHidden/>
    <w:unhideWhenUsed/>
    <w:rsid w:val="00A67230"/>
  </w:style>
  <w:style w:type="numbering" w:customStyle="1" w:styleId="NoList715">
    <w:name w:val="No List715"/>
    <w:next w:val="NoList"/>
    <w:uiPriority w:val="99"/>
    <w:semiHidden/>
    <w:unhideWhenUsed/>
    <w:rsid w:val="00A67230"/>
  </w:style>
  <w:style w:type="table" w:customStyle="1" w:styleId="TableGrid1214">
    <w:name w:val="Table Grid12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67230"/>
  </w:style>
  <w:style w:type="table" w:customStyle="1" w:styleId="TableGrid11114">
    <w:name w:val="Table Grid11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67230"/>
  </w:style>
  <w:style w:type="numbering" w:customStyle="1" w:styleId="NoList3215">
    <w:name w:val="No List3215"/>
    <w:next w:val="NoList"/>
    <w:uiPriority w:val="99"/>
    <w:semiHidden/>
    <w:unhideWhenUsed/>
    <w:rsid w:val="00A67230"/>
  </w:style>
  <w:style w:type="numbering" w:customStyle="1" w:styleId="NoList85">
    <w:name w:val="No List85"/>
    <w:next w:val="NoList"/>
    <w:uiPriority w:val="99"/>
    <w:semiHidden/>
    <w:unhideWhenUsed/>
    <w:rsid w:val="00A67230"/>
  </w:style>
  <w:style w:type="table" w:customStyle="1" w:styleId="TableGrid718">
    <w:name w:val="Table Grid718"/>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67230"/>
  </w:style>
  <w:style w:type="table" w:customStyle="1" w:styleId="TableGrid86">
    <w:name w:val="Table Grid86"/>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67230"/>
    <w:rPr>
      <w:rFonts w:eastAsia="MS Mincho"/>
      <w:lang w:val="en-US" w:eastAsia="en-US"/>
    </w:rPr>
    <w:tblPr/>
  </w:style>
  <w:style w:type="table" w:customStyle="1" w:styleId="TableGrid516">
    <w:name w:val="Table Grid51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67230"/>
  </w:style>
  <w:style w:type="numbering" w:customStyle="1" w:styleId="NoList914">
    <w:name w:val="No List914"/>
    <w:next w:val="NoList"/>
    <w:uiPriority w:val="99"/>
    <w:semiHidden/>
    <w:unhideWhenUsed/>
    <w:rsid w:val="00A67230"/>
  </w:style>
  <w:style w:type="table" w:customStyle="1" w:styleId="TableGrid766">
    <w:name w:val="Table Grid76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67230"/>
  </w:style>
  <w:style w:type="numbering" w:customStyle="1" w:styleId="NoList104">
    <w:name w:val="No List104"/>
    <w:next w:val="NoList"/>
    <w:uiPriority w:val="99"/>
    <w:semiHidden/>
    <w:unhideWhenUsed/>
    <w:rsid w:val="00A67230"/>
  </w:style>
  <w:style w:type="numbering" w:customStyle="1" w:styleId="LFO1914">
    <w:name w:val="LFO1914"/>
    <w:basedOn w:val="NoList"/>
    <w:rsid w:val="00A67230"/>
  </w:style>
  <w:style w:type="table" w:customStyle="1" w:styleId="TableGrid229">
    <w:name w:val="Table Grid229"/>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67230"/>
  </w:style>
  <w:style w:type="table" w:customStyle="1" w:styleId="322">
    <w:name w:val="网格型32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67230"/>
  </w:style>
  <w:style w:type="table" w:customStyle="1" w:styleId="TableClassic222">
    <w:name w:val="Table Classic 2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67230"/>
  </w:style>
  <w:style w:type="table" w:customStyle="1" w:styleId="TableClassic2116">
    <w:name w:val="Table Classic 2116"/>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67230"/>
  </w:style>
  <w:style w:type="numbering" w:customStyle="1" w:styleId="NoList232">
    <w:name w:val="No List232"/>
    <w:next w:val="NoList"/>
    <w:uiPriority w:val="99"/>
    <w:semiHidden/>
    <w:unhideWhenUsed/>
    <w:rsid w:val="00A67230"/>
  </w:style>
  <w:style w:type="table" w:customStyle="1" w:styleId="TableGrid426">
    <w:name w:val="Table Grid42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67230"/>
  </w:style>
  <w:style w:type="numbering" w:customStyle="1" w:styleId="NoList432">
    <w:name w:val="No List432"/>
    <w:next w:val="NoList"/>
    <w:uiPriority w:val="99"/>
    <w:semiHidden/>
    <w:unhideWhenUsed/>
    <w:rsid w:val="00A67230"/>
  </w:style>
  <w:style w:type="numbering" w:customStyle="1" w:styleId="NoList522">
    <w:name w:val="No List522"/>
    <w:next w:val="NoList"/>
    <w:uiPriority w:val="99"/>
    <w:semiHidden/>
    <w:unhideWhenUsed/>
    <w:rsid w:val="00A67230"/>
  </w:style>
  <w:style w:type="numbering" w:customStyle="1" w:styleId="NoList622">
    <w:name w:val="No List622"/>
    <w:next w:val="NoList"/>
    <w:uiPriority w:val="99"/>
    <w:semiHidden/>
    <w:unhideWhenUsed/>
    <w:rsid w:val="00A67230"/>
  </w:style>
  <w:style w:type="numbering" w:customStyle="1" w:styleId="NoList722">
    <w:name w:val="No List722"/>
    <w:next w:val="NoList"/>
    <w:uiPriority w:val="99"/>
    <w:semiHidden/>
    <w:unhideWhenUsed/>
    <w:rsid w:val="00A67230"/>
  </w:style>
  <w:style w:type="table" w:customStyle="1" w:styleId="TableGrid813">
    <w:name w:val="Table Grid813"/>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67230"/>
  </w:style>
  <w:style w:type="numbering" w:customStyle="1" w:styleId="NoList2122">
    <w:name w:val="No List2122"/>
    <w:next w:val="NoList"/>
    <w:uiPriority w:val="99"/>
    <w:semiHidden/>
    <w:unhideWhenUsed/>
    <w:rsid w:val="00A67230"/>
  </w:style>
  <w:style w:type="table" w:customStyle="1" w:styleId="TableGrid4116">
    <w:name w:val="Table Grid411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67230"/>
  </w:style>
  <w:style w:type="numbering" w:customStyle="1" w:styleId="NoList4122">
    <w:name w:val="No List4122"/>
    <w:next w:val="NoList"/>
    <w:uiPriority w:val="99"/>
    <w:semiHidden/>
    <w:unhideWhenUsed/>
    <w:rsid w:val="00A67230"/>
  </w:style>
  <w:style w:type="numbering" w:customStyle="1" w:styleId="NoList5112">
    <w:name w:val="No List5112"/>
    <w:next w:val="NoList"/>
    <w:uiPriority w:val="99"/>
    <w:semiHidden/>
    <w:unhideWhenUsed/>
    <w:rsid w:val="00A67230"/>
  </w:style>
  <w:style w:type="numbering" w:customStyle="1" w:styleId="NoList6112">
    <w:name w:val="No List6112"/>
    <w:next w:val="NoList"/>
    <w:uiPriority w:val="99"/>
    <w:semiHidden/>
    <w:unhideWhenUsed/>
    <w:rsid w:val="00A67230"/>
  </w:style>
  <w:style w:type="numbering" w:customStyle="1" w:styleId="NoList7112">
    <w:name w:val="No List7112"/>
    <w:next w:val="NoList"/>
    <w:uiPriority w:val="99"/>
    <w:semiHidden/>
    <w:unhideWhenUsed/>
    <w:rsid w:val="00A67230"/>
  </w:style>
  <w:style w:type="numbering" w:customStyle="1" w:styleId="NoList8112">
    <w:name w:val="No List8112"/>
    <w:next w:val="NoList"/>
    <w:uiPriority w:val="99"/>
    <w:semiHidden/>
    <w:unhideWhenUsed/>
    <w:rsid w:val="00A67230"/>
  </w:style>
  <w:style w:type="table" w:customStyle="1" w:styleId="TableGrid1223">
    <w:name w:val="Table Grid1223"/>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67230"/>
  </w:style>
  <w:style w:type="numbering" w:customStyle="1" w:styleId="NoList11122">
    <w:name w:val="No List11122"/>
    <w:next w:val="NoList"/>
    <w:uiPriority w:val="99"/>
    <w:semiHidden/>
    <w:unhideWhenUsed/>
    <w:rsid w:val="00A67230"/>
  </w:style>
  <w:style w:type="table" w:customStyle="1" w:styleId="TableGrid2216">
    <w:name w:val="Table Grid2216"/>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67230"/>
  </w:style>
  <w:style w:type="numbering" w:customStyle="1" w:styleId="NoList2222">
    <w:name w:val="No List2222"/>
    <w:next w:val="NoList"/>
    <w:uiPriority w:val="99"/>
    <w:semiHidden/>
    <w:unhideWhenUsed/>
    <w:rsid w:val="00A67230"/>
  </w:style>
  <w:style w:type="numbering" w:customStyle="1" w:styleId="NoList3222">
    <w:name w:val="No List3222"/>
    <w:next w:val="NoList"/>
    <w:uiPriority w:val="99"/>
    <w:semiHidden/>
    <w:unhideWhenUsed/>
    <w:rsid w:val="00A67230"/>
  </w:style>
  <w:style w:type="numbering" w:customStyle="1" w:styleId="NoList4212">
    <w:name w:val="No List4212"/>
    <w:next w:val="NoList"/>
    <w:uiPriority w:val="99"/>
    <w:semiHidden/>
    <w:unhideWhenUsed/>
    <w:rsid w:val="00A67230"/>
  </w:style>
  <w:style w:type="numbering" w:customStyle="1" w:styleId="NoList21112">
    <w:name w:val="No List21112"/>
    <w:next w:val="NoList"/>
    <w:uiPriority w:val="99"/>
    <w:semiHidden/>
    <w:unhideWhenUsed/>
    <w:rsid w:val="00A67230"/>
  </w:style>
  <w:style w:type="numbering" w:customStyle="1" w:styleId="NoList31112">
    <w:name w:val="No List31112"/>
    <w:next w:val="NoList"/>
    <w:uiPriority w:val="99"/>
    <w:semiHidden/>
    <w:unhideWhenUsed/>
    <w:rsid w:val="00A67230"/>
  </w:style>
  <w:style w:type="numbering" w:customStyle="1" w:styleId="NoList41112">
    <w:name w:val="No List41112"/>
    <w:next w:val="NoList"/>
    <w:uiPriority w:val="99"/>
    <w:semiHidden/>
    <w:unhideWhenUsed/>
    <w:rsid w:val="00A67230"/>
  </w:style>
  <w:style w:type="numbering" w:customStyle="1" w:styleId="111120">
    <w:name w:val="无列表11112"/>
    <w:next w:val="NoList"/>
    <w:semiHidden/>
    <w:rsid w:val="00A67230"/>
  </w:style>
  <w:style w:type="numbering" w:customStyle="1" w:styleId="NoList111112">
    <w:name w:val="No List111112"/>
    <w:next w:val="NoList"/>
    <w:uiPriority w:val="99"/>
    <w:semiHidden/>
    <w:unhideWhenUsed/>
    <w:rsid w:val="00A67230"/>
  </w:style>
  <w:style w:type="numbering" w:customStyle="1" w:styleId="NoList12112">
    <w:name w:val="No List12112"/>
    <w:next w:val="NoList"/>
    <w:uiPriority w:val="99"/>
    <w:semiHidden/>
    <w:unhideWhenUsed/>
    <w:rsid w:val="00A67230"/>
  </w:style>
  <w:style w:type="numbering" w:customStyle="1" w:styleId="NoList22112">
    <w:name w:val="No List22112"/>
    <w:next w:val="NoList"/>
    <w:uiPriority w:val="99"/>
    <w:semiHidden/>
    <w:unhideWhenUsed/>
    <w:rsid w:val="00A67230"/>
  </w:style>
  <w:style w:type="numbering" w:customStyle="1" w:styleId="NoList32112">
    <w:name w:val="No List32112"/>
    <w:next w:val="NoList"/>
    <w:uiPriority w:val="99"/>
    <w:semiHidden/>
    <w:unhideWhenUsed/>
    <w:rsid w:val="00A67230"/>
  </w:style>
  <w:style w:type="numbering" w:customStyle="1" w:styleId="NoList142">
    <w:name w:val="No List142"/>
    <w:next w:val="NoList"/>
    <w:uiPriority w:val="99"/>
    <w:semiHidden/>
    <w:unhideWhenUsed/>
    <w:rsid w:val="00A67230"/>
  </w:style>
  <w:style w:type="table" w:customStyle="1" w:styleId="TableGrid106">
    <w:name w:val="Table Grid10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67230"/>
  </w:style>
  <w:style w:type="numbering" w:customStyle="1" w:styleId="NoList242">
    <w:name w:val="No List242"/>
    <w:next w:val="NoList"/>
    <w:uiPriority w:val="99"/>
    <w:semiHidden/>
    <w:unhideWhenUsed/>
    <w:rsid w:val="00A67230"/>
  </w:style>
  <w:style w:type="table" w:customStyle="1" w:styleId="TableGrid436">
    <w:name w:val="Table Grid43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67230"/>
  </w:style>
  <w:style w:type="table" w:customStyle="1" w:styleId="TableGrid526">
    <w:name w:val="Table Grid52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67230"/>
  </w:style>
  <w:style w:type="table" w:customStyle="1" w:styleId="TableGrid626">
    <w:name w:val="Table Grid62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67230"/>
  </w:style>
  <w:style w:type="numbering" w:customStyle="1" w:styleId="NoList632">
    <w:name w:val="No List632"/>
    <w:next w:val="NoList"/>
    <w:uiPriority w:val="99"/>
    <w:semiHidden/>
    <w:unhideWhenUsed/>
    <w:rsid w:val="00A67230"/>
  </w:style>
  <w:style w:type="numbering" w:customStyle="1" w:styleId="NoList732">
    <w:name w:val="No List732"/>
    <w:next w:val="NoList"/>
    <w:uiPriority w:val="99"/>
    <w:semiHidden/>
    <w:unhideWhenUsed/>
    <w:rsid w:val="00A67230"/>
  </w:style>
  <w:style w:type="numbering" w:customStyle="1" w:styleId="NoList822">
    <w:name w:val="No List822"/>
    <w:next w:val="NoList"/>
    <w:uiPriority w:val="99"/>
    <w:semiHidden/>
    <w:unhideWhenUsed/>
    <w:rsid w:val="00A67230"/>
  </w:style>
  <w:style w:type="numbering" w:customStyle="1" w:styleId="NoList922">
    <w:name w:val="No List922"/>
    <w:next w:val="NoList"/>
    <w:uiPriority w:val="99"/>
    <w:semiHidden/>
    <w:unhideWhenUsed/>
    <w:rsid w:val="00A67230"/>
  </w:style>
  <w:style w:type="table" w:customStyle="1" w:styleId="TableGrid823">
    <w:name w:val="Table Grid823"/>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67230"/>
  </w:style>
  <w:style w:type="numbering" w:customStyle="1" w:styleId="NoList2132">
    <w:name w:val="No List2132"/>
    <w:next w:val="NoList"/>
    <w:uiPriority w:val="99"/>
    <w:semiHidden/>
    <w:unhideWhenUsed/>
    <w:rsid w:val="00A67230"/>
  </w:style>
  <w:style w:type="table" w:customStyle="1" w:styleId="TableGrid4126">
    <w:name w:val="Table Grid412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67230"/>
  </w:style>
  <w:style w:type="numbering" w:customStyle="1" w:styleId="NoList4132">
    <w:name w:val="No List4132"/>
    <w:next w:val="NoList"/>
    <w:uiPriority w:val="99"/>
    <w:semiHidden/>
    <w:unhideWhenUsed/>
    <w:rsid w:val="00A67230"/>
  </w:style>
  <w:style w:type="numbering" w:customStyle="1" w:styleId="NoList5122">
    <w:name w:val="No List5122"/>
    <w:next w:val="NoList"/>
    <w:uiPriority w:val="99"/>
    <w:semiHidden/>
    <w:unhideWhenUsed/>
    <w:rsid w:val="00A67230"/>
  </w:style>
  <w:style w:type="numbering" w:customStyle="1" w:styleId="NoList6122">
    <w:name w:val="No List6122"/>
    <w:next w:val="NoList"/>
    <w:uiPriority w:val="99"/>
    <w:semiHidden/>
    <w:unhideWhenUsed/>
    <w:rsid w:val="00A67230"/>
  </w:style>
  <w:style w:type="numbering" w:customStyle="1" w:styleId="NoList7122">
    <w:name w:val="No List7122"/>
    <w:next w:val="NoList"/>
    <w:uiPriority w:val="99"/>
    <w:semiHidden/>
    <w:unhideWhenUsed/>
    <w:rsid w:val="00A67230"/>
  </w:style>
  <w:style w:type="numbering" w:customStyle="1" w:styleId="NoList8122">
    <w:name w:val="No List8122"/>
    <w:next w:val="NoList"/>
    <w:uiPriority w:val="99"/>
    <w:semiHidden/>
    <w:unhideWhenUsed/>
    <w:rsid w:val="00A67230"/>
  </w:style>
  <w:style w:type="numbering" w:customStyle="1" w:styleId="NoList9112">
    <w:name w:val="No List9112"/>
    <w:next w:val="NoList"/>
    <w:uiPriority w:val="99"/>
    <w:semiHidden/>
    <w:unhideWhenUsed/>
    <w:rsid w:val="00A67230"/>
  </w:style>
  <w:style w:type="numbering" w:customStyle="1" w:styleId="LFO1922">
    <w:name w:val="LFO1922"/>
    <w:basedOn w:val="NoList"/>
    <w:rsid w:val="00A67230"/>
  </w:style>
  <w:style w:type="numbering" w:customStyle="1" w:styleId="NoList1012">
    <w:name w:val="No List1012"/>
    <w:next w:val="NoList"/>
    <w:uiPriority w:val="99"/>
    <w:semiHidden/>
    <w:unhideWhenUsed/>
    <w:rsid w:val="00A67230"/>
  </w:style>
  <w:style w:type="numbering" w:customStyle="1" w:styleId="LFO19112">
    <w:name w:val="LFO19112"/>
    <w:basedOn w:val="NoList"/>
    <w:rsid w:val="00A67230"/>
  </w:style>
  <w:style w:type="table" w:customStyle="1" w:styleId="TableGrid1233">
    <w:name w:val="Table Grid1233"/>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67230"/>
  </w:style>
  <w:style w:type="numbering" w:customStyle="1" w:styleId="NoList11132">
    <w:name w:val="No List11132"/>
    <w:next w:val="NoList"/>
    <w:uiPriority w:val="99"/>
    <w:semiHidden/>
    <w:unhideWhenUsed/>
    <w:rsid w:val="00A67230"/>
  </w:style>
  <w:style w:type="table" w:customStyle="1" w:styleId="TableGrid2226">
    <w:name w:val="Table Grid2226"/>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67230"/>
  </w:style>
  <w:style w:type="numbering" w:customStyle="1" w:styleId="1321">
    <w:name w:val="リストなし132"/>
    <w:next w:val="NoList"/>
    <w:uiPriority w:val="99"/>
    <w:semiHidden/>
    <w:unhideWhenUsed/>
    <w:rsid w:val="00A67230"/>
  </w:style>
  <w:style w:type="numbering" w:customStyle="1" w:styleId="1132">
    <w:name w:val="无列表1132"/>
    <w:next w:val="NoList"/>
    <w:semiHidden/>
    <w:rsid w:val="00A67230"/>
  </w:style>
  <w:style w:type="numbering" w:customStyle="1" w:styleId="11220">
    <w:name w:val="リストなし1122"/>
    <w:next w:val="NoList"/>
    <w:uiPriority w:val="99"/>
    <w:semiHidden/>
    <w:unhideWhenUsed/>
    <w:rsid w:val="00A67230"/>
  </w:style>
  <w:style w:type="numbering" w:customStyle="1" w:styleId="NoList2232">
    <w:name w:val="No List2232"/>
    <w:next w:val="NoList"/>
    <w:uiPriority w:val="99"/>
    <w:semiHidden/>
    <w:unhideWhenUsed/>
    <w:rsid w:val="00A67230"/>
  </w:style>
  <w:style w:type="numbering" w:customStyle="1" w:styleId="NoList3232">
    <w:name w:val="No List3232"/>
    <w:next w:val="NoList"/>
    <w:uiPriority w:val="99"/>
    <w:semiHidden/>
    <w:unhideWhenUsed/>
    <w:rsid w:val="00A67230"/>
  </w:style>
  <w:style w:type="numbering" w:customStyle="1" w:styleId="NoList4222">
    <w:name w:val="No List4222"/>
    <w:next w:val="NoList"/>
    <w:uiPriority w:val="99"/>
    <w:semiHidden/>
    <w:unhideWhenUsed/>
    <w:rsid w:val="00A67230"/>
  </w:style>
  <w:style w:type="numbering" w:customStyle="1" w:styleId="NoList21122">
    <w:name w:val="No List21122"/>
    <w:next w:val="NoList"/>
    <w:uiPriority w:val="99"/>
    <w:semiHidden/>
    <w:unhideWhenUsed/>
    <w:rsid w:val="00A67230"/>
  </w:style>
  <w:style w:type="numbering" w:customStyle="1" w:styleId="NoList31122">
    <w:name w:val="No List31122"/>
    <w:next w:val="NoList"/>
    <w:uiPriority w:val="99"/>
    <w:semiHidden/>
    <w:unhideWhenUsed/>
    <w:rsid w:val="00A67230"/>
  </w:style>
  <w:style w:type="numbering" w:customStyle="1" w:styleId="NoList41122">
    <w:name w:val="No List41122"/>
    <w:next w:val="NoList"/>
    <w:uiPriority w:val="99"/>
    <w:semiHidden/>
    <w:unhideWhenUsed/>
    <w:rsid w:val="00A67230"/>
  </w:style>
  <w:style w:type="numbering" w:customStyle="1" w:styleId="11122">
    <w:name w:val="无列表11122"/>
    <w:next w:val="NoList"/>
    <w:semiHidden/>
    <w:rsid w:val="00A67230"/>
  </w:style>
  <w:style w:type="numbering" w:customStyle="1" w:styleId="NoList111122">
    <w:name w:val="No List111122"/>
    <w:next w:val="NoList"/>
    <w:uiPriority w:val="99"/>
    <w:semiHidden/>
    <w:unhideWhenUsed/>
    <w:rsid w:val="00A67230"/>
  </w:style>
  <w:style w:type="numbering" w:customStyle="1" w:styleId="NoList12122">
    <w:name w:val="No List12122"/>
    <w:next w:val="NoList"/>
    <w:uiPriority w:val="99"/>
    <w:semiHidden/>
    <w:unhideWhenUsed/>
    <w:rsid w:val="00A67230"/>
  </w:style>
  <w:style w:type="numbering" w:customStyle="1" w:styleId="NoList22122">
    <w:name w:val="No List22122"/>
    <w:next w:val="NoList"/>
    <w:uiPriority w:val="99"/>
    <w:semiHidden/>
    <w:unhideWhenUsed/>
    <w:rsid w:val="00A67230"/>
  </w:style>
  <w:style w:type="numbering" w:customStyle="1" w:styleId="NoList32122">
    <w:name w:val="No List32122"/>
    <w:next w:val="NoList"/>
    <w:uiPriority w:val="99"/>
    <w:semiHidden/>
    <w:unhideWhenUsed/>
    <w:rsid w:val="00A67230"/>
  </w:style>
  <w:style w:type="numbering" w:customStyle="1" w:styleId="NoList162">
    <w:name w:val="No List162"/>
    <w:next w:val="NoList"/>
    <w:uiPriority w:val="99"/>
    <w:semiHidden/>
    <w:unhideWhenUsed/>
    <w:rsid w:val="00A67230"/>
  </w:style>
  <w:style w:type="table" w:customStyle="1" w:styleId="TableGrid156">
    <w:name w:val="Table Grid15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67230"/>
  </w:style>
  <w:style w:type="numbering" w:customStyle="1" w:styleId="NoList252">
    <w:name w:val="No List252"/>
    <w:next w:val="NoList"/>
    <w:uiPriority w:val="99"/>
    <w:semiHidden/>
    <w:unhideWhenUsed/>
    <w:rsid w:val="00A67230"/>
  </w:style>
  <w:style w:type="table" w:customStyle="1" w:styleId="TableGrid446">
    <w:name w:val="Table Grid44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67230"/>
  </w:style>
  <w:style w:type="table" w:customStyle="1" w:styleId="TableGrid536">
    <w:name w:val="Table Grid53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67230"/>
  </w:style>
  <w:style w:type="table" w:customStyle="1" w:styleId="TableGrid636">
    <w:name w:val="Table Grid63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67230"/>
  </w:style>
  <w:style w:type="numbering" w:customStyle="1" w:styleId="NoList642">
    <w:name w:val="No List642"/>
    <w:next w:val="NoList"/>
    <w:uiPriority w:val="99"/>
    <w:semiHidden/>
    <w:unhideWhenUsed/>
    <w:rsid w:val="00A67230"/>
  </w:style>
  <w:style w:type="numbering" w:customStyle="1" w:styleId="NoList742">
    <w:name w:val="No List742"/>
    <w:next w:val="NoList"/>
    <w:uiPriority w:val="99"/>
    <w:semiHidden/>
    <w:unhideWhenUsed/>
    <w:rsid w:val="00A67230"/>
  </w:style>
  <w:style w:type="numbering" w:customStyle="1" w:styleId="NoList832">
    <w:name w:val="No List832"/>
    <w:next w:val="NoList"/>
    <w:uiPriority w:val="99"/>
    <w:semiHidden/>
    <w:unhideWhenUsed/>
    <w:rsid w:val="00A67230"/>
  </w:style>
  <w:style w:type="numbering" w:customStyle="1" w:styleId="NoList932">
    <w:name w:val="No List932"/>
    <w:next w:val="NoList"/>
    <w:uiPriority w:val="99"/>
    <w:semiHidden/>
    <w:unhideWhenUsed/>
    <w:rsid w:val="00A67230"/>
  </w:style>
  <w:style w:type="table" w:customStyle="1" w:styleId="TableGrid833">
    <w:name w:val="Table Grid833"/>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67230"/>
  </w:style>
  <w:style w:type="numbering" w:customStyle="1" w:styleId="NoList2142">
    <w:name w:val="No List2142"/>
    <w:next w:val="NoList"/>
    <w:uiPriority w:val="99"/>
    <w:semiHidden/>
    <w:unhideWhenUsed/>
    <w:rsid w:val="00A67230"/>
  </w:style>
  <w:style w:type="table" w:customStyle="1" w:styleId="TableGrid4136">
    <w:name w:val="Table Grid413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67230"/>
  </w:style>
  <w:style w:type="numbering" w:customStyle="1" w:styleId="NoList4142">
    <w:name w:val="No List4142"/>
    <w:next w:val="NoList"/>
    <w:uiPriority w:val="99"/>
    <w:semiHidden/>
    <w:unhideWhenUsed/>
    <w:rsid w:val="00A67230"/>
  </w:style>
  <w:style w:type="numbering" w:customStyle="1" w:styleId="NoList5132">
    <w:name w:val="No List5132"/>
    <w:next w:val="NoList"/>
    <w:uiPriority w:val="99"/>
    <w:semiHidden/>
    <w:unhideWhenUsed/>
    <w:rsid w:val="00A67230"/>
  </w:style>
  <w:style w:type="numbering" w:customStyle="1" w:styleId="NoList6132">
    <w:name w:val="No List6132"/>
    <w:next w:val="NoList"/>
    <w:uiPriority w:val="99"/>
    <w:semiHidden/>
    <w:unhideWhenUsed/>
    <w:rsid w:val="00A67230"/>
  </w:style>
  <w:style w:type="numbering" w:customStyle="1" w:styleId="NoList7132">
    <w:name w:val="No List7132"/>
    <w:next w:val="NoList"/>
    <w:uiPriority w:val="99"/>
    <w:semiHidden/>
    <w:unhideWhenUsed/>
    <w:rsid w:val="00A67230"/>
  </w:style>
  <w:style w:type="numbering" w:customStyle="1" w:styleId="NoList8132">
    <w:name w:val="No List8132"/>
    <w:next w:val="NoList"/>
    <w:uiPriority w:val="99"/>
    <w:semiHidden/>
    <w:unhideWhenUsed/>
    <w:rsid w:val="00A67230"/>
  </w:style>
  <w:style w:type="numbering" w:customStyle="1" w:styleId="NoList9122">
    <w:name w:val="No List9122"/>
    <w:next w:val="NoList"/>
    <w:uiPriority w:val="99"/>
    <w:semiHidden/>
    <w:unhideWhenUsed/>
    <w:rsid w:val="00A67230"/>
  </w:style>
  <w:style w:type="numbering" w:customStyle="1" w:styleId="LFO1932">
    <w:name w:val="LFO1932"/>
    <w:basedOn w:val="NoList"/>
    <w:rsid w:val="00A67230"/>
  </w:style>
  <w:style w:type="numbering" w:customStyle="1" w:styleId="NoList1022">
    <w:name w:val="No List1022"/>
    <w:next w:val="NoList"/>
    <w:uiPriority w:val="99"/>
    <w:semiHidden/>
    <w:unhideWhenUsed/>
    <w:rsid w:val="00A67230"/>
  </w:style>
  <w:style w:type="numbering" w:customStyle="1" w:styleId="LFO19122">
    <w:name w:val="LFO19122"/>
    <w:basedOn w:val="NoList"/>
    <w:rsid w:val="00A67230"/>
  </w:style>
  <w:style w:type="table" w:customStyle="1" w:styleId="TableGrid1243">
    <w:name w:val="Table Grid1243"/>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67230"/>
  </w:style>
  <w:style w:type="numbering" w:customStyle="1" w:styleId="NoList11142">
    <w:name w:val="No List11142"/>
    <w:next w:val="NoList"/>
    <w:uiPriority w:val="99"/>
    <w:semiHidden/>
    <w:unhideWhenUsed/>
    <w:rsid w:val="00A67230"/>
  </w:style>
  <w:style w:type="table" w:customStyle="1" w:styleId="TableGrid2236">
    <w:name w:val="Table Grid2236"/>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67230"/>
  </w:style>
  <w:style w:type="numbering" w:customStyle="1" w:styleId="1421">
    <w:name w:val="リストなし142"/>
    <w:next w:val="NoList"/>
    <w:uiPriority w:val="99"/>
    <w:semiHidden/>
    <w:unhideWhenUsed/>
    <w:rsid w:val="00A67230"/>
  </w:style>
  <w:style w:type="numbering" w:customStyle="1" w:styleId="1142">
    <w:name w:val="无列表1142"/>
    <w:next w:val="NoList"/>
    <w:semiHidden/>
    <w:rsid w:val="00A67230"/>
  </w:style>
  <w:style w:type="numbering" w:customStyle="1" w:styleId="11320">
    <w:name w:val="リストなし1132"/>
    <w:next w:val="NoList"/>
    <w:uiPriority w:val="99"/>
    <w:semiHidden/>
    <w:unhideWhenUsed/>
    <w:rsid w:val="00A67230"/>
  </w:style>
  <w:style w:type="numbering" w:customStyle="1" w:styleId="NoList2242">
    <w:name w:val="No List2242"/>
    <w:next w:val="NoList"/>
    <w:uiPriority w:val="99"/>
    <w:semiHidden/>
    <w:unhideWhenUsed/>
    <w:rsid w:val="00A67230"/>
  </w:style>
  <w:style w:type="numbering" w:customStyle="1" w:styleId="NoList3242">
    <w:name w:val="No List3242"/>
    <w:next w:val="NoList"/>
    <w:uiPriority w:val="99"/>
    <w:semiHidden/>
    <w:unhideWhenUsed/>
    <w:rsid w:val="00A67230"/>
  </w:style>
  <w:style w:type="numbering" w:customStyle="1" w:styleId="NoList4232">
    <w:name w:val="No List4232"/>
    <w:next w:val="NoList"/>
    <w:uiPriority w:val="99"/>
    <w:semiHidden/>
    <w:unhideWhenUsed/>
    <w:rsid w:val="00A67230"/>
  </w:style>
  <w:style w:type="numbering" w:customStyle="1" w:styleId="NoList21132">
    <w:name w:val="No List21132"/>
    <w:next w:val="NoList"/>
    <w:uiPriority w:val="99"/>
    <w:semiHidden/>
    <w:unhideWhenUsed/>
    <w:rsid w:val="00A67230"/>
  </w:style>
  <w:style w:type="numbering" w:customStyle="1" w:styleId="NoList31132">
    <w:name w:val="No List31132"/>
    <w:next w:val="NoList"/>
    <w:uiPriority w:val="99"/>
    <w:semiHidden/>
    <w:unhideWhenUsed/>
    <w:rsid w:val="00A67230"/>
  </w:style>
  <w:style w:type="numbering" w:customStyle="1" w:styleId="NoList41132">
    <w:name w:val="No List41132"/>
    <w:next w:val="NoList"/>
    <w:uiPriority w:val="99"/>
    <w:semiHidden/>
    <w:unhideWhenUsed/>
    <w:rsid w:val="00A67230"/>
  </w:style>
  <w:style w:type="numbering" w:customStyle="1" w:styleId="11132">
    <w:name w:val="无列表11132"/>
    <w:next w:val="NoList"/>
    <w:semiHidden/>
    <w:rsid w:val="00A67230"/>
  </w:style>
  <w:style w:type="numbering" w:customStyle="1" w:styleId="NoList111132">
    <w:name w:val="No List111132"/>
    <w:next w:val="NoList"/>
    <w:uiPriority w:val="99"/>
    <w:semiHidden/>
    <w:unhideWhenUsed/>
    <w:rsid w:val="00A67230"/>
  </w:style>
  <w:style w:type="numbering" w:customStyle="1" w:styleId="NoList12132">
    <w:name w:val="No List12132"/>
    <w:next w:val="NoList"/>
    <w:uiPriority w:val="99"/>
    <w:semiHidden/>
    <w:unhideWhenUsed/>
    <w:rsid w:val="00A67230"/>
  </w:style>
  <w:style w:type="numbering" w:customStyle="1" w:styleId="NoList22132">
    <w:name w:val="No List22132"/>
    <w:next w:val="NoList"/>
    <w:uiPriority w:val="99"/>
    <w:semiHidden/>
    <w:unhideWhenUsed/>
    <w:rsid w:val="00A67230"/>
  </w:style>
  <w:style w:type="numbering" w:customStyle="1" w:styleId="NoList32132">
    <w:name w:val="No List32132"/>
    <w:next w:val="NoList"/>
    <w:uiPriority w:val="99"/>
    <w:semiHidden/>
    <w:unhideWhenUsed/>
    <w:rsid w:val="00A67230"/>
  </w:style>
  <w:style w:type="table" w:customStyle="1" w:styleId="163">
    <w:name w:val="网格型1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67230"/>
  </w:style>
  <w:style w:type="numbering" w:customStyle="1" w:styleId="1520">
    <w:name w:val="无列表152"/>
    <w:next w:val="NoList"/>
    <w:semiHidden/>
    <w:rsid w:val="00A67230"/>
  </w:style>
  <w:style w:type="numbering" w:customStyle="1" w:styleId="1521">
    <w:name w:val="リストなし152"/>
    <w:next w:val="NoList"/>
    <w:uiPriority w:val="99"/>
    <w:semiHidden/>
    <w:unhideWhenUsed/>
    <w:rsid w:val="00A67230"/>
  </w:style>
  <w:style w:type="table" w:customStyle="1" w:styleId="2220">
    <w:name w:val="古典型 2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67230"/>
  </w:style>
  <w:style w:type="numbering" w:customStyle="1" w:styleId="11520">
    <w:name w:val="无列表1152"/>
    <w:next w:val="NoList"/>
    <w:semiHidden/>
    <w:rsid w:val="00A67230"/>
  </w:style>
  <w:style w:type="numbering" w:customStyle="1" w:styleId="11420">
    <w:name w:val="リストなし1142"/>
    <w:next w:val="NoList"/>
    <w:uiPriority w:val="99"/>
    <w:semiHidden/>
    <w:unhideWhenUsed/>
    <w:rsid w:val="00A67230"/>
  </w:style>
  <w:style w:type="table" w:customStyle="1" w:styleId="TableClassic2122">
    <w:name w:val="Table Classic 21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67230"/>
  </w:style>
  <w:style w:type="numbering" w:customStyle="1" w:styleId="NoList362">
    <w:name w:val="No List362"/>
    <w:next w:val="NoList"/>
    <w:uiPriority w:val="99"/>
    <w:semiHidden/>
    <w:unhideWhenUsed/>
    <w:rsid w:val="00A67230"/>
  </w:style>
  <w:style w:type="numbering" w:customStyle="1" w:styleId="NoList1152">
    <w:name w:val="No List1152"/>
    <w:next w:val="NoList"/>
    <w:uiPriority w:val="99"/>
    <w:semiHidden/>
    <w:unhideWhenUsed/>
    <w:rsid w:val="00A67230"/>
  </w:style>
  <w:style w:type="numbering" w:customStyle="1" w:styleId="NoList462">
    <w:name w:val="No List462"/>
    <w:next w:val="NoList"/>
    <w:uiPriority w:val="99"/>
    <w:semiHidden/>
    <w:unhideWhenUsed/>
    <w:rsid w:val="00A67230"/>
  </w:style>
  <w:style w:type="numbering" w:customStyle="1" w:styleId="NoList552">
    <w:name w:val="No List552"/>
    <w:next w:val="NoList"/>
    <w:uiPriority w:val="99"/>
    <w:semiHidden/>
    <w:unhideWhenUsed/>
    <w:rsid w:val="00A67230"/>
  </w:style>
  <w:style w:type="numbering" w:customStyle="1" w:styleId="NoList11152">
    <w:name w:val="No List11152"/>
    <w:next w:val="NoList"/>
    <w:uiPriority w:val="99"/>
    <w:semiHidden/>
    <w:unhideWhenUsed/>
    <w:rsid w:val="00A67230"/>
  </w:style>
  <w:style w:type="numbering" w:customStyle="1" w:styleId="NoList2152">
    <w:name w:val="No List2152"/>
    <w:next w:val="NoList"/>
    <w:uiPriority w:val="99"/>
    <w:semiHidden/>
    <w:unhideWhenUsed/>
    <w:rsid w:val="00A67230"/>
  </w:style>
  <w:style w:type="numbering" w:customStyle="1" w:styleId="NoList3152">
    <w:name w:val="No List3152"/>
    <w:next w:val="NoList"/>
    <w:uiPriority w:val="99"/>
    <w:semiHidden/>
    <w:unhideWhenUsed/>
    <w:rsid w:val="00A67230"/>
  </w:style>
  <w:style w:type="numbering" w:customStyle="1" w:styleId="NoList4152">
    <w:name w:val="No List4152"/>
    <w:next w:val="NoList"/>
    <w:uiPriority w:val="99"/>
    <w:semiHidden/>
    <w:unhideWhenUsed/>
    <w:rsid w:val="00A67230"/>
  </w:style>
  <w:style w:type="numbering" w:customStyle="1" w:styleId="NoList652">
    <w:name w:val="No List652"/>
    <w:next w:val="NoList"/>
    <w:uiPriority w:val="99"/>
    <w:semiHidden/>
    <w:unhideWhenUsed/>
    <w:rsid w:val="00A67230"/>
  </w:style>
  <w:style w:type="numbering" w:customStyle="1" w:styleId="NoList752">
    <w:name w:val="No List752"/>
    <w:next w:val="NoList"/>
    <w:uiPriority w:val="99"/>
    <w:semiHidden/>
    <w:unhideWhenUsed/>
    <w:rsid w:val="00A67230"/>
  </w:style>
  <w:style w:type="numbering" w:customStyle="1" w:styleId="NoList1252">
    <w:name w:val="No List1252"/>
    <w:next w:val="NoList"/>
    <w:uiPriority w:val="99"/>
    <w:semiHidden/>
    <w:unhideWhenUsed/>
    <w:rsid w:val="00A67230"/>
  </w:style>
  <w:style w:type="numbering" w:customStyle="1" w:styleId="NoList2252">
    <w:name w:val="No List2252"/>
    <w:next w:val="NoList"/>
    <w:uiPriority w:val="99"/>
    <w:semiHidden/>
    <w:unhideWhenUsed/>
    <w:rsid w:val="00A67230"/>
  </w:style>
  <w:style w:type="numbering" w:customStyle="1" w:styleId="NoList3252">
    <w:name w:val="No List3252"/>
    <w:next w:val="NoList"/>
    <w:uiPriority w:val="99"/>
    <w:semiHidden/>
    <w:unhideWhenUsed/>
    <w:rsid w:val="00A67230"/>
  </w:style>
  <w:style w:type="numbering" w:customStyle="1" w:styleId="NoList4242">
    <w:name w:val="No List4242"/>
    <w:next w:val="NoList"/>
    <w:uiPriority w:val="99"/>
    <w:semiHidden/>
    <w:unhideWhenUsed/>
    <w:rsid w:val="00A67230"/>
  </w:style>
  <w:style w:type="numbering" w:customStyle="1" w:styleId="NoList5142">
    <w:name w:val="No List5142"/>
    <w:next w:val="NoList"/>
    <w:uiPriority w:val="99"/>
    <w:semiHidden/>
    <w:unhideWhenUsed/>
    <w:rsid w:val="00A67230"/>
  </w:style>
  <w:style w:type="numbering" w:customStyle="1" w:styleId="NoList21142">
    <w:name w:val="No List21142"/>
    <w:next w:val="NoList"/>
    <w:uiPriority w:val="99"/>
    <w:semiHidden/>
    <w:unhideWhenUsed/>
    <w:rsid w:val="00A67230"/>
  </w:style>
  <w:style w:type="numbering" w:customStyle="1" w:styleId="NoList31142">
    <w:name w:val="No List31142"/>
    <w:next w:val="NoList"/>
    <w:uiPriority w:val="99"/>
    <w:semiHidden/>
    <w:unhideWhenUsed/>
    <w:rsid w:val="00A67230"/>
  </w:style>
  <w:style w:type="numbering" w:customStyle="1" w:styleId="NoList41142">
    <w:name w:val="No List41142"/>
    <w:next w:val="NoList"/>
    <w:uiPriority w:val="99"/>
    <w:semiHidden/>
    <w:unhideWhenUsed/>
    <w:rsid w:val="00A67230"/>
  </w:style>
  <w:style w:type="numbering" w:customStyle="1" w:styleId="NoList6142">
    <w:name w:val="No List6142"/>
    <w:next w:val="NoList"/>
    <w:uiPriority w:val="99"/>
    <w:semiHidden/>
    <w:unhideWhenUsed/>
    <w:rsid w:val="00A67230"/>
  </w:style>
  <w:style w:type="numbering" w:customStyle="1" w:styleId="11142">
    <w:name w:val="无列表11142"/>
    <w:next w:val="NoList"/>
    <w:semiHidden/>
    <w:rsid w:val="00A67230"/>
  </w:style>
  <w:style w:type="numbering" w:customStyle="1" w:styleId="NoList111142">
    <w:name w:val="No List111142"/>
    <w:next w:val="NoList"/>
    <w:uiPriority w:val="99"/>
    <w:semiHidden/>
    <w:unhideWhenUsed/>
    <w:rsid w:val="00A67230"/>
  </w:style>
  <w:style w:type="numbering" w:customStyle="1" w:styleId="NoList7142">
    <w:name w:val="No List7142"/>
    <w:next w:val="NoList"/>
    <w:uiPriority w:val="99"/>
    <w:semiHidden/>
    <w:unhideWhenUsed/>
    <w:rsid w:val="00A67230"/>
  </w:style>
  <w:style w:type="numbering" w:customStyle="1" w:styleId="NoList12142">
    <w:name w:val="No List12142"/>
    <w:next w:val="NoList"/>
    <w:uiPriority w:val="99"/>
    <w:semiHidden/>
    <w:unhideWhenUsed/>
    <w:rsid w:val="00A67230"/>
  </w:style>
  <w:style w:type="numbering" w:customStyle="1" w:styleId="NoList22142">
    <w:name w:val="No List22142"/>
    <w:next w:val="NoList"/>
    <w:uiPriority w:val="99"/>
    <w:semiHidden/>
    <w:unhideWhenUsed/>
    <w:rsid w:val="00A67230"/>
  </w:style>
  <w:style w:type="numbering" w:customStyle="1" w:styleId="NoList32142">
    <w:name w:val="No List32142"/>
    <w:next w:val="NoList"/>
    <w:uiPriority w:val="99"/>
    <w:semiHidden/>
    <w:unhideWhenUsed/>
    <w:rsid w:val="00A67230"/>
  </w:style>
  <w:style w:type="numbering" w:customStyle="1" w:styleId="NoList842">
    <w:name w:val="No List842"/>
    <w:next w:val="NoList"/>
    <w:uiPriority w:val="99"/>
    <w:semiHidden/>
    <w:unhideWhenUsed/>
    <w:rsid w:val="00A67230"/>
  </w:style>
  <w:style w:type="numbering" w:customStyle="1" w:styleId="NoList942">
    <w:name w:val="No List942"/>
    <w:next w:val="NoList"/>
    <w:uiPriority w:val="99"/>
    <w:semiHidden/>
    <w:unhideWhenUsed/>
    <w:rsid w:val="00A67230"/>
  </w:style>
  <w:style w:type="numbering" w:customStyle="1" w:styleId="NoList8142">
    <w:name w:val="No List8142"/>
    <w:next w:val="NoList"/>
    <w:uiPriority w:val="99"/>
    <w:semiHidden/>
    <w:unhideWhenUsed/>
    <w:rsid w:val="00A67230"/>
  </w:style>
  <w:style w:type="numbering" w:customStyle="1" w:styleId="NoList9132">
    <w:name w:val="No List9132"/>
    <w:next w:val="NoList"/>
    <w:uiPriority w:val="99"/>
    <w:semiHidden/>
    <w:unhideWhenUsed/>
    <w:rsid w:val="00A67230"/>
  </w:style>
  <w:style w:type="numbering" w:customStyle="1" w:styleId="LFO1942">
    <w:name w:val="LFO1942"/>
    <w:basedOn w:val="NoList"/>
    <w:rsid w:val="00A67230"/>
  </w:style>
  <w:style w:type="numbering" w:customStyle="1" w:styleId="NoList1032">
    <w:name w:val="No List1032"/>
    <w:next w:val="NoList"/>
    <w:uiPriority w:val="99"/>
    <w:semiHidden/>
    <w:unhideWhenUsed/>
    <w:rsid w:val="00A67230"/>
  </w:style>
  <w:style w:type="numbering" w:customStyle="1" w:styleId="LFO19132">
    <w:name w:val="LFO19132"/>
    <w:basedOn w:val="NoList"/>
    <w:rsid w:val="00A67230"/>
  </w:style>
  <w:style w:type="numbering" w:customStyle="1" w:styleId="1212">
    <w:name w:val="无列表1212"/>
    <w:next w:val="NoList"/>
    <w:semiHidden/>
    <w:rsid w:val="00A67230"/>
  </w:style>
  <w:style w:type="numbering" w:customStyle="1" w:styleId="12120">
    <w:name w:val="リストなし1212"/>
    <w:next w:val="NoList"/>
    <w:uiPriority w:val="99"/>
    <w:semiHidden/>
    <w:unhideWhenUsed/>
    <w:rsid w:val="00A67230"/>
  </w:style>
  <w:style w:type="numbering" w:customStyle="1" w:styleId="111121">
    <w:name w:val="リストなし11112"/>
    <w:next w:val="NoList"/>
    <w:uiPriority w:val="99"/>
    <w:semiHidden/>
    <w:unhideWhenUsed/>
    <w:rsid w:val="00A67230"/>
  </w:style>
  <w:style w:type="numbering" w:customStyle="1" w:styleId="NoList1312">
    <w:name w:val="No List1312"/>
    <w:next w:val="NoList"/>
    <w:uiPriority w:val="99"/>
    <w:semiHidden/>
    <w:unhideWhenUsed/>
    <w:rsid w:val="00A67230"/>
  </w:style>
  <w:style w:type="numbering" w:customStyle="1" w:styleId="NoList2312">
    <w:name w:val="No List2312"/>
    <w:next w:val="NoList"/>
    <w:uiPriority w:val="99"/>
    <w:semiHidden/>
    <w:unhideWhenUsed/>
    <w:rsid w:val="00A67230"/>
  </w:style>
  <w:style w:type="numbering" w:customStyle="1" w:styleId="NoList3312">
    <w:name w:val="No List3312"/>
    <w:next w:val="NoList"/>
    <w:uiPriority w:val="99"/>
    <w:semiHidden/>
    <w:unhideWhenUsed/>
    <w:rsid w:val="00A67230"/>
  </w:style>
  <w:style w:type="numbering" w:customStyle="1" w:styleId="NoList4312">
    <w:name w:val="No List4312"/>
    <w:next w:val="NoList"/>
    <w:uiPriority w:val="99"/>
    <w:semiHidden/>
    <w:unhideWhenUsed/>
    <w:rsid w:val="00A67230"/>
  </w:style>
  <w:style w:type="numbering" w:customStyle="1" w:styleId="NoList5212">
    <w:name w:val="No List5212"/>
    <w:next w:val="NoList"/>
    <w:uiPriority w:val="99"/>
    <w:semiHidden/>
    <w:unhideWhenUsed/>
    <w:rsid w:val="00A67230"/>
  </w:style>
  <w:style w:type="numbering" w:customStyle="1" w:styleId="NoList6212">
    <w:name w:val="No List6212"/>
    <w:next w:val="NoList"/>
    <w:uiPriority w:val="99"/>
    <w:semiHidden/>
    <w:unhideWhenUsed/>
    <w:rsid w:val="00A67230"/>
  </w:style>
  <w:style w:type="numbering" w:customStyle="1" w:styleId="NoList7212">
    <w:name w:val="No List7212"/>
    <w:next w:val="NoList"/>
    <w:uiPriority w:val="99"/>
    <w:semiHidden/>
    <w:unhideWhenUsed/>
    <w:rsid w:val="00A67230"/>
  </w:style>
  <w:style w:type="numbering" w:customStyle="1" w:styleId="NoList11212">
    <w:name w:val="No List11212"/>
    <w:next w:val="NoList"/>
    <w:uiPriority w:val="99"/>
    <w:semiHidden/>
    <w:unhideWhenUsed/>
    <w:rsid w:val="00A67230"/>
  </w:style>
  <w:style w:type="numbering" w:customStyle="1" w:styleId="NoList21212">
    <w:name w:val="No List21212"/>
    <w:next w:val="NoList"/>
    <w:uiPriority w:val="99"/>
    <w:semiHidden/>
    <w:unhideWhenUsed/>
    <w:rsid w:val="00A67230"/>
  </w:style>
  <w:style w:type="numbering" w:customStyle="1" w:styleId="NoList31212">
    <w:name w:val="No List31212"/>
    <w:next w:val="NoList"/>
    <w:uiPriority w:val="99"/>
    <w:semiHidden/>
    <w:unhideWhenUsed/>
    <w:rsid w:val="00A67230"/>
  </w:style>
  <w:style w:type="numbering" w:customStyle="1" w:styleId="NoList41212">
    <w:name w:val="No List41212"/>
    <w:next w:val="NoList"/>
    <w:uiPriority w:val="99"/>
    <w:semiHidden/>
    <w:unhideWhenUsed/>
    <w:rsid w:val="00A67230"/>
  </w:style>
  <w:style w:type="numbering" w:customStyle="1" w:styleId="NoList51112">
    <w:name w:val="No List51112"/>
    <w:next w:val="NoList"/>
    <w:uiPriority w:val="99"/>
    <w:semiHidden/>
    <w:unhideWhenUsed/>
    <w:rsid w:val="00A67230"/>
  </w:style>
  <w:style w:type="numbering" w:customStyle="1" w:styleId="NoList61112">
    <w:name w:val="No List61112"/>
    <w:next w:val="NoList"/>
    <w:uiPriority w:val="99"/>
    <w:semiHidden/>
    <w:unhideWhenUsed/>
    <w:rsid w:val="00A67230"/>
  </w:style>
  <w:style w:type="numbering" w:customStyle="1" w:styleId="NoList71112">
    <w:name w:val="No List71112"/>
    <w:next w:val="NoList"/>
    <w:uiPriority w:val="99"/>
    <w:semiHidden/>
    <w:unhideWhenUsed/>
    <w:rsid w:val="00A67230"/>
  </w:style>
  <w:style w:type="numbering" w:customStyle="1" w:styleId="NoList81112">
    <w:name w:val="No List81112"/>
    <w:next w:val="NoList"/>
    <w:uiPriority w:val="99"/>
    <w:semiHidden/>
    <w:unhideWhenUsed/>
    <w:rsid w:val="00A67230"/>
  </w:style>
  <w:style w:type="numbering" w:customStyle="1" w:styleId="NoList12212">
    <w:name w:val="No List12212"/>
    <w:next w:val="NoList"/>
    <w:uiPriority w:val="99"/>
    <w:semiHidden/>
    <w:rsid w:val="00A67230"/>
  </w:style>
  <w:style w:type="numbering" w:customStyle="1" w:styleId="NoList111212">
    <w:name w:val="No List111212"/>
    <w:next w:val="NoList"/>
    <w:uiPriority w:val="99"/>
    <w:semiHidden/>
    <w:unhideWhenUsed/>
    <w:rsid w:val="00A67230"/>
  </w:style>
  <w:style w:type="numbering" w:customStyle="1" w:styleId="11212">
    <w:name w:val="无列表11212"/>
    <w:next w:val="NoList"/>
    <w:semiHidden/>
    <w:rsid w:val="00A67230"/>
  </w:style>
  <w:style w:type="numbering" w:customStyle="1" w:styleId="NoList22212">
    <w:name w:val="No List22212"/>
    <w:next w:val="NoList"/>
    <w:uiPriority w:val="99"/>
    <w:semiHidden/>
    <w:unhideWhenUsed/>
    <w:rsid w:val="00A67230"/>
  </w:style>
  <w:style w:type="numbering" w:customStyle="1" w:styleId="NoList32212">
    <w:name w:val="No List32212"/>
    <w:next w:val="NoList"/>
    <w:uiPriority w:val="99"/>
    <w:semiHidden/>
    <w:unhideWhenUsed/>
    <w:rsid w:val="00A67230"/>
  </w:style>
  <w:style w:type="numbering" w:customStyle="1" w:styleId="NoList42112">
    <w:name w:val="No List42112"/>
    <w:next w:val="NoList"/>
    <w:uiPriority w:val="99"/>
    <w:semiHidden/>
    <w:unhideWhenUsed/>
    <w:rsid w:val="00A67230"/>
  </w:style>
  <w:style w:type="numbering" w:customStyle="1" w:styleId="NoList211112">
    <w:name w:val="No List211112"/>
    <w:next w:val="NoList"/>
    <w:uiPriority w:val="99"/>
    <w:semiHidden/>
    <w:unhideWhenUsed/>
    <w:rsid w:val="00A67230"/>
  </w:style>
  <w:style w:type="numbering" w:customStyle="1" w:styleId="NoList311112">
    <w:name w:val="No List311112"/>
    <w:next w:val="NoList"/>
    <w:uiPriority w:val="99"/>
    <w:semiHidden/>
    <w:unhideWhenUsed/>
    <w:rsid w:val="00A67230"/>
  </w:style>
  <w:style w:type="numbering" w:customStyle="1" w:styleId="NoList411112">
    <w:name w:val="No List411112"/>
    <w:next w:val="NoList"/>
    <w:uiPriority w:val="99"/>
    <w:semiHidden/>
    <w:unhideWhenUsed/>
    <w:rsid w:val="00A67230"/>
  </w:style>
  <w:style w:type="numbering" w:customStyle="1" w:styleId="1111120">
    <w:name w:val="无列表111112"/>
    <w:next w:val="NoList"/>
    <w:semiHidden/>
    <w:rsid w:val="00A67230"/>
  </w:style>
  <w:style w:type="numbering" w:customStyle="1" w:styleId="NoList1111112">
    <w:name w:val="No List1111112"/>
    <w:next w:val="NoList"/>
    <w:uiPriority w:val="99"/>
    <w:semiHidden/>
    <w:unhideWhenUsed/>
    <w:rsid w:val="00A67230"/>
  </w:style>
  <w:style w:type="numbering" w:customStyle="1" w:styleId="NoList121112">
    <w:name w:val="No List121112"/>
    <w:next w:val="NoList"/>
    <w:uiPriority w:val="99"/>
    <w:semiHidden/>
    <w:unhideWhenUsed/>
    <w:rsid w:val="00A67230"/>
  </w:style>
  <w:style w:type="numbering" w:customStyle="1" w:styleId="NoList221112">
    <w:name w:val="No List221112"/>
    <w:next w:val="NoList"/>
    <w:uiPriority w:val="99"/>
    <w:semiHidden/>
    <w:unhideWhenUsed/>
    <w:rsid w:val="00A67230"/>
  </w:style>
  <w:style w:type="numbering" w:customStyle="1" w:styleId="NoList321112">
    <w:name w:val="No List321112"/>
    <w:next w:val="NoList"/>
    <w:uiPriority w:val="99"/>
    <w:semiHidden/>
    <w:unhideWhenUsed/>
    <w:rsid w:val="00A67230"/>
  </w:style>
  <w:style w:type="numbering" w:customStyle="1" w:styleId="NoList1412">
    <w:name w:val="No List1412"/>
    <w:next w:val="NoList"/>
    <w:uiPriority w:val="99"/>
    <w:semiHidden/>
    <w:unhideWhenUsed/>
    <w:rsid w:val="00A67230"/>
  </w:style>
  <w:style w:type="numbering" w:customStyle="1" w:styleId="NoList1512">
    <w:name w:val="No List1512"/>
    <w:next w:val="NoList"/>
    <w:uiPriority w:val="99"/>
    <w:semiHidden/>
    <w:unhideWhenUsed/>
    <w:rsid w:val="00A67230"/>
  </w:style>
  <w:style w:type="numbering" w:customStyle="1" w:styleId="NoList2412">
    <w:name w:val="No List2412"/>
    <w:next w:val="NoList"/>
    <w:uiPriority w:val="99"/>
    <w:semiHidden/>
    <w:unhideWhenUsed/>
    <w:rsid w:val="00A67230"/>
  </w:style>
  <w:style w:type="numbering" w:customStyle="1" w:styleId="NoList3412">
    <w:name w:val="No List3412"/>
    <w:next w:val="NoList"/>
    <w:uiPriority w:val="99"/>
    <w:semiHidden/>
    <w:unhideWhenUsed/>
    <w:rsid w:val="00A67230"/>
  </w:style>
  <w:style w:type="numbering" w:customStyle="1" w:styleId="NoList4412">
    <w:name w:val="No List4412"/>
    <w:next w:val="NoList"/>
    <w:uiPriority w:val="99"/>
    <w:semiHidden/>
    <w:unhideWhenUsed/>
    <w:rsid w:val="00A67230"/>
  </w:style>
  <w:style w:type="numbering" w:customStyle="1" w:styleId="NoList5312">
    <w:name w:val="No List5312"/>
    <w:next w:val="NoList"/>
    <w:uiPriority w:val="99"/>
    <w:semiHidden/>
    <w:unhideWhenUsed/>
    <w:rsid w:val="00A67230"/>
  </w:style>
  <w:style w:type="numbering" w:customStyle="1" w:styleId="NoList6312">
    <w:name w:val="No List6312"/>
    <w:next w:val="NoList"/>
    <w:uiPriority w:val="99"/>
    <w:semiHidden/>
    <w:unhideWhenUsed/>
    <w:rsid w:val="00A67230"/>
  </w:style>
  <w:style w:type="numbering" w:customStyle="1" w:styleId="NoList7312">
    <w:name w:val="No List7312"/>
    <w:next w:val="NoList"/>
    <w:uiPriority w:val="99"/>
    <w:semiHidden/>
    <w:unhideWhenUsed/>
    <w:rsid w:val="00A67230"/>
  </w:style>
  <w:style w:type="numbering" w:customStyle="1" w:styleId="NoList8212">
    <w:name w:val="No List8212"/>
    <w:next w:val="NoList"/>
    <w:uiPriority w:val="99"/>
    <w:semiHidden/>
    <w:unhideWhenUsed/>
    <w:rsid w:val="00A67230"/>
  </w:style>
  <w:style w:type="numbering" w:customStyle="1" w:styleId="NoList9212">
    <w:name w:val="No List9212"/>
    <w:next w:val="NoList"/>
    <w:uiPriority w:val="99"/>
    <w:semiHidden/>
    <w:unhideWhenUsed/>
    <w:rsid w:val="00A67230"/>
  </w:style>
  <w:style w:type="numbering" w:customStyle="1" w:styleId="NoList11312">
    <w:name w:val="No List11312"/>
    <w:next w:val="NoList"/>
    <w:uiPriority w:val="99"/>
    <w:semiHidden/>
    <w:unhideWhenUsed/>
    <w:rsid w:val="00A67230"/>
  </w:style>
  <w:style w:type="numbering" w:customStyle="1" w:styleId="NoList21312">
    <w:name w:val="No List21312"/>
    <w:next w:val="NoList"/>
    <w:uiPriority w:val="99"/>
    <w:semiHidden/>
    <w:unhideWhenUsed/>
    <w:rsid w:val="00A67230"/>
  </w:style>
  <w:style w:type="numbering" w:customStyle="1" w:styleId="NoList31312">
    <w:name w:val="No List31312"/>
    <w:next w:val="NoList"/>
    <w:uiPriority w:val="99"/>
    <w:semiHidden/>
    <w:unhideWhenUsed/>
    <w:rsid w:val="00A67230"/>
  </w:style>
  <w:style w:type="numbering" w:customStyle="1" w:styleId="NoList41312">
    <w:name w:val="No List41312"/>
    <w:next w:val="NoList"/>
    <w:uiPriority w:val="99"/>
    <w:semiHidden/>
    <w:unhideWhenUsed/>
    <w:rsid w:val="00A67230"/>
  </w:style>
  <w:style w:type="numbering" w:customStyle="1" w:styleId="NoList51212">
    <w:name w:val="No List51212"/>
    <w:next w:val="NoList"/>
    <w:uiPriority w:val="99"/>
    <w:semiHidden/>
    <w:unhideWhenUsed/>
    <w:rsid w:val="00A67230"/>
  </w:style>
  <w:style w:type="numbering" w:customStyle="1" w:styleId="NoList61212">
    <w:name w:val="No List61212"/>
    <w:next w:val="NoList"/>
    <w:uiPriority w:val="99"/>
    <w:semiHidden/>
    <w:unhideWhenUsed/>
    <w:rsid w:val="00A67230"/>
  </w:style>
  <w:style w:type="numbering" w:customStyle="1" w:styleId="NoList71212">
    <w:name w:val="No List71212"/>
    <w:next w:val="NoList"/>
    <w:uiPriority w:val="99"/>
    <w:semiHidden/>
    <w:unhideWhenUsed/>
    <w:rsid w:val="00A67230"/>
  </w:style>
  <w:style w:type="numbering" w:customStyle="1" w:styleId="NoList81212">
    <w:name w:val="No List81212"/>
    <w:next w:val="NoList"/>
    <w:uiPriority w:val="99"/>
    <w:semiHidden/>
    <w:unhideWhenUsed/>
    <w:rsid w:val="00A67230"/>
  </w:style>
  <w:style w:type="numbering" w:customStyle="1" w:styleId="NoList91112">
    <w:name w:val="No List91112"/>
    <w:next w:val="NoList"/>
    <w:uiPriority w:val="99"/>
    <w:semiHidden/>
    <w:unhideWhenUsed/>
    <w:rsid w:val="00A67230"/>
  </w:style>
  <w:style w:type="numbering" w:customStyle="1" w:styleId="LFO19212">
    <w:name w:val="LFO19212"/>
    <w:basedOn w:val="NoList"/>
    <w:rsid w:val="00A67230"/>
  </w:style>
  <w:style w:type="numbering" w:customStyle="1" w:styleId="NoList10112">
    <w:name w:val="No List10112"/>
    <w:next w:val="NoList"/>
    <w:uiPriority w:val="99"/>
    <w:semiHidden/>
    <w:unhideWhenUsed/>
    <w:rsid w:val="00A67230"/>
  </w:style>
  <w:style w:type="numbering" w:customStyle="1" w:styleId="LFO191112">
    <w:name w:val="LFO191112"/>
    <w:basedOn w:val="NoList"/>
    <w:rsid w:val="00A67230"/>
  </w:style>
  <w:style w:type="numbering" w:customStyle="1" w:styleId="NoList12312">
    <w:name w:val="No List12312"/>
    <w:next w:val="NoList"/>
    <w:uiPriority w:val="99"/>
    <w:semiHidden/>
    <w:rsid w:val="00A67230"/>
  </w:style>
  <w:style w:type="numbering" w:customStyle="1" w:styleId="NoList111312">
    <w:name w:val="No List111312"/>
    <w:next w:val="NoList"/>
    <w:uiPriority w:val="99"/>
    <w:semiHidden/>
    <w:unhideWhenUsed/>
    <w:rsid w:val="00A67230"/>
  </w:style>
  <w:style w:type="numbering" w:customStyle="1" w:styleId="1312">
    <w:name w:val="无列表1312"/>
    <w:next w:val="NoList"/>
    <w:semiHidden/>
    <w:rsid w:val="00A67230"/>
  </w:style>
  <w:style w:type="numbering" w:customStyle="1" w:styleId="13120">
    <w:name w:val="リストなし1312"/>
    <w:next w:val="NoList"/>
    <w:uiPriority w:val="99"/>
    <w:semiHidden/>
    <w:unhideWhenUsed/>
    <w:rsid w:val="00A67230"/>
  </w:style>
  <w:style w:type="numbering" w:customStyle="1" w:styleId="11312">
    <w:name w:val="无列表11312"/>
    <w:next w:val="NoList"/>
    <w:semiHidden/>
    <w:rsid w:val="00A67230"/>
  </w:style>
  <w:style w:type="numbering" w:customStyle="1" w:styleId="112120">
    <w:name w:val="リストなし11212"/>
    <w:next w:val="NoList"/>
    <w:uiPriority w:val="99"/>
    <w:semiHidden/>
    <w:unhideWhenUsed/>
    <w:rsid w:val="00A67230"/>
  </w:style>
  <w:style w:type="numbering" w:customStyle="1" w:styleId="NoList22312">
    <w:name w:val="No List22312"/>
    <w:next w:val="NoList"/>
    <w:uiPriority w:val="99"/>
    <w:semiHidden/>
    <w:unhideWhenUsed/>
    <w:rsid w:val="00A67230"/>
  </w:style>
  <w:style w:type="numbering" w:customStyle="1" w:styleId="NoList32312">
    <w:name w:val="No List32312"/>
    <w:next w:val="NoList"/>
    <w:uiPriority w:val="99"/>
    <w:semiHidden/>
    <w:unhideWhenUsed/>
    <w:rsid w:val="00A67230"/>
  </w:style>
  <w:style w:type="numbering" w:customStyle="1" w:styleId="NoList42212">
    <w:name w:val="No List42212"/>
    <w:next w:val="NoList"/>
    <w:uiPriority w:val="99"/>
    <w:semiHidden/>
    <w:unhideWhenUsed/>
    <w:rsid w:val="00A67230"/>
  </w:style>
  <w:style w:type="numbering" w:customStyle="1" w:styleId="NoList211212">
    <w:name w:val="No List211212"/>
    <w:next w:val="NoList"/>
    <w:uiPriority w:val="99"/>
    <w:semiHidden/>
    <w:unhideWhenUsed/>
    <w:rsid w:val="00A67230"/>
  </w:style>
  <w:style w:type="numbering" w:customStyle="1" w:styleId="NoList311212">
    <w:name w:val="No List311212"/>
    <w:next w:val="NoList"/>
    <w:uiPriority w:val="99"/>
    <w:semiHidden/>
    <w:unhideWhenUsed/>
    <w:rsid w:val="00A67230"/>
  </w:style>
  <w:style w:type="numbering" w:customStyle="1" w:styleId="NoList411212">
    <w:name w:val="No List411212"/>
    <w:next w:val="NoList"/>
    <w:uiPriority w:val="99"/>
    <w:semiHidden/>
    <w:unhideWhenUsed/>
    <w:rsid w:val="00A67230"/>
  </w:style>
  <w:style w:type="numbering" w:customStyle="1" w:styleId="111212">
    <w:name w:val="无列表111212"/>
    <w:next w:val="NoList"/>
    <w:semiHidden/>
    <w:rsid w:val="00A67230"/>
  </w:style>
  <w:style w:type="numbering" w:customStyle="1" w:styleId="NoList1111212">
    <w:name w:val="No List1111212"/>
    <w:next w:val="NoList"/>
    <w:uiPriority w:val="99"/>
    <w:semiHidden/>
    <w:unhideWhenUsed/>
    <w:rsid w:val="00A67230"/>
  </w:style>
  <w:style w:type="numbering" w:customStyle="1" w:styleId="NoList121212">
    <w:name w:val="No List121212"/>
    <w:next w:val="NoList"/>
    <w:uiPriority w:val="99"/>
    <w:semiHidden/>
    <w:unhideWhenUsed/>
    <w:rsid w:val="00A67230"/>
  </w:style>
  <w:style w:type="numbering" w:customStyle="1" w:styleId="NoList221212">
    <w:name w:val="No List221212"/>
    <w:next w:val="NoList"/>
    <w:uiPriority w:val="99"/>
    <w:semiHidden/>
    <w:unhideWhenUsed/>
    <w:rsid w:val="00A67230"/>
  </w:style>
  <w:style w:type="numbering" w:customStyle="1" w:styleId="NoList321212">
    <w:name w:val="No List321212"/>
    <w:next w:val="NoList"/>
    <w:uiPriority w:val="99"/>
    <w:semiHidden/>
    <w:unhideWhenUsed/>
    <w:rsid w:val="00A67230"/>
  </w:style>
  <w:style w:type="numbering" w:customStyle="1" w:styleId="NoList1612">
    <w:name w:val="No List1612"/>
    <w:next w:val="NoList"/>
    <w:uiPriority w:val="99"/>
    <w:semiHidden/>
    <w:unhideWhenUsed/>
    <w:rsid w:val="00A67230"/>
  </w:style>
  <w:style w:type="numbering" w:customStyle="1" w:styleId="NoList1712">
    <w:name w:val="No List1712"/>
    <w:next w:val="NoList"/>
    <w:uiPriority w:val="99"/>
    <w:semiHidden/>
    <w:unhideWhenUsed/>
    <w:rsid w:val="00A67230"/>
  </w:style>
  <w:style w:type="numbering" w:customStyle="1" w:styleId="NoList2512">
    <w:name w:val="No List2512"/>
    <w:next w:val="NoList"/>
    <w:uiPriority w:val="99"/>
    <w:semiHidden/>
    <w:unhideWhenUsed/>
    <w:rsid w:val="00A67230"/>
  </w:style>
  <w:style w:type="numbering" w:customStyle="1" w:styleId="NoList3512">
    <w:name w:val="No List3512"/>
    <w:next w:val="NoList"/>
    <w:uiPriority w:val="99"/>
    <w:semiHidden/>
    <w:unhideWhenUsed/>
    <w:rsid w:val="00A67230"/>
  </w:style>
  <w:style w:type="numbering" w:customStyle="1" w:styleId="NoList4512">
    <w:name w:val="No List4512"/>
    <w:next w:val="NoList"/>
    <w:uiPriority w:val="99"/>
    <w:semiHidden/>
    <w:unhideWhenUsed/>
    <w:rsid w:val="00A67230"/>
  </w:style>
  <w:style w:type="numbering" w:customStyle="1" w:styleId="NoList5412">
    <w:name w:val="No List5412"/>
    <w:next w:val="NoList"/>
    <w:uiPriority w:val="99"/>
    <w:semiHidden/>
    <w:unhideWhenUsed/>
    <w:rsid w:val="00A67230"/>
  </w:style>
  <w:style w:type="numbering" w:customStyle="1" w:styleId="NoList6412">
    <w:name w:val="No List6412"/>
    <w:next w:val="NoList"/>
    <w:uiPriority w:val="99"/>
    <w:semiHidden/>
    <w:unhideWhenUsed/>
    <w:rsid w:val="00A67230"/>
  </w:style>
  <w:style w:type="numbering" w:customStyle="1" w:styleId="NoList7412">
    <w:name w:val="No List7412"/>
    <w:next w:val="NoList"/>
    <w:uiPriority w:val="99"/>
    <w:semiHidden/>
    <w:unhideWhenUsed/>
    <w:rsid w:val="00A67230"/>
  </w:style>
  <w:style w:type="numbering" w:customStyle="1" w:styleId="NoList8312">
    <w:name w:val="No List8312"/>
    <w:next w:val="NoList"/>
    <w:uiPriority w:val="99"/>
    <w:semiHidden/>
    <w:unhideWhenUsed/>
    <w:rsid w:val="00A67230"/>
  </w:style>
  <w:style w:type="numbering" w:customStyle="1" w:styleId="NoList9312">
    <w:name w:val="No List9312"/>
    <w:next w:val="NoList"/>
    <w:uiPriority w:val="99"/>
    <w:semiHidden/>
    <w:unhideWhenUsed/>
    <w:rsid w:val="00A67230"/>
  </w:style>
  <w:style w:type="numbering" w:customStyle="1" w:styleId="NoList11412">
    <w:name w:val="No List11412"/>
    <w:next w:val="NoList"/>
    <w:uiPriority w:val="99"/>
    <w:semiHidden/>
    <w:unhideWhenUsed/>
    <w:rsid w:val="00A67230"/>
  </w:style>
  <w:style w:type="numbering" w:customStyle="1" w:styleId="NoList21412">
    <w:name w:val="No List21412"/>
    <w:next w:val="NoList"/>
    <w:uiPriority w:val="99"/>
    <w:semiHidden/>
    <w:unhideWhenUsed/>
    <w:rsid w:val="00A67230"/>
  </w:style>
  <w:style w:type="numbering" w:customStyle="1" w:styleId="NoList31412">
    <w:name w:val="No List31412"/>
    <w:next w:val="NoList"/>
    <w:uiPriority w:val="99"/>
    <w:semiHidden/>
    <w:unhideWhenUsed/>
    <w:rsid w:val="00A67230"/>
  </w:style>
  <w:style w:type="numbering" w:customStyle="1" w:styleId="NoList41412">
    <w:name w:val="No List41412"/>
    <w:next w:val="NoList"/>
    <w:uiPriority w:val="99"/>
    <w:semiHidden/>
    <w:unhideWhenUsed/>
    <w:rsid w:val="00A67230"/>
  </w:style>
  <w:style w:type="numbering" w:customStyle="1" w:styleId="NoList51312">
    <w:name w:val="No List51312"/>
    <w:next w:val="NoList"/>
    <w:uiPriority w:val="99"/>
    <w:semiHidden/>
    <w:unhideWhenUsed/>
    <w:rsid w:val="00A67230"/>
  </w:style>
  <w:style w:type="numbering" w:customStyle="1" w:styleId="NoList61312">
    <w:name w:val="No List61312"/>
    <w:next w:val="NoList"/>
    <w:uiPriority w:val="99"/>
    <w:semiHidden/>
    <w:unhideWhenUsed/>
    <w:rsid w:val="00A67230"/>
  </w:style>
  <w:style w:type="numbering" w:customStyle="1" w:styleId="NoList71312">
    <w:name w:val="No List71312"/>
    <w:next w:val="NoList"/>
    <w:uiPriority w:val="99"/>
    <w:semiHidden/>
    <w:unhideWhenUsed/>
    <w:rsid w:val="00A67230"/>
  </w:style>
  <w:style w:type="numbering" w:customStyle="1" w:styleId="NoList81312">
    <w:name w:val="No List81312"/>
    <w:next w:val="NoList"/>
    <w:uiPriority w:val="99"/>
    <w:semiHidden/>
    <w:unhideWhenUsed/>
    <w:rsid w:val="00A67230"/>
  </w:style>
  <w:style w:type="numbering" w:customStyle="1" w:styleId="NoList91212">
    <w:name w:val="No List91212"/>
    <w:next w:val="NoList"/>
    <w:uiPriority w:val="99"/>
    <w:semiHidden/>
    <w:unhideWhenUsed/>
    <w:rsid w:val="00A67230"/>
  </w:style>
  <w:style w:type="numbering" w:customStyle="1" w:styleId="LFO19312">
    <w:name w:val="LFO19312"/>
    <w:basedOn w:val="NoList"/>
    <w:rsid w:val="00A67230"/>
  </w:style>
  <w:style w:type="numbering" w:customStyle="1" w:styleId="NoList10212">
    <w:name w:val="No List10212"/>
    <w:next w:val="NoList"/>
    <w:uiPriority w:val="99"/>
    <w:semiHidden/>
    <w:unhideWhenUsed/>
    <w:rsid w:val="00A67230"/>
  </w:style>
  <w:style w:type="numbering" w:customStyle="1" w:styleId="LFO191212">
    <w:name w:val="LFO191212"/>
    <w:basedOn w:val="NoList"/>
    <w:rsid w:val="00A67230"/>
  </w:style>
  <w:style w:type="numbering" w:customStyle="1" w:styleId="NoList12412">
    <w:name w:val="No List12412"/>
    <w:next w:val="NoList"/>
    <w:uiPriority w:val="99"/>
    <w:semiHidden/>
    <w:rsid w:val="00A67230"/>
  </w:style>
  <w:style w:type="numbering" w:customStyle="1" w:styleId="NoList111412">
    <w:name w:val="No List111412"/>
    <w:next w:val="NoList"/>
    <w:uiPriority w:val="99"/>
    <w:semiHidden/>
    <w:unhideWhenUsed/>
    <w:rsid w:val="00A67230"/>
  </w:style>
  <w:style w:type="numbering" w:customStyle="1" w:styleId="1412">
    <w:name w:val="无列表1412"/>
    <w:next w:val="NoList"/>
    <w:semiHidden/>
    <w:rsid w:val="00A67230"/>
  </w:style>
  <w:style w:type="numbering" w:customStyle="1" w:styleId="14120">
    <w:name w:val="リストなし1412"/>
    <w:next w:val="NoList"/>
    <w:uiPriority w:val="99"/>
    <w:semiHidden/>
    <w:unhideWhenUsed/>
    <w:rsid w:val="00A67230"/>
  </w:style>
  <w:style w:type="numbering" w:customStyle="1" w:styleId="11412">
    <w:name w:val="无列表11412"/>
    <w:next w:val="NoList"/>
    <w:semiHidden/>
    <w:rsid w:val="00A67230"/>
  </w:style>
  <w:style w:type="numbering" w:customStyle="1" w:styleId="113120">
    <w:name w:val="リストなし11312"/>
    <w:next w:val="NoList"/>
    <w:uiPriority w:val="99"/>
    <w:semiHidden/>
    <w:unhideWhenUsed/>
    <w:rsid w:val="00A67230"/>
  </w:style>
  <w:style w:type="numbering" w:customStyle="1" w:styleId="NoList22412">
    <w:name w:val="No List22412"/>
    <w:next w:val="NoList"/>
    <w:uiPriority w:val="99"/>
    <w:semiHidden/>
    <w:unhideWhenUsed/>
    <w:rsid w:val="00A67230"/>
  </w:style>
  <w:style w:type="numbering" w:customStyle="1" w:styleId="NoList32412">
    <w:name w:val="No List32412"/>
    <w:next w:val="NoList"/>
    <w:uiPriority w:val="99"/>
    <w:semiHidden/>
    <w:unhideWhenUsed/>
    <w:rsid w:val="00A67230"/>
  </w:style>
  <w:style w:type="numbering" w:customStyle="1" w:styleId="NoList42312">
    <w:name w:val="No List42312"/>
    <w:next w:val="NoList"/>
    <w:uiPriority w:val="99"/>
    <w:semiHidden/>
    <w:unhideWhenUsed/>
    <w:rsid w:val="00A67230"/>
  </w:style>
  <w:style w:type="numbering" w:customStyle="1" w:styleId="NoList211312">
    <w:name w:val="No List211312"/>
    <w:next w:val="NoList"/>
    <w:uiPriority w:val="99"/>
    <w:semiHidden/>
    <w:unhideWhenUsed/>
    <w:rsid w:val="00A67230"/>
  </w:style>
  <w:style w:type="numbering" w:customStyle="1" w:styleId="NoList311312">
    <w:name w:val="No List311312"/>
    <w:next w:val="NoList"/>
    <w:uiPriority w:val="99"/>
    <w:semiHidden/>
    <w:unhideWhenUsed/>
    <w:rsid w:val="00A67230"/>
  </w:style>
  <w:style w:type="numbering" w:customStyle="1" w:styleId="NoList411312">
    <w:name w:val="No List411312"/>
    <w:next w:val="NoList"/>
    <w:uiPriority w:val="99"/>
    <w:semiHidden/>
    <w:unhideWhenUsed/>
    <w:rsid w:val="00A67230"/>
  </w:style>
  <w:style w:type="numbering" w:customStyle="1" w:styleId="111312">
    <w:name w:val="无列表111312"/>
    <w:next w:val="NoList"/>
    <w:semiHidden/>
    <w:rsid w:val="00A67230"/>
  </w:style>
  <w:style w:type="numbering" w:customStyle="1" w:styleId="NoList1111312">
    <w:name w:val="No List1111312"/>
    <w:next w:val="NoList"/>
    <w:uiPriority w:val="99"/>
    <w:semiHidden/>
    <w:unhideWhenUsed/>
    <w:rsid w:val="00A67230"/>
  </w:style>
  <w:style w:type="numbering" w:customStyle="1" w:styleId="NoList121312">
    <w:name w:val="No List121312"/>
    <w:next w:val="NoList"/>
    <w:uiPriority w:val="99"/>
    <w:semiHidden/>
    <w:unhideWhenUsed/>
    <w:rsid w:val="00A67230"/>
  </w:style>
  <w:style w:type="numbering" w:customStyle="1" w:styleId="NoList221312">
    <w:name w:val="No List221312"/>
    <w:next w:val="NoList"/>
    <w:uiPriority w:val="99"/>
    <w:semiHidden/>
    <w:unhideWhenUsed/>
    <w:rsid w:val="00A67230"/>
  </w:style>
  <w:style w:type="numbering" w:customStyle="1" w:styleId="NoList321312">
    <w:name w:val="No List321312"/>
    <w:next w:val="NoList"/>
    <w:uiPriority w:val="99"/>
    <w:semiHidden/>
    <w:unhideWhenUsed/>
    <w:rsid w:val="00A67230"/>
  </w:style>
  <w:style w:type="table" w:customStyle="1" w:styleId="1123">
    <w:name w:val="网格型11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67230"/>
    <w:rPr>
      <w:rFonts w:eastAsia="MS Mincho"/>
      <w:lang w:val="en-US" w:eastAsia="en-US"/>
    </w:rPr>
    <w:tblPr/>
  </w:style>
  <w:style w:type="table" w:customStyle="1" w:styleId="Tabellengitternetz11122">
    <w:name w:val="Tabellengitternetz1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67230"/>
    <w:pPr>
      <w:ind w:left="1418" w:hanging="1418"/>
    </w:pPr>
    <w:rPr>
      <w:rFonts w:eastAsia="MS Mincho"/>
    </w:rPr>
  </w:style>
  <w:style w:type="paragraph" w:customStyle="1" w:styleId="Caption4">
    <w:name w:val="Caption4"/>
    <w:basedOn w:val="Normal"/>
    <w:next w:val="Normal"/>
    <w:qFormat/>
    <w:rsid w:val="00A67230"/>
    <w:pPr>
      <w:spacing w:before="120" w:after="120"/>
    </w:pPr>
    <w:rPr>
      <w:rFonts w:eastAsia="MS Mincho"/>
      <w:b/>
    </w:rPr>
  </w:style>
  <w:style w:type="paragraph" w:customStyle="1" w:styleId="TableofFigures4">
    <w:name w:val="Table of Figures4"/>
    <w:basedOn w:val="Normal"/>
    <w:next w:val="Normal"/>
    <w:qFormat/>
    <w:rsid w:val="00A67230"/>
    <w:pPr>
      <w:ind w:left="400" w:hanging="400"/>
      <w:jc w:val="center"/>
    </w:pPr>
    <w:rPr>
      <w:rFonts w:eastAsia="MS Mincho"/>
      <w:b/>
    </w:rPr>
  </w:style>
  <w:style w:type="numbering" w:customStyle="1" w:styleId="KeineListe1">
    <w:name w:val="Keine Liste1"/>
    <w:next w:val="NoList"/>
    <w:uiPriority w:val="99"/>
    <w:semiHidden/>
    <w:unhideWhenUsed/>
    <w:rsid w:val="00A67230"/>
  </w:style>
  <w:style w:type="table" w:customStyle="1" w:styleId="Tabellenraster1">
    <w:name w:val="Tabellenraster1"/>
    <w:basedOn w:val="TableNormal"/>
    <w:next w:val="TableGrid"/>
    <w:qFormat/>
    <w:rsid w:val="00A6723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6723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67230"/>
    <w:rPr>
      <w:color w:val="605E5C"/>
      <w:shd w:val="clear" w:color="auto" w:fill="E1DFDD"/>
    </w:rPr>
  </w:style>
  <w:style w:type="table" w:customStyle="1" w:styleId="117">
    <w:name w:val="网格型 11"/>
    <w:basedOn w:val="TableNormal"/>
    <w:next w:val="TableGrid17"/>
    <w:unhideWhenUsed/>
    <w:qFormat/>
    <w:rsid w:val="00A6723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6723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6723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A672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672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67230"/>
    <w:rPr>
      <w:rFonts w:eastAsia="MS Mincho"/>
      <w:lang w:val="en-US" w:eastAsia="zh-CN"/>
    </w:rPr>
    <w:tblPr/>
  </w:style>
  <w:style w:type="table" w:customStyle="1" w:styleId="TableGrid7113">
    <w:name w:val="Table Grid71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672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672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672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67230"/>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A67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672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67230"/>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67230"/>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locked/>
    <w:rsid w:val="00A67230"/>
    <w:rPr>
      <w:lang w:eastAsia="ja-JP"/>
    </w:rPr>
  </w:style>
  <w:style w:type="paragraph" w:customStyle="1" w:styleId="3GPP">
    <w:name w:val="3GPP 正文"/>
    <w:basedOn w:val="Normal"/>
    <w:link w:val="3GPPChar"/>
    <w:qFormat/>
    <w:rsid w:val="00A67230"/>
    <w:pPr>
      <w:overflowPunct/>
      <w:autoSpaceDE/>
      <w:adjustRightInd/>
      <w:textAlignment w:val="auto"/>
    </w:pPr>
    <w:rPr>
      <w:rFonts w:eastAsia="Malgun Gothic"/>
      <w:lang w:eastAsia="ja-JP"/>
    </w:rPr>
  </w:style>
  <w:style w:type="paragraph" w:customStyle="1" w:styleId="00BodyText">
    <w:name w:val="00 BodyText"/>
    <w:basedOn w:val="Normal"/>
    <w:uiPriority w:val="99"/>
    <w:qFormat/>
    <w:rsid w:val="00A67230"/>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A67230"/>
    <w:pPr>
      <w:widowControl w:val="0"/>
      <w:autoSpaceDN w:val="0"/>
    </w:pPr>
    <w:rPr>
      <w:lang w:val="en-US" w:eastAsia="en-US"/>
    </w:rPr>
  </w:style>
  <w:style w:type="paragraph" w:customStyle="1" w:styleId="2c">
    <w:name w:val="??? 2"/>
    <w:basedOn w:val="ae"/>
    <w:next w:val="ae"/>
    <w:uiPriority w:val="99"/>
    <w:qFormat/>
    <w:rsid w:val="00A67230"/>
    <w:pPr>
      <w:keepNext/>
    </w:pPr>
    <w:rPr>
      <w:rFonts w:ascii="Arial" w:hAnsi="Arial"/>
      <w:b/>
      <w:sz w:val="24"/>
    </w:rPr>
  </w:style>
  <w:style w:type="paragraph" w:customStyle="1" w:styleId="body">
    <w:name w:val="body"/>
    <w:basedOn w:val="Normal"/>
    <w:uiPriority w:val="99"/>
    <w:qFormat/>
    <w:rsid w:val="00A67230"/>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A67230"/>
    <w:pPr>
      <w:textAlignment w:val="auto"/>
    </w:pPr>
    <w:rPr>
      <w:rFonts w:eastAsia="Malgun Gothic" w:cs="Arial"/>
      <w:szCs w:val="18"/>
      <w:lang w:eastAsia="en-US"/>
    </w:rPr>
  </w:style>
  <w:style w:type="paragraph" w:customStyle="1" w:styleId="Normal1">
    <w:name w:val="Normal 1"/>
    <w:uiPriority w:val="99"/>
    <w:semiHidden/>
    <w:qFormat/>
    <w:rsid w:val="00A67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67230"/>
    <w:rPr>
      <w:rFonts w:ascii="Arial" w:eastAsia="MS Mincho" w:hAnsi="Arial" w:cs="Arial"/>
    </w:rPr>
  </w:style>
  <w:style w:type="paragraph" w:customStyle="1" w:styleId="BodyBest">
    <w:name w:val="BodyBest"/>
    <w:basedOn w:val="Normal"/>
    <w:link w:val="BodyBestChar"/>
    <w:qFormat/>
    <w:rsid w:val="00A67230"/>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uiPriority w:val="99"/>
    <w:qFormat/>
    <w:rsid w:val="00A67230"/>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67230"/>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6723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i/>
      <w:color w:val="7F7F7F"/>
      <w:spacing w:val="2"/>
      <w:sz w:val="18"/>
      <w:szCs w:val="18"/>
      <w:lang w:eastAsia="en-GB"/>
    </w:rPr>
  </w:style>
  <w:style w:type="character" w:customStyle="1" w:styleId="IvDbodytextChar">
    <w:name w:val="IvD bodytext Char"/>
    <w:link w:val="IvDbodytext"/>
    <w:locked/>
    <w:rsid w:val="00A67230"/>
    <w:rPr>
      <w:rFonts w:ascii="Arial" w:hAnsi="Arial" w:cs="Arial"/>
      <w:spacing w:val="2"/>
    </w:rPr>
  </w:style>
  <w:style w:type="paragraph" w:customStyle="1" w:styleId="IvDbodytext">
    <w:name w:val="IvD bodytext"/>
    <w:basedOn w:val="BodyText"/>
    <w:link w:val="IvDbodytextChar"/>
    <w:qFormat/>
    <w:rsid w:val="00A6723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eastAsia="en-GB"/>
    </w:rPr>
  </w:style>
  <w:style w:type="paragraph" w:customStyle="1" w:styleId="AC0">
    <w:name w:val="AC"/>
    <w:basedOn w:val="Normal"/>
    <w:uiPriority w:val="99"/>
    <w:qFormat/>
    <w:rsid w:val="00A67230"/>
    <w:pPr>
      <w:widowControl w:val="0"/>
      <w:jc w:val="center"/>
      <w:textAlignment w:val="auto"/>
    </w:pPr>
    <w:rPr>
      <w:rFonts w:ascii="Arial" w:eastAsia="Malgun Gothic" w:hAnsi="Arial"/>
      <w:b/>
      <w:noProof/>
      <w:sz w:val="18"/>
      <w:lang w:eastAsia="ko-KR"/>
    </w:rPr>
  </w:style>
  <w:style w:type="character" w:customStyle="1" w:styleId="B12">
    <w:name w:val="B1 (文字)"/>
    <w:rsid w:val="00A67230"/>
    <w:rPr>
      <w:lang w:val="en-GB" w:eastAsia="ja-JP" w:bidi="ar-SA"/>
    </w:rPr>
  </w:style>
  <w:style w:type="character" w:customStyle="1" w:styleId="tgc">
    <w:name w:val="_tgc"/>
    <w:rsid w:val="00A67230"/>
  </w:style>
  <w:style w:type="table" w:customStyle="1" w:styleId="TableClassic23">
    <w:name w:val="Table Classic 23"/>
    <w:basedOn w:val="TableNormal"/>
    <w:semiHidden/>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6723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6723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6723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67230"/>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A67230"/>
    <w:rPr>
      <w:rFonts w:ascii="Times New Roman" w:hAnsi="Times New Roman" w:cs="Times New Roman" w:hint="default"/>
    </w:rPr>
  </w:style>
  <w:style w:type="table" w:customStyle="1" w:styleId="100">
    <w:name w:val="网格型10"/>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67230"/>
    <w:rPr>
      <w:rFonts w:eastAsia="MS Mincho"/>
      <w:lang w:val="en-US" w:eastAsia="en-US"/>
    </w:rPr>
    <w:tblPr/>
  </w:style>
  <w:style w:type="table" w:customStyle="1" w:styleId="TableGrid67">
    <w:name w:val="Table Grid67"/>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67230"/>
    <w:rPr>
      <w:rFonts w:eastAsia="MS Mincho"/>
      <w:lang w:val="en-US" w:eastAsia="en-US"/>
    </w:rPr>
    <w:tblPr/>
  </w:style>
  <w:style w:type="table" w:customStyle="1" w:styleId="Tabellengitternetz123">
    <w:name w:val="Tabellengitternetz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67230"/>
    <w:rPr>
      <w:rFonts w:eastAsia="MS Mincho"/>
      <w:lang w:val="en-US" w:eastAsia="en-US"/>
    </w:rPr>
    <w:tblPr/>
  </w:style>
  <w:style w:type="table" w:customStyle="1" w:styleId="Tabellengitternetz11123">
    <w:name w:val="Tabellengitternetz1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67230"/>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67230"/>
    <w:rPr>
      <w:rFonts w:eastAsia="MS Mincho"/>
      <w:lang w:val="en-US" w:eastAsia="en-US"/>
    </w:rPr>
    <w:tblPr/>
  </w:style>
  <w:style w:type="table" w:customStyle="1" w:styleId="TableGrid581">
    <w:name w:val="Table Grid581"/>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67230"/>
    <w:rPr>
      <w:rFonts w:eastAsia="MS Mincho"/>
      <w:lang w:val="en-US" w:eastAsia="en-US"/>
    </w:rPr>
    <w:tblPr/>
  </w:style>
  <w:style w:type="table" w:customStyle="1" w:styleId="TableGrid5151">
    <w:name w:val="Table Grid51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67230"/>
    <w:rPr>
      <w:rFonts w:eastAsia="MS Mincho"/>
      <w:lang w:val="en-US" w:eastAsia="en-US"/>
    </w:rPr>
    <w:tblPr/>
  </w:style>
  <w:style w:type="table" w:customStyle="1" w:styleId="Tabellengitternetz111211">
    <w:name w:val="Tabellengitternetz1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67230"/>
    <w:rPr>
      <w:rFonts w:eastAsia="MS Mincho"/>
      <w:lang w:val="en-US" w:eastAsia="en-US"/>
    </w:rPr>
    <w:tblPr/>
  </w:style>
  <w:style w:type="table" w:customStyle="1" w:styleId="TableGrid591">
    <w:name w:val="Table Grid591"/>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67230"/>
    <w:rPr>
      <w:rFonts w:eastAsia="MS Mincho"/>
      <w:lang w:val="en-US" w:eastAsia="en-US"/>
    </w:rPr>
    <w:tblPr/>
  </w:style>
  <w:style w:type="table" w:customStyle="1" w:styleId="TableGrid5161">
    <w:name w:val="Table Grid51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67230"/>
    <w:rPr>
      <w:rFonts w:eastAsia="Batang"/>
      <w:lang w:eastAsia="en-US"/>
    </w:rPr>
  </w:style>
  <w:style w:type="numbering" w:customStyle="1" w:styleId="LFO196">
    <w:name w:val="LFO196"/>
    <w:basedOn w:val="NoList"/>
    <w:rsid w:val="00A67230"/>
  </w:style>
  <w:style w:type="table" w:customStyle="1" w:styleId="TableClassic224">
    <w:name w:val="Table Classic 22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A6723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6723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A67230"/>
    <w:rPr>
      <w:rFonts w:eastAsiaTheme="minorEastAsia"/>
    </w:rPr>
  </w:style>
  <w:style w:type="paragraph" w:customStyle="1" w:styleId="Header7">
    <w:name w:val="Header 7"/>
    <w:basedOn w:val="H6"/>
    <w:rsid w:val="00A67230"/>
    <w:rPr>
      <w:rFonts w:eastAsiaTheme="minorEastAsia"/>
    </w:rPr>
  </w:style>
  <w:style w:type="table" w:customStyle="1" w:styleId="TableGrid20">
    <w:name w:val="Table Grid20"/>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67230"/>
  </w:style>
  <w:style w:type="table" w:customStyle="1" w:styleId="TableGrid542">
    <w:name w:val="Table Grid542"/>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67230"/>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67230"/>
  </w:style>
  <w:style w:type="numbering" w:customStyle="1" w:styleId="NoList20">
    <w:name w:val="No List20"/>
    <w:next w:val="NoList"/>
    <w:uiPriority w:val="99"/>
    <w:semiHidden/>
    <w:unhideWhenUsed/>
    <w:rsid w:val="00A67230"/>
  </w:style>
  <w:style w:type="numbering" w:customStyle="1" w:styleId="NoList117">
    <w:name w:val="No List117"/>
    <w:next w:val="NoList"/>
    <w:uiPriority w:val="99"/>
    <w:semiHidden/>
    <w:unhideWhenUsed/>
    <w:rsid w:val="00A67230"/>
  </w:style>
  <w:style w:type="numbering" w:customStyle="1" w:styleId="NoList28">
    <w:name w:val="No List28"/>
    <w:next w:val="NoList"/>
    <w:uiPriority w:val="99"/>
    <w:semiHidden/>
    <w:unhideWhenUsed/>
    <w:rsid w:val="00A67230"/>
  </w:style>
  <w:style w:type="numbering" w:customStyle="1" w:styleId="NoList38">
    <w:name w:val="No List38"/>
    <w:next w:val="NoList"/>
    <w:uiPriority w:val="99"/>
    <w:semiHidden/>
    <w:unhideWhenUsed/>
    <w:rsid w:val="00A67230"/>
  </w:style>
  <w:style w:type="numbering" w:customStyle="1" w:styleId="NoList48">
    <w:name w:val="No List48"/>
    <w:next w:val="NoList"/>
    <w:uiPriority w:val="99"/>
    <w:semiHidden/>
    <w:unhideWhenUsed/>
    <w:rsid w:val="00A67230"/>
  </w:style>
  <w:style w:type="numbering" w:customStyle="1" w:styleId="NoList57">
    <w:name w:val="No List57"/>
    <w:next w:val="NoList"/>
    <w:uiPriority w:val="99"/>
    <w:semiHidden/>
    <w:unhideWhenUsed/>
    <w:rsid w:val="00A67230"/>
  </w:style>
  <w:style w:type="numbering" w:customStyle="1" w:styleId="NoList118">
    <w:name w:val="No List118"/>
    <w:next w:val="NoList"/>
    <w:uiPriority w:val="99"/>
    <w:semiHidden/>
    <w:unhideWhenUsed/>
    <w:rsid w:val="00A67230"/>
  </w:style>
  <w:style w:type="numbering" w:customStyle="1" w:styleId="NoList217">
    <w:name w:val="No List217"/>
    <w:next w:val="NoList"/>
    <w:uiPriority w:val="99"/>
    <w:semiHidden/>
    <w:unhideWhenUsed/>
    <w:rsid w:val="00A67230"/>
  </w:style>
  <w:style w:type="numbering" w:customStyle="1" w:styleId="NoList317">
    <w:name w:val="No List317"/>
    <w:next w:val="NoList"/>
    <w:uiPriority w:val="99"/>
    <w:semiHidden/>
    <w:unhideWhenUsed/>
    <w:rsid w:val="00A67230"/>
  </w:style>
  <w:style w:type="numbering" w:customStyle="1" w:styleId="NoList417">
    <w:name w:val="No List417"/>
    <w:next w:val="NoList"/>
    <w:uiPriority w:val="99"/>
    <w:semiHidden/>
    <w:unhideWhenUsed/>
    <w:rsid w:val="00A67230"/>
  </w:style>
  <w:style w:type="numbering" w:customStyle="1" w:styleId="NoList67">
    <w:name w:val="No List67"/>
    <w:next w:val="NoList"/>
    <w:uiPriority w:val="99"/>
    <w:semiHidden/>
    <w:unhideWhenUsed/>
    <w:rsid w:val="00A67230"/>
  </w:style>
  <w:style w:type="numbering" w:customStyle="1" w:styleId="171">
    <w:name w:val="无列表17"/>
    <w:next w:val="NoList"/>
    <w:semiHidden/>
    <w:rsid w:val="00A67230"/>
  </w:style>
  <w:style w:type="numbering" w:customStyle="1" w:styleId="172">
    <w:name w:val="リストなし17"/>
    <w:next w:val="NoList"/>
    <w:uiPriority w:val="99"/>
    <w:semiHidden/>
    <w:unhideWhenUsed/>
    <w:rsid w:val="00A67230"/>
  </w:style>
  <w:style w:type="numbering" w:customStyle="1" w:styleId="1170">
    <w:name w:val="无列表117"/>
    <w:next w:val="NoList"/>
    <w:semiHidden/>
    <w:rsid w:val="00A67230"/>
  </w:style>
  <w:style w:type="numbering" w:customStyle="1" w:styleId="1161">
    <w:name w:val="リストなし116"/>
    <w:next w:val="NoList"/>
    <w:uiPriority w:val="99"/>
    <w:semiHidden/>
    <w:unhideWhenUsed/>
    <w:rsid w:val="00A67230"/>
  </w:style>
  <w:style w:type="numbering" w:customStyle="1" w:styleId="NoList1117">
    <w:name w:val="No List1117"/>
    <w:next w:val="NoList"/>
    <w:uiPriority w:val="99"/>
    <w:semiHidden/>
    <w:unhideWhenUsed/>
    <w:rsid w:val="00A67230"/>
  </w:style>
  <w:style w:type="numbering" w:customStyle="1" w:styleId="NoList77">
    <w:name w:val="No List77"/>
    <w:next w:val="NoList"/>
    <w:uiPriority w:val="99"/>
    <w:semiHidden/>
    <w:unhideWhenUsed/>
    <w:rsid w:val="00A67230"/>
  </w:style>
  <w:style w:type="numbering" w:customStyle="1" w:styleId="NoList127">
    <w:name w:val="No List127"/>
    <w:next w:val="NoList"/>
    <w:uiPriority w:val="99"/>
    <w:semiHidden/>
    <w:unhideWhenUsed/>
    <w:rsid w:val="00A67230"/>
  </w:style>
  <w:style w:type="numbering" w:customStyle="1" w:styleId="NoList227">
    <w:name w:val="No List227"/>
    <w:next w:val="NoList"/>
    <w:uiPriority w:val="99"/>
    <w:semiHidden/>
    <w:unhideWhenUsed/>
    <w:rsid w:val="00A67230"/>
  </w:style>
  <w:style w:type="numbering" w:customStyle="1" w:styleId="NoList327">
    <w:name w:val="No List327"/>
    <w:next w:val="NoList"/>
    <w:uiPriority w:val="99"/>
    <w:semiHidden/>
    <w:unhideWhenUsed/>
    <w:rsid w:val="00A67230"/>
  </w:style>
  <w:style w:type="numbering" w:customStyle="1" w:styleId="NoList426">
    <w:name w:val="No List426"/>
    <w:next w:val="NoList"/>
    <w:uiPriority w:val="99"/>
    <w:semiHidden/>
    <w:unhideWhenUsed/>
    <w:rsid w:val="00A67230"/>
  </w:style>
  <w:style w:type="numbering" w:customStyle="1" w:styleId="NoList516">
    <w:name w:val="No List516"/>
    <w:next w:val="NoList"/>
    <w:uiPriority w:val="99"/>
    <w:semiHidden/>
    <w:unhideWhenUsed/>
    <w:rsid w:val="00A67230"/>
  </w:style>
  <w:style w:type="numbering" w:customStyle="1" w:styleId="NoList2116">
    <w:name w:val="No List2116"/>
    <w:next w:val="NoList"/>
    <w:uiPriority w:val="99"/>
    <w:semiHidden/>
    <w:unhideWhenUsed/>
    <w:rsid w:val="00A67230"/>
  </w:style>
  <w:style w:type="numbering" w:customStyle="1" w:styleId="NoList3116">
    <w:name w:val="No List3116"/>
    <w:next w:val="NoList"/>
    <w:uiPriority w:val="99"/>
    <w:semiHidden/>
    <w:unhideWhenUsed/>
    <w:rsid w:val="00A67230"/>
  </w:style>
  <w:style w:type="numbering" w:customStyle="1" w:styleId="NoList4116">
    <w:name w:val="No List4116"/>
    <w:next w:val="NoList"/>
    <w:uiPriority w:val="99"/>
    <w:semiHidden/>
    <w:unhideWhenUsed/>
    <w:rsid w:val="00A67230"/>
  </w:style>
  <w:style w:type="numbering" w:customStyle="1" w:styleId="NoList616">
    <w:name w:val="No List616"/>
    <w:next w:val="NoList"/>
    <w:uiPriority w:val="99"/>
    <w:semiHidden/>
    <w:unhideWhenUsed/>
    <w:rsid w:val="00A67230"/>
  </w:style>
  <w:style w:type="numbering" w:customStyle="1" w:styleId="11160">
    <w:name w:val="无列表1116"/>
    <w:next w:val="NoList"/>
    <w:semiHidden/>
    <w:rsid w:val="00A67230"/>
  </w:style>
  <w:style w:type="numbering" w:customStyle="1" w:styleId="NoList11116">
    <w:name w:val="No List11116"/>
    <w:next w:val="NoList"/>
    <w:uiPriority w:val="99"/>
    <w:semiHidden/>
    <w:unhideWhenUsed/>
    <w:rsid w:val="00A67230"/>
  </w:style>
  <w:style w:type="numbering" w:customStyle="1" w:styleId="NoList716">
    <w:name w:val="No List716"/>
    <w:next w:val="NoList"/>
    <w:uiPriority w:val="99"/>
    <w:semiHidden/>
    <w:unhideWhenUsed/>
    <w:rsid w:val="00A67230"/>
  </w:style>
  <w:style w:type="numbering" w:customStyle="1" w:styleId="NoList1216">
    <w:name w:val="No List1216"/>
    <w:next w:val="NoList"/>
    <w:uiPriority w:val="99"/>
    <w:semiHidden/>
    <w:unhideWhenUsed/>
    <w:rsid w:val="00A67230"/>
  </w:style>
  <w:style w:type="numbering" w:customStyle="1" w:styleId="NoList2216">
    <w:name w:val="No List2216"/>
    <w:next w:val="NoList"/>
    <w:uiPriority w:val="99"/>
    <w:semiHidden/>
    <w:unhideWhenUsed/>
    <w:rsid w:val="00A67230"/>
  </w:style>
  <w:style w:type="numbering" w:customStyle="1" w:styleId="NoList3216">
    <w:name w:val="No List3216"/>
    <w:next w:val="NoList"/>
    <w:uiPriority w:val="99"/>
    <w:semiHidden/>
    <w:unhideWhenUsed/>
    <w:rsid w:val="00A67230"/>
  </w:style>
  <w:style w:type="numbering" w:customStyle="1" w:styleId="NoList86">
    <w:name w:val="No List86"/>
    <w:next w:val="NoList"/>
    <w:uiPriority w:val="99"/>
    <w:semiHidden/>
    <w:unhideWhenUsed/>
    <w:rsid w:val="00A67230"/>
  </w:style>
  <w:style w:type="numbering" w:customStyle="1" w:styleId="NoList133">
    <w:name w:val="No List133"/>
    <w:next w:val="NoList"/>
    <w:uiPriority w:val="99"/>
    <w:semiHidden/>
    <w:unhideWhenUsed/>
    <w:rsid w:val="00A67230"/>
  </w:style>
  <w:style w:type="numbering" w:customStyle="1" w:styleId="NoList233">
    <w:name w:val="No List233"/>
    <w:next w:val="NoList"/>
    <w:uiPriority w:val="99"/>
    <w:semiHidden/>
    <w:unhideWhenUsed/>
    <w:rsid w:val="00A67230"/>
  </w:style>
  <w:style w:type="numbering" w:customStyle="1" w:styleId="NoList333">
    <w:name w:val="No List333"/>
    <w:next w:val="NoList"/>
    <w:uiPriority w:val="99"/>
    <w:semiHidden/>
    <w:unhideWhenUsed/>
    <w:rsid w:val="00A67230"/>
  </w:style>
  <w:style w:type="numbering" w:customStyle="1" w:styleId="NoList433">
    <w:name w:val="No List433"/>
    <w:next w:val="NoList"/>
    <w:uiPriority w:val="99"/>
    <w:semiHidden/>
    <w:unhideWhenUsed/>
    <w:rsid w:val="00A67230"/>
  </w:style>
  <w:style w:type="numbering" w:customStyle="1" w:styleId="NoList523">
    <w:name w:val="No List523"/>
    <w:next w:val="NoList"/>
    <w:uiPriority w:val="99"/>
    <w:semiHidden/>
    <w:unhideWhenUsed/>
    <w:rsid w:val="00A67230"/>
  </w:style>
  <w:style w:type="numbering" w:customStyle="1" w:styleId="NoList623">
    <w:name w:val="No List623"/>
    <w:next w:val="NoList"/>
    <w:uiPriority w:val="99"/>
    <w:semiHidden/>
    <w:unhideWhenUsed/>
    <w:rsid w:val="00A67230"/>
  </w:style>
  <w:style w:type="numbering" w:customStyle="1" w:styleId="NoList723">
    <w:name w:val="No List723"/>
    <w:next w:val="NoList"/>
    <w:uiPriority w:val="99"/>
    <w:semiHidden/>
    <w:unhideWhenUsed/>
    <w:rsid w:val="00A67230"/>
  </w:style>
  <w:style w:type="numbering" w:customStyle="1" w:styleId="NoList816">
    <w:name w:val="No List816"/>
    <w:next w:val="NoList"/>
    <w:uiPriority w:val="99"/>
    <w:semiHidden/>
    <w:unhideWhenUsed/>
    <w:rsid w:val="00A67230"/>
  </w:style>
  <w:style w:type="numbering" w:customStyle="1" w:styleId="NoList96">
    <w:name w:val="No List96"/>
    <w:next w:val="NoList"/>
    <w:uiPriority w:val="99"/>
    <w:semiHidden/>
    <w:unhideWhenUsed/>
    <w:rsid w:val="00A67230"/>
  </w:style>
  <w:style w:type="numbering" w:customStyle="1" w:styleId="NoList1123">
    <w:name w:val="No List1123"/>
    <w:next w:val="NoList"/>
    <w:uiPriority w:val="99"/>
    <w:semiHidden/>
    <w:unhideWhenUsed/>
    <w:rsid w:val="00A67230"/>
  </w:style>
  <w:style w:type="numbering" w:customStyle="1" w:styleId="NoList2123">
    <w:name w:val="No List2123"/>
    <w:next w:val="NoList"/>
    <w:uiPriority w:val="99"/>
    <w:semiHidden/>
    <w:unhideWhenUsed/>
    <w:rsid w:val="00A67230"/>
  </w:style>
  <w:style w:type="numbering" w:customStyle="1" w:styleId="NoList3123">
    <w:name w:val="No List3123"/>
    <w:next w:val="NoList"/>
    <w:uiPriority w:val="99"/>
    <w:semiHidden/>
    <w:unhideWhenUsed/>
    <w:rsid w:val="00A67230"/>
  </w:style>
  <w:style w:type="numbering" w:customStyle="1" w:styleId="NoList4123">
    <w:name w:val="No List4123"/>
    <w:next w:val="NoList"/>
    <w:uiPriority w:val="99"/>
    <w:semiHidden/>
    <w:unhideWhenUsed/>
    <w:rsid w:val="00A67230"/>
  </w:style>
  <w:style w:type="numbering" w:customStyle="1" w:styleId="NoList5113">
    <w:name w:val="No List5113"/>
    <w:next w:val="NoList"/>
    <w:uiPriority w:val="99"/>
    <w:semiHidden/>
    <w:unhideWhenUsed/>
    <w:rsid w:val="00A67230"/>
  </w:style>
  <w:style w:type="numbering" w:customStyle="1" w:styleId="NoList6113">
    <w:name w:val="No List6113"/>
    <w:next w:val="NoList"/>
    <w:uiPriority w:val="99"/>
    <w:semiHidden/>
    <w:unhideWhenUsed/>
    <w:rsid w:val="00A67230"/>
  </w:style>
  <w:style w:type="numbering" w:customStyle="1" w:styleId="NoList7113">
    <w:name w:val="No List7113"/>
    <w:next w:val="NoList"/>
    <w:uiPriority w:val="99"/>
    <w:semiHidden/>
    <w:unhideWhenUsed/>
    <w:rsid w:val="00A67230"/>
  </w:style>
  <w:style w:type="numbering" w:customStyle="1" w:styleId="NoList8113">
    <w:name w:val="No List8113"/>
    <w:next w:val="NoList"/>
    <w:uiPriority w:val="99"/>
    <w:semiHidden/>
    <w:unhideWhenUsed/>
    <w:rsid w:val="00A67230"/>
  </w:style>
  <w:style w:type="numbering" w:customStyle="1" w:styleId="NoList915">
    <w:name w:val="No List915"/>
    <w:next w:val="NoList"/>
    <w:uiPriority w:val="99"/>
    <w:semiHidden/>
    <w:unhideWhenUsed/>
    <w:rsid w:val="00A67230"/>
  </w:style>
  <w:style w:type="numbering" w:customStyle="1" w:styleId="LFO197">
    <w:name w:val="LFO197"/>
    <w:basedOn w:val="NoList"/>
    <w:rsid w:val="00A67230"/>
  </w:style>
  <w:style w:type="numbering" w:customStyle="1" w:styleId="NoList105">
    <w:name w:val="No List105"/>
    <w:next w:val="NoList"/>
    <w:uiPriority w:val="99"/>
    <w:semiHidden/>
    <w:unhideWhenUsed/>
    <w:rsid w:val="00A67230"/>
  </w:style>
  <w:style w:type="numbering" w:customStyle="1" w:styleId="LFO1915">
    <w:name w:val="LFO1915"/>
    <w:basedOn w:val="NoList"/>
    <w:rsid w:val="00A67230"/>
  </w:style>
  <w:style w:type="numbering" w:customStyle="1" w:styleId="NoList1223">
    <w:name w:val="No List1223"/>
    <w:next w:val="NoList"/>
    <w:uiPriority w:val="99"/>
    <w:semiHidden/>
    <w:rsid w:val="00A67230"/>
  </w:style>
  <w:style w:type="numbering" w:customStyle="1" w:styleId="NoList11123">
    <w:name w:val="No List11123"/>
    <w:next w:val="NoList"/>
    <w:uiPriority w:val="99"/>
    <w:semiHidden/>
    <w:unhideWhenUsed/>
    <w:rsid w:val="00A67230"/>
  </w:style>
  <w:style w:type="numbering" w:customStyle="1" w:styleId="1230">
    <w:name w:val="无列表123"/>
    <w:next w:val="NoList"/>
    <w:semiHidden/>
    <w:rsid w:val="00A67230"/>
  </w:style>
  <w:style w:type="numbering" w:customStyle="1" w:styleId="1231">
    <w:name w:val="リストなし123"/>
    <w:next w:val="NoList"/>
    <w:uiPriority w:val="99"/>
    <w:semiHidden/>
    <w:unhideWhenUsed/>
    <w:rsid w:val="00A67230"/>
  </w:style>
  <w:style w:type="numbering" w:customStyle="1" w:styleId="11230">
    <w:name w:val="无列表1123"/>
    <w:next w:val="NoList"/>
    <w:semiHidden/>
    <w:rsid w:val="00A67230"/>
  </w:style>
  <w:style w:type="numbering" w:customStyle="1" w:styleId="11133">
    <w:name w:val="リストなし1113"/>
    <w:next w:val="NoList"/>
    <w:uiPriority w:val="99"/>
    <w:semiHidden/>
    <w:unhideWhenUsed/>
    <w:rsid w:val="00A67230"/>
  </w:style>
  <w:style w:type="numbering" w:customStyle="1" w:styleId="NoList2223">
    <w:name w:val="No List2223"/>
    <w:next w:val="NoList"/>
    <w:uiPriority w:val="99"/>
    <w:semiHidden/>
    <w:unhideWhenUsed/>
    <w:rsid w:val="00A67230"/>
  </w:style>
  <w:style w:type="numbering" w:customStyle="1" w:styleId="NoList3223">
    <w:name w:val="No List3223"/>
    <w:next w:val="NoList"/>
    <w:uiPriority w:val="99"/>
    <w:semiHidden/>
    <w:unhideWhenUsed/>
    <w:rsid w:val="00A67230"/>
  </w:style>
  <w:style w:type="numbering" w:customStyle="1" w:styleId="NoList4213">
    <w:name w:val="No List4213"/>
    <w:next w:val="NoList"/>
    <w:uiPriority w:val="99"/>
    <w:semiHidden/>
    <w:unhideWhenUsed/>
    <w:rsid w:val="00A67230"/>
  </w:style>
  <w:style w:type="numbering" w:customStyle="1" w:styleId="NoList21113">
    <w:name w:val="No List21113"/>
    <w:next w:val="NoList"/>
    <w:uiPriority w:val="99"/>
    <w:semiHidden/>
    <w:unhideWhenUsed/>
    <w:rsid w:val="00A67230"/>
  </w:style>
  <w:style w:type="numbering" w:customStyle="1" w:styleId="NoList31113">
    <w:name w:val="No List31113"/>
    <w:next w:val="NoList"/>
    <w:uiPriority w:val="99"/>
    <w:semiHidden/>
    <w:unhideWhenUsed/>
    <w:rsid w:val="00A67230"/>
  </w:style>
  <w:style w:type="numbering" w:customStyle="1" w:styleId="NoList41113">
    <w:name w:val="No List41113"/>
    <w:next w:val="NoList"/>
    <w:uiPriority w:val="99"/>
    <w:semiHidden/>
    <w:unhideWhenUsed/>
    <w:rsid w:val="00A67230"/>
  </w:style>
  <w:style w:type="numbering" w:customStyle="1" w:styleId="11113">
    <w:name w:val="无列表11113"/>
    <w:next w:val="NoList"/>
    <w:semiHidden/>
    <w:rsid w:val="00A67230"/>
  </w:style>
  <w:style w:type="numbering" w:customStyle="1" w:styleId="NoList111113">
    <w:name w:val="No List111113"/>
    <w:next w:val="NoList"/>
    <w:uiPriority w:val="99"/>
    <w:semiHidden/>
    <w:unhideWhenUsed/>
    <w:rsid w:val="00A67230"/>
  </w:style>
  <w:style w:type="numbering" w:customStyle="1" w:styleId="NoList12113">
    <w:name w:val="No List12113"/>
    <w:next w:val="NoList"/>
    <w:uiPriority w:val="99"/>
    <w:semiHidden/>
    <w:unhideWhenUsed/>
    <w:rsid w:val="00A67230"/>
  </w:style>
  <w:style w:type="numbering" w:customStyle="1" w:styleId="NoList22113">
    <w:name w:val="No List22113"/>
    <w:next w:val="NoList"/>
    <w:uiPriority w:val="99"/>
    <w:semiHidden/>
    <w:unhideWhenUsed/>
    <w:rsid w:val="00A67230"/>
  </w:style>
  <w:style w:type="numbering" w:customStyle="1" w:styleId="NoList32113">
    <w:name w:val="No List32113"/>
    <w:next w:val="NoList"/>
    <w:uiPriority w:val="99"/>
    <w:semiHidden/>
    <w:unhideWhenUsed/>
    <w:rsid w:val="00A67230"/>
  </w:style>
  <w:style w:type="numbering" w:customStyle="1" w:styleId="NoList143">
    <w:name w:val="No List143"/>
    <w:next w:val="NoList"/>
    <w:uiPriority w:val="99"/>
    <w:semiHidden/>
    <w:unhideWhenUsed/>
    <w:rsid w:val="00A67230"/>
  </w:style>
  <w:style w:type="numbering" w:customStyle="1" w:styleId="NoList153">
    <w:name w:val="No List153"/>
    <w:next w:val="NoList"/>
    <w:uiPriority w:val="99"/>
    <w:semiHidden/>
    <w:unhideWhenUsed/>
    <w:rsid w:val="00A67230"/>
  </w:style>
  <w:style w:type="numbering" w:customStyle="1" w:styleId="NoList243">
    <w:name w:val="No List243"/>
    <w:next w:val="NoList"/>
    <w:uiPriority w:val="99"/>
    <w:semiHidden/>
    <w:unhideWhenUsed/>
    <w:rsid w:val="00A67230"/>
  </w:style>
  <w:style w:type="numbering" w:customStyle="1" w:styleId="NoList343">
    <w:name w:val="No List343"/>
    <w:next w:val="NoList"/>
    <w:uiPriority w:val="99"/>
    <w:semiHidden/>
    <w:unhideWhenUsed/>
    <w:rsid w:val="00A67230"/>
  </w:style>
  <w:style w:type="numbering" w:customStyle="1" w:styleId="NoList443">
    <w:name w:val="No List443"/>
    <w:next w:val="NoList"/>
    <w:uiPriority w:val="99"/>
    <w:semiHidden/>
    <w:unhideWhenUsed/>
    <w:rsid w:val="00A67230"/>
  </w:style>
  <w:style w:type="numbering" w:customStyle="1" w:styleId="NoList533">
    <w:name w:val="No List533"/>
    <w:next w:val="NoList"/>
    <w:uiPriority w:val="99"/>
    <w:semiHidden/>
    <w:unhideWhenUsed/>
    <w:rsid w:val="00A67230"/>
  </w:style>
  <w:style w:type="numbering" w:customStyle="1" w:styleId="NoList633">
    <w:name w:val="No List633"/>
    <w:next w:val="NoList"/>
    <w:uiPriority w:val="99"/>
    <w:semiHidden/>
    <w:unhideWhenUsed/>
    <w:rsid w:val="00A67230"/>
  </w:style>
  <w:style w:type="numbering" w:customStyle="1" w:styleId="NoList733">
    <w:name w:val="No List733"/>
    <w:next w:val="NoList"/>
    <w:uiPriority w:val="99"/>
    <w:semiHidden/>
    <w:unhideWhenUsed/>
    <w:rsid w:val="00A67230"/>
  </w:style>
  <w:style w:type="numbering" w:customStyle="1" w:styleId="NoList823">
    <w:name w:val="No List823"/>
    <w:next w:val="NoList"/>
    <w:uiPriority w:val="99"/>
    <w:semiHidden/>
    <w:unhideWhenUsed/>
    <w:rsid w:val="00A67230"/>
  </w:style>
  <w:style w:type="numbering" w:customStyle="1" w:styleId="NoList923">
    <w:name w:val="No List923"/>
    <w:next w:val="NoList"/>
    <w:uiPriority w:val="99"/>
    <w:semiHidden/>
    <w:unhideWhenUsed/>
    <w:rsid w:val="00A67230"/>
  </w:style>
  <w:style w:type="numbering" w:customStyle="1" w:styleId="NoList1133">
    <w:name w:val="No List1133"/>
    <w:next w:val="NoList"/>
    <w:uiPriority w:val="99"/>
    <w:semiHidden/>
    <w:unhideWhenUsed/>
    <w:rsid w:val="00A67230"/>
  </w:style>
  <w:style w:type="numbering" w:customStyle="1" w:styleId="NoList2133">
    <w:name w:val="No List2133"/>
    <w:next w:val="NoList"/>
    <w:uiPriority w:val="99"/>
    <w:semiHidden/>
    <w:unhideWhenUsed/>
    <w:rsid w:val="00A67230"/>
  </w:style>
  <w:style w:type="numbering" w:customStyle="1" w:styleId="NoList3133">
    <w:name w:val="No List3133"/>
    <w:next w:val="NoList"/>
    <w:uiPriority w:val="99"/>
    <w:semiHidden/>
    <w:unhideWhenUsed/>
    <w:rsid w:val="00A67230"/>
  </w:style>
  <w:style w:type="numbering" w:customStyle="1" w:styleId="NoList4133">
    <w:name w:val="No List4133"/>
    <w:next w:val="NoList"/>
    <w:uiPriority w:val="99"/>
    <w:semiHidden/>
    <w:unhideWhenUsed/>
    <w:rsid w:val="00A67230"/>
  </w:style>
  <w:style w:type="numbering" w:customStyle="1" w:styleId="NoList5123">
    <w:name w:val="No List5123"/>
    <w:next w:val="NoList"/>
    <w:uiPriority w:val="99"/>
    <w:semiHidden/>
    <w:unhideWhenUsed/>
    <w:rsid w:val="00A67230"/>
  </w:style>
  <w:style w:type="numbering" w:customStyle="1" w:styleId="NoList6123">
    <w:name w:val="No List6123"/>
    <w:next w:val="NoList"/>
    <w:uiPriority w:val="99"/>
    <w:semiHidden/>
    <w:unhideWhenUsed/>
    <w:rsid w:val="00A67230"/>
  </w:style>
  <w:style w:type="numbering" w:customStyle="1" w:styleId="NoList7123">
    <w:name w:val="No List7123"/>
    <w:next w:val="NoList"/>
    <w:uiPriority w:val="99"/>
    <w:semiHidden/>
    <w:unhideWhenUsed/>
    <w:rsid w:val="00A67230"/>
  </w:style>
  <w:style w:type="numbering" w:customStyle="1" w:styleId="NoList8123">
    <w:name w:val="No List8123"/>
    <w:next w:val="NoList"/>
    <w:uiPriority w:val="99"/>
    <w:semiHidden/>
    <w:unhideWhenUsed/>
    <w:rsid w:val="00A67230"/>
  </w:style>
  <w:style w:type="numbering" w:customStyle="1" w:styleId="NoList9113">
    <w:name w:val="No List9113"/>
    <w:next w:val="NoList"/>
    <w:uiPriority w:val="99"/>
    <w:semiHidden/>
    <w:unhideWhenUsed/>
    <w:rsid w:val="00A67230"/>
  </w:style>
  <w:style w:type="numbering" w:customStyle="1" w:styleId="LFO1923">
    <w:name w:val="LFO1923"/>
    <w:basedOn w:val="NoList"/>
    <w:rsid w:val="00A67230"/>
  </w:style>
  <w:style w:type="numbering" w:customStyle="1" w:styleId="NoList1013">
    <w:name w:val="No List1013"/>
    <w:next w:val="NoList"/>
    <w:uiPriority w:val="99"/>
    <w:semiHidden/>
    <w:unhideWhenUsed/>
    <w:rsid w:val="00A67230"/>
  </w:style>
  <w:style w:type="numbering" w:customStyle="1" w:styleId="LFO19113">
    <w:name w:val="LFO19113"/>
    <w:basedOn w:val="NoList"/>
    <w:rsid w:val="00A67230"/>
  </w:style>
  <w:style w:type="numbering" w:customStyle="1" w:styleId="NoList1233">
    <w:name w:val="No List1233"/>
    <w:next w:val="NoList"/>
    <w:uiPriority w:val="99"/>
    <w:semiHidden/>
    <w:rsid w:val="00A67230"/>
  </w:style>
  <w:style w:type="numbering" w:customStyle="1" w:styleId="NoList11133">
    <w:name w:val="No List11133"/>
    <w:next w:val="NoList"/>
    <w:uiPriority w:val="99"/>
    <w:semiHidden/>
    <w:unhideWhenUsed/>
    <w:rsid w:val="00A67230"/>
  </w:style>
  <w:style w:type="numbering" w:customStyle="1" w:styleId="1330">
    <w:name w:val="无列表133"/>
    <w:next w:val="NoList"/>
    <w:semiHidden/>
    <w:rsid w:val="00A67230"/>
  </w:style>
  <w:style w:type="numbering" w:customStyle="1" w:styleId="1331">
    <w:name w:val="リストなし133"/>
    <w:next w:val="NoList"/>
    <w:uiPriority w:val="99"/>
    <w:semiHidden/>
    <w:unhideWhenUsed/>
    <w:rsid w:val="00A67230"/>
  </w:style>
  <w:style w:type="numbering" w:customStyle="1" w:styleId="11330">
    <w:name w:val="无列表1133"/>
    <w:next w:val="NoList"/>
    <w:semiHidden/>
    <w:rsid w:val="00A67230"/>
  </w:style>
  <w:style w:type="numbering" w:customStyle="1" w:styleId="11231">
    <w:name w:val="リストなし1123"/>
    <w:next w:val="NoList"/>
    <w:uiPriority w:val="99"/>
    <w:semiHidden/>
    <w:unhideWhenUsed/>
    <w:rsid w:val="00A67230"/>
  </w:style>
  <w:style w:type="numbering" w:customStyle="1" w:styleId="NoList2233">
    <w:name w:val="No List2233"/>
    <w:next w:val="NoList"/>
    <w:uiPriority w:val="99"/>
    <w:semiHidden/>
    <w:unhideWhenUsed/>
    <w:rsid w:val="00A67230"/>
  </w:style>
  <w:style w:type="numbering" w:customStyle="1" w:styleId="NoList3233">
    <w:name w:val="No List3233"/>
    <w:next w:val="NoList"/>
    <w:uiPriority w:val="99"/>
    <w:semiHidden/>
    <w:unhideWhenUsed/>
    <w:rsid w:val="00A67230"/>
  </w:style>
  <w:style w:type="numbering" w:customStyle="1" w:styleId="NoList4223">
    <w:name w:val="No List4223"/>
    <w:next w:val="NoList"/>
    <w:uiPriority w:val="99"/>
    <w:semiHidden/>
    <w:unhideWhenUsed/>
    <w:rsid w:val="00A67230"/>
  </w:style>
  <w:style w:type="numbering" w:customStyle="1" w:styleId="NoList21123">
    <w:name w:val="No List21123"/>
    <w:next w:val="NoList"/>
    <w:uiPriority w:val="99"/>
    <w:semiHidden/>
    <w:unhideWhenUsed/>
    <w:rsid w:val="00A67230"/>
  </w:style>
  <w:style w:type="numbering" w:customStyle="1" w:styleId="NoList31123">
    <w:name w:val="No List31123"/>
    <w:next w:val="NoList"/>
    <w:uiPriority w:val="99"/>
    <w:semiHidden/>
    <w:unhideWhenUsed/>
    <w:rsid w:val="00A67230"/>
  </w:style>
  <w:style w:type="numbering" w:customStyle="1" w:styleId="NoList41123">
    <w:name w:val="No List41123"/>
    <w:next w:val="NoList"/>
    <w:uiPriority w:val="99"/>
    <w:semiHidden/>
    <w:unhideWhenUsed/>
    <w:rsid w:val="00A67230"/>
  </w:style>
  <w:style w:type="numbering" w:customStyle="1" w:styleId="111230">
    <w:name w:val="无列表11123"/>
    <w:next w:val="NoList"/>
    <w:semiHidden/>
    <w:rsid w:val="00A67230"/>
  </w:style>
  <w:style w:type="numbering" w:customStyle="1" w:styleId="NoList111123">
    <w:name w:val="No List111123"/>
    <w:next w:val="NoList"/>
    <w:uiPriority w:val="99"/>
    <w:semiHidden/>
    <w:unhideWhenUsed/>
    <w:rsid w:val="00A67230"/>
  </w:style>
  <w:style w:type="numbering" w:customStyle="1" w:styleId="NoList12123">
    <w:name w:val="No List12123"/>
    <w:next w:val="NoList"/>
    <w:uiPriority w:val="99"/>
    <w:semiHidden/>
    <w:unhideWhenUsed/>
    <w:rsid w:val="00A67230"/>
  </w:style>
  <w:style w:type="numbering" w:customStyle="1" w:styleId="NoList22123">
    <w:name w:val="No List22123"/>
    <w:next w:val="NoList"/>
    <w:uiPriority w:val="99"/>
    <w:semiHidden/>
    <w:unhideWhenUsed/>
    <w:rsid w:val="00A67230"/>
  </w:style>
  <w:style w:type="numbering" w:customStyle="1" w:styleId="NoList32123">
    <w:name w:val="No List32123"/>
    <w:next w:val="NoList"/>
    <w:uiPriority w:val="99"/>
    <w:semiHidden/>
    <w:unhideWhenUsed/>
    <w:rsid w:val="00A67230"/>
  </w:style>
  <w:style w:type="numbering" w:customStyle="1" w:styleId="NoList163">
    <w:name w:val="No List163"/>
    <w:next w:val="NoList"/>
    <w:uiPriority w:val="99"/>
    <w:semiHidden/>
    <w:unhideWhenUsed/>
    <w:rsid w:val="00A67230"/>
  </w:style>
  <w:style w:type="numbering" w:customStyle="1" w:styleId="NoList173">
    <w:name w:val="No List173"/>
    <w:next w:val="NoList"/>
    <w:uiPriority w:val="99"/>
    <w:semiHidden/>
    <w:unhideWhenUsed/>
    <w:rsid w:val="00A67230"/>
  </w:style>
  <w:style w:type="numbering" w:customStyle="1" w:styleId="NoList253">
    <w:name w:val="No List253"/>
    <w:next w:val="NoList"/>
    <w:uiPriority w:val="99"/>
    <w:semiHidden/>
    <w:unhideWhenUsed/>
    <w:rsid w:val="00A67230"/>
  </w:style>
  <w:style w:type="numbering" w:customStyle="1" w:styleId="NoList353">
    <w:name w:val="No List353"/>
    <w:next w:val="NoList"/>
    <w:uiPriority w:val="99"/>
    <w:semiHidden/>
    <w:unhideWhenUsed/>
    <w:rsid w:val="00A67230"/>
  </w:style>
  <w:style w:type="numbering" w:customStyle="1" w:styleId="NoList453">
    <w:name w:val="No List453"/>
    <w:next w:val="NoList"/>
    <w:uiPriority w:val="99"/>
    <w:semiHidden/>
    <w:unhideWhenUsed/>
    <w:rsid w:val="00A67230"/>
  </w:style>
  <w:style w:type="numbering" w:customStyle="1" w:styleId="NoList543">
    <w:name w:val="No List543"/>
    <w:next w:val="NoList"/>
    <w:uiPriority w:val="99"/>
    <w:semiHidden/>
    <w:unhideWhenUsed/>
    <w:rsid w:val="00A67230"/>
  </w:style>
  <w:style w:type="numbering" w:customStyle="1" w:styleId="NoList643">
    <w:name w:val="No List643"/>
    <w:next w:val="NoList"/>
    <w:uiPriority w:val="99"/>
    <w:semiHidden/>
    <w:unhideWhenUsed/>
    <w:rsid w:val="00A67230"/>
  </w:style>
  <w:style w:type="numbering" w:customStyle="1" w:styleId="NoList743">
    <w:name w:val="No List743"/>
    <w:next w:val="NoList"/>
    <w:uiPriority w:val="99"/>
    <w:semiHidden/>
    <w:unhideWhenUsed/>
    <w:rsid w:val="00A67230"/>
  </w:style>
  <w:style w:type="numbering" w:customStyle="1" w:styleId="NoList833">
    <w:name w:val="No List833"/>
    <w:next w:val="NoList"/>
    <w:uiPriority w:val="99"/>
    <w:semiHidden/>
    <w:unhideWhenUsed/>
    <w:rsid w:val="00A67230"/>
  </w:style>
  <w:style w:type="numbering" w:customStyle="1" w:styleId="NoList933">
    <w:name w:val="No List933"/>
    <w:next w:val="NoList"/>
    <w:uiPriority w:val="99"/>
    <w:semiHidden/>
    <w:unhideWhenUsed/>
    <w:rsid w:val="00A67230"/>
  </w:style>
  <w:style w:type="numbering" w:customStyle="1" w:styleId="NoList1143">
    <w:name w:val="No List1143"/>
    <w:next w:val="NoList"/>
    <w:uiPriority w:val="99"/>
    <w:semiHidden/>
    <w:unhideWhenUsed/>
    <w:rsid w:val="00A67230"/>
  </w:style>
  <w:style w:type="numbering" w:customStyle="1" w:styleId="NoList2143">
    <w:name w:val="No List2143"/>
    <w:next w:val="NoList"/>
    <w:uiPriority w:val="99"/>
    <w:semiHidden/>
    <w:unhideWhenUsed/>
    <w:rsid w:val="00A67230"/>
  </w:style>
  <w:style w:type="numbering" w:customStyle="1" w:styleId="NoList3143">
    <w:name w:val="No List3143"/>
    <w:next w:val="NoList"/>
    <w:uiPriority w:val="99"/>
    <w:semiHidden/>
    <w:unhideWhenUsed/>
    <w:rsid w:val="00A67230"/>
  </w:style>
  <w:style w:type="numbering" w:customStyle="1" w:styleId="NoList4143">
    <w:name w:val="No List4143"/>
    <w:next w:val="NoList"/>
    <w:uiPriority w:val="99"/>
    <w:semiHidden/>
    <w:unhideWhenUsed/>
    <w:rsid w:val="00A67230"/>
  </w:style>
  <w:style w:type="numbering" w:customStyle="1" w:styleId="NoList5133">
    <w:name w:val="No List5133"/>
    <w:next w:val="NoList"/>
    <w:uiPriority w:val="99"/>
    <w:semiHidden/>
    <w:unhideWhenUsed/>
    <w:rsid w:val="00A67230"/>
  </w:style>
  <w:style w:type="numbering" w:customStyle="1" w:styleId="NoList6133">
    <w:name w:val="No List6133"/>
    <w:next w:val="NoList"/>
    <w:uiPriority w:val="99"/>
    <w:semiHidden/>
    <w:unhideWhenUsed/>
    <w:rsid w:val="00A67230"/>
  </w:style>
  <w:style w:type="numbering" w:customStyle="1" w:styleId="NoList7133">
    <w:name w:val="No List7133"/>
    <w:next w:val="NoList"/>
    <w:uiPriority w:val="99"/>
    <w:semiHidden/>
    <w:unhideWhenUsed/>
    <w:rsid w:val="00A67230"/>
  </w:style>
  <w:style w:type="numbering" w:customStyle="1" w:styleId="NoList8133">
    <w:name w:val="No List8133"/>
    <w:next w:val="NoList"/>
    <w:uiPriority w:val="99"/>
    <w:semiHidden/>
    <w:unhideWhenUsed/>
    <w:rsid w:val="00A67230"/>
  </w:style>
  <w:style w:type="numbering" w:customStyle="1" w:styleId="NoList9123">
    <w:name w:val="No List9123"/>
    <w:next w:val="NoList"/>
    <w:uiPriority w:val="99"/>
    <w:semiHidden/>
    <w:unhideWhenUsed/>
    <w:rsid w:val="00A67230"/>
  </w:style>
  <w:style w:type="numbering" w:customStyle="1" w:styleId="LFO1933">
    <w:name w:val="LFO1933"/>
    <w:basedOn w:val="NoList"/>
    <w:rsid w:val="00A67230"/>
  </w:style>
  <w:style w:type="numbering" w:customStyle="1" w:styleId="NoList1023">
    <w:name w:val="No List1023"/>
    <w:next w:val="NoList"/>
    <w:uiPriority w:val="99"/>
    <w:semiHidden/>
    <w:unhideWhenUsed/>
    <w:rsid w:val="00A67230"/>
  </w:style>
  <w:style w:type="numbering" w:customStyle="1" w:styleId="LFO19123">
    <w:name w:val="LFO19123"/>
    <w:basedOn w:val="NoList"/>
    <w:rsid w:val="00A67230"/>
  </w:style>
  <w:style w:type="numbering" w:customStyle="1" w:styleId="NoList1243">
    <w:name w:val="No List1243"/>
    <w:next w:val="NoList"/>
    <w:uiPriority w:val="99"/>
    <w:semiHidden/>
    <w:rsid w:val="00A67230"/>
  </w:style>
  <w:style w:type="numbering" w:customStyle="1" w:styleId="NoList11143">
    <w:name w:val="No List11143"/>
    <w:next w:val="NoList"/>
    <w:uiPriority w:val="99"/>
    <w:semiHidden/>
    <w:unhideWhenUsed/>
    <w:rsid w:val="00A67230"/>
  </w:style>
  <w:style w:type="numbering" w:customStyle="1" w:styleId="1430">
    <w:name w:val="无列表143"/>
    <w:next w:val="NoList"/>
    <w:semiHidden/>
    <w:rsid w:val="00A67230"/>
  </w:style>
  <w:style w:type="numbering" w:customStyle="1" w:styleId="1431">
    <w:name w:val="リストなし143"/>
    <w:next w:val="NoList"/>
    <w:uiPriority w:val="99"/>
    <w:semiHidden/>
    <w:unhideWhenUsed/>
    <w:rsid w:val="00A67230"/>
  </w:style>
  <w:style w:type="numbering" w:customStyle="1" w:styleId="11430">
    <w:name w:val="无列表1143"/>
    <w:next w:val="NoList"/>
    <w:semiHidden/>
    <w:rsid w:val="00A67230"/>
  </w:style>
  <w:style w:type="numbering" w:customStyle="1" w:styleId="11331">
    <w:name w:val="リストなし1133"/>
    <w:next w:val="NoList"/>
    <w:uiPriority w:val="99"/>
    <w:semiHidden/>
    <w:unhideWhenUsed/>
    <w:rsid w:val="00A67230"/>
  </w:style>
  <w:style w:type="numbering" w:customStyle="1" w:styleId="NoList2243">
    <w:name w:val="No List2243"/>
    <w:next w:val="NoList"/>
    <w:uiPriority w:val="99"/>
    <w:semiHidden/>
    <w:unhideWhenUsed/>
    <w:rsid w:val="00A67230"/>
  </w:style>
  <w:style w:type="numbering" w:customStyle="1" w:styleId="NoList3243">
    <w:name w:val="No List3243"/>
    <w:next w:val="NoList"/>
    <w:uiPriority w:val="99"/>
    <w:semiHidden/>
    <w:unhideWhenUsed/>
    <w:rsid w:val="00A67230"/>
  </w:style>
  <w:style w:type="numbering" w:customStyle="1" w:styleId="NoList4233">
    <w:name w:val="No List4233"/>
    <w:next w:val="NoList"/>
    <w:uiPriority w:val="99"/>
    <w:semiHidden/>
    <w:unhideWhenUsed/>
    <w:rsid w:val="00A67230"/>
  </w:style>
  <w:style w:type="numbering" w:customStyle="1" w:styleId="NoList21133">
    <w:name w:val="No List21133"/>
    <w:next w:val="NoList"/>
    <w:uiPriority w:val="99"/>
    <w:semiHidden/>
    <w:unhideWhenUsed/>
    <w:rsid w:val="00A67230"/>
  </w:style>
  <w:style w:type="numbering" w:customStyle="1" w:styleId="NoList31133">
    <w:name w:val="No List31133"/>
    <w:next w:val="NoList"/>
    <w:uiPriority w:val="99"/>
    <w:semiHidden/>
    <w:unhideWhenUsed/>
    <w:rsid w:val="00A67230"/>
  </w:style>
  <w:style w:type="numbering" w:customStyle="1" w:styleId="NoList41133">
    <w:name w:val="No List41133"/>
    <w:next w:val="NoList"/>
    <w:uiPriority w:val="99"/>
    <w:semiHidden/>
    <w:unhideWhenUsed/>
    <w:rsid w:val="00A67230"/>
  </w:style>
  <w:style w:type="numbering" w:customStyle="1" w:styleId="111330">
    <w:name w:val="无列表11133"/>
    <w:next w:val="NoList"/>
    <w:semiHidden/>
    <w:rsid w:val="00A67230"/>
  </w:style>
  <w:style w:type="numbering" w:customStyle="1" w:styleId="NoList111133">
    <w:name w:val="No List111133"/>
    <w:next w:val="NoList"/>
    <w:uiPriority w:val="99"/>
    <w:semiHidden/>
    <w:unhideWhenUsed/>
    <w:rsid w:val="00A67230"/>
  </w:style>
  <w:style w:type="numbering" w:customStyle="1" w:styleId="NoList12133">
    <w:name w:val="No List12133"/>
    <w:next w:val="NoList"/>
    <w:uiPriority w:val="99"/>
    <w:semiHidden/>
    <w:unhideWhenUsed/>
    <w:rsid w:val="00A67230"/>
  </w:style>
  <w:style w:type="numbering" w:customStyle="1" w:styleId="NoList22133">
    <w:name w:val="No List22133"/>
    <w:next w:val="NoList"/>
    <w:uiPriority w:val="99"/>
    <w:semiHidden/>
    <w:unhideWhenUsed/>
    <w:rsid w:val="00A67230"/>
  </w:style>
  <w:style w:type="numbering" w:customStyle="1" w:styleId="NoList32133">
    <w:name w:val="No List32133"/>
    <w:next w:val="NoList"/>
    <w:uiPriority w:val="99"/>
    <w:semiHidden/>
    <w:unhideWhenUsed/>
    <w:rsid w:val="00A67230"/>
  </w:style>
  <w:style w:type="numbering" w:customStyle="1" w:styleId="NoList191">
    <w:name w:val="No List191"/>
    <w:next w:val="NoList"/>
    <w:uiPriority w:val="99"/>
    <w:semiHidden/>
    <w:unhideWhenUsed/>
    <w:rsid w:val="00A67230"/>
  </w:style>
  <w:style w:type="numbering" w:customStyle="1" w:styleId="324">
    <w:name w:val="无列表32"/>
    <w:next w:val="NoList"/>
    <w:uiPriority w:val="99"/>
    <w:semiHidden/>
    <w:unhideWhenUsed/>
    <w:rsid w:val="00A67230"/>
  </w:style>
  <w:style w:type="table" w:customStyle="1" w:styleId="TableGrid652">
    <w:name w:val="Table Grid652"/>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6723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67230"/>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6723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67230"/>
    <w:rPr>
      <w:color w:val="808080"/>
    </w:rPr>
  </w:style>
  <w:style w:type="paragraph" w:customStyle="1" w:styleId="DunkleListe-Akzent31">
    <w:name w:val="Dunkle Liste - Akzent 31"/>
    <w:hidden/>
    <w:uiPriority w:val="99"/>
    <w:semiHidden/>
    <w:rsid w:val="00A67230"/>
    <w:rPr>
      <w:rFonts w:ascii="Calibri" w:eastAsia="SimSun" w:hAnsi="Calibri"/>
      <w:sz w:val="22"/>
      <w:szCs w:val="22"/>
      <w:lang w:val="en-US" w:eastAsia="zh-CN"/>
    </w:rPr>
  </w:style>
  <w:style w:type="paragraph" w:customStyle="1" w:styleId="af">
    <w:name w:val="段"/>
    <w:uiPriority w:val="99"/>
    <w:rsid w:val="00A67230"/>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A67230"/>
    <w:rPr>
      <w:rFonts w:ascii="Arial" w:eastAsia="SimSun" w:hAnsi="Arial" w:cs="Arial"/>
      <w:sz w:val="22"/>
      <w:szCs w:val="22"/>
      <w:lang w:val="en-US" w:eastAsia="zh-CN"/>
    </w:rPr>
  </w:style>
  <w:style w:type="character" w:customStyle="1" w:styleId="c-phonebook-results-content">
    <w:name w:val="c-phonebook-results-content"/>
    <w:basedOn w:val="DefaultParagraphFont"/>
    <w:rsid w:val="00A67230"/>
  </w:style>
  <w:style w:type="character" w:styleId="HTMLAcronym">
    <w:name w:val="HTML Acronym"/>
    <w:basedOn w:val="DefaultParagraphFont"/>
    <w:uiPriority w:val="99"/>
    <w:unhideWhenUsed/>
    <w:rsid w:val="00A67230"/>
  </w:style>
  <w:style w:type="table" w:styleId="LightList">
    <w:name w:val="Light List"/>
    <w:basedOn w:val="TableNormal"/>
    <w:uiPriority w:val="61"/>
    <w:rsid w:val="00A6723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6723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6723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6723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6723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6723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6723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6723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67230"/>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67230"/>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67230"/>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3">
    <w:name w:val="未解決のメンション1"/>
    <w:uiPriority w:val="99"/>
    <w:semiHidden/>
    <w:unhideWhenUsed/>
    <w:rsid w:val="00A67230"/>
    <w:rPr>
      <w:color w:val="605E5C"/>
      <w:shd w:val="clear" w:color="auto" w:fill="E1DFDD"/>
    </w:rPr>
  </w:style>
  <w:style w:type="numbering" w:customStyle="1" w:styleId="NoList2111111">
    <w:name w:val="No List2111111"/>
    <w:next w:val="NoList"/>
    <w:uiPriority w:val="99"/>
    <w:semiHidden/>
    <w:unhideWhenUsed/>
    <w:rsid w:val="00A67230"/>
  </w:style>
  <w:style w:type="numbering" w:customStyle="1" w:styleId="NoList3111111">
    <w:name w:val="No List3111111"/>
    <w:next w:val="NoList"/>
    <w:uiPriority w:val="99"/>
    <w:semiHidden/>
    <w:unhideWhenUsed/>
    <w:rsid w:val="00A67230"/>
  </w:style>
  <w:style w:type="numbering" w:customStyle="1" w:styleId="NoList4111111">
    <w:name w:val="No List4111111"/>
    <w:next w:val="NoList"/>
    <w:uiPriority w:val="99"/>
    <w:semiHidden/>
    <w:unhideWhenUsed/>
    <w:rsid w:val="00A67230"/>
  </w:style>
  <w:style w:type="numbering" w:customStyle="1" w:styleId="NoList11111111">
    <w:name w:val="No List11111111"/>
    <w:next w:val="NoList"/>
    <w:uiPriority w:val="99"/>
    <w:semiHidden/>
    <w:unhideWhenUsed/>
    <w:rsid w:val="00A67230"/>
  </w:style>
  <w:style w:type="numbering" w:customStyle="1" w:styleId="NoList1211111">
    <w:name w:val="No List1211111"/>
    <w:next w:val="NoList"/>
    <w:uiPriority w:val="99"/>
    <w:semiHidden/>
    <w:unhideWhenUsed/>
    <w:rsid w:val="00A67230"/>
  </w:style>
  <w:style w:type="numbering" w:customStyle="1" w:styleId="LFO1911111">
    <w:name w:val="LFO1911111"/>
    <w:basedOn w:val="NoList"/>
    <w:rsid w:val="00A67230"/>
  </w:style>
  <w:style w:type="table" w:customStyle="1" w:styleId="TableGrid98">
    <w:name w:val="Table Grid9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6723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6723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6723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6723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67230"/>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67230"/>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67230"/>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A67230"/>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67230"/>
    <w:rPr>
      <w:rFonts w:ascii="Times New Roman" w:hAnsi="Times New Roman"/>
      <w:lang w:val="en-GB" w:eastAsia="en-US"/>
    </w:rPr>
  </w:style>
  <w:style w:type="paragraph" w:customStyle="1" w:styleId="135">
    <w:name w:val="修订13"/>
    <w:hidden/>
    <w:uiPriority w:val="99"/>
    <w:semiHidden/>
    <w:qFormat/>
    <w:rsid w:val="00A67230"/>
    <w:rPr>
      <w:rFonts w:eastAsia="Batang"/>
      <w:lang w:eastAsia="en-US"/>
    </w:rPr>
  </w:style>
  <w:style w:type="table" w:customStyle="1" w:styleId="TableGrid543">
    <w:name w:val="Table Grid54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67230"/>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67230"/>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4850869">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182521">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0494107">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027172">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2080803">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065902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5063705">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4372176">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51730610">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68270274">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137BF-8662-49E4-B4BF-18E87F94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114</TotalTime>
  <Pages>112</Pages>
  <Words>34044</Words>
  <Characters>194052</Characters>
  <Application>Microsoft Office Word</Application>
  <DocSecurity>0</DocSecurity>
  <Lines>1617</Lines>
  <Paragraphs>455</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227641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Apple</cp:lastModifiedBy>
  <cp:revision>7</cp:revision>
  <cp:lastPrinted>2017-09-20T10:31:00Z</cp:lastPrinted>
  <dcterms:created xsi:type="dcterms:W3CDTF">2024-05-07T12:32:00Z</dcterms:created>
  <dcterms:modified xsi:type="dcterms:W3CDTF">2024-05-08T20:42:00Z</dcterms:modified>
</cp:coreProperties>
</file>